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499C3A04"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r w:rsidR="00902F40">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BD2C37">
              <w:rPr>
                <w:sz w:val="32"/>
              </w:rPr>
              <w:t>5</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35BF9E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F4F0992" w14:textId="3AB2082C"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r w:rsidR="00CA6F3F">
        <w:fldChar w:fldCharType="begin"/>
      </w:r>
      <w:r w:rsidR="00CA6F3F">
        <w:instrText xml:space="preserve"> PAGEREF _Toc71665109 \h </w:instrText>
      </w:r>
      <w:r w:rsidR="00CA6F3F">
        <w:fldChar w:fldCharType="separate"/>
      </w:r>
      <w:r w:rsidR="00CA6F3F">
        <w:t>11</w:t>
      </w:r>
      <w:r w:rsidR="00CA6F3F">
        <w:fldChar w:fldCharType="end"/>
      </w:r>
    </w:p>
    <w:p w14:paraId="562F0113" w14:textId="273A1E12" w:rsidR="00CA6F3F" w:rsidRDefault="00CA6F3F">
      <w:pPr>
        <w:pStyle w:val="TOC1"/>
        <w:rPr>
          <w:rFonts w:asciiTheme="minorHAnsi" w:eastAsiaTheme="minorEastAsia" w:hAnsiTheme="minorHAnsi" w:cstheme="minorBidi"/>
          <w:szCs w:val="22"/>
          <w:lang w:val="en-US"/>
        </w:rPr>
      </w:pPr>
      <w:r>
        <w:t>Introduction</w:t>
      </w:r>
      <w:r>
        <w:tab/>
      </w:r>
      <w:r>
        <w:fldChar w:fldCharType="begin"/>
      </w:r>
      <w:r>
        <w:instrText xml:space="preserve"> PAGEREF _Toc71665110 \h </w:instrText>
      </w:r>
      <w:r>
        <w:fldChar w:fldCharType="separate"/>
      </w:r>
      <w:r>
        <w:t>12</w:t>
      </w:r>
      <w:r>
        <w:fldChar w:fldCharType="end"/>
      </w:r>
    </w:p>
    <w:p w14:paraId="64492A57" w14:textId="0786F4B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_Toc71665111 \h </w:instrText>
      </w:r>
      <w:r>
        <w:fldChar w:fldCharType="separate"/>
      </w:r>
      <w:r>
        <w:t>13</w:t>
      </w:r>
      <w:r>
        <w:fldChar w:fldCharType="end"/>
      </w:r>
    </w:p>
    <w:p w14:paraId="65EA2FC8" w14:textId="321D2309"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_Toc71665112 \h </w:instrText>
      </w:r>
      <w:r>
        <w:fldChar w:fldCharType="separate"/>
      </w:r>
      <w:r>
        <w:t>13</w:t>
      </w:r>
      <w:r>
        <w:fldChar w:fldCharType="end"/>
      </w:r>
    </w:p>
    <w:p w14:paraId="6438063D" w14:textId="50B640BB"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_Toc71665113 \h </w:instrText>
      </w:r>
      <w:r>
        <w:fldChar w:fldCharType="separate"/>
      </w:r>
      <w:r>
        <w:t>17</w:t>
      </w:r>
      <w:r>
        <w:fldChar w:fldCharType="end"/>
      </w:r>
    </w:p>
    <w:p w14:paraId="5454324B" w14:textId="1709E81D"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_Toc71665114 \h </w:instrText>
      </w:r>
      <w:r>
        <w:fldChar w:fldCharType="separate"/>
      </w:r>
      <w:r>
        <w:t>17</w:t>
      </w:r>
      <w:r>
        <w:fldChar w:fldCharType="end"/>
      </w:r>
    </w:p>
    <w:p w14:paraId="3D1A42CF" w14:textId="3B30E55A"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_Toc71665115 \h </w:instrText>
      </w:r>
      <w:r>
        <w:fldChar w:fldCharType="separate"/>
      </w:r>
      <w:r>
        <w:t>17</w:t>
      </w:r>
      <w:r>
        <w:fldChar w:fldCharType="end"/>
      </w:r>
    </w:p>
    <w:p w14:paraId="3381D7B1" w14:textId="46D3B859"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_Toc71665116 \h </w:instrText>
      </w:r>
      <w:r>
        <w:fldChar w:fldCharType="separate"/>
      </w:r>
      <w:r>
        <w:t>17</w:t>
      </w:r>
      <w:r>
        <w:fldChar w:fldCharType="end"/>
      </w:r>
    </w:p>
    <w:p w14:paraId="173C68A3" w14:textId="4ECE61EA"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_Toc71665117 \h </w:instrText>
      </w:r>
      <w:r>
        <w:fldChar w:fldCharType="separate"/>
      </w:r>
      <w:r>
        <w:t>19</w:t>
      </w:r>
      <w:r>
        <w:fldChar w:fldCharType="end"/>
      </w:r>
    </w:p>
    <w:p w14:paraId="0386E5B3" w14:textId="6FF2069F"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_Toc71665118 \h </w:instrText>
      </w:r>
      <w:r>
        <w:fldChar w:fldCharType="separate"/>
      </w:r>
      <w:r>
        <w:t>19</w:t>
      </w:r>
      <w:r>
        <w:fldChar w:fldCharType="end"/>
      </w:r>
    </w:p>
    <w:p w14:paraId="6926A525" w14:textId="4E1A06A1"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_Toc71665119 \h </w:instrText>
      </w:r>
      <w:r>
        <w:fldChar w:fldCharType="separate"/>
      </w:r>
      <w:r>
        <w:t>19</w:t>
      </w:r>
      <w:r>
        <w:fldChar w:fldCharType="end"/>
      </w:r>
    </w:p>
    <w:p w14:paraId="0A9A6139" w14:textId="47F264B4"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_Toc71665120 \h </w:instrText>
      </w:r>
      <w:r>
        <w:fldChar w:fldCharType="separate"/>
      </w:r>
      <w:r>
        <w:t>20</w:t>
      </w:r>
      <w:r>
        <w:fldChar w:fldCharType="end"/>
      </w:r>
    </w:p>
    <w:p w14:paraId="5F9086F2" w14:textId="4795076C"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_Toc71665121 \h </w:instrText>
      </w:r>
      <w:r>
        <w:fldChar w:fldCharType="separate"/>
      </w:r>
      <w:r>
        <w:t>21</w:t>
      </w:r>
      <w:r>
        <w:fldChar w:fldCharType="end"/>
      </w:r>
    </w:p>
    <w:p w14:paraId="4695D771" w14:textId="49FAF2BA"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_Toc71665122 \h </w:instrText>
      </w:r>
      <w:r>
        <w:fldChar w:fldCharType="separate"/>
      </w:r>
      <w:r>
        <w:t>21</w:t>
      </w:r>
      <w:r>
        <w:fldChar w:fldCharType="end"/>
      </w:r>
    </w:p>
    <w:p w14:paraId="7D76E89B" w14:textId="4FAD95F6"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_Toc71665123 \h </w:instrText>
      </w:r>
      <w:r>
        <w:fldChar w:fldCharType="separate"/>
      </w:r>
      <w:r>
        <w:t>21</w:t>
      </w:r>
      <w:r>
        <w:fldChar w:fldCharType="end"/>
      </w:r>
    </w:p>
    <w:p w14:paraId="55C68B5A" w14:textId="5BF96F6E"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_Toc71665124 \h </w:instrText>
      </w:r>
      <w:r>
        <w:fldChar w:fldCharType="separate"/>
      </w:r>
      <w:r>
        <w:t>21</w:t>
      </w:r>
      <w:r>
        <w:fldChar w:fldCharType="end"/>
      </w:r>
    </w:p>
    <w:p w14:paraId="3CDCDE14" w14:textId="79D8897C"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_Toc71665125 \h </w:instrText>
      </w:r>
      <w:r>
        <w:fldChar w:fldCharType="separate"/>
      </w:r>
      <w:r>
        <w:t>21</w:t>
      </w:r>
      <w:r>
        <w:fldChar w:fldCharType="end"/>
      </w:r>
    </w:p>
    <w:p w14:paraId="00406BB4" w14:textId="29D26994"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_Toc71665126 \h </w:instrText>
      </w:r>
      <w:r>
        <w:fldChar w:fldCharType="separate"/>
      </w:r>
      <w:r>
        <w:t>21</w:t>
      </w:r>
      <w:r>
        <w:fldChar w:fldCharType="end"/>
      </w:r>
    </w:p>
    <w:p w14:paraId="427081FA" w14:textId="514ED68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_Toc71665127 \h </w:instrText>
      </w:r>
      <w:r>
        <w:fldChar w:fldCharType="separate"/>
      </w:r>
      <w:r>
        <w:t>22</w:t>
      </w:r>
      <w:r>
        <w:fldChar w:fldCharType="end"/>
      </w:r>
    </w:p>
    <w:p w14:paraId="71372664" w14:textId="31CD0607"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_Toc71665128 \h </w:instrText>
      </w:r>
      <w:r>
        <w:fldChar w:fldCharType="separate"/>
      </w:r>
      <w:r>
        <w:t>22</w:t>
      </w:r>
      <w:r>
        <w:fldChar w:fldCharType="end"/>
      </w:r>
    </w:p>
    <w:p w14:paraId="6BC8B8FF" w14:textId="02A95D5E"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_Toc71665129 \h </w:instrText>
      </w:r>
      <w:r>
        <w:fldChar w:fldCharType="separate"/>
      </w:r>
      <w:r>
        <w:t>22</w:t>
      </w:r>
      <w:r>
        <w:fldChar w:fldCharType="end"/>
      </w:r>
    </w:p>
    <w:p w14:paraId="0E6DF36B" w14:textId="235BDA31"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_Toc71665130 \h </w:instrText>
      </w:r>
      <w:r>
        <w:fldChar w:fldCharType="separate"/>
      </w:r>
      <w:r>
        <w:t>22</w:t>
      </w:r>
      <w:r>
        <w:fldChar w:fldCharType="end"/>
      </w:r>
    </w:p>
    <w:p w14:paraId="2B200F30" w14:textId="54638441"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_Toc71665131 \h </w:instrText>
      </w:r>
      <w:r>
        <w:fldChar w:fldCharType="separate"/>
      </w:r>
      <w:r>
        <w:t>22</w:t>
      </w:r>
      <w:r>
        <w:fldChar w:fldCharType="end"/>
      </w:r>
    </w:p>
    <w:p w14:paraId="07F36A93" w14:textId="65CA300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_Toc71665132 \h </w:instrText>
      </w:r>
      <w:r>
        <w:fldChar w:fldCharType="separate"/>
      </w:r>
      <w:r>
        <w:t>22</w:t>
      </w:r>
      <w:r>
        <w:fldChar w:fldCharType="end"/>
      </w:r>
    </w:p>
    <w:p w14:paraId="204C3D7B" w14:textId="3A8BEA3C"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_Toc71665133 \h </w:instrText>
      </w:r>
      <w:r>
        <w:fldChar w:fldCharType="separate"/>
      </w:r>
      <w:r>
        <w:t>22</w:t>
      </w:r>
      <w:r>
        <w:fldChar w:fldCharType="end"/>
      </w:r>
    </w:p>
    <w:p w14:paraId="27DF5461" w14:textId="568F8986"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_Toc71665134 \h </w:instrText>
      </w:r>
      <w:r>
        <w:fldChar w:fldCharType="separate"/>
      </w:r>
      <w:r>
        <w:t>22</w:t>
      </w:r>
      <w:r>
        <w:fldChar w:fldCharType="end"/>
      </w:r>
    </w:p>
    <w:p w14:paraId="3DB4C5A9" w14:textId="2626339E"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_Toc71665135 \h </w:instrText>
      </w:r>
      <w:r>
        <w:fldChar w:fldCharType="separate"/>
      </w:r>
      <w:r>
        <w:t>22</w:t>
      </w:r>
      <w:r>
        <w:fldChar w:fldCharType="end"/>
      </w:r>
    </w:p>
    <w:p w14:paraId="5B0FB59E" w14:textId="70C8D428"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_Toc71665136 \h </w:instrText>
      </w:r>
      <w:r>
        <w:fldChar w:fldCharType="separate"/>
      </w:r>
      <w:r>
        <w:t>22</w:t>
      </w:r>
      <w:r>
        <w:fldChar w:fldCharType="end"/>
      </w:r>
    </w:p>
    <w:p w14:paraId="04B74458" w14:textId="29F69335"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_Toc71665137 \h </w:instrText>
      </w:r>
      <w:r>
        <w:fldChar w:fldCharType="separate"/>
      </w:r>
      <w:r>
        <w:t>23</w:t>
      </w:r>
      <w:r>
        <w:fldChar w:fldCharType="end"/>
      </w:r>
    </w:p>
    <w:p w14:paraId="05C5A490" w14:textId="63306D9B"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_Toc71665138 \h </w:instrText>
      </w:r>
      <w:r>
        <w:fldChar w:fldCharType="separate"/>
      </w:r>
      <w:r>
        <w:t>23</w:t>
      </w:r>
      <w:r>
        <w:fldChar w:fldCharType="end"/>
      </w:r>
    </w:p>
    <w:p w14:paraId="0A46CB75" w14:textId="479F7C34"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_Toc71665139 \h </w:instrText>
      </w:r>
      <w:r>
        <w:fldChar w:fldCharType="separate"/>
      </w:r>
      <w:r>
        <w:t>23</w:t>
      </w:r>
      <w:r>
        <w:fldChar w:fldCharType="end"/>
      </w:r>
    </w:p>
    <w:p w14:paraId="58F8023F" w14:textId="4B8F5A12"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_Toc71665140 \h </w:instrText>
      </w:r>
      <w:r>
        <w:fldChar w:fldCharType="separate"/>
      </w:r>
      <w:r>
        <w:t>23</w:t>
      </w:r>
      <w:r>
        <w:fldChar w:fldCharType="end"/>
      </w:r>
    </w:p>
    <w:p w14:paraId="3D7B1450" w14:textId="0E9A21C0"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_Toc71665141 \h </w:instrText>
      </w:r>
      <w:r>
        <w:fldChar w:fldCharType="separate"/>
      </w:r>
      <w:r>
        <w:t>23</w:t>
      </w:r>
      <w:r>
        <w:fldChar w:fldCharType="end"/>
      </w:r>
    </w:p>
    <w:p w14:paraId="35C70A58" w14:textId="2C2F99F7"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_Toc71665142 \h </w:instrText>
      </w:r>
      <w:r>
        <w:fldChar w:fldCharType="separate"/>
      </w:r>
      <w:r>
        <w:t>23</w:t>
      </w:r>
      <w:r>
        <w:fldChar w:fldCharType="end"/>
      </w:r>
    </w:p>
    <w:p w14:paraId="2FE49E2C" w14:textId="1714E47B"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_Toc71665143 \h </w:instrText>
      </w:r>
      <w:r>
        <w:fldChar w:fldCharType="separate"/>
      </w:r>
      <w:r>
        <w:t>23</w:t>
      </w:r>
      <w:r>
        <w:fldChar w:fldCharType="end"/>
      </w:r>
    </w:p>
    <w:p w14:paraId="7094CD68" w14:textId="0CB84B42"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_Toc71665144 \h </w:instrText>
      </w:r>
      <w:r>
        <w:fldChar w:fldCharType="separate"/>
      </w:r>
      <w:r>
        <w:t>24</w:t>
      </w:r>
      <w:r>
        <w:fldChar w:fldCharType="end"/>
      </w:r>
    </w:p>
    <w:p w14:paraId="1798FD4E" w14:textId="170074D9"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_Toc71665145 \h </w:instrText>
      </w:r>
      <w:r>
        <w:fldChar w:fldCharType="separate"/>
      </w:r>
      <w:r>
        <w:t>24</w:t>
      </w:r>
      <w:r>
        <w:fldChar w:fldCharType="end"/>
      </w:r>
    </w:p>
    <w:p w14:paraId="633A49D0" w14:textId="413DAB50"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_Toc71665146 \h </w:instrText>
      </w:r>
      <w:r>
        <w:fldChar w:fldCharType="separate"/>
      </w:r>
      <w:r>
        <w:t>24</w:t>
      </w:r>
      <w:r>
        <w:fldChar w:fldCharType="end"/>
      </w:r>
    </w:p>
    <w:p w14:paraId="4E2E9E68" w14:textId="0578DC5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_Toc71665147 \h </w:instrText>
      </w:r>
      <w:r>
        <w:fldChar w:fldCharType="separate"/>
      </w:r>
      <w:r>
        <w:t>25</w:t>
      </w:r>
      <w:r>
        <w:fldChar w:fldCharType="end"/>
      </w:r>
    </w:p>
    <w:p w14:paraId="6D7FE08F" w14:textId="6CD0CDD4"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_Toc71665148 \h </w:instrText>
      </w:r>
      <w:r>
        <w:fldChar w:fldCharType="separate"/>
      </w:r>
      <w:r>
        <w:t>25</w:t>
      </w:r>
      <w:r>
        <w:fldChar w:fldCharType="end"/>
      </w:r>
    </w:p>
    <w:p w14:paraId="5DD6B38D" w14:textId="5CD95A81"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_Toc71665149 \h </w:instrText>
      </w:r>
      <w:r>
        <w:fldChar w:fldCharType="separate"/>
      </w:r>
      <w:r>
        <w:t>26</w:t>
      </w:r>
      <w:r>
        <w:fldChar w:fldCharType="end"/>
      </w:r>
    </w:p>
    <w:p w14:paraId="10B30DC1" w14:textId="5F8054CF"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_Toc71665150 \h </w:instrText>
      </w:r>
      <w:r>
        <w:fldChar w:fldCharType="separate"/>
      </w:r>
      <w:r>
        <w:t>26</w:t>
      </w:r>
      <w:r>
        <w:fldChar w:fldCharType="end"/>
      </w:r>
    </w:p>
    <w:p w14:paraId="40235D4F" w14:textId="33C28DA6"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_Toc71665151 \h </w:instrText>
      </w:r>
      <w:r>
        <w:fldChar w:fldCharType="separate"/>
      </w:r>
      <w:r>
        <w:t>27</w:t>
      </w:r>
      <w:r>
        <w:fldChar w:fldCharType="end"/>
      </w:r>
    </w:p>
    <w:p w14:paraId="27BF8262" w14:textId="7AEFF47B"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_Toc71665152 \h </w:instrText>
      </w:r>
      <w:r>
        <w:fldChar w:fldCharType="separate"/>
      </w:r>
      <w:r>
        <w:t>27</w:t>
      </w:r>
      <w:r>
        <w:fldChar w:fldCharType="end"/>
      </w:r>
    </w:p>
    <w:p w14:paraId="78F9A58B" w14:textId="07BA8BE0" w:rsidR="00CA6F3F" w:rsidRPr="009E63AE" w:rsidRDefault="00CA6F3F">
      <w:pPr>
        <w:pStyle w:val="TOC2"/>
        <w:rPr>
          <w:rFonts w:asciiTheme="minorHAnsi" w:eastAsiaTheme="minorEastAsia" w:hAnsiTheme="minorHAnsi" w:cstheme="minorBidi"/>
          <w:sz w:val="22"/>
          <w:szCs w:val="22"/>
          <w:lang w:val="de-DE"/>
        </w:rPr>
      </w:pPr>
      <w:r w:rsidRPr="009E63AE">
        <w:rPr>
          <w:lang w:val="de-DE"/>
        </w:rPr>
        <w:t>5.5</w:t>
      </w:r>
      <w:r w:rsidRPr="009E63AE">
        <w:rPr>
          <w:rFonts w:asciiTheme="minorHAnsi" w:eastAsiaTheme="minorEastAsia" w:hAnsiTheme="minorHAnsi" w:cstheme="minorBidi"/>
          <w:sz w:val="22"/>
          <w:szCs w:val="22"/>
          <w:lang w:val="de-DE"/>
        </w:rPr>
        <w:tab/>
      </w:r>
      <w:r w:rsidRPr="009E63AE">
        <w:rPr>
          <w:lang w:val="de-DE"/>
        </w:rPr>
        <w:t>Metrics</w:t>
      </w:r>
      <w:r w:rsidRPr="009E63AE">
        <w:rPr>
          <w:lang w:val="de-DE"/>
        </w:rPr>
        <w:tab/>
      </w:r>
      <w:r>
        <w:fldChar w:fldCharType="begin"/>
      </w:r>
      <w:r w:rsidRPr="009E63AE">
        <w:rPr>
          <w:lang w:val="de-DE"/>
        </w:rPr>
        <w:instrText xml:space="preserve"> PAGEREF _Toc71665153 \h </w:instrText>
      </w:r>
      <w:r>
        <w:fldChar w:fldCharType="separate"/>
      </w:r>
      <w:r w:rsidRPr="009E63AE">
        <w:rPr>
          <w:lang w:val="de-DE"/>
        </w:rPr>
        <w:t>27</w:t>
      </w:r>
      <w:r>
        <w:fldChar w:fldCharType="end"/>
      </w:r>
    </w:p>
    <w:p w14:paraId="1C50AB53" w14:textId="6AA20AD2" w:rsidR="00CA6F3F" w:rsidRPr="009E63AE" w:rsidRDefault="00CA6F3F">
      <w:pPr>
        <w:pStyle w:val="TOC3"/>
        <w:rPr>
          <w:rFonts w:asciiTheme="minorHAnsi" w:eastAsiaTheme="minorEastAsia" w:hAnsiTheme="minorHAnsi" w:cstheme="minorBidi"/>
          <w:sz w:val="22"/>
          <w:szCs w:val="22"/>
          <w:lang w:val="de-DE"/>
        </w:rPr>
      </w:pPr>
      <w:r w:rsidRPr="009E63AE">
        <w:rPr>
          <w:lang w:val="de-DE"/>
        </w:rPr>
        <w:t>5.5.1</w:t>
      </w:r>
      <w:r w:rsidRPr="009E63AE">
        <w:rPr>
          <w:rFonts w:asciiTheme="minorHAnsi" w:eastAsiaTheme="minorEastAsia" w:hAnsiTheme="minorHAnsi" w:cstheme="minorBidi"/>
          <w:sz w:val="22"/>
          <w:szCs w:val="22"/>
          <w:lang w:val="de-DE"/>
        </w:rPr>
        <w:tab/>
      </w:r>
      <w:r w:rsidRPr="009E63AE">
        <w:rPr>
          <w:lang w:val="de-DE"/>
        </w:rPr>
        <w:t>General</w:t>
      </w:r>
      <w:r w:rsidRPr="009E63AE">
        <w:rPr>
          <w:lang w:val="de-DE"/>
        </w:rPr>
        <w:tab/>
      </w:r>
      <w:r>
        <w:fldChar w:fldCharType="begin"/>
      </w:r>
      <w:r w:rsidRPr="009E63AE">
        <w:rPr>
          <w:lang w:val="de-DE"/>
        </w:rPr>
        <w:instrText xml:space="preserve"> PAGEREF _Toc71665154 \h </w:instrText>
      </w:r>
      <w:r>
        <w:fldChar w:fldCharType="separate"/>
      </w:r>
      <w:r w:rsidRPr="009E63AE">
        <w:rPr>
          <w:lang w:val="de-DE"/>
        </w:rPr>
        <w:t>27</w:t>
      </w:r>
      <w:r>
        <w:fldChar w:fldCharType="end"/>
      </w:r>
    </w:p>
    <w:p w14:paraId="5DC9634C" w14:textId="750357A9" w:rsidR="00CA6F3F" w:rsidRPr="009E63AE" w:rsidRDefault="00CA6F3F">
      <w:pPr>
        <w:pStyle w:val="TOC3"/>
        <w:rPr>
          <w:rFonts w:asciiTheme="minorHAnsi" w:eastAsiaTheme="minorEastAsia" w:hAnsiTheme="minorHAnsi" w:cstheme="minorBidi"/>
          <w:sz w:val="22"/>
          <w:szCs w:val="22"/>
          <w:lang w:val="de-DE"/>
        </w:rPr>
      </w:pPr>
      <w:r w:rsidRPr="009E63AE">
        <w:rPr>
          <w:lang w:val="de-DE"/>
        </w:rPr>
        <w:t>5.5.2</w:t>
      </w:r>
      <w:r w:rsidRPr="009E63AE">
        <w:rPr>
          <w:rFonts w:asciiTheme="minorHAnsi" w:eastAsiaTheme="minorEastAsia" w:hAnsiTheme="minorHAnsi" w:cstheme="minorBidi"/>
          <w:sz w:val="22"/>
          <w:szCs w:val="22"/>
          <w:lang w:val="de-DE"/>
        </w:rPr>
        <w:tab/>
      </w:r>
      <w:r w:rsidRPr="009E63AE">
        <w:rPr>
          <w:lang w:val="de-DE"/>
        </w:rPr>
        <w:t>SDR Metrics</w:t>
      </w:r>
      <w:r w:rsidRPr="009E63AE">
        <w:rPr>
          <w:lang w:val="de-DE"/>
        </w:rPr>
        <w:tab/>
      </w:r>
      <w:r>
        <w:fldChar w:fldCharType="begin"/>
      </w:r>
      <w:r w:rsidRPr="009E63AE">
        <w:rPr>
          <w:lang w:val="de-DE"/>
        </w:rPr>
        <w:instrText xml:space="preserve"> PAGEREF _Toc71665155 \h </w:instrText>
      </w:r>
      <w:r>
        <w:fldChar w:fldCharType="separate"/>
      </w:r>
      <w:r w:rsidRPr="009E63AE">
        <w:rPr>
          <w:lang w:val="de-DE"/>
        </w:rPr>
        <w:t>27</w:t>
      </w:r>
      <w:r>
        <w:fldChar w:fldCharType="end"/>
      </w:r>
    </w:p>
    <w:p w14:paraId="11F333C7" w14:textId="06D3721E" w:rsidR="00CA6F3F" w:rsidRPr="009E63AE" w:rsidRDefault="00CA6F3F">
      <w:pPr>
        <w:pStyle w:val="TOC3"/>
        <w:rPr>
          <w:rFonts w:asciiTheme="minorHAnsi" w:eastAsiaTheme="minorEastAsia" w:hAnsiTheme="minorHAnsi" w:cstheme="minorBidi"/>
          <w:sz w:val="22"/>
          <w:szCs w:val="22"/>
          <w:lang w:val="de-DE"/>
        </w:rPr>
      </w:pPr>
      <w:r w:rsidRPr="009E63AE">
        <w:rPr>
          <w:lang w:val="de-DE"/>
        </w:rPr>
        <w:t>5.5.3</w:t>
      </w:r>
      <w:r w:rsidRPr="009E63AE">
        <w:rPr>
          <w:rFonts w:asciiTheme="minorHAnsi" w:eastAsiaTheme="minorEastAsia" w:hAnsiTheme="minorHAnsi" w:cstheme="minorBidi"/>
          <w:sz w:val="22"/>
          <w:szCs w:val="22"/>
          <w:lang w:val="de-DE"/>
        </w:rPr>
        <w:tab/>
      </w:r>
      <w:r w:rsidRPr="009E63AE">
        <w:rPr>
          <w:lang w:val="de-DE"/>
        </w:rPr>
        <w:t>HDR Metrics</w:t>
      </w:r>
      <w:r w:rsidRPr="009E63AE">
        <w:rPr>
          <w:lang w:val="de-DE"/>
        </w:rPr>
        <w:tab/>
      </w:r>
      <w:r>
        <w:fldChar w:fldCharType="begin"/>
      </w:r>
      <w:r w:rsidRPr="009E63AE">
        <w:rPr>
          <w:lang w:val="de-DE"/>
        </w:rPr>
        <w:instrText xml:space="preserve"> PAGEREF _Toc71665156 \h </w:instrText>
      </w:r>
      <w:r>
        <w:fldChar w:fldCharType="separate"/>
      </w:r>
      <w:r w:rsidRPr="009E63AE">
        <w:rPr>
          <w:lang w:val="de-DE"/>
        </w:rPr>
        <w:t>29</w:t>
      </w:r>
      <w:r>
        <w:fldChar w:fldCharType="end"/>
      </w:r>
    </w:p>
    <w:p w14:paraId="3A16129D" w14:textId="4DFF5279"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_Toc71665157 \h </w:instrText>
      </w:r>
      <w:r>
        <w:fldChar w:fldCharType="separate"/>
      </w:r>
      <w:r>
        <w:t>29</w:t>
      </w:r>
      <w:r>
        <w:fldChar w:fldCharType="end"/>
      </w:r>
    </w:p>
    <w:p w14:paraId="7BD4E926" w14:textId="7E212816"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_Toc71665158 \h </w:instrText>
      </w:r>
      <w:r>
        <w:fldChar w:fldCharType="separate"/>
      </w:r>
      <w:r>
        <w:t>30</w:t>
      </w:r>
      <w:r>
        <w:fldChar w:fldCharType="end"/>
      </w:r>
    </w:p>
    <w:p w14:paraId="32014806" w14:textId="5E671732"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_Toc71665159 \h </w:instrText>
      </w:r>
      <w:r>
        <w:fldChar w:fldCharType="separate"/>
      </w:r>
      <w:r>
        <w:t>31</w:t>
      </w:r>
      <w:r>
        <w:fldChar w:fldCharType="end"/>
      </w:r>
    </w:p>
    <w:p w14:paraId="7634D356" w14:textId="1475EA93"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_Toc71665160 \h </w:instrText>
      </w:r>
      <w:r>
        <w:fldChar w:fldCharType="separate"/>
      </w:r>
      <w:r>
        <w:t>33</w:t>
      </w:r>
      <w:r>
        <w:fldChar w:fldCharType="end"/>
      </w:r>
    </w:p>
    <w:p w14:paraId="639C7D2E" w14:textId="66617A04"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_Toc71665161 \h </w:instrText>
      </w:r>
      <w:r>
        <w:fldChar w:fldCharType="separate"/>
      </w:r>
      <w:r>
        <w:t>33</w:t>
      </w:r>
      <w:r>
        <w:fldChar w:fldCharType="end"/>
      </w:r>
    </w:p>
    <w:p w14:paraId="057B4021" w14:textId="04821028"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_Toc71665162 \h </w:instrText>
      </w:r>
      <w:r>
        <w:fldChar w:fldCharType="separate"/>
      </w:r>
      <w:r>
        <w:t>34</w:t>
      </w:r>
      <w:r>
        <w:fldChar w:fldCharType="end"/>
      </w:r>
    </w:p>
    <w:p w14:paraId="6457F379" w14:textId="42A50B47"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_Toc71665163 \h </w:instrText>
      </w:r>
      <w:r>
        <w:fldChar w:fldCharType="separate"/>
      </w:r>
      <w:r>
        <w:t>34</w:t>
      </w:r>
      <w:r>
        <w:fldChar w:fldCharType="end"/>
      </w:r>
    </w:p>
    <w:p w14:paraId="1D245FB9" w14:textId="7C2AD12A"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_Toc71665164 \h </w:instrText>
      </w:r>
      <w:r>
        <w:fldChar w:fldCharType="separate"/>
      </w:r>
      <w:r>
        <w:t>34</w:t>
      </w:r>
      <w:r>
        <w:fldChar w:fldCharType="end"/>
      </w:r>
    </w:p>
    <w:p w14:paraId="1778EBDD" w14:textId="69B0E5AE"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_Toc71665165 \h </w:instrText>
      </w:r>
      <w:r>
        <w:fldChar w:fldCharType="separate"/>
      </w:r>
      <w:r>
        <w:t>35</w:t>
      </w:r>
      <w:r>
        <w:fldChar w:fldCharType="end"/>
      </w:r>
    </w:p>
    <w:p w14:paraId="14FD44D8" w14:textId="1F557131"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_Toc71665166 \h </w:instrText>
      </w:r>
      <w:r>
        <w:fldChar w:fldCharType="separate"/>
      </w:r>
      <w:r>
        <w:t>35</w:t>
      </w:r>
      <w:r>
        <w:fldChar w:fldCharType="end"/>
      </w:r>
    </w:p>
    <w:p w14:paraId="5346D7DA" w14:textId="4D0D120C"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_Toc71665167 \h </w:instrText>
      </w:r>
      <w:r>
        <w:fldChar w:fldCharType="separate"/>
      </w:r>
      <w:r>
        <w:t>35</w:t>
      </w:r>
      <w:r>
        <w:fldChar w:fldCharType="end"/>
      </w:r>
    </w:p>
    <w:p w14:paraId="5FD3A7AD" w14:textId="281D5AFD"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_Toc71665168 \h </w:instrText>
      </w:r>
      <w:r>
        <w:fldChar w:fldCharType="separate"/>
      </w:r>
      <w:r>
        <w:t>36</w:t>
      </w:r>
      <w:r>
        <w:fldChar w:fldCharType="end"/>
      </w:r>
    </w:p>
    <w:p w14:paraId="55D47DC0" w14:textId="0F9D9EE4"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_Toc71665169 \h </w:instrText>
      </w:r>
      <w:r>
        <w:fldChar w:fldCharType="separate"/>
      </w:r>
      <w:r>
        <w:t>36</w:t>
      </w:r>
      <w:r>
        <w:fldChar w:fldCharType="end"/>
      </w:r>
    </w:p>
    <w:p w14:paraId="53E909C9" w14:textId="1E05C668"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_Toc71665170 \h </w:instrText>
      </w:r>
      <w:r>
        <w:fldChar w:fldCharType="separate"/>
      </w:r>
      <w:r>
        <w:t>37</w:t>
      </w:r>
      <w:r>
        <w:fldChar w:fldCharType="end"/>
      </w:r>
    </w:p>
    <w:p w14:paraId="2E295876" w14:textId="45C639F3"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_Toc71665171 \h </w:instrText>
      </w:r>
      <w:r>
        <w:fldChar w:fldCharType="separate"/>
      </w:r>
      <w:r>
        <w:t>37</w:t>
      </w:r>
      <w:r>
        <w:fldChar w:fldCharType="end"/>
      </w:r>
    </w:p>
    <w:p w14:paraId="033364B0" w14:textId="002A37A3"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_Toc71665172 \h </w:instrText>
      </w:r>
      <w:r>
        <w:fldChar w:fldCharType="separate"/>
      </w:r>
      <w:r>
        <w:t>37</w:t>
      </w:r>
      <w:r>
        <w:fldChar w:fldCharType="end"/>
      </w:r>
    </w:p>
    <w:p w14:paraId="65AA61CB" w14:textId="77C659FC"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_Toc71665173 \h </w:instrText>
      </w:r>
      <w:r>
        <w:fldChar w:fldCharType="separate"/>
      </w:r>
      <w:r>
        <w:t>38</w:t>
      </w:r>
      <w:r>
        <w:fldChar w:fldCharType="end"/>
      </w:r>
    </w:p>
    <w:p w14:paraId="547688E1" w14:textId="75D40051"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_Toc71665174 \h </w:instrText>
      </w:r>
      <w:r>
        <w:fldChar w:fldCharType="separate"/>
      </w:r>
      <w:r>
        <w:t>38</w:t>
      </w:r>
      <w:r>
        <w:fldChar w:fldCharType="end"/>
      </w:r>
    </w:p>
    <w:p w14:paraId="626E124D" w14:textId="5AFF0D9F"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_Toc71665175 \h </w:instrText>
      </w:r>
      <w:r>
        <w:fldChar w:fldCharType="separate"/>
      </w:r>
      <w:r>
        <w:t>38</w:t>
      </w:r>
      <w:r>
        <w:fldChar w:fldCharType="end"/>
      </w:r>
    </w:p>
    <w:p w14:paraId="33C109C3" w14:textId="4026AD1D"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_Toc71665176 \h </w:instrText>
      </w:r>
      <w:r>
        <w:fldChar w:fldCharType="separate"/>
      </w:r>
      <w:r>
        <w:t>38</w:t>
      </w:r>
      <w:r>
        <w:fldChar w:fldCharType="end"/>
      </w:r>
    </w:p>
    <w:p w14:paraId="0FA04600" w14:textId="198B42C6"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_Toc71665177 \h </w:instrText>
      </w:r>
      <w:r>
        <w:fldChar w:fldCharType="separate"/>
      </w:r>
      <w:r>
        <w:t>38</w:t>
      </w:r>
      <w:r>
        <w:fldChar w:fldCharType="end"/>
      </w:r>
    </w:p>
    <w:p w14:paraId="12AA1E68" w14:textId="63EBFBD9"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_Toc71665178 \h </w:instrText>
      </w:r>
      <w:r>
        <w:fldChar w:fldCharType="separate"/>
      </w:r>
      <w:r>
        <w:t>39</w:t>
      </w:r>
      <w:r>
        <w:fldChar w:fldCharType="end"/>
      </w:r>
    </w:p>
    <w:p w14:paraId="235D3C4C" w14:textId="38772585"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_Toc71665179 \h </w:instrText>
      </w:r>
      <w:r>
        <w:fldChar w:fldCharType="separate"/>
      </w:r>
      <w:r>
        <w:t>39</w:t>
      </w:r>
      <w:r>
        <w:fldChar w:fldCharType="end"/>
      </w:r>
    </w:p>
    <w:p w14:paraId="4ADEF225" w14:textId="2A25A2A5"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_Toc71665180 \h </w:instrText>
      </w:r>
      <w:r>
        <w:fldChar w:fldCharType="separate"/>
      </w:r>
      <w:r>
        <w:t>39</w:t>
      </w:r>
      <w:r>
        <w:fldChar w:fldCharType="end"/>
      </w:r>
    </w:p>
    <w:p w14:paraId="65FC5AAB" w14:textId="2323E4A6"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_Toc71665181 \h </w:instrText>
      </w:r>
      <w:r>
        <w:fldChar w:fldCharType="separate"/>
      </w:r>
      <w:r>
        <w:t>39</w:t>
      </w:r>
      <w:r>
        <w:fldChar w:fldCharType="end"/>
      </w:r>
    </w:p>
    <w:p w14:paraId="1D2F3B2C" w14:textId="2857A9E2"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_Toc71665182 \h </w:instrText>
      </w:r>
      <w:r>
        <w:fldChar w:fldCharType="separate"/>
      </w:r>
      <w:r>
        <w:t>39</w:t>
      </w:r>
      <w:r>
        <w:fldChar w:fldCharType="end"/>
      </w:r>
    </w:p>
    <w:p w14:paraId="37FDD3C9" w14:textId="12DF62E2"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_Toc71665183 \h </w:instrText>
      </w:r>
      <w:r>
        <w:fldChar w:fldCharType="separate"/>
      </w:r>
      <w:r>
        <w:t>39</w:t>
      </w:r>
      <w:r>
        <w:fldChar w:fldCharType="end"/>
      </w:r>
    </w:p>
    <w:p w14:paraId="1FB2A6D4" w14:textId="20EFFA08"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_Toc71665184 \h </w:instrText>
      </w:r>
      <w:r>
        <w:fldChar w:fldCharType="separate"/>
      </w:r>
      <w:r>
        <w:t>39</w:t>
      </w:r>
      <w:r>
        <w:fldChar w:fldCharType="end"/>
      </w:r>
    </w:p>
    <w:p w14:paraId="23B6E092" w14:textId="6D6CF076"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_Toc71665185 \h </w:instrText>
      </w:r>
      <w:r>
        <w:fldChar w:fldCharType="separate"/>
      </w:r>
      <w:r>
        <w:t>39</w:t>
      </w:r>
      <w:r>
        <w:fldChar w:fldCharType="end"/>
      </w:r>
    </w:p>
    <w:p w14:paraId="39D1F471" w14:textId="072B4E05"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_Toc71665186 \h </w:instrText>
      </w:r>
      <w:r>
        <w:fldChar w:fldCharType="separate"/>
      </w:r>
      <w:r>
        <w:t>40</w:t>
      </w:r>
      <w:r>
        <w:fldChar w:fldCharType="end"/>
      </w:r>
    </w:p>
    <w:p w14:paraId="469B5DC1" w14:textId="22433D86"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_Toc71665187 \h </w:instrText>
      </w:r>
      <w:r>
        <w:fldChar w:fldCharType="separate"/>
      </w:r>
      <w:r>
        <w:t>41</w:t>
      </w:r>
      <w:r>
        <w:fldChar w:fldCharType="end"/>
      </w:r>
    </w:p>
    <w:p w14:paraId="516892A0" w14:textId="79EE1CFB"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_Toc71665188 \h </w:instrText>
      </w:r>
      <w:r>
        <w:fldChar w:fldCharType="separate"/>
      </w:r>
      <w:r>
        <w:t>41</w:t>
      </w:r>
      <w:r>
        <w:fldChar w:fldCharType="end"/>
      </w:r>
    </w:p>
    <w:p w14:paraId="33CDD1FA" w14:textId="5C69F3F1"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_Toc71665189 \h </w:instrText>
      </w:r>
      <w:r>
        <w:fldChar w:fldCharType="separate"/>
      </w:r>
      <w:r>
        <w:t>41</w:t>
      </w:r>
      <w:r>
        <w:fldChar w:fldCharType="end"/>
      </w:r>
    </w:p>
    <w:p w14:paraId="79FD3317" w14:textId="20BEDFB5"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_Toc71665190 \h </w:instrText>
      </w:r>
      <w:r>
        <w:fldChar w:fldCharType="separate"/>
      </w:r>
      <w:r>
        <w:t>41</w:t>
      </w:r>
      <w:r>
        <w:fldChar w:fldCharType="end"/>
      </w:r>
    </w:p>
    <w:p w14:paraId="019E004E" w14:textId="18E4BEB8"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_Toc71665191 \h </w:instrText>
      </w:r>
      <w:r>
        <w:fldChar w:fldCharType="separate"/>
      </w:r>
      <w:r>
        <w:t>42</w:t>
      </w:r>
      <w:r>
        <w:fldChar w:fldCharType="end"/>
      </w:r>
    </w:p>
    <w:p w14:paraId="257E690F" w14:textId="22390ECE"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_Toc71665192 \h </w:instrText>
      </w:r>
      <w:r>
        <w:fldChar w:fldCharType="separate"/>
      </w:r>
      <w:r>
        <w:t>42</w:t>
      </w:r>
      <w:r>
        <w:fldChar w:fldCharType="end"/>
      </w:r>
    </w:p>
    <w:p w14:paraId="7D912B2E" w14:textId="5588884E"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_Toc71665193 \h </w:instrText>
      </w:r>
      <w:r>
        <w:fldChar w:fldCharType="separate"/>
      </w:r>
      <w:r>
        <w:t>42</w:t>
      </w:r>
      <w:r>
        <w:fldChar w:fldCharType="end"/>
      </w:r>
    </w:p>
    <w:p w14:paraId="45327B09" w14:textId="756C11B2"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_Toc71665194 \h </w:instrText>
      </w:r>
      <w:r>
        <w:fldChar w:fldCharType="separate"/>
      </w:r>
      <w:r>
        <w:t>42</w:t>
      </w:r>
      <w:r>
        <w:fldChar w:fldCharType="end"/>
      </w:r>
    </w:p>
    <w:p w14:paraId="3CA6D91E" w14:textId="00F7BD3E"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_Toc71665195 \h </w:instrText>
      </w:r>
      <w:r>
        <w:fldChar w:fldCharType="separate"/>
      </w:r>
      <w:r>
        <w:t>42</w:t>
      </w:r>
      <w:r>
        <w:fldChar w:fldCharType="end"/>
      </w:r>
    </w:p>
    <w:p w14:paraId="67E42D5C" w14:textId="76C5D58F"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_Toc71665196 \h </w:instrText>
      </w:r>
      <w:r>
        <w:fldChar w:fldCharType="separate"/>
      </w:r>
      <w:r>
        <w:t>42</w:t>
      </w:r>
      <w:r>
        <w:fldChar w:fldCharType="end"/>
      </w:r>
    </w:p>
    <w:p w14:paraId="37AD1DFB" w14:textId="68F54D1C"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_Toc71665197 \h </w:instrText>
      </w:r>
      <w:r>
        <w:fldChar w:fldCharType="separate"/>
      </w:r>
      <w:r>
        <w:t>43</w:t>
      </w:r>
      <w:r>
        <w:fldChar w:fldCharType="end"/>
      </w:r>
    </w:p>
    <w:p w14:paraId="0763EDD2" w14:textId="571F94F3"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_Toc71665198 \h </w:instrText>
      </w:r>
      <w:r>
        <w:fldChar w:fldCharType="separate"/>
      </w:r>
      <w:r>
        <w:t>44</w:t>
      </w:r>
      <w:r>
        <w:fldChar w:fldCharType="end"/>
      </w:r>
    </w:p>
    <w:p w14:paraId="1FA73748" w14:textId="7157C806"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_Toc71665199 \h </w:instrText>
      </w:r>
      <w:r>
        <w:fldChar w:fldCharType="separate"/>
      </w:r>
      <w:r>
        <w:t>44</w:t>
      </w:r>
      <w:r>
        <w:fldChar w:fldCharType="end"/>
      </w:r>
    </w:p>
    <w:p w14:paraId="6D007C27" w14:textId="03D40162"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_Toc71665200 \h </w:instrText>
      </w:r>
      <w:r>
        <w:fldChar w:fldCharType="separate"/>
      </w:r>
      <w:r>
        <w:t>44</w:t>
      </w:r>
      <w:r>
        <w:fldChar w:fldCharType="end"/>
      </w:r>
    </w:p>
    <w:p w14:paraId="46A7CA72" w14:textId="681571FD"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_Toc71665201 \h </w:instrText>
      </w:r>
      <w:r>
        <w:fldChar w:fldCharType="separate"/>
      </w:r>
      <w:r>
        <w:t>44</w:t>
      </w:r>
      <w:r>
        <w:fldChar w:fldCharType="end"/>
      </w:r>
    </w:p>
    <w:p w14:paraId="2E0E4F02" w14:textId="377DE59E"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_Toc71665202 \h </w:instrText>
      </w:r>
      <w:r>
        <w:fldChar w:fldCharType="separate"/>
      </w:r>
      <w:r>
        <w:t>45</w:t>
      </w:r>
      <w:r>
        <w:fldChar w:fldCharType="end"/>
      </w:r>
    </w:p>
    <w:p w14:paraId="75F9C029" w14:textId="2B9E0AC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_Toc71665203 \h </w:instrText>
      </w:r>
      <w:r>
        <w:fldChar w:fldCharType="separate"/>
      </w:r>
      <w:r>
        <w:t>45</w:t>
      </w:r>
      <w:r>
        <w:fldChar w:fldCharType="end"/>
      </w:r>
    </w:p>
    <w:p w14:paraId="094DED31" w14:textId="4572F295"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_Toc71665204 \h </w:instrText>
      </w:r>
      <w:r>
        <w:fldChar w:fldCharType="separate"/>
      </w:r>
      <w:r>
        <w:t>46</w:t>
      </w:r>
      <w:r>
        <w:fldChar w:fldCharType="end"/>
      </w:r>
    </w:p>
    <w:p w14:paraId="0D9133DD" w14:textId="7F21A077"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_Toc71665205 \h </w:instrText>
      </w:r>
      <w:r>
        <w:fldChar w:fldCharType="separate"/>
      </w:r>
      <w:r>
        <w:t>46</w:t>
      </w:r>
      <w:r>
        <w:fldChar w:fldCharType="end"/>
      </w:r>
    </w:p>
    <w:p w14:paraId="167F6E91" w14:textId="4677E85C"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_Toc71665206 \h </w:instrText>
      </w:r>
      <w:r>
        <w:fldChar w:fldCharType="separate"/>
      </w:r>
      <w:r>
        <w:t>46</w:t>
      </w:r>
      <w:r>
        <w:fldChar w:fldCharType="end"/>
      </w:r>
    </w:p>
    <w:p w14:paraId="31C17CE1" w14:textId="144E5C13"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_Toc71665207 \h </w:instrText>
      </w:r>
      <w:r>
        <w:fldChar w:fldCharType="separate"/>
      </w:r>
      <w:r>
        <w:t>47</w:t>
      </w:r>
      <w:r>
        <w:fldChar w:fldCharType="end"/>
      </w:r>
    </w:p>
    <w:p w14:paraId="66E09329" w14:textId="5CF8453B"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_Toc71665208 \h </w:instrText>
      </w:r>
      <w:r>
        <w:fldChar w:fldCharType="separate"/>
      </w:r>
      <w:r>
        <w:t>47</w:t>
      </w:r>
      <w:r>
        <w:fldChar w:fldCharType="end"/>
      </w:r>
    </w:p>
    <w:p w14:paraId="507A7A6A" w14:textId="2B038ABD"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_Toc71665209 \h </w:instrText>
      </w:r>
      <w:r>
        <w:fldChar w:fldCharType="separate"/>
      </w:r>
      <w:r>
        <w:t>47</w:t>
      </w:r>
      <w:r>
        <w:fldChar w:fldCharType="end"/>
      </w:r>
    </w:p>
    <w:p w14:paraId="05B70B47" w14:textId="6C49F08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_Toc71665210 \h </w:instrText>
      </w:r>
      <w:r>
        <w:fldChar w:fldCharType="separate"/>
      </w:r>
      <w:r>
        <w:t>47</w:t>
      </w:r>
      <w:r>
        <w:fldChar w:fldCharType="end"/>
      </w:r>
    </w:p>
    <w:p w14:paraId="5A38634E" w14:textId="705BF732"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_Toc71665211 \h </w:instrText>
      </w:r>
      <w:r>
        <w:fldChar w:fldCharType="separate"/>
      </w:r>
      <w:r>
        <w:t>47</w:t>
      </w:r>
      <w:r>
        <w:fldChar w:fldCharType="end"/>
      </w:r>
    </w:p>
    <w:p w14:paraId="4046903C" w14:textId="157E2663"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_Toc71665212 \h </w:instrText>
      </w:r>
      <w:r>
        <w:fldChar w:fldCharType="separate"/>
      </w:r>
      <w:r>
        <w:t>48</w:t>
      </w:r>
      <w:r>
        <w:fldChar w:fldCharType="end"/>
      </w:r>
    </w:p>
    <w:p w14:paraId="6E183306" w14:textId="4CA55013"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_Toc71665213 \h </w:instrText>
      </w:r>
      <w:r>
        <w:fldChar w:fldCharType="separate"/>
      </w:r>
      <w:r>
        <w:t>48</w:t>
      </w:r>
      <w:r>
        <w:fldChar w:fldCharType="end"/>
      </w:r>
    </w:p>
    <w:p w14:paraId="316A563B" w14:textId="7CA3756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_Toc71665214 \h </w:instrText>
      </w:r>
      <w:r>
        <w:fldChar w:fldCharType="separate"/>
      </w:r>
      <w:r>
        <w:t>48</w:t>
      </w:r>
      <w:r>
        <w:fldChar w:fldCharType="end"/>
      </w:r>
    </w:p>
    <w:p w14:paraId="577AE262" w14:textId="6A0BC81B"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_Toc71665215 \h </w:instrText>
      </w:r>
      <w:r>
        <w:fldChar w:fldCharType="separate"/>
      </w:r>
      <w:r>
        <w:t>49</w:t>
      </w:r>
      <w:r>
        <w:fldChar w:fldCharType="end"/>
      </w:r>
    </w:p>
    <w:p w14:paraId="204BB859" w14:textId="1D22CD81"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_Toc71665216 \h </w:instrText>
      </w:r>
      <w:r>
        <w:fldChar w:fldCharType="separate"/>
      </w:r>
      <w:r>
        <w:t>49</w:t>
      </w:r>
      <w:r>
        <w:fldChar w:fldCharType="end"/>
      </w:r>
    </w:p>
    <w:p w14:paraId="13EBF3A5" w14:textId="5168108A"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_Toc71665217 \h </w:instrText>
      </w:r>
      <w:r>
        <w:fldChar w:fldCharType="separate"/>
      </w:r>
      <w:r>
        <w:t>49</w:t>
      </w:r>
      <w:r>
        <w:fldChar w:fldCharType="end"/>
      </w:r>
    </w:p>
    <w:p w14:paraId="5DEEB517" w14:textId="06A8C823" w:rsidR="00CA6F3F" w:rsidRDefault="00CA6F3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p>
    <w:p w14:paraId="29A61D61" w14:textId="3C66880C" w:rsidR="00CA6F3F" w:rsidRDefault="00CA6F3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_Toc71665219 \h </w:instrText>
      </w:r>
      <w:r>
        <w:fldChar w:fldCharType="separate"/>
      </w:r>
      <w:r>
        <w:t>51</w:t>
      </w:r>
      <w:r>
        <w:fldChar w:fldCharType="end"/>
      </w:r>
    </w:p>
    <w:p w14:paraId="64C1ECE6" w14:textId="1760B962" w:rsidR="00CA6F3F" w:rsidRDefault="00CA6F3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_Toc71665220 \h </w:instrText>
      </w:r>
      <w:r>
        <w:fldChar w:fldCharType="separate"/>
      </w:r>
      <w:r>
        <w:t>51</w:t>
      </w:r>
      <w:r>
        <w:fldChar w:fldCharType="end"/>
      </w:r>
    </w:p>
    <w:p w14:paraId="7EAA2B83" w14:textId="1B0C08F3" w:rsidR="00CA6F3F" w:rsidRDefault="00CA6F3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_Toc71665221 \h </w:instrText>
      </w:r>
      <w:r>
        <w:fldChar w:fldCharType="separate"/>
      </w:r>
      <w:r>
        <w:t>51</w:t>
      </w:r>
      <w:r>
        <w:fldChar w:fldCharType="end"/>
      </w:r>
    </w:p>
    <w:p w14:paraId="6154395F" w14:textId="0CBC42B1" w:rsidR="00CA6F3F" w:rsidRDefault="00CA6F3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_Toc71665222 \h </w:instrText>
      </w:r>
      <w:r>
        <w:fldChar w:fldCharType="separate"/>
      </w:r>
      <w:r>
        <w:t>51</w:t>
      </w:r>
      <w:r>
        <w:fldChar w:fldCharType="end"/>
      </w:r>
    </w:p>
    <w:p w14:paraId="7729EA38" w14:textId="7A592F66"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_Toc71665223 \h </w:instrText>
      </w:r>
      <w:r>
        <w:fldChar w:fldCharType="separate"/>
      </w:r>
      <w:r>
        <w:t>52</w:t>
      </w:r>
      <w:r>
        <w:fldChar w:fldCharType="end"/>
      </w:r>
    </w:p>
    <w:p w14:paraId="1E0B5816" w14:textId="36F9AACC" w:rsidR="00CA6F3F" w:rsidRDefault="00CA6F3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_Toc71665224 \h </w:instrText>
      </w:r>
      <w:r>
        <w:fldChar w:fldCharType="separate"/>
      </w:r>
      <w:r>
        <w:t>52</w:t>
      </w:r>
      <w:r>
        <w:fldChar w:fldCharType="end"/>
      </w:r>
    </w:p>
    <w:p w14:paraId="343F13A4" w14:textId="68597070" w:rsidR="00CA6F3F" w:rsidRDefault="00CA6F3F">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_Toc71665225 \h </w:instrText>
      </w:r>
      <w:r>
        <w:fldChar w:fldCharType="separate"/>
      </w:r>
      <w:r>
        <w:t>52</w:t>
      </w:r>
      <w:r>
        <w:fldChar w:fldCharType="end"/>
      </w:r>
    </w:p>
    <w:p w14:paraId="72E157A3" w14:textId="489B4ABF"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_Toc71665226 \h </w:instrText>
      </w:r>
      <w:r>
        <w:fldChar w:fldCharType="separate"/>
      </w:r>
      <w:r>
        <w:t>52</w:t>
      </w:r>
      <w:r>
        <w:fldChar w:fldCharType="end"/>
      </w:r>
    </w:p>
    <w:p w14:paraId="49EBF8FB" w14:textId="69CF24A9"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_Toc71665227 \h </w:instrText>
      </w:r>
      <w:r>
        <w:fldChar w:fldCharType="separate"/>
      </w:r>
      <w:r>
        <w:t>54</w:t>
      </w:r>
      <w:r>
        <w:fldChar w:fldCharType="end"/>
      </w:r>
    </w:p>
    <w:p w14:paraId="7CBB9D41" w14:textId="2797E015"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_Toc71665228 \h </w:instrText>
      </w:r>
      <w:r>
        <w:fldChar w:fldCharType="separate"/>
      </w:r>
      <w:r>
        <w:t>55</w:t>
      </w:r>
      <w:r>
        <w:fldChar w:fldCharType="end"/>
      </w:r>
    </w:p>
    <w:p w14:paraId="448CD248" w14:textId="3B0A7CA9"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_Toc71665229 \h </w:instrText>
      </w:r>
      <w:r>
        <w:fldChar w:fldCharType="separate"/>
      </w:r>
      <w:r>
        <w:t>55</w:t>
      </w:r>
      <w:r>
        <w:fldChar w:fldCharType="end"/>
      </w:r>
    </w:p>
    <w:p w14:paraId="696BDDCF" w14:textId="1CDCEA62"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_Toc71665230 \h </w:instrText>
      </w:r>
      <w:r>
        <w:fldChar w:fldCharType="separate"/>
      </w:r>
      <w:r>
        <w:t>56</w:t>
      </w:r>
      <w:r>
        <w:fldChar w:fldCharType="end"/>
      </w:r>
    </w:p>
    <w:p w14:paraId="6A293D3E" w14:textId="5ECD8BD7"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_Toc71665231 \h </w:instrText>
      </w:r>
      <w:r>
        <w:fldChar w:fldCharType="separate"/>
      </w:r>
      <w:r>
        <w:t>56</w:t>
      </w:r>
      <w:r>
        <w:fldChar w:fldCharType="end"/>
      </w:r>
    </w:p>
    <w:p w14:paraId="4B1F54B5" w14:textId="5830072B"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_Toc71665232 \h </w:instrText>
      </w:r>
      <w:r>
        <w:fldChar w:fldCharType="separate"/>
      </w:r>
      <w:r>
        <w:t>56</w:t>
      </w:r>
      <w:r>
        <w:fldChar w:fldCharType="end"/>
      </w:r>
    </w:p>
    <w:p w14:paraId="0C016DC9" w14:textId="0E7833E4"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_Toc71665233 \h </w:instrText>
      </w:r>
      <w:r>
        <w:fldChar w:fldCharType="separate"/>
      </w:r>
      <w:r>
        <w:t>56</w:t>
      </w:r>
      <w:r>
        <w:fldChar w:fldCharType="end"/>
      </w:r>
    </w:p>
    <w:p w14:paraId="2DDD7D2E" w14:textId="105787DF"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_Toc71665234 \h </w:instrText>
      </w:r>
      <w:r>
        <w:fldChar w:fldCharType="separate"/>
      </w:r>
      <w:r>
        <w:t>56</w:t>
      </w:r>
      <w:r>
        <w:fldChar w:fldCharType="end"/>
      </w:r>
    </w:p>
    <w:p w14:paraId="25181A4A" w14:textId="7F5E91B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_Toc71665235 \h </w:instrText>
      </w:r>
      <w:r>
        <w:fldChar w:fldCharType="separate"/>
      </w:r>
      <w:r>
        <w:t>57</w:t>
      </w:r>
      <w:r>
        <w:fldChar w:fldCharType="end"/>
      </w:r>
    </w:p>
    <w:p w14:paraId="28B554C9" w14:textId="4055ECBB"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_Toc71665236 \h </w:instrText>
      </w:r>
      <w:r>
        <w:fldChar w:fldCharType="separate"/>
      </w:r>
      <w:r>
        <w:t>57</w:t>
      </w:r>
      <w:r>
        <w:fldChar w:fldCharType="end"/>
      </w:r>
    </w:p>
    <w:p w14:paraId="4F827CEF" w14:textId="49CC7F58"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_Toc71665237 \h </w:instrText>
      </w:r>
      <w:r>
        <w:fldChar w:fldCharType="separate"/>
      </w:r>
      <w:r>
        <w:t>57</w:t>
      </w:r>
      <w:r>
        <w:fldChar w:fldCharType="end"/>
      </w:r>
    </w:p>
    <w:p w14:paraId="5BFFB577" w14:textId="3B6C82C0"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_Toc71665238 \h </w:instrText>
      </w:r>
      <w:r>
        <w:fldChar w:fldCharType="separate"/>
      </w:r>
      <w:r>
        <w:t>57</w:t>
      </w:r>
      <w:r>
        <w:fldChar w:fldCharType="end"/>
      </w:r>
    </w:p>
    <w:p w14:paraId="7BE16B7F" w14:textId="5EC229FB"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_Toc71665239 \h </w:instrText>
      </w:r>
      <w:r>
        <w:fldChar w:fldCharType="separate"/>
      </w:r>
      <w:r>
        <w:t>58</w:t>
      </w:r>
      <w:r>
        <w:fldChar w:fldCharType="end"/>
      </w:r>
    </w:p>
    <w:p w14:paraId="11E5DC1A" w14:textId="06B7B35E"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_Toc71665240 \h </w:instrText>
      </w:r>
      <w:r>
        <w:fldChar w:fldCharType="separate"/>
      </w:r>
      <w:r>
        <w:t>58</w:t>
      </w:r>
      <w:r>
        <w:fldChar w:fldCharType="end"/>
      </w:r>
    </w:p>
    <w:p w14:paraId="3A3999C0" w14:textId="5ADE5C46"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_Toc71665241 \h </w:instrText>
      </w:r>
      <w:r>
        <w:fldChar w:fldCharType="separate"/>
      </w:r>
      <w:r>
        <w:t>58</w:t>
      </w:r>
      <w:r>
        <w:fldChar w:fldCharType="end"/>
      </w:r>
    </w:p>
    <w:p w14:paraId="4ECC3F74" w14:textId="1205AAEC"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_Toc71665242 \h </w:instrText>
      </w:r>
      <w:r>
        <w:fldChar w:fldCharType="separate"/>
      </w:r>
      <w:r>
        <w:t>58</w:t>
      </w:r>
      <w:r>
        <w:fldChar w:fldCharType="end"/>
      </w:r>
    </w:p>
    <w:p w14:paraId="0CAB23C7" w14:textId="59E3DEAC"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_Toc71665243 \h </w:instrText>
      </w:r>
      <w:r>
        <w:fldChar w:fldCharType="separate"/>
      </w:r>
      <w:r>
        <w:t>58</w:t>
      </w:r>
      <w:r>
        <w:fldChar w:fldCharType="end"/>
      </w:r>
    </w:p>
    <w:p w14:paraId="1C884C95" w14:textId="79DDF4E7"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_Toc71665244 \h </w:instrText>
      </w:r>
      <w:r>
        <w:fldChar w:fldCharType="separate"/>
      </w:r>
      <w:r>
        <w:t>59</w:t>
      </w:r>
      <w:r>
        <w:fldChar w:fldCharType="end"/>
      </w:r>
    </w:p>
    <w:p w14:paraId="33EEA7F4" w14:textId="0F3FE655"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_Toc71665245 \h </w:instrText>
      </w:r>
      <w:r>
        <w:fldChar w:fldCharType="separate"/>
      </w:r>
      <w:r>
        <w:t>59</w:t>
      </w:r>
      <w:r>
        <w:fldChar w:fldCharType="end"/>
      </w:r>
    </w:p>
    <w:p w14:paraId="65ADFB7A" w14:textId="3372818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_Toc71665246 \h </w:instrText>
      </w:r>
      <w:r>
        <w:fldChar w:fldCharType="separate"/>
      </w:r>
      <w:r>
        <w:t>59</w:t>
      </w:r>
      <w:r>
        <w:fldChar w:fldCharType="end"/>
      </w:r>
    </w:p>
    <w:p w14:paraId="5E956E3B" w14:textId="45200F6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_Toc71665247 \h </w:instrText>
      </w:r>
      <w:r>
        <w:fldChar w:fldCharType="separate"/>
      </w:r>
      <w:r>
        <w:t>60</w:t>
      </w:r>
      <w:r>
        <w:fldChar w:fldCharType="end"/>
      </w:r>
    </w:p>
    <w:p w14:paraId="25B2B164" w14:textId="3DCFC749"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_Toc71665248 \h </w:instrText>
      </w:r>
      <w:r>
        <w:fldChar w:fldCharType="separate"/>
      </w:r>
      <w:r>
        <w:t>60</w:t>
      </w:r>
      <w:r>
        <w:fldChar w:fldCharType="end"/>
      </w:r>
    </w:p>
    <w:p w14:paraId="534C08A4" w14:textId="0DFF0C18"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_Toc71665249 \h </w:instrText>
      </w:r>
      <w:r>
        <w:fldChar w:fldCharType="separate"/>
      </w:r>
      <w:r>
        <w:t>60</w:t>
      </w:r>
      <w:r>
        <w:fldChar w:fldCharType="end"/>
      </w:r>
    </w:p>
    <w:p w14:paraId="26F46813" w14:textId="6A57370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_Toc71665250 \h </w:instrText>
      </w:r>
      <w:r>
        <w:fldChar w:fldCharType="separate"/>
      </w:r>
      <w:r>
        <w:t>60</w:t>
      </w:r>
      <w:r>
        <w:fldChar w:fldCharType="end"/>
      </w:r>
    </w:p>
    <w:p w14:paraId="09497B58" w14:textId="6FD94C0A"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_Toc71665251 \h </w:instrText>
      </w:r>
      <w:r>
        <w:fldChar w:fldCharType="separate"/>
      </w:r>
      <w:r>
        <w:t>61</w:t>
      </w:r>
      <w:r>
        <w:fldChar w:fldCharType="end"/>
      </w:r>
    </w:p>
    <w:p w14:paraId="630D9BA9" w14:textId="44BB6D6F"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_Toc71665252 \h </w:instrText>
      </w:r>
      <w:r>
        <w:fldChar w:fldCharType="separate"/>
      </w:r>
      <w:r>
        <w:t>61</w:t>
      </w:r>
      <w:r>
        <w:fldChar w:fldCharType="end"/>
      </w:r>
    </w:p>
    <w:p w14:paraId="1C19812E" w14:textId="4EAB559C"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_Toc71665253 \h </w:instrText>
      </w:r>
      <w:r>
        <w:fldChar w:fldCharType="separate"/>
      </w:r>
      <w:r>
        <w:t>61</w:t>
      </w:r>
      <w:r>
        <w:fldChar w:fldCharType="end"/>
      </w:r>
    </w:p>
    <w:p w14:paraId="197D92F0" w14:textId="7BDFF04C"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_Toc71665254 \h </w:instrText>
      </w:r>
      <w:r>
        <w:fldChar w:fldCharType="separate"/>
      </w:r>
      <w:r>
        <w:t>62</w:t>
      </w:r>
      <w:r>
        <w:fldChar w:fldCharType="end"/>
      </w:r>
    </w:p>
    <w:p w14:paraId="017AB0C5" w14:textId="1BFEDAF2"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_Toc71665255 \h </w:instrText>
      </w:r>
      <w:r>
        <w:fldChar w:fldCharType="separate"/>
      </w:r>
      <w:r>
        <w:t>62</w:t>
      </w:r>
      <w:r>
        <w:fldChar w:fldCharType="end"/>
      </w:r>
    </w:p>
    <w:p w14:paraId="5ADC3627" w14:textId="77FD8A2F"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_Toc71665256 \h </w:instrText>
      </w:r>
      <w:r>
        <w:fldChar w:fldCharType="separate"/>
      </w:r>
      <w:r>
        <w:t>62</w:t>
      </w:r>
      <w:r>
        <w:fldChar w:fldCharType="end"/>
      </w:r>
    </w:p>
    <w:p w14:paraId="4D166609" w14:textId="42905836"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_Toc71665257 \h </w:instrText>
      </w:r>
      <w:r>
        <w:fldChar w:fldCharType="separate"/>
      </w:r>
      <w:r>
        <w:t>62</w:t>
      </w:r>
      <w:r>
        <w:fldChar w:fldCharType="end"/>
      </w:r>
    </w:p>
    <w:p w14:paraId="6F5553D7" w14:textId="1A8B5904"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_Toc71665258 \h </w:instrText>
      </w:r>
      <w:r>
        <w:fldChar w:fldCharType="separate"/>
      </w:r>
      <w:r>
        <w:t>63</w:t>
      </w:r>
      <w:r>
        <w:fldChar w:fldCharType="end"/>
      </w:r>
    </w:p>
    <w:p w14:paraId="377E4083" w14:textId="0DA37132"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_Toc71665259 \h </w:instrText>
      </w:r>
      <w:r>
        <w:fldChar w:fldCharType="separate"/>
      </w:r>
      <w:r>
        <w:t>63</w:t>
      </w:r>
      <w:r>
        <w:fldChar w:fldCharType="end"/>
      </w:r>
    </w:p>
    <w:p w14:paraId="017DC087" w14:textId="4C893E36"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_Toc71665260 \h </w:instrText>
      </w:r>
      <w:r>
        <w:fldChar w:fldCharType="separate"/>
      </w:r>
      <w:r>
        <w:t>63</w:t>
      </w:r>
      <w:r>
        <w:fldChar w:fldCharType="end"/>
      </w:r>
    </w:p>
    <w:p w14:paraId="504FB3D7" w14:textId="74D05497"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_Toc71665261 \h </w:instrText>
      </w:r>
      <w:r>
        <w:fldChar w:fldCharType="separate"/>
      </w:r>
      <w:r>
        <w:t>63</w:t>
      </w:r>
      <w:r>
        <w:fldChar w:fldCharType="end"/>
      </w:r>
    </w:p>
    <w:p w14:paraId="1CB30CCF" w14:textId="7AD50EA1"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_Toc71665262 \h </w:instrText>
      </w:r>
      <w:r>
        <w:fldChar w:fldCharType="separate"/>
      </w:r>
      <w:r>
        <w:t>63</w:t>
      </w:r>
      <w:r>
        <w:fldChar w:fldCharType="end"/>
      </w:r>
    </w:p>
    <w:p w14:paraId="1BFF2E01" w14:textId="3DF8CE45"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_Toc71665263 \h </w:instrText>
      </w:r>
      <w:r>
        <w:fldChar w:fldCharType="separate"/>
      </w:r>
      <w:r>
        <w:t>64</w:t>
      </w:r>
      <w:r>
        <w:fldChar w:fldCharType="end"/>
      </w:r>
    </w:p>
    <w:p w14:paraId="279496CF" w14:textId="0E308DD1"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_Toc71665264 \h </w:instrText>
      </w:r>
      <w:r>
        <w:fldChar w:fldCharType="separate"/>
      </w:r>
      <w:r>
        <w:t>64</w:t>
      </w:r>
      <w:r>
        <w:fldChar w:fldCharType="end"/>
      </w:r>
    </w:p>
    <w:p w14:paraId="0A6A50C1" w14:textId="72BE63A6"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_Toc71665265 \h </w:instrText>
      </w:r>
      <w:r>
        <w:fldChar w:fldCharType="separate"/>
      </w:r>
      <w:r>
        <w:t>64</w:t>
      </w:r>
      <w:r>
        <w:fldChar w:fldCharType="end"/>
      </w:r>
    </w:p>
    <w:p w14:paraId="2BA8AF84" w14:textId="0F50BE0B"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_Toc71665266 \h </w:instrText>
      </w:r>
      <w:r>
        <w:fldChar w:fldCharType="separate"/>
      </w:r>
      <w:r>
        <w:t>65</w:t>
      </w:r>
      <w:r>
        <w:fldChar w:fldCharType="end"/>
      </w:r>
    </w:p>
    <w:p w14:paraId="016225A9" w14:textId="56CE16AA"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_Toc71665267 \h </w:instrText>
      </w:r>
      <w:r>
        <w:fldChar w:fldCharType="separate"/>
      </w:r>
      <w:r>
        <w:t>65</w:t>
      </w:r>
      <w:r>
        <w:fldChar w:fldCharType="end"/>
      </w:r>
    </w:p>
    <w:p w14:paraId="2D4B7B8B" w14:textId="179F51C4"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_Toc71665268 \h </w:instrText>
      </w:r>
      <w:r>
        <w:fldChar w:fldCharType="separate"/>
      </w:r>
      <w:r>
        <w:t>65</w:t>
      </w:r>
      <w:r>
        <w:fldChar w:fldCharType="end"/>
      </w:r>
    </w:p>
    <w:p w14:paraId="43CF5159" w14:textId="23A94F36"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_Toc71665269 \h </w:instrText>
      </w:r>
      <w:r>
        <w:fldChar w:fldCharType="separate"/>
      </w:r>
      <w:r>
        <w:t>65</w:t>
      </w:r>
      <w:r>
        <w:fldChar w:fldCharType="end"/>
      </w:r>
    </w:p>
    <w:p w14:paraId="03709E1D" w14:textId="0EE11031"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_Toc71665270 \h </w:instrText>
      </w:r>
      <w:r>
        <w:fldChar w:fldCharType="separate"/>
      </w:r>
      <w:r>
        <w:t>65</w:t>
      </w:r>
      <w:r>
        <w:fldChar w:fldCharType="end"/>
      </w:r>
    </w:p>
    <w:p w14:paraId="126E6101" w14:textId="51A863F4"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_Toc71665271 \h </w:instrText>
      </w:r>
      <w:r>
        <w:fldChar w:fldCharType="separate"/>
      </w:r>
      <w:r>
        <w:t>65</w:t>
      </w:r>
      <w:r>
        <w:fldChar w:fldCharType="end"/>
      </w:r>
    </w:p>
    <w:p w14:paraId="2F8C2C1F" w14:textId="3E79C600"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_Toc71665272 \h </w:instrText>
      </w:r>
      <w:r>
        <w:fldChar w:fldCharType="separate"/>
      </w:r>
      <w:r>
        <w:t>65</w:t>
      </w:r>
      <w:r>
        <w:fldChar w:fldCharType="end"/>
      </w:r>
    </w:p>
    <w:p w14:paraId="2F85630D" w14:textId="70EBAD5E" w:rsidR="00CA6F3F" w:rsidRDefault="00CA6F3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_Toc71665273 \h </w:instrText>
      </w:r>
      <w:r>
        <w:fldChar w:fldCharType="separate"/>
      </w:r>
      <w:r>
        <w:t>66</w:t>
      </w:r>
      <w:r>
        <w:fldChar w:fldCharType="end"/>
      </w:r>
    </w:p>
    <w:p w14:paraId="2B35AFA2" w14:textId="335C43EA" w:rsidR="00CA6F3F" w:rsidRDefault="00CA6F3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_Toc71665274 \h </w:instrText>
      </w:r>
      <w:r>
        <w:fldChar w:fldCharType="separate"/>
      </w:r>
      <w:r>
        <w:t>66</w:t>
      </w:r>
      <w:r>
        <w:fldChar w:fldCharType="end"/>
      </w:r>
    </w:p>
    <w:p w14:paraId="459F9F63" w14:textId="6BD32D26" w:rsidR="00CA6F3F" w:rsidRDefault="00CA6F3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_Toc71665275 \h </w:instrText>
      </w:r>
      <w:r>
        <w:fldChar w:fldCharType="separate"/>
      </w:r>
      <w:r>
        <w:t>67</w:t>
      </w:r>
      <w:r>
        <w:fldChar w:fldCharType="end"/>
      </w:r>
    </w:p>
    <w:p w14:paraId="17B26206" w14:textId="427275AB" w:rsidR="00CA6F3F" w:rsidRDefault="00CA6F3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_Toc71665276 \h </w:instrText>
      </w:r>
      <w:r>
        <w:fldChar w:fldCharType="separate"/>
      </w:r>
      <w:r>
        <w:t>67</w:t>
      </w:r>
      <w:r>
        <w:fldChar w:fldCharType="end"/>
      </w:r>
    </w:p>
    <w:p w14:paraId="3167377A" w14:textId="19D0956F" w:rsidR="00CA6F3F" w:rsidRDefault="00CA6F3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_Toc71665277 \h </w:instrText>
      </w:r>
      <w:r>
        <w:fldChar w:fldCharType="separate"/>
      </w:r>
      <w:r>
        <w:t>67</w:t>
      </w:r>
      <w:r>
        <w:fldChar w:fldCharType="end"/>
      </w:r>
    </w:p>
    <w:p w14:paraId="5FC81F1B" w14:textId="42C3ECE4"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_Toc71665278 \h </w:instrText>
      </w:r>
      <w:r>
        <w:fldChar w:fldCharType="separate"/>
      </w:r>
      <w:r>
        <w:t>68</w:t>
      </w:r>
      <w:r>
        <w:fldChar w:fldCharType="end"/>
      </w:r>
    </w:p>
    <w:p w14:paraId="1B5E3C35" w14:textId="59902CEC"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_Toc71665279 \h </w:instrText>
      </w:r>
      <w:r>
        <w:fldChar w:fldCharType="separate"/>
      </w:r>
      <w:r>
        <w:t>68</w:t>
      </w:r>
      <w:r>
        <w:fldChar w:fldCharType="end"/>
      </w:r>
    </w:p>
    <w:p w14:paraId="0938783A" w14:textId="37CEE29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_Toc71665280 \h </w:instrText>
      </w:r>
      <w:r>
        <w:fldChar w:fldCharType="separate"/>
      </w:r>
      <w:r>
        <w:t>68</w:t>
      </w:r>
      <w:r>
        <w:fldChar w:fldCharType="end"/>
      </w:r>
    </w:p>
    <w:p w14:paraId="5668FAAC" w14:textId="592A2B0F"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_Toc71665281 \h </w:instrText>
      </w:r>
      <w:r>
        <w:fldChar w:fldCharType="separate"/>
      </w:r>
      <w:r>
        <w:t>68</w:t>
      </w:r>
      <w:r>
        <w:fldChar w:fldCharType="end"/>
      </w:r>
    </w:p>
    <w:p w14:paraId="14657BC4" w14:textId="0F43621F" w:rsidR="00CA6F3F" w:rsidRDefault="00CA6F3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_Toc71665282 \h </w:instrText>
      </w:r>
      <w:r>
        <w:fldChar w:fldCharType="separate"/>
      </w:r>
      <w:r>
        <w:t>68</w:t>
      </w:r>
      <w:r>
        <w:fldChar w:fldCharType="end"/>
      </w:r>
    </w:p>
    <w:p w14:paraId="1449DB88" w14:textId="329E14EF"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_Toc71665283 \h </w:instrText>
      </w:r>
      <w:r>
        <w:fldChar w:fldCharType="separate"/>
      </w:r>
      <w:r>
        <w:t>68</w:t>
      </w:r>
      <w:r>
        <w:fldChar w:fldCharType="end"/>
      </w:r>
    </w:p>
    <w:p w14:paraId="7077B543" w14:textId="521DD0A9"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_Toc71665284 \h </w:instrText>
      </w:r>
      <w:r>
        <w:fldChar w:fldCharType="separate"/>
      </w:r>
      <w:r>
        <w:t>68</w:t>
      </w:r>
      <w:r>
        <w:fldChar w:fldCharType="end"/>
      </w:r>
    </w:p>
    <w:p w14:paraId="3B71C8C5" w14:textId="4DA39EF2" w:rsidR="00CA6F3F" w:rsidRDefault="00CA6F3F">
      <w:pPr>
        <w:pStyle w:val="TOC2"/>
        <w:rPr>
          <w:rFonts w:asciiTheme="minorHAnsi" w:eastAsiaTheme="minorEastAsia" w:hAnsiTheme="minorHAnsi" w:cstheme="minorBidi"/>
          <w:sz w:val="22"/>
          <w:szCs w:val="22"/>
          <w:lang w:val="en-US"/>
        </w:rPr>
      </w:pPr>
      <w:r>
        <w:lastRenderedPageBreak/>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_Toc71665285 \h </w:instrText>
      </w:r>
      <w:r>
        <w:fldChar w:fldCharType="separate"/>
      </w:r>
      <w:r>
        <w:t>68</w:t>
      </w:r>
      <w:r>
        <w:fldChar w:fldCharType="end"/>
      </w:r>
    </w:p>
    <w:p w14:paraId="17300A1B" w14:textId="2EA7C924"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_Toc71665286 \h </w:instrText>
      </w:r>
      <w:r>
        <w:fldChar w:fldCharType="separate"/>
      </w:r>
      <w:r>
        <w:t>68</w:t>
      </w:r>
      <w:r>
        <w:fldChar w:fldCharType="end"/>
      </w:r>
    </w:p>
    <w:p w14:paraId="29006DCD" w14:textId="41BBD3F7"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_Toc71665287 \h </w:instrText>
      </w:r>
      <w:r>
        <w:fldChar w:fldCharType="separate"/>
      </w:r>
      <w:r>
        <w:t>69</w:t>
      </w:r>
      <w:r>
        <w:fldChar w:fldCharType="end"/>
      </w:r>
    </w:p>
    <w:p w14:paraId="10810999" w14:textId="0F9E164C"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_Toc71665288 \h </w:instrText>
      </w:r>
      <w:r>
        <w:fldChar w:fldCharType="separate"/>
      </w:r>
      <w:r>
        <w:t>70</w:t>
      </w:r>
      <w:r>
        <w:fldChar w:fldCharType="end"/>
      </w:r>
    </w:p>
    <w:p w14:paraId="4159E7EE" w14:textId="3062E018"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_Toc71665289 \h </w:instrText>
      </w:r>
      <w:r>
        <w:fldChar w:fldCharType="separate"/>
      </w:r>
      <w:r>
        <w:t>70</w:t>
      </w:r>
      <w:r>
        <w:fldChar w:fldCharType="end"/>
      </w:r>
    </w:p>
    <w:p w14:paraId="31237BE4" w14:textId="5D78D1AA"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_Toc71665290 \h </w:instrText>
      </w:r>
      <w:r>
        <w:fldChar w:fldCharType="separate"/>
      </w:r>
      <w:r>
        <w:t>70</w:t>
      </w:r>
      <w:r>
        <w:fldChar w:fldCharType="end"/>
      </w:r>
    </w:p>
    <w:p w14:paraId="395498EB" w14:textId="7ADB4CAA"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_Toc71665291 \h </w:instrText>
      </w:r>
      <w:r>
        <w:fldChar w:fldCharType="separate"/>
      </w:r>
      <w:r>
        <w:t>70</w:t>
      </w:r>
      <w:r>
        <w:fldChar w:fldCharType="end"/>
      </w:r>
    </w:p>
    <w:p w14:paraId="7D7B46F5" w14:textId="5CA137E0"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_Toc71665292 \h </w:instrText>
      </w:r>
      <w:r>
        <w:fldChar w:fldCharType="separate"/>
      </w:r>
      <w:r>
        <w:t>70</w:t>
      </w:r>
      <w:r>
        <w:fldChar w:fldCharType="end"/>
      </w:r>
    </w:p>
    <w:p w14:paraId="7D5E322A" w14:textId="24561798"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_Toc71665293 \h </w:instrText>
      </w:r>
      <w:r>
        <w:fldChar w:fldCharType="separate"/>
      </w:r>
      <w:r>
        <w:t>70</w:t>
      </w:r>
      <w:r>
        <w:fldChar w:fldCharType="end"/>
      </w:r>
    </w:p>
    <w:p w14:paraId="21B77D8E" w14:textId="33DB0B3F"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_Toc71665294 \h </w:instrText>
      </w:r>
      <w:r>
        <w:fldChar w:fldCharType="separate"/>
      </w:r>
      <w:r>
        <w:t>71</w:t>
      </w:r>
      <w:r>
        <w:fldChar w:fldCharType="end"/>
      </w:r>
    </w:p>
    <w:p w14:paraId="175873A6" w14:textId="7256570D"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_Toc71665295 \h </w:instrText>
      </w:r>
      <w:r>
        <w:fldChar w:fldCharType="separate"/>
      </w:r>
      <w:r>
        <w:t>71</w:t>
      </w:r>
      <w:r>
        <w:fldChar w:fldCharType="end"/>
      </w:r>
    </w:p>
    <w:p w14:paraId="37597096" w14:textId="4E8C0062"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_Toc71665296 \h </w:instrText>
      </w:r>
      <w:r>
        <w:fldChar w:fldCharType="separate"/>
      </w:r>
      <w:r>
        <w:t>71</w:t>
      </w:r>
      <w:r>
        <w:fldChar w:fldCharType="end"/>
      </w:r>
    </w:p>
    <w:p w14:paraId="7D40F6B1" w14:textId="214E388B"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_Toc71665297 \h </w:instrText>
      </w:r>
      <w:r>
        <w:fldChar w:fldCharType="separate"/>
      </w:r>
      <w:r>
        <w:t>72</w:t>
      </w:r>
      <w:r>
        <w:fldChar w:fldCharType="end"/>
      </w:r>
    </w:p>
    <w:p w14:paraId="4044DA17" w14:textId="6A98AF78"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_Toc71665298 \h </w:instrText>
      </w:r>
      <w:r>
        <w:fldChar w:fldCharType="separate"/>
      </w:r>
      <w:r>
        <w:t>72</w:t>
      </w:r>
      <w:r>
        <w:fldChar w:fldCharType="end"/>
      </w:r>
    </w:p>
    <w:p w14:paraId="2C6F6C83" w14:textId="79014962"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_Toc71665299 \h </w:instrText>
      </w:r>
      <w:r>
        <w:fldChar w:fldCharType="separate"/>
      </w:r>
      <w:r>
        <w:t>72</w:t>
      </w:r>
      <w:r>
        <w:fldChar w:fldCharType="end"/>
      </w:r>
    </w:p>
    <w:p w14:paraId="49A2B45B" w14:textId="25908F09"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_Toc71665300 \h </w:instrText>
      </w:r>
      <w:r>
        <w:fldChar w:fldCharType="separate"/>
      </w:r>
      <w:r>
        <w:t>72</w:t>
      </w:r>
      <w:r>
        <w:fldChar w:fldCharType="end"/>
      </w:r>
    </w:p>
    <w:p w14:paraId="01EDEDF0" w14:textId="3D1F24F8"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_Toc71665301 \h </w:instrText>
      </w:r>
      <w:r>
        <w:fldChar w:fldCharType="separate"/>
      </w:r>
      <w:r>
        <w:t>73</w:t>
      </w:r>
      <w:r>
        <w:fldChar w:fldCharType="end"/>
      </w:r>
    </w:p>
    <w:p w14:paraId="1FCDD2BA" w14:textId="18E337FC"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_Toc71665302 \h </w:instrText>
      </w:r>
      <w:r>
        <w:fldChar w:fldCharType="separate"/>
      </w:r>
      <w:r>
        <w:t>73</w:t>
      </w:r>
      <w:r>
        <w:fldChar w:fldCharType="end"/>
      </w:r>
    </w:p>
    <w:p w14:paraId="3619E870" w14:textId="100DA7E6"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_Toc71665303 \h </w:instrText>
      </w:r>
      <w:r>
        <w:fldChar w:fldCharType="separate"/>
      </w:r>
      <w:r>
        <w:t>73</w:t>
      </w:r>
      <w:r>
        <w:fldChar w:fldCharType="end"/>
      </w:r>
    </w:p>
    <w:p w14:paraId="1AF6EA61" w14:textId="4D71CBBF"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_Toc71665304 \h </w:instrText>
      </w:r>
      <w:r>
        <w:fldChar w:fldCharType="separate"/>
      </w:r>
      <w:r>
        <w:t>74</w:t>
      </w:r>
      <w:r>
        <w:fldChar w:fldCharType="end"/>
      </w:r>
    </w:p>
    <w:p w14:paraId="0D8A4EFA" w14:textId="77370336"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_Toc71665305 \h </w:instrText>
      </w:r>
      <w:r>
        <w:fldChar w:fldCharType="separate"/>
      </w:r>
      <w:r>
        <w:t>74</w:t>
      </w:r>
      <w:r>
        <w:fldChar w:fldCharType="end"/>
      </w:r>
    </w:p>
    <w:p w14:paraId="0E048818" w14:textId="62C9CE90"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_Toc71665306 \h </w:instrText>
      </w:r>
      <w:r>
        <w:fldChar w:fldCharType="separate"/>
      </w:r>
      <w:r>
        <w:t>75</w:t>
      </w:r>
      <w:r>
        <w:fldChar w:fldCharType="end"/>
      </w:r>
    </w:p>
    <w:p w14:paraId="5EE5A7D4" w14:textId="47BCAE2B"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_Toc71665307 \h </w:instrText>
      </w:r>
      <w:r>
        <w:fldChar w:fldCharType="separate"/>
      </w:r>
      <w:r>
        <w:t>75</w:t>
      </w:r>
      <w:r>
        <w:fldChar w:fldCharType="end"/>
      </w:r>
    </w:p>
    <w:p w14:paraId="2B64692D" w14:textId="2E4735C2"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_Toc71665308 \h </w:instrText>
      </w:r>
      <w:r>
        <w:fldChar w:fldCharType="separate"/>
      </w:r>
      <w:r>
        <w:t>75</w:t>
      </w:r>
      <w:r>
        <w:fldChar w:fldCharType="end"/>
      </w:r>
    </w:p>
    <w:p w14:paraId="4623B22C" w14:textId="09704BBF"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_Toc71665309 \h </w:instrText>
      </w:r>
      <w:r>
        <w:fldChar w:fldCharType="separate"/>
      </w:r>
      <w:r>
        <w:t>75</w:t>
      </w:r>
      <w:r>
        <w:fldChar w:fldCharType="end"/>
      </w:r>
    </w:p>
    <w:p w14:paraId="62771F1E" w14:textId="7C72A89F"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_Toc71665310 \h </w:instrText>
      </w:r>
      <w:r>
        <w:fldChar w:fldCharType="separate"/>
      </w:r>
      <w:r>
        <w:t>75</w:t>
      </w:r>
      <w:r>
        <w:fldChar w:fldCharType="end"/>
      </w:r>
    </w:p>
    <w:p w14:paraId="0EF1B9A3" w14:textId="4BD344C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_Toc71665311 \h </w:instrText>
      </w:r>
      <w:r>
        <w:fldChar w:fldCharType="separate"/>
      </w:r>
      <w:r>
        <w:t>76</w:t>
      </w:r>
      <w:r>
        <w:fldChar w:fldCharType="end"/>
      </w:r>
    </w:p>
    <w:p w14:paraId="6A6B5FBB" w14:textId="4E15A54F" w:rsidR="00CA6F3F" w:rsidRDefault="00CA6F3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_Toc71665312 \h </w:instrText>
      </w:r>
      <w:r>
        <w:fldChar w:fldCharType="separate"/>
      </w:r>
      <w:r>
        <w:t>76</w:t>
      </w:r>
      <w:r>
        <w:fldChar w:fldCharType="end"/>
      </w:r>
    </w:p>
    <w:p w14:paraId="344467A5" w14:textId="2048CD91"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_Toc71665313 \h </w:instrText>
      </w:r>
      <w:r>
        <w:fldChar w:fldCharType="separate"/>
      </w:r>
      <w:r>
        <w:t>76</w:t>
      </w:r>
      <w:r>
        <w:fldChar w:fldCharType="end"/>
      </w:r>
    </w:p>
    <w:p w14:paraId="3F48EF32" w14:textId="0CD33354"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_Toc71665314 \h </w:instrText>
      </w:r>
      <w:r>
        <w:fldChar w:fldCharType="separate"/>
      </w:r>
      <w:r>
        <w:t>76</w:t>
      </w:r>
      <w:r>
        <w:fldChar w:fldCharType="end"/>
      </w:r>
    </w:p>
    <w:p w14:paraId="6C0D2B3A" w14:textId="12356C06" w:rsidR="00CA6F3F" w:rsidRDefault="00CA6F3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_Toc71665315 \h </w:instrText>
      </w:r>
      <w:r>
        <w:fldChar w:fldCharType="separate"/>
      </w:r>
      <w:r>
        <w:t>77</w:t>
      </w:r>
      <w:r>
        <w:fldChar w:fldCharType="end"/>
      </w:r>
    </w:p>
    <w:p w14:paraId="504036A5" w14:textId="3B7BEE3B"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_Toc71665316 \h </w:instrText>
      </w:r>
      <w:r>
        <w:fldChar w:fldCharType="separate"/>
      </w:r>
      <w:r>
        <w:t>77</w:t>
      </w:r>
      <w:r>
        <w:fldChar w:fldCharType="end"/>
      </w:r>
    </w:p>
    <w:p w14:paraId="4A7D4B68" w14:textId="1960B60F"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_Toc71665317 \h </w:instrText>
      </w:r>
      <w:r>
        <w:fldChar w:fldCharType="separate"/>
      </w:r>
      <w:r>
        <w:t>77</w:t>
      </w:r>
      <w:r>
        <w:fldChar w:fldCharType="end"/>
      </w:r>
    </w:p>
    <w:p w14:paraId="43C2AB19" w14:textId="3FB956E6"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r>
        <w:fldChar w:fldCharType="begin"/>
      </w:r>
      <w:r>
        <w:instrText xml:space="preserve"> PAGEREF _Toc71665318 \h </w:instrText>
      </w:r>
      <w:r>
        <w:fldChar w:fldCharType="separate"/>
      </w:r>
      <w:r>
        <w:t>77</w:t>
      </w:r>
      <w:r>
        <w:fldChar w:fldCharType="end"/>
      </w:r>
    </w:p>
    <w:p w14:paraId="1E2AC184" w14:textId="695171D1" w:rsidR="00CA6F3F" w:rsidRDefault="00CA6F3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_Toc71665319 \h </w:instrText>
      </w:r>
      <w:r>
        <w:fldChar w:fldCharType="separate"/>
      </w:r>
      <w:r>
        <w:t>78</w:t>
      </w:r>
      <w:r>
        <w:fldChar w:fldCharType="end"/>
      </w:r>
    </w:p>
    <w:p w14:paraId="694E99DA" w14:textId="31B369F0" w:rsidR="00CA6F3F" w:rsidRDefault="00CA6F3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_Toc71665320 \h </w:instrText>
      </w:r>
      <w:r>
        <w:fldChar w:fldCharType="separate"/>
      </w:r>
      <w:r>
        <w:t>78</w:t>
      </w:r>
      <w:r>
        <w:fldChar w:fldCharType="end"/>
      </w:r>
    </w:p>
    <w:p w14:paraId="0771232E" w14:textId="16279A1A"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r>
        <w:fldChar w:fldCharType="begin"/>
      </w:r>
      <w:r>
        <w:instrText xml:space="preserve"> PAGEREF _Toc71665321 \h </w:instrText>
      </w:r>
      <w:r>
        <w:fldChar w:fldCharType="separate"/>
      </w:r>
      <w:r>
        <w:t>79</w:t>
      </w:r>
      <w:r>
        <w:fldChar w:fldCharType="end"/>
      </w:r>
    </w:p>
    <w:p w14:paraId="1A5F4D2B" w14:textId="2487E0CD"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r>
        <w:fldChar w:fldCharType="begin"/>
      </w:r>
      <w:r>
        <w:instrText xml:space="preserve"> PAGEREF _Toc71665322 \h </w:instrText>
      </w:r>
      <w:r>
        <w:fldChar w:fldCharType="separate"/>
      </w:r>
      <w:r>
        <w:t>79</w:t>
      </w:r>
      <w:r>
        <w:fldChar w:fldCharType="end"/>
      </w:r>
    </w:p>
    <w:p w14:paraId="5520199A" w14:textId="293E79A7" w:rsidR="00CA6F3F" w:rsidRDefault="00CA6F3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_Toc71665323 \h </w:instrText>
      </w:r>
      <w:r>
        <w:fldChar w:fldCharType="separate"/>
      </w:r>
      <w:r>
        <w:t>80</w:t>
      </w:r>
      <w:r>
        <w:fldChar w:fldCharType="end"/>
      </w:r>
    </w:p>
    <w:p w14:paraId="4B82FE83" w14:textId="5377E0BA" w:rsidR="00CA6F3F" w:rsidRDefault="00CA6F3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_Toc71665324 \h </w:instrText>
      </w:r>
      <w:r>
        <w:fldChar w:fldCharType="separate"/>
      </w:r>
      <w:r>
        <w:t>80</w:t>
      </w:r>
      <w:r>
        <w:fldChar w:fldCharType="end"/>
      </w:r>
    </w:p>
    <w:p w14:paraId="7B6AD20F" w14:textId="14129A42"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r>
        <w:fldChar w:fldCharType="begin"/>
      </w:r>
      <w:r>
        <w:instrText xml:space="preserve"> PAGEREF _Toc71665325 \h </w:instrText>
      </w:r>
      <w:r>
        <w:fldChar w:fldCharType="separate"/>
      </w:r>
      <w:r>
        <w:t>80</w:t>
      </w:r>
      <w:r>
        <w:fldChar w:fldCharType="end"/>
      </w:r>
    </w:p>
    <w:p w14:paraId="4C098DEC" w14:textId="707AE897"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r>
        <w:fldChar w:fldCharType="begin"/>
      </w:r>
      <w:r>
        <w:instrText xml:space="preserve"> PAGEREF _Toc71665326 \h </w:instrText>
      </w:r>
      <w:r>
        <w:fldChar w:fldCharType="separate"/>
      </w:r>
      <w:r>
        <w:t>80</w:t>
      </w:r>
      <w:r>
        <w:fldChar w:fldCharType="end"/>
      </w:r>
    </w:p>
    <w:p w14:paraId="259675F8" w14:textId="444D59AB"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_Toc71665327 \h </w:instrText>
      </w:r>
      <w:r>
        <w:fldChar w:fldCharType="separate"/>
      </w:r>
      <w:r>
        <w:t>81</w:t>
      </w:r>
      <w:r>
        <w:fldChar w:fldCharType="end"/>
      </w:r>
    </w:p>
    <w:p w14:paraId="18387FC4" w14:textId="4A1276C7"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_Toc71665328 \h </w:instrText>
      </w:r>
      <w:r>
        <w:fldChar w:fldCharType="separate"/>
      </w:r>
      <w:r>
        <w:t>81</w:t>
      </w:r>
      <w:r>
        <w:fldChar w:fldCharType="end"/>
      </w:r>
    </w:p>
    <w:p w14:paraId="4A8A3F6B" w14:textId="23EB3648" w:rsidR="00CA6F3F" w:rsidRDefault="00CA6F3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_Toc71665329 \h </w:instrText>
      </w:r>
      <w:r>
        <w:fldChar w:fldCharType="separate"/>
      </w:r>
      <w:r>
        <w:t>82</w:t>
      </w:r>
      <w:r>
        <w:fldChar w:fldCharType="end"/>
      </w:r>
    </w:p>
    <w:p w14:paraId="34AFD512" w14:textId="4225798E"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_Toc71665330 \h </w:instrText>
      </w:r>
      <w:r>
        <w:fldChar w:fldCharType="separate"/>
      </w:r>
      <w:r>
        <w:t>83</w:t>
      </w:r>
      <w:r>
        <w:fldChar w:fldCharType="end"/>
      </w:r>
    </w:p>
    <w:p w14:paraId="588DEE47" w14:textId="734E86BE"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_Toc71665331 \h </w:instrText>
      </w:r>
      <w:r>
        <w:fldChar w:fldCharType="separate"/>
      </w:r>
      <w:r>
        <w:t>83</w:t>
      </w:r>
      <w:r>
        <w:fldChar w:fldCharType="end"/>
      </w:r>
    </w:p>
    <w:p w14:paraId="57FAF25B" w14:textId="797CF8B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_Toc71665332 \h </w:instrText>
      </w:r>
      <w:r>
        <w:fldChar w:fldCharType="separate"/>
      </w:r>
      <w:r>
        <w:t>83</w:t>
      </w:r>
      <w:r>
        <w:fldChar w:fldCharType="end"/>
      </w:r>
    </w:p>
    <w:p w14:paraId="513081B9" w14:textId="5D175B47"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_Toc71665333 \h </w:instrText>
      </w:r>
      <w:r>
        <w:fldChar w:fldCharType="separate"/>
      </w:r>
      <w:r>
        <w:t>83</w:t>
      </w:r>
      <w:r>
        <w:fldChar w:fldCharType="end"/>
      </w:r>
    </w:p>
    <w:p w14:paraId="4CED68ED" w14:textId="060AF3D3" w:rsidR="00CA6F3F" w:rsidRDefault="00CA6F3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_Toc71665334 \h </w:instrText>
      </w:r>
      <w:r>
        <w:fldChar w:fldCharType="separate"/>
      </w:r>
      <w:r>
        <w:t>84</w:t>
      </w:r>
      <w:r>
        <w:fldChar w:fldCharType="end"/>
      </w:r>
    </w:p>
    <w:p w14:paraId="4ADF3A51" w14:textId="0A4DF08F"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_Toc71665335 \h </w:instrText>
      </w:r>
      <w:r>
        <w:fldChar w:fldCharType="separate"/>
      </w:r>
      <w:r>
        <w:t>84</w:t>
      </w:r>
      <w:r>
        <w:fldChar w:fldCharType="end"/>
      </w:r>
    </w:p>
    <w:p w14:paraId="70CD16AE" w14:textId="0E10D9D3"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_Toc71665336 \h </w:instrText>
      </w:r>
      <w:r>
        <w:fldChar w:fldCharType="separate"/>
      </w:r>
      <w:r>
        <w:t>85</w:t>
      </w:r>
      <w:r>
        <w:fldChar w:fldCharType="end"/>
      </w:r>
    </w:p>
    <w:p w14:paraId="06EC0893" w14:textId="3C6A080C"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_Toc71665337 \h </w:instrText>
      </w:r>
      <w:r>
        <w:fldChar w:fldCharType="separate"/>
      </w:r>
      <w:r>
        <w:t>85</w:t>
      </w:r>
      <w:r>
        <w:fldChar w:fldCharType="end"/>
      </w:r>
    </w:p>
    <w:p w14:paraId="2811B084" w14:textId="4D7F52F9" w:rsidR="00CA6F3F" w:rsidRDefault="00CA6F3F">
      <w:pPr>
        <w:pStyle w:val="TOC2"/>
        <w:rPr>
          <w:rFonts w:asciiTheme="minorHAnsi" w:eastAsiaTheme="minorEastAsia" w:hAnsiTheme="minorHAnsi" w:cstheme="minorBidi"/>
          <w:sz w:val="22"/>
          <w:szCs w:val="22"/>
          <w:lang w:val="en-US"/>
        </w:rPr>
      </w:pPr>
      <w:r>
        <w:lastRenderedPageBreak/>
        <w:t>C.2.3</w:t>
      </w:r>
      <w:r>
        <w:rPr>
          <w:rFonts w:asciiTheme="minorHAnsi" w:eastAsiaTheme="minorEastAsia" w:hAnsiTheme="minorHAnsi" w:cstheme="minorBidi"/>
          <w:sz w:val="22"/>
          <w:szCs w:val="22"/>
          <w:lang w:val="en-US"/>
        </w:rPr>
        <w:tab/>
      </w:r>
      <w:r>
        <w:t>Baolei-Man</w:t>
      </w:r>
      <w:r>
        <w:tab/>
      </w:r>
      <w:r>
        <w:fldChar w:fldCharType="begin"/>
      </w:r>
      <w:r>
        <w:instrText xml:space="preserve"> PAGEREF _Toc71665338 \h </w:instrText>
      </w:r>
      <w:r>
        <w:fldChar w:fldCharType="separate"/>
      </w:r>
      <w:r>
        <w:t>85</w:t>
      </w:r>
      <w:r>
        <w:fldChar w:fldCharType="end"/>
      </w:r>
    </w:p>
    <w:p w14:paraId="49AD8BDF" w14:textId="2C2D48D1"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_Toc71665339 \h </w:instrText>
      </w:r>
      <w:r>
        <w:fldChar w:fldCharType="separate"/>
      </w:r>
      <w:r>
        <w:t>85</w:t>
      </w:r>
      <w:r>
        <w:fldChar w:fldCharType="end"/>
      </w:r>
    </w:p>
    <w:p w14:paraId="21DBD4A3" w14:textId="13AE05D2"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_Toc71665340 \h </w:instrText>
      </w:r>
      <w:r>
        <w:fldChar w:fldCharType="separate"/>
      </w:r>
      <w:r>
        <w:t>86</w:t>
      </w:r>
      <w:r>
        <w:fldChar w:fldCharType="end"/>
      </w:r>
    </w:p>
    <w:p w14:paraId="097936E7" w14:textId="43A6F20A"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_Toc71665341 \h </w:instrText>
      </w:r>
      <w:r>
        <w:fldChar w:fldCharType="separate"/>
      </w:r>
      <w:r>
        <w:t>86</w:t>
      </w:r>
      <w:r>
        <w:fldChar w:fldCharType="end"/>
      </w:r>
    </w:p>
    <w:p w14:paraId="0A3BEC8D" w14:textId="59EA572B"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_Toc71665342 \h </w:instrText>
      </w:r>
      <w:r>
        <w:fldChar w:fldCharType="separate"/>
      </w:r>
      <w:r>
        <w:t>86</w:t>
      </w:r>
      <w:r>
        <w:fldChar w:fldCharType="end"/>
      </w:r>
    </w:p>
    <w:p w14:paraId="37EE8C47" w14:textId="4F12C2C5"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_Toc71665343 \h </w:instrText>
      </w:r>
      <w:r>
        <w:fldChar w:fldCharType="separate"/>
      </w:r>
      <w:r>
        <w:t>86</w:t>
      </w:r>
      <w:r>
        <w:fldChar w:fldCharType="end"/>
      </w:r>
    </w:p>
    <w:p w14:paraId="55885C54" w14:textId="283D6CBD"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_Toc71665344 \h </w:instrText>
      </w:r>
      <w:r>
        <w:fldChar w:fldCharType="separate"/>
      </w:r>
      <w:r>
        <w:t>87</w:t>
      </w:r>
      <w:r>
        <w:fldChar w:fldCharType="end"/>
      </w:r>
    </w:p>
    <w:p w14:paraId="6B4AE8DE" w14:textId="16150220"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_Toc71665345 \h </w:instrText>
      </w:r>
      <w:r>
        <w:fldChar w:fldCharType="separate"/>
      </w:r>
      <w:r>
        <w:t>87</w:t>
      </w:r>
      <w:r>
        <w:fldChar w:fldCharType="end"/>
      </w:r>
    </w:p>
    <w:p w14:paraId="33D46B22" w14:textId="4FF2CAFD"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_Toc71665346 \h </w:instrText>
      </w:r>
      <w:r>
        <w:fldChar w:fldCharType="separate"/>
      </w:r>
      <w:r>
        <w:t>87</w:t>
      </w:r>
      <w:r>
        <w:fldChar w:fldCharType="end"/>
      </w:r>
    </w:p>
    <w:p w14:paraId="771ED323" w14:textId="5E11AD19"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_Toc71665347 \h </w:instrText>
      </w:r>
      <w:r>
        <w:fldChar w:fldCharType="separate"/>
      </w:r>
      <w:r>
        <w:t>87</w:t>
      </w:r>
      <w:r>
        <w:fldChar w:fldCharType="end"/>
      </w:r>
    </w:p>
    <w:p w14:paraId="7496D31B" w14:textId="4D2B0478"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_Toc71665348 \h </w:instrText>
      </w:r>
      <w:r>
        <w:fldChar w:fldCharType="separate"/>
      </w:r>
      <w:r>
        <w:t>88</w:t>
      </w:r>
      <w:r>
        <w:fldChar w:fldCharType="end"/>
      </w:r>
    </w:p>
    <w:p w14:paraId="592DBA81" w14:textId="0EE5F978"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_Toc71665349 \h </w:instrText>
      </w:r>
      <w:r>
        <w:fldChar w:fldCharType="separate"/>
      </w:r>
      <w:r>
        <w:t>88</w:t>
      </w:r>
      <w:r>
        <w:fldChar w:fldCharType="end"/>
      </w:r>
    </w:p>
    <w:p w14:paraId="4A58BEE7" w14:textId="66822327"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_Toc71665350 \h </w:instrText>
      </w:r>
      <w:r>
        <w:fldChar w:fldCharType="separate"/>
      </w:r>
      <w:r>
        <w:t>88</w:t>
      </w:r>
      <w:r>
        <w:fldChar w:fldCharType="end"/>
      </w:r>
    </w:p>
    <w:p w14:paraId="49A08E2B" w14:textId="3F42771A"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_Toc71665351 \h </w:instrText>
      </w:r>
      <w:r>
        <w:fldChar w:fldCharType="separate"/>
      </w:r>
      <w:r>
        <w:t>88</w:t>
      </w:r>
      <w:r>
        <w:fldChar w:fldCharType="end"/>
      </w:r>
    </w:p>
    <w:p w14:paraId="2F7AD0D4" w14:textId="7D10CC80"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_Toc71665352 \h </w:instrText>
      </w:r>
      <w:r>
        <w:fldChar w:fldCharType="separate"/>
      </w:r>
      <w:r>
        <w:t>89</w:t>
      </w:r>
      <w:r>
        <w:fldChar w:fldCharType="end"/>
      </w:r>
    </w:p>
    <w:p w14:paraId="15AA1A41" w14:textId="65A528EB"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_Toc71665353 \h </w:instrText>
      </w:r>
      <w:r>
        <w:fldChar w:fldCharType="separate"/>
      </w:r>
      <w:r>
        <w:t>89</w:t>
      </w:r>
      <w:r>
        <w:fldChar w:fldCharType="end"/>
      </w:r>
    </w:p>
    <w:p w14:paraId="39BDDCCC" w14:textId="468ECD79"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_Toc71665354 \h </w:instrText>
      </w:r>
      <w:r>
        <w:fldChar w:fldCharType="separate"/>
      </w:r>
      <w:r>
        <w:t>89</w:t>
      </w:r>
      <w:r>
        <w:fldChar w:fldCharType="end"/>
      </w:r>
    </w:p>
    <w:p w14:paraId="43CC45E4" w14:textId="7BAADC00"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_Toc71665355 \h </w:instrText>
      </w:r>
      <w:r>
        <w:fldChar w:fldCharType="separate"/>
      </w:r>
      <w:r>
        <w:t>89</w:t>
      </w:r>
      <w:r>
        <w:fldChar w:fldCharType="end"/>
      </w:r>
    </w:p>
    <w:p w14:paraId="0EA2161F" w14:textId="15250AAE"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_Toc71665356 \h </w:instrText>
      </w:r>
      <w:r>
        <w:fldChar w:fldCharType="separate"/>
      </w:r>
      <w:r>
        <w:t>90</w:t>
      </w:r>
      <w:r>
        <w:fldChar w:fldCharType="end"/>
      </w:r>
    </w:p>
    <w:p w14:paraId="7B375204" w14:textId="0660543B"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_Toc71665357 \h </w:instrText>
      </w:r>
      <w:r>
        <w:fldChar w:fldCharType="separate"/>
      </w:r>
      <w:r>
        <w:t>90</w:t>
      </w:r>
      <w:r>
        <w:fldChar w:fldCharType="end"/>
      </w:r>
    </w:p>
    <w:p w14:paraId="14524A7C" w14:textId="512ED38F"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_Toc71665358 \h </w:instrText>
      </w:r>
      <w:r>
        <w:fldChar w:fldCharType="separate"/>
      </w:r>
      <w:r>
        <w:t>90</w:t>
      </w:r>
      <w:r>
        <w:fldChar w:fldCharType="end"/>
      </w:r>
    </w:p>
    <w:p w14:paraId="3400213C" w14:textId="319D3E1A"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_Toc71665359 \h </w:instrText>
      </w:r>
      <w:r>
        <w:fldChar w:fldCharType="separate"/>
      </w:r>
      <w:r>
        <w:t>90</w:t>
      </w:r>
      <w:r>
        <w:fldChar w:fldCharType="end"/>
      </w:r>
    </w:p>
    <w:p w14:paraId="0407B864" w14:textId="0C891856"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_Toc71665360 \h </w:instrText>
      </w:r>
      <w:r>
        <w:fldChar w:fldCharType="separate"/>
      </w:r>
      <w:r>
        <w:t>91</w:t>
      </w:r>
      <w:r>
        <w:fldChar w:fldCharType="end"/>
      </w:r>
    </w:p>
    <w:p w14:paraId="373993A5" w14:textId="53222685"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_Toc71665361 \h </w:instrText>
      </w:r>
      <w:r>
        <w:fldChar w:fldCharType="separate"/>
      </w:r>
      <w:r>
        <w:t>91</w:t>
      </w:r>
      <w:r>
        <w:fldChar w:fldCharType="end"/>
      </w:r>
    </w:p>
    <w:p w14:paraId="36E1E713" w14:textId="3AABD185"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_Toc71665362 \h </w:instrText>
      </w:r>
      <w:r>
        <w:fldChar w:fldCharType="separate"/>
      </w:r>
      <w:r>
        <w:t>91</w:t>
      </w:r>
      <w:r>
        <w:fldChar w:fldCharType="end"/>
      </w:r>
    </w:p>
    <w:p w14:paraId="136A9E58" w14:textId="0A05A08F"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_Toc71665363 \h </w:instrText>
      </w:r>
      <w:r>
        <w:fldChar w:fldCharType="separate"/>
      </w:r>
      <w:r>
        <w:t>91</w:t>
      </w:r>
      <w:r>
        <w:fldChar w:fldCharType="end"/>
      </w:r>
    </w:p>
    <w:p w14:paraId="7C4952A8" w14:textId="7444C2B1"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_Toc71665364 \h </w:instrText>
      </w:r>
      <w:r>
        <w:fldChar w:fldCharType="separate"/>
      </w:r>
      <w:r>
        <w:t>92</w:t>
      </w:r>
      <w:r>
        <w:fldChar w:fldCharType="end"/>
      </w:r>
    </w:p>
    <w:p w14:paraId="23F4FC2E" w14:textId="32830125"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_Toc71665365 \h </w:instrText>
      </w:r>
      <w:r>
        <w:fldChar w:fldCharType="separate"/>
      </w:r>
      <w:r>
        <w:t>92</w:t>
      </w:r>
      <w:r>
        <w:fldChar w:fldCharType="end"/>
      </w:r>
    </w:p>
    <w:p w14:paraId="087B4203" w14:textId="00BE74F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_Toc71665366 \h </w:instrText>
      </w:r>
      <w:r>
        <w:fldChar w:fldCharType="separate"/>
      </w:r>
      <w:r>
        <w:t>92</w:t>
      </w:r>
      <w:r>
        <w:fldChar w:fldCharType="end"/>
      </w:r>
    </w:p>
    <w:p w14:paraId="7BA023A2" w14:textId="45D6950E"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_Toc71665367 \h </w:instrText>
      </w:r>
      <w:r>
        <w:fldChar w:fldCharType="separate"/>
      </w:r>
      <w:r>
        <w:t>92</w:t>
      </w:r>
      <w:r>
        <w:fldChar w:fldCharType="end"/>
      </w:r>
    </w:p>
    <w:p w14:paraId="4984070C" w14:textId="63DD8931"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_Toc71665368 \h </w:instrText>
      </w:r>
      <w:r>
        <w:fldChar w:fldCharType="separate"/>
      </w:r>
      <w:r>
        <w:t>93</w:t>
      </w:r>
      <w:r>
        <w:fldChar w:fldCharType="end"/>
      </w:r>
    </w:p>
    <w:p w14:paraId="690F2150" w14:textId="571001C5"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_Toc71665369 \h </w:instrText>
      </w:r>
      <w:r>
        <w:fldChar w:fldCharType="separate"/>
      </w:r>
      <w:r>
        <w:t>93</w:t>
      </w:r>
      <w:r>
        <w:fldChar w:fldCharType="end"/>
      </w:r>
    </w:p>
    <w:p w14:paraId="047DDE9F" w14:textId="21D10020"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_Toc71665370 \h </w:instrText>
      </w:r>
      <w:r>
        <w:fldChar w:fldCharType="separate"/>
      </w:r>
      <w:r>
        <w:t>93</w:t>
      </w:r>
      <w:r>
        <w:fldChar w:fldCharType="end"/>
      </w:r>
    </w:p>
    <w:p w14:paraId="6BD22418" w14:textId="15BBC922"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_Toc71665371 \h </w:instrText>
      </w:r>
      <w:r>
        <w:fldChar w:fldCharType="separate"/>
      </w:r>
      <w:r>
        <w:t>93</w:t>
      </w:r>
      <w:r>
        <w:fldChar w:fldCharType="end"/>
      </w:r>
    </w:p>
    <w:p w14:paraId="77BF9E9B" w14:textId="0697EC83"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_Toc71665372 \h </w:instrText>
      </w:r>
      <w:r>
        <w:fldChar w:fldCharType="separate"/>
      </w:r>
      <w:r>
        <w:t>94</w:t>
      </w:r>
      <w:r>
        <w:fldChar w:fldCharType="end"/>
      </w:r>
    </w:p>
    <w:p w14:paraId="0D34A41C" w14:textId="2EF14D09"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_Toc71665373 \h </w:instrText>
      </w:r>
      <w:r>
        <w:fldChar w:fldCharType="separate"/>
      </w:r>
      <w:r>
        <w:t>94</w:t>
      </w:r>
      <w:r>
        <w:fldChar w:fldCharType="end"/>
      </w:r>
    </w:p>
    <w:p w14:paraId="37888D21" w14:textId="1A53BDF0"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_Toc71665374 \h </w:instrText>
      </w:r>
      <w:r>
        <w:fldChar w:fldCharType="separate"/>
      </w:r>
      <w:r>
        <w:t>94</w:t>
      </w:r>
      <w:r>
        <w:fldChar w:fldCharType="end"/>
      </w:r>
    </w:p>
    <w:p w14:paraId="0C9B055B" w14:textId="38F9131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_Toc71665375 \h </w:instrText>
      </w:r>
      <w:r>
        <w:fldChar w:fldCharType="separate"/>
      </w:r>
      <w:r>
        <w:t>94</w:t>
      </w:r>
      <w:r>
        <w:fldChar w:fldCharType="end"/>
      </w:r>
    </w:p>
    <w:p w14:paraId="322929C9" w14:textId="69C586E8"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_Toc71665376 \h </w:instrText>
      </w:r>
      <w:r>
        <w:fldChar w:fldCharType="separate"/>
      </w:r>
      <w:r>
        <w:t>95</w:t>
      </w:r>
      <w:r>
        <w:fldChar w:fldCharType="end"/>
      </w:r>
    </w:p>
    <w:p w14:paraId="7034C08F" w14:textId="1D7F5BB3"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_Toc71665377 \h </w:instrText>
      </w:r>
      <w:r>
        <w:fldChar w:fldCharType="separate"/>
      </w:r>
      <w:r>
        <w:t>95</w:t>
      </w:r>
      <w:r>
        <w:fldChar w:fldCharType="end"/>
      </w:r>
    </w:p>
    <w:p w14:paraId="32CC2529" w14:textId="3D377C75"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_Toc71665378 \h </w:instrText>
      </w:r>
      <w:r>
        <w:fldChar w:fldCharType="separate"/>
      </w:r>
      <w:r>
        <w:t>95</w:t>
      </w:r>
      <w:r>
        <w:fldChar w:fldCharType="end"/>
      </w:r>
    </w:p>
    <w:p w14:paraId="5CBA6F6F" w14:textId="66649C65"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_Toc71665379 \h </w:instrText>
      </w:r>
      <w:r>
        <w:fldChar w:fldCharType="separate"/>
      </w:r>
      <w:r>
        <w:t>95</w:t>
      </w:r>
      <w:r>
        <w:fldChar w:fldCharType="end"/>
      </w:r>
    </w:p>
    <w:p w14:paraId="7751D17C" w14:textId="5A1B32B0"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_Toc71665380 \h </w:instrText>
      </w:r>
      <w:r>
        <w:fldChar w:fldCharType="separate"/>
      </w:r>
      <w:r>
        <w:t>96</w:t>
      </w:r>
      <w:r>
        <w:fldChar w:fldCharType="end"/>
      </w:r>
    </w:p>
    <w:p w14:paraId="18DE6BEC" w14:textId="2B7D493E"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_Toc71665381 \h </w:instrText>
      </w:r>
      <w:r>
        <w:fldChar w:fldCharType="separate"/>
      </w:r>
      <w:r>
        <w:t>96</w:t>
      </w:r>
      <w:r>
        <w:fldChar w:fldCharType="end"/>
      </w:r>
    </w:p>
    <w:p w14:paraId="27DF098A" w14:textId="18811D62"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_Toc71665382 \h </w:instrText>
      </w:r>
      <w:r>
        <w:fldChar w:fldCharType="separate"/>
      </w:r>
      <w:r>
        <w:t>96</w:t>
      </w:r>
      <w:r>
        <w:fldChar w:fldCharType="end"/>
      </w:r>
    </w:p>
    <w:p w14:paraId="327DAD94" w14:textId="413A9C4B"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_Toc71665383 \h </w:instrText>
      </w:r>
      <w:r>
        <w:fldChar w:fldCharType="separate"/>
      </w:r>
      <w:r>
        <w:t>96</w:t>
      </w:r>
      <w:r>
        <w:fldChar w:fldCharType="end"/>
      </w:r>
    </w:p>
    <w:p w14:paraId="1A78D452" w14:textId="3DA850B4"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_Toc71665384 \h </w:instrText>
      </w:r>
      <w:r>
        <w:fldChar w:fldCharType="separate"/>
      </w:r>
      <w:r>
        <w:t>97</w:t>
      </w:r>
      <w:r>
        <w:fldChar w:fldCharType="end"/>
      </w:r>
    </w:p>
    <w:p w14:paraId="28760131" w14:textId="3ED2E139"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_Toc71665385 \h </w:instrText>
      </w:r>
      <w:r>
        <w:fldChar w:fldCharType="separate"/>
      </w:r>
      <w:r>
        <w:t>97</w:t>
      </w:r>
      <w:r>
        <w:fldChar w:fldCharType="end"/>
      </w:r>
    </w:p>
    <w:p w14:paraId="52187F81" w14:textId="6AD62E57"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_Toc71665386 \h </w:instrText>
      </w:r>
      <w:r>
        <w:fldChar w:fldCharType="separate"/>
      </w:r>
      <w:r>
        <w:t>97</w:t>
      </w:r>
      <w:r>
        <w:fldChar w:fldCharType="end"/>
      </w:r>
    </w:p>
    <w:p w14:paraId="10E05561" w14:textId="7F4F110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_Toc71665387 \h </w:instrText>
      </w:r>
      <w:r>
        <w:fldChar w:fldCharType="separate"/>
      </w:r>
      <w:r>
        <w:t>97</w:t>
      </w:r>
      <w:r>
        <w:fldChar w:fldCharType="end"/>
      </w:r>
    </w:p>
    <w:p w14:paraId="093811BB" w14:textId="4325C68C"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_Toc71665388 \h </w:instrText>
      </w:r>
      <w:r>
        <w:fldChar w:fldCharType="separate"/>
      </w:r>
      <w:r>
        <w:t>97</w:t>
      </w:r>
      <w:r>
        <w:fldChar w:fldCharType="end"/>
      </w:r>
    </w:p>
    <w:p w14:paraId="470CDBD8" w14:textId="135A0474"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_Toc71665389 \h </w:instrText>
      </w:r>
      <w:r>
        <w:fldChar w:fldCharType="separate"/>
      </w:r>
      <w:r>
        <w:t>97</w:t>
      </w:r>
      <w:r>
        <w:fldChar w:fldCharType="end"/>
      </w:r>
    </w:p>
    <w:p w14:paraId="535ACE0D" w14:textId="0D4C5D1D"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_Toc71665390 \h </w:instrText>
      </w:r>
      <w:r>
        <w:fldChar w:fldCharType="separate"/>
      </w:r>
      <w:r>
        <w:t>98</w:t>
      </w:r>
      <w:r>
        <w:fldChar w:fldCharType="end"/>
      </w:r>
    </w:p>
    <w:p w14:paraId="5D9FA7BB" w14:textId="1BD9B791"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_Toc71665391 \h </w:instrText>
      </w:r>
      <w:r>
        <w:fldChar w:fldCharType="separate"/>
      </w:r>
      <w:r>
        <w:t>98</w:t>
      </w:r>
      <w:r>
        <w:fldChar w:fldCharType="end"/>
      </w:r>
    </w:p>
    <w:p w14:paraId="50F2970F" w14:textId="60F40816"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_Toc71665392 \h </w:instrText>
      </w:r>
      <w:r>
        <w:fldChar w:fldCharType="separate"/>
      </w:r>
      <w:r>
        <w:t>98</w:t>
      </w:r>
      <w:r>
        <w:fldChar w:fldCharType="end"/>
      </w:r>
    </w:p>
    <w:p w14:paraId="059A0A65" w14:textId="59CE780A"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_Toc71665393 \h </w:instrText>
      </w:r>
      <w:r>
        <w:fldChar w:fldCharType="separate"/>
      </w:r>
      <w:r>
        <w:t>99</w:t>
      </w:r>
      <w:r>
        <w:fldChar w:fldCharType="end"/>
      </w:r>
    </w:p>
    <w:p w14:paraId="018D8668" w14:textId="0BEA9A72"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_Toc71665394 \h </w:instrText>
      </w:r>
      <w:r>
        <w:fldChar w:fldCharType="separate"/>
      </w:r>
      <w:r>
        <w:t>99</w:t>
      </w:r>
      <w:r>
        <w:fldChar w:fldCharType="end"/>
      </w:r>
    </w:p>
    <w:p w14:paraId="2D6A02B9" w14:textId="166B23AA" w:rsidR="00CA6F3F" w:rsidRDefault="00CA6F3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_Toc71665395 \h </w:instrText>
      </w:r>
      <w:r>
        <w:fldChar w:fldCharType="separate"/>
      </w:r>
      <w:r>
        <w:t>99</w:t>
      </w:r>
      <w:r>
        <w:fldChar w:fldCharType="end"/>
      </w:r>
    </w:p>
    <w:p w14:paraId="56F73CDD" w14:textId="615DC3C6"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_Toc71665396 \h </w:instrText>
      </w:r>
      <w:r>
        <w:fldChar w:fldCharType="separate"/>
      </w:r>
      <w:r>
        <w:t>100</w:t>
      </w:r>
      <w:r>
        <w:fldChar w:fldCharType="end"/>
      </w:r>
    </w:p>
    <w:p w14:paraId="65E6BE77" w14:textId="54F0284E"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_Toc71665397 \h </w:instrText>
      </w:r>
      <w:r>
        <w:fldChar w:fldCharType="separate"/>
      </w:r>
      <w:r>
        <w:t>101</w:t>
      </w:r>
      <w:r>
        <w:fldChar w:fldCharType="end"/>
      </w:r>
    </w:p>
    <w:p w14:paraId="6025CB06" w14:textId="497832CC"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_Toc71665398 \h </w:instrText>
      </w:r>
      <w:r>
        <w:fldChar w:fldCharType="separate"/>
      </w:r>
      <w:r>
        <w:t>101</w:t>
      </w:r>
      <w:r>
        <w:fldChar w:fldCharType="end"/>
      </w:r>
    </w:p>
    <w:p w14:paraId="24EA7F52" w14:textId="78058A78" w:rsidR="00CA6F3F" w:rsidRDefault="00CA6F3F">
      <w:pPr>
        <w:pStyle w:val="TOC4"/>
        <w:rPr>
          <w:rFonts w:asciiTheme="minorHAnsi" w:eastAsiaTheme="minorEastAsia" w:hAnsiTheme="minorHAnsi" w:cstheme="minorBidi"/>
          <w:sz w:val="22"/>
          <w:szCs w:val="22"/>
          <w:lang w:val="en-US"/>
        </w:rPr>
      </w:pPr>
      <w:r>
        <w:lastRenderedPageBreak/>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_Toc71665399 \h </w:instrText>
      </w:r>
      <w:r>
        <w:fldChar w:fldCharType="separate"/>
      </w:r>
      <w:r>
        <w:t>101</w:t>
      </w:r>
      <w:r>
        <w:fldChar w:fldCharType="end"/>
      </w:r>
    </w:p>
    <w:p w14:paraId="532333F8" w14:textId="24A74710"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_Toc71665400 \h </w:instrText>
      </w:r>
      <w:r>
        <w:fldChar w:fldCharType="separate"/>
      </w:r>
      <w:r>
        <w:t>103</w:t>
      </w:r>
      <w:r>
        <w:fldChar w:fldCharType="end"/>
      </w:r>
    </w:p>
    <w:p w14:paraId="088DA05E" w14:textId="20DFB506"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_Toc71665401 \h </w:instrText>
      </w:r>
      <w:r>
        <w:fldChar w:fldCharType="separate"/>
      </w:r>
      <w:r>
        <w:t>105</w:t>
      </w:r>
      <w:r>
        <w:fldChar w:fldCharType="end"/>
      </w:r>
    </w:p>
    <w:p w14:paraId="3C4DDF82" w14:textId="7B161FCA"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_Toc71665402 \h </w:instrText>
      </w:r>
      <w:r>
        <w:fldChar w:fldCharType="separate"/>
      </w:r>
      <w:r>
        <w:t>107</w:t>
      </w:r>
      <w:r>
        <w:fldChar w:fldCharType="end"/>
      </w:r>
    </w:p>
    <w:p w14:paraId="12846242" w14:textId="6E002E5B"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_Toc71665403 \h </w:instrText>
      </w:r>
      <w:r>
        <w:fldChar w:fldCharType="separate"/>
      </w:r>
      <w:r>
        <w:t>107</w:t>
      </w:r>
      <w:r>
        <w:fldChar w:fldCharType="end"/>
      </w:r>
    </w:p>
    <w:p w14:paraId="7BBA4442" w14:textId="5982C188"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_Toc71665404 \h </w:instrText>
      </w:r>
      <w:r>
        <w:fldChar w:fldCharType="separate"/>
      </w:r>
      <w:r>
        <w:t>108</w:t>
      </w:r>
      <w:r>
        <w:fldChar w:fldCharType="end"/>
      </w:r>
    </w:p>
    <w:p w14:paraId="33D9805A" w14:textId="745AF53F"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_Toc71665405 \h </w:instrText>
      </w:r>
      <w:r>
        <w:fldChar w:fldCharType="separate"/>
      </w:r>
      <w:r>
        <w:t>109</w:t>
      </w:r>
      <w:r>
        <w:fldChar w:fldCharType="end"/>
      </w:r>
    </w:p>
    <w:p w14:paraId="3A1DD796" w14:textId="539E0225"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_Toc71665406 \h </w:instrText>
      </w:r>
      <w:r>
        <w:fldChar w:fldCharType="separate"/>
      </w:r>
      <w:r>
        <w:t>110</w:t>
      </w:r>
      <w:r>
        <w:fldChar w:fldCharType="end"/>
      </w:r>
    </w:p>
    <w:p w14:paraId="25E455A2" w14:textId="3C6187D3"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_Toc71665407 \h </w:instrText>
      </w:r>
      <w:r>
        <w:fldChar w:fldCharType="separate"/>
      </w:r>
      <w:r>
        <w:t>111</w:t>
      </w:r>
      <w:r>
        <w:fldChar w:fldCharType="end"/>
      </w:r>
    </w:p>
    <w:p w14:paraId="43B5EDE9" w14:textId="5A1316AB"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_Toc71665408 \h </w:instrText>
      </w:r>
      <w:r>
        <w:fldChar w:fldCharType="separate"/>
      </w:r>
      <w:r>
        <w:t>112</w:t>
      </w:r>
      <w:r>
        <w:fldChar w:fldCharType="end"/>
      </w:r>
    </w:p>
    <w:p w14:paraId="3574D71E" w14:textId="47F9F35D"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_Toc71665409 \h </w:instrText>
      </w:r>
      <w:r>
        <w:fldChar w:fldCharType="separate"/>
      </w:r>
      <w:r>
        <w:t>113</w:t>
      </w:r>
      <w:r>
        <w:fldChar w:fldCharType="end"/>
      </w:r>
    </w:p>
    <w:p w14:paraId="5E6D5AB6" w14:textId="753B12E1"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_Toc71665410 \h </w:instrText>
      </w:r>
      <w:r>
        <w:fldChar w:fldCharType="separate"/>
      </w:r>
      <w:r>
        <w:t>114</w:t>
      </w:r>
      <w:r>
        <w:fldChar w:fldCharType="end"/>
      </w:r>
    </w:p>
    <w:p w14:paraId="243DD687" w14:textId="3E1B4CFF"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_Toc71665411 \h </w:instrText>
      </w:r>
      <w:r>
        <w:fldChar w:fldCharType="separate"/>
      </w:r>
      <w:r>
        <w:t>115</w:t>
      </w:r>
      <w:r>
        <w:fldChar w:fldCharType="end"/>
      </w:r>
    </w:p>
    <w:p w14:paraId="735BCDC9" w14:textId="4AEAD779"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_Toc71665412 \h </w:instrText>
      </w:r>
      <w:r>
        <w:fldChar w:fldCharType="separate"/>
      </w:r>
      <w:r>
        <w:t>115</w:t>
      </w:r>
      <w:r>
        <w:fldChar w:fldCharType="end"/>
      </w:r>
    </w:p>
    <w:p w14:paraId="23F28292" w14:textId="017EBA12"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_Toc71665413 \h </w:instrText>
      </w:r>
      <w:r>
        <w:fldChar w:fldCharType="separate"/>
      </w:r>
      <w:r>
        <w:t>115</w:t>
      </w:r>
      <w:r>
        <w:fldChar w:fldCharType="end"/>
      </w:r>
    </w:p>
    <w:p w14:paraId="2987D9E8" w14:textId="3BF5B996"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_Toc71665414 \h </w:instrText>
      </w:r>
      <w:r>
        <w:fldChar w:fldCharType="separate"/>
      </w:r>
      <w:r>
        <w:t>116</w:t>
      </w:r>
      <w:r>
        <w:fldChar w:fldCharType="end"/>
      </w:r>
    </w:p>
    <w:p w14:paraId="5BBF5BF7" w14:textId="65D9743F"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_Toc71665415 \h </w:instrText>
      </w:r>
      <w:r>
        <w:fldChar w:fldCharType="separate"/>
      </w:r>
      <w:r>
        <w:t>117</w:t>
      </w:r>
      <w:r>
        <w:fldChar w:fldCharType="end"/>
      </w:r>
    </w:p>
    <w:p w14:paraId="573805E5" w14:textId="1C85DF17"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_Toc71665416 \h </w:instrText>
      </w:r>
      <w:r>
        <w:fldChar w:fldCharType="separate"/>
      </w:r>
      <w:r>
        <w:t>117</w:t>
      </w:r>
      <w:r>
        <w:fldChar w:fldCharType="end"/>
      </w:r>
    </w:p>
    <w:p w14:paraId="1B470300" w14:textId="461FF0DA"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_Toc71665417 \h </w:instrText>
      </w:r>
      <w:r>
        <w:fldChar w:fldCharType="separate"/>
      </w:r>
      <w:r>
        <w:t>117</w:t>
      </w:r>
      <w:r>
        <w:fldChar w:fldCharType="end"/>
      </w:r>
    </w:p>
    <w:p w14:paraId="0E4AE48E" w14:textId="36D5D393"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_Toc71665418 \h </w:instrText>
      </w:r>
      <w:r>
        <w:fldChar w:fldCharType="separate"/>
      </w:r>
      <w:r>
        <w:t>117</w:t>
      </w:r>
      <w:r>
        <w:fldChar w:fldCharType="end"/>
      </w:r>
    </w:p>
    <w:p w14:paraId="6A2ECEFC" w14:textId="16D17C83"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_Toc71665419 \h </w:instrText>
      </w:r>
      <w:r>
        <w:fldChar w:fldCharType="separate"/>
      </w:r>
      <w:r>
        <w:t>120</w:t>
      </w:r>
      <w:r>
        <w:fldChar w:fldCharType="end"/>
      </w:r>
    </w:p>
    <w:p w14:paraId="20C78A9E" w14:textId="7CC7B210"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_Toc71665420 \h </w:instrText>
      </w:r>
      <w:r>
        <w:fldChar w:fldCharType="separate"/>
      </w:r>
      <w:r>
        <w:t>122</w:t>
      </w:r>
      <w:r>
        <w:fldChar w:fldCharType="end"/>
      </w:r>
    </w:p>
    <w:p w14:paraId="221D868C" w14:textId="6EA1FECD"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_Toc71665421 \h </w:instrText>
      </w:r>
      <w:r>
        <w:fldChar w:fldCharType="separate"/>
      </w:r>
      <w:r>
        <w:t>125</w:t>
      </w:r>
      <w:r>
        <w:fldChar w:fldCharType="end"/>
      </w:r>
    </w:p>
    <w:p w14:paraId="61BF76B5" w14:textId="0AFB2993"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_Toc71665422 \h </w:instrText>
      </w:r>
      <w:r>
        <w:fldChar w:fldCharType="separate"/>
      </w:r>
      <w:r>
        <w:t>127</w:t>
      </w:r>
      <w:r>
        <w:fldChar w:fldCharType="end"/>
      </w:r>
    </w:p>
    <w:p w14:paraId="0939F365" w14:textId="2548FE4B"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_Toc71665423 \h </w:instrText>
      </w:r>
      <w:r>
        <w:fldChar w:fldCharType="separate"/>
      </w:r>
      <w:r>
        <w:t>127</w:t>
      </w:r>
      <w:r>
        <w:fldChar w:fldCharType="end"/>
      </w:r>
    </w:p>
    <w:p w14:paraId="0F3B23EA" w14:textId="5AD333EA"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_Toc71665424 \h </w:instrText>
      </w:r>
      <w:r>
        <w:fldChar w:fldCharType="separate"/>
      </w:r>
      <w:r>
        <w:t>128</w:t>
      </w:r>
      <w:r>
        <w:fldChar w:fldCharType="end"/>
      </w:r>
    </w:p>
    <w:p w14:paraId="6ADD80A7" w14:textId="46EE75A0"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_Toc71665425 \h </w:instrText>
      </w:r>
      <w:r>
        <w:fldChar w:fldCharType="separate"/>
      </w:r>
      <w:r>
        <w:t>129</w:t>
      </w:r>
      <w:r>
        <w:fldChar w:fldCharType="end"/>
      </w:r>
    </w:p>
    <w:p w14:paraId="4E9D6CCB" w14:textId="7BA68A10"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_Toc71665426 \h </w:instrText>
      </w:r>
      <w:r>
        <w:fldChar w:fldCharType="separate"/>
      </w:r>
      <w:r>
        <w:t>130</w:t>
      </w:r>
      <w:r>
        <w:fldChar w:fldCharType="end"/>
      </w:r>
    </w:p>
    <w:p w14:paraId="086397C5" w14:textId="6A330FF2"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_Toc71665427 \h </w:instrText>
      </w:r>
      <w:r>
        <w:fldChar w:fldCharType="separate"/>
      </w:r>
      <w:r>
        <w:t>131</w:t>
      </w:r>
      <w:r>
        <w:fldChar w:fldCharType="end"/>
      </w:r>
    </w:p>
    <w:p w14:paraId="6FC202E2" w14:textId="5EA610B5"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_Toc71665428 \h </w:instrText>
      </w:r>
      <w:r>
        <w:fldChar w:fldCharType="separate"/>
      </w:r>
      <w:r>
        <w:t>131</w:t>
      </w:r>
      <w:r>
        <w:fldChar w:fldCharType="end"/>
      </w:r>
    </w:p>
    <w:p w14:paraId="00F5794A" w14:textId="4C92AC96"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_Toc71665429 \h </w:instrText>
      </w:r>
      <w:r>
        <w:fldChar w:fldCharType="separate"/>
      </w:r>
      <w:r>
        <w:t>132</w:t>
      </w:r>
      <w:r>
        <w:fldChar w:fldCharType="end"/>
      </w:r>
    </w:p>
    <w:p w14:paraId="643AAF9F" w14:textId="1FE1505C"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_Toc71665430 \h </w:instrText>
      </w:r>
      <w:r>
        <w:fldChar w:fldCharType="separate"/>
      </w:r>
      <w:r>
        <w:t>133</w:t>
      </w:r>
      <w:r>
        <w:fldChar w:fldCharType="end"/>
      </w:r>
    </w:p>
    <w:p w14:paraId="3A705941" w14:textId="0C990710"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_Toc71665431 \h </w:instrText>
      </w:r>
      <w:r>
        <w:fldChar w:fldCharType="separate"/>
      </w:r>
      <w:r>
        <w:t>133</w:t>
      </w:r>
      <w:r>
        <w:fldChar w:fldCharType="end"/>
      </w:r>
    </w:p>
    <w:p w14:paraId="031CE689" w14:textId="4B20EBCA"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_Toc71665432 \h </w:instrText>
      </w:r>
      <w:r>
        <w:fldChar w:fldCharType="separate"/>
      </w:r>
      <w:r>
        <w:t>133</w:t>
      </w:r>
      <w:r>
        <w:fldChar w:fldCharType="end"/>
      </w:r>
    </w:p>
    <w:p w14:paraId="06C4DA08" w14:textId="706459A7"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_Toc71665433 \h </w:instrText>
      </w:r>
      <w:r>
        <w:fldChar w:fldCharType="separate"/>
      </w:r>
      <w:r>
        <w:t>133</w:t>
      </w:r>
      <w:r>
        <w:fldChar w:fldCharType="end"/>
      </w:r>
    </w:p>
    <w:p w14:paraId="48ED2A97" w14:textId="02686648"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_Toc71665434 \h </w:instrText>
      </w:r>
      <w:r>
        <w:fldChar w:fldCharType="separate"/>
      </w:r>
      <w:r>
        <w:t>133</w:t>
      </w:r>
      <w:r>
        <w:fldChar w:fldCharType="end"/>
      </w:r>
    </w:p>
    <w:p w14:paraId="4D87D0D7" w14:textId="66F97C0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_Toc71665435 \h </w:instrText>
      </w:r>
      <w:r>
        <w:fldChar w:fldCharType="separate"/>
      </w:r>
      <w:r>
        <w:t>134</w:t>
      </w:r>
      <w:r>
        <w:fldChar w:fldCharType="end"/>
      </w:r>
    </w:p>
    <w:p w14:paraId="6E63AB88" w14:textId="2CA3D3B9"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_Toc71665436 \h </w:instrText>
      </w:r>
      <w:r>
        <w:fldChar w:fldCharType="separate"/>
      </w:r>
      <w:r>
        <w:t>134</w:t>
      </w:r>
      <w:r>
        <w:fldChar w:fldCharType="end"/>
      </w:r>
    </w:p>
    <w:p w14:paraId="00B88209" w14:textId="369F9960"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_Toc71665437 \h </w:instrText>
      </w:r>
      <w:r>
        <w:fldChar w:fldCharType="separate"/>
      </w:r>
      <w:r>
        <w:t>135</w:t>
      </w:r>
      <w:r>
        <w:fldChar w:fldCharType="end"/>
      </w:r>
    </w:p>
    <w:p w14:paraId="41615009" w14:textId="790718AF"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_Toc71665438 \h </w:instrText>
      </w:r>
      <w:r>
        <w:fldChar w:fldCharType="separate"/>
      </w:r>
      <w:r>
        <w:t>135</w:t>
      </w:r>
      <w:r>
        <w:fldChar w:fldCharType="end"/>
      </w:r>
    </w:p>
    <w:p w14:paraId="4D484F06" w14:textId="0D3450B1"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_Toc71665439 \h </w:instrText>
      </w:r>
      <w:r>
        <w:fldChar w:fldCharType="separate"/>
      </w:r>
      <w:r>
        <w:t>135</w:t>
      </w:r>
      <w:r>
        <w:fldChar w:fldCharType="end"/>
      </w:r>
    </w:p>
    <w:p w14:paraId="6A0C71BE" w14:textId="327885BE"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_Toc71665440 \h </w:instrText>
      </w:r>
      <w:r>
        <w:fldChar w:fldCharType="separate"/>
      </w:r>
      <w:r>
        <w:t>136</w:t>
      </w:r>
      <w:r>
        <w:fldChar w:fldCharType="end"/>
      </w:r>
    </w:p>
    <w:p w14:paraId="7A747AAF" w14:textId="68071658"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_Toc71665441 \h </w:instrText>
      </w:r>
      <w:r>
        <w:fldChar w:fldCharType="separate"/>
      </w:r>
      <w:r>
        <w:t>136</w:t>
      </w:r>
      <w:r>
        <w:fldChar w:fldCharType="end"/>
      </w:r>
    </w:p>
    <w:p w14:paraId="619384A8" w14:textId="7B344E40"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_Toc71665442 \h </w:instrText>
      </w:r>
      <w:r>
        <w:fldChar w:fldCharType="separate"/>
      </w:r>
      <w:r>
        <w:t>136</w:t>
      </w:r>
      <w:r>
        <w:fldChar w:fldCharType="end"/>
      </w:r>
    </w:p>
    <w:p w14:paraId="73550F3F" w14:textId="2ABC12BE"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_Toc71665443 \h </w:instrText>
      </w:r>
      <w:r>
        <w:fldChar w:fldCharType="separate"/>
      </w:r>
      <w:r>
        <w:t>136</w:t>
      </w:r>
      <w:r>
        <w:fldChar w:fldCharType="end"/>
      </w:r>
    </w:p>
    <w:p w14:paraId="2136EB82" w14:textId="114CFC99"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_Toc71665444 \h </w:instrText>
      </w:r>
      <w:r>
        <w:fldChar w:fldCharType="separate"/>
      </w:r>
      <w:r>
        <w:t>136</w:t>
      </w:r>
      <w:r>
        <w:fldChar w:fldCharType="end"/>
      </w:r>
    </w:p>
    <w:p w14:paraId="52F5AB60" w14:textId="4A308798"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_Toc71665445 \h </w:instrText>
      </w:r>
      <w:r>
        <w:fldChar w:fldCharType="separate"/>
      </w:r>
      <w:r>
        <w:t>137</w:t>
      </w:r>
      <w:r>
        <w:fldChar w:fldCharType="end"/>
      </w:r>
    </w:p>
    <w:p w14:paraId="35BC50DA" w14:textId="3666754C"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_Toc71665446 \h </w:instrText>
      </w:r>
      <w:r>
        <w:fldChar w:fldCharType="separate"/>
      </w:r>
      <w:r>
        <w:t>137</w:t>
      </w:r>
      <w:r>
        <w:fldChar w:fldCharType="end"/>
      </w:r>
    </w:p>
    <w:p w14:paraId="14767FE8" w14:textId="3361CB52"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_Toc71665447 \h </w:instrText>
      </w:r>
      <w:r>
        <w:fldChar w:fldCharType="separate"/>
      </w:r>
      <w:r>
        <w:t>138</w:t>
      </w:r>
      <w:r>
        <w:fldChar w:fldCharType="end"/>
      </w:r>
    </w:p>
    <w:p w14:paraId="2115B06A" w14:textId="366A1103"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_Toc71665448 \h </w:instrText>
      </w:r>
      <w:r>
        <w:fldChar w:fldCharType="separate"/>
      </w:r>
      <w:r>
        <w:t>138</w:t>
      </w:r>
      <w:r>
        <w:fldChar w:fldCharType="end"/>
      </w:r>
    </w:p>
    <w:p w14:paraId="581D90C6" w14:textId="2D99035F"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_Toc71665449 \h </w:instrText>
      </w:r>
      <w:r>
        <w:fldChar w:fldCharType="separate"/>
      </w:r>
      <w:r>
        <w:t>139</w:t>
      </w:r>
      <w:r>
        <w:fldChar w:fldCharType="end"/>
      </w:r>
    </w:p>
    <w:p w14:paraId="0147D39A" w14:textId="21A5CC9D"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_Toc71665450 \h </w:instrText>
      </w:r>
      <w:r>
        <w:fldChar w:fldCharType="separate"/>
      </w:r>
      <w:r>
        <w:t>139</w:t>
      </w:r>
      <w:r>
        <w:fldChar w:fldCharType="end"/>
      </w:r>
    </w:p>
    <w:p w14:paraId="3B8D5BFD" w14:textId="043B7203"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_Toc71665451 \h </w:instrText>
      </w:r>
      <w:r>
        <w:fldChar w:fldCharType="separate"/>
      </w:r>
      <w:r>
        <w:t>139</w:t>
      </w:r>
      <w:r>
        <w:fldChar w:fldCharType="end"/>
      </w:r>
    </w:p>
    <w:p w14:paraId="390ED6B9" w14:textId="18C56C0B"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_Toc71665452 \h </w:instrText>
      </w:r>
      <w:r>
        <w:fldChar w:fldCharType="separate"/>
      </w:r>
      <w:r>
        <w:t>140</w:t>
      </w:r>
      <w:r>
        <w:fldChar w:fldCharType="end"/>
      </w:r>
    </w:p>
    <w:p w14:paraId="09504609" w14:textId="53A199D4"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_Toc71665453 \h </w:instrText>
      </w:r>
      <w:r>
        <w:fldChar w:fldCharType="separate"/>
      </w:r>
      <w:r>
        <w:t>140</w:t>
      </w:r>
      <w:r>
        <w:fldChar w:fldCharType="end"/>
      </w:r>
    </w:p>
    <w:p w14:paraId="679B7E0A" w14:textId="2F45698A"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_Toc71665454 \h </w:instrText>
      </w:r>
      <w:r>
        <w:fldChar w:fldCharType="separate"/>
      </w:r>
      <w:r>
        <w:t>140</w:t>
      </w:r>
      <w:r>
        <w:fldChar w:fldCharType="end"/>
      </w:r>
    </w:p>
    <w:p w14:paraId="533F3D5E" w14:textId="1B202DEC" w:rsidR="00CA6F3F" w:rsidRDefault="00CA6F3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_Toc71665455 \h </w:instrText>
      </w:r>
      <w:r>
        <w:fldChar w:fldCharType="separate"/>
      </w:r>
      <w:r>
        <w:t>140</w:t>
      </w:r>
      <w:r>
        <w:fldChar w:fldCharType="end"/>
      </w:r>
    </w:p>
    <w:p w14:paraId="3C222307" w14:textId="327630F8"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_Toc71665456 \h </w:instrText>
      </w:r>
      <w:r>
        <w:fldChar w:fldCharType="separate"/>
      </w:r>
      <w:r>
        <w:t>141</w:t>
      </w:r>
      <w:r>
        <w:fldChar w:fldCharType="end"/>
      </w:r>
    </w:p>
    <w:p w14:paraId="04A6A242" w14:textId="1B6541F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_Toc71665457 \h </w:instrText>
      </w:r>
      <w:r>
        <w:fldChar w:fldCharType="separate"/>
      </w:r>
      <w:r>
        <w:t>141</w:t>
      </w:r>
      <w:r>
        <w:fldChar w:fldCharType="end"/>
      </w:r>
    </w:p>
    <w:p w14:paraId="07AB61DF" w14:textId="11528F59"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_Toc71665458 \h </w:instrText>
      </w:r>
      <w:r>
        <w:fldChar w:fldCharType="separate"/>
      </w:r>
      <w:r>
        <w:t>141</w:t>
      </w:r>
      <w:r>
        <w:fldChar w:fldCharType="end"/>
      </w:r>
    </w:p>
    <w:p w14:paraId="54D65BB6" w14:textId="447F5C08" w:rsidR="00CA6F3F" w:rsidRDefault="00CA6F3F">
      <w:pPr>
        <w:pStyle w:val="TOC3"/>
        <w:rPr>
          <w:rFonts w:asciiTheme="minorHAnsi" w:eastAsiaTheme="minorEastAsia" w:hAnsiTheme="minorHAnsi" w:cstheme="minorBidi"/>
          <w:sz w:val="22"/>
          <w:szCs w:val="22"/>
          <w:lang w:val="en-US"/>
        </w:rPr>
      </w:pPr>
      <w:r>
        <w:lastRenderedPageBreak/>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_Toc71665459 \h </w:instrText>
      </w:r>
      <w:r>
        <w:fldChar w:fldCharType="separate"/>
      </w:r>
      <w:r>
        <w:t>141</w:t>
      </w:r>
      <w:r>
        <w:fldChar w:fldCharType="end"/>
      </w:r>
    </w:p>
    <w:p w14:paraId="3E893BB2" w14:textId="60B8ECEC"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_Toc71665460 \h </w:instrText>
      </w:r>
      <w:r>
        <w:fldChar w:fldCharType="separate"/>
      </w:r>
      <w:r>
        <w:t>142</w:t>
      </w:r>
      <w:r>
        <w:fldChar w:fldCharType="end"/>
      </w:r>
    </w:p>
    <w:p w14:paraId="31C3E8B1" w14:textId="24640C6D"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_Toc71665461 \h </w:instrText>
      </w:r>
      <w:r>
        <w:fldChar w:fldCharType="separate"/>
      </w:r>
      <w:r>
        <w:t>142</w:t>
      </w:r>
      <w:r>
        <w:fldChar w:fldCharType="end"/>
      </w:r>
    </w:p>
    <w:p w14:paraId="43C29DA6" w14:textId="686CAD61"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_Toc71665462 \h </w:instrText>
      </w:r>
      <w:r>
        <w:fldChar w:fldCharType="separate"/>
      </w:r>
      <w:r>
        <w:t>142</w:t>
      </w:r>
      <w:r>
        <w:fldChar w:fldCharType="end"/>
      </w:r>
    </w:p>
    <w:p w14:paraId="1C26D0DC" w14:textId="085B8371"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_Toc71665463 \h </w:instrText>
      </w:r>
      <w:r>
        <w:fldChar w:fldCharType="separate"/>
      </w:r>
      <w:r>
        <w:t>142</w:t>
      </w:r>
      <w:r>
        <w:fldChar w:fldCharType="end"/>
      </w:r>
    </w:p>
    <w:p w14:paraId="18273C73" w14:textId="5061480D"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_Toc71665464 \h </w:instrText>
      </w:r>
      <w:r>
        <w:fldChar w:fldCharType="separate"/>
      </w:r>
      <w:r>
        <w:t>142</w:t>
      </w:r>
      <w:r>
        <w:fldChar w:fldCharType="end"/>
      </w:r>
    </w:p>
    <w:p w14:paraId="3446C7EB" w14:textId="66F5AEBF"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_Toc71665465 \h </w:instrText>
      </w:r>
      <w:r>
        <w:fldChar w:fldCharType="separate"/>
      </w:r>
      <w:r>
        <w:t>143</w:t>
      </w:r>
      <w:r>
        <w:fldChar w:fldCharType="end"/>
      </w:r>
    </w:p>
    <w:p w14:paraId="1A70486F" w14:textId="3C959E82"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_Toc71665466 \h </w:instrText>
      </w:r>
      <w:r>
        <w:fldChar w:fldCharType="separate"/>
      </w:r>
      <w:r>
        <w:t>143</w:t>
      </w:r>
      <w:r>
        <w:fldChar w:fldCharType="end"/>
      </w:r>
    </w:p>
    <w:p w14:paraId="6097776E" w14:textId="6A97E415"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_Toc71665467 \h </w:instrText>
      </w:r>
      <w:r>
        <w:fldChar w:fldCharType="separate"/>
      </w:r>
      <w:r>
        <w:t>143</w:t>
      </w:r>
      <w:r>
        <w:fldChar w:fldCharType="end"/>
      </w:r>
    </w:p>
    <w:p w14:paraId="2DCD9E23" w14:textId="50A4A25B"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_Toc71665468 \h </w:instrText>
      </w:r>
      <w:r>
        <w:fldChar w:fldCharType="separate"/>
      </w:r>
      <w:r>
        <w:t>143</w:t>
      </w:r>
      <w:r>
        <w:fldChar w:fldCharType="end"/>
      </w:r>
    </w:p>
    <w:p w14:paraId="44388320" w14:textId="2C3565AD"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_Toc71665469 \h </w:instrText>
      </w:r>
      <w:r>
        <w:fldChar w:fldCharType="separate"/>
      </w:r>
      <w:r>
        <w:t>143</w:t>
      </w:r>
      <w:r>
        <w:fldChar w:fldCharType="end"/>
      </w:r>
    </w:p>
    <w:p w14:paraId="470B375E" w14:textId="64111206"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_Toc71665470 \h </w:instrText>
      </w:r>
      <w:r>
        <w:fldChar w:fldCharType="separate"/>
      </w:r>
      <w:r>
        <w:t>144</w:t>
      </w:r>
      <w:r>
        <w:fldChar w:fldCharType="end"/>
      </w:r>
    </w:p>
    <w:p w14:paraId="1457FBB3" w14:textId="17BFDAAE"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_Toc71665471 \h </w:instrText>
      </w:r>
      <w:r>
        <w:fldChar w:fldCharType="separate"/>
      </w:r>
      <w:r>
        <w:t>144</w:t>
      </w:r>
      <w:r>
        <w:fldChar w:fldCharType="end"/>
      </w:r>
    </w:p>
    <w:p w14:paraId="0E5FC0BF" w14:textId="1B9DCBD6"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_Toc71665472 \h </w:instrText>
      </w:r>
      <w:r>
        <w:fldChar w:fldCharType="separate"/>
      </w:r>
      <w:r>
        <w:t>144</w:t>
      </w:r>
      <w:r>
        <w:fldChar w:fldCharType="end"/>
      </w:r>
    </w:p>
    <w:p w14:paraId="0A721424" w14:textId="62FD0F9F"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_Toc71665473 \h </w:instrText>
      </w:r>
      <w:r>
        <w:fldChar w:fldCharType="separate"/>
      </w:r>
      <w:r>
        <w:t>144</w:t>
      </w:r>
      <w:r>
        <w:fldChar w:fldCharType="end"/>
      </w:r>
    </w:p>
    <w:p w14:paraId="557B57C2" w14:textId="004848A7"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_Toc71665474 \h </w:instrText>
      </w:r>
      <w:r>
        <w:fldChar w:fldCharType="separate"/>
      </w:r>
      <w:r>
        <w:t>145</w:t>
      </w:r>
      <w:r>
        <w:fldChar w:fldCharType="end"/>
      </w:r>
    </w:p>
    <w:p w14:paraId="77E28D88" w14:textId="63269290"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_Toc71665475 \h </w:instrText>
      </w:r>
      <w:r>
        <w:fldChar w:fldCharType="separate"/>
      </w:r>
      <w:r>
        <w:t>145</w:t>
      </w:r>
      <w:r>
        <w:fldChar w:fldCharType="end"/>
      </w:r>
    </w:p>
    <w:p w14:paraId="495C955D" w14:textId="60E28CB4"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_Toc71665476 \h </w:instrText>
      </w:r>
      <w:r>
        <w:fldChar w:fldCharType="separate"/>
      </w:r>
      <w:r>
        <w:t>145</w:t>
      </w:r>
      <w:r>
        <w:fldChar w:fldCharType="end"/>
      </w:r>
    </w:p>
    <w:p w14:paraId="7FDAED78" w14:textId="1A54232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_Toc71665477 \h </w:instrText>
      </w:r>
      <w:r>
        <w:fldChar w:fldCharType="separate"/>
      </w:r>
      <w:r>
        <w:t>145</w:t>
      </w:r>
      <w:r>
        <w:fldChar w:fldCharType="end"/>
      </w:r>
    </w:p>
    <w:p w14:paraId="0CD508E3" w14:textId="6065B65B"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_Toc71665478 \h </w:instrText>
      </w:r>
      <w:r>
        <w:fldChar w:fldCharType="separate"/>
      </w:r>
      <w:r>
        <w:t>146</w:t>
      </w:r>
      <w:r>
        <w:fldChar w:fldCharType="end"/>
      </w:r>
    </w:p>
    <w:p w14:paraId="63C29C58" w14:textId="2CEF646A"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_Toc71665479 \h </w:instrText>
      </w:r>
      <w:r>
        <w:fldChar w:fldCharType="separate"/>
      </w:r>
      <w:r>
        <w:t>146</w:t>
      </w:r>
      <w:r>
        <w:fldChar w:fldCharType="end"/>
      </w:r>
    </w:p>
    <w:p w14:paraId="3BF4B86E" w14:textId="41975B47"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_Toc71665480 \h </w:instrText>
      </w:r>
      <w:r>
        <w:fldChar w:fldCharType="separate"/>
      </w:r>
      <w:r>
        <w:t>146</w:t>
      </w:r>
      <w:r>
        <w:fldChar w:fldCharType="end"/>
      </w:r>
    </w:p>
    <w:p w14:paraId="36543358" w14:textId="5EAD56AF"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_Toc71665481 \h </w:instrText>
      </w:r>
      <w:r>
        <w:fldChar w:fldCharType="separate"/>
      </w:r>
      <w:r>
        <w:t>146</w:t>
      </w:r>
      <w:r>
        <w:fldChar w:fldCharType="end"/>
      </w:r>
    </w:p>
    <w:p w14:paraId="57429993" w14:textId="58B5AD1B"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_Toc71665482 \h </w:instrText>
      </w:r>
      <w:r>
        <w:fldChar w:fldCharType="separate"/>
      </w:r>
      <w:r>
        <w:t>147</w:t>
      </w:r>
      <w:r>
        <w:fldChar w:fldCharType="end"/>
      </w:r>
    </w:p>
    <w:p w14:paraId="310A77BE" w14:textId="44C5A029"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_Toc71665483 \h </w:instrText>
      </w:r>
      <w:r>
        <w:fldChar w:fldCharType="separate"/>
      </w:r>
      <w:r>
        <w:t>147</w:t>
      </w:r>
      <w:r>
        <w:fldChar w:fldCharType="end"/>
      </w:r>
    </w:p>
    <w:p w14:paraId="79A0779B" w14:textId="15FF4E37"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_Toc71665484 \h </w:instrText>
      </w:r>
      <w:r>
        <w:fldChar w:fldCharType="separate"/>
      </w:r>
      <w:r>
        <w:t>147</w:t>
      </w:r>
      <w:r>
        <w:fldChar w:fldCharType="end"/>
      </w:r>
    </w:p>
    <w:p w14:paraId="1C196F5F" w14:textId="72C67E5A"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_Toc71665485 \h </w:instrText>
      </w:r>
      <w:r>
        <w:fldChar w:fldCharType="separate"/>
      </w:r>
      <w:r>
        <w:t>147</w:t>
      </w:r>
      <w:r>
        <w:fldChar w:fldCharType="end"/>
      </w:r>
    </w:p>
    <w:p w14:paraId="16D23EF2" w14:textId="405CFC10"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_Toc71665486 \h </w:instrText>
      </w:r>
      <w:r>
        <w:fldChar w:fldCharType="separate"/>
      </w:r>
      <w:r>
        <w:t>148</w:t>
      </w:r>
      <w:r>
        <w:fldChar w:fldCharType="end"/>
      </w:r>
    </w:p>
    <w:p w14:paraId="1AC57C91" w14:textId="5363CBEF" w:rsidR="00CA6F3F" w:rsidRDefault="00CA6F3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_Toc71665487 \h </w:instrText>
      </w:r>
      <w:r>
        <w:fldChar w:fldCharType="separate"/>
      </w:r>
      <w:r>
        <w:t>149</w:t>
      </w:r>
      <w:r>
        <w:fldChar w:fldCharType="end"/>
      </w:r>
    </w:p>
    <w:p w14:paraId="2548986D" w14:textId="0E4F2E02" w:rsidR="00CA6F3F" w:rsidRDefault="00CA6F3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_Toc71665488 \h </w:instrText>
      </w:r>
      <w:r>
        <w:fldChar w:fldCharType="separate"/>
      </w:r>
      <w:r>
        <w:t>149</w:t>
      </w:r>
      <w:r>
        <w:fldChar w:fldCharType="end"/>
      </w:r>
    </w:p>
    <w:p w14:paraId="6D0C4797" w14:textId="62CF55DA" w:rsidR="00CA6F3F" w:rsidRDefault="00CA6F3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_Toc71665489 \h </w:instrText>
      </w:r>
      <w:r>
        <w:fldChar w:fldCharType="separate"/>
      </w:r>
      <w:r>
        <w:t>149</w:t>
      </w:r>
      <w:r>
        <w:fldChar w:fldCharType="end"/>
      </w:r>
    </w:p>
    <w:p w14:paraId="0B235C54" w14:textId="7AAF70AC" w:rsidR="00CA6F3F" w:rsidRDefault="00CA6F3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_Toc71665490 \h </w:instrText>
      </w:r>
      <w:r>
        <w:fldChar w:fldCharType="separate"/>
      </w:r>
      <w:r>
        <w:t>149</w:t>
      </w:r>
      <w:r>
        <w:fldChar w:fldCharType="end"/>
      </w:r>
    </w:p>
    <w:p w14:paraId="6699A85A" w14:textId="7537188E" w:rsidR="00CA6F3F" w:rsidRDefault="00CA6F3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_Toc71665491 \h </w:instrText>
      </w:r>
      <w:r>
        <w:fldChar w:fldCharType="separate"/>
      </w:r>
      <w:r>
        <w:t>149</w:t>
      </w:r>
      <w:r>
        <w:fldChar w:fldCharType="end"/>
      </w:r>
    </w:p>
    <w:p w14:paraId="2FDC7A7C" w14:textId="428B4171" w:rsidR="00CA6F3F" w:rsidRDefault="00CA6F3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_Toc71665492 \h </w:instrText>
      </w:r>
      <w:r>
        <w:fldChar w:fldCharType="separate"/>
      </w:r>
      <w:r>
        <w:t>149</w:t>
      </w:r>
      <w:r>
        <w:fldChar w:fldCharType="end"/>
      </w:r>
    </w:p>
    <w:p w14:paraId="3853AF34" w14:textId="1EA05578" w:rsidR="00CA6F3F" w:rsidRDefault="00CA6F3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_Toc71665493 \h </w:instrText>
      </w:r>
      <w:r>
        <w:fldChar w:fldCharType="separate"/>
      </w:r>
      <w:r>
        <w:t>150</w:t>
      </w:r>
      <w:r>
        <w:fldChar w:fldCharType="end"/>
      </w:r>
    </w:p>
    <w:p w14:paraId="7D7534A7" w14:textId="1CDACFB5" w:rsidR="00CA6F3F" w:rsidRDefault="00CA6F3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_Toc71665494 \h </w:instrText>
      </w:r>
      <w:r>
        <w:fldChar w:fldCharType="separate"/>
      </w:r>
      <w:r>
        <w:t>150</w:t>
      </w:r>
      <w:r>
        <w:fldChar w:fldCharType="end"/>
      </w:r>
    </w:p>
    <w:p w14:paraId="1471F7E9" w14:textId="48579898" w:rsidR="00CA6F3F" w:rsidRDefault="00CA6F3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_Toc71665495 \h </w:instrText>
      </w:r>
      <w:r>
        <w:fldChar w:fldCharType="separate"/>
      </w:r>
      <w:r>
        <w:t>151</w:t>
      </w:r>
      <w:r>
        <w:fldChar w:fldCharType="end"/>
      </w:r>
    </w:p>
    <w:p w14:paraId="73406841" w14:textId="7A52218F" w:rsidR="00CA6F3F" w:rsidRDefault="00CA6F3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_Toc71665496 \h </w:instrText>
      </w:r>
      <w:r>
        <w:fldChar w:fldCharType="separate"/>
      </w:r>
      <w:r>
        <w:t>151</w:t>
      </w:r>
      <w:r>
        <w:fldChar w:fldCharType="end"/>
      </w:r>
    </w:p>
    <w:p w14:paraId="08EC71D0" w14:textId="2A04BCB9" w:rsidR="00CA6F3F" w:rsidRDefault="00CA6F3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_Toc71665497 \h </w:instrText>
      </w:r>
      <w:r>
        <w:fldChar w:fldCharType="separate"/>
      </w:r>
      <w:r>
        <w:t>151</w:t>
      </w:r>
      <w:r>
        <w:fldChar w:fldCharType="end"/>
      </w:r>
    </w:p>
    <w:p w14:paraId="71D6F720" w14:textId="6AE97DB2" w:rsidR="00CA6F3F" w:rsidRDefault="00CA6F3F">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_Toc71665498 \h </w:instrText>
      </w:r>
      <w:r>
        <w:fldChar w:fldCharType="separate"/>
      </w:r>
      <w:r>
        <w:t>151</w:t>
      </w:r>
      <w:r>
        <w:fldChar w:fldCharType="end"/>
      </w:r>
    </w:p>
    <w:p w14:paraId="5ED37A2A" w14:textId="7F61CEE3" w:rsidR="00CA6F3F" w:rsidRDefault="00CA6F3F">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_Toc71665499 \h </w:instrText>
      </w:r>
      <w:r>
        <w:fldChar w:fldCharType="separate"/>
      </w:r>
      <w:r>
        <w:t>151</w:t>
      </w:r>
      <w:r>
        <w:fldChar w:fldCharType="end"/>
      </w:r>
    </w:p>
    <w:p w14:paraId="72027AB1" w14:textId="5D1FE7AF" w:rsidR="00CA6F3F" w:rsidRDefault="00CA6F3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_Toc71665500 \h </w:instrText>
      </w:r>
      <w:r>
        <w:fldChar w:fldCharType="separate"/>
      </w:r>
      <w:r>
        <w:t>151</w:t>
      </w:r>
      <w:r>
        <w:fldChar w:fldCharType="end"/>
      </w:r>
    </w:p>
    <w:p w14:paraId="6429C58B" w14:textId="3331C586" w:rsidR="00CA6F3F" w:rsidRDefault="00CA6F3F">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_Toc71665501 \h </w:instrText>
      </w:r>
      <w:r>
        <w:fldChar w:fldCharType="separate"/>
      </w:r>
      <w:r>
        <w:t>151</w:t>
      </w:r>
      <w:r>
        <w:fldChar w:fldCharType="end"/>
      </w:r>
    </w:p>
    <w:p w14:paraId="318C5F68" w14:textId="4FCFAB48" w:rsidR="00CA6F3F" w:rsidRDefault="00CA6F3F">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_Toc71665502 \h </w:instrText>
      </w:r>
      <w:r>
        <w:fldChar w:fldCharType="separate"/>
      </w:r>
      <w:r>
        <w:t>151</w:t>
      </w:r>
      <w:r>
        <w:fldChar w:fldCharType="end"/>
      </w:r>
    </w:p>
    <w:p w14:paraId="7134E08F" w14:textId="312B9B1D" w:rsidR="00CA6F3F" w:rsidRDefault="00CA6F3F">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Quickstart</w:t>
      </w:r>
      <w:r>
        <w:tab/>
      </w:r>
      <w:r>
        <w:fldChar w:fldCharType="begin"/>
      </w:r>
      <w:r>
        <w:instrText xml:space="preserve"> PAGEREF _Toc71665503 \h </w:instrText>
      </w:r>
      <w:r>
        <w:fldChar w:fldCharType="separate"/>
      </w:r>
      <w:r>
        <w:t>151</w:t>
      </w:r>
      <w:r>
        <w:fldChar w:fldCharType="end"/>
      </w:r>
    </w:p>
    <w:p w14:paraId="1497CE9B" w14:textId="259E484F" w:rsidR="00CA6F3F" w:rsidRDefault="00CA6F3F">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Using docker</w:t>
      </w:r>
      <w:r>
        <w:tab/>
      </w:r>
      <w:r>
        <w:fldChar w:fldCharType="begin"/>
      </w:r>
      <w:r>
        <w:instrText xml:space="preserve"> PAGEREF _Toc71665504 \h </w:instrText>
      </w:r>
      <w:r>
        <w:fldChar w:fldCharType="separate"/>
      </w:r>
      <w:r>
        <w:t>152</w:t>
      </w:r>
      <w:r>
        <w:fldChar w:fldCharType="end"/>
      </w:r>
    </w:p>
    <w:p w14:paraId="1EDDBF24" w14:textId="52B29AD0" w:rsidR="00CA6F3F" w:rsidRDefault="00CA6F3F">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Usage</w:t>
      </w:r>
      <w:r>
        <w:tab/>
      </w:r>
      <w:r>
        <w:fldChar w:fldCharType="begin"/>
      </w:r>
      <w:r>
        <w:instrText xml:space="preserve"> PAGEREF _Toc71665505 \h </w:instrText>
      </w:r>
      <w:r>
        <w:fldChar w:fldCharType="separate"/>
      </w:r>
      <w:r>
        <w:t>152</w:t>
      </w:r>
      <w:r>
        <w:fldChar w:fldCharType="end"/>
      </w:r>
    </w:p>
    <w:p w14:paraId="3BFA8FB6" w14:textId="514610AE" w:rsidR="00CA6F3F" w:rsidRDefault="00CA6F3F">
      <w:pPr>
        <w:pStyle w:val="TOC3"/>
        <w:rPr>
          <w:rFonts w:asciiTheme="minorHAnsi" w:eastAsiaTheme="minorEastAsia" w:hAnsiTheme="minorHAnsi" w:cstheme="minorBidi"/>
          <w:sz w:val="22"/>
          <w:szCs w:val="22"/>
          <w:lang w:val="en-US"/>
        </w:rPr>
      </w:pPr>
      <w:r>
        <w:t>E.2.3.1</w:t>
      </w:r>
      <w:r>
        <w:rPr>
          <w:rFonts w:asciiTheme="minorHAnsi" w:eastAsiaTheme="minorEastAsia" w:hAnsiTheme="minorHAnsi" w:cstheme="minorBidi"/>
          <w:sz w:val="22"/>
          <w:szCs w:val="22"/>
          <w:lang w:val="en-US"/>
        </w:rPr>
        <w:tab/>
      </w:r>
      <w:r>
        <w:t>General</w:t>
      </w:r>
      <w:r>
        <w:tab/>
      </w:r>
      <w:r>
        <w:fldChar w:fldCharType="begin"/>
      </w:r>
      <w:r>
        <w:instrText xml:space="preserve"> PAGEREF _Toc71665506 \h </w:instrText>
      </w:r>
      <w:r>
        <w:fldChar w:fldCharType="separate"/>
      </w:r>
      <w:r>
        <w:t>152</w:t>
      </w:r>
      <w:r>
        <w:fldChar w:fldCharType="end"/>
      </w:r>
    </w:p>
    <w:p w14:paraId="16680579" w14:textId="3E123CA5" w:rsidR="00CA6F3F" w:rsidRDefault="00CA6F3F">
      <w:pPr>
        <w:pStyle w:val="TOC3"/>
        <w:rPr>
          <w:rFonts w:asciiTheme="minorHAnsi" w:eastAsiaTheme="minorEastAsia" w:hAnsiTheme="minorHAnsi" w:cstheme="minorBidi"/>
          <w:sz w:val="22"/>
          <w:szCs w:val="22"/>
          <w:lang w:val="en-US"/>
        </w:rPr>
      </w:pPr>
      <w:r>
        <w:t>E.2.3.2</w:t>
      </w:r>
      <w:r>
        <w:rPr>
          <w:rFonts w:asciiTheme="minorHAnsi" w:eastAsiaTheme="minorEastAsia" w:hAnsiTheme="minorHAnsi" w:cstheme="minorBidi"/>
          <w:sz w:val="22"/>
          <w:szCs w:val="22"/>
          <w:lang w:val="en-US"/>
        </w:rPr>
        <w:tab/>
      </w:r>
      <w:r>
        <w:t>encode</w:t>
      </w:r>
      <w:r>
        <w:tab/>
      </w:r>
      <w:r>
        <w:fldChar w:fldCharType="begin"/>
      </w:r>
      <w:r>
        <w:instrText xml:space="preserve"> PAGEREF _Toc71665507 \h </w:instrText>
      </w:r>
      <w:r>
        <w:fldChar w:fldCharType="separate"/>
      </w:r>
      <w:r>
        <w:t>152</w:t>
      </w:r>
      <w:r>
        <w:fldChar w:fldCharType="end"/>
      </w:r>
    </w:p>
    <w:p w14:paraId="2FA6A9F5" w14:textId="50C191AA" w:rsidR="00CA6F3F" w:rsidRDefault="00CA6F3F">
      <w:pPr>
        <w:pStyle w:val="TOC3"/>
        <w:rPr>
          <w:rFonts w:asciiTheme="minorHAnsi" w:eastAsiaTheme="minorEastAsia" w:hAnsiTheme="minorHAnsi" w:cstheme="minorBidi"/>
          <w:sz w:val="22"/>
          <w:szCs w:val="22"/>
          <w:lang w:val="en-US"/>
        </w:rPr>
      </w:pPr>
      <w:r>
        <w:t>E.2.3.3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_Toc71665508 \h </w:instrText>
      </w:r>
      <w:r>
        <w:fldChar w:fldCharType="separate"/>
      </w:r>
      <w:r>
        <w:t>152</w:t>
      </w:r>
      <w:r>
        <w:fldChar w:fldCharType="end"/>
      </w:r>
    </w:p>
    <w:p w14:paraId="27D2DBEB" w14:textId="31EF0501" w:rsidR="00CA6F3F" w:rsidRDefault="00CA6F3F">
      <w:pPr>
        <w:pStyle w:val="TOC3"/>
        <w:rPr>
          <w:rFonts w:asciiTheme="minorHAnsi" w:eastAsiaTheme="minorEastAsia" w:hAnsiTheme="minorHAnsi" w:cstheme="minorBidi"/>
          <w:sz w:val="22"/>
          <w:szCs w:val="22"/>
          <w:lang w:val="en-US"/>
        </w:rPr>
      </w:pPr>
      <w:r>
        <w:t>E.2.3.4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_Toc71665509 \h </w:instrText>
      </w:r>
      <w:r>
        <w:fldChar w:fldCharType="separate"/>
      </w:r>
      <w:r>
        <w:t>152</w:t>
      </w:r>
      <w:r>
        <w:fldChar w:fldCharType="end"/>
      </w:r>
    </w:p>
    <w:p w14:paraId="5F4B9DE3" w14:textId="219049F5" w:rsidR="00CA6F3F" w:rsidRDefault="00CA6F3F">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_Toc71665510 \h </w:instrText>
      </w:r>
      <w:r>
        <w:fldChar w:fldCharType="separate"/>
      </w:r>
      <w:r>
        <w:t>152</w:t>
      </w:r>
      <w:r>
        <w:fldChar w:fldCharType="end"/>
      </w:r>
    </w:p>
    <w:p w14:paraId="72F4ED4C" w14:textId="193FBAAA" w:rsidR="00CA6F3F" w:rsidRDefault="00CA6F3F">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_Toc71665511 \h </w:instrText>
      </w:r>
      <w:r>
        <w:fldChar w:fldCharType="separate"/>
      </w:r>
      <w:r>
        <w:t>153</w:t>
      </w:r>
      <w:r>
        <w:fldChar w:fldCharType="end"/>
      </w:r>
    </w:p>
    <w:p w14:paraId="394062AA" w14:textId="282D05F5" w:rsidR="00CA6F3F" w:rsidRDefault="00CA6F3F">
      <w:pPr>
        <w:pStyle w:val="TOC3"/>
        <w:rPr>
          <w:rFonts w:asciiTheme="minorHAnsi" w:eastAsiaTheme="minorEastAsia" w:hAnsiTheme="minorHAnsi" w:cstheme="minorBidi"/>
          <w:sz w:val="22"/>
          <w:szCs w:val="22"/>
          <w:lang w:val="en-US"/>
        </w:rPr>
      </w:pPr>
      <w:r>
        <w:t>E.2.5.1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_Toc71665512 \h </w:instrText>
      </w:r>
      <w:r>
        <w:fldChar w:fldCharType="separate"/>
      </w:r>
      <w:r>
        <w:t>153</w:t>
      </w:r>
      <w:r>
        <w:fldChar w:fldCharType="end"/>
      </w:r>
    </w:p>
    <w:p w14:paraId="7615D684" w14:textId="666D153F" w:rsidR="00CA6F3F" w:rsidRDefault="00CA6F3F">
      <w:pPr>
        <w:pStyle w:val="TOC3"/>
        <w:rPr>
          <w:rFonts w:asciiTheme="minorHAnsi" w:eastAsiaTheme="minorEastAsia" w:hAnsiTheme="minorHAnsi" w:cstheme="minorBidi"/>
          <w:sz w:val="22"/>
          <w:szCs w:val="22"/>
          <w:lang w:val="en-US"/>
        </w:rPr>
      </w:pPr>
      <w:r>
        <w:t>E.2.5.2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_Toc71665513 \h </w:instrText>
      </w:r>
      <w:r>
        <w:fldChar w:fldCharType="separate"/>
      </w:r>
      <w:r>
        <w:t>153</w:t>
      </w:r>
      <w:r>
        <w:fldChar w:fldCharType="end"/>
      </w:r>
    </w:p>
    <w:p w14:paraId="3ED38016" w14:textId="3E52F3DD" w:rsidR="00CA6F3F" w:rsidRDefault="00CA6F3F">
      <w:pPr>
        <w:pStyle w:val="TOC3"/>
        <w:rPr>
          <w:rFonts w:asciiTheme="minorHAnsi" w:eastAsiaTheme="minorEastAsia" w:hAnsiTheme="minorHAnsi" w:cstheme="minorBidi"/>
          <w:sz w:val="22"/>
          <w:szCs w:val="22"/>
          <w:lang w:val="en-US"/>
        </w:rPr>
      </w:pPr>
      <w:r>
        <w:lastRenderedPageBreak/>
        <w:t>E.2.5.3</w:t>
      </w:r>
      <w:r>
        <w:rPr>
          <w:rFonts w:asciiTheme="minorHAnsi" w:eastAsiaTheme="minorEastAsia" w:hAnsiTheme="minorHAnsi" w:cstheme="minorBidi"/>
          <w:sz w:val="22"/>
          <w:szCs w:val="22"/>
          <w:lang w:val="en-US"/>
        </w:rPr>
        <w:tab/>
      </w:r>
      <w:r>
        <w:t>Output</w:t>
      </w:r>
      <w:r>
        <w:tab/>
      </w:r>
      <w:r>
        <w:fldChar w:fldCharType="begin"/>
      </w:r>
      <w:r>
        <w:instrText xml:space="preserve"> PAGEREF _Toc71665514 \h </w:instrText>
      </w:r>
      <w:r>
        <w:fldChar w:fldCharType="separate"/>
      </w:r>
      <w:r>
        <w:t>154</w:t>
      </w:r>
      <w:r>
        <w:fldChar w:fldCharType="end"/>
      </w:r>
    </w:p>
    <w:p w14:paraId="52E5A8D4" w14:textId="5555440D" w:rsidR="00CA6F3F" w:rsidRDefault="00CA6F3F">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_Toc71665515 \h </w:instrText>
      </w:r>
      <w:r>
        <w:fldChar w:fldCharType="separate"/>
      </w:r>
      <w:r>
        <w:t>154</w:t>
      </w:r>
      <w:r>
        <w:fldChar w:fldCharType="end"/>
      </w:r>
    </w:p>
    <w:p w14:paraId="4F8AA8E1" w14:textId="77F9AC33" w:rsidR="00CA6F3F" w:rsidRDefault="00CA6F3F">
      <w:pPr>
        <w:pStyle w:val="TOC2"/>
        <w:rPr>
          <w:rFonts w:asciiTheme="minorHAnsi" w:eastAsiaTheme="minorEastAsia" w:hAnsiTheme="minorHAnsi" w:cstheme="minorBidi"/>
          <w:sz w:val="22"/>
          <w:szCs w:val="22"/>
          <w:lang w:val="en-US"/>
        </w:rPr>
      </w:pPr>
      <w:r>
        <w:t>E.2.7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_Toc71665516 \h </w:instrText>
      </w:r>
      <w:r>
        <w:fldChar w:fldCharType="separate"/>
      </w:r>
      <w:r>
        <w:t>154</w:t>
      </w:r>
      <w:r>
        <w:fldChar w:fldCharType="end"/>
      </w:r>
    </w:p>
    <w:p w14:paraId="157D8DBE" w14:textId="4B2B68D6" w:rsidR="00CA6F3F" w:rsidRDefault="00CA6F3F">
      <w:pPr>
        <w:pStyle w:val="TOC2"/>
        <w:rPr>
          <w:rFonts w:asciiTheme="minorHAnsi" w:eastAsiaTheme="minorEastAsia" w:hAnsiTheme="minorHAnsi" w:cstheme="minorBidi"/>
          <w:sz w:val="22"/>
          <w:szCs w:val="22"/>
          <w:lang w:val="en-US"/>
        </w:rPr>
      </w:pPr>
      <w:r>
        <w:t>E.2.8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_Toc71665517 \h </w:instrText>
      </w:r>
      <w:r>
        <w:fldChar w:fldCharType="separate"/>
      </w:r>
      <w:r>
        <w:t>155</w:t>
      </w:r>
      <w:r>
        <w:fldChar w:fldCharType="end"/>
      </w:r>
    </w:p>
    <w:p w14:paraId="0CB368E0" w14:textId="047EF43F" w:rsidR="00CA6F3F" w:rsidRDefault="00CA6F3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_Toc71665518 \h </w:instrText>
      </w:r>
      <w:r>
        <w:fldChar w:fldCharType="separate"/>
      </w:r>
      <w:r>
        <w:t>155</w:t>
      </w:r>
      <w:r>
        <w:fldChar w:fldCharType="end"/>
      </w:r>
    </w:p>
    <w:p w14:paraId="59CB0B5A" w14:textId="7E1DA1B6" w:rsidR="00CA6F3F" w:rsidRDefault="00CA6F3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_Toc71665519 \h </w:instrText>
      </w:r>
      <w:r>
        <w:fldChar w:fldCharType="separate"/>
      </w:r>
      <w:r>
        <w:t>155</w:t>
      </w:r>
      <w:r>
        <w:fldChar w:fldCharType="end"/>
      </w:r>
    </w:p>
    <w:p w14:paraId="5D7F5B74" w14:textId="2FC14B36" w:rsidR="00CA6F3F" w:rsidRDefault="00CA6F3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_Toc71665520 \h </w:instrText>
      </w:r>
      <w:r>
        <w:fldChar w:fldCharType="separate"/>
      </w:r>
      <w:r>
        <w:t>155</w:t>
      </w:r>
      <w:r>
        <w:fldChar w:fldCharType="end"/>
      </w:r>
    </w:p>
    <w:p w14:paraId="79E45039" w14:textId="0819522E" w:rsidR="00CA6F3F" w:rsidRDefault="00CA6F3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_Toc71665521 \h </w:instrText>
      </w:r>
      <w:r>
        <w:fldChar w:fldCharType="separate"/>
      </w:r>
      <w:r>
        <w:t>155</w:t>
      </w:r>
      <w:r>
        <w:fldChar w:fldCharType="end"/>
      </w:r>
    </w:p>
    <w:p w14:paraId="46E687CD" w14:textId="2FCEB1B2" w:rsidR="00CA6F3F" w:rsidRDefault="00CA6F3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_Toc71665522 \h </w:instrText>
      </w:r>
      <w:r>
        <w:fldChar w:fldCharType="separate"/>
      </w:r>
      <w:r>
        <w:t>155</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71665109"/>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 xml:space="preserve">Version </w:t>
      </w:r>
      <w:proofErr w:type="spellStart"/>
      <w:r w:rsidRPr="004D3578">
        <w:t>x.y.z</w:t>
      </w:r>
      <w:proofErr w:type="spellEnd"/>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71665110"/>
      <w:bookmarkEnd w:id="22"/>
      <w:r w:rsidRPr="004D3578">
        <w:t>Introduction</w:t>
      </w:r>
      <w:bookmarkEnd w:id="23"/>
      <w:bookmarkEnd w:id="24"/>
      <w:bookmarkEnd w:id="25"/>
      <w:bookmarkEnd w:id="26"/>
    </w:p>
    <w:p w14:paraId="4DC775B9" w14:textId="64A1C4EE" w:rsidR="00080512" w:rsidRPr="00882D8E" w:rsidRDefault="00D767C0" w:rsidP="00D767C0">
      <w:r>
        <w:rPr>
          <w:lang w:val="en-US"/>
        </w:rPr>
        <w:t xml:space="preserve">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w:t>
      </w:r>
      <w:proofErr w:type="spellStart"/>
      <w:r>
        <w:rPr>
          <w:lang w:val="en-US"/>
        </w:rPr>
        <w:t>eXtended</w:t>
      </w:r>
      <w:proofErr w:type="spellEnd"/>
      <w:r>
        <w:rPr>
          <w:lang w:val="en-US"/>
        </w:rPr>
        <w:t xml:space="preserve">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71665111"/>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7166511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xml:space="preserve">): "Advanced video coding for generic </w:t>
      </w:r>
      <w:proofErr w:type="spellStart"/>
      <w:r w:rsidRPr="00FC14BE">
        <w:t>audiovisual</w:t>
      </w:r>
      <w:proofErr w:type="spellEnd"/>
      <w:r w:rsidRPr="00FC14BE">
        <w:t xml:space="preserve">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 xml:space="preserve">R. </w:t>
      </w:r>
      <w:proofErr w:type="spellStart"/>
      <w:r>
        <w:t>Jullian</w:t>
      </w:r>
      <w:proofErr w:type="spellEnd"/>
      <w:r>
        <w:t>, Y. Chen, F. Galpin, E. François, M. Kerdranvat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w:t>
      </w:r>
      <w:proofErr w:type="spellStart"/>
      <w:r>
        <w:t>Jullian</w:t>
      </w:r>
      <w:proofErr w:type="spellEnd"/>
      <w:r>
        <w:t>, Y. Chen, F. Galpin, E. François, M. Kerdranvat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Husak, S. </w:t>
      </w:r>
      <w:proofErr w:type="spellStart"/>
      <w:r w:rsidRPr="00882B87">
        <w:t>Iwamura</w:t>
      </w:r>
      <w:proofErr w:type="spellEnd"/>
      <w:r w:rsidRPr="00882B87">
        <w:t>,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 xml:space="preserve">Nick </w:t>
      </w:r>
      <w:proofErr w:type="spellStart"/>
      <w:r>
        <w:t>Zarzycki</w:t>
      </w:r>
      <w:proofErr w:type="spellEnd"/>
      <w:r>
        <w:t>,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 xml:space="preserve">Facebook Help </w:t>
      </w:r>
      <w:proofErr w:type="spellStart"/>
      <w:r>
        <w:t>Center</w:t>
      </w:r>
      <w:proofErr w:type="spellEnd"/>
      <w:r>
        <w:t>,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 xml:space="preserve">All about </w:t>
      </w:r>
      <w:proofErr w:type="spellStart"/>
      <w:r w:rsidRPr="00263709">
        <w:t>TikTok</w:t>
      </w:r>
      <w:proofErr w:type="spellEnd"/>
      <w:r w:rsidRPr="00263709">
        <w:t xml:space="preserve">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 xml:space="preserve">Snapchat business </w:t>
      </w:r>
      <w:proofErr w:type="spellStart"/>
      <w:r>
        <w:t>center</w:t>
      </w:r>
      <w:proofErr w:type="spellEnd"/>
      <w:r>
        <w:t>,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w:t>
      </w:r>
      <w:proofErr w:type="spellStart"/>
      <w:r w:rsidR="006E3C68">
        <w:t>Simoncelli</w:t>
      </w:r>
      <w:proofErr w:type="spellEnd"/>
      <w:r w:rsidR="006E3C68">
        <w:t xml:space="preserve">, A. C. </w:t>
      </w:r>
      <w:proofErr w:type="spellStart"/>
      <w:r w:rsidR="006E3C68">
        <w:t>Bovik</w:t>
      </w:r>
      <w:proofErr w:type="spellEnd"/>
      <w:r w:rsidR="006E3C68">
        <w:t xml:space="preserve">,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 xml:space="preserve">Z. Wang, A. C. </w:t>
      </w:r>
      <w:proofErr w:type="spellStart"/>
      <w:r w:rsidR="006E3C68">
        <w:t>Bovik</w:t>
      </w:r>
      <w:proofErr w:type="spellEnd"/>
      <w:r w:rsidR="006E3C68">
        <w:t xml:space="preserve">, H. R. Sheikh, E. P. </w:t>
      </w:r>
      <w:proofErr w:type="spellStart"/>
      <w:r w:rsidR="006E3C68">
        <w:t>Simoncelli</w:t>
      </w:r>
      <w:proofErr w:type="spellEnd"/>
      <w:r w:rsidR="006E3C68">
        <w:t>,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w:t>
      </w:r>
      <w:proofErr w:type="spellStart"/>
      <w:r w:rsidR="006E3C68">
        <w:t>Bossen</w:t>
      </w:r>
      <w:proofErr w:type="spellEnd"/>
      <w:r w:rsidR="006E3C68">
        <w:t xml:space="preserve">, J. Boyce, X. Li, V. Seregin, K. </w:t>
      </w:r>
      <w:proofErr w:type="spellStart"/>
      <w:r w:rsidR="006E3C68">
        <w:t>Sühring</w:t>
      </w:r>
      <w:proofErr w:type="spellEnd"/>
      <w:r w:rsidR="006E3C68">
        <w:t xml:space="preserve">,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w:t>
      </w:r>
      <w:proofErr w:type="spellStart"/>
      <w:r w:rsidR="006E3C68">
        <w:t>Segall</w:t>
      </w:r>
      <w:proofErr w:type="spellEnd"/>
      <w:r w:rsidR="006E3C68">
        <w:t xml:space="preserve">, E. François, W. Husak, S. </w:t>
      </w:r>
      <w:proofErr w:type="spellStart"/>
      <w:r w:rsidR="006E3C68">
        <w:t>Iwamura</w:t>
      </w:r>
      <w:proofErr w:type="spellEnd"/>
      <w:r w:rsidR="006E3C68">
        <w:t xml:space="preserve">,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 xml:space="preserve">JVET-T2020: “VVC Verification Test Report for Ultra High Definition (UHD) Standard Dynamic Range (SDR) Video Content”, Mathias Wien, </w:t>
      </w:r>
      <w:proofErr w:type="spellStart"/>
      <w:r>
        <w:t>Vottorio</w:t>
      </w:r>
      <w:proofErr w:type="spellEnd"/>
      <w:r>
        <w:t xml:space="preserve"> </w:t>
      </w:r>
      <w:proofErr w:type="spellStart"/>
      <w:r>
        <w:t>Baroncini</w:t>
      </w:r>
      <w:proofErr w:type="spellEnd"/>
      <w:r>
        <w:t>,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w:t>
      </w:r>
      <w:proofErr w:type="spellStart"/>
      <w:r>
        <w:t>VVenC</w:t>
      </w:r>
      <w:proofErr w:type="spellEnd"/>
      <w:r>
        <w:t>),”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rPr>
          <w:ins w:id="39" w:author="Thomas Stockhammer" w:date="2021-05-27T17:15:00Z"/>
        </w:rPr>
      </w:pPr>
      <w:r>
        <w:t>[64]</w:t>
      </w:r>
      <w:r>
        <w:tab/>
        <w:t>Recommendation ITU-T P.910 (2008), Subjective video quality assessment methods for multimedia applications.</w:t>
      </w:r>
    </w:p>
    <w:p w14:paraId="42A2A3D3" w14:textId="3167C933" w:rsidR="003812C9" w:rsidRPr="003812C9" w:rsidRDefault="003812C9" w:rsidP="003812C9">
      <w:pPr>
        <w:pStyle w:val="EX"/>
        <w:rPr>
          <w:ins w:id="40" w:author="Thomas Stockhammer" w:date="2021-05-27T17:15:00Z"/>
          <w:szCs w:val="22"/>
          <w:lang w:val="en-CA"/>
          <w:rPrChange w:id="41" w:author="Thomas Stockhammer" w:date="2021-05-27T17:16:00Z">
            <w:rPr>
              <w:ins w:id="42" w:author="Thomas Stockhammer" w:date="2021-05-27T17:15:00Z"/>
              <w:szCs w:val="22"/>
              <w:lang w:val="en-CA"/>
            </w:rPr>
          </w:rPrChange>
        </w:rPr>
      </w:pPr>
      <w:ins w:id="43" w:author="Thomas Stockhammer" w:date="2021-05-27T17:15:00Z">
        <w:r w:rsidRPr="00424823">
          <w:lastRenderedPageBreak/>
          <w:t>[</w:t>
        </w:r>
      </w:ins>
      <w:ins w:id="44" w:author="Thomas Stockhammer" w:date="2021-05-27T17:16:00Z">
        <w:r w:rsidRPr="00A343F3">
          <w:t>65</w:t>
        </w:r>
      </w:ins>
      <w:ins w:id="45" w:author="Thomas Stockhammer" w:date="2021-05-27T17:15:00Z">
        <w:r w:rsidRPr="00004461">
          <w:t>]</w:t>
        </w:r>
        <w:r w:rsidRPr="003812C9">
          <w:rPr>
            <w:rPrChange w:id="46" w:author="Thomas Stockhammer" w:date="2021-05-27T17:16:00Z">
              <w:rPr/>
            </w:rPrChange>
          </w:rPr>
          <w:tab/>
        </w:r>
        <w:r w:rsidRPr="003812C9">
          <w:rPr>
            <w:lang w:val="en-CA"/>
            <w:rPrChange w:id="47" w:author="Thomas Stockhammer" w:date="2021-05-27T17:16:00Z">
              <w:rPr>
                <w:lang w:val="en-CA"/>
              </w:rPr>
            </w:rPrChange>
          </w:rPr>
          <w:t xml:space="preserve">JCTVC-Q1011: “Report on HEVC compression performance verification testing”, </w:t>
        </w:r>
        <w:r w:rsidRPr="003812C9">
          <w:rPr>
            <w:rPrChange w:id="48" w:author="Thomas Stockhammer" w:date="2021-05-27T17:16:00Z">
              <w:rPr/>
            </w:rPrChange>
          </w:rPr>
          <w:t>T. K. Tan, et al, Joint Collaborative Team on Video Coding (JCT-VC) of ITU-T SG 16 WP 3 and ISO/IEC JTC 1/SC 29/WG 11, Valencia, Spain, April 2014.</w:t>
        </w:r>
      </w:ins>
    </w:p>
    <w:p w14:paraId="3163E0CE" w14:textId="571D7BE1" w:rsidR="00444470" w:rsidRDefault="003812C9" w:rsidP="00424823">
      <w:pPr>
        <w:pStyle w:val="EX"/>
        <w:rPr>
          <w:ins w:id="49" w:author="Thomas Stockhammer" w:date="2021-05-27T17:50:00Z"/>
        </w:rPr>
      </w:pPr>
      <w:ins w:id="50" w:author="Thomas Stockhammer" w:date="2021-05-27T17:15:00Z">
        <w:r w:rsidRPr="003812C9">
          <w:rPr>
            <w:szCs w:val="22"/>
            <w:lang w:val="en-CA"/>
            <w:rPrChange w:id="51" w:author="Thomas Stockhammer" w:date="2021-05-27T17:16:00Z">
              <w:rPr>
                <w:szCs w:val="22"/>
                <w:lang w:val="en-CA"/>
              </w:rPr>
            </w:rPrChange>
          </w:rPr>
          <w:t>[</w:t>
        </w:r>
      </w:ins>
      <w:ins w:id="52" w:author="Thomas Stockhammer" w:date="2021-05-27T17:16:00Z">
        <w:r w:rsidRPr="003812C9">
          <w:rPr>
            <w:szCs w:val="22"/>
            <w:lang w:val="en-CA"/>
            <w:rPrChange w:id="53" w:author="Thomas Stockhammer" w:date="2021-05-27T17:16:00Z">
              <w:rPr>
                <w:szCs w:val="22"/>
                <w:lang w:val="en-CA"/>
              </w:rPr>
            </w:rPrChange>
          </w:rPr>
          <w:t>66</w:t>
        </w:r>
      </w:ins>
      <w:ins w:id="54" w:author="Thomas Stockhammer" w:date="2021-05-27T17:15:00Z">
        <w:r w:rsidRPr="003812C9">
          <w:rPr>
            <w:szCs w:val="22"/>
            <w:lang w:val="en-CA"/>
            <w:rPrChange w:id="55" w:author="Thomas Stockhammer" w:date="2021-05-27T17:16:00Z">
              <w:rPr>
                <w:szCs w:val="22"/>
                <w:lang w:val="en-CA"/>
              </w:rPr>
            </w:rPrChange>
          </w:rPr>
          <w:t>]</w:t>
        </w:r>
        <w:r w:rsidRPr="003812C9">
          <w:rPr>
            <w:szCs w:val="22"/>
            <w:lang w:val="en-CA"/>
            <w:rPrChange w:id="56" w:author="Thomas Stockhammer" w:date="2021-05-27T17:16:00Z">
              <w:rPr>
                <w:szCs w:val="22"/>
                <w:lang w:val="en-CA"/>
              </w:rPr>
            </w:rPrChange>
          </w:rPr>
          <w:tab/>
        </w:r>
        <w:r w:rsidRPr="003812C9">
          <w:rPr>
            <w:rPrChange w:id="57" w:author="Thomas Stockhammer" w:date="2021-05-27T17:16:00Z">
              <w:rPr/>
            </w:rPrChange>
          </w:rPr>
          <w:t>JCTVC-P1011: [1]</w:t>
        </w:r>
        <w:r w:rsidRPr="003812C9">
          <w:rPr>
            <w:rPrChange w:id="58" w:author="Thomas Stockhammer" w:date="2021-05-27T17:16:00Z">
              <w:rPr/>
            </w:rPrChange>
          </w:rPr>
          <w:tab/>
          <w:t xml:space="preserve"> “HEVC verification test plan”, T. K. Tan, et al, Joint Collaborative Team on Video Coding (JCT-VC) of ITU-T SG 16 WP 3 and ISO/IEC JTC 1/SC 29/WG 11, San Jose, CA, January 2014.</w:t>
        </w:r>
      </w:ins>
    </w:p>
    <w:p w14:paraId="21263FFB" w14:textId="670F9CA0" w:rsidR="001C0A37" w:rsidRPr="00004461" w:rsidRDefault="001C0A37" w:rsidP="00004461">
      <w:pPr>
        <w:pStyle w:val="EX"/>
      </w:pPr>
      <w:ins w:id="59" w:author="Thomas Stockhammer" w:date="2021-05-27T17:50:00Z">
        <w:r>
          <w:t>[6</w:t>
        </w:r>
      </w:ins>
      <w:ins w:id="60" w:author="Thomas Stockhammer" w:date="2021-05-27T17:51:00Z">
        <w:r w:rsidR="00817FAF">
          <w:t>7</w:t>
        </w:r>
      </w:ins>
      <w:ins w:id="61" w:author="Thomas Stockhammer" w:date="2021-05-27T17:50:00Z">
        <w:r>
          <w:t>]</w:t>
        </w:r>
        <w:r>
          <w:tab/>
        </w:r>
        <w:proofErr w:type="spellStart"/>
        <w:r>
          <w:t>HDRTools</w:t>
        </w:r>
        <w:proofErr w:type="spellEnd"/>
        <w:r>
          <w:t>, version 0.21-dev, https://gitlab.com/standards/HDRTools/-/tree/0.21-dev</w:t>
        </w:r>
      </w:ins>
    </w:p>
    <w:p w14:paraId="3F9EB8BB" w14:textId="77777777" w:rsidR="00080512" w:rsidRPr="004D3578" w:rsidRDefault="00080512">
      <w:pPr>
        <w:pStyle w:val="Heading1"/>
      </w:pPr>
      <w:bookmarkStart w:id="62" w:name="definitions"/>
      <w:bookmarkStart w:id="63" w:name="_Toc41600552"/>
      <w:bookmarkStart w:id="64" w:name="_Toc55812932"/>
      <w:bookmarkStart w:id="65" w:name="_Toc49376956"/>
      <w:bookmarkStart w:id="66" w:name="_Toc71665113"/>
      <w:bookmarkEnd w:id="62"/>
      <w:r w:rsidRPr="004D3578">
        <w:t>3</w:t>
      </w:r>
      <w:r w:rsidRPr="004D3578">
        <w:tab/>
        <w:t>Definitions</w:t>
      </w:r>
      <w:r w:rsidR="00602AEA">
        <w:t xml:space="preserve"> of terms, symbols and abbreviations</w:t>
      </w:r>
      <w:bookmarkEnd w:id="63"/>
      <w:bookmarkEnd w:id="64"/>
      <w:bookmarkEnd w:id="65"/>
      <w:bookmarkEnd w:id="66"/>
    </w:p>
    <w:p w14:paraId="71A58ED8" w14:textId="77777777" w:rsidR="00080512" w:rsidRPr="004D3578" w:rsidRDefault="00080512">
      <w:pPr>
        <w:pStyle w:val="Heading2"/>
      </w:pPr>
      <w:bookmarkStart w:id="67" w:name="_Toc41600553"/>
      <w:bookmarkStart w:id="68" w:name="_Toc55812933"/>
      <w:bookmarkStart w:id="69" w:name="_Toc49376957"/>
      <w:bookmarkStart w:id="70" w:name="_Toc71665114"/>
      <w:r w:rsidRPr="004D3578">
        <w:t>3.1</w:t>
      </w:r>
      <w:r w:rsidRPr="004D3578">
        <w:tab/>
      </w:r>
      <w:r w:rsidR="002B6339">
        <w:t>Terms</w:t>
      </w:r>
      <w:bookmarkEnd w:id="67"/>
      <w:bookmarkEnd w:id="68"/>
      <w:bookmarkEnd w:id="69"/>
      <w:bookmarkEnd w:id="7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71" w:name="_Toc41600554"/>
      <w:bookmarkStart w:id="72" w:name="_Toc55812934"/>
      <w:bookmarkStart w:id="73" w:name="_Toc49376958"/>
      <w:bookmarkStart w:id="74" w:name="_Toc71665115"/>
      <w:r w:rsidRPr="004D3578">
        <w:t>3.2</w:t>
      </w:r>
      <w:r w:rsidRPr="004D3578">
        <w:tab/>
        <w:t>Symbols</w:t>
      </w:r>
      <w:bookmarkEnd w:id="71"/>
      <w:bookmarkEnd w:id="72"/>
      <w:bookmarkEnd w:id="73"/>
      <w:bookmarkEnd w:id="74"/>
    </w:p>
    <w:p w14:paraId="4BCF5385" w14:textId="77777777" w:rsidR="00080512" w:rsidRPr="004D3578" w:rsidRDefault="00080512">
      <w:pPr>
        <w:keepNext/>
      </w:pPr>
      <w:r w:rsidRPr="004D3578">
        <w:t>For the purposes of the present document, the following symbols apply:</w:t>
      </w:r>
    </w:p>
    <w:p w14:paraId="7ABA9296" w14:textId="77777777" w:rsidR="00817FAF" w:rsidRDefault="00817FAF" w:rsidP="00817FAF">
      <w:pPr>
        <w:pStyle w:val="EW"/>
        <w:rPr>
          <w:rFonts w:ascii="Courier New" w:hAnsi="Courier New"/>
        </w:rPr>
      </w:pPr>
      <w:r>
        <w:rPr>
          <w:rFonts w:ascii="Courier New" w:hAnsi="Courier New"/>
        </w:rPr>
        <w:t>MSE_Y</w:t>
      </w:r>
      <w:r>
        <w:rPr>
          <w:rFonts w:ascii="Courier New" w:hAnsi="Courier New"/>
        </w:rPr>
        <w:tab/>
      </w:r>
      <w:r>
        <w:t xml:space="preserve">Mean Square Error of </w:t>
      </w:r>
      <w:ins w:id="75" w:author="Alexis Tourapis" w:date="2021-04-21T19:58:00Z">
        <w:r>
          <w:t xml:space="preserve">the </w:t>
        </w:r>
      </w:ins>
      <w:del w:id="76" w:author="Alexis Tourapis" w:date="2021-04-21T19:58:00Z">
        <w:r>
          <w:delText xml:space="preserve">luminance </w:delText>
        </w:r>
      </w:del>
      <w:ins w:id="77" w:author="Alexis Tourapis" w:date="2021-04-21T19:58:00Z">
        <w:r>
          <w:t xml:space="preserve">luma </w:t>
        </w:r>
      </w:ins>
      <w:r>
        <w:t>component</w:t>
      </w:r>
    </w:p>
    <w:p w14:paraId="109CC8BC" w14:textId="641452D5" w:rsidR="00817FAF" w:rsidRPr="00817FAF" w:rsidRDefault="00817FAF" w:rsidP="00817FAF">
      <w:pPr>
        <w:pStyle w:val="EW"/>
        <w:rPr>
          <w:rFonts w:ascii="Courier New" w:hAnsi="Courier New"/>
        </w:rPr>
      </w:pPr>
      <w:proofErr w:type="spellStart"/>
      <w:r>
        <w:rPr>
          <w:rFonts w:ascii="Courier New" w:hAnsi="Courier New"/>
        </w:rPr>
        <w:t>PSNRy</w:t>
      </w:r>
      <w:proofErr w:type="spellEnd"/>
      <w:r>
        <w:tab/>
        <w:t xml:space="preserve">Peak-Signal to Noise Ratio of </w:t>
      </w:r>
      <w:ins w:id="78" w:author="Alexis Tourapis" w:date="2021-04-21T19:58:00Z">
        <w:r>
          <w:t xml:space="preserve">the </w:t>
        </w:r>
      </w:ins>
      <w:del w:id="79" w:author="Alexis Tourapis" w:date="2021-04-21T19:58:00Z">
        <w:r>
          <w:delText xml:space="preserve">luminance </w:delText>
        </w:r>
      </w:del>
      <w:ins w:id="80" w:author="Alexis Tourapis" w:date="2021-04-21T19:58:00Z">
        <w:r>
          <w:t xml:space="preserve">luma </w:t>
        </w:r>
      </w:ins>
      <w:r>
        <w:t>component</w:t>
      </w:r>
    </w:p>
    <w:p w14:paraId="69CD885F" w14:textId="77777777" w:rsidR="00817FAF" w:rsidRDefault="00817FAF" w:rsidP="00817FAF">
      <w:pPr>
        <w:pStyle w:val="EW"/>
        <w:rPr>
          <w:ins w:id="81" w:author="Fabrice Plante" w:date="2021-05-12T10:37:00Z"/>
        </w:rPr>
      </w:pPr>
      <w:proofErr w:type="spellStart"/>
      <w:ins w:id="82" w:author="Fabrice Plante" w:date="2021-05-12T10:37:00Z">
        <w:r>
          <w:rPr>
            <w:rFonts w:ascii="Courier New" w:hAnsi="Courier New"/>
          </w:rPr>
          <w:t>PSNRu</w:t>
        </w:r>
        <w:proofErr w:type="spellEnd"/>
        <w:r>
          <w:tab/>
          <w:t>Peak-Signal to Noise Ratio of the chroma</w:t>
        </w:r>
      </w:ins>
      <w:ins w:id="83" w:author="Fabrice Plante" w:date="2021-05-12T11:24:00Z">
        <w:r>
          <w:t xml:space="preserve"> u</w:t>
        </w:r>
      </w:ins>
      <w:ins w:id="84" w:author="Fabrice Plante" w:date="2021-05-12T10:37:00Z">
        <w:r>
          <w:t xml:space="preserve"> component</w:t>
        </w:r>
      </w:ins>
    </w:p>
    <w:p w14:paraId="0CF58792" w14:textId="77777777" w:rsidR="00817FAF" w:rsidRPr="00004461" w:rsidRDefault="00817FAF" w:rsidP="00817FAF">
      <w:pPr>
        <w:pStyle w:val="EW"/>
        <w:rPr>
          <w:ins w:id="85" w:author="Fabrice Plante" w:date="2021-05-12T10:37:00Z"/>
        </w:rPr>
      </w:pPr>
      <w:proofErr w:type="spellStart"/>
      <w:ins w:id="86" w:author="Fabrice Plante" w:date="2021-05-12T10:37:00Z">
        <w:r>
          <w:rPr>
            <w:rFonts w:ascii="Courier New" w:hAnsi="Courier New"/>
          </w:rPr>
          <w:t>PSNRv</w:t>
        </w:r>
        <w:proofErr w:type="spellEnd"/>
        <w:r>
          <w:tab/>
          <w:t xml:space="preserve">Peak-Signal to Noise Ratio of the chroma </w:t>
        </w:r>
      </w:ins>
      <w:ins w:id="87" w:author="Fabrice Plante" w:date="2021-05-12T11:24:00Z">
        <w:r>
          <w:t xml:space="preserve">v </w:t>
        </w:r>
      </w:ins>
      <w:ins w:id="88" w:author="Fabrice Plante" w:date="2021-05-12T10:37:00Z">
        <w:r>
          <w:t>component</w:t>
        </w:r>
      </w:ins>
    </w:p>
    <w:p w14:paraId="425EA476" w14:textId="77777777" w:rsidR="00817FAF" w:rsidRDefault="00817FAF" w:rsidP="00817FAF">
      <w:pPr>
        <w:pStyle w:val="EW"/>
      </w:pPr>
      <w:del w:id="89" w:author="Fabrice Plante" w:date="2021-05-12T12:02:00Z">
        <w:r>
          <w:rPr>
            <w:rFonts w:ascii="Courier New" w:hAnsi="Courier New" w:cs="Courier New"/>
          </w:rPr>
          <w:delText>w</w:delText>
        </w:r>
      </w:del>
      <w:proofErr w:type="spellStart"/>
      <w:r>
        <w:rPr>
          <w:rFonts w:ascii="Courier New" w:hAnsi="Courier New" w:cs="Courier New"/>
        </w:rPr>
        <w:t>PSNRyuv</w:t>
      </w:r>
      <w:proofErr w:type="spellEnd"/>
      <w:r>
        <w:rPr>
          <w:rFonts w:ascii="Courier New" w:hAnsi="Courier New" w:cs="Courier New"/>
        </w:rPr>
        <w:tab/>
      </w:r>
      <w:del w:id="90" w:author="Fabrice Plante" w:date="2021-05-12T12:02:00Z">
        <w:r>
          <w:delText xml:space="preserve">Weighted </w:delText>
        </w:r>
      </w:del>
      <w:ins w:id="91" w:author="Fabrice Plante" w:date="2021-05-12T12:02:00Z">
        <w:r>
          <w:t xml:space="preserve">Average </w:t>
        </w:r>
      </w:ins>
      <w:r>
        <w:t xml:space="preserve">PSNR over </w:t>
      </w:r>
      <w:ins w:id="92" w:author="Alexis Tourapis" w:date="2021-04-21T19:58:00Z">
        <w:r>
          <w:t xml:space="preserve">all </w:t>
        </w:r>
      </w:ins>
      <w:r>
        <w:t>colour components</w:t>
      </w:r>
    </w:p>
    <w:p w14:paraId="43D81417" w14:textId="77777777" w:rsidR="00817FAF" w:rsidRDefault="00817FAF" w:rsidP="00817FAF">
      <w:pPr>
        <w:pStyle w:val="EW"/>
        <w:rPr>
          <w:color w:val="000000"/>
          <w:lang w:eastAsia="zh-CN"/>
        </w:rPr>
      </w:pPr>
      <w:r>
        <w:rPr>
          <w:rFonts w:ascii="Courier New" w:hAnsi="Courier New"/>
        </w:rPr>
        <w:t>MS_SSIM</w:t>
      </w:r>
      <w:del w:id="93" w:author="Fabrice Plante" w:date="2021-05-12T12:09:00Z">
        <w:r>
          <w:rPr>
            <w:rFonts w:ascii="Courier New" w:hAnsi="Courier New"/>
          </w:rPr>
          <w:delText>(I,I')</w:delText>
        </w:r>
      </w:del>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94" w:name="_Toc41600555"/>
      <w:bookmarkStart w:id="95" w:name="_Toc55812935"/>
      <w:bookmarkStart w:id="96" w:name="_Toc49376959"/>
      <w:bookmarkStart w:id="97" w:name="_Toc71665116"/>
      <w:r w:rsidRPr="004D3578">
        <w:t>3.3</w:t>
      </w:r>
      <w:r w:rsidRPr="004D3578">
        <w:tab/>
        <w:t>Abbreviations</w:t>
      </w:r>
      <w:bookmarkEnd w:id="94"/>
      <w:bookmarkEnd w:id="95"/>
      <w:bookmarkEnd w:id="96"/>
      <w:bookmarkEnd w:id="97"/>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lastRenderedPageBreak/>
        <w:t>ABR</w:t>
      </w:r>
      <w:r>
        <w:tab/>
        <w:t xml:space="preserve">Adaptive </w:t>
      </w:r>
      <w:proofErr w:type="spellStart"/>
      <w:r>
        <w:t>BitRate</w:t>
      </w:r>
      <w:proofErr w:type="spellEnd"/>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 xml:space="preserve">Constant </w:t>
      </w:r>
      <w:proofErr w:type="spellStart"/>
      <w:r>
        <w:t>BitRate</w:t>
      </w:r>
      <w:proofErr w:type="spellEnd"/>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lang w:val="en-US"/>
        </w:rPr>
      </w:pPr>
      <w:r w:rsidRPr="006D290E">
        <w:rPr>
          <w:lang w:val="en-US"/>
        </w:rPr>
        <w:t>EBU</w:t>
      </w:r>
      <w:r w:rsidRPr="006D290E">
        <w:rPr>
          <w:lang w:val="en-US"/>
        </w:rPr>
        <w:tab/>
        <w:t>Europ</w:t>
      </w:r>
      <w:r>
        <w:rPr>
          <w:lang w:val="en-US"/>
        </w:rPr>
        <w:t>ean Broadcast Union</w:t>
      </w:r>
    </w:p>
    <w:p w14:paraId="4A7F651E" w14:textId="2D838EE5" w:rsidR="00D411B5" w:rsidRPr="006D290E" w:rsidRDefault="00D411B5" w:rsidP="00DD355E">
      <w:pPr>
        <w:pStyle w:val="EW"/>
        <w:rPr>
          <w:lang w:val="en-US"/>
        </w:rPr>
      </w:pPr>
      <w:r>
        <w:rPr>
          <w:lang w:val="en-US"/>
        </w:rPr>
        <w:t>EPZS</w:t>
      </w:r>
      <w:r>
        <w:rPr>
          <w:lang w:val="en-US"/>
        </w:rPr>
        <w:tab/>
      </w:r>
      <w:r w:rsidRPr="00CF1AC4">
        <w:t>Enhanced Predictive Zonal Search</w:t>
      </w:r>
    </w:p>
    <w:p w14:paraId="4481BCD6" w14:textId="053949FB" w:rsidR="00A24146" w:rsidRDefault="00A24146" w:rsidP="00DD355E">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437D4305" w14:textId="51F52463" w:rsidR="00DD355E" w:rsidRPr="006D290E" w:rsidRDefault="00DD355E" w:rsidP="00DD355E">
      <w:pPr>
        <w:pStyle w:val="EW"/>
        <w:rPr>
          <w:lang w:val="en-US"/>
        </w:rPr>
      </w:pPr>
      <w:r w:rsidRPr="006D290E">
        <w:rPr>
          <w:lang w:val="en-US"/>
        </w:rPr>
        <w:t>EVC</w:t>
      </w:r>
      <w:r w:rsidRPr="006D290E">
        <w:rPr>
          <w:lang w:val="en-US"/>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 xml:space="preserve">High Definition </w:t>
      </w:r>
      <w:proofErr w:type="spellStart"/>
      <w:r>
        <w:t>TeleVision</w:t>
      </w:r>
      <w:proofErr w:type="spellEnd"/>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ins w:id="98" w:author="Fabrice Plante" w:date="2021-05-12T11:58:00Z">
        <w:r>
          <w:t>MS-SSIM</w:t>
        </w:r>
        <w:r>
          <w:tab/>
          <w:t>Multi-Scale Structu</w:t>
        </w:r>
      </w:ins>
      <w:ins w:id="99" w:author="Fabrice Plante" w:date="2021-05-12T11:59:00Z">
        <w:r>
          <w:t>ral Similarity Index</w:t>
        </w:r>
      </w:ins>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 xml:space="preserve">Random </w:t>
      </w:r>
      <w:proofErr w:type="spellStart"/>
      <w:r>
        <w:t>Acces</w:t>
      </w:r>
      <w:proofErr w:type="spellEnd"/>
      <w:r>
        <w:t xml:space="preserve">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lastRenderedPageBreak/>
        <w:t>RTS</w:t>
      </w:r>
      <w:r>
        <w:tab/>
      </w:r>
      <w:proofErr w:type="spellStart"/>
      <w:r>
        <w:t>RealTime</w:t>
      </w:r>
      <w:proofErr w:type="spellEnd"/>
      <w:r>
        <w:t xml:space="preserv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6875D19B" w14:textId="195633C4" w:rsidR="00080512" w:rsidRDefault="00080512">
      <w:pPr>
        <w:pStyle w:val="Heading1"/>
      </w:pPr>
      <w:bookmarkStart w:id="100" w:name="clause4"/>
      <w:bookmarkStart w:id="101" w:name="_Toc41600556"/>
      <w:bookmarkStart w:id="102" w:name="_Toc55812936"/>
      <w:bookmarkStart w:id="103" w:name="_Toc49376960"/>
      <w:bookmarkStart w:id="104" w:name="_Toc71665117"/>
      <w:bookmarkEnd w:id="100"/>
      <w:r w:rsidRPr="004D3578">
        <w:t>4</w:t>
      </w:r>
      <w:r w:rsidRPr="004D3578">
        <w:tab/>
      </w:r>
      <w:r w:rsidR="00C416DB" w:rsidRPr="00C416DB">
        <w:t xml:space="preserve">Overview of video codec capabilities in 3GPP </w:t>
      </w:r>
      <w:bookmarkEnd w:id="101"/>
      <w:r w:rsidR="00C416DB" w:rsidRPr="00C416DB">
        <w:t>services in Release 16</w:t>
      </w:r>
      <w:bookmarkEnd w:id="102"/>
      <w:bookmarkEnd w:id="103"/>
      <w:bookmarkEnd w:id="104"/>
    </w:p>
    <w:p w14:paraId="7985B5AF" w14:textId="0B309005" w:rsidR="00C416DB" w:rsidRPr="004D3578" w:rsidRDefault="00C416DB" w:rsidP="00C416DB">
      <w:pPr>
        <w:pStyle w:val="Heading2"/>
      </w:pPr>
      <w:bookmarkStart w:id="105" w:name="_Toc41600557"/>
      <w:bookmarkStart w:id="106" w:name="_Toc55812937"/>
      <w:bookmarkStart w:id="107" w:name="_Toc49376961"/>
      <w:bookmarkStart w:id="108" w:name="_Toc71665118"/>
      <w:r w:rsidRPr="004D3578">
        <w:t>4.1</w:t>
      </w:r>
      <w:r w:rsidRPr="004D3578">
        <w:tab/>
      </w:r>
      <w:r>
        <w:t>Introduction</w:t>
      </w:r>
      <w:bookmarkEnd w:id="105"/>
      <w:bookmarkEnd w:id="106"/>
      <w:bookmarkEnd w:id="107"/>
      <w:bookmarkEnd w:id="108"/>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5C05B6BB" w:rsidR="0018502A" w:rsidRDefault="0018502A" w:rsidP="00882D8E">
      <w:pPr>
        <w:pStyle w:val="B1"/>
        <w:rPr>
          <w:lang w:val="en-US"/>
        </w:rPr>
      </w:pPr>
      <w:r w:rsidRPr="0018502A">
        <w:rPr>
          <w:lang w:val="en-US"/>
        </w:rPr>
        <w:t>-</w:t>
      </w:r>
      <w:r w:rsidRPr="0018502A">
        <w:rPr>
          <w:lang w:val="en-US"/>
        </w:rPr>
        <w:tab/>
        <w:t xml:space="preserve">H.265 (HEVC) </w:t>
      </w:r>
      <w:del w:id="109" w:author="Thomas Stockhammer" w:date="2021-05-27T17:53:00Z">
        <w:r w:rsidRPr="0018502A" w:rsidDel="00D6108B">
          <w:rPr>
            <w:lang w:val="en-US"/>
          </w:rPr>
          <w:delText>Main-10</w:delText>
        </w:r>
      </w:del>
      <w:ins w:id="110" w:author="Thomas Stockhammer" w:date="2021-05-27T17:53:00Z">
        <w:r w:rsidR="00D6108B">
          <w:rPr>
            <w:lang w:val="en-US"/>
          </w:rPr>
          <w:t>Main 10</w:t>
        </w:r>
      </w:ins>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11" w:name="_Toc41600558"/>
      <w:bookmarkStart w:id="112" w:name="_Toc55812938"/>
      <w:bookmarkStart w:id="113" w:name="_Toc49376962"/>
      <w:bookmarkStart w:id="114" w:name="_Toc71665119"/>
      <w:r w:rsidRPr="004D3578">
        <w:t>4.</w:t>
      </w:r>
      <w:r w:rsidR="004F6D1D">
        <w:t>2</w:t>
      </w:r>
      <w:r w:rsidRPr="004D3578">
        <w:tab/>
      </w:r>
      <w:r w:rsidR="004F6D1D" w:rsidRPr="004F6D1D">
        <w:t>TV Video Profiles</w:t>
      </w:r>
      <w:bookmarkEnd w:id="111"/>
      <w:bookmarkEnd w:id="112"/>
      <w:bookmarkEnd w:id="113"/>
      <w:bookmarkEnd w:id="11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lastRenderedPageBreak/>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77777777" w:rsidR="00D6108B" w:rsidRDefault="00D6108B" w:rsidP="00D6108B">
      <w:r>
        <w:t xml:space="preserve">Each </w:t>
      </w:r>
      <w:ins w:id="115" w:author="Alexis Tourapis" w:date="2021-04-21T19:35:00Z">
        <w:r>
          <w:t xml:space="preserve">one </w:t>
        </w:r>
      </w:ins>
      <w:r>
        <w:t>of the Operation Point</w:t>
      </w:r>
      <w:ins w:id="116" w:author="Alexis Tourapis" w:date="2021-04-21T19:33:00Z">
        <w:r>
          <w:t>s</w:t>
        </w:r>
      </w:ins>
      <w:r>
        <w:t xml:space="preserve"> is associated </w:t>
      </w:r>
      <w:del w:id="117" w:author="Alexis Tourapis" w:date="2021-04-21T19:34:00Z">
        <w:r>
          <w:delText xml:space="preserve">to </w:delText>
        </w:r>
      </w:del>
      <w:ins w:id="118" w:author="Alexis Tourapis" w:date="2021-04-21T19:34:00Z">
        <w:r>
          <w:t xml:space="preserve">with </w:t>
        </w:r>
      </w:ins>
      <w:del w:id="119" w:author="Alexis Tourapis" w:date="2021-04-21T19:35:00Z">
        <w:r>
          <w:delText xml:space="preserve">the support of </w:delText>
        </w:r>
      </w:del>
      <w:r>
        <w:t xml:space="preserve">a video </w:t>
      </w:r>
      <w:del w:id="120" w:author="Alexis Tourapis" w:date="2021-04-21T19:34:00Z">
        <w:r>
          <w:delText xml:space="preserve">codec </w:delText>
        </w:r>
      </w:del>
      <w:ins w:id="121" w:author="Alexis Tourapis" w:date="2021-04-21T19:34:00Z">
        <w:r>
          <w:t xml:space="preserve">coding specification </w:t>
        </w:r>
      </w:ins>
      <w:r>
        <w:t xml:space="preserve">and </w:t>
      </w:r>
      <w:ins w:id="122" w:author="Alexis Tourapis" w:date="2021-04-21T19:36:00Z">
        <w:r>
          <w:t xml:space="preserve">a particular </w:t>
        </w:r>
      </w:ins>
      <w:del w:id="123" w:author="Alexis Tourapis" w:date="2021-04-21T19:35:00Z">
        <w:r>
          <w:delText xml:space="preserve">its </w:delText>
        </w:r>
      </w:del>
      <w:r>
        <w:t>Profile, Level</w:t>
      </w:r>
      <w:ins w:id="124" w:author="Alexis Tourapis" w:date="2021-04-21T19:33:00Z">
        <w:r>
          <w:t>,</w:t>
        </w:r>
      </w:ins>
      <w:r>
        <w:t xml:space="preserve"> and Tier (for HEVC)</w:t>
      </w:r>
      <w:ins w:id="125" w:author="Alexis Tourapis" w:date="2021-04-21T19:37:00Z">
        <w:r>
          <w:t>.</w:t>
        </w:r>
      </w:ins>
      <w:r>
        <w:t xml:space="preserve"> </w:t>
      </w:r>
      <w:ins w:id="126" w:author="Alexis Tourapis" w:date="2021-04-21T19:38:00Z">
        <w:r>
          <w:t>The combination of a specific p</w:t>
        </w:r>
      </w:ins>
      <w:ins w:id="127" w:author="Alexis Tourapis" w:date="2021-04-21T19:37:00Z">
        <w:r>
          <w:t>rofile, level, and tier</w:t>
        </w:r>
      </w:ins>
      <w:ins w:id="128" w:author="Alexis Tourapis" w:date="2021-04-21T19:36:00Z">
        <w:r>
          <w:t xml:space="preserve"> indicate the maximum </w:t>
        </w:r>
      </w:ins>
      <w:ins w:id="129" w:author="Alexis Tourapis" w:date="2021-04-21T19:37:00Z">
        <w:r>
          <w:t xml:space="preserve">decoding </w:t>
        </w:r>
      </w:ins>
      <w:ins w:id="130" w:author="Alexis Tourapis" w:date="2021-04-21T19:36:00Z">
        <w:r>
          <w:t>capabilitie</w:t>
        </w:r>
      </w:ins>
      <w:ins w:id="131" w:author="Alexis Tourapis" w:date="2021-04-21T19:37:00Z">
        <w:r>
          <w:t>s</w:t>
        </w:r>
      </w:ins>
      <w:ins w:id="132" w:author="Alexis Tourapis" w:date="2021-04-21T19:38:00Z">
        <w:r>
          <w:t>, such as chroma format, resolution, frame rate, and bit</w:t>
        </w:r>
      </w:ins>
      <w:ins w:id="133" w:author="Alexis Tourapis" w:date="2021-04-21T19:39:00Z">
        <w:r>
          <w:t xml:space="preserve"> </w:t>
        </w:r>
      </w:ins>
      <w:ins w:id="134" w:author="Alexis Tourapis" w:date="2021-04-21T19:38:00Z">
        <w:r>
          <w:t>depth</w:t>
        </w:r>
      </w:ins>
      <w:ins w:id="135" w:author="Alexis Tourapis" w:date="2021-04-21T19:39:00Z">
        <w:r>
          <w:t xml:space="preserve">, </w:t>
        </w:r>
      </w:ins>
      <w:ins w:id="136" w:author="Alexis Tourapis" w:date="2021-04-21T19:37:00Z">
        <w:r>
          <w:t xml:space="preserve"> that can be supported </w:t>
        </w:r>
      </w:ins>
      <w:ins w:id="137" w:author="Alexis Tourapis" w:date="2021-04-21T19:39:00Z">
        <w:r>
          <w:t>by a decoder conforming to such combination of parameters. A</w:t>
        </w:r>
      </w:ins>
      <w:ins w:id="138" w:author="Alexis Tourapis" w:date="2021-04-21T19:40:00Z">
        <w:r>
          <w:t xml:space="preserve">n operation point is also associated </w:t>
        </w:r>
      </w:ins>
      <w:del w:id="139" w:author="Alexis Tourapis" w:date="2021-04-21T19:40:00Z">
        <w:r>
          <w:delText xml:space="preserve">combined </w:delText>
        </w:r>
      </w:del>
      <w:r>
        <w:t xml:space="preserve">with additional bitstream constraints defined in TS 26.116 [3], clause 4. </w:t>
      </w:r>
      <w:del w:id="140" w:author="Alexis Tourapis" w:date="2021-04-21T19:34:00Z">
        <w:r>
          <w:delText xml:space="preserve">The </w:delText>
        </w:r>
      </w:del>
      <w:r>
        <w:t xml:space="preserve">Table 4.2-2 summarizes the video </w:t>
      </w:r>
      <w:del w:id="141" w:author="Alexis Tourapis" w:date="2021-04-21T19:40:00Z">
        <w:r>
          <w:delText xml:space="preserve">codec </w:delText>
        </w:r>
      </w:del>
      <w:ins w:id="142" w:author="Alexis Tourapis" w:date="2021-04-21T19:40:00Z">
        <w:r>
          <w:t xml:space="preserve">coding specification </w:t>
        </w:r>
      </w:ins>
      <w:r>
        <w:t>profile, tier</w:t>
      </w:r>
      <w:ins w:id="143" w:author="Alexis Tourapis" w:date="2021-04-21T19:34:00Z">
        <w:r>
          <w:t>,</w:t>
        </w:r>
      </w:ins>
      <w:r>
        <w:t xml:space="preserve"> and level associated </w:t>
      </w:r>
      <w:del w:id="144" w:author="Alexis Tourapis" w:date="2021-04-21T19:34:00Z">
        <w:r>
          <w:delText xml:space="preserve">to </w:delText>
        </w:r>
      </w:del>
      <w:ins w:id="145" w:author="Alexis Tourapis" w:date="2021-04-21T19:34:00Z">
        <w:r>
          <w:t xml:space="preserve">with </w:t>
        </w:r>
      </w:ins>
      <w:r>
        <w:t>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150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624019DE" w:rsidR="006A2243" w:rsidRPr="00882D8E" w:rsidRDefault="006A2243" w:rsidP="00882D8E">
            <w:pPr>
              <w:pStyle w:val="TAC"/>
              <w:rPr>
                <w:lang w:val="en-US"/>
              </w:rPr>
            </w:pPr>
            <w:del w:id="146" w:author="Thomas Stockhammer" w:date="2021-05-27T17:53:00Z">
              <w:r w:rsidRPr="00882D8E" w:rsidDel="00D6108B">
                <w:rPr>
                  <w:lang w:val="en-US"/>
                </w:rPr>
                <w:delText>Main-10</w:delText>
              </w:r>
            </w:del>
            <w:ins w:id="147" w:author="Thomas Stockhammer" w:date="2021-05-27T17:53:00Z">
              <w:r w:rsidR="00D6108B">
                <w:rPr>
                  <w:lang w:val="en-US"/>
                </w:rPr>
                <w:t>Main 10</w:t>
              </w:r>
            </w:ins>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502D561B" w:rsidR="006A2243" w:rsidRPr="00882D8E" w:rsidRDefault="006A2243" w:rsidP="00882D8E">
            <w:pPr>
              <w:pStyle w:val="TAC"/>
              <w:rPr>
                <w:lang w:val="en-US"/>
              </w:rPr>
            </w:pPr>
            <w:del w:id="148" w:author="Thomas Stockhammer" w:date="2021-05-27T17:53:00Z">
              <w:r w:rsidRPr="00882D8E" w:rsidDel="00D6108B">
                <w:rPr>
                  <w:lang w:val="en-US"/>
                </w:rPr>
                <w:delText>Main-10</w:delText>
              </w:r>
            </w:del>
            <w:ins w:id="149" w:author="Thomas Stockhammer" w:date="2021-05-27T17:53:00Z">
              <w:r w:rsidR="00D6108B">
                <w:rPr>
                  <w:lang w:val="en-US"/>
                </w:rPr>
                <w:t>Main 10</w:t>
              </w:r>
            </w:ins>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64D1855" w:rsidR="006A2243" w:rsidRPr="00882D8E" w:rsidRDefault="006A2243" w:rsidP="00882D8E">
            <w:pPr>
              <w:pStyle w:val="TAC"/>
              <w:rPr>
                <w:lang w:val="en-US"/>
              </w:rPr>
            </w:pPr>
            <w:del w:id="150" w:author="Thomas Stockhammer" w:date="2021-05-27T17:53:00Z">
              <w:r w:rsidRPr="00882D8E" w:rsidDel="00D6108B">
                <w:rPr>
                  <w:lang w:val="en-US"/>
                </w:rPr>
                <w:delText>Main-10</w:delText>
              </w:r>
            </w:del>
            <w:ins w:id="151" w:author="Thomas Stockhammer" w:date="2021-05-27T17:53:00Z">
              <w:r w:rsidR="00D6108B">
                <w:rPr>
                  <w:lang w:val="en-US"/>
                </w:rPr>
                <w:t>Main 10</w:t>
              </w:r>
            </w:ins>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06AB5C82" w:rsidR="006A2243" w:rsidRPr="00882D8E" w:rsidRDefault="006A2243" w:rsidP="00882D8E">
            <w:pPr>
              <w:pStyle w:val="TAC"/>
              <w:rPr>
                <w:lang w:val="en-US"/>
              </w:rPr>
            </w:pPr>
            <w:del w:id="152" w:author="Thomas Stockhammer" w:date="2021-05-27T17:53:00Z">
              <w:r w:rsidRPr="00882D8E" w:rsidDel="00D6108B">
                <w:rPr>
                  <w:lang w:val="en-US"/>
                </w:rPr>
                <w:delText>Main-10</w:delText>
              </w:r>
            </w:del>
            <w:ins w:id="153" w:author="Thomas Stockhammer" w:date="2021-05-27T17:53:00Z">
              <w:r w:rsidR="00D6108B">
                <w:rPr>
                  <w:lang w:val="en-US"/>
                </w:rPr>
                <w:t>Main 10</w:t>
              </w:r>
            </w:ins>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08A2CB" w:rsidR="006A2243" w:rsidRPr="00882D8E" w:rsidRDefault="006A2243" w:rsidP="00882D8E">
            <w:pPr>
              <w:pStyle w:val="TAC"/>
              <w:rPr>
                <w:lang w:val="en-US"/>
              </w:rPr>
            </w:pPr>
            <w:del w:id="154" w:author="Thomas Stockhammer" w:date="2021-05-27T17:53:00Z">
              <w:r w:rsidRPr="00882D8E" w:rsidDel="00D6108B">
                <w:rPr>
                  <w:lang w:val="en-US"/>
                </w:rPr>
                <w:delText>Main-10</w:delText>
              </w:r>
            </w:del>
            <w:ins w:id="155" w:author="Thomas Stockhammer" w:date="2021-05-27T17:53:00Z">
              <w:r w:rsidR="00D6108B">
                <w:rPr>
                  <w:lang w:val="en-US"/>
                </w:rPr>
                <w:t>Main 10</w:t>
              </w:r>
            </w:ins>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215A2F19" w:rsidR="006A2243" w:rsidRPr="00882D8E" w:rsidRDefault="006A2243" w:rsidP="00882D8E">
            <w:pPr>
              <w:pStyle w:val="TAC"/>
              <w:rPr>
                <w:lang w:val="en-US"/>
              </w:rPr>
            </w:pPr>
            <w:del w:id="156" w:author="Thomas Stockhammer" w:date="2021-05-27T17:53:00Z">
              <w:r w:rsidRPr="00882D8E" w:rsidDel="00D6108B">
                <w:rPr>
                  <w:lang w:val="en-US"/>
                </w:rPr>
                <w:delText>Main-10</w:delText>
              </w:r>
            </w:del>
            <w:ins w:id="157" w:author="Thomas Stockhammer" w:date="2021-05-27T17:53:00Z">
              <w:r w:rsidR="00D6108B">
                <w:rPr>
                  <w:lang w:val="en-US"/>
                </w:rPr>
                <w:t>Main 10</w:t>
              </w:r>
            </w:ins>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ins w:id="158" w:author="Thomas Stockhammer" w:date="2021-05-27T17:54:00Z">
        <w:r w:rsidR="00CE1B18">
          <w:t xml:space="preserve">the </w:t>
        </w:r>
      </w:ins>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59" w:name="_Toc55812939"/>
      <w:bookmarkStart w:id="160" w:name="_Toc49376963"/>
      <w:bookmarkStart w:id="161" w:name="_Toc71665120"/>
      <w:bookmarkStart w:id="162" w:name="_Toc41600559"/>
      <w:r w:rsidRPr="00882D8E">
        <w:lastRenderedPageBreak/>
        <w:t>4.3</w:t>
      </w:r>
      <w:r w:rsidRPr="00882D8E">
        <w:tab/>
        <w:t>VR Video Profiles</w:t>
      </w:r>
      <w:bookmarkEnd w:id="159"/>
      <w:bookmarkEnd w:id="160"/>
      <w:bookmarkEnd w:id="16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proofErr w:type="spellStart"/>
            <w:r w:rsidRPr="008B1723">
              <w:rPr>
                <w:b w:val="0"/>
                <w:color w:val="FFFFFF"/>
                <w:sz w:val="16"/>
                <w:szCs w:val="18"/>
                <w:lang w:val="en-US"/>
              </w:rPr>
              <w:t>Colour</w:t>
            </w:r>
            <w:proofErr w:type="spellEnd"/>
            <w:r w:rsidRPr="008B1723">
              <w:rPr>
                <w:b w:val="0"/>
                <w:color w:val="FFFFFF"/>
                <w:sz w:val="16"/>
                <w:szCs w:val="18"/>
                <w:lang w:val="en-US"/>
              </w:rPr>
              <w:t xml:space="preserve">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63" w:name="_Toc55812940"/>
      <w:bookmarkStart w:id="164" w:name="_Toc49376964"/>
      <w:bookmarkStart w:id="165" w:name="_Toc71665121"/>
      <w:r>
        <w:t>4.4</w:t>
      </w:r>
      <w:r>
        <w:tab/>
      </w:r>
      <w:r w:rsidR="00741A68">
        <w:t>5G Media Streaming</w:t>
      </w:r>
      <w:bookmarkEnd w:id="162"/>
      <w:bookmarkEnd w:id="163"/>
      <w:bookmarkEnd w:id="164"/>
      <w:bookmarkEnd w:id="165"/>
    </w:p>
    <w:p w14:paraId="0545FA95" w14:textId="14F82A7D" w:rsidR="0018502A" w:rsidRDefault="00312CE9" w:rsidP="00312CE9">
      <w:pPr>
        <w:pStyle w:val="Heading3"/>
      </w:pPr>
      <w:bookmarkStart w:id="166" w:name="_Toc55812941"/>
      <w:bookmarkStart w:id="167" w:name="_Toc49376965"/>
      <w:bookmarkStart w:id="168" w:name="_Toc71665122"/>
      <w:bookmarkStart w:id="169" w:name="_Toc41600560"/>
      <w:r>
        <w:t>4.4.1</w:t>
      </w:r>
      <w:r>
        <w:tab/>
        <w:t>Introduction</w:t>
      </w:r>
      <w:bookmarkEnd w:id="166"/>
      <w:bookmarkEnd w:id="167"/>
      <w:bookmarkEnd w:id="168"/>
    </w:p>
    <w:bookmarkEnd w:id="169"/>
    <w:p w14:paraId="549AEEB3" w14:textId="65E4809B" w:rsidR="0018502A" w:rsidRDefault="00CE1B18" w:rsidP="00891226">
      <w:r>
        <w:t>5G Media Streaming (5GMS) services are associated with a series of 5GMS profiles</w:t>
      </w:r>
      <w:ins w:id="170" w:author="Alexis Tourapis" w:date="2021-04-21T19:42:00Z">
        <w:r>
          <w:t>,</w:t>
        </w:r>
      </w:ins>
      <w:r>
        <w:t xml:space="preserve"> each of which contain</w:t>
      </w:r>
      <w:ins w:id="171" w:author="Alexis Tourapis" w:date="2021-04-21T19:43:00Z">
        <w:r>
          <w:t>s</w:t>
        </w:r>
      </w:ins>
      <w:del w:id="172" w:author="Alexis Tourapis" w:date="2021-04-21T19:43:00Z">
        <w:r>
          <w:delText>ing</w:delText>
        </w:r>
      </w:del>
      <w:r>
        <w:t xml:space="preserve"> a set of capability requirements associated </w:t>
      </w:r>
      <w:del w:id="173" w:author="Alexis Tourapis" w:date="2021-04-21T19:44:00Z">
        <w:r>
          <w:delText xml:space="preserve">to </w:delText>
        </w:r>
      </w:del>
      <w:ins w:id="174" w:author="Alexis Tourapis" w:date="2021-04-21T19:44:00Z">
        <w:r>
          <w:t xml:space="preserve">with </w:t>
        </w:r>
      </w:ins>
      <w:r>
        <w:t>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75" w:name="_Toc55812942"/>
      <w:bookmarkStart w:id="176" w:name="_Toc49376966"/>
      <w:bookmarkStart w:id="177" w:name="_Toc71665123"/>
      <w:r>
        <w:t>4.4.2</w:t>
      </w:r>
      <w:r>
        <w:tab/>
        <w:t>5GMS Downlink Streaming default profile</w:t>
      </w:r>
      <w:bookmarkEnd w:id="175"/>
      <w:bookmarkEnd w:id="176"/>
      <w:bookmarkEnd w:id="177"/>
    </w:p>
    <w:p w14:paraId="7050FAA9" w14:textId="77777777" w:rsidR="000C3CC5" w:rsidRDefault="000C3CC5" w:rsidP="000C3CC5">
      <w:pPr>
        <w:pStyle w:val="Heading4"/>
      </w:pPr>
      <w:bookmarkStart w:id="178" w:name="_Toc55812943"/>
      <w:bookmarkStart w:id="179" w:name="_Toc49376967"/>
      <w:bookmarkStart w:id="180" w:name="_Toc71665124"/>
      <w:r>
        <w:t>4.4.2.1</w:t>
      </w:r>
      <w:r>
        <w:tab/>
        <w:t>H.264 (AVC)</w:t>
      </w:r>
      <w:bookmarkEnd w:id="178"/>
      <w:bookmarkEnd w:id="179"/>
      <w:bookmarkEnd w:id="18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81" w:name="_Toc55812944"/>
      <w:bookmarkStart w:id="182" w:name="_Toc49376968"/>
      <w:bookmarkStart w:id="183" w:name="_Toc71665125"/>
      <w:r>
        <w:t>4.4.2.2</w:t>
      </w:r>
      <w:r>
        <w:tab/>
        <w:t>H.265 (HEVC)</w:t>
      </w:r>
      <w:bookmarkEnd w:id="181"/>
      <w:bookmarkEnd w:id="182"/>
      <w:bookmarkEnd w:id="183"/>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84" w:name="_Toc55812945"/>
      <w:bookmarkStart w:id="185" w:name="_Toc49376969"/>
      <w:bookmarkStart w:id="186" w:name="_Toc71665126"/>
      <w:r>
        <w:t>4.4.2.3</w:t>
      </w:r>
      <w:r>
        <w:tab/>
        <w:t>Encapsulation format</w:t>
      </w:r>
      <w:bookmarkEnd w:id="184"/>
      <w:bookmarkEnd w:id="185"/>
      <w:bookmarkEnd w:id="18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87" w:name="_Toc55812946"/>
      <w:bookmarkStart w:id="188" w:name="_Toc49376970"/>
      <w:bookmarkStart w:id="189" w:name="_Toc71665127"/>
      <w:bookmarkStart w:id="190" w:name="_Toc41600562"/>
      <w:r>
        <w:lastRenderedPageBreak/>
        <w:t>4.4.3</w:t>
      </w:r>
      <w:r>
        <w:tab/>
        <w:t>5GMS Uplink Streaming default profile</w:t>
      </w:r>
      <w:bookmarkEnd w:id="187"/>
      <w:bookmarkEnd w:id="188"/>
      <w:bookmarkEnd w:id="189"/>
    </w:p>
    <w:p w14:paraId="2825206C" w14:textId="77777777" w:rsidR="00DA47D1" w:rsidRDefault="00DA47D1" w:rsidP="00DA47D1">
      <w:pPr>
        <w:pStyle w:val="Heading4"/>
      </w:pPr>
      <w:bookmarkStart w:id="191" w:name="_Toc55812947"/>
      <w:bookmarkStart w:id="192" w:name="_Toc49376971"/>
      <w:bookmarkStart w:id="193" w:name="_Toc71665128"/>
      <w:r>
        <w:t>4.4.3.1</w:t>
      </w:r>
      <w:r>
        <w:tab/>
        <w:t>H.265 (HEVC)</w:t>
      </w:r>
      <w:bookmarkEnd w:id="191"/>
      <w:bookmarkEnd w:id="192"/>
      <w:bookmarkEnd w:id="19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94" w:name="_Toc55812948"/>
      <w:bookmarkStart w:id="195" w:name="_Toc49376972"/>
      <w:bookmarkStart w:id="196" w:name="_Toc71665129"/>
      <w:r>
        <w:t>4.4.3.2</w:t>
      </w:r>
      <w:r>
        <w:tab/>
        <w:t>Encapsulation format</w:t>
      </w:r>
      <w:bookmarkEnd w:id="194"/>
      <w:bookmarkEnd w:id="195"/>
      <w:bookmarkEnd w:id="19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97" w:name="_Toc55812949"/>
      <w:bookmarkStart w:id="198" w:name="_Toc49376973"/>
      <w:bookmarkStart w:id="199" w:name="_Toc71665130"/>
      <w:r>
        <w:t>4.4.4</w:t>
      </w:r>
      <w:r>
        <w:tab/>
        <w:t>5GMS Television (TV) profile</w:t>
      </w:r>
      <w:bookmarkEnd w:id="197"/>
      <w:bookmarkEnd w:id="198"/>
      <w:bookmarkEnd w:id="199"/>
    </w:p>
    <w:p w14:paraId="57584E04" w14:textId="77777777" w:rsidR="00DA47D1" w:rsidRDefault="00DA47D1" w:rsidP="00DA47D1">
      <w:pPr>
        <w:pStyle w:val="Heading4"/>
      </w:pPr>
      <w:bookmarkStart w:id="200" w:name="_Toc55812950"/>
      <w:bookmarkStart w:id="201" w:name="_Toc49376974"/>
      <w:bookmarkStart w:id="202" w:name="_Toc71665131"/>
      <w:r>
        <w:t>4.4.4.1</w:t>
      </w:r>
      <w:r>
        <w:tab/>
        <w:t>H.264 (AVC)</w:t>
      </w:r>
      <w:bookmarkEnd w:id="200"/>
      <w:bookmarkEnd w:id="201"/>
      <w:bookmarkEnd w:id="202"/>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203" w:name="_Toc43296320"/>
      <w:bookmarkStart w:id="204" w:name="_Toc55812951"/>
      <w:bookmarkStart w:id="205" w:name="_Toc49376975"/>
      <w:bookmarkStart w:id="206" w:name="_Toc71665132"/>
      <w:r>
        <w:t>4.4.4.2</w:t>
      </w:r>
      <w:r>
        <w:tab/>
        <w:t>H.265 (HEVC)</w:t>
      </w:r>
      <w:bookmarkEnd w:id="203"/>
      <w:bookmarkEnd w:id="204"/>
      <w:bookmarkEnd w:id="205"/>
      <w:bookmarkEnd w:id="20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07" w:name="_Toc55812952"/>
      <w:bookmarkStart w:id="208" w:name="_Toc49376976"/>
      <w:bookmarkStart w:id="209" w:name="_Toc71665133"/>
      <w:r>
        <w:t>4.4.4.3</w:t>
      </w:r>
      <w:r>
        <w:tab/>
        <w:t>Encapsulation format</w:t>
      </w:r>
      <w:bookmarkEnd w:id="207"/>
      <w:bookmarkEnd w:id="208"/>
      <w:bookmarkEnd w:id="209"/>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210" w:name="_Toc55812953"/>
      <w:bookmarkStart w:id="211" w:name="_Toc49376977"/>
      <w:bookmarkStart w:id="212" w:name="_Toc71665134"/>
      <w:r w:rsidRPr="00882D8E">
        <w:t>4.4.5</w:t>
      </w:r>
      <w:r w:rsidRPr="00882D8E">
        <w:tab/>
        <w:t>5GMS Downlink 360 Virtual Reality (VR) profile</w:t>
      </w:r>
      <w:bookmarkEnd w:id="210"/>
      <w:bookmarkEnd w:id="211"/>
      <w:bookmarkEnd w:id="212"/>
    </w:p>
    <w:p w14:paraId="118216C3" w14:textId="77777777" w:rsidR="00DA47D1" w:rsidRPr="00882D8E" w:rsidRDefault="00DA47D1" w:rsidP="007D6C1B">
      <w:pPr>
        <w:pStyle w:val="Heading4"/>
      </w:pPr>
      <w:bookmarkStart w:id="213" w:name="_Toc55812954"/>
      <w:bookmarkStart w:id="214" w:name="_Toc49376978"/>
      <w:bookmarkStart w:id="215" w:name="_Toc71665135"/>
      <w:r w:rsidRPr="00882D8E">
        <w:t>4.4.5.1</w:t>
      </w:r>
      <w:r w:rsidRPr="00882D8E">
        <w:tab/>
        <w:t>H.264 (AVC)</w:t>
      </w:r>
      <w:bookmarkEnd w:id="213"/>
      <w:bookmarkEnd w:id="214"/>
      <w:bookmarkEnd w:id="215"/>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216" w:name="_Toc55812955"/>
      <w:bookmarkStart w:id="217" w:name="_Toc49376979"/>
      <w:bookmarkStart w:id="218" w:name="_Toc71665136"/>
      <w:r w:rsidRPr="00882D8E">
        <w:t>4.4.5.2</w:t>
      </w:r>
      <w:r w:rsidRPr="00882D8E">
        <w:tab/>
        <w:t>H.265 (HEVC)</w:t>
      </w:r>
      <w:bookmarkEnd w:id="216"/>
      <w:bookmarkEnd w:id="217"/>
      <w:bookmarkEnd w:id="218"/>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219" w:name="_Toc55812956"/>
      <w:bookmarkStart w:id="220" w:name="_Toc49376980"/>
      <w:bookmarkStart w:id="221" w:name="_Toc71665137"/>
      <w:r w:rsidRPr="00882D8E">
        <w:t>4.4.5.3</w:t>
      </w:r>
      <w:r w:rsidRPr="00882D8E">
        <w:tab/>
        <w:t>Encapsulation format</w:t>
      </w:r>
      <w:bookmarkEnd w:id="219"/>
      <w:bookmarkEnd w:id="220"/>
      <w:bookmarkEnd w:id="221"/>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222" w:name="_Toc55812957"/>
      <w:bookmarkStart w:id="223" w:name="_Toc49376981"/>
      <w:bookmarkStart w:id="224" w:name="_Toc71665138"/>
      <w:r>
        <w:t>4.5</w:t>
      </w:r>
      <w:r>
        <w:tab/>
        <w:t>Multimedia Telephony Services over IMS</w:t>
      </w:r>
      <w:bookmarkEnd w:id="190"/>
      <w:bookmarkEnd w:id="222"/>
      <w:bookmarkEnd w:id="223"/>
      <w:bookmarkEnd w:id="224"/>
    </w:p>
    <w:p w14:paraId="6BD76C8B" w14:textId="77777777" w:rsidR="00DA47D1" w:rsidRDefault="00DA47D1" w:rsidP="00BC0003">
      <w:pPr>
        <w:pStyle w:val="Heading3"/>
      </w:pPr>
      <w:bookmarkStart w:id="225" w:name="_Toc41600563"/>
      <w:bookmarkStart w:id="226" w:name="_Toc55812958"/>
      <w:bookmarkStart w:id="227" w:name="_Toc49376982"/>
      <w:bookmarkStart w:id="228" w:name="_Toc71665139"/>
      <w:r>
        <w:t>4.5</w:t>
      </w:r>
      <w:bookmarkEnd w:id="225"/>
      <w:r>
        <w:t>.1</w:t>
      </w:r>
      <w:r>
        <w:tab/>
        <w:t>Introduction</w:t>
      </w:r>
      <w:bookmarkEnd w:id="226"/>
      <w:bookmarkEnd w:id="227"/>
      <w:bookmarkEnd w:id="228"/>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29" w:name="_Toc55812959"/>
      <w:bookmarkStart w:id="230" w:name="_Toc49376983"/>
      <w:bookmarkStart w:id="231" w:name="_Toc71665140"/>
      <w:r>
        <w:t>4.5.2</w:t>
      </w:r>
      <w:r>
        <w:tab/>
        <w:t>H.264 (AVC)</w:t>
      </w:r>
      <w:bookmarkEnd w:id="229"/>
      <w:bookmarkEnd w:id="230"/>
      <w:bookmarkEnd w:id="23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32" w:name="_Toc55812960"/>
      <w:bookmarkStart w:id="233" w:name="_Toc49376984"/>
      <w:bookmarkStart w:id="234" w:name="_Toc71665141"/>
      <w:r>
        <w:t>4.5.3</w:t>
      </w:r>
      <w:r>
        <w:tab/>
        <w:t>H.265 (HEVC)</w:t>
      </w:r>
      <w:bookmarkEnd w:id="232"/>
      <w:bookmarkEnd w:id="233"/>
      <w:bookmarkEnd w:id="234"/>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35" w:name="_Toc55812961"/>
      <w:bookmarkStart w:id="236" w:name="_Toc49376985"/>
      <w:bookmarkStart w:id="237" w:name="_Toc71665142"/>
      <w:r>
        <w:t>4.5.4</w:t>
      </w:r>
      <w:r>
        <w:tab/>
        <w:t>Encapsulation format</w:t>
      </w:r>
      <w:bookmarkEnd w:id="235"/>
      <w:bookmarkEnd w:id="236"/>
      <w:bookmarkEnd w:id="23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38" w:name="_Toc41600564"/>
      <w:bookmarkStart w:id="239" w:name="_Toc55812962"/>
      <w:bookmarkStart w:id="240" w:name="_Toc49376986"/>
      <w:bookmarkStart w:id="241" w:name="_Toc71665143"/>
      <w:r>
        <w:t>4.6</w:t>
      </w:r>
      <w:r>
        <w:tab/>
        <w:t>Messaging Services</w:t>
      </w:r>
      <w:bookmarkEnd w:id="238"/>
      <w:bookmarkEnd w:id="239"/>
      <w:bookmarkEnd w:id="240"/>
      <w:bookmarkEnd w:id="241"/>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proofErr w:type="spellStart"/>
      <w:r w:rsidRPr="00882D8E">
        <w:t>frame_mbs_only_flag</w:t>
      </w:r>
      <w:proofErr w:type="spellEnd"/>
      <w:r w:rsidRPr="00882D8E">
        <w:t>=1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42" w:name="_Toc41600565"/>
      <w:bookmarkStart w:id="243" w:name="_Toc55812963"/>
      <w:bookmarkStart w:id="244" w:name="_Toc49376987"/>
      <w:bookmarkStart w:id="245" w:name="_Toc71665144"/>
      <w:r>
        <w:lastRenderedPageBreak/>
        <w:t>4.7</w:t>
      </w:r>
      <w:r>
        <w:tab/>
        <w:t>Screen Content Coding</w:t>
      </w:r>
      <w:bookmarkEnd w:id="242"/>
      <w:bookmarkEnd w:id="243"/>
      <w:bookmarkEnd w:id="244"/>
      <w:bookmarkEnd w:id="24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46" w:name="_Toc49376988"/>
      <w:bookmarkStart w:id="247" w:name="_Toc55812964"/>
      <w:bookmarkStart w:id="248" w:name="_Toc71665145"/>
      <w:bookmarkStart w:id="249" w:name="_Toc41600566"/>
      <w:r>
        <w:t>5</w:t>
      </w:r>
      <w:r>
        <w:tab/>
        <w:t xml:space="preserve">Test and </w:t>
      </w:r>
      <w:bookmarkEnd w:id="246"/>
      <w:r>
        <w:t>Characterization Framework for Video Codecs</w:t>
      </w:r>
      <w:bookmarkEnd w:id="247"/>
      <w:bookmarkEnd w:id="248"/>
    </w:p>
    <w:p w14:paraId="368D6088" w14:textId="77777777" w:rsidR="00984AFD" w:rsidRDefault="00984AFD" w:rsidP="00984AFD">
      <w:pPr>
        <w:pStyle w:val="Heading2"/>
      </w:pPr>
      <w:bookmarkStart w:id="250" w:name="_Toc49376989"/>
      <w:bookmarkStart w:id="251" w:name="_Toc55812965"/>
      <w:bookmarkStart w:id="252" w:name="_Toc71665146"/>
      <w:r>
        <w:t>5.1</w:t>
      </w:r>
      <w:r>
        <w:tab/>
      </w:r>
      <w:bookmarkEnd w:id="250"/>
      <w:r>
        <w:t>Overview</w:t>
      </w:r>
      <w:bookmarkEnd w:id="251"/>
      <w:bookmarkEnd w:id="252"/>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53" w:name="_Toc55812966"/>
      <w:bookmarkStart w:id="254" w:name="_Toc49376990"/>
      <w:bookmarkStart w:id="255" w:name="_Toc71665147"/>
      <w:r>
        <w:t>5.2</w:t>
      </w:r>
      <w:r>
        <w:tab/>
        <w:t>Reference Sequences</w:t>
      </w:r>
      <w:bookmarkEnd w:id="253"/>
      <w:bookmarkEnd w:id="254"/>
      <w:bookmarkEnd w:id="255"/>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56" w:name="_Toc55812967"/>
      <w:bookmarkStart w:id="257" w:name="_Toc71665148"/>
      <w:r>
        <w:t>5.3</w:t>
      </w:r>
      <w:r>
        <w:tab/>
        <w:t>Anchors</w:t>
      </w:r>
      <w:bookmarkEnd w:id="256"/>
      <w:bookmarkEnd w:id="257"/>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w:t>
      </w:r>
      <w:proofErr w:type="spellStart"/>
      <w:r w:rsidR="00EA4D01" w:rsidRPr="00882D8E">
        <w:t>yuv</w:t>
      </w:r>
      <w:proofErr w:type="spellEnd"/>
      <w:r w:rsidR="00EA4D01" w:rsidRPr="00882D8E">
        <w:t xml:space="preserve">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rPr>
          <w:ins w:id="258" w:author="Thomas Stockhammer" w:date="2021-05-27T16:19:00Z"/>
        </w:rPr>
      </w:pPr>
      <w:bookmarkStart w:id="259" w:name="_Toc55812968"/>
      <w:bookmarkStart w:id="260" w:name="_Toc49376992"/>
      <w:bookmarkStart w:id="261" w:name="_Toc71665149"/>
      <w:r>
        <w:t>5.4</w:t>
      </w:r>
      <w:r>
        <w:tab/>
        <w:t>Reference Software Tools</w:t>
      </w:r>
      <w:bookmarkEnd w:id="259"/>
      <w:bookmarkEnd w:id="260"/>
      <w:bookmarkEnd w:id="261"/>
    </w:p>
    <w:p w14:paraId="3F61124F" w14:textId="068DBA0A" w:rsidR="003258B2" w:rsidRDefault="003258B2" w:rsidP="003258B2">
      <w:pPr>
        <w:rPr>
          <w:ins w:id="262" w:author="Thomas Stockhammer" w:date="2021-05-27T17:00:00Z"/>
        </w:rPr>
      </w:pPr>
      <w:ins w:id="263" w:author="Thomas Stockhammer" w:date="2021-05-27T16:19:00Z">
        <w:r>
          <w:t xml:space="preserve">Anchors bitstreams for each anchor codec are generated with their corresponding reference software. Reference software and reference configurations are documented in each scenario under </w:t>
        </w:r>
        <w:r>
          <w:t>clause</w:t>
        </w:r>
        <w:r>
          <w:t xml:space="preserve"> 6 to permit repeatability of the anchor generation.</w:t>
        </w:r>
      </w:ins>
    </w:p>
    <w:p w14:paraId="338171CB" w14:textId="77777777" w:rsidR="0099689A" w:rsidRDefault="0099689A" w:rsidP="0099689A">
      <w:pPr>
        <w:rPr>
          <w:ins w:id="264" w:author="Thomas Stockhammer" w:date="2021-05-27T17:01:00Z"/>
        </w:rPr>
      </w:pPr>
      <w:ins w:id="265" w:author="Thomas Stockhammer" w:date="2021-05-27T17:01:00Z">
        <w:r>
          <w:t xml:space="preserve">For H.265/HEVC generated anchor bitstreams, H.265/MPEG-H HEVC </w:t>
        </w:r>
        <w:del w:id="266" w:author="Dmytro Rusanovskyy" w:date="2021-05-12T12:11:00Z">
          <w:r>
            <w:delText>the following</w:delText>
          </w:r>
        </w:del>
        <w:del w:id="267" w:author="Dmytro Rusanovskyy" w:date="2021-05-12T12:20:00Z">
          <w:r>
            <w:delText xml:space="preserve"> </w:delText>
          </w:r>
        </w:del>
        <w:r>
          <w:t xml:space="preserve">reference software (HEVC Test Model) has been used. </w:t>
        </w:r>
      </w:ins>
    </w:p>
    <w:p w14:paraId="07F73EBC" w14:textId="38C876C2" w:rsidR="0099689A" w:rsidRDefault="0099689A" w:rsidP="0099689A">
      <w:pPr>
        <w:rPr>
          <w:ins w:id="268" w:author="Thomas Stockhammer" w:date="2021-05-27T17:01:00Z"/>
        </w:rPr>
      </w:pPr>
      <w:ins w:id="269" w:author="Thomas Stockhammer" w:date="2021-05-27T17:01:00Z">
        <w:r>
          <w:lastRenderedPageBreak/>
          <w:t xml:space="preserve">HEVC reference software implementing H.265 (HEVC) Main Profile and H.265 (HEVC) </w:t>
        </w:r>
      </w:ins>
      <w:ins w:id="270" w:author="Thomas Stockhammer" w:date="2021-05-27T17:53:00Z">
        <w:r w:rsidR="00D6108B">
          <w:t>Main 10</w:t>
        </w:r>
      </w:ins>
      <w:ins w:id="271" w:author="Thomas Stockhammer" w:date="2021-05-27T17:01:00Z">
        <w:r>
          <w:t xml:space="preserve"> Profile called HM and its versions can be downloaded from in the repository </w:t>
        </w:r>
        <w:r>
          <w:fldChar w:fldCharType="begin"/>
        </w:r>
        <w:r>
          <w:instrText xml:space="preserve"> HYPERLINK "https://vcgit.hhi.fraunhofer.de/jct-vc/HM-/tags/" </w:instrText>
        </w:r>
        <w:r>
          <w:fldChar w:fldCharType="separate"/>
        </w:r>
        <w:r>
          <w:rPr>
            <w:rStyle w:val="Hyperlink"/>
          </w:rPr>
          <w:t>https://vcgit.hhi.fraunhofer.de/jct-vc/HM-/tags/</w:t>
        </w:r>
        <w:r>
          <w:fldChar w:fldCharType="end"/>
        </w:r>
        <w:r>
          <w:t xml:space="preserve">. </w:t>
        </w:r>
      </w:ins>
    </w:p>
    <w:p w14:paraId="0626BDD8" w14:textId="717F1CF5" w:rsidR="00DF0BCA" w:rsidRDefault="0099689A" w:rsidP="003258B2">
      <w:pPr>
        <w:rPr>
          <w:ins w:id="272" w:author="Thomas Stockhammer" w:date="2021-05-27T16:19:00Z"/>
        </w:rPr>
      </w:pPr>
      <w:ins w:id="273" w:author="Thomas Stockhammer" w:date="2021-05-27T17:01:00Z">
        <w:r>
          <w:t xml:space="preserve">HEVC reference software implementing </w:t>
        </w:r>
        <w:r>
          <w:rPr>
            <w:lang w:val="en-US"/>
          </w:rPr>
          <w:t xml:space="preserve">H.265 (HEVC) Screen-Extended Main Profile </w:t>
        </w:r>
        <w:r>
          <w:t xml:space="preserve">is called SCM (Screen Content Coding Model) software and is available from </w:t>
        </w:r>
        <w:r>
          <w:fldChar w:fldCharType="begin"/>
        </w:r>
        <w:r>
          <w:instrText xml:space="preserve"> HYPERLINK "https://vcgit.hhi.fraunhofer.de/jct-vc/HM/-/tags/HM-16.21+SCM-8.8" </w:instrText>
        </w:r>
        <w:r>
          <w:fldChar w:fldCharType="separate"/>
        </w:r>
        <w:r>
          <w:rPr>
            <w:rStyle w:val="Hyperlink"/>
            <w:lang w:val="en-US"/>
          </w:rPr>
          <w:t>https://vcgit.hhi.fraunhofer.de/jct-vc/HM/-/tags/HM-16.21+SCM-8.8</w:t>
        </w:r>
        <w:r>
          <w:fldChar w:fldCharType="end"/>
        </w:r>
        <w:r>
          <w:rPr>
            <w:lang w:val="en-US"/>
          </w:rPr>
          <w:t>.</w:t>
        </w:r>
      </w:ins>
    </w:p>
    <w:p w14:paraId="53F4C00C" w14:textId="574F4217" w:rsidR="003258B2" w:rsidRPr="003258B2" w:rsidRDefault="003258B2" w:rsidP="003258B2">
      <w:pPr>
        <w:pPrChange w:id="274" w:author="Thomas Stockhammer" w:date="2021-05-27T16:19:00Z">
          <w:pPr>
            <w:pStyle w:val="Heading2"/>
          </w:pPr>
        </w:pPrChange>
      </w:pPr>
      <w:ins w:id="275" w:author="Thomas Stockhammer" w:date="2021-05-27T16:19:00Z">
        <w:r>
          <w:t>Test bi</w:t>
        </w:r>
        <w:r>
          <w:t>t</w:t>
        </w:r>
        <w:r>
          <w:t xml:space="preserve">streams for tested codecs are generated with their corresponding reference software. Test reference software and configurations are documented in </w:t>
        </w:r>
        <w:r>
          <w:t>clause</w:t>
        </w:r>
        <w:r>
          <w:t xml:space="preserve"> 8.</w:t>
        </w:r>
      </w:ins>
    </w:p>
    <w:p w14:paraId="7F676735" w14:textId="6B656035" w:rsidR="00BE5F2B" w:rsidDel="003258B2" w:rsidRDefault="00BE5F2B" w:rsidP="00BE5F2B">
      <w:pPr>
        <w:pStyle w:val="Heading3"/>
        <w:rPr>
          <w:del w:id="276" w:author="Thomas Stockhammer" w:date="2021-05-27T16:19:00Z"/>
        </w:rPr>
      </w:pPr>
      <w:bookmarkStart w:id="277" w:name="_Toc55812969"/>
      <w:bookmarkStart w:id="278" w:name="_Toc71665150"/>
      <w:del w:id="279" w:author="Thomas Stockhammer" w:date="2021-05-27T16:19:00Z">
        <w:r w:rsidDel="003258B2">
          <w:delText>5.4.1</w:delText>
        </w:r>
        <w:r w:rsidDel="003258B2">
          <w:tab/>
          <w:delText>General</w:delText>
        </w:r>
        <w:bookmarkEnd w:id="277"/>
        <w:bookmarkEnd w:id="278"/>
      </w:del>
    </w:p>
    <w:p w14:paraId="3CEF48AD" w14:textId="33473EA8" w:rsidR="00BE5F2B" w:rsidDel="003258B2" w:rsidRDefault="00BE5F2B" w:rsidP="00BE5F2B">
      <w:pPr>
        <w:rPr>
          <w:del w:id="280" w:author="Thomas Stockhammer" w:date="2021-05-27T16:19:00Z"/>
        </w:rPr>
      </w:pPr>
      <w:del w:id="281" w:author="Thomas Stockhammer" w:date="2021-05-27T16:19:00Z">
        <w:r w:rsidDel="003258B2">
          <w:delText xml:space="preserve">Anchors </w:delText>
        </w:r>
        <w:r w:rsidR="00753045" w:rsidDel="003258B2">
          <w:delText xml:space="preserve">bitstreams </w:delText>
        </w:r>
        <w:r w:rsidDel="003258B2">
          <w:delText>are generated with a reference software. The reference software is documented in order to permit repeatability of the anchor generation.</w:delText>
        </w:r>
      </w:del>
    </w:p>
    <w:p w14:paraId="42C3E865" w14:textId="3A085F27" w:rsidR="00BE5F2B" w:rsidDel="003258B2" w:rsidRDefault="00BE5F2B" w:rsidP="00BE5F2B">
      <w:pPr>
        <w:rPr>
          <w:del w:id="282" w:author="Thomas Stockhammer" w:date="2021-05-27T16:19:00Z"/>
        </w:rPr>
      </w:pPr>
      <w:del w:id="283" w:author="Thomas Stockhammer" w:date="2021-05-27T16:19:00Z">
        <w:r w:rsidDel="003258B2">
          <w:delText>Reference configurations for reference encoders are provided in Annex D.</w:delText>
        </w:r>
      </w:del>
    </w:p>
    <w:p w14:paraId="70B73278" w14:textId="3E5A26B1" w:rsidR="00BE5F2B" w:rsidDel="003258B2" w:rsidRDefault="00BE5F2B" w:rsidP="00BE5F2B">
      <w:pPr>
        <w:pStyle w:val="Heading3"/>
        <w:rPr>
          <w:del w:id="284" w:author="Thomas Stockhammer" w:date="2021-05-27T16:19:00Z"/>
        </w:rPr>
      </w:pPr>
      <w:bookmarkStart w:id="285" w:name="_Toc55812970"/>
      <w:bookmarkStart w:id="286" w:name="_Toc71665151"/>
      <w:del w:id="287" w:author="Thomas Stockhammer" w:date="2021-05-27T16:19:00Z">
        <w:r w:rsidDel="003258B2">
          <w:delText>5.4.2</w:delText>
        </w:r>
        <w:r w:rsidDel="003258B2">
          <w:tab/>
          <w:delText>H.264/AVC</w:delText>
        </w:r>
        <w:bookmarkEnd w:id="285"/>
        <w:bookmarkEnd w:id="286"/>
      </w:del>
    </w:p>
    <w:p w14:paraId="3F18263F" w14:textId="457E1F92" w:rsidR="00BE5F2B" w:rsidDel="003258B2" w:rsidRDefault="00BE5F2B" w:rsidP="00BE5F2B">
      <w:pPr>
        <w:rPr>
          <w:del w:id="288" w:author="Thomas Stockhammer" w:date="2021-05-27T16:19:00Z"/>
        </w:rPr>
      </w:pPr>
      <w:del w:id="289" w:author="Thomas Stockhammer" w:date="2021-05-27T16:19:00Z">
        <w:r w:rsidDel="003258B2">
          <w:delText>For H.264/AVC generated anchor</w:delText>
        </w:r>
        <w:r w:rsidR="00753045" w:rsidDel="003258B2">
          <w:delText xml:space="preserve"> bitstreams</w:delText>
        </w:r>
        <w:r w:rsidDel="003258B2">
          <w:delText>, the following reference software has been used:</w:delText>
        </w:r>
      </w:del>
    </w:p>
    <w:p w14:paraId="1C801415" w14:textId="4F3D3318" w:rsidR="00BE5F2B" w:rsidRPr="00882D8E" w:rsidDel="003258B2" w:rsidRDefault="00BE5F2B" w:rsidP="00882D8E">
      <w:pPr>
        <w:pStyle w:val="B1"/>
        <w:rPr>
          <w:del w:id="290" w:author="Thomas Stockhammer" w:date="2021-05-27T16:19:00Z"/>
        </w:rPr>
      </w:pPr>
      <w:del w:id="291" w:author="Thomas Stockhammer" w:date="2021-05-27T16:19:00Z">
        <w:r w:rsidDel="003258B2">
          <w:delText>-</w:delText>
        </w:r>
        <w:r w:rsidDel="003258B2">
          <w:tab/>
        </w:r>
        <w:r w:rsidRPr="00882D8E" w:rsidDel="003258B2">
          <w:rPr>
            <w:i/>
          </w:rPr>
          <w:delText>JM19.0</w:delText>
        </w:r>
        <w:r w:rsidRPr="00882D8E" w:rsidDel="003258B2">
          <w:delTex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delText>
        </w:r>
      </w:del>
    </w:p>
    <w:p w14:paraId="2B0F8FD2" w14:textId="5D17F8AA" w:rsidR="008F5120" w:rsidDel="003258B2" w:rsidRDefault="008F5120" w:rsidP="008F5120">
      <w:pPr>
        <w:pStyle w:val="B2"/>
        <w:rPr>
          <w:del w:id="292" w:author="Thomas Stockhammer" w:date="2021-05-27T16:19:00Z"/>
        </w:rPr>
      </w:pPr>
      <w:del w:id="293" w:author="Thomas Stockhammer" w:date="2021-05-27T16:19:00Z">
        <w:r w:rsidDel="003258B2">
          <w:delText>-</w:delText>
        </w:r>
        <w:r w:rsidDel="003258B2">
          <w:tab/>
          <w:delText xml:space="preserve">H.264 (AVC) </w:delText>
        </w:r>
        <w:r w:rsidR="006261E3" w:rsidRPr="006261E3" w:rsidDel="003258B2">
          <w:delText>Constrained Baseline Profile</w:delText>
        </w:r>
      </w:del>
    </w:p>
    <w:p w14:paraId="788F3142" w14:textId="7BB5CDF5" w:rsidR="00BE5F2B" w:rsidDel="003258B2" w:rsidRDefault="00BE5F2B" w:rsidP="00BE5F2B">
      <w:pPr>
        <w:pStyle w:val="B2"/>
        <w:rPr>
          <w:del w:id="294" w:author="Thomas Stockhammer" w:date="2021-05-27T16:19:00Z"/>
        </w:rPr>
      </w:pPr>
      <w:del w:id="295" w:author="Thomas Stockhammer" w:date="2021-05-27T16:19:00Z">
        <w:r w:rsidDel="003258B2">
          <w:delText>-</w:delText>
        </w:r>
        <w:r w:rsidDel="003258B2">
          <w:tab/>
          <w:delText>H.264 (AVC) Progressive High Profile</w:delText>
        </w:r>
      </w:del>
    </w:p>
    <w:p w14:paraId="2861A3B2" w14:textId="6A5E95F8" w:rsidR="00BE5F2B" w:rsidDel="003258B2" w:rsidRDefault="00BE5F2B" w:rsidP="00BE5F2B">
      <w:pPr>
        <w:pStyle w:val="B2"/>
        <w:rPr>
          <w:del w:id="296" w:author="Thomas Stockhammer" w:date="2021-05-27T16:19:00Z"/>
        </w:rPr>
      </w:pPr>
      <w:del w:id="297" w:author="Thomas Stockhammer" w:date="2021-05-27T16:19:00Z">
        <w:r w:rsidDel="003258B2">
          <w:delText>-</w:delText>
        </w:r>
        <w:r w:rsidDel="003258B2">
          <w:tab/>
        </w:r>
        <w:r w:rsidRPr="00BE5F2B" w:rsidDel="003258B2">
          <w:rPr>
            <w:highlight w:val="yellow"/>
          </w:rPr>
          <w:delText>others are tbd</w:delText>
        </w:r>
      </w:del>
    </w:p>
    <w:p w14:paraId="44D19ABD" w14:textId="13888D2E" w:rsidR="00BE5F2B" w:rsidRPr="00882D8E" w:rsidDel="003258B2" w:rsidRDefault="00BE5F2B" w:rsidP="00BE5F2B">
      <w:pPr>
        <w:pStyle w:val="Heading3"/>
        <w:rPr>
          <w:del w:id="298" w:author="Thomas Stockhammer" w:date="2021-05-27T16:19:00Z"/>
        </w:rPr>
      </w:pPr>
      <w:bookmarkStart w:id="299" w:name="_Toc55812971"/>
      <w:bookmarkStart w:id="300" w:name="_Toc71665152"/>
      <w:del w:id="301" w:author="Thomas Stockhammer" w:date="2021-05-27T16:19:00Z">
        <w:r w:rsidRPr="00882D8E" w:rsidDel="003258B2">
          <w:delText>5.4.3</w:delText>
        </w:r>
        <w:r w:rsidRPr="00882D8E" w:rsidDel="003258B2">
          <w:tab/>
          <w:delText>H.265/HEVC</w:delText>
        </w:r>
        <w:bookmarkEnd w:id="299"/>
        <w:bookmarkEnd w:id="300"/>
      </w:del>
    </w:p>
    <w:p w14:paraId="382A0B8B" w14:textId="32C6BDA2" w:rsidR="00BE5F2B" w:rsidDel="003258B2" w:rsidRDefault="00BE5F2B" w:rsidP="00BE5F2B">
      <w:pPr>
        <w:rPr>
          <w:del w:id="302" w:author="Thomas Stockhammer" w:date="2021-05-27T16:19:00Z"/>
        </w:rPr>
      </w:pPr>
      <w:del w:id="303" w:author="Thomas Stockhammer" w:date="2021-05-27T16:19:00Z">
        <w:r w:rsidDel="003258B2">
          <w:delText>For H.265/HEVC generated anchor</w:delText>
        </w:r>
        <w:r w:rsidR="00DB3448" w:rsidDel="003258B2">
          <w:delText xml:space="preserve"> bitstreams</w:delText>
        </w:r>
        <w:r w:rsidDel="003258B2">
          <w:delText>, the following reference software has been used:</w:delText>
        </w:r>
      </w:del>
    </w:p>
    <w:p w14:paraId="4009A6E4" w14:textId="61B62DB8" w:rsidR="00BE5F2B" w:rsidRPr="00882D8E" w:rsidDel="003258B2" w:rsidRDefault="00BE5F2B" w:rsidP="00882D8E">
      <w:pPr>
        <w:pStyle w:val="B1"/>
        <w:rPr>
          <w:del w:id="304" w:author="Thomas Stockhammer" w:date="2021-05-27T16:19:00Z"/>
        </w:rPr>
      </w:pPr>
      <w:del w:id="305" w:author="Thomas Stockhammer" w:date="2021-05-27T16:19:00Z">
        <w:r w:rsidDel="003258B2">
          <w:delText>-</w:delText>
        </w:r>
        <w:r w:rsidDel="003258B2">
          <w:tab/>
        </w:r>
        <w:r w:rsidRPr="00882D8E" w:rsidDel="003258B2">
          <w:rPr>
            <w:i/>
          </w:rPr>
          <w:delText>HM16.22</w:delText>
        </w:r>
        <w:r w:rsidRPr="00882D8E" w:rsidDel="003258B2">
          <w:delTex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delText>
        </w:r>
      </w:del>
    </w:p>
    <w:p w14:paraId="012A1003" w14:textId="46F4D025" w:rsidR="007E51A0" w:rsidDel="003258B2" w:rsidRDefault="007E51A0" w:rsidP="007E51A0">
      <w:pPr>
        <w:pStyle w:val="B2"/>
        <w:rPr>
          <w:del w:id="306" w:author="Thomas Stockhammer" w:date="2021-05-27T16:19:00Z"/>
        </w:rPr>
      </w:pPr>
      <w:del w:id="307" w:author="Thomas Stockhammer" w:date="2021-05-27T16:19:00Z">
        <w:r w:rsidDel="003258B2">
          <w:delText>-</w:delText>
        </w:r>
        <w:r w:rsidDel="003258B2">
          <w:tab/>
          <w:delText>H.265 (HEVC) Main Profile</w:delText>
        </w:r>
      </w:del>
    </w:p>
    <w:p w14:paraId="4D545909" w14:textId="7D80B748" w:rsidR="00BE5F2B" w:rsidDel="003258B2" w:rsidRDefault="00BE5F2B" w:rsidP="00BE5F2B">
      <w:pPr>
        <w:pStyle w:val="B2"/>
        <w:rPr>
          <w:del w:id="308" w:author="Thomas Stockhammer" w:date="2021-05-27T16:19:00Z"/>
        </w:rPr>
      </w:pPr>
      <w:del w:id="309" w:author="Thomas Stockhammer" w:date="2021-05-27T16:19:00Z">
        <w:r w:rsidDel="003258B2">
          <w:delText>-</w:delText>
        </w:r>
        <w:r w:rsidDel="003258B2">
          <w:tab/>
          <w:delText>H.265 (HEVC) Main-10</w:delText>
        </w:r>
      </w:del>
      <w:ins w:id="310" w:author="Thomas Stockhammer" w:date="2021-05-27T17:53:00Z">
        <w:r w:rsidR="00D6108B">
          <w:t>Main 10</w:t>
        </w:r>
      </w:ins>
      <w:del w:id="311" w:author="Thomas Stockhammer" w:date="2021-05-27T16:19:00Z">
        <w:r w:rsidDel="003258B2">
          <w:delText xml:space="preserve"> Profile</w:delText>
        </w:r>
      </w:del>
    </w:p>
    <w:p w14:paraId="5BAFE556" w14:textId="2EBF6CBF" w:rsidR="00254AFF" w:rsidDel="003258B2" w:rsidRDefault="00254AFF" w:rsidP="00254AFF">
      <w:pPr>
        <w:pStyle w:val="B1"/>
        <w:rPr>
          <w:del w:id="312" w:author="Thomas Stockhammer" w:date="2021-05-27T16:19:00Z"/>
        </w:rPr>
      </w:pPr>
      <w:del w:id="313" w:author="Thomas Stockhammer" w:date="2021-05-27T16:19:00Z">
        <w:r w:rsidRPr="00A870FA" w:rsidDel="003258B2">
          <w:rPr>
            <w:lang w:val="en-US"/>
          </w:rPr>
          <w:delText>-</w:delText>
        </w:r>
        <w:r w:rsidRPr="00A870FA" w:rsidDel="003258B2">
          <w:rPr>
            <w:lang w:val="en-US"/>
          </w:rPr>
          <w:tab/>
        </w:r>
        <w:r w:rsidRPr="00A870FA" w:rsidDel="003258B2">
          <w:rPr>
            <w:i/>
            <w:iCs/>
            <w:lang w:val="en-US"/>
          </w:rPr>
          <w:delText>SCM8.8</w:delText>
        </w:r>
        <w:r w:rsidRPr="00A870FA" w:rsidDel="003258B2">
          <w:rPr>
            <w:lang w:val="en-US"/>
          </w:rPr>
          <w:delText xml:space="preserve">: </w:delText>
        </w:r>
        <w:r w:rsidR="003C3D46" w:rsidDel="003258B2">
          <w:delText>Extensions for screen content coding are provided with the SCM (Screen Content Coding Model) software available here</w:delText>
        </w:r>
        <w:r w:rsidR="005E1CDF" w:rsidDel="003258B2">
          <w:delText xml:space="preserve"> </w:delText>
        </w:r>
        <w:r w:rsidR="00BE5D92" w:rsidDel="003258B2">
          <w:fldChar w:fldCharType="begin"/>
        </w:r>
        <w:r w:rsidR="00BE5D92" w:rsidDel="003258B2">
          <w:delInstrText xml:space="preserve"> HYPERLINK "https://vcgit.hhi.fraunhofer.de/jct-vc/HM/-/tags/HM-16.21+SCM-8.8" </w:delInstrText>
        </w:r>
        <w:r w:rsidR="00BE5D92" w:rsidDel="003258B2">
          <w:fldChar w:fldCharType="separate"/>
        </w:r>
        <w:r w:rsidR="003C3D46" w:rsidRPr="00D40AD0" w:rsidDel="003258B2">
          <w:rPr>
            <w:rStyle w:val="Hyperlink"/>
            <w:lang w:val="en-US"/>
          </w:rPr>
          <w:delText>https://vcgit.hhi.fraunhofer.de/jct-vc/HM/-/tags/HM-16.21+SCM-8.8</w:delText>
        </w:r>
        <w:r w:rsidR="00BE5D92" w:rsidDel="003258B2">
          <w:rPr>
            <w:rStyle w:val="Hyperlink"/>
            <w:lang w:val="en-US"/>
          </w:rPr>
          <w:fldChar w:fldCharType="end"/>
        </w:r>
        <w:r w:rsidR="003C3D46" w:rsidDel="003258B2">
          <w:rPr>
            <w:lang w:val="en-US"/>
          </w:rPr>
          <w:delText xml:space="preserve">. </w:delText>
        </w:r>
        <w:r w:rsidR="003C3D46" w:rsidDel="003258B2">
          <w:delText>The reference software supports the following 3GPP profiles and levels</w:delText>
        </w:r>
      </w:del>
    </w:p>
    <w:p w14:paraId="38BA6450" w14:textId="4D3F8DA5" w:rsidR="003C3D46" w:rsidRPr="00A870FA" w:rsidDel="003258B2" w:rsidRDefault="00885C72" w:rsidP="00885C72">
      <w:pPr>
        <w:pStyle w:val="B2"/>
        <w:rPr>
          <w:del w:id="314" w:author="Thomas Stockhammer" w:date="2021-05-27T16:19:00Z"/>
          <w:lang w:val="en-US"/>
        </w:rPr>
      </w:pPr>
      <w:del w:id="315" w:author="Thomas Stockhammer" w:date="2021-05-27T16:19:00Z">
        <w:r w:rsidDel="003258B2">
          <w:rPr>
            <w:lang w:val="en-US"/>
          </w:rPr>
          <w:delText xml:space="preserve">- </w:delText>
        </w:r>
        <w:r w:rsidR="00F00BDC" w:rsidDel="003258B2">
          <w:rPr>
            <w:lang w:val="en-US"/>
          </w:rPr>
          <w:tab/>
        </w:r>
        <w:r w:rsidR="008F5120" w:rsidRPr="008F5120" w:rsidDel="003258B2">
          <w:rPr>
            <w:lang w:val="en-US"/>
          </w:rPr>
          <w:delText>H.265 (HEVC) [8] Screen-Extended Main</w:delText>
        </w:r>
        <w:r w:rsidR="008F5120" w:rsidDel="003258B2">
          <w:rPr>
            <w:lang w:val="en-US"/>
          </w:rPr>
          <w:delText xml:space="preserve"> Profile</w:delText>
        </w:r>
      </w:del>
    </w:p>
    <w:p w14:paraId="2A54E5C7" w14:textId="77777777" w:rsidR="009F3043" w:rsidRDefault="009F3043" w:rsidP="009F3043">
      <w:pPr>
        <w:pStyle w:val="Heading2"/>
      </w:pPr>
      <w:bookmarkStart w:id="316" w:name="_Toc62567309"/>
      <w:bookmarkStart w:id="317" w:name="_Toc55812972"/>
      <w:bookmarkStart w:id="318" w:name="_Toc71665153"/>
      <w:r>
        <w:t>5.5</w:t>
      </w:r>
      <w:r>
        <w:tab/>
        <w:t>Metrics</w:t>
      </w:r>
      <w:bookmarkEnd w:id="316"/>
      <w:bookmarkEnd w:id="317"/>
      <w:bookmarkEnd w:id="318"/>
    </w:p>
    <w:p w14:paraId="15FFD2DF" w14:textId="77777777" w:rsidR="009F3043" w:rsidRDefault="009F3043" w:rsidP="009F3043">
      <w:pPr>
        <w:pStyle w:val="Heading3"/>
      </w:pPr>
      <w:bookmarkStart w:id="319" w:name="_Toc62567310"/>
      <w:bookmarkStart w:id="320" w:name="_Toc55812973"/>
      <w:bookmarkStart w:id="321" w:name="_Toc71665154"/>
      <w:r>
        <w:t>5.5.1</w:t>
      </w:r>
      <w:r>
        <w:tab/>
        <w:t>General</w:t>
      </w:r>
      <w:bookmarkEnd w:id="319"/>
      <w:bookmarkEnd w:id="320"/>
      <w:bookmarkEnd w:id="321"/>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lastRenderedPageBreak/>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322" w:name="_Toc62567311"/>
      <w:bookmarkStart w:id="323" w:name="_Toc55812974"/>
      <w:bookmarkStart w:id="324" w:name="_Toc71665155"/>
      <w:r>
        <w:t>5.5.2</w:t>
      </w:r>
      <w:r>
        <w:tab/>
        <w:t>SDR Metrics</w:t>
      </w:r>
      <w:bookmarkEnd w:id="322"/>
      <w:bookmarkEnd w:id="323"/>
      <w:bookmarkEnd w:id="324"/>
    </w:p>
    <w:p w14:paraId="1BA48C82" w14:textId="77777777" w:rsidR="009F3043" w:rsidRDefault="009F3043" w:rsidP="009F3043">
      <w:r>
        <w:t>For standard dynamic range (SDR) sequences, the following metrics are used:</w:t>
      </w:r>
    </w:p>
    <w:p w14:paraId="12AF114D" w14:textId="71DDE369" w:rsidR="009F3043" w:rsidRPr="00882D8E" w:rsidRDefault="009F3043" w:rsidP="00882D8E">
      <w:pPr>
        <w:pStyle w:val="B1"/>
      </w:pPr>
      <w:r>
        <w:t>-</w:t>
      </w:r>
      <w:r>
        <w:tab/>
      </w:r>
      <w:r w:rsidRPr="00882D8E">
        <w:t>Peak-Signal to Noise Ratio (</w:t>
      </w:r>
      <w:proofErr w:type="spellStart"/>
      <w:r w:rsidRPr="00882D8E">
        <w:rPr>
          <w:rFonts w:ascii="Courier New" w:hAnsi="Courier New"/>
        </w:rPr>
        <w:t>PSNRy</w:t>
      </w:r>
      <w:proofErr w:type="spellEnd"/>
      <w:r w:rsidRPr="00882D8E">
        <w:t xml:space="preserve">) of </w:t>
      </w:r>
      <w:del w:id="325" w:author="Thomas Stockhammer" w:date="2021-05-27T17:56:00Z">
        <w:r w:rsidRPr="00882D8E" w:rsidDel="001F4F4B">
          <w:delText xml:space="preserve">luminance </w:delText>
        </w:r>
      </w:del>
      <w:ins w:id="326" w:author="Thomas Stockhammer" w:date="2021-05-27T17:56:00Z">
        <w:r w:rsidR="001F4F4B">
          <w:t>luma</w:t>
        </w:r>
        <w:r w:rsidR="001F4F4B" w:rsidRPr="00882D8E">
          <w:t xml:space="preserve"> </w:t>
        </w:r>
      </w:ins>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w:t>
      </w:r>
      <w:proofErr w:type="spellStart"/>
      <w:r w:rsidRPr="009F3043">
        <w:t>ectively</w:t>
      </w:r>
      <w:proofErr w:type="spellEnd"/>
      <w:r w:rsidRPr="009F3043">
        <w:t>.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w:t>
      </w:r>
      <w:proofErr w:type="spellStart"/>
      <w:r w:rsidRPr="009F3043">
        <w:rPr>
          <w:color w:val="000000"/>
        </w:rPr>
        <w:t>bitDepth</w:t>
      </w:r>
      <w:proofErr w:type="spellEnd"/>
      <w:r w:rsidRPr="009F3043">
        <w:rPr>
          <w:color w:val="000000"/>
        </w:rPr>
        <w:t xml:space="preserve"> is the bit-depth of the input video.  For reporting, </w:t>
      </w:r>
      <w:proofErr w:type="spellStart"/>
      <w:r w:rsidRPr="009F3043">
        <w:rPr>
          <w:color w:val="000000"/>
        </w:rPr>
        <w:t>bitDepth</w:t>
      </w:r>
      <w:proofErr w:type="spellEnd"/>
      <w:r w:rsidRPr="009F3043">
        <w:rPr>
          <w:color w:val="000000"/>
        </w:rPr>
        <w:t xml:space="preserve">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 xml:space="preserve">The max PSNR for a frame is fixed to 999.99 </w:t>
      </w:r>
      <w:proofErr w:type="spellStart"/>
      <w:r w:rsidR="00900210" w:rsidRPr="00900210">
        <w:t>dB.</w:t>
      </w:r>
      <w:proofErr w:type="spellEnd"/>
    </w:p>
    <w:p w14:paraId="10EADFD0" w14:textId="77777777" w:rsidR="00DC46E9" w:rsidRPr="00DC46E9" w:rsidRDefault="00DC46E9" w:rsidP="00DC46E9">
      <w:pPr>
        <w:ind w:left="568"/>
        <w:rPr>
          <w:color w:val="000000"/>
        </w:rPr>
        <w:pPrChange w:id="327" w:author="Fabrice Plante" w:date="2021-05-12T11:36:00Z">
          <w:pPr>
            <w:pStyle w:val="B1"/>
            <w:ind w:left="852"/>
          </w:pPr>
        </w:pPrChange>
      </w:pPr>
      <w:r>
        <w:rPr>
          <w:color w:val="000000"/>
          <w:rPrChange w:id="328" w:author="Fabrice Plante" w:date="2021-05-12T11:36:00Z">
            <w:rPr/>
          </w:rPrChange>
        </w:rPr>
        <w:t xml:space="preserve">Then the PSNR </w:t>
      </w:r>
      <w:ins w:id="329" w:author="Fabrice Plante" w:date="2021-05-12T11:35:00Z">
        <w:r>
          <w:rPr>
            <w:color w:val="000000"/>
            <w:rPrChange w:id="330" w:author="Fabrice Plante" w:date="2021-05-12T11:36:00Z">
              <w:rPr/>
            </w:rPrChange>
          </w:rPr>
          <w:t xml:space="preserve">for each bitstream </w:t>
        </w:r>
      </w:ins>
      <w:del w:id="331" w:author="Fabrice Plante" w:date="2021-05-12T11:35:00Z">
        <w:r>
          <w:rPr>
            <w:color w:val="000000"/>
            <w:rPrChange w:id="332" w:author="Fabrice Plante" w:date="2021-05-12T11:36:00Z">
              <w:rPr/>
            </w:rPrChange>
          </w:rPr>
          <w:delText xml:space="preserve">per sequence </w:delText>
        </w:r>
      </w:del>
      <w:r>
        <w:rPr>
          <w:color w:val="000000"/>
          <w:rPrChange w:id="333" w:author="Fabrice Plante" w:date="2021-05-12T11:36:00Z">
            <w:rPr/>
          </w:rPrChange>
        </w:rPr>
        <w:t xml:space="preserve">is computed as the sum of </w:t>
      </w:r>
      <w:ins w:id="334" w:author="Fabrice Plante" w:date="2021-05-12T11:35:00Z">
        <w:r>
          <w:rPr>
            <w:color w:val="000000"/>
            <w:rPrChange w:id="335" w:author="Fabrice Plante" w:date="2021-05-12T11:36:00Z">
              <w:rPr/>
            </w:rPrChange>
          </w:rPr>
          <w:t xml:space="preserve">all </w:t>
        </w:r>
      </w:ins>
      <w:r>
        <w:rPr>
          <w:color w:val="000000"/>
          <w:rPrChange w:id="336" w:author="Fabrice Plante" w:date="2021-05-12T11:36:00Z">
            <w:rPr/>
          </w:rPrChange>
        </w:rPr>
        <w:t>individual frame</w:t>
      </w:r>
      <w:del w:id="337" w:author="Fabrice Plante" w:date="2021-05-12T11:36:00Z">
        <w:r>
          <w:rPr>
            <w:color w:val="000000"/>
            <w:rPrChange w:id="338" w:author="Fabrice Plante" w:date="2021-05-12T11:36:00Z">
              <w:rPr/>
            </w:rPrChange>
          </w:rPr>
          <w:delText>s</w:delText>
        </w:r>
      </w:del>
      <w:r>
        <w:rPr>
          <w:color w:val="000000"/>
          <w:rPrChange w:id="339" w:author="Fabrice Plante" w:date="2021-05-12T11:36:00Z">
            <w:rPr/>
          </w:rPrChange>
        </w:rPr>
        <w:t xml:space="preserve"> PSNR</w:t>
      </w:r>
      <w:ins w:id="340" w:author="Fabrice Plante" w:date="2021-05-12T11:35:00Z">
        <w:r>
          <w:rPr>
            <w:color w:val="000000"/>
            <w:rPrChange w:id="341" w:author="Fabrice Plante" w:date="2021-05-12T11:36:00Z">
              <w:rPr/>
            </w:rPrChange>
          </w:rPr>
          <w:t xml:space="preserve"> values</w:t>
        </w:r>
      </w:ins>
      <w:r>
        <w:rPr>
          <w:color w:val="000000"/>
          <w:rPrChange w:id="342" w:author="Fabrice Plante" w:date="2021-05-12T11:36:00Z">
            <w:rPr/>
          </w:rPrChange>
        </w:rPr>
        <w:t xml:space="preserve"> divided by the number of frames in the sequence.</w:t>
      </w:r>
    </w:p>
    <w:p w14:paraId="1D98E32A" w14:textId="77777777" w:rsidR="00DC46E9" w:rsidRPr="00DC46E9" w:rsidRDefault="00DC46E9" w:rsidP="00DC46E9">
      <w:pPr>
        <w:numPr>
          <w:ilvl w:val="0"/>
          <w:numId w:val="26"/>
        </w:numPr>
        <w:pPrChange w:id="343" w:author="Fabrice Plante" w:date="2021-05-12T10:11:00Z">
          <w:pPr>
            <w:ind w:left="568"/>
          </w:pPr>
        </w:pPrChange>
      </w:pPr>
      <w:del w:id="344" w:author="Fabrice Plante" w:date="2021-05-12T10:15:00Z">
        <w:r>
          <w:rPr>
            <w:rPrChange w:id="345" w:author="Fabrice Plante" w:date="2021-05-12T10:11:00Z">
              <w:rPr>
                <w:color w:val="000000"/>
              </w:rPr>
            </w:rPrChange>
          </w:rPr>
          <w:delText>Three PSNR numbers are ordinarily calculated in this manner; one for luma (PSNRy), and two for chroma</w:delText>
        </w:r>
      </w:del>
      <w:del w:id="346" w:author="Fabrice Plante" w:date="2021-05-12T10:14:00Z">
        <w:r>
          <w:rPr>
            <w:rPrChange w:id="347" w:author="Fabrice Plante" w:date="2021-05-12T10:11:00Z">
              <w:rPr>
                <w:color w:val="000000"/>
              </w:rPr>
            </w:rPrChange>
          </w:rPr>
          <w:delText xml:space="preserve"> (PSNRu and PSNRv)</w:delText>
        </w:r>
      </w:del>
      <w:del w:id="348" w:author="Fabrice Plante" w:date="2021-05-12T10:15:00Z">
        <w:r>
          <w:rPr>
            <w:rPrChange w:id="349" w:author="Fabrice Plante" w:date="2021-05-12T10:11:00Z">
              <w:rPr>
                <w:color w:val="000000"/>
              </w:rPr>
            </w:rPrChange>
          </w:rPr>
          <w:delText>.</w:delText>
        </w:r>
      </w:del>
      <w:ins w:id="350" w:author="Fabrice Plante" w:date="2021-05-12T11:25:00Z">
        <w:r>
          <w:t>Similarly, the Peak-Sign</w:t>
        </w:r>
      </w:ins>
      <w:ins w:id="351" w:author="Fabrice Plante" w:date="2021-05-12T11:26:00Z">
        <w:r>
          <w:t xml:space="preserve">al to Noise Ratio for chroma u and v, </w:t>
        </w:r>
        <w:proofErr w:type="spellStart"/>
        <w:r>
          <w:t>PSNRu</w:t>
        </w:r>
        <w:proofErr w:type="spellEnd"/>
        <w:r>
          <w:t xml:space="preserve"> and </w:t>
        </w:r>
        <w:proofErr w:type="spellStart"/>
        <w:r>
          <w:t>PSNRv</w:t>
        </w:r>
        <w:proofErr w:type="spellEnd"/>
        <w:r>
          <w:t xml:space="preserve"> respectively, </w:t>
        </w:r>
      </w:ins>
      <w:ins w:id="352" w:author="Fabrice Plante" w:date="2021-05-12T11:27:00Z">
        <w:r>
          <w:t>are computed using the chroma sample values.</w:t>
        </w:r>
      </w:ins>
    </w:p>
    <w:p w14:paraId="0D4F895E" w14:textId="77777777" w:rsidR="00DC46E9" w:rsidRPr="00DC46E9" w:rsidRDefault="00DC46E9" w:rsidP="00DC46E9">
      <w:pPr>
        <w:pStyle w:val="B1"/>
        <w:rPr>
          <w:highlight w:val="yellow"/>
        </w:rPr>
      </w:pPr>
      <w:r>
        <w:t>-</w:t>
      </w:r>
      <w:r>
        <w:tab/>
      </w:r>
      <w:ins w:id="353" w:author="Fabrice Plante" w:date="2021-05-12T12:02:00Z">
        <w:r>
          <w:t xml:space="preserve">Average </w:t>
        </w:r>
      </w:ins>
      <w:del w:id="354" w:author="Fabrice Plante" w:date="2021-05-12T11:29:00Z">
        <w:r>
          <w:rPr>
            <w:highlight w:val="yellow"/>
            <w:rPrChange w:id="355" w:author="Alexis Tourapis" w:date="2021-04-21T20:41:00Z">
              <w:rPr/>
            </w:rPrChange>
          </w:rPr>
          <w:delText xml:space="preserve">Weighted </w:delText>
        </w:r>
      </w:del>
      <w:r>
        <w:rPr>
          <w:highlight w:val="yellow"/>
          <w:rPrChange w:id="356" w:author="Alexis Tourapis" w:date="2021-04-21T20:41:00Z">
            <w:rPr/>
          </w:rPrChange>
        </w:rPr>
        <w:t xml:space="preserve">PSNR over </w:t>
      </w:r>
      <w:ins w:id="357" w:author="Fabrice Plante" w:date="2021-05-12T11:29:00Z">
        <w:r>
          <w:rPr>
            <w:highlight w:val="yellow"/>
          </w:rPr>
          <w:t xml:space="preserve">all </w:t>
        </w:r>
      </w:ins>
      <w:r>
        <w:rPr>
          <w:highlight w:val="yellow"/>
          <w:rPrChange w:id="358" w:author="Alexis Tourapis" w:date="2021-04-21T20:41:00Z">
            <w:rPr/>
          </w:rPrChange>
        </w:rPr>
        <w:t>colour components (</w:t>
      </w:r>
      <w:proofErr w:type="spellStart"/>
      <w:del w:id="359" w:author="Fabrice Plante" w:date="2021-05-12T11:30:00Z">
        <w:r>
          <w:rPr>
            <w:rFonts w:ascii="Courier New" w:hAnsi="Courier New" w:cs="Courier New"/>
            <w:highlight w:val="yellow"/>
            <w:rPrChange w:id="360" w:author="Alexis Tourapis" w:date="2021-04-21T20:41:00Z">
              <w:rPr>
                <w:rFonts w:ascii="Courier New" w:hAnsi="Courier New" w:cs="Courier New"/>
              </w:rPr>
            </w:rPrChange>
          </w:rPr>
          <w:delText>w</w:delText>
        </w:r>
      </w:del>
      <w:r>
        <w:rPr>
          <w:rFonts w:ascii="Courier New" w:hAnsi="Courier New" w:cs="Courier New"/>
          <w:highlight w:val="yellow"/>
          <w:rPrChange w:id="361" w:author="Alexis Tourapis" w:date="2021-04-21T20:41:00Z">
            <w:rPr>
              <w:rFonts w:ascii="Courier New" w:hAnsi="Courier New" w:cs="Courier New"/>
            </w:rPr>
          </w:rPrChange>
        </w:rPr>
        <w:t>PSNRyuv</w:t>
      </w:r>
      <w:proofErr w:type="spellEnd"/>
      <w:r>
        <w:rPr>
          <w:highlight w:val="yellow"/>
          <w:rPrChange w:id="362" w:author="Alexis Tourapis" w:date="2021-04-21T20:41:00Z">
            <w:rPr/>
          </w:rPrChange>
        </w:rPr>
        <w:t>):</w:t>
      </w:r>
    </w:p>
    <w:p w14:paraId="3F559D16" w14:textId="77777777" w:rsidR="00DC46E9" w:rsidRDefault="00DC46E9" w:rsidP="00DC46E9">
      <w:pPr>
        <w:pStyle w:val="B1"/>
        <w:ind w:left="1136"/>
      </w:pPr>
      <w:del w:id="363" w:author="Fabrice Plante" w:date="2021-05-12T11:30:00Z">
        <w:r>
          <w:rPr>
            <w:rFonts w:ascii="Courier New" w:hAnsi="Courier New" w:cs="Courier New"/>
            <w:highlight w:val="yellow"/>
            <w:rPrChange w:id="364" w:author="Alexis Tourapis" w:date="2021-04-21T20:41:00Z">
              <w:rPr>
                <w:rFonts w:ascii="Courier New" w:hAnsi="Courier New" w:cs="Courier New"/>
              </w:rPr>
            </w:rPrChange>
          </w:rPr>
          <w:delText>w</w:delText>
        </w:r>
      </w:del>
      <w:proofErr w:type="spellStart"/>
      <w:r>
        <w:rPr>
          <w:rFonts w:ascii="Courier New" w:hAnsi="Courier New" w:cs="Courier New"/>
          <w:highlight w:val="yellow"/>
          <w:rPrChange w:id="365" w:author="Alexis Tourapis" w:date="2021-04-21T20:41:00Z">
            <w:rPr>
              <w:rFonts w:ascii="Courier New" w:hAnsi="Courier New" w:cs="Courier New"/>
            </w:rPr>
          </w:rPrChange>
        </w:rPr>
        <w:t>PSNRyuv</w:t>
      </w:r>
      <w:proofErr w:type="spellEnd"/>
      <w:r>
        <w:rPr>
          <w:rFonts w:ascii="Courier New" w:hAnsi="Courier New" w:cs="Courier New"/>
          <w:highlight w:val="yellow"/>
          <w:rPrChange w:id="366" w:author="Alexis Tourapis" w:date="2021-04-21T20:41:00Z">
            <w:rPr>
              <w:rFonts w:ascii="Courier New" w:hAnsi="Courier New" w:cs="Courier New"/>
            </w:rPr>
          </w:rPrChange>
        </w:rPr>
        <w:t xml:space="preserve"> = (6*</w:t>
      </w:r>
      <w:proofErr w:type="spellStart"/>
      <w:del w:id="367" w:author="Fabrice Plante" w:date="2021-05-12T11:28:00Z">
        <w:r>
          <w:rPr>
            <w:rFonts w:ascii="Courier New" w:hAnsi="Courier New" w:cs="Courier New"/>
            <w:highlight w:val="yellow"/>
            <w:rPrChange w:id="368" w:author="Alexis Tourapis" w:date="2021-04-21T20:41:00Z">
              <w:rPr>
                <w:rFonts w:ascii="Courier New" w:hAnsi="Courier New" w:cs="Courier New"/>
              </w:rPr>
            </w:rPrChange>
          </w:rPr>
          <w:delText>w</w:delText>
        </w:r>
      </w:del>
      <w:r>
        <w:rPr>
          <w:rFonts w:ascii="Courier New" w:hAnsi="Courier New" w:cs="Courier New"/>
          <w:highlight w:val="yellow"/>
          <w:rPrChange w:id="369" w:author="Alexis Tourapis" w:date="2021-04-21T20:41:00Z">
            <w:rPr>
              <w:rFonts w:ascii="Courier New" w:hAnsi="Courier New" w:cs="Courier New"/>
            </w:rPr>
          </w:rPrChange>
        </w:rPr>
        <w:t>PSNRy</w:t>
      </w:r>
      <w:proofErr w:type="spellEnd"/>
      <w:r>
        <w:rPr>
          <w:rFonts w:ascii="Courier New" w:hAnsi="Courier New" w:cs="Courier New"/>
          <w:highlight w:val="yellow"/>
          <w:rPrChange w:id="370" w:author="Alexis Tourapis" w:date="2021-04-21T20:41:00Z">
            <w:rPr>
              <w:rFonts w:ascii="Courier New" w:hAnsi="Courier New" w:cs="Courier New"/>
            </w:rPr>
          </w:rPrChange>
        </w:rPr>
        <w:t xml:space="preserve"> + </w:t>
      </w:r>
      <w:del w:id="371" w:author="Fabrice Plante" w:date="2021-05-12T11:29:00Z">
        <w:r>
          <w:rPr>
            <w:rFonts w:ascii="Courier New" w:hAnsi="Courier New" w:cs="Courier New"/>
            <w:highlight w:val="yellow"/>
            <w:rPrChange w:id="372" w:author="Alexis Tourapis" w:date="2021-04-21T20:41:00Z">
              <w:rPr>
                <w:rFonts w:ascii="Courier New" w:hAnsi="Courier New" w:cs="Courier New"/>
              </w:rPr>
            </w:rPrChange>
          </w:rPr>
          <w:delText>w</w:delText>
        </w:r>
      </w:del>
      <w:proofErr w:type="spellStart"/>
      <w:r>
        <w:rPr>
          <w:rFonts w:ascii="Courier New" w:hAnsi="Courier New" w:cs="Courier New"/>
          <w:highlight w:val="yellow"/>
          <w:rPrChange w:id="373" w:author="Alexis Tourapis" w:date="2021-04-21T20:41:00Z">
            <w:rPr>
              <w:rFonts w:ascii="Courier New" w:hAnsi="Courier New" w:cs="Courier New"/>
            </w:rPr>
          </w:rPrChange>
        </w:rPr>
        <w:t>PSNRu</w:t>
      </w:r>
      <w:proofErr w:type="spellEnd"/>
      <w:r>
        <w:rPr>
          <w:rFonts w:ascii="Courier New" w:hAnsi="Courier New" w:cs="Courier New"/>
          <w:highlight w:val="yellow"/>
          <w:rPrChange w:id="374" w:author="Alexis Tourapis" w:date="2021-04-21T20:41:00Z">
            <w:rPr>
              <w:rFonts w:ascii="Courier New" w:hAnsi="Courier New" w:cs="Courier New"/>
            </w:rPr>
          </w:rPrChange>
        </w:rPr>
        <w:t xml:space="preserve"> + </w:t>
      </w:r>
      <w:del w:id="375" w:author="Fabrice Plante" w:date="2021-05-12T11:29:00Z">
        <w:r>
          <w:rPr>
            <w:rFonts w:ascii="Courier New" w:hAnsi="Courier New" w:cs="Courier New"/>
            <w:highlight w:val="yellow"/>
            <w:rPrChange w:id="376" w:author="Alexis Tourapis" w:date="2021-04-21T20:41:00Z">
              <w:rPr>
                <w:rFonts w:ascii="Courier New" w:hAnsi="Courier New" w:cs="Courier New"/>
              </w:rPr>
            </w:rPrChange>
          </w:rPr>
          <w:delText>w</w:delText>
        </w:r>
      </w:del>
      <w:proofErr w:type="spellStart"/>
      <w:r>
        <w:rPr>
          <w:rFonts w:ascii="Courier New" w:hAnsi="Courier New" w:cs="Courier New"/>
          <w:highlight w:val="yellow"/>
          <w:rPrChange w:id="377" w:author="Alexis Tourapis" w:date="2021-04-21T20:41:00Z">
            <w:rPr>
              <w:rFonts w:ascii="Courier New" w:hAnsi="Courier New" w:cs="Courier New"/>
            </w:rPr>
          </w:rPrChange>
        </w:rPr>
        <w:t>PSNRv</w:t>
      </w:r>
      <w:proofErr w:type="spellEnd"/>
      <w:r>
        <w:rPr>
          <w:rFonts w:ascii="Courier New" w:hAnsi="Courier New" w:cs="Courier New"/>
          <w:highlight w:val="yellow"/>
          <w:rPrChange w:id="378" w:author="Alexis Tourapis" w:date="2021-04-21T20:41:00Z">
            <w:rPr>
              <w:rFonts w:ascii="Courier New" w:hAnsi="Courier New" w:cs="Courier New"/>
            </w:rPr>
          </w:rPrChange>
        </w:rPr>
        <w:t>)/ 8</w:t>
      </w:r>
    </w:p>
    <w:p w14:paraId="527828D6" w14:textId="77777777" w:rsidR="00DC46E9" w:rsidRDefault="00DC46E9" w:rsidP="00DC46E9">
      <w:pPr>
        <w:pStyle w:val="B1"/>
      </w:pPr>
      <w:r>
        <w:t>-</w:t>
      </w:r>
      <w:r>
        <w:tab/>
        <w:t xml:space="preserve">Structural similarity metric </w:t>
      </w:r>
      <w:del w:id="379" w:author="Fabrice Plante" w:date="2021-05-21T18:24:00Z">
        <w:r>
          <w:delText xml:space="preserve">(SSIM and </w:delText>
        </w:r>
      </w:del>
      <w:r>
        <w:t>MS-SSIM</w:t>
      </w:r>
      <w:del w:id="380" w:author="Fabrice Plante" w:date="2021-05-21T18:24:00Z">
        <w:r>
          <w:delText>)</w:delText>
        </w:r>
      </w:del>
      <w:r>
        <w:t>, as specified in [54] [55] and [56]:</w:t>
      </w:r>
    </w:p>
    <w:p w14:paraId="66C37D65" w14:textId="77777777" w:rsidR="00DC46E9" w:rsidRDefault="00DC46E9" w:rsidP="00DC46E9">
      <w:pPr>
        <w:autoSpaceDE w:val="0"/>
        <w:autoSpaceDN w:val="0"/>
        <w:adjustRightInd w:val="0"/>
        <w:spacing w:after="0"/>
        <w:ind w:left="568"/>
      </w:pPr>
      <w:r>
        <w:t xml:space="preserve">The multi-scale SSIM method is illustrated in Figure x. Taking the reference x and distorted y image signals as the input, the system iteratively applies a low-pass filter and </w:t>
      </w:r>
      <w:proofErr w:type="spellStart"/>
      <w:r>
        <w:t>downsamples</w:t>
      </w:r>
      <w:proofErr w:type="spellEnd"/>
      <w:r>
        <w:t xml:space="preserve"> the filtered image by a factor of 2. We index the original image as Scale 1, and the highest scale as Scale M, which is obtained after M-1 iterations. At the j-</w:t>
      </w:r>
      <w:proofErr w:type="spellStart"/>
      <w:r>
        <w:t>th</w:t>
      </w:r>
      <w:proofErr w:type="spellEnd"/>
      <w:r>
        <w:t xml:space="preserve"> scale, the contrast </w:t>
      </w:r>
      <w:del w:id="381" w:author="Alexis Tourapis" w:date="2021-04-21T20:41:00Z">
        <w:r>
          <w:delText xml:space="preserve">comparison </w:delText>
        </w:r>
      </w:del>
      <w:r>
        <w:t xml:space="preserve">and </w:t>
      </w:r>
      <w:del w:id="382" w:author="Alexis Tourapis" w:date="2021-04-21T20:42:00Z">
        <w:r>
          <w:delText xml:space="preserve">the </w:delText>
        </w:r>
      </w:del>
      <w:r>
        <w:t xml:space="preserve">structure </w:t>
      </w:r>
      <w:del w:id="383" w:author="Alexis Tourapis" w:date="2021-04-21T20:41:00Z">
        <w:r>
          <w:delText xml:space="preserve">comparison </w:delText>
        </w:r>
      </w:del>
      <w:ins w:id="384" w:author="Alexis Tourapis" w:date="2021-04-21T20:41:00Z">
        <w:r>
          <w:t>component</w:t>
        </w:r>
      </w:ins>
      <w:ins w:id="385" w:author="Alexis Tourapis" w:date="2021-04-21T20:42:00Z">
        <w:r>
          <w:t>s</w:t>
        </w:r>
      </w:ins>
      <w:ins w:id="386" w:author="Alexis Tourapis" w:date="2021-04-21T20:41:00Z">
        <w:r>
          <w:t xml:space="preserve"> </w:t>
        </w:r>
      </w:ins>
      <w:r>
        <w:t xml:space="preserve">are calculated and denoted as </w:t>
      </w:r>
      <w:proofErr w:type="spellStart"/>
      <w:r>
        <w:t>C</w:t>
      </w:r>
      <w:r>
        <w:rPr>
          <w:vertAlign w:val="subscript"/>
        </w:rPr>
        <w:t>j</w:t>
      </w:r>
      <w:proofErr w:type="spellEnd"/>
      <w:r>
        <w:rPr>
          <w:vertAlign w:val="subscript"/>
        </w:rPr>
        <w:t xml:space="preserve"> </w:t>
      </w:r>
      <w:r>
        <w:t xml:space="preserve">(x, y) and </w:t>
      </w:r>
      <w:proofErr w:type="spellStart"/>
      <w:r>
        <w:t>S</w:t>
      </w:r>
      <w:r>
        <w:rPr>
          <w:vertAlign w:val="subscript"/>
        </w:rPr>
        <w:t>j</w:t>
      </w:r>
      <w:proofErr w:type="spellEnd"/>
      <w:r>
        <w:rPr>
          <w:vertAlign w:val="subscript"/>
        </w:rPr>
        <w:t xml:space="preserve"> </w:t>
      </w:r>
      <w:r>
        <w:t xml:space="preserve">(x, y), respectively. The </w:t>
      </w:r>
      <w:del w:id="387" w:author="Alexis Tourapis" w:date="2021-04-21T19:59:00Z">
        <w:r>
          <w:delText xml:space="preserve">luminance </w:delText>
        </w:r>
      </w:del>
      <w:ins w:id="388" w:author="Alexis Tourapis" w:date="2021-04-21T19:59:00Z">
        <w:r>
          <w:t xml:space="preserve">luma </w:t>
        </w:r>
      </w:ins>
      <w:del w:id="389" w:author="Alexis Tourapis" w:date="2021-04-21T20:42:00Z">
        <w:r>
          <w:delText xml:space="preserve">comparison </w:delText>
        </w:r>
      </w:del>
      <w:ins w:id="390" w:author="Alexis Tourapis" w:date="2021-04-21T20:42:00Z">
        <w:r>
          <w:t>component (</w:t>
        </w:r>
        <w:del w:id="391" w:author="Fabrice Plante" w:date="2021-05-12T11:39:00Z">
          <w:r>
            <w:delText>incorrectly</w:delText>
          </w:r>
        </w:del>
      </w:ins>
      <w:ins w:id="392" w:author="Fabrice Plante" w:date="2021-05-12T11:39:00Z">
        <w:r>
          <w:t>inappropriately</w:t>
        </w:r>
      </w:ins>
      <w:ins w:id="393" w:author="Alexis Tourapis" w:date="2021-04-21T20:42:00Z">
        <w:r>
          <w:t xml:space="preserve"> </w:t>
        </w:r>
        <w:del w:id="394" w:author="Fabrice Plante" w:date="2021-05-12T11:38:00Z">
          <w:r>
            <w:delText>referred</w:delText>
          </w:r>
        </w:del>
      </w:ins>
      <w:ins w:id="395" w:author="Fabrice Plante" w:date="2021-05-12T11:38:00Z">
        <w:r>
          <w:t>named</w:t>
        </w:r>
      </w:ins>
      <w:ins w:id="396" w:author="Alexis Tourapis" w:date="2021-04-21T20:42:00Z">
        <w:r>
          <w:t xml:space="preserve"> </w:t>
        </w:r>
        <w:del w:id="397" w:author="Fabrice Plante" w:date="2021-05-12T11:39:00Z">
          <w:r>
            <w:delText xml:space="preserve">to </w:delText>
          </w:r>
        </w:del>
        <w:r>
          <w:t>as the luminance component</w:t>
        </w:r>
      </w:ins>
      <w:ins w:id="398" w:author="Fabrice Plante" w:date="2021-05-12T11:39:00Z">
        <w:r>
          <w:t xml:space="preserve"> in the references</w:t>
        </w:r>
      </w:ins>
      <w:ins w:id="399" w:author="Alexis Tourapis" w:date="2021-04-21T20:42:00Z">
        <w:r>
          <w:t xml:space="preserve">) </w:t>
        </w:r>
      </w:ins>
      <w:r>
        <w:t xml:space="preserve">is computed only at Scale M and is denoted as </w:t>
      </w:r>
      <w:proofErr w:type="spellStart"/>
      <w:r>
        <w:t>l</w:t>
      </w:r>
      <w:r>
        <w:rPr>
          <w:vertAlign w:val="subscript"/>
        </w:rPr>
        <w:t>M</w:t>
      </w:r>
      <w:proofErr w:type="spellEnd"/>
      <w:r>
        <w:t xml:space="preserve"> (x, y). The overall </w:t>
      </w:r>
      <w:del w:id="400" w:author="Fabrice Plante" w:date="2021-05-12T11:41:00Z">
        <w:r>
          <w:delText xml:space="preserve">SSIM </w:delText>
        </w:r>
      </w:del>
      <w:ins w:id="401" w:author="Fabrice Plante" w:date="2021-05-12T11:40:00Z">
        <w:r>
          <w:t xml:space="preserve">metric </w:t>
        </w:r>
      </w:ins>
      <w:del w:id="402" w:author="Fabrice Plante" w:date="2021-05-12T11:41:00Z">
        <w:r>
          <w:delText xml:space="preserve">evaluation </w:delText>
        </w:r>
      </w:del>
      <w:ins w:id="403" w:author="Fabrice Plante" w:date="2021-05-12T11:41:00Z">
        <w:r>
          <w:t xml:space="preserve">for each frame </w:t>
        </w:r>
      </w:ins>
      <w:r>
        <w:t>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lastRenderedPageBreak/>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w:t>
      </w:r>
      <w:proofErr w:type="spellStart"/>
      <w:r w:rsidRPr="009F3043">
        <w:rPr>
          <w:sz w:val="18"/>
          <w:szCs w:val="18"/>
          <w:lang w:val="en-CA"/>
        </w:rPr>
        <w:t>L:low-pass</w:t>
      </w:r>
      <w:proofErr w:type="spellEnd"/>
      <w:r w:rsidRPr="009F3043">
        <w:rPr>
          <w:sz w:val="18"/>
          <w:szCs w:val="18"/>
          <w:lang w:val="en-CA"/>
        </w:rPr>
        <w:t xml:space="preserve"> filter, 2</w:t>
      </w:r>
      <w:r w:rsidRPr="009F3043">
        <w:rPr>
          <w:rFonts w:cs="Arial"/>
          <w:sz w:val="18"/>
          <w:szCs w:val="18"/>
          <w:lang w:val="en-CA"/>
        </w:rPr>
        <w:t>↓</w:t>
      </w:r>
      <w:r w:rsidRPr="009F3043">
        <w:rPr>
          <w:sz w:val="18"/>
          <w:szCs w:val="18"/>
          <w:lang w:val="en-CA"/>
        </w:rPr>
        <w:t xml:space="preserve">: </w:t>
      </w:r>
      <w:proofErr w:type="spellStart"/>
      <w:r w:rsidRPr="009F3043">
        <w:rPr>
          <w:sz w:val="18"/>
          <w:szCs w:val="18"/>
          <w:lang w:val="en-CA"/>
        </w:rPr>
        <w:t>downsampling</w:t>
      </w:r>
      <w:proofErr w:type="spellEnd"/>
      <w:r w:rsidRPr="009F3043">
        <w:rPr>
          <w:sz w:val="18"/>
          <w:szCs w:val="18"/>
          <w:lang w:val="en-CA"/>
        </w:rPr>
        <w:t xml:space="preserve">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404" w:name="OLE_LINK3"/>
      <w:r w:rsidRPr="009F3043">
        <w:rPr>
          <w:color w:val="000000"/>
        </w:rPr>
        <w:t>component,</w:t>
      </w:r>
      <w:bookmarkEnd w:id="404"/>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w:t>
      </w:r>
      <w:proofErr w:type="spellStart"/>
      <w:r w:rsidRPr="009F3043">
        <w:rPr>
          <w:color w:val="000000"/>
        </w:rPr>
        <w:t>maxValue</w:t>
      </w:r>
      <w:proofErr w:type="spellEnd"/>
      <w:r w:rsidRPr="009F3043">
        <w:rPr>
          <w:color w:val="000000"/>
        </w:rPr>
        <w:t xml:space="preserve"> =(1&lt;&lt;</w:t>
      </w:r>
      <w:proofErr w:type="spellStart"/>
      <w:r w:rsidRPr="009F3043">
        <w:rPr>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405" w:name="OLE_LINK4"/>
      <w:r w:rsidRPr="009F3043">
        <w:rPr>
          <w:color w:val="000000"/>
        </w:rPr>
        <w:t xml:space="preserve">at pixels </w:t>
      </w:r>
      <w:bookmarkEnd w:id="405"/>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color w:val="000000"/>
        </w:rPr>
      </w:pPr>
      <w:ins w:id="406" w:author="Fabrice Plante" w:date="2021-05-12T11:42:00Z">
        <w:r>
          <w:rPr>
            <w:color w:val="000000"/>
          </w:rPr>
          <w:t>The MS</w:t>
        </w:r>
      </w:ins>
      <w:ins w:id="407" w:author="Fabrice Plante" w:date="2021-05-12T12:06:00Z">
        <w:r>
          <w:rPr>
            <w:color w:val="000000"/>
          </w:rPr>
          <w:t>_</w:t>
        </w:r>
      </w:ins>
      <w:ins w:id="408" w:author="Fabrice Plante" w:date="2021-05-12T11:42:00Z">
        <w:r>
          <w:rPr>
            <w:color w:val="000000"/>
          </w:rPr>
          <w:t xml:space="preserve">SSIM </w:t>
        </w:r>
      </w:ins>
      <w:ins w:id="409" w:author="Fabrice Plante" w:date="2021-05-12T11:43:00Z">
        <w:r>
          <w:rPr>
            <w:color w:val="000000"/>
          </w:rPr>
          <w:t>value</w:t>
        </w:r>
      </w:ins>
      <w:ins w:id="410" w:author="Fabrice Plante" w:date="2021-05-12T12:06:00Z">
        <w:r>
          <w:rPr>
            <w:color w:val="000000"/>
          </w:rPr>
          <w:t xml:space="preserve"> </w:t>
        </w:r>
      </w:ins>
      <w:ins w:id="411" w:author="Fabrice Plante" w:date="2021-05-12T12:07:00Z">
        <w:r>
          <w:rPr>
            <w:color w:val="000000"/>
          </w:rPr>
          <w:t>for each bitstream is computed as the sum of all individual frame MS_SSIM values divided by the number of frames in the sequence.</w:t>
        </w:r>
      </w:ins>
    </w:p>
    <w:p w14:paraId="148C0751" w14:textId="57F0C8B1" w:rsidR="009F3043" w:rsidRDefault="009F3043" w:rsidP="001A75E1">
      <w:pPr>
        <w:ind w:left="568"/>
        <w:rPr>
          <w:color w:val="000000"/>
        </w:rPr>
      </w:pPr>
      <w:r w:rsidRPr="001A75E1">
        <w:rPr>
          <w:color w:val="000000"/>
        </w:rPr>
        <w:t xml:space="preserve">See </w:t>
      </w:r>
      <w:del w:id="412" w:author="Thomas Stockhammer" w:date="2021-05-27T17:58:00Z">
        <w:r w:rsidRPr="001A75E1" w:rsidDel="00525F70">
          <w:rPr>
            <w:color w:val="000000"/>
          </w:rPr>
          <w:delText xml:space="preserve">section </w:delText>
        </w:r>
      </w:del>
      <w:ins w:id="413" w:author="Thomas Stockhammer" w:date="2021-05-27T17:58:00Z">
        <w:r w:rsidR="00525F70">
          <w:rPr>
            <w:color w:val="000000"/>
          </w:rPr>
          <w:t>clause</w:t>
        </w:r>
        <w:r w:rsidR="00525F70" w:rsidRPr="001A75E1">
          <w:rPr>
            <w:color w:val="000000"/>
          </w:rPr>
          <w:t xml:space="preserve"> </w:t>
        </w:r>
      </w:ins>
      <w:r w:rsidRPr="001A75E1">
        <w:rPr>
          <w:color w:val="000000"/>
        </w:rPr>
        <w:t>5.7, on the use of [59] for computation of MS-SSIM.</w:t>
      </w:r>
    </w:p>
    <w:p w14:paraId="1E2AF715" w14:textId="0666186A" w:rsidR="00525F70" w:rsidRDefault="00525F70" w:rsidP="00525F70">
      <w:pPr>
        <w:ind w:left="568"/>
      </w:pPr>
      <w:ins w:id="414" w:author="Fabrice Plante" w:date="2021-05-21T18:39:00Z">
        <w:r>
          <w:rPr>
            <w:color w:val="000000"/>
          </w:rPr>
          <w:t>It is quite common to conver</w:t>
        </w:r>
      </w:ins>
      <w:ins w:id="415" w:author="Fabrice Plante" w:date="2021-05-21T18:40:00Z">
        <w:r>
          <w:rPr>
            <w:color w:val="000000"/>
          </w:rPr>
          <w:t>t</w:t>
        </w:r>
      </w:ins>
      <w:ins w:id="416" w:author="Fabrice Plante" w:date="2021-05-21T18:39:00Z">
        <w:r>
          <w:rPr>
            <w:color w:val="000000"/>
          </w:rPr>
          <w:t xml:space="preserve">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w:t>
        </w:r>
      </w:ins>
      <w:ins w:id="417" w:author="Fabrice Plante" w:date="2021-05-21T18:40:00Z">
        <w:r>
          <w:t xml:space="preserve"> Both </w:t>
        </w:r>
        <w:proofErr w:type="spellStart"/>
        <w:r>
          <w:t>HDRTool</w:t>
        </w:r>
      </w:ins>
      <w:ins w:id="418" w:author="Fabrice Plante" w:date="2021-05-21T18:44:00Z">
        <w:r>
          <w:t>s</w:t>
        </w:r>
      </w:ins>
      <w:proofErr w:type="spellEnd"/>
      <w:ins w:id="419" w:author="Fabrice Plante" w:date="2021-05-21T18:40:00Z">
        <w:r>
          <w:t xml:space="preserve"> and VMAF support this conversion, using</w:t>
        </w:r>
      </w:ins>
      <w:ins w:id="420" w:author="Fabrice Plante" w:date="2021-05-21T18:41:00Z">
        <w:r>
          <w:t>:</w:t>
        </w:r>
      </w:ins>
    </w:p>
    <w:p w14:paraId="1C23FADD" w14:textId="77777777" w:rsidR="00F12CB6" w:rsidRPr="00F12CB6" w:rsidRDefault="00F12CB6" w:rsidP="00F12CB6">
      <w:pPr>
        <w:ind w:left="568"/>
        <w:rPr>
          <w:ins w:id="421" w:author="Thomas Stockhammer" w:date="2021-05-27T17:59:00Z"/>
          <w:rFonts w:ascii="Courier New" w:hAnsi="Courier New" w:cs="Courier New"/>
        </w:rPr>
      </w:pPr>
      <w:ins w:id="422" w:author="Thomas Stockhammer" w:date="2021-05-27T17:59:00Z">
        <w:r>
          <w:tab/>
        </w:r>
        <w:proofErr w:type="spellStart"/>
        <w:r w:rsidRPr="00F12CB6">
          <w:rPr>
            <w:rFonts w:ascii="Courier New" w:hAnsi="Courier New" w:cs="Courier New"/>
          </w:rPr>
          <w:t>log_MS_SSIM</w:t>
        </w:r>
        <w:proofErr w:type="spellEnd"/>
        <w:r w:rsidRPr="00F12CB6">
          <w:rPr>
            <w:rFonts w:ascii="Courier New" w:hAnsi="Courier New" w:cs="Courier New"/>
          </w:rPr>
          <w:t xml:space="preserve"> = (-10.0 * log10(1 – MS_SSIM));</w:t>
        </w:r>
      </w:ins>
    </w:p>
    <w:p w14:paraId="7DB4C3BB" w14:textId="77777777" w:rsidR="00525F70" w:rsidRDefault="00525F70" w:rsidP="00525F70">
      <w:pPr>
        <w:ind w:left="568"/>
        <w:rPr>
          <w:ins w:id="423" w:author="Fabrice Plante" w:date="2021-05-24T13:23:00Z"/>
          <w:color w:val="000000"/>
        </w:rPr>
      </w:pPr>
      <w:ins w:id="424" w:author="Fabrice Plante" w:date="2021-05-24T13:19:00Z">
        <w:r>
          <w:rPr>
            <w:color w:val="000000"/>
          </w:rPr>
          <w:t xml:space="preserve">The </w:t>
        </w:r>
        <w:proofErr w:type="spellStart"/>
        <w:r>
          <w:rPr>
            <w:color w:val="000000"/>
          </w:rPr>
          <w:t>log</w:t>
        </w:r>
      </w:ins>
      <w:ins w:id="425" w:author="Fabrice Plante" w:date="2021-05-24T13:20:00Z">
        <w:r>
          <w:rPr>
            <w:color w:val="000000"/>
          </w:rPr>
          <w:t>_</w:t>
        </w:r>
      </w:ins>
      <w:ins w:id="426" w:author="Fabrice Plante" w:date="2021-05-24T13:19:00Z">
        <w:r>
          <w:rPr>
            <w:color w:val="000000"/>
          </w:rPr>
          <w:t>MS_SSIM</w:t>
        </w:r>
        <w:proofErr w:type="spellEnd"/>
        <w:r>
          <w:rPr>
            <w:color w:val="000000"/>
          </w:rPr>
          <w:t xml:space="preserve"> value for each bitstream is computed as the sum of all individual frame </w:t>
        </w:r>
      </w:ins>
      <w:proofErr w:type="spellStart"/>
      <w:ins w:id="427" w:author="Fabrice Plante" w:date="2021-05-24T13:20:00Z">
        <w:r>
          <w:rPr>
            <w:color w:val="000000"/>
          </w:rPr>
          <w:t>log_</w:t>
        </w:r>
      </w:ins>
      <w:ins w:id="428" w:author="Fabrice Plante" w:date="2021-05-24T13:19:00Z">
        <w:r>
          <w:rPr>
            <w:color w:val="000000"/>
          </w:rPr>
          <w:t>MS_SSIM</w:t>
        </w:r>
        <w:proofErr w:type="spellEnd"/>
        <w:r>
          <w:rPr>
            <w:color w:val="000000"/>
          </w:rPr>
          <w:t xml:space="preserve"> values divided by the number of frames in the sequence.</w:t>
        </w:r>
      </w:ins>
      <w:ins w:id="429" w:author="Fabrice Plante" w:date="2021-05-24T13:23:00Z">
        <w:r>
          <w:rPr>
            <w:color w:val="000000"/>
          </w:rPr>
          <w:t xml:space="preserve"> </w:t>
        </w:r>
      </w:ins>
    </w:p>
    <w:p w14:paraId="4B500764" w14:textId="5067AF55" w:rsidR="00525F70" w:rsidRPr="001A75E1" w:rsidRDefault="00525F70" w:rsidP="00F12CB6">
      <w:pPr>
        <w:ind w:left="568"/>
        <w:rPr>
          <w:color w:val="000000"/>
        </w:rPr>
      </w:pPr>
      <w:ins w:id="430" w:author="Fabrice Plante" w:date="2021-05-24T13:23:00Z">
        <w:r>
          <w:rPr>
            <w:color w:val="000000"/>
          </w:rPr>
          <w:t xml:space="preserve">Note that if the </w:t>
        </w:r>
        <w:proofErr w:type="spellStart"/>
        <w:r>
          <w:rPr>
            <w:color w:val="000000"/>
          </w:rPr>
          <w:t>log_MS_SSIM</w:t>
        </w:r>
        <w:proofErr w:type="spellEnd"/>
        <w:r>
          <w:rPr>
            <w:color w:val="000000"/>
          </w:rPr>
          <w:t xml:space="preserve"> is used</w:t>
        </w:r>
      </w:ins>
      <w:ins w:id="431" w:author="Fabrice Plante" w:date="2021-05-24T13:24:00Z">
        <w:r>
          <w:rPr>
            <w:color w:val="000000"/>
          </w:rPr>
          <w:t>, the MS_SSIM values for each bitstream is no more avai</w:t>
        </w:r>
      </w:ins>
      <w:ins w:id="432" w:author="Fabrice Plante" w:date="2021-05-24T13:25:00Z">
        <w:r>
          <w:rPr>
            <w:color w:val="000000"/>
          </w:rPr>
          <w:t>la</w:t>
        </w:r>
      </w:ins>
      <w:ins w:id="433" w:author="Fabrice Plante" w:date="2021-05-24T13:24:00Z">
        <w:r>
          <w:rPr>
            <w:color w:val="000000"/>
          </w:rPr>
          <w:t>ble</w:t>
        </w:r>
      </w:ins>
    </w:p>
    <w:p w14:paraId="4D736226" w14:textId="03394E07" w:rsidR="00D56F3B" w:rsidRPr="00E4352E" w:rsidRDefault="009F3043">
      <w:pPr>
        <w:pStyle w:val="B1"/>
      </w:pPr>
      <w:r w:rsidRPr="009F3043">
        <w:lastRenderedPageBreak/>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434" w:name="_Toc55812975"/>
      <w:bookmarkStart w:id="435" w:name="_Toc71665156"/>
      <w:r w:rsidRPr="00882D8E">
        <w:t>5.5.3</w:t>
      </w:r>
      <w:r w:rsidRPr="00882D8E">
        <w:tab/>
        <w:t>HDR Metrics</w:t>
      </w:r>
      <w:bookmarkEnd w:id="434"/>
      <w:bookmarkEnd w:id="435"/>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t>
      </w:r>
      <w:proofErr w:type="spellStart"/>
      <w:r w:rsidR="00050D76" w:rsidRPr="00050D76">
        <w:t>wPSNR</w:t>
      </w:r>
      <w:proofErr w:type="spellEnd"/>
      <w:r w:rsidR="00050D76" w:rsidRPr="00050D76">
        <w:t xml:space="preserve">),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w:t>
      </w:r>
      <w:proofErr w:type="spellStart"/>
      <w:r w:rsidR="00D4276F">
        <w:t>HDRTools</w:t>
      </w:r>
      <w:proofErr w:type="spellEnd"/>
      <w:r w:rsidRPr="00154DC8">
        <w:t>.</w:t>
      </w:r>
    </w:p>
    <w:p w14:paraId="5FE5BCD7" w14:textId="51132CF6" w:rsidR="00465E14" w:rsidRDefault="00465E14" w:rsidP="00465E14">
      <w:pPr>
        <w:pStyle w:val="Heading3"/>
      </w:pPr>
      <w:bookmarkStart w:id="436" w:name="_Toc71665157"/>
      <w:r w:rsidRPr="00882D8E">
        <w:t>5.5.</w:t>
      </w:r>
      <w:r>
        <w:t>4</w:t>
      </w:r>
      <w:r w:rsidRPr="00882D8E">
        <w:tab/>
      </w:r>
      <w:r>
        <w:t>Anchor Tuple Metrics Reporting</w:t>
      </w:r>
      <w:bookmarkEnd w:id="436"/>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roofErr w:type="spellEnd"/>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Wpsnr</w:t>
            </w:r>
            <w:proofErr w:type="spellEnd"/>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437" w:name="_Toc55812976"/>
      <w:bookmarkStart w:id="438" w:name="_Toc71665158"/>
      <w:r>
        <w:t>5.6</w:t>
      </w:r>
      <w:r>
        <w:tab/>
        <w:t>Tests</w:t>
      </w:r>
      <w:bookmarkEnd w:id="437"/>
      <w:bookmarkEnd w:id="438"/>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92B327C" w14:textId="41F04368" w:rsidR="00704C55" w:rsidRDefault="00704C55" w:rsidP="00704C55">
      <w:pPr>
        <w:pStyle w:val="B1"/>
        <w:rPr>
          <w:del w:id="439" w:author="Fabrice Plante" w:date="2021-05-21T18:22:00Z"/>
        </w:rPr>
        <w:pPrChange w:id="440" w:author="Fabrice Plante" w:date="2021-05-12T10:43:00Z">
          <w:pPr>
            <w:pStyle w:val="EQ"/>
          </w:pPr>
        </w:pPrChange>
      </w:pPr>
      <w:r>
        <w:t>-</w:t>
      </w:r>
      <w:r>
        <w:tab/>
        <w:t>Test encoder configuration that provides an equivalent setting to the anchor configuration</w:t>
      </w:r>
      <w:ins w:id="441" w:author="Fabrice Plante" w:date="2021-05-25T13:31:00Z">
        <w:r>
          <w:t xml:space="preserve">. 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w:t>
        </w:r>
      </w:ins>
      <w:ins w:id="442" w:author="Fabrice Plante" w:date="2021-05-25T16:16:00Z">
        <w:r>
          <w:t xml:space="preserve">For HDR content, the QP settings may be adjusted within a frame as a function of the local, average luma and chroma values. </w:t>
        </w:r>
      </w:ins>
      <w:ins w:id="443" w:author="Fabrice Plante" w:date="2021-05-25T13:31:00Z">
        <w:r>
          <w:t>QP and coding structures may differ from those used by the anchors</w:t>
        </w:r>
      </w:ins>
      <w:ins w:id="444" w:author="Fabrice Plante" w:date="2021-05-25T15:01:00Z">
        <w:r>
          <w:t>,</w:t>
        </w:r>
      </w:ins>
      <w:ins w:id="445" w:author="Fabrice Plante" w:date="2021-05-25T13:31:00Z">
        <w:r>
          <w:t xml:space="preserve"> but such differences should be consistent for all content in a </w:t>
        </w:r>
      </w:ins>
      <w:ins w:id="446" w:author="Fabrice Plante" w:date="2021-05-25T15:01:00Z">
        <w:r>
          <w:t xml:space="preserve">given </w:t>
        </w:r>
      </w:ins>
      <w:ins w:id="447" w:author="Fabrice Plante" w:date="2021-05-25T13:31:00Z">
        <w:r>
          <w:t>scenario and should be described.</w:t>
        </w:r>
      </w:ins>
    </w:p>
    <w:p w14:paraId="593C68DB" w14:textId="77777777" w:rsidR="00704C55" w:rsidRDefault="00704C55" w:rsidP="00704C55">
      <w:pPr>
        <w:pStyle w:val="B1"/>
        <w:rPr>
          <w:del w:id="448" w:author="Fabrice Plante" w:date="2021-05-21T18:22:00Z"/>
        </w:rPr>
      </w:pPr>
      <w:del w:id="449" w:author="Fabrice Plante" w:date="2021-05-21T18:22:00Z">
        <w:r>
          <w:delText>-</w:delText>
        </w:r>
        <w:r>
          <w:tab/>
          <w:delText>Encoding complexity estimation, if available</w:delText>
        </w:r>
      </w:del>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lastRenderedPageBreak/>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450" w:name="_Toc55812977"/>
      <w:bookmarkStart w:id="451" w:name="_Toc71665159"/>
      <w:r>
        <w:t>5.7</w:t>
      </w:r>
      <w:r>
        <w:tab/>
        <w:t>Characterization</w:t>
      </w:r>
      <w:bookmarkEnd w:id="450"/>
      <w:bookmarkEnd w:id="451"/>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proofErr w:type="spellStart"/>
      <w:r w:rsidRPr="004A532E">
        <w:rPr>
          <w:rFonts w:ascii="Courier New" w:hAnsi="Courier New" w:cs="Courier New"/>
        </w:rPr>
        <w:t>bdrate</w:t>
      </w:r>
      <w:proofErr w:type="spellEnd"/>
      <w:r w:rsidRPr="004A532E">
        <w:rPr>
          <w:rFonts w:ascii="Courier New" w:hAnsi="Courier New" w:cs="Courier New"/>
        </w:rPr>
        <w:t>( )</w:t>
      </w:r>
      <w:r>
        <w:t xml:space="preserve"> to compute the BD-Rate performance between a test codec and a reference from four </w:t>
      </w:r>
      <w:r w:rsidR="005D503D">
        <w:t xml:space="preserve">or five </w:t>
      </w:r>
      <w:r>
        <w:t>rate-distortion points.</w:t>
      </w:r>
    </w:p>
    <w:p w14:paraId="67712A9F" w14:textId="77777777" w:rsidR="00A34D48" w:rsidRDefault="00A34D48" w:rsidP="00A34D48">
      <w:pPr>
        <w:rPr>
          <w:ins w:id="452" w:author="Fabrice Plante" w:date="2021-05-21T18:20:00Z"/>
        </w:rPr>
      </w:pPr>
      <w:r>
        <w:t>These excel files have been extended in the Random-Access and low delay tabs to contain new columns for the new metrics: VMAF</w:t>
      </w:r>
      <w:ins w:id="453" w:author="Fabrice Plante" w:date="2021-05-21T18:19:00Z">
        <w:r>
          <w:t xml:space="preserve"> and</w:t>
        </w:r>
      </w:ins>
      <w:del w:id="454" w:author="Fabrice Plante" w:date="2021-05-21T18:19:00Z">
        <w:r>
          <w:delText>, SSIM and</w:delText>
        </w:r>
      </w:del>
      <w:r>
        <w:t xml:space="preserve">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ins w:id="455" w:author="Fabrice Plante" w:date="2021-05-25T14:50:00Z"/>
          <w:lang w:val="en"/>
        </w:rPr>
      </w:pPr>
      <w:ins w:id="456" w:author="Fabrice Plante" w:date="2021-05-25T14:44:00Z">
        <w:r w:rsidRPr="00A34D48">
          <w:rPr>
            <w:lang w:val="en"/>
          </w:rPr>
          <w:t xml:space="preserve">Editor’s Note: </w:t>
        </w:r>
      </w:ins>
      <w:ins w:id="457" w:author="Fabrice Plante" w:date="2021-05-25T14:49:00Z">
        <w:r w:rsidRPr="00A34D48">
          <w:rPr>
            <w:lang w:val="en"/>
          </w:rPr>
          <w:t>Need to decide what to do i</w:t>
        </w:r>
      </w:ins>
      <w:ins w:id="458" w:author="Fabrice Plante" w:date="2021-05-21T18:21:00Z">
        <w:r w:rsidRPr="00A34D48">
          <w:rPr>
            <w:lang w:val="en"/>
          </w:rPr>
          <w:t xml:space="preserve">f a metric does not have a monotonic </w:t>
        </w:r>
        <w:proofErr w:type="spellStart"/>
        <w:r w:rsidRPr="00A34D48">
          <w:rPr>
            <w:lang w:val="en"/>
          </w:rPr>
          <w:t>behavior</w:t>
        </w:r>
        <w:proofErr w:type="spellEnd"/>
        <w:r w:rsidRPr="00A34D48">
          <w:rPr>
            <w:lang w:val="en"/>
          </w:rPr>
          <w:t xml:space="preserve"> for</w:t>
        </w:r>
      </w:ins>
      <w:ins w:id="459" w:author="Fabrice Plante" w:date="2021-05-25T14:45:00Z">
        <w:r w:rsidRPr="00A34D48">
          <w:rPr>
            <w:lang w:val="en"/>
          </w:rPr>
          <w:t xml:space="preserve"> a</w:t>
        </w:r>
      </w:ins>
      <w:ins w:id="460" w:author="Fabrice Plante" w:date="2021-05-21T18:21:00Z">
        <w:r w:rsidRPr="00A34D48">
          <w:rPr>
            <w:lang w:val="en"/>
          </w:rPr>
          <w:t xml:space="preserve"> particular sequence</w:t>
        </w:r>
      </w:ins>
      <w:ins w:id="461" w:author="Fabrice Plante" w:date="2021-05-25T14:49:00Z">
        <w:r w:rsidRPr="00A34D48">
          <w:rPr>
            <w:lang w:val="en"/>
          </w:rPr>
          <w:t>.</w:t>
        </w:r>
      </w:ins>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w:t>
      </w:r>
      <w:proofErr w:type="spellStart"/>
      <w:r w:rsidR="00432E9A">
        <w:rPr>
          <w:lang w:val="en"/>
        </w:rPr>
        <w:t>tbd</w:t>
      </w:r>
      <w:proofErr w:type="spellEnd"/>
      <w:r w:rsidR="00432E9A">
        <w:rPr>
          <w:lang w:val="en"/>
        </w:rPr>
        <w:t>.</w:t>
      </w:r>
    </w:p>
    <w:p w14:paraId="52CB069B" w14:textId="663172E1" w:rsidR="004A532E" w:rsidRDefault="004A532E" w:rsidP="004A532E">
      <w:r>
        <w:t>For the computation of VMAF, SSIM and MS-SSIM, the C++ executable “</w:t>
      </w:r>
      <w:proofErr w:type="spellStart"/>
      <w:r>
        <w:t>vmafossexec</w:t>
      </w:r>
      <w:proofErr w:type="spellEnd"/>
      <w:r>
        <w:t xml:space="preserve">” </w:t>
      </w:r>
      <w:r w:rsidR="008D66A1">
        <w:t>[59]</w:t>
      </w:r>
      <w:r>
        <w:t xml:space="preserve">, open source provided by Netflix could be used (Licence BSD + Patent) (Note: a tag need to be defined for </w:t>
      </w:r>
      <w:proofErr w:type="spellStart"/>
      <w:r>
        <w:t>libvmaf</w:t>
      </w:r>
      <w:proofErr w:type="spellEnd"/>
      <w:r>
        <w:t xml:space="preserve"> and </w:t>
      </w:r>
      <w:proofErr w:type="spellStart"/>
      <w:r>
        <w:t>vmafossexec</w:t>
      </w:r>
      <w:proofErr w:type="spellEnd"/>
      <w:r>
        <w:t xml:space="preserve">). MS-SSIM is computed in </w:t>
      </w:r>
      <w:proofErr w:type="spellStart"/>
      <w:r w:rsidRPr="00B35A71">
        <w:rPr>
          <w:rFonts w:ascii="Courier New" w:hAnsi="Courier New" w:cs="Courier New"/>
        </w:rPr>
        <w:t>Vmafossexec</w:t>
      </w:r>
      <w:proofErr w:type="spellEnd"/>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w:t>
      </w:r>
      <w:proofErr w:type="spellStart"/>
      <w:r w:rsidRPr="004A532E">
        <w:rPr>
          <w:rFonts w:ascii="Courier New" w:hAnsi="Courier New"/>
        </w:rPr>
        <w:t>psnr</w:t>
      </w:r>
      <w:proofErr w:type="spellEnd"/>
      <w:r w:rsidRPr="004A532E">
        <w:rPr>
          <w:rFonts w:ascii="Courier New" w:hAnsi="Courier New"/>
        </w:rPr>
        <w:t xml:space="preserve"> --</w:t>
      </w:r>
      <w:proofErr w:type="spellStart"/>
      <w:r w:rsidRPr="004A532E">
        <w:rPr>
          <w:rFonts w:ascii="Courier New" w:hAnsi="Courier New"/>
        </w:rPr>
        <w:t>ssim</w:t>
      </w:r>
      <w:proofErr w:type="spellEnd"/>
      <w:r w:rsidRPr="004A532E">
        <w:rPr>
          <w:rFonts w:ascii="Courier New" w:hAnsi="Courier New"/>
        </w:rPr>
        <w:t xml:space="preserve"> --</w:t>
      </w:r>
      <w:proofErr w:type="spellStart"/>
      <w:r w:rsidRPr="004A532E">
        <w:rPr>
          <w:rFonts w:ascii="Courier New" w:hAnsi="Courier New"/>
        </w:rPr>
        <w:t>ms-ssim</w:t>
      </w:r>
      <w:proofErr w:type="spellEnd"/>
      <w:r w:rsidRPr="004A532E">
        <w:rPr>
          <w:rFonts w:ascii="Courier New" w:hAnsi="Courier New"/>
        </w:rPr>
        <w:t xml:space="preserve"> --log </w:t>
      </w:r>
      <w:proofErr w:type="spellStart"/>
      <w:r w:rsidRPr="004A532E">
        <w:rPr>
          <w:rFonts w:ascii="Courier New" w:hAnsi="Courier New"/>
        </w:rPr>
        <w:t>metrics.vmaf</w:t>
      </w:r>
      <w:proofErr w:type="spellEnd"/>
    </w:p>
    <w:p w14:paraId="197D98DD" w14:textId="77777777" w:rsidR="004A532E" w:rsidRDefault="004A532E" w:rsidP="004A532E">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 xml:space="preserve">Note: the VMAF executable allows to extract the </w:t>
      </w:r>
      <w:proofErr w:type="spellStart"/>
      <w:r>
        <w:t>psnr</w:t>
      </w:r>
      <w:proofErr w:type="spellEnd"/>
      <w:r>
        <w:t xml:space="preserve">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249"/>
      <w:r>
        <w:t>[44].</w:t>
      </w:r>
    </w:p>
    <w:p w14:paraId="5DC1B924" w14:textId="77777777" w:rsidR="00792743" w:rsidRDefault="00792743" w:rsidP="00792743">
      <w:pPr>
        <w:pStyle w:val="Heading2"/>
      </w:pPr>
      <w:bookmarkStart w:id="462" w:name="_Toc71665160"/>
      <w:r>
        <w:lastRenderedPageBreak/>
        <w:t>5.8</w:t>
      </w:r>
      <w:r>
        <w:tab/>
        <w:t>Verification</w:t>
      </w:r>
      <w:bookmarkEnd w:id="462"/>
    </w:p>
    <w:p w14:paraId="6BE87C15" w14:textId="77777777" w:rsidR="00792743" w:rsidRDefault="00792743" w:rsidP="00792743">
      <w:pPr>
        <w:pStyle w:val="Heading3"/>
      </w:pPr>
      <w:bookmarkStart w:id="463" w:name="_Toc71665161"/>
      <w:r w:rsidRPr="00882D8E">
        <w:t>5.</w:t>
      </w:r>
      <w:r>
        <w:t>8</w:t>
      </w:r>
      <w:r w:rsidRPr="00882D8E">
        <w:t>.</w:t>
      </w:r>
      <w:r>
        <w:t>1</w:t>
      </w:r>
      <w:r w:rsidRPr="00882D8E">
        <w:tab/>
      </w:r>
      <w:r>
        <w:t>Principles</w:t>
      </w:r>
      <w:bookmarkEnd w:id="46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464" w:name="_Toc71665162"/>
      <w:r>
        <w:t>5.8.2</w:t>
      </w:r>
      <w:r>
        <w:tab/>
        <w:t>Documentation</w:t>
      </w:r>
      <w:bookmarkEnd w:id="46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01EF43EC"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530D5999" w14:textId="77777777" w:rsidR="00E72D03" w:rsidRDefault="00E72D03" w:rsidP="00E72D03">
      <w:pPr>
        <w:pStyle w:val="List2"/>
        <w:rPr>
          <w:lang w:val="en-US"/>
        </w:rPr>
      </w:pPr>
      <w:r>
        <w:rPr>
          <w:lang w:val="en-US"/>
        </w:rPr>
        <w:t>- failed: cross-checks were done, but were not successful</w:t>
      </w:r>
    </w:p>
    <w:p w14:paraId="42332A83" w14:textId="77777777" w:rsidR="00E72D03" w:rsidRDefault="00E72D03" w:rsidP="00E72D03">
      <w:pPr>
        <w:pStyle w:val="List2"/>
        <w:rPr>
          <w:lang w:val="en-US"/>
        </w:rPr>
      </w:pPr>
      <w:r>
        <w:rPr>
          <w:lang w:val="en-US"/>
        </w:rPr>
        <w:t>- ambiguous: there are successful and unsuccessful cross-checks</w:t>
      </w:r>
    </w:p>
    <w:p w14:paraId="3FF2AB99" w14:textId="77777777" w:rsidR="00E72D03" w:rsidRDefault="00E72D03" w:rsidP="00E72D03">
      <w:pPr>
        <w:pStyle w:val="List"/>
        <w:rPr>
          <w:lang w:val="en-US"/>
        </w:rPr>
      </w:pPr>
      <w:r>
        <w:rPr>
          <w:lang w:val="en-US"/>
        </w:rPr>
        <w:t>- status-reconstruction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36E10C44"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72A04E7D" w14:textId="77777777" w:rsidR="00E72D03" w:rsidRDefault="00E72D03" w:rsidP="00E72D03">
      <w:pPr>
        <w:pStyle w:val="List2"/>
        <w:rPr>
          <w:lang w:val="en-US"/>
        </w:rPr>
      </w:pPr>
      <w:r>
        <w:rPr>
          <w:lang w:val="en-US"/>
        </w:rPr>
        <w:t>- failed: cross-checks were done, but were not successful</w:t>
      </w:r>
    </w:p>
    <w:p w14:paraId="0AEFFDAF" w14:textId="77777777" w:rsidR="00E72D03" w:rsidRDefault="00E72D03" w:rsidP="00E72D03">
      <w:pPr>
        <w:pStyle w:val="List2"/>
        <w:rPr>
          <w:lang w:val="en-US"/>
        </w:rPr>
      </w:pPr>
      <w:r>
        <w:rPr>
          <w:lang w:val="en-US"/>
        </w:rPr>
        <w:t>- ambiguous: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t>bitstream: the anchor/test bitstream was cross-checked</w:t>
      </w:r>
    </w:p>
    <w:p w14:paraId="6CA0E1C1" w14:textId="77777777" w:rsidR="00E72D03" w:rsidRDefault="00E72D03" w:rsidP="00E72D03">
      <w:pPr>
        <w:pStyle w:val="List3"/>
        <w:rPr>
          <w:lang w:val="en-US"/>
        </w:rPr>
      </w:pPr>
      <w:r>
        <w:rPr>
          <w:lang w:val="en-US"/>
        </w:rPr>
        <w:t>-</w:t>
      </w:r>
      <w:r>
        <w:rPr>
          <w:lang w:val="en-US"/>
        </w:rPr>
        <w:tab/>
        <w:t>reconstruction: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Pr>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Pr>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t>pending: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465" w:name="_Toc41600571"/>
      <w:bookmarkStart w:id="466" w:name="_Toc55812978"/>
      <w:bookmarkStart w:id="467" w:name="_Toc49376993"/>
      <w:bookmarkStart w:id="468" w:name="_Toc71665163"/>
      <w:r>
        <w:t>6</w:t>
      </w:r>
      <w:r>
        <w:tab/>
        <w:t>Relevant Scenarios</w:t>
      </w:r>
      <w:bookmarkEnd w:id="465"/>
      <w:bookmarkEnd w:id="466"/>
      <w:bookmarkEnd w:id="467"/>
      <w:bookmarkEnd w:id="468"/>
    </w:p>
    <w:p w14:paraId="321F3ADB" w14:textId="77777777" w:rsidR="000E52A9" w:rsidRDefault="000E52A9" w:rsidP="000E52A9">
      <w:pPr>
        <w:pStyle w:val="Heading2"/>
      </w:pPr>
      <w:bookmarkStart w:id="469" w:name="_Toc41600572"/>
      <w:bookmarkStart w:id="470" w:name="_Toc55812979"/>
      <w:bookmarkStart w:id="471" w:name="_Toc49376994"/>
      <w:bookmarkStart w:id="472" w:name="_Toc71665164"/>
      <w:r>
        <w:t>6.1</w:t>
      </w:r>
      <w:r>
        <w:tab/>
        <w:t>Introduction</w:t>
      </w:r>
      <w:bookmarkEnd w:id="469"/>
      <w:bookmarkEnd w:id="470"/>
      <w:bookmarkEnd w:id="471"/>
      <w:bookmarkEnd w:id="472"/>
    </w:p>
    <w:p w14:paraId="7321AC50" w14:textId="77777777" w:rsidR="000E52A9" w:rsidRDefault="000E52A9" w:rsidP="000E52A9">
      <w:bookmarkStart w:id="473" w:name="_Toc41600573"/>
      <w:bookmarkStart w:id="474" w:name="_Toc55812980"/>
      <w:bookmarkStart w:id="47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lastRenderedPageBreak/>
        <w:t>-</w:t>
      </w:r>
      <w:r>
        <w:tab/>
        <w:t xml:space="preserve">Source format properties: Provides an overview of relevant video source formats in terms of spatial </w:t>
      </w:r>
      <w:proofErr w:type="spellStart"/>
      <w:r>
        <w:t>an</w:t>
      </w:r>
      <w:proofErr w:type="spellEnd"/>
      <w:r>
        <w:t xml:space="preserve">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76" w:name="_Toc71665165"/>
      <w:r>
        <w:t>6.2</w:t>
      </w:r>
      <w:r>
        <w:tab/>
        <w:t>Scenario 1: Full HD Streaming</w:t>
      </w:r>
      <w:bookmarkEnd w:id="473"/>
      <w:bookmarkEnd w:id="474"/>
      <w:bookmarkEnd w:id="475"/>
      <w:bookmarkEnd w:id="476"/>
    </w:p>
    <w:p w14:paraId="696E5536" w14:textId="77777777" w:rsidR="000E52A9" w:rsidRDefault="000E52A9" w:rsidP="000E52A9">
      <w:pPr>
        <w:pStyle w:val="Heading3"/>
      </w:pPr>
      <w:bookmarkStart w:id="477" w:name="_Toc41600574"/>
      <w:bookmarkStart w:id="478" w:name="_Toc55812981"/>
      <w:bookmarkStart w:id="479" w:name="_Toc49376996"/>
      <w:bookmarkStart w:id="480" w:name="_Toc71665166"/>
      <w:r>
        <w:t>6.2.1</w:t>
      </w:r>
      <w:r>
        <w:tab/>
        <w:t>Motivation</w:t>
      </w:r>
      <w:bookmarkEnd w:id="477"/>
      <w:bookmarkEnd w:id="478"/>
      <w:bookmarkEnd w:id="479"/>
      <w:bookmarkEnd w:id="48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w:t>
      </w:r>
      <w:proofErr w:type="spellStart"/>
      <w:r w:rsidRPr="00882D8E">
        <w:t>VoD</w:t>
      </w:r>
      <w:proofErr w:type="spellEnd"/>
      <w:r w:rsidRPr="00882D8E">
        <w:t>)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81" w:name="_Toc41600575"/>
      <w:bookmarkStart w:id="482" w:name="_Toc55812982"/>
      <w:bookmarkStart w:id="483" w:name="_Toc49376997"/>
      <w:bookmarkStart w:id="484" w:name="_Toc71665167"/>
      <w:r>
        <w:t>6.2.2</w:t>
      </w:r>
      <w:r>
        <w:tab/>
        <w:t>Description of the Anticipated Application</w:t>
      </w:r>
      <w:bookmarkEnd w:id="481"/>
      <w:bookmarkEnd w:id="482"/>
      <w:bookmarkEnd w:id="483"/>
      <w:bookmarkEnd w:id="48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lastRenderedPageBreak/>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85" w:name="_Toc41600576"/>
      <w:bookmarkStart w:id="486" w:name="_Toc55812983"/>
      <w:bookmarkStart w:id="487" w:name="_Toc49376998"/>
      <w:bookmarkStart w:id="488" w:name="_Toc71665168"/>
      <w:r>
        <w:t>6.2.3</w:t>
      </w:r>
      <w:r>
        <w:tab/>
        <w:t>Source Format Properties</w:t>
      </w:r>
      <w:bookmarkEnd w:id="485"/>
      <w:bookmarkEnd w:id="486"/>
      <w:bookmarkEnd w:id="487"/>
      <w:bookmarkEnd w:id="48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proofErr w:type="spellStart"/>
            <w:r w:rsidRPr="00882D8E">
              <w:rPr>
                <w:lang w:val="en-US"/>
              </w:rPr>
              <w:t>Y'CbCr</w:t>
            </w:r>
            <w:proofErr w:type="spellEnd"/>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89" w:name="_Toc41600577"/>
      <w:bookmarkStart w:id="490" w:name="_Toc55812984"/>
      <w:bookmarkStart w:id="491" w:name="_Toc49376999"/>
      <w:bookmarkStart w:id="492" w:name="_Toc71665169"/>
      <w:r>
        <w:t>6.2.4</w:t>
      </w:r>
      <w:r>
        <w:tab/>
        <w:t>Encoding and Decoding Constraints</w:t>
      </w:r>
      <w:bookmarkEnd w:id="489"/>
      <w:bookmarkEnd w:id="490"/>
      <w:bookmarkEnd w:id="491"/>
      <w:bookmarkEnd w:id="49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60C25BC1" w:rsidR="001E0F9C" w:rsidRPr="00882D8E" w:rsidRDefault="001E0F9C" w:rsidP="00882D8E">
            <w:pPr>
              <w:pStyle w:val="TAC"/>
              <w:rPr>
                <w:lang w:val="en-US"/>
              </w:rPr>
            </w:pPr>
            <w:r w:rsidRPr="00882D8E">
              <w:rPr>
                <w:lang w:val="en-US"/>
              </w:rPr>
              <w:t xml:space="preserve">HEVC/H.265 </w:t>
            </w:r>
            <w:del w:id="493" w:author="Thomas Stockhammer" w:date="2021-05-27T17:53:00Z">
              <w:r w:rsidRPr="00882D8E" w:rsidDel="00D6108B">
                <w:rPr>
                  <w:lang w:val="en-US"/>
                </w:rPr>
                <w:delText>Main-10</w:delText>
              </w:r>
            </w:del>
            <w:ins w:id="494" w:author="Thomas Stockhammer" w:date="2021-05-27T17:53:00Z">
              <w:r w:rsidR="00D6108B">
                <w:rPr>
                  <w:lang w:val="en-US"/>
                </w:rPr>
                <w:t>Main 10</w:t>
              </w:r>
            </w:ins>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rsidDel="00EE07E3" w14:paraId="6BAE6AA2" w14:textId="615A0FFD" w:rsidTr="00037F53">
        <w:trPr>
          <w:del w:id="495" w:author="Thomas Stockhammer" w:date="2021-05-27T18:04:00Z"/>
        </w:trPr>
        <w:tc>
          <w:tcPr>
            <w:tcW w:w="1670" w:type="pct"/>
            <w:tcBorders>
              <w:left w:val="single" w:sz="4" w:space="0" w:color="FFFFFF"/>
            </w:tcBorders>
            <w:shd w:val="clear" w:color="auto" w:fill="A5A5A5"/>
          </w:tcPr>
          <w:p w14:paraId="2DB65FF8" w14:textId="1244119D" w:rsidR="001E0F9C" w:rsidRPr="00882D8E" w:rsidDel="00EE07E3" w:rsidRDefault="001E0F9C" w:rsidP="00882D8E">
            <w:pPr>
              <w:pStyle w:val="TAH"/>
              <w:rPr>
                <w:del w:id="496" w:author="Thomas Stockhammer" w:date="2021-05-27T18:04:00Z"/>
                <w:color w:val="FFFFFF"/>
                <w:lang w:val="en-US"/>
              </w:rPr>
            </w:pPr>
            <w:del w:id="497" w:author="Thomas Stockhammer" w:date="2021-05-27T18:04:00Z">
              <w:r w:rsidRPr="00882D8E" w:rsidDel="00EE07E3">
                <w:rPr>
                  <w:b w:val="0"/>
                  <w:color w:val="FFFFFF"/>
                  <w:lang w:val="en-US"/>
                </w:rPr>
                <w:delText>Bit rates and quality configuration</w:delText>
              </w:r>
            </w:del>
          </w:p>
        </w:tc>
        <w:tc>
          <w:tcPr>
            <w:tcW w:w="1665" w:type="pct"/>
            <w:shd w:val="clear" w:color="auto" w:fill="EDEDED"/>
          </w:tcPr>
          <w:p w14:paraId="488C6AC2" w14:textId="1F6AF830" w:rsidR="001E0F9C" w:rsidRPr="00882D8E" w:rsidDel="00EE07E3" w:rsidRDefault="001E0F9C" w:rsidP="00882D8E">
            <w:pPr>
              <w:pStyle w:val="TAC"/>
              <w:rPr>
                <w:del w:id="498" w:author="Thomas Stockhammer" w:date="2021-05-27T18:04:00Z"/>
                <w:lang w:val="en-US"/>
              </w:rPr>
            </w:pPr>
            <w:del w:id="499" w:author="Thomas Stockhammer" w:date="2021-05-27T18:04:00Z">
              <w:r w:rsidRPr="00882D8E" w:rsidDel="00EE07E3">
                <w:rPr>
                  <w:lang w:val="en-US"/>
                </w:rPr>
                <w:delText>QP, for example [20, 23, 26, 29]</w:delText>
              </w:r>
            </w:del>
          </w:p>
        </w:tc>
        <w:tc>
          <w:tcPr>
            <w:tcW w:w="1665" w:type="pct"/>
            <w:shd w:val="clear" w:color="auto" w:fill="EDEDED"/>
          </w:tcPr>
          <w:p w14:paraId="4DE8811F" w14:textId="10FD52B1" w:rsidR="001E0F9C" w:rsidRPr="00882D8E" w:rsidDel="00EE07E3" w:rsidRDefault="001E0F9C" w:rsidP="00882D8E">
            <w:pPr>
              <w:pStyle w:val="TAC"/>
              <w:rPr>
                <w:del w:id="500" w:author="Thomas Stockhammer" w:date="2021-05-27T18:04:00Z"/>
                <w:lang w:val="en-US"/>
              </w:rPr>
            </w:pPr>
            <w:bookmarkStart w:id="501" w:name="_Hlk36584825"/>
            <w:del w:id="502" w:author="Thomas Stockhammer" w:date="2021-05-27T18:04:00Z">
              <w:r w:rsidRPr="00882D8E" w:rsidDel="00EE07E3">
                <w:rPr>
                  <w:lang w:val="en-US"/>
                </w:rPr>
                <w:delText>QP for example [23, 25, 28, 31</w:delText>
              </w:r>
              <w:bookmarkEnd w:id="501"/>
              <w:r w:rsidRPr="00882D8E" w:rsidDel="00EE07E3">
                <w:rPr>
                  <w:lang w:val="en-US"/>
                </w:rPr>
                <w:delText>, 34]</w:delText>
              </w:r>
            </w:del>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ins w:id="503" w:author="Thomas Stockhammer" w:date="2021-05-27T18:04:00Z">
              <w:r w:rsidR="00923888">
                <w:rPr>
                  <w:lang w:val="en-US"/>
                </w:rPr>
                <w:t xml:space="preserve">is </w:t>
              </w:r>
            </w:ins>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ins w:id="504" w:author="Thomas Stockhammer" w:date="2021-05-27T18:04:00Z">
              <w:r w:rsidR="00923888">
                <w:rPr>
                  <w:lang w:val="en-US"/>
                </w:rPr>
                <w:t xml:space="preserve">is </w:t>
              </w:r>
            </w:ins>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1B46F2ED" w:rsidR="001E0F9C" w:rsidRPr="00882D8E" w:rsidRDefault="001E0F9C" w:rsidP="00882D8E">
            <w:pPr>
              <w:pStyle w:val="TAC"/>
              <w:rPr>
                <w:lang w:val="en-US"/>
              </w:rPr>
            </w:pPr>
            <w:r w:rsidRPr="00882D8E">
              <w:rPr>
                <w:lang w:val="en-US"/>
              </w:rPr>
              <w:t xml:space="preserve">HEVC/H.265 </w:t>
            </w:r>
            <w:del w:id="505" w:author="Thomas Stockhammer" w:date="2021-05-27T17:53:00Z">
              <w:r w:rsidRPr="00882D8E" w:rsidDel="00D6108B">
                <w:rPr>
                  <w:lang w:val="en-US"/>
                </w:rPr>
                <w:delText>Main-10</w:delText>
              </w:r>
            </w:del>
            <w:ins w:id="506" w:author="Thomas Stockhammer" w:date="2021-05-27T17:53:00Z">
              <w:r w:rsidR="00D6108B">
                <w:rPr>
                  <w:lang w:val="en-US"/>
                </w:rPr>
                <w:t>Main 10</w:t>
              </w:r>
            </w:ins>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507" w:name="_Toc41600578"/>
      <w:bookmarkStart w:id="508" w:name="_Toc55812985"/>
      <w:bookmarkStart w:id="509" w:name="_Toc49377000"/>
      <w:bookmarkStart w:id="510" w:name="_Toc71665170"/>
      <w:r>
        <w:t>6.2.5</w:t>
      </w:r>
      <w:r>
        <w:tab/>
        <w:t>Performance Metrics</w:t>
      </w:r>
      <w:bookmarkEnd w:id="507"/>
      <w:bookmarkEnd w:id="508"/>
      <w:bookmarkEnd w:id="509"/>
      <w:bookmarkEnd w:id="510"/>
    </w:p>
    <w:p w14:paraId="76F068BC" w14:textId="1D6D4706" w:rsidR="003F2C37" w:rsidRDefault="003F2C37" w:rsidP="003F2C37">
      <w:bookmarkStart w:id="511" w:name="_Toc41600579"/>
      <w:bookmarkStart w:id="512" w:name="_Toc55812986"/>
      <w:bookmarkStart w:id="513" w:name="_Toc49377001"/>
      <w:r>
        <w:t>All metrics as defined in clause 5.5 apply.</w:t>
      </w:r>
      <w:r w:rsidR="00E806F6">
        <w:t xml:space="preserve"> </w:t>
      </w:r>
    </w:p>
    <w:p w14:paraId="7FEEDBC5" w14:textId="77777777" w:rsidR="003F2C37" w:rsidRDefault="003F2C37" w:rsidP="003F2C37">
      <w:pPr>
        <w:pStyle w:val="Heading3"/>
      </w:pPr>
      <w:bookmarkStart w:id="514" w:name="_Toc71665171"/>
      <w:r>
        <w:t>6.2.6</w:t>
      </w:r>
      <w:r>
        <w:tab/>
        <w:t>Interoperability Considerations</w:t>
      </w:r>
      <w:bookmarkEnd w:id="511"/>
      <w:bookmarkEnd w:id="512"/>
      <w:bookmarkEnd w:id="513"/>
      <w:bookmarkEnd w:id="51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515" w:name="_Toc49377002"/>
      <w:bookmarkStart w:id="516" w:name="_Toc71665172"/>
      <w:bookmarkStart w:id="517" w:name="_Toc41600583"/>
      <w:bookmarkStart w:id="518" w:name="_Toc49377005"/>
      <w:r>
        <w:t>6.2.7</w:t>
      </w:r>
      <w:r>
        <w:tab/>
        <w:t>Reference Sequences</w:t>
      </w:r>
      <w:bookmarkEnd w:id="515"/>
      <w:bookmarkEnd w:id="516"/>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519" w:name="_Toc41600587"/>
            <w:bookmarkStart w:id="520" w:name="_Toc49377009"/>
            <w:bookmarkEnd w:id="517"/>
            <w:bookmarkEnd w:id="518"/>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521" w:name="_Toc71665173"/>
      <w:r>
        <w:t>6.2.8</w:t>
      </w:r>
      <w:r>
        <w:tab/>
        <w:t>Anchor Definition</w:t>
      </w:r>
      <w:bookmarkEnd w:id="521"/>
    </w:p>
    <w:p w14:paraId="77CA284D" w14:textId="77777777" w:rsidR="00F279A4" w:rsidRDefault="00F279A4" w:rsidP="00F279A4">
      <w:pPr>
        <w:pStyle w:val="Heading4"/>
      </w:pPr>
      <w:bookmarkStart w:id="522" w:name="_Toc41600584"/>
      <w:bookmarkStart w:id="523" w:name="_Toc55812991"/>
      <w:bookmarkStart w:id="524" w:name="_Toc49377006"/>
      <w:bookmarkStart w:id="525" w:name="_Toc71665174"/>
      <w:r>
        <w:t>6.2.8.1</w:t>
      </w:r>
      <w:r>
        <w:tab/>
        <w:t>Overview</w:t>
      </w:r>
      <w:bookmarkEnd w:id="522"/>
      <w:bookmarkEnd w:id="523"/>
      <w:bookmarkEnd w:id="524"/>
      <w:bookmarkEnd w:id="52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526" w:name="_Toc41600585"/>
      <w:bookmarkStart w:id="527" w:name="_Toc55812992"/>
      <w:bookmarkStart w:id="528" w:name="_Toc49377007"/>
      <w:bookmarkStart w:id="529" w:name="_Toc71665175"/>
      <w:r>
        <w:t>6.2.8.2</w:t>
      </w:r>
      <w:r>
        <w:tab/>
      </w:r>
      <w:bookmarkEnd w:id="526"/>
      <w:bookmarkEnd w:id="527"/>
      <w:r>
        <w:t xml:space="preserve">H.264/AVC </w:t>
      </w:r>
      <w:bookmarkEnd w:id="528"/>
      <w:r>
        <w:t>Anchors</w:t>
      </w:r>
      <w:bookmarkStart w:id="530" w:name="_Toc41600586"/>
      <w:bookmarkStart w:id="531" w:name="_Toc55812993"/>
      <w:bookmarkEnd w:id="529"/>
    </w:p>
    <w:p w14:paraId="2449E673" w14:textId="77777777" w:rsidR="00F279A4" w:rsidRDefault="00F279A4" w:rsidP="00F279A4">
      <w:pPr>
        <w:pStyle w:val="Heading5"/>
      </w:pPr>
      <w:bookmarkStart w:id="532" w:name="_Toc71665176"/>
      <w:bookmarkStart w:id="533" w:name="_Toc49377008"/>
      <w:r>
        <w:t>6.2.8.2.1</w:t>
      </w:r>
      <w:r>
        <w:tab/>
        <w:t>Overview</w:t>
      </w:r>
      <w:bookmarkEnd w:id="532"/>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Change w:id="534" w:author="Thomas Stockhammer" w:date="2021-05-27T16:55:00Z">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PrChange>
      </w:tblPr>
      <w:tblGrid>
        <w:gridCol w:w="1255"/>
        <w:gridCol w:w="990"/>
        <w:gridCol w:w="1377"/>
        <w:gridCol w:w="1323"/>
        <w:gridCol w:w="1260"/>
        <w:gridCol w:w="1800"/>
        <w:gridCol w:w="1626"/>
        <w:tblGridChange w:id="535">
          <w:tblGrid>
            <w:gridCol w:w="1255"/>
            <w:gridCol w:w="990"/>
            <w:gridCol w:w="1377"/>
            <w:gridCol w:w="1499"/>
            <w:gridCol w:w="1527"/>
            <w:gridCol w:w="1755"/>
            <w:gridCol w:w="1228"/>
          </w:tblGrid>
        </w:tblGridChange>
      </w:tblGrid>
      <w:tr w:rsidR="002B00BF" w14:paraId="6406C41C" w14:textId="77777777" w:rsidTr="00B438C1">
        <w:tc>
          <w:tcPr>
            <w:tcW w:w="1255" w:type="dxa"/>
            <w:tcBorders>
              <w:top w:val="single" w:sz="4" w:space="0" w:color="FFFFFF"/>
              <w:left w:val="single" w:sz="4" w:space="0" w:color="FFFFFF"/>
              <w:right w:val="nil"/>
            </w:tcBorders>
            <w:shd w:val="clear" w:color="auto" w:fill="A5A5A5"/>
            <w:tcPrChange w:id="536" w:author="Thomas Stockhammer" w:date="2021-05-27T16:55:00Z">
              <w:tcPr>
                <w:tcW w:w="1255" w:type="dxa"/>
                <w:tcBorders>
                  <w:top w:val="single" w:sz="4" w:space="0" w:color="FFFFFF"/>
                  <w:left w:val="single" w:sz="4" w:space="0" w:color="FFFFFF"/>
                  <w:right w:val="nil"/>
                </w:tcBorders>
                <w:shd w:val="clear" w:color="auto" w:fill="A5A5A5"/>
              </w:tcPr>
            </w:tcPrChange>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Change w:id="537" w:author="Thomas Stockhammer" w:date="2021-05-27T16:55:00Z">
              <w:tcPr>
                <w:tcW w:w="990" w:type="dxa"/>
                <w:tcBorders>
                  <w:top w:val="single" w:sz="4" w:space="0" w:color="FFFFFF"/>
                  <w:left w:val="nil"/>
                  <w:right w:val="nil"/>
                </w:tcBorders>
                <w:shd w:val="clear" w:color="auto" w:fill="A5A5A5"/>
              </w:tcPr>
            </w:tcPrChange>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Change w:id="538" w:author="Thomas Stockhammer" w:date="2021-05-27T16:55:00Z">
              <w:tcPr>
                <w:tcW w:w="1377" w:type="dxa"/>
                <w:tcBorders>
                  <w:top w:val="single" w:sz="4" w:space="0" w:color="FFFFFF"/>
                  <w:left w:val="nil"/>
                  <w:right w:val="nil"/>
                </w:tcBorders>
                <w:shd w:val="clear" w:color="auto" w:fill="A5A5A5"/>
              </w:tcPr>
            </w:tcPrChange>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Change w:id="539" w:author="Thomas Stockhammer" w:date="2021-05-27T16:55:00Z">
              <w:tcPr>
                <w:tcW w:w="1499" w:type="dxa"/>
                <w:tcBorders>
                  <w:top w:val="single" w:sz="4" w:space="0" w:color="FFFFFF"/>
                  <w:left w:val="nil"/>
                  <w:right w:val="nil"/>
                </w:tcBorders>
                <w:shd w:val="clear" w:color="auto" w:fill="A5A5A5"/>
              </w:tcPr>
            </w:tcPrChange>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Change w:id="540" w:author="Thomas Stockhammer" w:date="2021-05-27T16:55:00Z">
              <w:tcPr>
                <w:tcW w:w="1527" w:type="dxa"/>
                <w:tcBorders>
                  <w:top w:val="single" w:sz="4" w:space="0" w:color="FFFFFF"/>
                  <w:left w:val="nil"/>
                  <w:right w:val="nil"/>
                </w:tcBorders>
                <w:shd w:val="clear" w:color="auto" w:fill="A5A5A5"/>
              </w:tcPr>
            </w:tcPrChange>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Change w:id="541" w:author="Thomas Stockhammer" w:date="2021-05-27T16:55:00Z">
              <w:tcPr>
                <w:tcW w:w="1755" w:type="dxa"/>
                <w:tcBorders>
                  <w:top w:val="single" w:sz="4" w:space="0" w:color="FFFFFF"/>
                  <w:left w:val="nil"/>
                  <w:right w:val="nil"/>
                </w:tcBorders>
                <w:shd w:val="clear" w:color="auto" w:fill="A5A5A5"/>
              </w:tcPr>
            </w:tcPrChange>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Change w:id="542" w:author="Thomas Stockhammer" w:date="2021-05-27T16:55:00Z">
              <w:tcPr>
                <w:tcW w:w="1228" w:type="dxa"/>
                <w:tcBorders>
                  <w:top w:val="single" w:sz="4" w:space="0" w:color="FFFFFF"/>
                  <w:left w:val="nil"/>
                  <w:right w:val="single" w:sz="4" w:space="0" w:color="FFFFFF"/>
                </w:tcBorders>
                <w:shd w:val="clear" w:color="auto" w:fill="A5A5A5"/>
              </w:tcPr>
            </w:tcPrChange>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B438C1">
        <w:tc>
          <w:tcPr>
            <w:tcW w:w="1255" w:type="dxa"/>
            <w:tcBorders>
              <w:top w:val="single" w:sz="4" w:space="0" w:color="FFFFFF"/>
              <w:left w:val="single" w:sz="4" w:space="0" w:color="FFFFFF"/>
            </w:tcBorders>
            <w:shd w:val="clear" w:color="auto" w:fill="A5A5A5"/>
            <w:tcPrChange w:id="543" w:author="Thomas Stockhammer" w:date="2021-05-27T16:55:00Z">
              <w:tcPr>
                <w:tcW w:w="1255" w:type="dxa"/>
                <w:tcBorders>
                  <w:top w:val="single" w:sz="4" w:space="0" w:color="FFFFFF"/>
                  <w:left w:val="single" w:sz="4" w:space="0" w:color="FFFFFF"/>
                </w:tcBorders>
                <w:shd w:val="clear" w:color="auto" w:fill="A5A5A5"/>
              </w:tcPr>
            </w:tcPrChange>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Change w:id="544" w:author="Thomas Stockhammer" w:date="2021-05-27T16:55:00Z">
              <w:tcPr>
                <w:tcW w:w="990" w:type="dxa"/>
                <w:shd w:val="clear" w:color="auto" w:fill="DBDBDB"/>
              </w:tcPr>
            </w:tcPrChange>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Change w:id="545" w:author="Thomas Stockhammer" w:date="2021-05-27T16:55:00Z">
              <w:tcPr>
                <w:tcW w:w="1377" w:type="dxa"/>
                <w:shd w:val="clear" w:color="auto" w:fill="DBDBDB"/>
              </w:tcPr>
            </w:tcPrChange>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Change w:id="546" w:author="Thomas Stockhammer" w:date="2021-05-27T16:55:00Z">
              <w:tcPr>
                <w:tcW w:w="1499" w:type="dxa"/>
                <w:shd w:val="clear" w:color="auto" w:fill="DBDBDB"/>
              </w:tcPr>
            </w:tcPrChange>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Change w:id="547" w:author="Thomas Stockhammer" w:date="2021-05-27T16:55:00Z">
              <w:tcPr>
                <w:tcW w:w="1527" w:type="dxa"/>
                <w:shd w:val="clear" w:color="auto" w:fill="DBDBDB"/>
              </w:tcPr>
            </w:tcPrChange>
          </w:tcPr>
          <w:p w14:paraId="7D7489F8" w14:textId="407BD22D" w:rsidR="002B00BF" w:rsidRPr="00882D8E" w:rsidRDefault="002B00BF" w:rsidP="002B00BF">
            <w:pPr>
              <w:pStyle w:val="TAC"/>
              <w:rPr>
                <w:lang w:val="en-US"/>
              </w:rPr>
            </w:pPr>
            <w:ins w:id="548" w:author="Fabrice Plante" w:date="2021-05-21T17:56:00Z">
              <w:r>
                <w:rPr>
                  <w:lang w:val="en-US" w:eastAsia="fr-FR"/>
                </w:rPr>
                <w:t>S1-</w:t>
              </w:r>
            </w:ins>
            <w:r>
              <w:rPr>
                <w:lang w:val="en-US" w:eastAsia="fr-FR"/>
              </w:rPr>
              <w:t>JM-01</w:t>
            </w:r>
          </w:p>
        </w:tc>
        <w:tc>
          <w:tcPr>
            <w:tcW w:w="1800" w:type="dxa"/>
            <w:shd w:val="clear" w:color="auto" w:fill="DBDBDB"/>
            <w:tcPrChange w:id="549" w:author="Thomas Stockhammer" w:date="2021-05-27T16:55:00Z">
              <w:tcPr>
                <w:tcW w:w="1755" w:type="dxa"/>
                <w:shd w:val="clear" w:color="auto" w:fill="DBDBDB"/>
              </w:tcPr>
            </w:tcPrChange>
          </w:tcPr>
          <w:p w14:paraId="7ADDE913" w14:textId="14854BC8" w:rsidR="002B00BF" w:rsidRPr="00882D8E" w:rsidRDefault="002B00BF" w:rsidP="002B00BF">
            <w:pPr>
              <w:pStyle w:val="TAC"/>
              <w:rPr>
                <w:lang w:val="en-US"/>
              </w:rPr>
            </w:pPr>
            <w:r>
              <w:rPr>
                <w:lang w:val="en-US" w:eastAsia="fr-FR"/>
              </w:rPr>
              <w:t>QP = [</w:t>
            </w:r>
            <w:ins w:id="550" w:author="Fabrice Plante" w:date="2021-05-21T18:02:00Z">
              <w:r>
                <w:rPr>
                  <w:lang w:val="en-US" w:eastAsia="fr-FR"/>
                </w:rPr>
                <w:t>22,27,32,37</w:t>
              </w:r>
            </w:ins>
            <w:del w:id="551" w:author="Fabrice Plante" w:date="2021-05-21T18:02:00Z">
              <w:r>
                <w:rPr>
                  <w:lang w:val="en-US" w:eastAsia="fr-FR"/>
                </w:rPr>
                <w:delText>17, 20, 23, 26, 29, 32</w:delText>
              </w:r>
            </w:del>
            <w:r>
              <w:rPr>
                <w:lang w:val="en-US" w:eastAsia="fr-FR"/>
              </w:rPr>
              <w:t>]</w:t>
            </w:r>
          </w:p>
        </w:tc>
        <w:tc>
          <w:tcPr>
            <w:tcW w:w="1626" w:type="dxa"/>
            <w:shd w:val="clear" w:color="auto" w:fill="DBDBDB"/>
            <w:tcPrChange w:id="552" w:author="Thomas Stockhammer" w:date="2021-05-27T16:55:00Z">
              <w:tcPr>
                <w:tcW w:w="1228" w:type="dxa"/>
                <w:shd w:val="clear" w:color="auto" w:fill="DBDBDB"/>
              </w:tcPr>
            </w:tcPrChange>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B438C1">
        <w:tc>
          <w:tcPr>
            <w:tcW w:w="1255" w:type="dxa"/>
            <w:tcBorders>
              <w:left w:val="single" w:sz="4" w:space="0" w:color="FFFFFF"/>
            </w:tcBorders>
            <w:shd w:val="clear" w:color="auto" w:fill="A5A5A5"/>
            <w:tcPrChange w:id="553" w:author="Thomas Stockhammer" w:date="2021-05-27T16:55:00Z">
              <w:tcPr>
                <w:tcW w:w="1255" w:type="dxa"/>
                <w:tcBorders>
                  <w:left w:val="single" w:sz="4" w:space="0" w:color="FFFFFF"/>
                </w:tcBorders>
                <w:shd w:val="clear" w:color="auto" w:fill="A5A5A5"/>
              </w:tcPr>
            </w:tcPrChange>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Change w:id="554" w:author="Thomas Stockhammer" w:date="2021-05-27T16:55:00Z">
              <w:tcPr>
                <w:tcW w:w="990" w:type="dxa"/>
                <w:shd w:val="clear" w:color="auto" w:fill="EDEDED"/>
              </w:tcPr>
            </w:tcPrChange>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Change w:id="555" w:author="Thomas Stockhammer" w:date="2021-05-27T16:55:00Z">
              <w:tcPr>
                <w:tcW w:w="1377" w:type="dxa"/>
                <w:shd w:val="clear" w:color="auto" w:fill="EDEDED"/>
              </w:tcPr>
            </w:tcPrChange>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Change w:id="556" w:author="Thomas Stockhammer" w:date="2021-05-27T16:55:00Z">
              <w:tcPr>
                <w:tcW w:w="1499" w:type="dxa"/>
                <w:shd w:val="clear" w:color="auto" w:fill="EDEDED"/>
              </w:tcPr>
            </w:tcPrChange>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Change w:id="557" w:author="Thomas Stockhammer" w:date="2021-05-27T16:55:00Z">
              <w:tcPr>
                <w:tcW w:w="1527" w:type="dxa"/>
                <w:shd w:val="clear" w:color="auto" w:fill="EDEDED"/>
              </w:tcPr>
            </w:tcPrChange>
          </w:tcPr>
          <w:p w14:paraId="35E71556" w14:textId="4C8B21B5" w:rsidR="002B00BF" w:rsidRPr="00882D8E" w:rsidRDefault="002B00BF" w:rsidP="002B00BF">
            <w:pPr>
              <w:pStyle w:val="TAC"/>
              <w:rPr>
                <w:lang w:val="en-US"/>
              </w:rPr>
            </w:pPr>
            <w:ins w:id="558" w:author="Fabrice Plante" w:date="2021-05-21T17:56:00Z">
              <w:r>
                <w:rPr>
                  <w:lang w:val="en-US" w:eastAsia="fr-FR"/>
                </w:rPr>
                <w:t>S1-</w:t>
              </w:r>
            </w:ins>
            <w:r>
              <w:rPr>
                <w:lang w:val="en-US" w:eastAsia="fr-FR"/>
              </w:rPr>
              <w:t>JM-01</w:t>
            </w:r>
          </w:p>
        </w:tc>
        <w:tc>
          <w:tcPr>
            <w:tcW w:w="1800" w:type="dxa"/>
            <w:shd w:val="clear" w:color="auto" w:fill="EDEDED"/>
            <w:tcPrChange w:id="559" w:author="Thomas Stockhammer" w:date="2021-05-27T16:55:00Z">
              <w:tcPr>
                <w:tcW w:w="1755" w:type="dxa"/>
                <w:shd w:val="clear" w:color="auto" w:fill="EDEDED"/>
              </w:tcPr>
            </w:tcPrChange>
          </w:tcPr>
          <w:p w14:paraId="7D2A50E4" w14:textId="5921A0E7" w:rsidR="002B00BF" w:rsidRPr="00882D8E" w:rsidRDefault="002B00BF" w:rsidP="002B00BF">
            <w:pPr>
              <w:pStyle w:val="TAC"/>
              <w:rPr>
                <w:lang w:val="en-US"/>
              </w:rPr>
            </w:pPr>
            <w:r>
              <w:rPr>
                <w:lang w:val="en-US" w:eastAsia="fr-FR"/>
              </w:rPr>
              <w:t>QP = [</w:t>
            </w:r>
            <w:ins w:id="560" w:author="Fabrice Plante" w:date="2021-05-21T18:02:00Z">
              <w:r>
                <w:rPr>
                  <w:lang w:val="en-US" w:eastAsia="fr-FR"/>
                </w:rPr>
                <w:t>22,27,32,37</w:t>
              </w:r>
            </w:ins>
            <w:del w:id="561" w:author="Fabrice Plante" w:date="2021-05-21T18:02:00Z">
              <w:r>
                <w:rPr>
                  <w:lang w:val="en-US" w:eastAsia="fr-FR"/>
                </w:rPr>
                <w:delText>17, 20, 23, 26, 29, 32</w:delText>
              </w:r>
            </w:del>
            <w:r>
              <w:rPr>
                <w:lang w:val="en-US" w:eastAsia="fr-FR"/>
              </w:rPr>
              <w:t>]</w:t>
            </w:r>
          </w:p>
        </w:tc>
        <w:tc>
          <w:tcPr>
            <w:tcW w:w="1626" w:type="dxa"/>
            <w:shd w:val="clear" w:color="auto" w:fill="EDEDED"/>
            <w:tcPrChange w:id="562" w:author="Thomas Stockhammer" w:date="2021-05-27T16:55:00Z">
              <w:tcPr>
                <w:tcW w:w="1228" w:type="dxa"/>
                <w:shd w:val="clear" w:color="auto" w:fill="EDEDED"/>
              </w:tcPr>
            </w:tcPrChange>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B438C1">
        <w:tc>
          <w:tcPr>
            <w:tcW w:w="1255" w:type="dxa"/>
            <w:tcBorders>
              <w:left w:val="single" w:sz="4" w:space="0" w:color="FFFFFF"/>
            </w:tcBorders>
            <w:shd w:val="clear" w:color="auto" w:fill="A5A5A5"/>
            <w:tcPrChange w:id="563" w:author="Thomas Stockhammer" w:date="2021-05-27T16:55:00Z">
              <w:tcPr>
                <w:tcW w:w="1255" w:type="dxa"/>
                <w:tcBorders>
                  <w:left w:val="single" w:sz="4" w:space="0" w:color="FFFFFF"/>
                </w:tcBorders>
                <w:shd w:val="clear" w:color="auto" w:fill="A5A5A5"/>
              </w:tcPr>
            </w:tcPrChange>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Change w:id="564" w:author="Thomas Stockhammer" w:date="2021-05-27T16:55:00Z">
              <w:tcPr>
                <w:tcW w:w="990" w:type="dxa"/>
                <w:shd w:val="clear" w:color="auto" w:fill="DBDBDB"/>
              </w:tcPr>
            </w:tcPrChange>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Change w:id="565" w:author="Thomas Stockhammer" w:date="2021-05-27T16:55:00Z">
              <w:tcPr>
                <w:tcW w:w="1377" w:type="dxa"/>
                <w:shd w:val="clear" w:color="auto" w:fill="DBDBDB"/>
              </w:tcPr>
            </w:tcPrChange>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Change w:id="566" w:author="Thomas Stockhammer" w:date="2021-05-27T16:55:00Z">
              <w:tcPr>
                <w:tcW w:w="1499" w:type="dxa"/>
                <w:shd w:val="clear" w:color="auto" w:fill="DBDBDB"/>
              </w:tcPr>
            </w:tcPrChange>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Change w:id="567" w:author="Thomas Stockhammer" w:date="2021-05-27T16:55:00Z">
              <w:tcPr>
                <w:tcW w:w="1527" w:type="dxa"/>
                <w:shd w:val="clear" w:color="auto" w:fill="DBDBDB"/>
              </w:tcPr>
            </w:tcPrChange>
          </w:tcPr>
          <w:p w14:paraId="0EF8037A" w14:textId="39C60F0A" w:rsidR="002B00BF" w:rsidRPr="00882D8E" w:rsidRDefault="002B00BF" w:rsidP="002B00BF">
            <w:pPr>
              <w:pStyle w:val="TAC"/>
              <w:rPr>
                <w:lang w:val="en-US"/>
              </w:rPr>
            </w:pPr>
            <w:ins w:id="568" w:author="Fabrice Plante" w:date="2021-05-21T17:56:00Z">
              <w:r>
                <w:rPr>
                  <w:lang w:val="en-US" w:eastAsia="fr-FR"/>
                </w:rPr>
                <w:t>S1-</w:t>
              </w:r>
            </w:ins>
            <w:r>
              <w:rPr>
                <w:lang w:val="en-US" w:eastAsia="fr-FR"/>
              </w:rPr>
              <w:t>JM-01</w:t>
            </w:r>
          </w:p>
        </w:tc>
        <w:tc>
          <w:tcPr>
            <w:tcW w:w="1800" w:type="dxa"/>
            <w:shd w:val="clear" w:color="auto" w:fill="DBDBDB"/>
            <w:tcPrChange w:id="569" w:author="Thomas Stockhammer" w:date="2021-05-27T16:55:00Z">
              <w:tcPr>
                <w:tcW w:w="1755" w:type="dxa"/>
                <w:shd w:val="clear" w:color="auto" w:fill="DBDBDB"/>
              </w:tcPr>
            </w:tcPrChange>
          </w:tcPr>
          <w:p w14:paraId="5BAA2B85" w14:textId="574E0D8F" w:rsidR="002B00BF" w:rsidRPr="00882D8E" w:rsidRDefault="002B00BF" w:rsidP="002B00BF">
            <w:pPr>
              <w:pStyle w:val="TAC"/>
              <w:rPr>
                <w:lang w:val="en-US"/>
              </w:rPr>
            </w:pPr>
            <w:r>
              <w:rPr>
                <w:lang w:val="en-US" w:eastAsia="fr-FR"/>
              </w:rPr>
              <w:t>QP = [</w:t>
            </w:r>
            <w:ins w:id="570" w:author="Fabrice Plante" w:date="2021-05-21T18:02:00Z">
              <w:r>
                <w:rPr>
                  <w:lang w:val="en-US" w:eastAsia="fr-FR"/>
                </w:rPr>
                <w:t>22,27,32,37</w:t>
              </w:r>
            </w:ins>
            <w:del w:id="571" w:author="Fabrice Plante" w:date="2021-05-21T18:02:00Z">
              <w:r>
                <w:rPr>
                  <w:lang w:val="en-US" w:eastAsia="fr-FR"/>
                </w:rPr>
                <w:delText>17, 20, 23, 26, 29, 32</w:delText>
              </w:r>
            </w:del>
            <w:r>
              <w:rPr>
                <w:lang w:val="en-US" w:eastAsia="fr-FR"/>
              </w:rPr>
              <w:t>]</w:t>
            </w:r>
          </w:p>
        </w:tc>
        <w:tc>
          <w:tcPr>
            <w:tcW w:w="1626" w:type="dxa"/>
            <w:shd w:val="clear" w:color="auto" w:fill="DBDBDB"/>
            <w:tcPrChange w:id="572" w:author="Thomas Stockhammer" w:date="2021-05-27T16:55:00Z">
              <w:tcPr>
                <w:tcW w:w="1228" w:type="dxa"/>
                <w:shd w:val="clear" w:color="auto" w:fill="DBDBDB"/>
              </w:tcPr>
            </w:tcPrChange>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573" w:name="_Toc71665177"/>
      <w:r>
        <w:t>6.2.8.2.2</w:t>
      </w:r>
      <w:r>
        <w:tab/>
      </w:r>
      <w:bookmarkEnd w:id="573"/>
      <w:ins w:id="574" w:author="Fabrice Plante" w:date="2021-05-21T19:07:00Z">
        <w:r w:rsidR="00F47AA6">
          <w:t>S1-</w:t>
        </w:r>
      </w:ins>
      <w:r w:rsidR="00F47AA6">
        <w:t>JM-01</w:t>
      </w:r>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rPr>
          <w:ins w:id="575" w:author="Fabrice Plante" w:date="2021-05-21T18:03:00Z"/>
        </w:rPr>
      </w:pPr>
      <w:ins w:id="576" w:author="Fabrice Plante" w:date="2021-05-21T18:03:00Z">
        <w:r>
          <w:t>-</w:t>
        </w:r>
        <w:r>
          <w:tab/>
        </w:r>
        <w:proofErr w:type="spellStart"/>
        <w:r>
          <w:t>LevelIDC</w:t>
        </w:r>
        <w:proofErr w:type="spellEnd"/>
        <w:r>
          <w:t xml:space="preserve"> = 52</w:t>
        </w:r>
      </w:ins>
    </w:p>
    <w:p w14:paraId="324BB930" w14:textId="77777777" w:rsidR="00F47AA6" w:rsidRDefault="00F47AA6" w:rsidP="00F47AA6">
      <w:pPr>
        <w:pStyle w:val="B1"/>
        <w:rPr>
          <w:ins w:id="577" w:author="Fabrice Plante" w:date="2021-05-21T19:03:00Z"/>
        </w:rPr>
      </w:pPr>
      <w:ins w:id="578" w:author="Fabrice Plante" w:date="2021-05-21T19:03:00Z">
        <w:r>
          <w:t>-</w:t>
        </w:r>
        <w:r>
          <w:tab/>
        </w:r>
        <w:proofErr w:type="spellStart"/>
        <w:r>
          <w:t>NumberBFrames</w:t>
        </w:r>
        <w:proofErr w:type="spellEnd"/>
        <w:r>
          <w:t xml:space="preserve"> = 4</w:t>
        </w:r>
      </w:ins>
    </w:p>
    <w:p w14:paraId="1E0C45F9" w14:textId="77777777" w:rsidR="00F47AA6" w:rsidRDefault="00F47AA6" w:rsidP="00F47AA6">
      <w:pPr>
        <w:pStyle w:val="B1"/>
        <w:rPr>
          <w:ins w:id="579" w:author="Fabrice Plante" w:date="2021-05-21T19:03:00Z"/>
        </w:rPr>
      </w:pPr>
      <w:ins w:id="580" w:author="Fabrice Plante" w:date="2021-05-21T19:03:00Z">
        <w:r>
          <w:t>-</w:t>
        </w:r>
        <w:r>
          <w:tab/>
        </w:r>
        <w:proofErr w:type="spellStart"/>
        <w:r>
          <w:t>BReferencePictures</w:t>
        </w:r>
        <w:proofErr w:type="spellEnd"/>
        <w:r>
          <w:t xml:space="preserve"> = 2</w:t>
        </w:r>
      </w:ins>
    </w:p>
    <w:p w14:paraId="57E52BA3" w14:textId="77777777" w:rsidR="00F47AA6" w:rsidRDefault="00F47AA6" w:rsidP="00F47AA6">
      <w:pPr>
        <w:pStyle w:val="B1"/>
        <w:rPr>
          <w:ins w:id="581" w:author="Fabrice Plante" w:date="2021-05-21T19:03:00Z"/>
        </w:rPr>
      </w:pPr>
      <w:ins w:id="582" w:author="Fabrice Plante" w:date="2021-05-21T19:03:00Z">
        <w:r>
          <w:t>-</w:t>
        </w:r>
        <w:r>
          <w:tab/>
          <w:t>Quantization parameters are set as according to Table 6.2.8.2.2-1</w:t>
        </w:r>
      </w:ins>
    </w:p>
    <w:p w14:paraId="0DC7DF50" w14:textId="77777777" w:rsidR="00F47AA6" w:rsidRDefault="00F47AA6" w:rsidP="00F47AA6">
      <w:pPr>
        <w:pStyle w:val="TH"/>
        <w:rPr>
          <w:ins w:id="583" w:author="Fabrice Plante" w:date="2021-05-21T19:03:00Z"/>
        </w:rPr>
      </w:pPr>
      <w:ins w:id="584" w:author="Fabrice Plante" w:date="2021-05-21T19:03:00Z">
        <w:r>
          <w:lastRenderedPageBreak/>
          <w:t>Table 6.2.8.2.2-1: Quantization parameters settings for H.264/AVC Anchor definition</w:t>
        </w:r>
      </w:ins>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ins w:id="585" w:author="Fabrice Plante" w:date="2021-05-21T19:03: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ins w:id="586" w:author="Fabrice Plante" w:date="2021-05-21T19:03:00Z"/>
                <w:lang w:val="en-US"/>
              </w:rPr>
            </w:pPr>
            <w:ins w:id="587" w:author="Fabrice Plante" w:date="2021-05-21T19:03:00Z">
              <w:r w:rsidRPr="00F47AA6">
                <w:rPr>
                  <w:b/>
                  <w:lang w:val="en-US"/>
                </w:rPr>
                <w:t xml:space="preserve">QP </w:t>
              </w:r>
            </w:ins>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588" w:author="Fabrice Plante" w:date="2021-05-21T19:03:00Z"/>
                <w:lang w:val="en-US"/>
              </w:rPr>
            </w:pPr>
            <w:proofErr w:type="spellStart"/>
            <w:ins w:id="589" w:author="Fabrice Plante" w:date="2021-05-21T19:03:00Z">
              <w:r w:rsidRPr="00254F32">
                <w:rPr>
                  <w:b/>
                  <w:lang w:val="en-US"/>
                </w:rPr>
                <w:t>QPISlice</w:t>
              </w:r>
              <w:proofErr w:type="spellEnd"/>
            </w:ins>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ins w:id="590" w:author="Fabrice Plante" w:date="2021-05-21T19:03:00Z"/>
                <w:lang w:val="en-US"/>
              </w:rPr>
            </w:pPr>
            <w:proofErr w:type="spellStart"/>
            <w:ins w:id="591" w:author="Fabrice Plante" w:date="2021-05-21T19:03:00Z">
              <w:r w:rsidRPr="00254F32">
                <w:rPr>
                  <w:b/>
                  <w:lang w:val="en-US"/>
                </w:rPr>
                <w:t>QPPSlice</w:t>
              </w:r>
              <w:proofErr w:type="spellEnd"/>
            </w:ins>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592" w:author="Fabrice Plante" w:date="2021-05-21T19:03:00Z"/>
                <w:lang w:val="en-US"/>
                <w:rPrChange w:id="593" w:author="Fabrice Plante" w:date="2021-05-21T19:06:00Z">
                  <w:rPr>
                    <w:ins w:id="594" w:author="Fabrice Plante" w:date="2021-05-21T19:03:00Z"/>
                    <w:lang w:val="en-US"/>
                  </w:rPr>
                </w:rPrChange>
              </w:rPr>
            </w:pPr>
            <w:proofErr w:type="spellStart"/>
            <w:ins w:id="595" w:author="Fabrice Plante" w:date="2021-05-21T19:03:00Z">
              <w:r w:rsidRPr="00254F32">
                <w:rPr>
                  <w:lang w:val="en-US"/>
                  <w:rPrChange w:id="596" w:author="Fabrice Plante" w:date="2021-05-21T19:06:00Z">
                    <w:rPr>
                      <w:lang w:val="en-US" w:eastAsia="fr-FR"/>
                    </w:rPr>
                  </w:rPrChange>
                </w:rPr>
                <w:t>QPBSlice</w:t>
              </w:r>
              <w:proofErr w:type="spellEnd"/>
            </w:ins>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597" w:author="Fabrice Plante" w:date="2021-05-21T19:03:00Z"/>
                <w:lang w:val="en-US"/>
                <w:rPrChange w:id="598" w:author="Fabrice Plante" w:date="2021-05-21T19:06:00Z">
                  <w:rPr>
                    <w:ins w:id="599" w:author="Fabrice Plante" w:date="2021-05-21T19:03:00Z"/>
                    <w:lang w:val="en-US"/>
                  </w:rPr>
                </w:rPrChange>
              </w:rPr>
            </w:pPr>
            <w:proofErr w:type="spellStart"/>
            <w:ins w:id="600" w:author="Fabrice Plante" w:date="2021-05-21T19:03:00Z">
              <w:r w:rsidRPr="00254F32">
                <w:rPr>
                  <w:lang w:val="en-US"/>
                  <w:rPrChange w:id="601" w:author="Fabrice Plante" w:date="2021-05-21T19:06:00Z">
                    <w:rPr>
                      <w:lang w:val="en-US" w:eastAsia="fr-FR"/>
                    </w:rPr>
                  </w:rPrChange>
                </w:rPr>
                <w:t>ExplicitHierarchyFormat</w:t>
              </w:r>
              <w:proofErr w:type="spellEnd"/>
            </w:ins>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ins w:id="602" w:author="Fabrice Plante" w:date="2021-05-21T19:03: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254F32" w:rsidRDefault="00F47AA6" w:rsidP="00F47AA6">
            <w:pPr>
              <w:pStyle w:val="TAH"/>
              <w:rPr>
                <w:ins w:id="603" w:author="Fabrice Plante" w:date="2021-05-21T19:03:00Z"/>
                <w:b/>
                <w:lang w:val="en-US"/>
              </w:rPr>
            </w:pPr>
            <w:ins w:id="604" w:author="Fabrice Plante" w:date="2021-05-21T19:04:00Z">
              <w:r w:rsidRPr="00254F32">
                <w:rPr>
                  <w:b/>
                  <w:lang w:val="en-US"/>
                  <w:rPrChange w:id="605" w:author="Fabrice Plante" w:date="2021-05-21T19:06:00Z">
                    <w:rPr>
                      <w:rFonts w:ascii="Calibri" w:hAnsi="Calibri" w:cs="Calibri"/>
                      <w:color w:val="000000"/>
                      <w:lang w:eastAsia="fr-FR"/>
                    </w:rPr>
                  </w:rPrChange>
                </w:rPr>
                <w:t>22</w:t>
              </w:r>
            </w:ins>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06" w:author="Fabrice Plante" w:date="2021-05-21T19:03:00Z"/>
                <w:lang w:val="en-US"/>
              </w:rPr>
            </w:pPr>
            <w:ins w:id="607" w:author="Fabrice Plante" w:date="2021-05-21T19:04:00Z">
              <w:r w:rsidRPr="00254F32">
                <w:rPr>
                  <w:lang w:val="en-US"/>
                  <w:rPrChange w:id="608" w:author="Fabrice Plante" w:date="2021-05-21T19:06:00Z">
                    <w:rPr>
                      <w:rFonts w:ascii="Calibri" w:hAnsi="Calibri" w:cs="Calibri"/>
                      <w:color w:val="000000"/>
                      <w:lang w:eastAsia="fr-FR"/>
                    </w:rPr>
                  </w:rPrChange>
                </w:rPr>
                <w:t>19</w:t>
              </w:r>
            </w:ins>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09" w:author="Fabrice Plante" w:date="2021-05-21T19:03:00Z"/>
                <w:lang w:val="en-US"/>
              </w:rPr>
            </w:pPr>
            <w:ins w:id="610" w:author="Fabrice Plante" w:date="2021-05-21T19:04:00Z">
              <w:r w:rsidRPr="00254F32">
                <w:rPr>
                  <w:lang w:val="en-US"/>
                  <w:rPrChange w:id="611" w:author="Fabrice Plante" w:date="2021-05-21T19:06:00Z">
                    <w:rPr>
                      <w:rFonts w:ascii="Calibri" w:hAnsi="Calibri" w:cs="Calibri"/>
                      <w:color w:val="000000"/>
                      <w:lang w:eastAsia="fr-FR"/>
                    </w:rPr>
                  </w:rPrChange>
                </w:rPr>
                <w:t>23</w:t>
              </w:r>
            </w:ins>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12" w:author="Fabrice Plante" w:date="2021-05-21T19:03:00Z"/>
                <w:lang w:val="en-US"/>
              </w:rPr>
            </w:pPr>
            <w:ins w:id="613" w:author="Fabrice Plante" w:date="2021-05-21T19:04:00Z">
              <w:r w:rsidRPr="00254F32">
                <w:rPr>
                  <w:lang w:val="en-US"/>
                  <w:rPrChange w:id="614" w:author="Fabrice Plante" w:date="2021-05-21T19:06:00Z">
                    <w:rPr>
                      <w:rFonts w:ascii="Calibri" w:hAnsi="Calibri" w:cs="Calibri"/>
                      <w:color w:val="000000"/>
                      <w:lang w:eastAsia="fr-FR"/>
                    </w:rPr>
                  </w:rPrChange>
                </w:rPr>
                <w:t>23</w:t>
              </w:r>
            </w:ins>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15" w:author="Fabrice Plante" w:date="2021-05-21T19:03:00Z"/>
                <w:lang w:val="en-US"/>
              </w:rPr>
            </w:pPr>
            <w:ins w:id="616" w:author="Fabrice Plante" w:date="2021-05-21T19:04:00Z">
              <w:r w:rsidRPr="00254F32">
                <w:rPr>
                  <w:lang w:val="en-US"/>
                  <w:rPrChange w:id="617" w:author="Fabrice Plante" w:date="2021-05-21T19:06:00Z">
                    <w:rPr>
                      <w:rFonts w:ascii="Andale Mono" w:hAnsi="Andale Mono" w:cs="Calibri"/>
                      <w:color w:val="000000"/>
                      <w:lang w:eastAsia="fr-FR"/>
                    </w:rPr>
                  </w:rPrChange>
                </w:rPr>
                <w:t>B7r0B3r3B1r4b0e6b2e6B5r4b4e6b6e6B11r3B9r4b8e6b10e6B13r4b12e6b14e6</w:t>
              </w:r>
            </w:ins>
          </w:p>
        </w:tc>
      </w:tr>
      <w:tr w:rsidR="00254F32" w14:paraId="015DC492" w14:textId="77777777" w:rsidTr="00254F32">
        <w:trPr>
          <w:trHeight w:val="249"/>
          <w:ins w:id="618" w:author="Fabrice Plante" w:date="2021-05-21T19:03: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254F32" w:rsidRDefault="00F47AA6" w:rsidP="00F47AA6">
            <w:pPr>
              <w:pStyle w:val="TAH"/>
              <w:rPr>
                <w:ins w:id="619" w:author="Fabrice Plante" w:date="2021-05-21T19:03:00Z"/>
                <w:b/>
                <w:lang w:val="en-US"/>
              </w:rPr>
            </w:pPr>
            <w:ins w:id="620" w:author="Fabrice Plante" w:date="2021-05-21T19:04:00Z">
              <w:r w:rsidRPr="00254F32">
                <w:rPr>
                  <w:b/>
                  <w:lang w:val="en-US"/>
                  <w:rPrChange w:id="621" w:author="Fabrice Plante" w:date="2021-05-21T19:06:00Z">
                    <w:rPr>
                      <w:rFonts w:ascii="Calibri" w:hAnsi="Calibri" w:cs="Calibri"/>
                      <w:color w:val="000000"/>
                      <w:lang w:eastAsia="fr-FR"/>
                    </w:rPr>
                  </w:rPrChange>
                </w:rPr>
                <w:t>27</w:t>
              </w:r>
            </w:ins>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22" w:author="Fabrice Plante" w:date="2021-05-21T19:03:00Z"/>
                <w:lang w:val="en-US"/>
              </w:rPr>
            </w:pPr>
            <w:ins w:id="623" w:author="Fabrice Plante" w:date="2021-05-21T19:04:00Z">
              <w:r w:rsidRPr="00254F32">
                <w:rPr>
                  <w:lang w:val="en-US"/>
                  <w:rPrChange w:id="624" w:author="Fabrice Plante" w:date="2021-05-21T19:06:00Z">
                    <w:rPr>
                      <w:rFonts w:ascii="Calibri" w:hAnsi="Calibri" w:cs="Calibri"/>
                      <w:color w:val="000000"/>
                      <w:lang w:eastAsia="fr-FR"/>
                    </w:rPr>
                  </w:rPrChange>
                </w:rPr>
                <w:t>24</w:t>
              </w:r>
            </w:ins>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25" w:author="Fabrice Plante" w:date="2021-05-21T19:03:00Z"/>
                <w:lang w:val="en-US"/>
              </w:rPr>
            </w:pPr>
            <w:ins w:id="626" w:author="Fabrice Plante" w:date="2021-05-21T19:04:00Z">
              <w:r w:rsidRPr="00254F32">
                <w:rPr>
                  <w:lang w:val="en-US"/>
                  <w:rPrChange w:id="627" w:author="Fabrice Plante" w:date="2021-05-21T19:06:00Z">
                    <w:rPr>
                      <w:rFonts w:ascii="Calibri" w:hAnsi="Calibri" w:cs="Calibri"/>
                      <w:color w:val="000000"/>
                      <w:lang w:eastAsia="fr-FR"/>
                    </w:rPr>
                  </w:rPrChange>
                </w:rPr>
                <w:t>28</w:t>
              </w:r>
            </w:ins>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28" w:author="Fabrice Plante" w:date="2021-05-21T19:03:00Z"/>
                <w:lang w:val="en-US"/>
              </w:rPr>
            </w:pPr>
            <w:ins w:id="629" w:author="Fabrice Plante" w:date="2021-05-21T19:04:00Z">
              <w:r w:rsidRPr="00254F32">
                <w:rPr>
                  <w:lang w:val="en-US"/>
                  <w:rPrChange w:id="630" w:author="Fabrice Plante" w:date="2021-05-21T19:06:00Z">
                    <w:rPr>
                      <w:rFonts w:ascii="Calibri" w:hAnsi="Calibri" w:cs="Calibri"/>
                      <w:color w:val="000000"/>
                      <w:lang w:eastAsia="fr-FR"/>
                    </w:rPr>
                  </w:rPrChange>
                </w:rPr>
                <w:t>28</w:t>
              </w:r>
            </w:ins>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31" w:author="Fabrice Plante" w:date="2021-05-21T19:03:00Z"/>
                <w:lang w:val="en-US"/>
              </w:rPr>
            </w:pPr>
            <w:ins w:id="632" w:author="Fabrice Plante" w:date="2021-05-21T19:04:00Z">
              <w:r w:rsidRPr="00254F32">
                <w:rPr>
                  <w:lang w:val="en-US"/>
                  <w:rPrChange w:id="633" w:author="Fabrice Plante" w:date="2021-05-21T19:06:00Z">
                    <w:rPr>
                      <w:rFonts w:ascii="Andale Mono" w:hAnsi="Andale Mono" w:cs="Calibri"/>
                      <w:color w:val="000000"/>
                      <w:lang w:eastAsia="fr-FR"/>
                    </w:rPr>
                  </w:rPrChange>
                </w:rPr>
                <w:t>B7r1B3r4B1r6b0e8b2e8B5r6b4e8b6e8B11r4B9r6b8e8b10e8B13r6b12e8b14e8</w:t>
              </w:r>
            </w:ins>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ins w:id="634" w:author="Fabrice Plante" w:date="2021-05-21T19:03: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254F32" w:rsidRDefault="00F47AA6" w:rsidP="00F47AA6">
            <w:pPr>
              <w:pStyle w:val="TAH"/>
              <w:rPr>
                <w:ins w:id="635" w:author="Fabrice Plante" w:date="2021-05-21T19:03:00Z"/>
                <w:b/>
                <w:lang w:val="en-US"/>
              </w:rPr>
            </w:pPr>
            <w:ins w:id="636" w:author="Fabrice Plante" w:date="2021-05-21T19:04:00Z">
              <w:r w:rsidRPr="00254F32">
                <w:rPr>
                  <w:b/>
                  <w:lang w:val="en-US"/>
                  <w:rPrChange w:id="637" w:author="Fabrice Plante" w:date="2021-05-21T19:06:00Z">
                    <w:rPr>
                      <w:rFonts w:ascii="Calibri" w:hAnsi="Calibri" w:cs="Calibri"/>
                      <w:color w:val="000000"/>
                      <w:lang w:eastAsia="fr-FR"/>
                    </w:rPr>
                  </w:rPrChange>
                </w:rPr>
                <w:t>32</w:t>
              </w:r>
            </w:ins>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38" w:author="Fabrice Plante" w:date="2021-05-21T19:03:00Z"/>
                <w:lang w:val="en-US"/>
              </w:rPr>
            </w:pPr>
            <w:ins w:id="639" w:author="Fabrice Plante" w:date="2021-05-21T19:04:00Z">
              <w:r w:rsidRPr="00254F32">
                <w:rPr>
                  <w:lang w:val="en-US"/>
                  <w:rPrChange w:id="640" w:author="Fabrice Plante" w:date="2021-05-21T19:06:00Z">
                    <w:rPr>
                      <w:rFonts w:ascii="Calibri" w:hAnsi="Calibri" w:cs="Calibri"/>
                      <w:color w:val="000000"/>
                      <w:lang w:eastAsia="fr-FR"/>
                    </w:rPr>
                  </w:rPrChange>
                </w:rPr>
                <w:t>29</w:t>
              </w:r>
            </w:ins>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41" w:author="Fabrice Plante" w:date="2021-05-21T19:03:00Z"/>
                <w:lang w:val="en-US"/>
              </w:rPr>
            </w:pPr>
            <w:ins w:id="642" w:author="Fabrice Plante" w:date="2021-05-21T19:04:00Z">
              <w:r w:rsidRPr="00254F32">
                <w:rPr>
                  <w:lang w:val="en-US"/>
                  <w:rPrChange w:id="643" w:author="Fabrice Plante" w:date="2021-05-21T19:06:00Z">
                    <w:rPr>
                      <w:rFonts w:ascii="Calibri" w:hAnsi="Calibri" w:cs="Calibri"/>
                      <w:color w:val="000000"/>
                      <w:lang w:eastAsia="fr-FR"/>
                    </w:rPr>
                  </w:rPrChange>
                </w:rPr>
                <w:t>33</w:t>
              </w:r>
            </w:ins>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44" w:author="Fabrice Plante" w:date="2021-05-21T19:03:00Z"/>
                <w:lang w:val="en-US"/>
              </w:rPr>
            </w:pPr>
            <w:ins w:id="645" w:author="Fabrice Plante" w:date="2021-05-21T19:04:00Z">
              <w:r w:rsidRPr="00254F32">
                <w:rPr>
                  <w:lang w:val="en-US"/>
                  <w:rPrChange w:id="646" w:author="Fabrice Plante" w:date="2021-05-21T19:06:00Z">
                    <w:rPr>
                      <w:rFonts w:ascii="Calibri" w:hAnsi="Calibri" w:cs="Calibri"/>
                      <w:color w:val="000000"/>
                      <w:lang w:eastAsia="fr-FR"/>
                    </w:rPr>
                  </w:rPrChange>
                </w:rPr>
                <w:t>33</w:t>
              </w:r>
            </w:ins>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647" w:author="Fabrice Plante" w:date="2021-05-21T19:03:00Z"/>
                <w:lang w:val="en-US"/>
              </w:rPr>
            </w:pPr>
            <w:ins w:id="648" w:author="Fabrice Plante" w:date="2021-05-21T19:04:00Z">
              <w:r w:rsidRPr="00254F32">
                <w:rPr>
                  <w:lang w:val="en-US"/>
                  <w:rPrChange w:id="649" w:author="Fabrice Plante" w:date="2021-05-21T19:06:00Z">
                    <w:rPr>
                      <w:rFonts w:ascii="Andale Mono" w:hAnsi="Andale Mono" w:cs="Calibri"/>
                      <w:color w:val="000000"/>
                      <w:lang w:eastAsia="fr-FR"/>
                    </w:rPr>
                  </w:rPrChange>
                </w:rPr>
                <w:t>B7r2B3r5B1r7b0e8b2e8B5r7b4e8b6e8B11r5B9r7b8e8b10e8B13r7b12e8b14e8</w:t>
              </w:r>
            </w:ins>
          </w:p>
        </w:tc>
      </w:tr>
      <w:tr w:rsidR="00254F32" w14:paraId="10C61D0D" w14:textId="77777777" w:rsidTr="00254F32">
        <w:trPr>
          <w:trHeight w:val="249"/>
          <w:ins w:id="650" w:author="Fabrice Plante" w:date="2021-05-21T19:03: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254F32" w:rsidRDefault="00F47AA6" w:rsidP="00F47AA6">
            <w:pPr>
              <w:pStyle w:val="TAH"/>
              <w:rPr>
                <w:ins w:id="651" w:author="Fabrice Plante" w:date="2021-05-21T19:03:00Z"/>
                <w:b/>
                <w:lang w:val="en-US"/>
              </w:rPr>
            </w:pPr>
            <w:ins w:id="652" w:author="Fabrice Plante" w:date="2021-05-21T19:04:00Z">
              <w:r w:rsidRPr="00254F32">
                <w:rPr>
                  <w:b/>
                  <w:lang w:val="en-US"/>
                  <w:rPrChange w:id="653" w:author="Fabrice Plante" w:date="2021-05-21T19:06:00Z">
                    <w:rPr>
                      <w:rFonts w:ascii="Calibri" w:hAnsi="Calibri" w:cs="Calibri"/>
                      <w:color w:val="000000"/>
                      <w:lang w:eastAsia="fr-FR"/>
                    </w:rPr>
                  </w:rPrChange>
                </w:rPr>
                <w:t>37</w:t>
              </w:r>
            </w:ins>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54" w:author="Fabrice Plante" w:date="2021-05-21T19:03:00Z"/>
                <w:lang w:val="en-US"/>
              </w:rPr>
            </w:pPr>
            <w:ins w:id="655" w:author="Fabrice Plante" w:date="2021-05-21T19:04:00Z">
              <w:r w:rsidRPr="00254F32">
                <w:rPr>
                  <w:lang w:val="en-US"/>
                  <w:rPrChange w:id="656" w:author="Fabrice Plante" w:date="2021-05-21T19:06:00Z">
                    <w:rPr>
                      <w:rFonts w:ascii="Calibri" w:hAnsi="Calibri" w:cs="Calibri"/>
                      <w:color w:val="000000"/>
                      <w:lang w:eastAsia="fr-FR"/>
                    </w:rPr>
                  </w:rPrChange>
                </w:rPr>
                <w:t>34</w:t>
              </w:r>
            </w:ins>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57" w:author="Fabrice Plante" w:date="2021-05-21T19:03:00Z"/>
                <w:lang w:val="en-US"/>
              </w:rPr>
            </w:pPr>
            <w:ins w:id="658" w:author="Fabrice Plante" w:date="2021-05-21T19:04:00Z">
              <w:r w:rsidRPr="00254F32">
                <w:rPr>
                  <w:lang w:val="en-US"/>
                  <w:rPrChange w:id="659" w:author="Fabrice Plante" w:date="2021-05-21T19:06:00Z">
                    <w:rPr>
                      <w:rFonts w:ascii="Calibri" w:hAnsi="Calibri" w:cs="Calibri"/>
                      <w:color w:val="000000"/>
                      <w:lang w:eastAsia="fr-FR"/>
                    </w:rPr>
                  </w:rPrChange>
                </w:rPr>
                <w:t>38</w:t>
              </w:r>
            </w:ins>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60" w:author="Fabrice Plante" w:date="2021-05-21T19:03:00Z"/>
                <w:lang w:val="en-US"/>
              </w:rPr>
            </w:pPr>
            <w:ins w:id="661" w:author="Fabrice Plante" w:date="2021-05-21T19:04:00Z">
              <w:r w:rsidRPr="00254F32">
                <w:rPr>
                  <w:lang w:val="en-US"/>
                  <w:rPrChange w:id="662" w:author="Fabrice Plante" w:date="2021-05-21T19:06:00Z">
                    <w:rPr>
                      <w:rFonts w:ascii="Calibri" w:hAnsi="Calibri" w:cs="Calibri"/>
                      <w:color w:val="000000"/>
                      <w:lang w:eastAsia="fr-FR"/>
                    </w:rPr>
                  </w:rPrChange>
                </w:rPr>
                <w:t>38</w:t>
              </w:r>
            </w:ins>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663" w:author="Fabrice Plante" w:date="2021-05-21T19:03:00Z"/>
                <w:lang w:val="en-US"/>
              </w:rPr>
            </w:pPr>
            <w:ins w:id="664" w:author="Fabrice Plante" w:date="2021-05-21T19:04:00Z">
              <w:r w:rsidRPr="00254F32">
                <w:rPr>
                  <w:lang w:val="en-US"/>
                  <w:rPrChange w:id="665" w:author="Fabrice Plante" w:date="2021-05-21T19:06:00Z">
                    <w:rPr>
                      <w:rFonts w:ascii="Andale Mono" w:hAnsi="Andale Mono" w:cs="Calibri"/>
                      <w:color w:val="000000"/>
                      <w:lang w:eastAsia="fr-FR"/>
                    </w:rPr>
                  </w:rPrChange>
                </w:rPr>
                <w:t>B7r3B3r6B1r7b0e8b2e8B5r7b4e8b6e8B11r6B9r7b8e8b10e8B13r7b12e8b14e8</w:t>
              </w:r>
            </w:ins>
          </w:p>
        </w:tc>
      </w:tr>
    </w:tbl>
    <w:p w14:paraId="1B553C04" w14:textId="77777777" w:rsidR="00F47AA6" w:rsidRDefault="00F47AA6" w:rsidP="00F47AA6">
      <w:pPr>
        <w:pStyle w:val="B1"/>
        <w:rPr>
          <w:ins w:id="666" w:author="Fabrice Plante" w:date="2021-05-21T18:03:00Z"/>
        </w:rPr>
      </w:pPr>
    </w:p>
    <w:p w14:paraId="2FEC1316" w14:textId="77777777" w:rsidR="00F47AA6" w:rsidRDefault="00F47AA6" w:rsidP="00546DDC">
      <w:pPr>
        <w:rPr>
          <w:del w:id="667" w:author="Fabrice Plante" w:date="2021-05-21T18:03:00Z"/>
        </w:rPr>
      </w:pPr>
      <w:del w:id="668" w:author="Fabrice Plante" w:date="2021-05-21T18:03:00Z">
        <w:r>
          <w:delText>-</w:delText>
        </w:r>
        <w:r>
          <w:tab/>
          <w:delText>Fixed QP settings</w:delText>
        </w:r>
      </w:del>
    </w:p>
    <w:p w14:paraId="0EA4FE39" w14:textId="77777777" w:rsidR="00F47AA6" w:rsidRDefault="00F47AA6" w:rsidP="00546DDC">
      <w:pPr>
        <w:rPr>
          <w:del w:id="669" w:author="Fabrice Plante" w:date="2021-05-21T18:03:00Z"/>
        </w:rPr>
      </w:pPr>
      <w:del w:id="670" w:author="Fabrice Plante" w:date="2021-05-21T18:03:00Z">
        <w:r>
          <w:delText>-</w:delText>
        </w:r>
        <w:r>
          <w:tab/>
          <w:delText>IBBP GOP structures</w:delText>
        </w:r>
      </w:del>
    </w:p>
    <w:p w14:paraId="6FADAF49" w14:textId="55EE8948" w:rsidR="007D5411" w:rsidRDefault="007D5411" w:rsidP="00546DDC">
      <w:pPr>
        <w:rPr>
          <w:ins w:id="671" w:author="Thomas Stockhammer" w:date="2021-05-27T16:54:00Z"/>
        </w:rPr>
      </w:pPr>
      <w:r>
        <w:t xml:space="preserve">Different sequences are used with resolutions 1080p, 900p and 720p. </w:t>
      </w:r>
    </w:p>
    <w:p w14:paraId="3B157E93" w14:textId="55C619B8" w:rsidR="00CE63BD" w:rsidRDefault="00CE63BD" w:rsidP="00546DDC">
      <w:ins w:id="672" w:author="Thomas Stockhammer" w:date="2021-05-27T16:54:00Z">
        <w:r>
          <w:t xml:space="preserve">The settings are defined in the attached configuration file </w:t>
        </w:r>
        <w:r>
          <w:rPr>
            <w:rFonts w:ascii="Courier New" w:hAnsi="Courier New" w:cs="Courier New"/>
          </w:rPr>
          <w:t>s</w:t>
        </w:r>
        <w:r>
          <w:rPr>
            <w:rFonts w:ascii="Courier New" w:hAnsi="Courier New" w:cs="Courier New"/>
          </w:rPr>
          <w:t>1</w:t>
        </w:r>
        <w:r>
          <w:rPr>
            <w:rFonts w:ascii="Courier New" w:hAnsi="Courier New" w:cs="Courier New"/>
          </w:rPr>
          <w:t>-jm</w:t>
        </w:r>
        <w:r w:rsidRPr="001A75E1">
          <w:rPr>
            <w:rFonts w:ascii="Courier New" w:hAnsi="Courier New" w:cs="Courier New"/>
          </w:rPr>
          <w:t>-0</w:t>
        </w:r>
      </w:ins>
      <w:ins w:id="673" w:author="Thomas Stockhammer" w:date="2021-05-27T16:55:00Z">
        <w:r>
          <w:rPr>
            <w:rFonts w:ascii="Courier New" w:hAnsi="Courier New" w:cs="Courier New"/>
          </w:rPr>
          <w:t>1</w:t>
        </w:r>
      </w:ins>
      <w:ins w:id="674" w:author="Thomas Stockhammer" w:date="2021-05-27T16:54:00Z">
        <w:r w:rsidRPr="001A75E1">
          <w:rPr>
            <w:rFonts w:ascii="Courier New" w:hAnsi="Courier New" w:cs="Courier New"/>
          </w:rPr>
          <w:t>.cfg</w:t>
        </w:r>
        <w:r>
          <w:t>.</w:t>
        </w:r>
      </w:ins>
    </w:p>
    <w:p w14:paraId="752A728F" w14:textId="77777777" w:rsidR="007D5411" w:rsidRDefault="007D5411" w:rsidP="00882D8E">
      <w:pPr>
        <w:pStyle w:val="Heading4"/>
      </w:pPr>
      <w:bookmarkStart w:id="675" w:name="_Toc71665178"/>
      <w:bookmarkEnd w:id="530"/>
      <w:bookmarkEnd w:id="531"/>
      <w:r>
        <w:t>6.2.8.3</w:t>
      </w:r>
      <w:r>
        <w:tab/>
        <w:t xml:space="preserve">H.265/HEVC </w:t>
      </w:r>
      <w:bookmarkEnd w:id="533"/>
      <w:r>
        <w:t>Anchors</w:t>
      </w:r>
      <w:bookmarkEnd w:id="675"/>
    </w:p>
    <w:p w14:paraId="7879DFA4" w14:textId="1B5B15D1" w:rsidR="007D5411" w:rsidRDefault="007D5411" w:rsidP="007D5411">
      <w:pPr>
        <w:pStyle w:val="Heading5"/>
      </w:pPr>
      <w:bookmarkStart w:id="676" w:name="_Toc71665179"/>
      <w:r>
        <w:t>6.2.8.</w:t>
      </w:r>
      <w:r w:rsidR="00121109">
        <w:t>3</w:t>
      </w:r>
      <w:r>
        <w:t>.1</w:t>
      </w:r>
      <w:r>
        <w:tab/>
        <w:t>Overview</w:t>
      </w:r>
      <w:bookmarkEnd w:id="676"/>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7F723A0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ins w:id="677" w:author="Thomas Stockhammer" w:date="2021-05-27T17:01:00Z">
              <w:r w:rsidR="000F6D2F">
                <w:rPr>
                  <w:lang w:val="en-US"/>
                </w:rPr>
                <w:t>3</w:t>
              </w:r>
            </w:ins>
            <w:del w:id="678" w:author="Thomas Stockhammer" w:date="2021-05-27T17:01:00Z">
              <w:r w:rsidDel="000F6D2F">
                <w:rPr>
                  <w:lang w:val="en-US"/>
                </w:rPr>
                <w:delText>2</w:delText>
              </w:r>
            </w:del>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679" w:name="_Toc71665180"/>
      <w:r>
        <w:t>6.2.8.3.2</w:t>
      </w:r>
      <w:r>
        <w:tab/>
      </w:r>
      <w:r w:rsidR="00D370FD">
        <w:t>HM-0x</w:t>
      </w:r>
      <w:bookmarkEnd w:id="679"/>
    </w:p>
    <w:p w14:paraId="156C996A" w14:textId="77E9A5B5" w:rsidR="00CC0A5A" w:rsidRDefault="00CC0A5A" w:rsidP="00CC0A5A">
      <w:proofErr w:type="spellStart"/>
      <w:r w:rsidRPr="00CC0A5A">
        <w:rPr>
          <w:highlight w:val="yellow"/>
        </w:rPr>
        <w:t>tbd</w:t>
      </w:r>
      <w:proofErr w:type="spellEnd"/>
      <w:r>
        <w:t xml:space="preserve"> </w:t>
      </w:r>
    </w:p>
    <w:p w14:paraId="000D980A" w14:textId="35931850" w:rsidR="00E34389" w:rsidRDefault="00E34389" w:rsidP="00E34389">
      <w:pPr>
        <w:pStyle w:val="Heading3"/>
      </w:pPr>
      <w:bookmarkStart w:id="680" w:name="_Toc71665181"/>
      <w:r>
        <w:t>6.2.9</w:t>
      </w:r>
      <w:r>
        <w:tab/>
      </w:r>
      <w:bookmarkEnd w:id="519"/>
      <w:bookmarkEnd w:id="520"/>
      <w:r>
        <w:t xml:space="preserve">Anchor </w:t>
      </w:r>
      <w:r w:rsidR="008D1A7B">
        <w:t>Results</w:t>
      </w:r>
      <w:bookmarkEnd w:id="680"/>
    </w:p>
    <w:p w14:paraId="7EECAE8F" w14:textId="5BED07B7" w:rsidR="001F6690" w:rsidRDefault="002719B3" w:rsidP="00E34389">
      <w:proofErr w:type="spellStart"/>
      <w:r w:rsidRPr="00CC0A5A">
        <w:rPr>
          <w:highlight w:val="yellow"/>
        </w:rPr>
        <w:t>tbd</w:t>
      </w:r>
      <w:proofErr w:type="spellEnd"/>
    </w:p>
    <w:p w14:paraId="060C0A38" w14:textId="77777777" w:rsidR="00E34389" w:rsidRDefault="00E34389" w:rsidP="00E34389">
      <w:pPr>
        <w:pStyle w:val="Heading3"/>
      </w:pPr>
      <w:bookmarkStart w:id="681" w:name="_Toc41600588"/>
      <w:bookmarkStart w:id="682" w:name="_Toc55812995"/>
      <w:bookmarkStart w:id="683" w:name="_Toc49377010"/>
      <w:bookmarkStart w:id="684" w:name="_Toc71665182"/>
      <w:r>
        <w:t>6.2.10</w:t>
      </w:r>
      <w:r>
        <w:tab/>
        <w:t>Additional Information</w:t>
      </w:r>
      <w:bookmarkEnd w:id="681"/>
      <w:bookmarkEnd w:id="682"/>
      <w:bookmarkEnd w:id="683"/>
      <w:r>
        <w:t xml:space="preserve"> and Performance Data</w:t>
      </w:r>
      <w:bookmarkEnd w:id="684"/>
    </w:p>
    <w:p w14:paraId="2BE13850" w14:textId="130B86AA" w:rsidR="00DC1B95" w:rsidRDefault="00A81680" w:rsidP="00E34389">
      <w:proofErr w:type="spellStart"/>
      <w:r w:rsidRPr="00A81680">
        <w:rPr>
          <w:highlight w:val="yellow"/>
        </w:rPr>
        <w:t>T</w:t>
      </w:r>
      <w:r w:rsidR="00E34389" w:rsidRPr="00A81680">
        <w:rPr>
          <w:highlight w:val="yellow"/>
        </w:rPr>
        <w:t>bd</w:t>
      </w:r>
      <w:proofErr w:type="spellEnd"/>
    </w:p>
    <w:p w14:paraId="47DD7D0E" w14:textId="08000E3C" w:rsidR="00A81680" w:rsidRDefault="00A81680" w:rsidP="00A81680">
      <w:pPr>
        <w:pStyle w:val="Heading2"/>
      </w:pPr>
      <w:bookmarkStart w:id="685" w:name="_Toc41600589"/>
      <w:bookmarkStart w:id="686" w:name="_Toc55812996"/>
      <w:bookmarkStart w:id="687" w:name="_Toc49377011"/>
      <w:bookmarkStart w:id="688" w:name="_Toc71665183"/>
      <w:r>
        <w:t>6.3</w:t>
      </w:r>
      <w:r>
        <w:tab/>
      </w:r>
      <w:r w:rsidR="005C68FF" w:rsidRPr="005C68FF">
        <w:t>Scenario 2: 4K-TV</w:t>
      </w:r>
      <w:bookmarkEnd w:id="685"/>
      <w:bookmarkEnd w:id="686"/>
      <w:bookmarkEnd w:id="687"/>
      <w:bookmarkEnd w:id="688"/>
    </w:p>
    <w:p w14:paraId="17136405" w14:textId="25D71381" w:rsidR="00A81680" w:rsidRDefault="00A81680" w:rsidP="00A81680">
      <w:pPr>
        <w:pStyle w:val="Heading3"/>
      </w:pPr>
      <w:bookmarkStart w:id="689" w:name="_Toc41600590"/>
      <w:bookmarkStart w:id="690" w:name="_Toc55812997"/>
      <w:bookmarkStart w:id="691" w:name="_Toc49377012"/>
      <w:bookmarkStart w:id="692" w:name="_Toc71665184"/>
      <w:r>
        <w:t>6.</w:t>
      </w:r>
      <w:r w:rsidR="009E231B">
        <w:t>3</w:t>
      </w:r>
      <w:r>
        <w:t>.1</w:t>
      </w:r>
      <w:r>
        <w:tab/>
        <w:t>Motivation</w:t>
      </w:r>
      <w:bookmarkEnd w:id="689"/>
      <w:bookmarkEnd w:id="690"/>
      <w:bookmarkEnd w:id="691"/>
      <w:bookmarkEnd w:id="692"/>
    </w:p>
    <w:p w14:paraId="48EA9C00" w14:textId="77777777" w:rsidR="003C1D45" w:rsidRPr="00882D8E" w:rsidRDefault="003C1D45" w:rsidP="00882D8E">
      <w:r w:rsidRPr="00882D8E">
        <w:t xml:space="preserve">Streaming towards mobile devices is </w:t>
      </w:r>
      <w:proofErr w:type="spellStart"/>
      <w:r w:rsidRPr="00882D8E">
        <w:t>undoubtly</w:t>
      </w:r>
      <w:proofErr w:type="spellEnd"/>
      <w:r w:rsidRPr="00882D8E">
        <w:t xml:space="preserve">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lastRenderedPageBreak/>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693" w:name="_Toc41600591"/>
      <w:bookmarkStart w:id="694" w:name="_Toc55812998"/>
      <w:bookmarkStart w:id="695" w:name="_Toc49377013"/>
      <w:bookmarkStart w:id="696" w:name="_Toc71665185"/>
      <w:r>
        <w:t>6.</w:t>
      </w:r>
      <w:r w:rsidR="00F474EC">
        <w:t>3</w:t>
      </w:r>
      <w:r>
        <w:t>.2</w:t>
      </w:r>
      <w:r>
        <w:tab/>
        <w:t>Description of the Anticipated Application</w:t>
      </w:r>
      <w:bookmarkEnd w:id="693"/>
      <w:bookmarkEnd w:id="694"/>
      <w:bookmarkEnd w:id="695"/>
      <w:bookmarkEnd w:id="69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697" w:name="_Toc41600592"/>
      <w:bookmarkStart w:id="698" w:name="_Toc55812999"/>
      <w:bookmarkStart w:id="699" w:name="_Toc49377014"/>
      <w:bookmarkStart w:id="700" w:name="_Toc71665186"/>
      <w:r>
        <w:lastRenderedPageBreak/>
        <w:t>6.</w:t>
      </w:r>
      <w:r w:rsidR="009E231B">
        <w:t>3</w:t>
      </w:r>
      <w:r>
        <w:t>.3</w:t>
      </w:r>
      <w:r>
        <w:tab/>
      </w:r>
      <w:bookmarkStart w:id="701" w:name="_Hlk40365089"/>
      <w:r>
        <w:t>Source Format Properties</w:t>
      </w:r>
      <w:bookmarkEnd w:id="697"/>
      <w:bookmarkEnd w:id="698"/>
      <w:bookmarkEnd w:id="699"/>
      <w:bookmarkEnd w:id="70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proofErr w:type="spellStart"/>
            <w:r w:rsidRPr="00882D8E">
              <w:rPr>
                <w:lang w:val="en-US"/>
              </w:rPr>
              <w:t>Y’CbCr</w:t>
            </w:r>
            <w:proofErr w:type="spellEnd"/>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 xml:space="preserve">Picture </w:t>
            </w:r>
            <w:proofErr w:type="spellStart"/>
            <w:r w:rsidRPr="00882D8E">
              <w:rPr>
                <w:b w:val="0"/>
                <w:color w:val="FFFFFF"/>
                <w:lang w:val="en-US"/>
              </w:rPr>
              <w:t>aspec</w:t>
            </w:r>
            <w:proofErr w:type="spellEnd"/>
            <w:r w:rsidRPr="00882D8E">
              <w:rPr>
                <w:b w:val="0"/>
                <w:color w:val="FFFFFF"/>
                <w:lang w:val="en-US"/>
              </w:rPr>
              <w:t xml:space="preserve">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70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702" w:name="_Toc55813000"/>
      <w:bookmarkStart w:id="703" w:name="_Toc49377015"/>
      <w:bookmarkStart w:id="704" w:name="_Toc71665187"/>
      <w:r>
        <w:t>6.</w:t>
      </w:r>
      <w:r w:rsidR="009E231B">
        <w:t>3</w:t>
      </w:r>
      <w:r>
        <w:t>.4</w:t>
      </w:r>
      <w:r>
        <w:tab/>
        <w:t>Encoding and Decoding Constraints</w:t>
      </w:r>
      <w:bookmarkEnd w:id="702"/>
      <w:bookmarkEnd w:id="703"/>
      <w:bookmarkEnd w:id="70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BE23296" w:rsidR="00515316" w:rsidRPr="00882D8E" w:rsidRDefault="00515316" w:rsidP="00882D8E">
            <w:pPr>
              <w:pStyle w:val="TAC"/>
              <w:rPr>
                <w:lang w:val="en-US"/>
              </w:rPr>
            </w:pPr>
            <w:r w:rsidRPr="00882D8E">
              <w:rPr>
                <w:lang w:val="en-US"/>
              </w:rPr>
              <w:t xml:space="preserve">H.265/HEVC </w:t>
            </w:r>
            <w:del w:id="705" w:author="Thomas Stockhammer" w:date="2021-05-27T17:53:00Z">
              <w:r w:rsidRPr="00882D8E" w:rsidDel="00D6108B">
                <w:rPr>
                  <w:lang w:val="en-US"/>
                </w:rPr>
                <w:delText>Main-10</w:delText>
              </w:r>
            </w:del>
            <w:ins w:id="706" w:author="Thomas Stockhammer" w:date="2021-05-27T17:53:00Z">
              <w:r w:rsidR="00D6108B">
                <w:rPr>
                  <w:lang w:val="en-US"/>
                </w:rPr>
                <w:t>Main 10</w:t>
              </w:r>
            </w:ins>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FBB58B7" w:rsidR="00515316" w:rsidRPr="00882D8E" w:rsidRDefault="00515316" w:rsidP="00882D8E">
            <w:pPr>
              <w:pStyle w:val="TAC"/>
              <w:rPr>
                <w:lang w:val="en-US"/>
              </w:rPr>
            </w:pPr>
            <w:r w:rsidRPr="00882D8E">
              <w:rPr>
                <w:lang w:val="en-US"/>
              </w:rPr>
              <w:t xml:space="preserve">No relevant 3GPP profiles, should be aligned with H.265/HEVC </w:t>
            </w:r>
            <w:del w:id="707" w:author="Thomas Stockhammer" w:date="2021-05-27T17:53:00Z">
              <w:r w:rsidRPr="00882D8E" w:rsidDel="00D6108B">
                <w:rPr>
                  <w:lang w:val="en-US"/>
                </w:rPr>
                <w:delText>Main-10</w:delText>
              </w:r>
            </w:del>
            <w:ins w:id="708" w:author="Thomas Stockhammer" w:date="2021-05-27T17:53:00Z">
              <w:r w:rsidR="00D6108B">
                <w:rPr>
                  <w:lang w:val="en-US"/>
                </w:rPr>
                <w:t>Main 10</w:t>
              </w:r>
            </w:ins>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51475579" w:rsidR="00515316" w:rsidRPr="00882D8E" w:rsidRDefault="00515316" w:rsidP="00882D8E">
            <w:pPr>
              <w:pStyle w:val="TAC"/>
              <w:rPr>
                <w:lang w:val="en-US"/>
              </w:rPr>
            </w:pPr>
            <w:r w:rsidRPr="00882D8E">
              <w:rPr>
                <w:lang w:val="en-US"/>
              </w:rPr>
              <w:t xml:space="preserve">H.265/HEVC </w:t>
            </w:r>
            <w:del w:id="709" w:author="Thomas Stockhammer" w:date="2021-05-27T17:53:00Z">
              <w:r w:rsidRPr="00882D8E" w:rsidDel="00D6108B">
                <w:rPr>
                  <w:lang w:val="en-US"/>
                </w:rPr>
                <w:delText>Main-10</w:delText>
              </w:r>
            </w:del>
            <w:ins w:id="710" w:author="Thomas Stockhammer" w:date="2021-05-27T17:53:00Z">
              <w:r w:rsidR="00D6108B">
                <w:rPr>
                  <w:lang w:val="en-US"/>
                </w:rPr>
                <w:t>Main 10</w:t>
              </w:r>
            </w:ins>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38A6D980" w:rsidR="00515316" w:rsidRPr="00882D8E" w:rsidRDefault="00515316" w:rsidP="00882D8E">
            <w:pPr>
              <w:pStyle w:val="TAC"/>
              <w:rPr>
                <w:lang w:val="en-US"/>
              </w:rPr>
            </w:pPr>
            <w:r w:rsidRPr="00882D8E">
              <w:rPr>
                <w:lang w:val="en-US"/>
              </w:rPr>
              <w:t xml:space="preserve">H.265/HEVC </w:t>
            </w:r>
            <w:del w:id="711" w:author="Thomas Stockhammer" w:date="2021-05-27T17:53:00Z">
              <w:r w:rsidRPr="00882D8E" w:rsidDel="00D6108B">
                <w:rPr>
                  <w:lang w:val="en-US"/>
                </w:rPr>
                <w:delText>Main-10</w:delText>
              </w:r>
            </w:del>
            <w:ins w:id="712" w:author="Thomas Stockhammer" w:date="2021-05-27T17:53:00Z">
              <w:r w:rsidR="00D6108B">
                <w:rPr>
                  <w:lang w:val="en-US"/>
                </w:rPr>
                <w:t>Main 10</w:t>
              </w:r>
            </w:ins>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713" w:name="_Toc41600593"/>
      <w:bookmarkStart w:id="714" w:name="_Toc55813001"/>
      <w:bookmarkStart w:id="715" w:name="_Toc49377016"/>
      <w:bookmarkStart w:id="716" w:name="_Toc71665188"/>
      <w:r>
        <w:t>6.</w:t>
      </w:r>
      <w:r w:rsidR="00436F0F">
        <w:t>3</w:t>
      </w:r>
      <w:r>
        <w:t>.5</w:t>
      </w:r>
      <w:r>
        <w:tab/>
        <w:t>Performance Metrics</w:t>
      </w:r>
      <w:bookmarkEnd w:id="713"/>
      <w:bookmarkEnd w:id="714"/>
      <w:bookmarkEnd w:id="715"/>
      <w:bookmarkEnd w:id="716"/>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717" w:name="_Toc41600594"/>
      <w:bookmarkStart w:id="718" w:name="_Toc55813002"/>
      <w:bookmarkStart w:id="719" w:name="_Toc49377017"/>
      <w:bookmarkStart w:id="720" w:name="_Toc71665189"/>
      <w:r>
        <w:t>6.</w:t>
      </w:r>
      <w:r w:rsidR="00A12856">
        <w:t>3</w:t>
      </w:r>
      <w:r>
        <w:t>.6</w:t>
      </w:r>
      <w:r>
        <w:tab/>
        <w:t>Interoperability Considerations</w:t>
      </w:r>
      <w:bookmarkEnd w:id="717"/>
      <w:bookmarkEnd w:id="718"/>
      <w:bookmarkEnd w:id="719"/>
      <w:bookmarkEnd w:id="720"/>
    </w:p>
    <w:p w14:paraId="74CDA4B5" w14:textId="77777777" w:rsidR="00507127" w:rsidRDefault="00507127" w:rsidP="00507127">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721" w:name="_Toc41600595"/>
      <w:bookmarkStart w:id="722" w:name="_Toc49377018"/>
      <w:bookmarkStart w:id="723" w:name="_Toc71665190"/>
      <w:r>
        <w:lastRenderedPageBreak/>
        <w:t>6.</w:t>
      </w:r>
      <w:r w:rsidR="00335EFB">
        <w:t>3</w:t>
      </w:r>
      <w:r>
        <w:t>.7</w:t>
      </w:r>
      <w:r>
        <w:tab/>
        <w:t>Reference Sequences</w:t>
      </w:r>
      <w:bookmarkEnd w:id="721"/>
      <w:bookmarkEnd w:id="722"/>
      <w:bookmarkEnd w:id="723"/>
    </w:p>
    <w:p w14:paraId="413D62CA" w14:textId="3D4F4F88" w:rsidR="00BC5903" w:rsidRDefault="00BC5903" w:rsidP="00BC5903">
      <w:bookmarkStart w:id="724" w:name="_Hlk56115431"/>
      <w:bookmarkStart w:id="725" w:name="_Toc41600596"/>
      <w:bookmarkStart w:id="726"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w:t>
            </w:r>
            <w:proofErr w:type="spellStart"/>
            <w:r w:rsidRPr="002F1BEC">
              <w:rPr>
                <w:lang w:val="en-US"/>
              </w:rPr>
              <w:t>Sedof</w:t>
            </w:r>
            <w:proofErr w:type="spellEnd"/>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3C35D6">
              <w:rPr>
                <w:rPrChange w:id="727" w:author="Thomas Stockhammer" w:date="2021-05-27T18:11:00Z">
                  <w:rPr>
                    <w:highlight w:val="cyan"/>
                  </w:rPr>
                </w:rPrChange>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728" w:name="_Toc71665191"/>
      <w:bookmarkEnd w:id="724"/>
      <w:r>
        <w:t>6.</w:t>
      </w:r>
      <w:r w:rsidR="00C27FB8">
        <w:t>3</w:t>
      </w:r>
      <w:r>
        <w:t>.8</w:t>
      </w:r>
      <w:r>
        <w:tab/>
      </w:r>
      <w:bookmarkEnd w:id="725"/>
      <w:bookmarkEnd w:id="726"/>
      <w:r>
        <w:t>Anchor Definition</w:t>
      </w:r>
      <w:bookmarkEnd w:id="728"/>
    </w:p>
    <w:p w14:paraId="10DE3E3E" w14:textId="78010CA6" w:rsidR="00A81680" w:rsidRDefault="00A81680" w:rsidP="00A81680">
      <w:pPr>
        <w:pStyle w:val="Heading4"/>
      </w:pPr>
      <w:bookmarkStart w:id="729" w:name="_Toc41600597"/>
      <w:bookmarkStart w:id="730" w:name="_Toc49377020"/>
      <w:bookmarkStart w:id="731" w:name="_Toc71665192"/>
      <w:r>
        <w:t>6.</w:t>
      </w:r>
      <w:r w:rsidR="007E65B1">
        <w:t>3</w:t>
      </w:r>
      <w:r>
        <w:t>.8.1</w:t>
      </w:r>
      <w:r>
        <w:tab/>
        <w:t>Overview</w:t>
      </w:r>
      <w:bookmarkEnd w:id="729"/>
      <w:bookmarkEnd w:id="730"/>
      <w:bookmarkEnd w:id="731"/>
    </w:p>
    <w:p w14:paraId="11C31E03" w14:textId="77777777" w:rsidR="00BB3C34" w:rsidRDefault="00BB3C34" w:rsidP="00BB3C34">
      <w:pPr>
        <w:jc w:val="both"/>
        <w:rPr>
          <w:ins w:id="732" w:author="Thomas Stockhammer" w:date="2021-05-12T09:37:00Z"/>
        </w:rPr>
      </w:pPr>
      <w:ins w:id="733" w:author="Thomas Stockhammer" w:date="2021-05-12T09:37:00Z">
        <w:r>
          <w:t>This clause provides details on how to generate the anchors for the 4K-TV scenario.</w:t>
        </w:r>
      </w:ins>
    </w:p>
    <w:p w14:paraId="05630779" w14:textId="77777777" w:rsidR="00BB3C34" w:rsidRDefault="00BB3C34" w:rsidP="00BB3C34">
      <w:pPr>
        <w:jc w:val="both"/>
        <w:rPr>
          <w:ins w:id="734" w:author="Thomas Stockhammer" w:date="2021-05-12T09:38:00Z"/>
        </w:rPr>
      </w:pPr>
      <w:ins w:id="735" w:author="Thomas Stockhammer" w:date="2021-05-12T09:37:00Z">
        <w:r>
          <w:t xml:space="preserve">No </w:t>
        </w:r>
      </w:ins>
      <w:ins w:id="736" w:author="Thomas Stockhammer" w:date="2021-05-12T09:38:00Z">
        <w:r>
          <w:t>H.264/AVC Anchors are defined.</w:t>
        </w:r>
      </w:ins>
    </w:p>
    <w:p w14:paraId="40501012" w14:textId="43227124" w:rsidR="00C27FB8" w:rsidRDefault="00BB3C34" w:rsidP="00BB3C34">
      <w:pPr>
        <w:jc w:val="both"/>
      </w:pPr>
      <w:ins w:id="737" w:author="Thomas Stockhammer" w:date="2021-05-12T09:38:00Z">
        <w:r>
          <w:t>H.265/HEVC Anchors are defined in clause 6.3.8.3.</w:t>
        </w:r>
      </w:ins>
      <w:del w:id="738" w:author="Thomas Stockhammer" w:date="2021-05-12T09:37:00Z">
        <w:r>
          <w:delTex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delText>
        </w:r>
      </w:del>
    </w:p>
    <w:p w14:paraId="4B58D648" w14:textId="643C11F8" w:rsidR="00A81680" w:rsidRDefault="00A81680" w:rsidP="00A81680">
      <w:pPr>
        <w:pStyle w:val="Heading4"/>
      </w:pPr>
      <w:bookmarkStart w:id="739" w:name="_Toc71665193"/>
      <w:bookmarkStart w:id="740" w:name="_Toc41600598"/>
      <w:bookmarkStart w:id="741" w:name="_Toc55813006"/>
      <w:bookmarkStart w:id="742" w:name="_Toc49377021"/>
      <w:r>
        <w:t>6.</w:t>
      </w:r>
      <w:r w:rsidR="007E65B1">
        <w:t>3</w:t>
      </w:r>
      <w:r>
        <w:t>.8.2</w:t>
      </w:r>
      <w:r>
        <w:tab/>
        <w:t>H.264/AVC Anchors</w:t>
      </w:r>
      <w:bookmarkEnd w:id="73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743" w:name="_Toc71665194"/>
      <w:bookmarkStart w:id="744" w:name="_Toc41600600"/>
      <w:bookmarkStart w:id="745" w:name="_Toc49377023"/>
      <w:bookmarkEnd w:id="740"/>
      <w:bookmarkEnd w:id="741"/>
      <w:bookmarkEnd w:id="742"/>
      <w:r>
        <w:t>6.3.8.3</w:t>
      </w:r>
      <w:r>
        <w:tab/>
        <w:t>H.265/HEVC Anchors</w:t>
      </w:r>
      <w:bookmarkEnd w:id="743"/>
    </w:p>
    <w:p w14:paraId="0055B61C" w14:textId="77777777" w:rsidR="001478FA" w:rsidRDefault="001478FA" w:rsidP="001478FA">
      <w:pPr>
        <w:pStyle w:val="Heading5"/>
      </w:pPr>
      <w:bookmarkStart w:id="746" w:name="_Toc71665195"/>
      <w:r>
        <w:t>6.3.8.3.1</w:t>
      </w:r>
      <w:r>
        <w:tab/>
        <w:t>Overview</w:t>
      </w:r>
      <w:bookmarkEnd w:id="746"/>
    </w:p>
    <w:p w14:paraId="74AB359E" w14:textId="267DCB03" w:rsidR="00965CC0" w:rsidDel="000F6D2F" w:rsidRDefault="00965CC0" w:rsidP="00965CC0">
      <w:pPr>
        <w:pStyle w:val="EditorsNote"/>
        <w:rPr>
          <w:del w:id="747" w:author="Thomas Stockhammer" w:date="2021-05-27T17:02:00Z"/>
        </w:rPr>
      </w:pPr>
      <w:del w:id="748" w:author="Thomas Stockhammer" w:date="2021-05-27T17:02:00Z">
        <w:r w:rsidDel="000F6D2F">
          <w:delText>Editor’s Note: Needs to be completed</w:delText>
        </w:r>
      </w:del>
    </w:p>
    <w:p w14:paraId="6D592750" w14:textId="77777777" w:rsidR="00BB3C34" w:rsidRDefault="00BB3C34" w:rsidP="00BB3C34">
      <w:pPr>
        <w:pStyle w:val="EditorsNote"/>
        <w:rPr>
          <w:del w:id="749" w:author="Thomas Stockhammer" w:date="2021-05-12T09:38:00Z"/>
        </w:rPr>
      </w:pPr>
      <w:del w:id="750" w:author="Thomas Stockhammer" w:date="2021-05-12T09:38:00Z">
        <w:r>
          <w:lastRenderedPageBreak/>
          <w:delText>Editor’s Note: Needs to be completed</w:delText>
        </w:r>
      </w:del>
    </w:p>
    <w:p w14:paraId="10461FBA" w14:textId="77777777" w:rsidR="00BB3C34" w:rsidRDefault="00BB3C34" w:rsidP="00BB3C34">
      <w:pPr>
        <w:rPr>
          <w:ins w:id="751" w:author="Thomas Stockhammer" w:date="2021-05-12T09:39:00Z"/>
        </w:rPr>
      </w:pPr>
      <w:r>
        <w:t>Table 6.3.8.3.1-1 provides an overview of the H.265/HEVC anchor tuples. Keys are identified to refer to the anchors in the context of the scenario.</w:t>
      </w:r>
    </w:p>
    <w:p w14:paraId="6D3BD931" w14:textId="77777777" w:rsidR="00BB3C34" w:rsidRDefault="00BB3C34" w:rsidP="00BB3C34">
      <w:ins w:id="752" w:author="Thomas Stockhammer" w:date="2021-05-12T09:39:00Z">
        <w:r>
          <w:t>The details are also provided here: https://dash-large-files.akamaized.net/WAVE/3GPP/5GVideo/Bitstreams/Scenario-2-4K/265/anchors.csv.</w:t>
        </w:r>
      </w:ins>
    </w:p>
    <w:p w14:paraId="485DD88E" w14:textId="2C08169A" w:rsidR="001478FA" w:rsidRDefault="00BB3C34" w:rsidP="00BB3C34">
      <w:pPr>
        <w:jc w:val="both"/>
      </w:pPr>
      <w:del w:id="753" w:author="Thomas Stockhammer" w:date="2021-05-12T09:38:00Z">
        <w:r>
          <w:delTex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delText>
        </w:r>
      </w:del>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Change w:id="754">
          <w:tblGrid>
            <w:gridCol w:w="1255"/>
            <w:gridCol w:w="990"/>
            <w:gridCol w:w="1170"/>
            <w:gridCol w:w="1170"/>
            <w:gridCol w:w="1080"/>
            <w:gridCol w:w="2250"/>
            <w:gridCol w:w="1716"/>
          </w:tblGrid>
        </w:tblGridChange>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42842"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A804CA" w:rsidRPr="00642842" w:rsidRDefault="00A804CA">
            <w:pPr>
              <w:pStyle w:val="TAH"/>
              <w:rPr>
                <w:lang w:val="en-US"/>
              </w:rPr>
            </w:pPr>
            <w:r w:rsidRPr="00642842">
              <w:rPr>
                <w:lang w:val="en-US"/>
              </w:rPr>
              <w:t>S2-A</w:t>
            </w:r>
            <w:ins w:id="755" w:author="Thomas Stockhammer" w:date="2021-05-12T10:59:00Z">
              <w:r w:rsidRPr="00642842">
                <w:rPr>
                  <w:lang w:val="en-US"/>
                </w:rPr>
                <w:t>0</w:t>
              </w:r>
            </w:ins>
            <w:r w:rsidRPr="00642842">
              <w:rPr>
                <w:lang w:val="en-US"/>
              </w:rPr>
              <w:t>1-265</w:t>
            </w:r>
          </w:p>
        </w:tc>
        <w:tc>
          <w:tcPr>
            <w:tcW w:w="990" w:type="dxa"/>
          </w:tcPr>
          <w:p w14:paraId="5CD0685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w:t>
            </w:r>
            <w:ins w:id="756" w:author="Thomas Stockhammer" w:date="2021-05-12T10:59:00Z">
              <w:r w:rsidRPr="00642842">
                <w:t>3</w:t>
              </w:r>
            </w:ins>
            <w:del w:id="757" w:author="Thomas Stockhammer" w:date="2021-05-12T10:59:00Z">
              <w:r w:rsidRPr="00642842">
                <w:delText>2</w:delText>
              </w:r>
            </w:del>
          </w:p>
        </w:tc>
        <w:tc>
          <w:tcPr>
            <w:tcW w:w="1170" w:type="dxa"/>
          </w:tcPr>
          <w:p w14:paraId="423FDC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ins w:id="758" w:author="Thomas Stockhammer" w:date="2021-05-12T10:25:00Z">
              <w:r w:rsidRPr="00642842">
                <w:rPr>
                  <w:rPrChange w:id="759" w:author="Thomas Stockhammer" w:date="2021-05-12T10:26:00Z">
                    <w:rPr>
                      <w:bCs/>
                      <w:lang w:val="en-US" w:eastAsia="fr-FR"/>
                    </w:rPr>
                  </w:rPrChange>
                </w:rPr>
                <w:t>S2-R1</w:t>
              </w:r>
            </w:ins>
            <w:del w:id="760" w:author="Thomas Stockhammer" w:date="2021-05-12T10:25:00Z">
              <w:r w:rsidRPr="00642842">
                <w:delText>S2-R1</w:delText>
              </w:r>
            </w:del>
          </w:p>
        </w:tc>
        <w:tc>
          <w:tcPr>
            <w:tcW w:w="1170" w:type="dxa"/>
          </w:tcPr>
          <w:p w14:paraId="270584F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w:t>
            </w:r>
            <w:ins w:id="761" w:author="Thomas Stockhammer" w:date="2021-05-12T10:06:00Z">
              <w:r w:rsidRPr="00642842">
                <w:t>3</w:t>
              </w:r>
            </w:ins>
            <w:del w:id="762" w:author="Thomas Stockhammer" w:date="2021-05-12T10:06:00Z">
              <w:r w:rsidRPr="00642842">
                <w:delText>2</w:delText>
              </w:r>
            </w:del>
          </w:p>
        </w:tc>
        <w:tc>
          <w:tcPr>
            <w:tcW w:w="1080" w:type="dxa"/>
          </w:tcPr>
          <w:p w14:paraId="19CA432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ins w:id="763" w:author="Thomas Stockhammer" w:date="2021-05-12T10:06:00Z">
              <w:r w:rsidRPr="00642842">
                <w:t>SC-</w:t>
              </w:r>
            </w:ins>
            <w:r w:rsidRPr="00642842">
              <w:t>HM-0</w:t>
            </w:r>
            <w:ins w:id="764" w:author="Thomas Stockhammer" w:date="2021-05-12T10:26:00Z">
              <w:r w:rsidRPr="00642842">
                <w:t>1</w:t>
              </w:r>
            </w:ins>
            <w:del w:id="765" w:author="Thomas Stockhammer" w:date="2021-05-12T10:26:00Z">
              <w:r w:rsidRPr="00642842">
                <w:delText>x</w:delText>
              </w:r>
            </w:del>
          </w:p>
        </w:tc>
        <w:tc>
          <w:tcPr>
            <w:tcW w:w="2250" w:type="dxa"/>
          </w:tcPr>
          <w:p w14:paraId="7F7E358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w:t>
            </w:r>
            <w:ins w:id="766" w:author="Thomas Stockhammer" w:date="2021-05-12T10:07:00Z">
              <w:r w:rsidRPr="00642842">
                <w:t>:</w:t>
              </w:r>
            </w:ins>
            <w:del w:id="767" w:author="Thomas Stockhammer" w:date="2021-05-12T10:07:00Z">
              <w:r w:rsidRPr="00642842">
                <w:delText xml:space="preserve"> =</w:delText>
              </w:r>
            </w:del>
            <w:r w:rsidRPr="00642842">
              <w:t xml:space="preserve"> [22,</w:t>
            </w:r>
            <w:del w:id="768" w:author="Thomas Stockhammer" w:date="2021-05-12T10:27:00Z">
              <w:r w:rsidRPr="00642842">
                <w:delText xml:space="preserve"> </w:delText>
              </w:r>
            </w:del>
            <w:r w:rsidRPr="00642842">
              <w:t>25,</w:t>
            </w:r>
            <w:del w:id="769" w:author="Thomas Stockhammer" w:date="2021-05-12T10:27:00Z">
              <w:r w:rsidRPr="00642842">
                <w:delText xml:space="preserve"> </w:delText>
              </w:r>
            </w:del>
            <w:r w:rsidRPr="00642842">
              <w:t>28,</w:t>
            </w:r>
            <w:del w:id="770" w:author="Thomas Stockhammer" w:date="2021-05-12T10:27:00Z">
              <w:r w:rsidRPr="00642842">
                <w:delText xml:space="preserve"> </w:delText>
              </w:r>
            </w:del>
            <w:r w:rsidRPr="00642842">
              <w:t>31,</w:t>
            </w:r>
            <w:del w:id="771" w:author="Thomas Stockhammer" w:date="2021-05-12T10:27:00Z">
              <w:r w:rsidRPr="00642842">
                <w:delText xml:space="preserve"> </w:delText>
              </w:r>
            </w:del>
            <w:r w:rsidRPr="00642842">
              <w:t>34,</w:t>
            </w:r>
            <w:del w:id="772" w:author="Thomas Stockhammer" w:date="2021-05-12T10:27:00Z">
              <w:r w:rsidRPr="00642842">
                <w:delText xml:space="preserve"> </w:delText>
              </w:r>
            </w:del>
            <w:r w:rsidRPr="00642842">
              <w:t>37]</w:t>
            </w:r>
          </w:p>
        </w:tc>
        <w:tc>
          <w:tcPr>
            <w:tcW w:w="1716" w:type="dxa"/>
          </w:tcPr>
          <w:p w14:paraId="27D9905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w:t>
            </w:r>
            <w:ins w:id="773" w:author="Thomas Stockhammer" w:date="2021-05-12T10:06:00Z">
              <w:r w:rsidRPr="00642842">
                <w:t>2</w:t>
              </w:r>
            </w:ins>
            <w:del w:id="774" w:author="Thomas Stockhammer" w:date="2021-05-12T10:06:00Z">
              <w:r w:rsidRPr="00642842">
                <w:delText>1</w:delText>
              </w:r>
            </w:del>
            <w:r w:rsidRPr="00642842">
              <w:t>-A1-265-&lt;QP&gt;</w:t>
            </w:r>
          </w:p>
        </w:tc>
      </w:tr>
      <w:tr w:rsidR="00642842" w14:paraId="6473BB53" w14:textId="77777777" w:rsidTr="00642842">
        <w:trPr>
          <w:ins w:id="775"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ins w:id="776" w:author="Thomas Stockhammer" w:date="2021-05-12T10:05:00Z"/>
                <w:lang w:val="en-US"/>
              </w:rPr>
            </w:pPr>
            <w:ins w:id="777" w:author="Thomas Stockhammer" w:date="2021-05-12T10:28:00Z">
              <w:r w:rsidRPr="00642842">
                <w:rPr>
                  <w:lang w:val="en-US"/>
                </w:rPr>
                <w:t>S2-A</w:t>
              </w:r>
            </w:ins>
            <w:ins w:id="778" w:author="Thomas Stockhammer" w:date="2021-05-12T10:59:00Z">
              <w:r w:rsidRPr="00642842">
                <w:rPr>
                  <w:lang w:val="en-US"/>
                </w:rPr>
                <w:t>0</w:t>
              </w:r>
            </w:ins>
            <w:ins w:id="779" w:author="Thomas Stockhammer" w:date="2021-05-12T10:28:00Z">
              <w:r w:rsidRPr="00642842">
                <w:rPr>
                  <w:lang w:val="en-US"/>
                </w:rPr>
                <w:t>2-265</w:t>
              </w:r>
            </w:ins>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80" w:author="Thomas Stockhammer" w:date="2021-05-12T10:05:00Z"/>
              </w:rPr>
            </w:pPr>
            <w:ins w:id="781" w:author="Thomas Stockhammer" w:date="2021-05-12T10:26:00Z">
              <w:r w:rsidRPr="00642842">
                <w:t>6.3.8.3.</w:t>
              </w:r>
            </w:ins>
            <w:ins w:id="782" w:author="Thomas Stockhammer" w:date="2021-05-12T10:59:00Z">
              <w:r w:rsidRPr="00642842">
                <w:t>3</w:t>
              </w:r>
            </w:ins>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83" w:author="Thomas Stockhammer" w:date="2021-05-12T10:05:00Z"/>
              </w:rPr>
            </w:pPr>
            <w:ins w:id="784" w:author="Thomas Stockhammer" w:date="2021-05-12T10:25:00Z">
              <w:r w:rsidRPr="00642842">
                <w:rPr>
                  <w:rPrChange w:id="785" w:author="Thomas Stockhammer" w:date="2021-05-12T10:26:00Z">
                    <w:rPr>
                      <w:bCs/>
                      <w:lang w:val="en-US" w:eastAsia="fr-FR"/>
                    </w:rPr>
                  </w:rPrChange>
                </w:rPr>
                <w:t>S2-R2</w:t>
              </w:r>
            </w:ins>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86" w:author="Thomas Stockhammer" w:date="2021-05-12T10:05:00Z"/>
              </w:rPr>
            </w:pPr>
            <w:ins w:id="787" w:author="Thomas Stockhammer" w:date="2021-05-12T10:26:00Z">
              <w:r w:rsidRPr="00642842">
                <w:t>HM16.23</w:t>
              </w:r>
            </w:ins>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88" w:author="Thomas Stockhammer" w:date="2021-05-12T10:05:00Z"/>
              </w:rPr>
            </w:pPr>
            <w:ins w:id="789" w:author="Thomas Stockhammer" w:date="2021-05-12T10:26:00Z">
              <w:r w:rsidRPr="00642842">
                <w:t>SC-HM-01</w:t>
              </w:r>
            </w:ins>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90" w:author="Thomas Stockhammer" w:date="2021-05-12T10:05:00Z"/>
              </w:rPr>
            </w:pPr>
            <w:ins w:id="791" w:author="Thomas Stockhammer" w:date="2021-05-12T10:27:00Z">
              <w:r w:rsidRPr="00642842">
                <w:t>QP: [22,25,28,31,34,37]</w:t>
              </w:r>
            </w:ins>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792" w:author="Thomas Stockhammer" w:date="2021-05-12T10:05:00Z"/>
              </w:rPr>
            </w:pPr>
            <w:ins w:id="793" w:author="Thomas Stockhammer" w:date="2021-05-12T10:27:00Z">
              <w:r w:rsidRPr="00642842">
                <w:t>S2-A</w:t>
              </w:r>
            </w:ins>
            <w:ins w:id="794" w:author="Thomas Stockhammer" w:date="2021-05-12T10:28:00Z">
              <w:r w:rsidRPr="00642842">
                <w:t>2</w:t>
              </w:r>
            </w:ins>
            <w:ins w:id="795" w:author="Thomas Stockhammer" w:date="2021-05-12T10:27:00Z">
              <w:r w:rsidRPr="00642842">
                <w:t>-265-&lt;QP&gt;</w:t>
              </w:r>
            </w:ins>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ins w:id="796" w:author="Thomas Stockhammer" w:date="2021-05-12T10:06:00Z"/>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ins w:id="797" w:author="Thomas Stockhammer" w:date="2021-05-12T10:06:00Z"/>
                <w:lang w:val="en-US"/>
              </w:rPr>
            </w:pPr>
            <w:ins w:id="798" w:author="Thomas Stockhammer" w:date="2021-05-12T10:28:00Z">
              <w:r w:rsidRPr="00642842">
                <w:rPr>
                  <w:lang w:val="en-US"/>
                </w:rPr>
                <w:t>S2-A</w:t>
              </w:r>
            </w:ins>
            <w:ins w:id="799" w:author="Thomas Stockhammer" w:date="2021-05-12T10:59:00Z">
              <w:r w:rsidRPr="00642842">
                <w:rPr>
                  <w:lang w:val="en-US"/>
                </w:rPr>
                <w:t>0</w:t>
              </w:r>
            </w:ins>
            <w:ins w:id="800" w:author="Thomas Stockhammer" w:date="2021-05-12T10:28:00Z">
              <w:r w:rsidRPr="00642842">
                <w:rPr>
                  <w:lang w:val="en-US"/>
                </w:rPr>
                <w:t>3-265</w:t>
              </w:r>
            </w:ins>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01" w:author="Thomas Stockhammer" w:date="2021-05-12T10:06:00Z"/>
              </w:rPr>
            </w:pPr>
            <w:ins w:id="802" w:author="Thomas Stockhammer" w:date="2021-05-12T10:26:00Z">
              <w:r w:rsidRPr="00642842">
                <w:t>6.3.8.3.</w:t>
              </w:r>
            </w:ins>
            <w:ins w:id="803" w:author="Thomas Stockhammer" w:date="2021-05-12T10:59:00Z">
              <w:r w:rsidRPr="00642842">
                <w:t>3</w:t>
              </w:r>
            </w:ins>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04" w:author="Thomas Stockhammer" w:date="2021-05-12T10:06:00Z"/>
              </w:rPr>
            </w:pPr>
            <w:ins w:id="805" w:author="Thomas Stockhammer" w:date="2021-05-12T10:25:00Z">
              <w:r w:rsidRPr="00642842">
                <w:rPr>
                  <w:rPrChange w:id="806" w:author="Thomas Stockhammer" w:date="2021-05-12T10:26:00Z">
                    <w:rPr>
                      <w:bCs/>
                      <w:lang w:val="en-US" w:eastAsia="fr-FR"/>
                    </w:rPr>
                  </w:rPrChange>
                </w:rPr>
                <w:t>S2-R3</w:t>
              </w:r>
            </w:ins>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07" w:author="Thomas Stockhammer" w:date="2021-05-12T10:06:00Z"/>
              </w:rPr>
            </w:pPr>
            <w:ins w:id="808" w:author="Thomas Stockhammer" w:date="2021-05-12T10:26:00Z">
              <w:r w:rsidRPr="00642842">
                <w:t>HM16.23</w:t>
              </w:r>
            </w:ins>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09" w:author="Thomas Stockhammer" w:date="2021-05-12T10:06:00Z"/>
              </w:rPr>
            </w:pPr>
            <w:ins w:id="810" w:author="Thomas Stockhammer" w:date="2021-05-12T10:26:00Z">
              <w:r w:rsidRPr="00642842">
                <w:t>SC-HM-01</w:t>
              </w:r>
            </w:ins>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11" w:author="Thomas Stockhammer" w:date="2021-05-12T10:06:00Z"/>
              </w:rPr>
            </w:pPr>
            <w:ins w:id="812" w:author="Thomas Stockhammer" w:date="2021-05-12T10:27:00Z">
              <w:r w:rsidRPr="00642842">
                <w:t>QP: [22,25,28,31,34,37]</w:t>
              </w:r>
            </w:ins>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13" w:author="Thomas Stockhammer" w:date="2021-05-12T10:06:00Z"/>
              </w:rPr>
            </w:pPr>
            <w:ins w:id="814" w:author="Thomas Stockhammer" w:date="2021-05-12T10:27:00Z">
              <w:r w:rsidRPr="00642842">
                <w:t>S2-A</w:t>
              </w:r>
            </w:ins>
            <w:ins w:id="815" w:author="Thomas Stockhammer" w:date="2021-05-12T10:28:00Z">
              <w:r w:rsidRPr="00642842">
                <w:t>3</w:t>
              </w:r>
            </w:ins>
            <w:ins w:id="816" w:author="Thomas Stockhammer" w:date="2021-05-12T10:27:00Z">
              <w:r w:rsidRPr="00642842">
                <w:t>-265-&lt;QP&gt;</w:t>
              </w:r>
            </w:ins>
          </w:p>
        </w:tc>
      </w:tr>
      <w:tr w:rsidR="00642842" w14:paraId="7FC72493" w14:textId="77777777" w:rsidTr="00642842">
        <w:trPr>
          <w:ins w:id="817" w:author="Thomas Stockhammer" w:date="2021-05-12T10:06:00Z"/>
        </w:trPr>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ins w:id="818" w:author="Thomas Stockhammer" w:date="2021-05-12T10:06:00Z"/>
                <w:lang w:val="en-US"/>
              </w:rPr>
            </w:pPr>
            <w:ins w:id="819" w:author="Thomas Stockhammer" w:date="2021-05-12T10:28:00Z">
              <w:r w:rsidRPr="00642842">
                <w:rPr>
                  <w:lang w:val="en-US"/>
                </w:rPr>
                <w:t>S2-A</w:t>
              </w:r>
            </w:ins>
            <w:ins w:id="820" w:author="Thomas Stockhammer" w:date="2021-05-12T10:59:00Z">
              <w:r w:rsidRPr="00642842">
                <w:rPr>
                  <w:lang w:val="en-US"/>
                </w:rPr>
                <w:t>0</w:t>
              </w:r>
            </w:ins>
            <w:ins w:id="821" w:author="Thomas Stockhammer" w:date="2021-05-12T10:28:00Z">
              <w:r w:rsidRPr="00642842">
                <w:rPr>
                  <w:lang w:val="en-US"/>
                </w:rPr>
                <w:t>4-265</w:t>
              </w:r>
            </w:ins>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22" w:author="Thomas Stockhammer" w:date="2021-05-12T10:06:00Z"/>
              </w:rPr>
            </w:pPr>
            <w:ins w:id="823" w:author="Thomas Stockhammer" w:date="2021-05-12T10:26:00Z">
              <w:r w:rsidRPr="00642842">
                <w:t>6.3.8.3.</w:t>
              </w:r>
            </w:ins>
            <w:ins w:id="824" w:author="Thomas Stockhammer" w:date="2021-05-12T10:59:00Z">
              <w:r w:rsidRPr="00642842">
                <w:t>3</w:t>
              </w:r>
            </w:ins>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25" w:author="Thomas Stockhammer" w:date="2021-05-12T10:06:00Z"/>
              </w:rPr>
            </w:pPr>
            <w:ins w:id="826" w:author="Thomas Stockhammer" w:date="2021-05-12T10:25:00Z">
              <w:r w:rsidRPr="00642842">
                <w:rPr>
                  <w:rPrChange w:id="827" w:author="Thomas Stockhammer" w:date="2021-05-12T10:26:00Z">
                    <w:rPr>
                      <w:bCs/>
                      <w:lang w:val="en-US" w:eastAsia="fr-FR"/>
                    </w:rPr>
                  </w:rPrChange>
                </w:rPr>
                <w:t>S2-R4</w:t>
              </w:r>
            </w:ins>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28" w:author="Thomas Stockhammer" w:date="2021-05-12T10:06:00Z"/>
              </w:rPr>
            </w:pPr>
            <w:ins w:id="829" w:author="Thomas Stockhammer" w:date="2021-05-12T10:26:00Z">
              <w:r w:rsidRPr="00642842">
                <w:t>HM16.23</w:t>
              </w:r>
            </w:ins>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30" w:author="Thomas Stockhammer" w:date="2021-05-12T10:06:00Z"/>
              </w:rPr>
            </w:pPr>
            <w:ins w:id="831" w:author="Thomas Stockhammer" w:date="2021-05-12T10:26:00Z">
              <w:r w:rsidRPr="00642842">
                <w:t>SC-HM-01</w:t>
              </w:r>
            </w:ins>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32" w:author="Thomas Stockhammer" w:date="2021-05-12T10:06:00Z"/>
              </w:rPr>
            </w:pPr>
            <w:ins w:id="833" w:author="Thomas Stockhammer" w:date="2021-05-12T10:27:00Z">
              <w:r w:rsidRPr="00642842">
                <w:t>QP: [22,25,28,31,34,37]</w:t>
              </w:r>
            </w:ins>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34" w:author="Thomas Stockhammer" w:date="2021-05-12T10:06:00Z"/>
              </w:rPr>
            </w:pPr>
            <w:ins w:id="835" w:author="Thomas Stockhammer" w:date="2021-05-12T10:27:00Z">
              <w:r w:rsidRPr="00642842">
                <w:t>S2-A</w:t>
              </w:r>
            </w:ins>
            <w:ins w:id="836" w:author="Thomas Stockhammer" w:date="2021-05-12T10:28:00Z">
              <w:r w:rsidRPr="00642842">
                <w:t>4</w:t>
              </w:r>
            </w:ins>
            <w:ins w:id="837" w:author="Thomas Stockhammer" w:date="2021-05-12T10:27:00Z">
              <w:r w:rsidRPr="00642842">
                <w:t>-265-&lt;QP&gt;</w:t>
              </w:r>
            </w:ins>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ins w:id="838"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ins w:id="839" w:author="Thomas Stockhammer" w:date="2021-05-12T10:05:00Z"/>
                <w:lang w:val="en-US"/>
              </w:rPr>
            </w:pPr>
            <w:ins w:id="840" w:author="Thomas Stockhammer" w:date="2021-05-12T10:28:00Z">
              <w:r w:rsidRPr="00642842">
                <w:rPr>
                  <w:lang w:val="en-US"/>
                </w:rPr>
                <w:t>S2-A</w:t>
              </w:r>
            </w:ins>
            <w:ins w:id="841" w:author="Thomas Stockhammer" w:date="2021-05-12T10:59:00Z">
              <w:r w:rsidRPr="00642842">
                <w:rPr>
                  <w:lang w:val="en-US"/>
                </w:rPr>
                <w:t>0</w:t>
              </w:r>
            </w:ins>
            <w:ins w:id="842" w:author="Thomas Stockhammer" w:date="2021-05-12T10:28:00Z">
              <w:r w:rsidRPr="00642842">
                <w:rPr>
                  <w:lang w:val="en-US"/>
                </w:rPr>
                <w:t>5-265</w:t>
              </w:r>
            </w:ins>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43" w:author="Thomas Stockhammer" w:date="2021-05-12T10:05:00Z"/>
              </w:rPr>
            </w:pPr>
            <w:ins w:id="844" w:author="Thomas Stockhammer" w:date="2021-05-12T10:26:00Z">
              <w:r w:rsidRPr="00642842">
                <w:t>6.3.8.3.</w:t>
              </w:r>
            </w:ins>
            <w:ins w:id="845" w:author="Thomas Stockhammer" w:date="2021-05-12T10:59:00Z">
              <w:r w:rsidRPr="00642842">
                <w:t>3</w:t>
              </w:r>
            </w:ins>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46" w:author="Thomas Stockhammer" w:date="2021-05-12T10:05:00Z"/>
              </w:rPr>
            </w:pPr>
            <w:ins w:id="847" w:author="Thomas Stockhammer" w:date="2021-05-12T10:25:00Z">
              <w:r w:rsidRPr="00642842">
                <w:rPr>
                  <w:rPrChange w:id="848" w:author="Thomas Stockhammer" w:date="2021-05-12T10:26:00Z">
                    <w:rPr>
                      <w:bCs/>
                      <w:lang w:val="en-US" w:eastAsia="fr-FR"/>
                    </w:rPr>
                  </w:rPrChange>
                </w:rPr>
                <w:t>S2-R5</w:t>
              </w:r>
            </w:ins>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49" w:author="Thomas Stockhammer" w:date="2021-05-12T10:05:00Z"/>
              </w:rPr>
            </w:pPr>
            <w:ins w:id="850" w:author="Thomas Stockhammer" w:date="2021-05-12T10:26:00Z">
              <w:r w:rsidRPr="00642842">
                <w:t>HM16.23</w:t>
              </w:r>
            </w:ins>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51" w:author="Thomas Stockhammer" w:date="2021-05-12T10:05:00Z"/>
              </w:rPr>
            </w:pPr>
            <w:ins w:id="852" w:author="Thomas Stockhammer" w:date="2021-05-12T10:26:00Z">
              <w:r w:rsidRPr="00642842">
                <w:t>SC-HM-01</w:t>
              </w:r>
            </w:ins>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53" w:author="Thomas Stockhammer" w:date="2021-05-12T10:05:00Z"/>
              </w:rPr>
            </w:pPr>
            <w:ins w:id="854" w:author="Thomas Stockhammer" w:date="2021-05-12T10:27:00Z">
              <w:r w:rsidRPr="00642842">
                <w:t>QP: [22,25,28,31,34,37]</w:t>
              </w:r>
            </w:ins>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55" w:author="Thomas Stockhammer" w:date="2021-05-12T10:05:00Z"/>
              </w:rPr>
            </w:pPr>
            <w:ins w:id="856" w:author="Thomas Stockhammer" w:date="2021-05-12T10:27:00Z">
              <w:r w:rsidRPr="00642842">
                <w:t>S2-A</w:t>
              </w:r>
            </w:ins>
            <w:ins w:id="857" w:author="Thomas Stockhammer" w:date="2021-05-12T10:28:00Z">
              <w:r w:rsidRPr="00642842">
                <w:t>5</w:t>
              </w:r>
            </w:ins>
            <w:ins w:id="858" w:author="Thomas Stockhammer" w:date="2021-05-12T10:27:00Z">
              <w:r w:rsidRPr="00642842">
                <w:t>-265-&lt;QP&gt;</w:t>
              </w:r>
            </w:ins>
          </w:p>
        </w:tc>
      </w:tr>
      <w:tr w:rsidR="00642842" w14:paraId="24D61840" w14:textId="77777777" w:rsidTr="00642842">
        <w:trPr>
          <w:ins w:id="859"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ins w:id="860" w:author="Thomas Stockhammer" w:date="2021-05-12T10:05:00Z"/>
                <w:lang w:val="en-US"/>
              </w:rPr>
            </w:pPr>
            <w:ins w:id="861" w:author="Thomas Stockhammer" w:date="2021-05-12T10:28:00Z">
              <w:r w:rsidRPr="00642842">
                <w:rPr>
                  <w:lang w:val="en-US"/>
                </w:rPr>
                <w:t>S2-A</w:t>
              </w:r>
            </w:ins>
            <w:ins w:id="862" w:author="Thomas Stockhammer" w:date="2021-05-12T10:59:00Z">
              <w:r w:rsidRPr="00642842">
                <w:rPr>
                  <w:lang w:val="en-US"/>
                </w:rPr>
                <w:t>0</w:t>
              </w:r>
            </w:ins>
            <w:ins w:id="863" w:author="Thomas Stockhammer" w:date="2021-05-12T10:28:00Z">
              <w:r w:rsidRPr="00642842">
                <w:rPr>
                  <w:lang w:val="en-US"/>
                </w:rPr>
                <w:t>6-265</w:t>
              </w:r>
            </w:ins>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64" w:author="Thomas Stockhammer" w:date="2021-05-12T10:05:00Z"/>
              </w:rPr>
            </w:pPr>
            <w:ins w:id="865" w:author="Thomas Stockhammer" w:date="2021-05-12T10:26:00Z">
              <w:r w:rsidRPr="00642842">
                <w:t>6.3.8.3.</w:t>
              </w:r>
            </w:ins>
            <w:ins w:id="866" w:author="Thomas Stockhammer" w:date="2021-05-12T10:59:00Z">
              <w:r w:rsidRPr="00642842">
                <w:t>3</w:t>
              </w:r>
            </w:ins>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67" w:author="Thomas Stockhammer" w:date="2021-05-12T10:05:00Z"/>
              </w:rPr>
            </w:pPr>
            <w:ins w:id="868" w:author="Thomas Stockhammer" w:date="2021-05-12T10:25:00Z">
              <w:r w:rsidRPr="00642842">
                <w:rPr>
                  <w:rPrChange w:id="869" w:author="Thomas Stockhammer" w:date="2021-05-12T10:26:00Z">
                    <w:rPr>
                      <w:bCs/>
                      <w:lang w:val="en-US" w:eastAsia="fr-FR"/>
                    </w:rPr>
                  </w:rPrChange>
                </w:rPr>
                <w:t>S2-R6</w:t>
              </w:r>
            </w:ins>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70" w:author="Thomas Stockhammer" w:date="2021-05-12T10:05:00Z"/>
              </w:rPr>
            </w:pPr>
            <w:ins w:id="871" w:author="Thomas Stockhammer" w:date="2021-05-12T10:26:00Z">
              <w:r w:rsidRPr="00642842">
                <w:t>HM16.23</w:t>
              </w:r>
            </w:ins>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72" w:author="Thomas Stockhammer" w:date="2021-05-12T10:05:00Z"/>
              </w:rPr>
            </w:pPr>
            <w:ins w:id="873" w:author="Thomas Stockhammer" w:date="2021-05-12T10:26:00Z">
              <w:r w:rsidRPr="00642842">
                <w:t>SC-HM-01</w:t>
              </w:r>
            </w:ins>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74" w:author="Thomas Stockhammer" w:date="2021-05-12T10:05:00Z"/>
              </w:rPr>
            </w:pPr>
            <w:ins w:id="875" w:author="Thomas Stockhammer" w:date="2021-05-12T10:28:00Z">
              <w:r w:rsidRPr="00642842">
                <w:t>QP: [22,25,28,31,34,37]</w:t>
              </w:r>
            </w:ins>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876" w:author="Thomas Stockhammer" w:date="2021-05-12T10:05:00Z"/>
              </w:rPr>
            </w:pPr>
            <w:ins w:id="877" w:author="Thomas Stockhammer" w:date="2021-05-12T10:28:00Z">
              <w:r w:rsidRPr="00642842">
                <w:t>S2-A6-265-&lt;QP&gt;</w:t>
              </w:r>
            </w:ins>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ins w:id="878"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ins w:id="879" w:author="Thomas Stockhammer" w:date="2021-05-12T10:05:00Z"/>
                <w:lang w:val="en-US"/>
              </w:rPr>
            </w:pPr>
            <w:ins w:id="880" w:author="Thomas Stockhammer" w:date="2021-05-12T10:28:00Z">
              <w:r w:rsidRPr="00642842">
                <w:rPr>
                  <w:lang w:val="en-US"/>
                </w:rPr>
                <w:t>S2-A</w:t>
              </w:r>
            </w:ins>
            <w:ins w:id="881" w:author="Thomas Stockhammer" w:date="2021-05-12T10:59:00Z">
              <w:r w:rsidRPr="00642842">
                <w:rPr>
                  <w:lang w:val="en-US"/>
                </w:rPr>
                <w:t>0</w:t>
              </w:r>
            </w:ins>
            <w:ins w:id="882" w:author="Thomas Stockhammer" w:date="2021-05-12T10:28:00Z">
              <w:r w:rsidRPr="00642842">
                <w:rPr>
                  <w:lang w:val="en-US"/>
                </w:rPr>
                <w:t>7-265</w:t>
              </w:r>
            </w:ins>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83" w:author="Thomas Stockhammer" w:date="2021-05-12T10:05:00Z"/>
              </w:rPr>
            </w:pPr>
            <w:ins w:id="884" w:author="Thomas Stockhammer" w:date="2021-05-12T10:26:00Z">
              <w:r w:rsidRPr="00642842">
                <w:t>6.3.8.3.</w:t>
              </w:r>
            </w:ins>
            <w:ins w:id="885" w:author="Thomas Stockhammer" w:date="2021-05-12T10:59:00Z">
              <w:r w:rsidRPr="00642842">
                <w:t>3</w:t>
              </w:r>
            </w:ins>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86" w:author="Thomas Stockhammer" w:date="2021-05-12T10:05:00Z"/>
              </w:rPr>
            </w:pPr>
            <w:ins w:id="887" w:author="Thomas Stockhammer" w:date="2021-05-12T10:25:00Z">
              <w:r w:rsidRPr="00642842">
                <w:rPr>
                  <w:rPrChange w:id="888" w:author="Thomas Stockhammer" w:date="2021-05-12T10:26:00Z">
                    <w:rPr>
                      <w:bCs/>
                      <w:lang w:val="en-US" w:eastAsia="fr-FR"/>
                    </w:rPr>
                  </w:rPrChange>
                </w:rPr>
                <w:t>S2-R7</w:t>
              </w:r>
            </w:ins>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89" w:author="Thomas Stockhammer" w:date="2021-05-12T10:05:00Z"/>
              </w:rPr>
            </w:pPr>
            <w:ins w:id="890" w:author="Thomas Stockhammer" w:date="2021-05-12T10:26:00Z">
              <w:r w:rsidRPr="00642842">
                <w:t>HM16.23</w:t>
              </w:r>
            </w:ins>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91" w:author="Thomas Stockhammer" w:date="2021-05-12T10:05:00Z"/>
              </w:rPr>
            </w:pPr>
            <w:ins w:id="892" w:author="Thomas Stockhammer" w:date="2021-05-12T10:26:00Z">
              <w:r w:rsidRPr="00642842">
                <w:t>SC-HM-01</w:t>
              </w:r>
            </w:ins>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93" w:author="Thomas Stockhammer" w:date="2021-05-12T10:05:00Z"/>
              </w:rPr>
            </w:pPr>
            <w:ins w:id="894" w:author="Thomas Stockhammer" w:date="2021-05-12T10:28:00Z">
              <w:r w:rsidRPr="00642842">
                <w:t>QP: [22,25,28,31,34,37]</w:t>
              </w:r>
            </w:ins>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895" w:author="Thomas Stockhammer" w:date="2021-05-12T10:05:00Z"/>
              </w:rPr>
            </w:pPr>
            <w:ins w:id="896" w:author="Thomas Stockhammer" w:date="2021-05-12T10:28:00Z">
              <w:r w:rsidRPr="00642842">
                <w:t>S2-A7-265-&lt;QP&gt;</w:t>
              </w:r>
            </w:ins>
          </w:p>
        </w:tc>
      </w:tr>
      <w:tr w:rsidR="00642842" w14:paraId="003BA55B" w14:textId="77777777" w:rsidTr="00642842">
        <w:trPr>
          <w:ins w:id="897"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ins w:id="898" w:author="Thomas Stockhammer" w:date="2021-05-12T10:05:00Z"/>
                <w:lang w:val="en-US"/>
              </w:rPr>
            </w:pPr>
            <w:ins w:id="899" w:author="Thomas Stockhammer" w:date="2021-05-12T10:28:00Z">
              <w:r w:rsidRPr="00642842">
                <w:rPr>
                  <w:lang w:val="en-US"/>
                </w:rPr>
                <w:t>S2-A</w:t>
              </w:r>
            </w:ins>
            <w:ins w:id="900" w:author="Thomas Stockhammer" w:date="2021-05-12T10:59:00Z">
              <w:r w:rsidRPr="00642842">
                <w:rPr>
                  <w:lang w:val="en-US"/>
                </w:rPr>
                <w:t>0</w:t>
              </w:r>
            </w:ins>
            <w:ins w:id="901" w:author="Thomas Stockhammer" w:date="2021-05-12T10:28:00Z">
              <w:r w:rsidRPr="00642842">
                <w:rPr>
                  <w:lang w:val="en-US"/>
                </w:rPr>
                <w:t>8-265</w:t>
              </w:r>
            </w:ins>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02" w:author="Thomas Stockhammer" w:date="2021-05-12T10:05:00Z"/>
              </w:rPr>
            </w:pPr>
            <w:ins w:id="903" w:author="Thomas Stockhammer" w:date="2021-05-12T10:26:00Z">
              <w:r w:rsidRPr="00642842">
                <w:t>6.3.8.3.</w:t>
              </w:r>
            </w:ins>
            <w:ins w:id="904" w:author="Thomas Stockhammer" w:date="2021-05-12T10:59:00Z">
              <w:r w:rsidRPr="00642842">
                <w:t>3</w:t>
              </w:r>
            </w:ins>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05" w:author="Thomas Stockhammer" w:date="2021-05-12T10:05:00Z"/>
              </w:rPr>
            </w:pPr>
            <w:ins w:id="906" w:author="Thomas Stockhammer" w:date="2021-05-12T10:25:00Z">
              <w:r w:rsidRPr="00642842">
                <w:rPr>
                  <w:rPrChange w:id="907" w:author="Thomas Stockhammer" w:date="2021-05-12T10:26:00Z">
                    <w:rPr>
                      <w:bCs/>
                      <w:lang w:val="en-US" w:eastAsia="fr-FR"/>
                    </w:rPr>
                  </w:rPrChange>
                </w:rPr>
                <w:t>S2-R8</w:t>
              </w:r>
            </w:ins>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08" w:author="Thomas Stockhammer" w:date="2021-05-12T10:05:00Z"/>
              </w:rPr>
            </w:pPr>
            <w:ins w:id="909" w:author="Thomas Stockhammer" w:date="2021-05-12T10:26:00Z">
              <w:r w:rsidRPr="00642842">
                <w:t>HM16.23</w:t>
              </w:r>
            </w:ins>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10" w:author="Thomas Stockhammer" w:date="2021-05-12T10:05:00Z"/>
              </w:rPr>
            </w:pPr>
            <w:ins w:id="911" w:author="Thomas Stockhammer" w:date="2021-05-12T10:26:00Z">
              <w:r w:rsidRPr="00642842">
                <w:t>SC-HM-01</w:t>
              </w:r>
            </w:ins>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12" w:author="Thomas Stockhammer" w:date="2021-05-12T10:05:00Z"/>
              </w:rPr>
            </w:pPr>
            <w:ins w:id="913" w:author="Thomas Stockhammer" w:date="2021-05-12T10:28:00Z">
              <w:r w:rsidRPr="00642842">
                <w:t>QP: [22,25,28,31,34,37]</w:t>
              </w:r>
            </w:ins>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14" w:author="Thomas Stockhammer" w:date="2021-05-12T10:05:00Z"/>
              </w:rPr>
            </w:pPr>
            <w:ins w:id="915" w:author="Thomas Stockhammer" w:date="2021-05-12T10:28:00Z">
              <w:r w:rsidRPr="00642842">
                <w:t>S2-A8-265-&lt;QP&gt;</w:t>
              </w:r>
            </w:ins>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ins w:id="916"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ins w:id="917" w:author="Thomas Stockhammer" w:date="2021-05-12T10:59:00Z"/>
                <w:lang w:val="en-US"/>
              </w:rPr>
            </w:pPr>
            <w:ins w:id="918" w:author="Thomas Stockhammer" w:date="2021-05-12T10:59:00Z">
              <w:r w:rsidRPr="00642842">
                <w:rPr>
                  <w:lang w:val="en-US"/>
                </w:rPr>
                <w:t>S2-A11-265</w:t>
              </w:r>
            </w:ins>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19" w:author="Thomas Stockhammer" w:date="2021-05-12T10:59:00Z"/>
              </w:rPr>
            </w:pPr>
            <w:ins w:id="920" w:author="Thomas Stockhammer" w:date="2021-05-12T10:59:00Z">
              <w:r w:rsidRPr="00642842">
                <w:t>6.3.8.3.</w:t>
              </w:r>
            </w:ins>
            <w:ins w:id="921" w:author="Thomas Stockhammer" w:date="2021-05-12T11:00:00Z">
              <w:r w:rsidRPr="00642842">
                <w:t>4</w:t>
              </w:r>
            </w:ins>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22" w:author="Thomas Stockhammer" w:date="2021-05-12T10:59:00Z"/>
              </w:rPr>
            </w:pPr>
            <w:ins w:id="923" w:author="Thomas Stockhammer" w:date="2021-05-12T10:59:00Z">
              <w:r w:rsidRPr="00642842">
                <w:t>S2-R</w:t>
              </w:r>
            </w:ins>
            <w:ins w:id="924" w:author="Thomas Stockhammer" w:date="2021-05-12T11:00:00Z">
              <w:r w:rsidRPr="00642842">
                <w:t>1</w:t>
              </w:r>
            </w:ins>
            <w:ins w:id="925" w:author="Thomas Stockhammer" w:date="2021-05-12T10:59:00Z">
              <w:r w:rsidRPr="00642842">
                <w:t>1</w:t>
              </w:r>
            </w:ins>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26" w:author="Thomas Stockhammer" w:date="2021-05-12T10:59:00Z"/>
              </w:rPr>
            </w:pPr>
            <w:ins w:id="927" w:author="Thomas Stockhammer" w:date="2021-05-12T10:59:00Z">
              <w:r w:rsidRPr="00642842">
                <w:t>HM16.23</w:t>
              </w:r>
            </w:ins>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28" w:author="Thomas Stockhammer" w:date="2021-05-12T10:59:00Z"/>
              </w:rPr>
            </w:pPr>
            <w:ins w:id="929" w:author="Thomas Stockhammer" w:date="2021-05-12T10:59:00Z">
              <w:r w:rsidRPr="00642842">
                <w:t>SC-HM-0</w:t>
              </w:r>
            </w:ins>
            <w:ins w:id="930" w:author="Thomas Stockhammer" w:date="2021-05-12T11:00:00Z">
              <w:r w:rsidRPr="00642842">
                <w:t>2</w:t>
              </w:r>
            </w:ins>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31" w:author="Thomas Stockhammer" w:date="2021-05-12T10:59:00Z"/>
              </w:rPr>
            </w:pPr>
            <w:ins w:id="932" w:author="Thomas Stockhammer" w:date="2021-05-12T10:59:00Z">
              <w:r w:rsidRPr="00642842">
                <w:t>QP: [22,25,28,31,34,37]</w:t>
              </w:r>
            </w:ins>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33" w:author="Thomas Stockhammer" w:date="2021-05-12T10:59:00Z"/>
              </w:rPr>
            </w:pPr>
            <w:ins w:id="934" w:author="Thomas Stockhammer" w:date="2021-05-12T10:59:00Z">
              <w:r w:rsidRPr="00642842">
                <w:t>S2-A</w:t>
              </w:r>
            </w:ins>
            <w:ins w:id="935" w:author="Thomas Stockhammer" w:date="2021-05-12T11:00:00Z">
              <w:r w:rsidRPr="00642842">
                <w:t>1</w:t>
              </w:r>
            </w:ins>
            <w:ins w:id="936" w:author="Thomas Stockhammer" w:date="2021-05-12T10:59:00Z">
              <w:r w:rsidRPr="00642842">
                <w:t>1-265-&lt;QP&gt;</w:t>
              </w:r>
            </w:ins>
          </w:p>
        </w:tc>
      </w:tr>
      <w:tr w:rsidR="00642842" w14:paraId="2E6E6A96" w14:textId="77777777" w:rsidTr="00642842">
        <w:trPr>
          <w:ins w:id="937"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ins w:id="938" w:author="Thomas Stockhammer" w:date="2021-05-12T10:59:00Z"/>
                <w:lang w:val="en-US"/>
              </w:rPr>
            </w:pPr>
            <w:ins w:id="939" w:author="Thomas Stockhammer" w:date="2021-05-12T10:59:00Z">
              <w:r w:rsidRPr="00642842">
                <w:rPr>
                  <w:lang w:val="en-US"/>
                </w:rPr>
                <w:t>S2-A</w:t>
              </w:r>
            </w:ins>
            <w:ins w:id="940" w:author="Thomas Stockhammer" w:date="2021-05-12T11:00:00Z">
              <w:r w:rsidRPr="00642842">
                <w:rPr>
                  <w:lang w:val="en-US"/>
                </w:rPr>
                <w:t>1</w:t>
              </w:r>
            </w:ins>
            <w:ins w:id="941" w:author="Thomas Stockhammer" w:date="2021-05-12T10:59:00Z">
              <w:r w:rsidRPr="00642842">
                <w:rPr>
                  <w:lang w:val="en-US"/>
                </w:rPr>
                <w:t>2-265</w:t>
              </w:r>
            </w:ins>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42" w:author="Thomas Stockhammer" w:date="2021-05-12T10:59:00Z"/>
              </w:rPr>
            </w:pPr>
            <w:ins w:id="943" w:author="Thomas Stockhammer" w:date="2021-05-12T10:59:00Z">
              <w:r w:rsidRPr="00642842">
                <w:t>6.3.8.3.</w:t>
              </w:r>
            </w:ins>
            <w:ins w:id="944" w:author="Thomas Stockhammer" w:date="2021-05-12T11:00:00Z">
              <w:r w:rsidRPr="00642842">
                <w:t>4</w:t>
              </w:r>
            </w:ins>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45" w:author="Thomas Stockhammer" w:date="2021-05-12T10:59:00Z"/>
              </w:rPr>
            </w:pPr>
            <w:ins w:id="946" w:author="Thomas Stockhammer" w:date="2021-05-12T10:59:00Z">
              <w:r w:rsidRPr="00642842">
                <w:t>S2-R</w:t>
              </w:r>
            </w:ins>
            <w:ins w:id="947" w:author="Thomas Stockhammer" w:date="2021-05-12T11:00:00Z">
              <w:r w:rsidRPr="00642842">
                <w:t>1</w:t>
              </w:r>
            </w:ins>
            <w:ins w:id="948" w:author="Thomas Stockhammer" w:date="2021-05-12T10:59:00Z">
              <w:r w:rsidRPr="00642842">
                <w:t>2</w:t>
              </w:r>
            </w:ins>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49" w:author="Thomas Stockhammer" w:date="2021-05-12T10:59:00Z"/>
              </w:rPr>
            </w:pPr>
            <w:ins w:id="950" w:author="Thomas Stockhammer" w:date="2021-05-12T10:59:00Z">
              <w:r w:rsidRPr="00642842">
                <w:t>HM16.23</w:t>
              </w:r>
            </w:ins>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51" w:author="Thomas Stockhammer" w:date="2021-05-12T10:59:00Z"/>
              </w:rPr>
            </w:pPr>
            <w:ins w:id="952" w:author="Thomas Stockhammer" w:date="2021-05-12T10:59:00Z">
              <w:r w:rsidRPr="00642842">
                <w:t>SC-HM-0</w:t>
              </w:r>
            </w:ins>
            <w:ins w:id="953" w:author="Thomas Stockhammer" w:date="2021-05-12T11:00:00Z">
              <w:r w:rsidRPr="00642842">
                <w:t>2</w:t>
              </w:r>
            </w:ins>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54" w:author="Thomas Stockhammer" w:date="2021-05-12T10:59:00Z"/>
              </w:rPr>
            </w:pPr>
            <w:ins w:id="955" w:author="Thomas Stockhammer" w:date="2021-05-12T10:59:00Z">
              <w:r w:rsidRPr="00642842">
                <w:t>QP: [22,25,28,31,34,37]</w:t>
              </w:r>
            </w:ins>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56" w:author="Thomas Stockhammer" w:date="2021-05-12T10:59:00Z"/>
              </w:rPr>
            </w:pPr>
            <w:ins w:id="957" w:author="Thomas Stockhammer" w:date="2021-05-12T10:59:00Z">
              <w:r w:rsidRPr="00642842">
                <w:t>S2-A</w:t>
              </w:r>
            </w:ins>
            <w:ins w:id="958" w:author="Thomas Stockhammer" w:date="2021-05-12T11:00:00Z">
              <w:r w:rsidRPr="00642842">
                <w:t>1</w:t>
              </w:r>
            </w:ins>
            <w:ins w:id="959" w:author="Thomas Stockhammer" w:date="2021-05-12T10:59:00Z">
              <w:r w:rsidRPr="00642842">
                <w:t>2-265-&lt;QP&gt;</w:t>
              </w:r>
            </w:ins>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ins w:id="960"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ins w:id="961" w:author="Thomas Stockhammer" w:date="2021-05-12T10:59:00Z"/>
                <w:lang w:val="en-US"/>
              </w:rPr>
            </w:pPr>
            <w:ins w:id="962" w:author="Thomas Stockhammer" w:date="2021-05-12T10:59:00Z">
              <w:r w:rsidRPr="00642842">
                <w:rPr>
                  <w:lang w:val="en-US"/>
                </w:rPr>
                <w:t>S2-A</w:t>
              </w:r>
            </w:ins>
            <w:ins w:id="963" w:author="Thomas Stockhammer" w:date="2021-05-12T11:00:00Z">
              <w:r w:rsidRPr="00642842">
                <w:rPr>
                  <w:lang w:val="en-US"/>
                </w:rPr>
                <w:t>1</w:t>
              </w:r>
            </w:ins>
            <w:ins w:id="964" w:author="Thomas Stockhammer" w:date="2021-05-12T10:59:00Z">
              <w:r w:rsidRPr="00642842">
                <w:rPr>
                  <w:lang w:val="en-US"/>
                </w:rPr>
                <w:t>3-265</w:t>
              </w:r>
            </w:ins>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65" w:author="Thomas Stockhammer" w:date="2021-05-12T10:59:00Z"/>
              </w:rPr>
            </w:pPr>
            <w:ins w:id="966" w:author="Thomas Stockhammer" w:date="2021-05-12T10:59:00Z">
              <w:r w:rsidRPr="00642842">
                <w:t>6.3.8.3.</w:t>
              </w:r>
            </w:ins>
            <w:ins w:id="967" w:author="Thomas Stockhammer" w:date="2021-05-12T11:00:00Z">
              <w:r w:rsidRPr="00642842">
                <w:t>4</w:t>
              </w:r>
            </w:ins>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68" w:author="Thomas Stockhammer" w:date="2021-05-12T10:59:00Z"/>
              </w:rPr>
            </w:pPr>
            <w:ins w:id="969" w:author="Thomas Stockhammer" w:date="2021-05-12T10:59:00Z">
              <w:r w:rsidRPr="00642842">
                <w:t>S2-R</w:t>
              </w:r>
            </w:ins>
            <w:ins w:id="970" w:author="Thomas Stockhammer" w:date="2021-05-12T11:00:00Z">
              <w:r w:rsidRPr="00642842">
                <w:t>1</w:t>
              </w:r>
            </w:ins>
            <w:ins w:id="971" w:author="Thomas Stockhammer" w:date="2021-05-12T10:59:00Z">
              <w:r w:rsidRPr="00642842">
                <w:t>3</w:t>
              </w:r>
            </w:ins>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72" w:author="Thomas Stockhammer" w:date="2021-05-12T10:59:00Z"/>
              </w:rPr>
            </w:pPr>
            <w:ins w:id="973" w:author="Thomas Stockhammer" w:date="2021-05-12T10:59:00Z">
              <w:r w:rsidRPr="00642842">
                <w:t>HM16.23</w:t>
              </w:r>
            </w:ins>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74" w:author="Thomas Stockhammer" w:date="2021-05-12T10:59:00Z"/>
              </w:rPr>
            </w:pPr>
            <w:ins w:id="975" w:author="Thomas Stockhammer" w:date="2021-05-12T10:59:00Z">
              <w:r w:rsidRPr="00642842">
                <w:t>SC-HM-0</w:t>
              </w:r>
            </w:ins>
            <w:ins w:id="976" w:author="Thomas Stockhammer" w:date="2021-05-12T11:00:00Z">
              <w:r w:rsidRPr="00642842">
                <w:t>2</w:t>
              </w:r>
            </w:ins>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77" w:author="Thomas Stockhammer" w:date="2021-05-12T10:59:00Z"/>
              </w:rPr>
            </w:pPr>
            <w:ins w:id="978" w:author="Thomas Stockhammer" w:date="2021-05-12T10:59:00Z">
              <w:r w:rsidRPr="00642842">
                <w:t>QP: [22,25,28,31,34,37]</w:t>
              </w:r>
            </w:ins>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979" w:author="Thomas Stockhammer" w:date="2021-05-12T10:59:00Z"/>
              </w:rPr>
            </w:pPr>
            <w:ins w:id="980" w:author="Thomas Stockhammer" w:date="2021-05-12T10:59:00Z">
              <w:r w:rsidRPr="00642842">
                <w:t>S2-A</w:t>
              </w:r>
            </w:ins>
            <w:ins w:id="981" w:author="Thomas Stockhammer" w:date="2021-05-12T11:00:00Z">
              <w:r w:rsidRPr="00642842">
                <w:t>1</w:t>
              </w:r>
            </w:ins>
            <w:ins w:id="982" w:author="Thomas Stockhammer" w:date="2021-05-12T10:59:00Z">
              <w:r w:rsidRPr="00642842">
                <w:t>3-265-&lt;QP&gt;</w:t>
              </w:r>
            </w:ins>
          </w:p>
        </w:tc>
      </w:tr>
      <w:tr w:rsidR="00642842" w14:paraId="2A7D7904" w14:textId="77777777" w:rsidTr="00642842">
        <w:trPr>
          <w:ins w:id="983"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ins w:id="984" w:author="Thomas Stockhammer" w:date="2021-05-12T10:59:00Z"/>
                <w:lang w:val="en-US"/>
              </w:rPr>
            </w:pPr>
            <w:ins w:id="985" w:author="Thomas Stockhammer" w:date="2021-05-12T10:59:00Z">
              <w:r w:rsidRPr="00642842">
                <w:rPr>
                  <w:lang w:val="en-US"/>
                </w:rPr>
                <w:t>S2-A</w:t>
              </w:r>
            </w:ins>
            <w:ins w:id="986" w:author="Thomas Stockhammer" w:date="2021-05-12T11:00:00Z">
              <w:r w:rsidRPr="00642842">
                <w:rPr>
                  <w:lang w:val="en-US"/>
                </w:rPr>
                <w:t>1</w:t>
              </w:r>
            </w:ins>
            <w:ins w:id="987" w:author="Thomas Stockhammer" w:date="2021-05-12T10:59:00Z">
              <w:r w:rsidRPr="00642842">
                <w:rPr>
                  <w:lang w:val="en-US"/>
                </w:rPr>
                <w:t>4-265</w:t>
              </w:r>
            </w:ins>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88" w:author="Thomas Stockhammer" w:date="2021-05-12T10:59:00Z"/>
              </w:rPr>
            </w:pPr>
            <w:ins w:id="989" w:author="Thomas Stockhammer" w:date="2021-05-12T10:59:00Z">
              <w:r w:rsidRPr="00642842">
                <w:t>6.3.8.3.</w:t>
              </w:r>
            </w:ins>
            <w:ins w:id="990" w:author="Thomas Stockhammer" w:date="2021-05-12T11:00:00Z">
              <w:r w:rsidRPr="00642842">
                <w:t>4</w:t>
              </w:r>
            </w:ins>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91" w:author="Thomas Stockhammer" w:date="2021-05-12T10:59:00Z"/>
              </w:rPr>
            </w:pPr>
            <w:ins w:id="992" w:author="Thomas Stockhammer" w:date="2021-05-12T10:59:00Z">
              <w:r w:rsidRPr="00642842">
                <w:t>S2-R</w:t>
              </w:r>
            </w:ins>
            <w:ins w:id="993" w:author="Thomas Stockhammer" w:date="2021-05-12T11:00:00Z">
              <w:r w:rsidRPr="00642842">
                <w:t>1</w:t>
              </w:r>
            </w:ins>
            <w:ins w:id="994" w:author="Thomas Stockhammer" w:date="2021-05-12T10:59:00Z">
              <w:r w:rsidRPr="00642842">
                <w:t>4</w:t>
              </w:r>
            </w:ins>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95" w:author="Thomas Stockhammer" w:date="2021-05-12T10:59:00Z"/>
              </w:rPr>
            </w:pPr>
            <w:ins w:id="996" w:author="Thomas Stockhammer" w:date="2021-05-12T10:59:00Z">
              <w:r w:rsidRPr="00642842">
                <w:t>HM16.23</w:t>
              </w:r>
            </w:ins>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997" w:author="Thomas Stockhammer" w:date="2021-05-12T10:59:00Z"/>
              </w:rPr>
            </w:pPr>
            <w:ins w:id="998" w:author="Thomas Stockhammer" w:date="2021-05-12T10:59:00Z">
              <w:r w:rsidRPr="00642842">
                <w:t>SC-HM-0</w:t>
              </w:r>
            </w:ins>
            <w:ins w:id="999" w:author="Thomas Stockhammer" w:date="2021-05-12T11:00:00Z">
              <w:r w:rsidRPr="00642842">
                <w:t>2</w:t>
              </w:r>
            </w:ins>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00" w:author="Thomas Stockhammer" w:date="2021-05-12T10:59:00Z"/>
              </w:rPr>
            </w:pPr>
            <w:ins w:id="1001" w:author="Thomas Stockhammer" w:date="2021-05-12T10:59:00Z">
              <w:r w:rsidRPr="00642842">
                <w:t>QP: [22,25,28,31,34,37]</w:t>
              </w:r>
            </w:ins>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02" w:author="Thomas Stockhammer" w:date="2021-05-12T10:59:00Z"/>
              </w:rPr>
            </w:pPr>
            <w:ins w:id="1003" w:author="Thomas Stockhammer" w:date="2021-05-12T10:59:00Z">
              <w:r w:rsidRPr="00642842">
                <w:t>S2-A</w:t>
              </w:r>
            </w:ins>
            <w:ins w:id="1004" w:author="Thomas Stockhammer" w:date="2021-05-12T11:01:00Z">
              <w:r w:rsidRPr="00642842">
                <w:t>1</w:t>
              </w:r>
            </w:ins>
            <w:ins w:id="1005" w:author="Thomas Stockhammer" w:date="2021-05-12T10:59:00Z">
              <w:r w:rsidRPr="00642842">
                <w:t>4-265-&lt;QP&gt;</w:t>
              </w:r>
            </w:ins>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ins w:id="1006"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ins w:id="1007" w:author="Thomas Stockhammer" w:date="2021-05-12T10:59:00Z"/>
                <w:lang w:val="en-US"/>
              </w:rPr>
            </w:pPr>
            <w:ins w:id="1008" w:author="Thomas Stockhammer" w:date="2021-05-12T10:59:00Z">
              <w:r w:rsidRPr="00642842">
                <w:rPr>
                  <w:lang w:val="en-US"/>
                </w:rPr>
                <w:t>S2-A</w:t>
              </w:r>
            </w:ins>
            <w:ins w:id="1009" w:author="Thomas Stockhammer" w:date="2021-05-12T11:00:00Z">
              <w:r w:rsidRPr="00642842">
                <w:rPr>
                  <w:lang w:val="en-US"/>
                </w:rPr>
                <w:t>1</w:t>
              </w:r>
            </w:ins>
            <w:ins w:id="1010" w:author="Thomas Stockhammer" w:date="2021-05-12T10:59:00Z">
              <w:r w:rsidRPr="00642842">
                <w:rPr>
                  <w:lang w:val="en-US"/>
                </w:rPr>
                <w:t>5-265</w:t>
              </w:r>
            </w:ins>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11" w:author="Thomas Stockhammer" w:date="2021-05-12T10:59:00Z"/>
              </w:rPr>
            </w:pPr>
            <w:ins w:id="1012" w:author="Thomas Stockhammer" w:date="2021-05-12T10:59:00Z">
              <w:r w:rsidRPr="00642842">
                <w:t>6.3.8.3.</w:t>
              </w:r>
            </w:ins>
            <w:ins w:id="1013" w:author="Thomas Stockhammer" w:date="2021-05-12T11:00:00Z">
              <w:r w:rsidRPr="00642842">
                <w:t>4</w:t>
              </w:r>
            </w:ins>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14" w:author="Thomas Stockhammer" w:date="2021-05-12T10:59:00Z"/>
              </w:rPr>
            </w:pPr>
            <w:ins w:id="1015" w:author="Thomas Stockhammer" w:date="2021-05-12T10:59:00Z">
              <w:r w:rsidRPr="00642842">
                <w:t>S2-R</w:t>
              </w:r>
            </w:ins>
            <w:ins w:id="1016" w:author="Thomas Stockhammer" w:date="2021-05-12T11:00:00Z">
              <w:r w:rsidRPr="00642842">
                <w:t>1</w:t>
              </w:r>
            </w:ins>
            <w:ins w:id="1017" w:author="Thomas Stockhammer" w:date="2021-05-12T10:59:00Z">
              <w:r w:rsidRPr="00642842">
                <w:t>5</w:t>
              </w:r>
            </w:ins>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18" w:author="Thomas Stockhammer" w:date="2021-05-12T10:59:00Z"/>
              </w:rPr>
            </w:pPr>
            <w:ins w:id="1019" w:author="Thomas Stockhammer" w:date="2021-05-12T10:59:00Z">
              <w:r w:rsidRPr="00642842">
                <w:t>HM16.23</w:t>
              </w:r>
            </w:ins>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20" w:author="Thomas Stockhammer" w:date="2021-05-12T10:59:00Z"/>
              </w:rPr>
            </w:pPr>
            <w:ins w:id="1021" w:author="Thomas Stockhammer" w:date="2021-05-12T10:59:00Z">
              <w:r w:rsidRPr="00642842">
                <w:t>SC-HM-0</w:t>
              </w:r>
            </w:ins>
            <w:ins w:id="1022" w:author="Thomas Stockhammer" w:date="2021-05-12T11:00:00Z">
              <w:r w:rsidRPr="00642842">
                <w:t>2</w:t>
              </w:r>
            </w:ins>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23" w:author="Thomas Stockhammer" w:date="2021-05-12T10:59:00Z"/>
              </w:rPr>
            </w:pPr>
            <w:ins w:id="1024" w:author="Thomas Stockhammer" w:date="2021-05-12T10:59:00Z">
              <w:r w:rsidRPr="00642842">
                <w:t>QP: [22,25,28,31,34,37]</w:t>
              </w:r>
            </w:ins>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25" w:author="Thomas Stockhammer" w:date="2021-05-12T10:59:00Z"/>
              </w:rPr>
            </w:pPr>
            <w:ins w:id="1026" w:author="Thomas Stockhammer" w:date="2021-05-12T10:59:00Z">
              <w:r w:rsidRPr="00642842">
                <w:t>S2-A</w:t>
              </w:r>
            </w:ins>
            <w:ins w:id="1027" w:author="Thomas Stockhammer" w:date="2021-05-12T11:01:00Z">
              <w:r w:rsidRPr="00642842">
                <w:t>1</w:t>
              </w:r>
            </w:ins>
            <w:ins w:id="1028" w:author="Thomas Stockhammer" w:date="2021-05-12T10:59:00Z">
              <w:r w:rsidRPr="00642842">
                <w:t>5-265-&lt;QP&gt;</w:t>
              </w:r>
            </w:ins>
          </w:p>
        </w:tc>
      </w:tr>
      <w:tr w:rsidR="00642842" w14:paraId="3F692573" w14:textId="77777777" w:rsidTr="00642842">
        <w:trPr>
          <w:ins w:id="1029" w:author="Thomas Stockhammer" w:date="2021-05-12T10:59:00Z"/>
        </w:trPr>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ins w:id="1030" w:author="Thomas Stockhammer" w:date="2021-05-12T10:59:00Z"/>
                <w:lang w:val="en-US"/>
              </w:rPr>
            </w:pPr>
            <w:ins w:id="1031" w:author="Thomas Stockhammer" w:date="2021-05-12T10:59:00Z">
              <w:r w:rsidRPr="00642842">
                <w:rPr>
                  <w:lang w:val="en-US"/>
                </w:rPr>
                <w:t>S2-A</w:t>
              </w:r>
            </w:ins>
            <w:ins w:id="1032" w:author="Thomas Stockhammer" w:date="2021-05-12T11:00:00Z">
              <w:r w:rsidRPr="00642842">
                <w:rPr>
                  <w:lang w:val="en-US"/>
                </w:rPr>
                <w:t>1</w:t>
              </w:r>
            </w:ins>
            <w:ins w:id="1033" w:author="Thomas Stockhammer" w:date="2021-05-12T10:59:00Z">
              <w:r w:rsidRPr="00642842">
                <w:rPr>
                  <w:lang w:val="en-US"/>
                </w:rPr>
                <w:t>6-265</w:t>
              </w:r>
            </w:ins>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34" w:author="Thomas Stockhammer" w:date="2021-05-12T10:59:00Z"/>
              </w:rPr>
            </w:pPr>
            <w:ins w:id="1035" w:author="Thomas Stockhammer" w:date="2021-05-12T10:59:00Z">
              <w:r w:rsidRPr="00642842">
                <w:t>6.3.8.3.</w:t>
              </w:r>
            </w:ins>
            <w:ins w:id="1036" w:author="Thomas Stockhammer" w:date="2021-05-12T11:00:00Z">
              <w:r w:rsidRPr="00642842">
                <w:t>4</w:t>
              </w:r>
            </w:ins>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37" w:author="Thomas Stockhammer" w:date="2021-05-12T10:59:00Z"/>
              </w:rPr>
            </w:pPr>
            <w:ins w:id="1038" w:author="Thomas Stockhammer" w:date="2021-05-12T10:59:00Z">
              <w:r w:rsidRPr="00642842">
                <w:t>S2-R</w:t>
              </w:r>
            </w:ins>
            <w:ins w:id="1039" w:author="Thomas Stockhammer" w:date="2021-05-12T11:00:00Z">
              <w:r w:rsidRPr="00642842">
                <w:t>1</w:t>
              </w:r>
            </w:ins>
            <w:ins w:id="1040" w:author="Thomas Stockhammer" w:date="2021-05-12T10:59:00Z">
              <w:r w:rsidRPr="00642842">
                <w:t>6</w:t>
              </w:r>
            </w:ins>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41" w:author="Thomas Stockhammer" w:date="2021-05-12T10:59:00Z"/>
              </w:rPr>
            </w:pPr>
            <w:ins w:id="1042" w:author="Thomas Stockhammer" w:date="2021-05-12T10:59:00Z">
              <w:r w:rsidRPr="00642842">
                <w:t>HM16.23</w:t>
              </w:r>
            </w:ins>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43" w:author="Thomas Stockhammer" w:date="2021-05-12T10:59:00Z"/>
              </w:rPr>
            </w:pPr>
            <w:ins w:id="1044" w:author="Thomas Stockhammer" w:date="2021-05-12T10:59:00Z">
              <w:r w:rsidRPr="00642842">
                <w:t>SC-HM-0</w:t>
              </w:r>
            </w:ins>
            <w:ins w:id="1045" w:author="Thomas Stockhammer" w:date="2021-05-12T11:00:00Z">
              <w:r w:rsidRPr="00642842">
                <w:t>2</w:t>
              </w:r>
            </w:ins>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46" w:author="Thomas Stockhammer" w:date="2021-05-12T10:59:00Z"/>
              </w:rPr>
            </w:pPr>
            <w:ins w:id="1047" w:author="Thomas Stockhammer" w:date="2021-05-12T10:59:00Z">
              <w:r w:rsidRPr="00642842">
                <w:t>QP: [22,25,28,31,34,37]</w:t>
              </w:r>
            </w:ins>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048" w:author="Thomas Stockhammer" w:date="2021-05-12T10:59:00Z"/>
              </w:rPr>
            </w:pPr>
            <w:ins w:id="1049" w:author="Thomas Stockhammer" w:date="2021-05-12T10:59:00Z">
              <w:r w:rsidRPr="00642842">
                <w:t>S2-A</w:t>
              </w:r>
            </w:ins>
            <w:ins w:id="1050" w:author="Thomas Stockhammer" w:date="2021-05-12T11:01:00Z">
              <w:r w:rsidRPr="00642842">
                <w:t>1</w:t>
              </w:r>
            </w:ins>
            <w:ins w:id="1051" w:author="Thomas Stockhammer" w:date="2021-05-12T10:59:00Z">
              <w:r w:rsidRPr="00642842">
                <w:t>6-265-&lt;QP&gt;</w:t>
              </w:r>
            </w:ins>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ins w:id="1052" w:author="Thomas Stockhammer" w:date="2021-05-12T10:05:00Z"/>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ins w:id="1053" w:author="Thomas Stockhammer" w:date="2021-05-12T10:05:00Z"/>
                <w:lang w:val="en-US"/>
              </w:rPr>
            </w:pPr>
            <w:ins w:id="1054" w:author="Thomas Stockhammer" w:date="2021-05-12T10:59:00Z">
              <w:r w:rsidRPr="00642842">
                <w:rPr>
                  <w:lang w:val="en-US"/>
                </w:rPr>
                <w:t>S2-A</w:t>
              </w:r>
            </w:ins>
            <w:ins w:id="1055" w:author="Thomas Stockhammer" w:date="2021-05-12T11:00:00Z">
              <w:r w:rsidRPr="00642842">
                <w:rPr>
                  <w:lang w:val="en-US"/>
                </w:rPr>
                <w:t>1</w:t>
              </w:r>
            </w:ins>
            <w:ins w:id="1056" w:author="Thomas Stockhammer" w:date="2021-05-12T10:59:00Z">
              <w:r w:rsidRPr="00642842">
                <w:rPr>
                  <w:lang w:val="en-US"/>
                </w:rPr>
                <w:t>7-265</w:t>
              </w:r>
            </w:ins>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57" w:author="Thomas Stockhammer" w:date="2021-05-12T10:05:00Z"/>
              </w:rPr>
            </w:pPr>
            <w:ins w:id="1058" w:author="Thomas Stockhammer" w:date="2021-05-12T10:59:00Z">
              <w:r w:rsidRPr="00642842">
                <w:t>6.3.8.3.</w:t>
              </w:r>
            </w:ins>
            <w:ins w:id="1059" w:author="Thomas Stockhammer" w:date="2021-05-12T11:00:00Z">
              <w:r w:rsidRPr="00642842">
                <w:t>4</w:t>
              </w:r>
            </w:ins>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60" w:author="Thomas Stockhammer" w:date="2021-05-12T10:05:00Z"/>
              </w:rPr>
            </w:pPr>
            <w:ins w:id="1061" w:author="Thomas Stockhammer" w:date="2021-05-12T10:59:00Z">
              <w:r w:rsidRPr="00642842">
                <w:t>S2-R</w:t>
              </w:r>
            </w:ins>
            <w:ins w:id="1062" w:author="Thomas Stockhammer" w:date="2021-05-12T11:00:00Z">
              <w:r w:rsidRPr="00642842">
                <w:t>1</w:t>
              </w:r>
            </w:ins>
            <w:ins w:id="1063" w:author="Thomas Stockhammer" w:date="2021-05-12T10:59:00Z">
              <w:r w:rsidRPr="00642842">
                <w:t>7</w:t>
              </w:r>
            </w:ins>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64" w:author="Thomas Stockhammer" w:date="2021-05-12T10:05:00Z"/>
              </w:rPr>
            </w:pPr>
            <w:ins w:id="1065" w:author="Thomas Stockhammer" w:date="2021-05-12T10:59:00Z">
              <w:r w:rsidRPr="00642842">
                <w:t>HM16.23</w:t>
              </w:r>
            </w:ins>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66" w:author="Thomas Stockhammer" w:date="2021-05-12T10:05:00Z"/>
              </w:rPr>
            </w:pPr>
            <w:ins w:id="1067" w:author="Thomas Stockhammer" w:date="2021-05-12T10:59:00Z">
              <w:r w:rsidRPr="00642842">
                <w:t>SC-HM-0</w:t>
              </w:r>
            </w:ins>
            <w:ins w:id="1068" w:author="Thomas Stockhammer" w:date="2021-05-12T11:00:00Z">
              <w:r w:rsidRPr="00642842">
                <w:t>2</w:t>
              </w:r>
            </w:ins>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69" w:author="Thomas Stockhammer" w:date="2021-05-12T10:05:00Z"/>
              </w:rPr>
            </w:pPr>
            <w:ins w:id="1070" w:author="Thomas Stockhammer" w:date="2021-05-12T10:59:00Z">
              <w:r w:rsidRPr="00642842">
                <w:t>QP: [22,25,28,31,34,37]</w:t>
              </w:r>
            </w:ins>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071" w:author="Thomas Stockhammer" w:date="2021-05-12T10:05:00Z"/>
              </w:rPr>
            </w:pPr>
            <w:ins w:id="1072" w:author="Thomas Stockhammer" w:date="2021-05-12T10:59:00Z">
              <w:r w:rsidRPr="00642842">
                <w:t>S2-A</w:t>
              </w:r>
            </w:ins>
            <w:ins w:id="1073" w:author="Thomas Stockhammer" w:date="2021-05-12T11:01:00Z">
              <w:r w:rsidRPr="00642842">
                <w:t>1</w:t>
              </w:r>
            </w:ins>
            <w:ins w:id="1074" w:author="Thomas Stockhammer" w:date="2021-05-12T10:59:00Z">
              <w:r w:rsidRPr="00642842">
                <w:t>7-265-&lt;QP&gt;</w:t>
              </w:r>
            </w:ins>
          </w:p>
        </w:tc>
      </w:tr>
    </w:tbl>
    <w:p w14:paraId="30985747" w14:textId="77777777" w:rsidR="002C210F" w:rsidRDefault="002C210F" w:rsidP="002C210F">
      <w:pPr>
        <w:pStyle w:val="Heading5"/>
        <w:rPr>
          <w:ins w:id="1075" w:author="Thomas Stockhammer" w:date="2021-05-12T11:02:00Z"/>
        </w:rPr>
      </w:pPr>
      <w:ins w:id="1076" w:author="Thomas Stockhammer" w:date="2021-05-12T09:41:00Z">
        <w:r>
          <w:t>6.3.8.3.2</w:t>
        </w:r>
        <w:r>
          <w:tab/>
        </w:r>
      </w:ins>
      <w:ins w:id="1077" w:author="Thomas Stockhammer" w:date="2021-05-12T11:14:00Z">
        <w:r>
          <w:t>Common Parameters and</w:t>
        </w:r>
      </w:ins>
      <w:ins w:id="1078" w:author="Thomas Stockhammer" w:date="2021-05-12T09:41:00Z">
        <w:r>
          <w:t xml:space="preserve"> Settings</w:t>
        </w:r>
      </w:ins>
    </w:p>
    <w:p w14:paraId="5F591509" w14:textId="77777777" w:rsidR="002C210F" w:rsidRDefault="002C210F" w:rsidP="002C210F">
      <w:pPr>
        <w:rPr>
          <w:ins w:id="1079" w:author="Thomas Stockhammer" w:date="2021-05-12T11:41:00Z"/>
        </w:rPr>
      </w:pPr>
      <w:ins w:id="1080" w:author="Thomas Stockhammer" w:date="2021-05-12T11:02:00Z">
        <w:r>
          <w:t>To generate the anchor bitstreams, HM16.23 is used</w:t>
        </w:r>
      </w:ins>
      <w:ins w:id="1081" w:author="Thomas Stockhammer" w:date="2021-05-12T11:41:00Z">
        <w:r>
          <w:t>:</w:t>
        </w:r>
      </w:ins>
    </w:p>
    <w:p w14:paraId="7788D6BA" w14:textId="77777777" w:rsidR="002C210F" w:rsidRPr="00B1411D" w:rsidRDefault="002C210F" w:rsidP="002C210F">
      <w:pPr>
        <w:pStyle w:val="B1"/>
        <w:rPr>
          <w:ins w:id="1082" w:author="Thomas Stockhammer" w:date="2021-05-12T11:02:00Z"/>
          <w:lang w:val="de-DE"/>
        </w:rPr>
        <w:pPrChange w:id="1083" w:author="Thomas Stockhammer" w:date="2021-05-12T11:41:00Z">
          <w:pPr/>
        </w:pPrChange>
      </w:pPr>
      <w:ins w:id="1084" w:author="Thomas Stockhammer" w:date="2021-05-12T11:41:00Z">
        <w:r>
          <w:rPr>
            <w:lang w:val="de-DE"/>
          </w:rPr>
          <w:t>-</w:t>
        </w:r>
        <w:r>
          <w:rPr>
            <w:lang w:val="de-DE"/>
          </w:rPr>
          <w:tab/>
          <w:t>HM16.23 https://hevc.hhi.fraunhofer.de/svn/svn_HEVCSoftware/tags/HM-16.23/</w:t>
        </w:r>
      </w:ins>
    </w:p>
    <w:p w14:paraId="57A2A351" w14:textId="77777777" w:rsidR="002C210F" w:rsidRDefault="002C210F" w:rsidP="002C210F">
      <w:pPr>
        <w:rPr>
          <w:ins w:id="1085" w:author="Thomas Stockhammer" w:date="2021-05-12T11:22:00Z"/>
        </w:rPr>
      </w:pPr>
      <w:ins w:id="1086" w:author="Thomas Stockhammer" w:date="2021-05-12T11:33:00Z">
        <w:r>
          <w:t>The</w:t>
        </w:r>
      </w:ins>
      <w:ins w:id="1087" w:author="Thomas Stockhammer" w:date="2021-05-12T11:22:00Z">
        <w:r>
          <w:t xml:space="preserve"> common parameters are as follows:</w:t>
        </w:r>
      </w:ins>
    </w:p>
    <w:p w14:paraId="15603D1C" w14:textId="77777777" w:rsidR="002C210F" w:rsidRDefault="002C210F" w:rsidP="002C210F">
      <w:pPr>
        <w:pStyle w:val="B2"/>
        <w:numPr>
          <w:ilvl w:val="0"/>
          <w:numId w:val="21"/>
        </w:numPr>
        <w:rPr>
          <w:ins w:id="1088" w:author="Thomas Stockhammer" w:date="2021-05-12T11:37:00Z"/>
          <w:lang w:val="en-US"/>
        </w:rPr>
      </w:pPr>
      <w:ins w:id="1089" w:author="Thomas Stockhammer" w:date="2021-05-12T11:37:00Z">
        <w:r>
          <w:rPr>
            <w:rFonts w:ascii="Courier New" w:hAnsi="Courier New" w:cs="Courier New"/>
            <w:lang w:val="en-US"/>
            <w:rPrChange w:id="1090" w:author="Thomas Stockhammer" w:date="2021-05-12T11:37:00Z">
              <w:rPr>
                <w:lang w:val="en-US"/>
              </w:rPr>
            </w:rPrChange>
          </w:rPr>
          <w:t>Profile</w:t>
        </w:r>
        <w:r>
          <w:rPr>
            <w:lang w:val="en-US"/>
          </w:rPr>
          <w:t>: main10 (Main 10 Profile)</w:t>
        </w:r>
      </w:ins>
    </w:p>
    <w:p w14:paraId="2815171E" w14:textId="77777777" w:rsidR="002C210F" w:rsidRDefault="002C210F" w:rsidP="002C210F">
      <w:pPr>
        <w:pStyle w:val="B2"/>
        <w:numPr>
          <w:ilvl w:val="0"/>
          <w:numId w:val="21"/>
        </w:numPr>
        <w:rPr>
          <w:ins w:id="1091" w:author="Thomas Stockhammer" w:date="2021-05-12T11:39:00Z"/>
          <w:lang w:val="en-US"/>
        </w:rPr>
      </w:pPr>
      <w:proofErr w:type="spellStart"/>
      <w:ins w:id="1092" w:author="Thomas Stockhammer" w:date="2021-05-12T11:22:00Z">
        <w:r>
          <w:rPr>
            <w:rFonts w:ascii="Courier New" w:hAnsi="Courier New" w:cs="Courier New"/>
            <w:lang w:val="en-US"/>
            <w:rPrChange w:id="1093" w:author="Thomas Stockhammer" w:date="2021-05-12T11:37:00Z">
              <w:rPr/>
            </w:rPrChange>
          </w:rPr>
          <w:t>DecodingRefreshType</w:t>
        </w:r>
        <w:proofErr w:type="spellEnd"/>
        <w:r>
          <w:rPr>
            <w:lang w:val="en-US"/>
            <w:rPrChange w:id="1094" w:author="Thomas Stockhammer" w:date="2021-05-12T11:22:00Z">
              <w:rPr/>
            </w:rPrChange>
          </w:rPr>
          <w:t xml:space="preserve">: </w:t>
        </w:r>
      </w:ins>
      <w:ins w:id="1095" w:author="Thomas Stockhammer" w:date="2021-05-21T20:47:00Z">
        <w:r>
          <w:rPr>
            <w:lang w:val="en-US"/>
          </w:rPr>
          <w:t>1</w:t>
        </w:r>
      </w:ins>
      <w:ins w:id="1096" w:author="Thomas Stockhammer" w:date="2021-05-12T11:22:00Z">
        <w:r>
          <w:rPr>
            <w:lang w:val="en-US"/>
            <w:rPrChange w:id="1097" w:author="Thomas Stockhammer" w:date="2021-05-12T11:22:00Z">
              <w:rPr/>
            </w:rPrChange>
          </w:rPr>
          <w:t xml:space="preserve"> (</w:t>
        </w:r>
      </w:ins>
      <w:ins w:id="1098" w:author="Thomas Stockhammer" w:date="2021-05-21T20:47:00Z">
        <w:r>
          <w:rPr>
            <w:lang w:val="en-US"/>
          </w:rPr>
          <w:t>CRA</w:t>
        </w:r>
      </w:ins>
      <w:ins w:id="1099" w:author="Thomas Stockhammer" w:date="2021-05-12T11:22:00Z">
        <w:r>
          <w:rPr>
            <w:lang w:val="en-US"/>
            <w:rPrChange w:id="1100" w:author="Thomas Stockhammer" w:date="2021-05-12T11:22:00Z">
              <w:rPr/>
            </w:rPrChange>
          </w:rPr>
          <w:t>)</w:t>
        </w:r>
      </w:ins>
    </w:p>
    <w:p w14:paraId="4C24995D" w14:textId="77777777" w:rsidR="002C210F" w:rsidRDefault="002C210F" w:rsidP="002C210F">
      <w:pPr>
        <w:pStyle w:val="B2"/>
        <w:numPr>
          <w:ilvl w:val="0"/>
          <w:numId w:val="21"/>
        </w:numPr>
        <w:rPr>
          <w:ins w:id="1101" w:author="Thomas Stockhammer" w:date="2021-05-12T11:38:00Z"/>
          <w:lang w:val="en-US"/>
        </w:rPr>
      </w:pPr>
      <w:proofErr w:type="spellStart"/>
      <w:ins w:id="1102" w:author="Thomas Stockhammer" w:date="2021-05-12T11:39:00Z">
        <w:r>
          <w:rPr>
            <w:rFonts w:ascii="Courier New" w:hAnsi="Courier New" w:cs="Courier New"/>
            <w:lang w:val="en-US"/>
            <w:rPrChange w:id="1103" w:author="Thomas Stockhammer" w:date="2021-05-12T11:40:00Z">
              <w:rPr>
                <w:lang w:val="en-US"/>
              </w:rPr>
            </w:rPrChange>
          </w:rPr>
          <w:t>SearchRange</w:t>
        </w:r>
        <w:proofErr w:type="spellEnd"/>
        <w:r>
          <w:rPr>
            <w:lang w:val="en-US"/>
          </w:rPr>
          <w:t>: 384</w:t>
        </w:r>
      </w:ins>
    </w:p>
    <w:p w14:paraId="331C58DB" w14:textId="77777777" w:rsidR="002C210F" w:rsidRPr="00B1411D" w:rsidRDefault="002C210F" w:rsidP="002C210F">
      <w:pPr>
        <w:pStyle w:val="B2"/>
        <w:numPr>
          <w:ilvl w:val="0"/>
          <w:numId w:val="21"/>
        </w:numPr>
        <w:rPr>
          <w:ins w:id="1104" w:author="Thomas Stockhammer" w:date="2021-05-12T11:44:00Z"/>
          <w:lang w:val="en-US"/>
        </w:rPr>
      </w:pPr>
      <w:proofErr w:type="spellStart"/>
      <w:ins w:id="1105" w:author="Thomas Stockhammer" w:date="2021-05-12T11:38:00Z">
        <w:r>
          <w:rPr>
            <w:rFonts w:ascii="Courier New" w:hAnsi="Courier New" w:cs="Courier New"/>
            <w:rPrChange w:id="1106" w:author="Thomas Stockhammer" w:date="2021-05-12T11:38:00Z">
              <w:rPr/>
            </w:rPrChange>
          </w:rPr>
          <w:t>InternalBitDepth</w:t>
        </w:r>
        <w:proofErr w:type="spellEnd"/>
        <w:r>
          <w:t xml:space="preserve">: 10 (codec operating bit-depth where all sequences (including 8 bit sequences) are coded with an internal </w:t>
        </w:r>
        <w:proofErr w:type="spellStart"/>
        <w:r>
          <w:t>bitdeph</w:t>
        </w:r>
        <w:proofErr w:type="spellEnd"/>
        <w:r>
          <w:t xml:space="preserve"> of 10 in accordance with [44] and metrics are calculated in 10 bits)</w:t>
        </w:r>
      </w:ins>
    </w:p>
    <w:p w14:paraId="61899BC1" w14:textId="77777777" w:rsidR="002C210F" w:rsidRPr="00B1411D" w:rsidRDefault="002C210F" w:rsidP="002C210F">
      <w:pPr>
        <w:pStyle w:val="B2"/>
        <w:numPr>
          <w:ilvl w:val="0"/>
          <w:numId w:val="21"/>
        </w:numPr>
        <w:rPr>
          <w:ins w:id="1107" w:author="Thomas Stockhammer" w:date="2021-05-12T11:18:00Z"/>
          <w:lang w:val="en-US"/>
        </w:rPr>
        <w:pPrChange w:id="1108" w:author="Thomas Stockhammer" w:date="2021-05-12T11:22:00Z">
          <w:pPr/>
        </w:pPrChange>
      </w:pPr>
      <w:proofErr w:type="spellStart"/>
      <w:ins w:id="1109" w:author="Thomas Stockhammer" w:date="2021-05-12T11:45:00Z">
        <w:r>
          <w:rPr>
            <w:rFonts w:ascii="Courier New" w:hAnsi="Courier New" w:cs="Courier New"/>
            <w:lang w:val="en-US"/>
            <w:rPrChange w:id="1110" w:author="Thomas Stockhammer" w:date="2021-05-12T11:45:00Z">
              <w:rPr>
                <w:lang w:val="en-US"/>
              </w:rPr>
            </w:rPrChange>
          </w:rPr>
          <w:t>SEIMasteringDisplayColourVolumeSEI</w:t>
        </w:r>
        <w:proofErr w:type="spellEnd"/>
        <w:r>
          <w:rPr>
            <w:lang w:val="en-US"/>
          </w:rPr>
          <w:t xml:space="preserve"> is not added. If it would be added, then </w:t>
        </w:r>
      </w:ins>
      <w:ins w:id="1111" w:author="Thomas Stockhammer" w:date="2021-05-12T11:46:00Z">
        <w:r>
          <w:rPr>
            <w:lang w:val="en-US"/>
          </w:rPr>
          <w:t>the metadata in the json file may be used.</w:t>
        </w:r>
      </w:ins>
    </w:p>
    <w:p w14:paraId="77291EEA" w14:textId="77777777" w:rsidR="002C210F" w:rsidRDefault="002C210F" w:rsidP="002C210F">
      <w:pPr>
        <w:rPr>
          <w:ins w:id="1112" w:author="Thomas Stockhammer" w:date="2021-05-12T11:02:00Z"/>
        </w:rPr>
      </w:pPr>
      <w:ins w:id="1113" w:author="Thomas Stockhammer" w:date="2021-05-12T11:02:00Z">
        <w:r>
          <w:t xml:space="preserve">The </w:t>
        </w:r>
      </w:ins>
      <w:ins w:id="1114" w:author="Thomas Stockhammer" w:date="2021-05-12T11:14:00Z">
        <w:r>
          <w:t>following</w:t>
        </w:r>
      </w:ins>
      <w:ins w:id="1115" w:author="Thomas Stockhammer" w:date="2021-05-12T11:02:00Z">
        <w:r>
          <w:t xml:space="preserve"> parameters </w:t>
        </w:r>
      </w:ins>
      <w:ins w:id="1116" w:author="Thomas Stockhammer" w:date="2021-05-12T11:14:00Z">
        <w:r>
          <w:t>need to be adapted for each sequence as</w:t>
        </w:r>
      </w:ins>
      <w:ins w:id="1117" w:author="Thomas Stockhammer" w:date="2021-05-12T11:02:00Z">
        <w:r>
          <w:t xml:space="preserve"> follows</w:t>
        </w:r>
      </w:ins>
      <w:ins w:id="1118" w:author="Thomas Stockhammer" w:date="2021-05-12T11:15:00Z">
        <w:r>
          <w:t xml:space="preserve"> using the JSON parameters of the</w:t>
        </w:r>
      </w:ins>
      <w:ins w:id="1119" w:author="Thomas Stockhammer" w:date="2021-05-12T11:16:00Z">
        <w:r>
          <w:t xml:space="preserve"> reference sequence</w:t>
        </w:r>
      </w:ins>
      <w:ins w:id="1120" w:author="Thomas Stockhammer" w:date="2021-05-12T11:02:00Z">
        <w:r>
          <w:t xml:space="preserve">: </w:t>
        </w:r>
      </w:ins>
    </w:p>
    <w:p w14:paraId="7F93F51C" w14:textId="77777777" w:rsidR="002C210F" w:rsidRDefault="002C210F" w:rsidP="002C210F">
      <w:pPr>
        <w:pStyle w:val="B1"/>
        <w:rPr>
          <w:ins w:id="1121" w:author="Thomas Stockhammer" w:date="2021-05-12T11:05:00Z"/>
        </w:rPr>
      </w:pPr>
      <w:ins w:id="1122" w:author="Thomas Stockhammer" w:date="2021-05-12T11:02:00Z">
        <w:r>
          <w:t>-</w:t>
        </w:r>
        <w:r>
          <w:tab/>
          <w:t xml:space="preserve"> </w:t>
        </w:r>
      </w:ins>
      <w:proofErr w:type="spellStart"/>
      <w:ins w:id="1123" w:author="Thomas Stockhammer" w:date="2021-05-12T11:03:00Z">
        <w:r>
          <w:rPr>
            <w:rFonts w:ascii="Courier New" w:hAnsi="Courier New" w:cs="Courier New"/>
            <w:rPrChange w:id="1124" w:author="Thomas Stockhammer" w:date="2021-05-12T11:17:00Z">
              <w:rPr/>
            </w:rPrChange>
          </w:rPr>
          <w:t>IntraPeriod</w:t>
        </w:r>
        <w:proofErr w:type="spellEnd"/>
        <w:r>
          <w:t xml:space="preserve">: Intra Period aligned with </w:t>
        </w:r>
        <w:proofErr w:type="spellStart"/>
        <w:r>
          <w:t>GOPSize</w:t>
        </w:r>
        <w:proofErr w:type="spellEnd"/>
        <w:r>
          <w:t xml:space="preserve"> such that approximately 1 second is achieved</w:t>
        </w:r>
      </w:ins>
      <w:ins w:id="1125" w:author="Thomas Stockhammer" w:date="2021-05-12T11:04:00Z">
        <w:r>
          <w:t xml:space="preserve">, i.e. </w:t>
        </w:r>
      </w:ins>
    </w:p>
    <w:p w14:paraId="6A2F27FC" w14:textId="77777777" w:rsidR="002C210F" w:rsidRDefault="002C210F" w:rsidP="002C210F">
      <w:pPr>
        <w:pStyle w:val="B2"/>
        <w:rPr>
          <w:ins w:id="1126" w:author="Thomas Stockhammer" w:date="2021-05-12T11:05:00Z"/>
        </w:rPr>
      </w:pPr>
      <w:ins w:id="1127" w:author="Thomas Stockhammer" w:date="2021-05-12T11:05:00Z">
        <w:r>
          <w:t>-</w:t>
        </w:r>
        <w:r>
          <w:tab/>
        </w:r>
      </w:ins>
      <w:ins w:id="1128" w:author="Thomas Stockhammer" w:date="2021-05-12T11:16:00Z">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23</w:t>
        </w:r>
      </w:ins>
      <w:ins w:id="1129" w:author="Thomas Stockhammer" w:date="2021-05-12T11:17:00Z">
        <w:r>
          <w:rPr>
            <w:rFonts w:ascii="Consolas" w:hAnsi="Consolas" w:cs="Consolas"/>
            <w:color w:val="000000"/>
            <w:sz w:val="19"/>
            <w:szCs w:val="19"/>
          </w:rPr>
          <w:t xml:space="preserve">.98 or </w:t>
        </w:r>
      </w:ins>
      <w:ins w:id="1130" w:author="Thomas Stockhammer" w:date="2021-05-12T11:16:00Z">
        <w:r>
          <w:rPr>
            <w:rFonts w:ascii="Consolas" w:hAnsi="Consolas" w:cs="Consolas"/>
            <w:color w:val="000000"/>
            <w:sz w:val="19"/>
            <w:szCs w:val="19"/>
          </w:rPr>
          <w:t>24.0</w:t>
        </w:r>
      </w:ins>
      <w:ins w:id="1131" w:author="Thomas Stockhammer" w:date="2021-05-12T11:17:00Z">
        <w:r>
          <w:rPr>
            <w:rFonts w:ascii="Consolas" w:hAnsi="Consolas" w:cs="Consolas"/>
            <w:color w:val="000000"/>
            <w:sz w:val="19"/>
            <w:szCs w:val="19"/>
          </w:rPr>
          <w:t xml:space="preserve"> or 25 or 30</w:t>
        </w:r>
      </w:ins>
      <w:ins w:id="1132" w:author="Thomas Stockhammer" w:date="2021-05-12T11:16:00Z">
        <w:r>
          <w:rPr>
            <w:rFonts w:ascii="Consolas" w:hAnsi="Consolas" w:cs="Consolas"/>
            <w:color w:val="000000"/>
            <w:sz w:val="19"/>
            <w:szCs w:val="19"/>
          </w:rPr>
          <w:t xml:space="preserve"> </w:t>
        </w:r>
      </w:ins>
      <w:ins w:id="1133" w:author="Thomas Stockhammer" w:date="2021-05-12T11:04:00Z">
        <w:r>
          <w:t xml:space="preserve">=&gt; </w:t>
        </w:r>
      </w:ins>
      <w:proofErr w:type="spellStart"/>
      <w:ins w:id="1134" w:author="Thomas Stockhammer" w:date="2021-05-12T11:17:00Z">
        <w:r>
          <w:rPr>
            <w:rFonts w:ascii="Courier New" w:hAnsi="Courier New" w:cs="Courier New"/>
            <w:rPrChange w:id="1135" w:author="Thomas Stockhammer" w:date="2021-05-12T11:17:00Z">
              <w:rPr/>
            </w:rPrChange>
          </w:rPr>
          <w:t>IntraPeriod</w:t>
        </w:r>
        <w:proofErr w:type="spellEnd"/>
        <w:r>
          <w:t xml:space="preserve"> set to </w:t>
        </w:r>
      </w:ins>
      <w:ins w:id="1136" w:author="Thomas Stockhammer" w:date="2021-05-12T11:04:00Z">
        <w:r>
          <w:t xml:space="preserve">32, </w:t>
        </w:r>
      </w:ins>
    </w:p>
    <w:p w14:paraId="2E1DCF48" w14:textId="77777777" w:rsidR="002C210F" w:rsidRPr="00B1411D" w:rsidRDefault="002C210F" w:rsidP="002C210F">
      <w:pPr>
        <w:pStyle w:val="B2"/>
        <w:rPr>
          <w:ins w:id="1137" w:author="Thomas Stockhammer" w:date="2021-05-12T11:05:00Z"/>
          <w:lang w:val="en-US"/>
        </w:rPr>
      </w:pPr>
      <w:ins w:id="1138" w:author="Thomas Stockhammer" w:date="2021-05-12T11:05:00Z">
        <w:r>
          <w:rPr>
            <w:lang w:val="en-US"/>
            <w:rPrChange w:id="1139" w:author="Thomas Stockhammer" w:date="2021-05-12T11:17:00Z">
              <w:rPr/>
            </w:rPrChange>
          </w:rPr>
          <w:t>-</w:t>
        </w:r>
        <w:r>
          <w:rPr>
            <w:lang w:val="en-US"/>
            <w:rPrChange w:id="1140" w:author="Thomas Stockhammer" w:date="2021-05-12T11:17:00Z">
              <w:rPr/>
            </w:rPrChange>
          </w:rPr>
          <w:tab/>
        </w:r>
      </w:ins>
      <w:ins w:id="1141" w:author="Thomas Stockhammer" w:date="2021-05-12T11:16:00Z">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50.0</w:t>
        </w:r>
      </w:ins>
      <w:ins w:id="1142" w:author="Thomas Stockhammer" w:date="2021-05-12T11:17:00Z">
        <w:r>
          <w:rPr>
            <w:rFonts w:ascii="Consolas" w:hAnsi="Consolas" w:cs="Consolas"/>
            <w:color w:val="000000"/>
            <w:sz w:val="19"/>
            <w:szCs w:val="19"/>
          </w:rPr>
          <w:t xml:space="preserve"> or 59.94 or 60 </w:t>
        </w:r>
      </w:ins>
      <w:ins w:id="1143" w:author="Thomas Stockhammer" w:date="2021-05-12T11:04:00Z">
        <w:r>
          <w:rPr>
            <w:lang w:val="en-US"/>
            <w:rPrChange w:id="1144" w:author="Thomas Stockhammer" w:date="2021-05-12T11:17:00Z">
              <w:rPr/>
            </w:rPrChange>
          </w:rPr>
          <w:t xml:space="preserve">=&gt; </w:t>
        </w:r>
      </w:ins>
      <w:proofErr w:type="spellStart"/>
      <w:ins w:id="1145" w:author="Thomas Stockhammer" w:date="2021-05-12T11:17:00Z">
        <w:r>
          <w:rPr>
            <w:rFonts w:ascii="Courier New" w:hAnsi="Courier New" w:cs="Courier New"/>
            <w:rPrChange w:id="1146" w:author="Thomas Stockhammer" w:date="2021-05-12T11:17:00Z">
              <w:rPr/>
            </w:rPrChange>
          </w:rPr>
          <w:t>IntraPeriod</w:t>
        </w:r>
        <w:proofErr w:type="spellEnd"/>
        <w:r>
          <w:rPr>
            <w:lang w:val="en-US"/>
          </w:rPr>
          <w:t xml:space="preserve"> set to 64</w:t>
        </w:r>
      </w:ins>
    </w:p>
    <w:p w14:paraId="48A5C3BD" w14:textId="77777777" w:rsidR="002C210F" w:rsidRDefault="002C210F" w:rsidP="002C210F">
      <w:pPr>
        <w:pStyle w:val="B1"/>
        <w:ind w:left="0" w:firstLine="0"/>
        <w:rPr>
          <w:ins w:id="1147" w:author="Thomas Stockhammer" w:date="2021-05-12T11:02:00Z"/>
        </w:rPr>
      </w:pPr>
      <w:ins w:id="1148" w:author="Thomas Stockhammer" w:date="2021-05-12T11:02:00Z">
        <w:r>
          <w:lastRenderedPageBreak/>
          <w:t>The following parameters are variables and triggered through updates of the config-file.</w:t>
        </w:r>
      </w:ins>
    </w:p>
    <w:p w14:paraId="1A53078C" w14:textId="77777777" w:rsidR="002C210F" w:rsidRDefault="002C210F" w:rsidP="002C210F">
      <w:pPr>
        <w:pStyle w:val="B1"/>
        <w:numPr>
          <w:ilvl w:val="0"/>
          <w:numId w:val="22"/>
        </w:numPr>
        <w:rPr>
          <w:ins w:id="1149" w:author="Thomas Stockhammer" w:date="2021-05-25T22:03:00Z"/>
        </w:rPr>
      </w:pPr>
      <w:ins w:id="1150" w:author="Thomas Stockhammer" w:date="2021-05-12T11:02:00Z">
        <w:r>
          <w:t xml:space="preserve">QP: </w:t>
        </w:r>
      </w:ins>
      <w:ins w:id="1151" w:author="Thomas Stockhammer" w:date="2021-05-12T11:03:00Z">
        <w:r>
          <w:t>[22,</w:t>
        </w:r>
      </w:ins>
      <w:ins w:id="1152" w:author="Thomas Stockhammer" w:date="2021-05-21T20:44:00Z">
        <w:r>
          <w:rPr>
            <w:rPrChange w:id="1153" w:author="Thomas Stockhammer" w:date="2021-05-21T22:30:00Z">
              <w:rPr>
                <w:rFonts w:ascii="Arial" w:hAnsi="Arial"/>
                <w:sz w:val="22"/>
                <w:highlight w:val="yellow"/>
              </w:rPr>
            </w:rPrChange>
          </w:rPr>
          <w:t>27,32,37</w:t>
        </w:r>
      </w:ins>
      <w:ins w:id="1154" w:author="Thomas Stockhammer" w:date="2021-05-12T11:03:00Z">
        <w:r>
          <w:t>]</w:t>
        </w:r>
      </w:ins>
    </w:p>
    <w:p w14:paraId="7E55502F" w14:textId="77777777" w:rsidR="002C210F" w:rsidRDefault="002C210F" w:rsidP="002C210F">
      <w:pPr>
        <w:pStyle w:val="B1"/>
        <w:ind w:left="0" w:firstLine="0"/>
        <w:rPr>
          <w:ins w:id="1155" w:author="Thomas Stockhammer" w:date="2021-05-12T09:41:00Z"/>
        </w:rPr>
        <w:pPrChange w:id="1156" w:author="Thomas Stockhammer" w:date="2021-05-25T22:03:00Z">
          <w:pPr>
            <w:pStyle w:val="Heading5"/>
          </w:pPr>
        </w:pPrChange>
      </w:pPr>
      <w:ins w:id="1157" w:author="Thomas Stockhammer" w:date="2021-05-25T22:04:00Z">
        <w:r>
          <w:t>I</w:t>
        </w:r>
      </w:ins>
      <w:ins w:id="1158" w:author="Thomas Stockhammer" w:date="2021-05-25T22:03:00Z">
        <w:r>
          <w:t>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29F22279" w14:textId="77777777" w:rsidR="002C210F" w:rsidRDefault="002C210F" w:rsidP="002C210F">
      <w:pPr>
        <w:pStyle w:val="Heading5"/>
        <w:rPr>
          <w:ins w:id="1159" w:author="Thomas Stockhammer" w:date="2021-05-12T11:32:00Z"/>
        </w:rPr>
      </w:pPr>
      <w:ins w:id="1160" w:author="Thomas Stockhammer" w:date="2021-05-12T09:41:00Z">
        <w:r>
          <w:t>6.3.8.3.3</w:t>
        </w:r>
        <w:r>
          <w:tab/>
        </w:r>
      </w:ins>
      <w:ins w:id="1161" w:author="Thomas Stockhammer" w:date="2021-05-12T10:00:00Z">
        <w:r>
          <w:t>S2-HM-01: SDR Settings</w:t>
        </w:r>
      </w:ins>
    </w:p>
    <w:p w14:paraId="49213820" w14:textId="77777777" w:rsidR="002C210F" w:rsidRDefault="002C210F" w:rsidP="002C210F">
      <w:pPr>
        <w:rPr>
          <w:ins w:id="1162" w:author="Thomas Stockhammer" w:date="2021-05-12T11:33:00Z"/>
        </w:rPr>
      </w:pPr>
      <w:ins w:id="1163" w:author="Thomas Stockhammer" w:date="2021-05-12T11:33:00Z">
        <w:r>
          <w:t>The common parameters as defined in 6.3.8.3.2 apply.</w:t>
        </w:r>
      </w:ins>
    </w:p>
    <w:p w14:paraId="1A72F7FF" w14:textId="77777777" w:rsidR="002C210F" w:rsidRDefault="002C210F" w:rsidP="002C210F">
      <w:pPr>
        <w:rPr>
          <w:ins w:id="1164" w:author="Thomas Stockhammer" w:date="2021-05-12T11:33:00Z"/>
        </w:rPr>
      </w:pPr>
      <w:ins w:id="1165" w:author="Thomas Stockhammer" w:date="2021-05-12T11:33:00Z">
        <w:r>
          <w:t xml:space="preserve">In addition, the following parameters apply: </w:t>
        </w:r>
      </w:ins>
    </w:p>
    <w:p w14:paraId="47A0B958" w14:textId="77777777" w:rsidR="002C210F" w:rsidRDefault="002C210F" w:rsidP="002C210F">
      <w:pPr>
        <w:pStyle w:val="B2"/>
        <w:numPr>
          <w:ilvl w:val="0"/>
          <w:numId w:val="21"/>
        </w:numPr>
        <w:rPr>
          <w:ins w:id="1166" w:author="Thomas Stockhammer" w:date="2021-05-12T11:41:00Z"/>
          <w:lang w:val="en-US"/>
        </w:rPr>
      </w:pPr>
      <w:proofErr w:type="spellStart"/>
      <w:ins w:id="1167" w:author="Thomas Stockhammer" w:date="2021-05-12T11:34:00Z">
        <w:r>
          <w:rPr>
            <w:rFonts w:ascii="Courier New" w:hAnsi="Courier New" w:cs="Courier New"/>
            <w:lang w:val="en-US"/>
            <w:rPrChange w:id="1168" w:author="Thomas Stockhammer" w:date="2021-05-12T11:34:00Z">
              <w:rPr>
                <w:lang w:val="en-US"/>
              </w:rPr>
            </w:rPrChange>
          </w:rPr>
          <w:t>VuiParametersPresent</w:t>
        </w:r>
        <w:proofErr w:type="spellEnd"/>
        <w:r>
          <w:rPr>
            <w:lang w:val="en-US"/>
          </w:rPr>
          <w:t>: 0 (VUI absent)</w:t>
        </w:r>
      </w:ins>
    </w:p>
    <w:p w14:paraId="7BF33849" w14:textId="77777777" w:rsidR="002C210F" w:rsidRDefault="002C210F" w:rsidP="002C210F">
      <w:pPr>
        <w:rPr>
          <w:ins w:id="1169" w:author="Thomas Stockhammer" w:date="2021-05-12T10:00:00Z"/>
        </w:rPr>
        <w:pPrChange w:id="1170" w:author="Thomas Stockhammer" w:date="2021-05-12T11:41:00Z">
          <w:pPr>
            <w:pStyle w:val="Heading5"/>
          </w:pPr>
        </w:pPrChange>
      </w:pPr>
      <w:ins w:id="1171" w:author="Thomas Stockhammer" w:date="2021-05-12T11:41:00Z">
        <w:r>
          <w:t xml:space="preserve">The settings are defined in the attached configuration file </w:t>
        </w:r>
        <w:r>
          <w:rPr>
            <w:rFonts w:ascii="Courier New" w:hAnsi="Courier New" w:cs="Courier New"/>
          </w:rPr>
          <w:t>s2-hm-01.cfg</w:t>
        </w:r>
        <w:r>
          <w:t>.</w:t>
        </w:r>
      </w:ins>
    </w:p>
    <w:p w14:paraId="3CC3481F" w14:textId="45747E5B" w:rsidR="002C210F" w:rsidRDefault="002C210F" w:rsidP="002C210F">
      <w:pPr>
        <w:pStyle w:val="Heading5"/>
        <w:rPr>
          <w:ins w:id="1172" w:author="Thomas Stockhammer" w:date="2021-05-12T10:00:00Z"/>
        </w:rPr>
      </w:pPr>
      <w:ins w:id="1173" w:author="Thomas Stockhammer" w:date="2021-05-12T10:00:00Z">
        <w:r>
          <w:t>6.3.8.3.4</w:t>
        </w:r>
        <w:r>
          <w:tab/>
          <w:t>S2-HM-0</w:t>
        </w:r>
      </w:ins>
      <w:r>
        <w:t>2</w:t>
      </w:r>
      <w:ins w:id="1174" w:author="Thomas Stockhammer" w:date="2021-05-12T10:00:00Z">
        <w:r>
          <w:t xml:space="preserve">: HDR </w:t>
        </w:r>
      </w:ins>
      <w:ins w:id="1175" w:author="Thomas Stockhammer" w:date="2021-05-12T11:35:00Z">
        <w:r>
          <w:t xml:space="preserve">PQ </w:t>
        </w:r>
      </w:ins>
      <w:ins w:id="1176" w:author="Thomas Stockhammer" w:date="2021-05-12T10:00:00Z">
        <w:r>
          <w:t>Settings</w:t>
        </w:r>
      </w:ins>
    </w:p>
    <w:p w14:paraId="2AB2B3FD" w14:textId="77777777" w:rsidR="002C210F" w:rsidRDefault="002C210F" w:rsidP="002C210F">
      <w:pPr>
        <w:rPr>
          <w:ins w:id="1177" w:author="Thomas Stockhammer" w:date="2021-05-12T11:34:00Z"/>
        </w:rPr>
      </w:pPr>
      <w:ins w:id="1178" w:author="Thomas Stockhammer" w:date="2021-05-12T11:34:00Z">
        <w:r>
          <w:t>The common parameters as defined in 6.3.8.3.2 apply.</w:t>
        </w:r>
      </w:ins>
    </w:p>
    <w:p w14:paraId="24AFCBE0" w14:textId="77777777" w:rsidR="002C210F" w:rsidRDefault="002C210F" w:rsidP="002C210F">
      <w:pPr>
        <w:rPr>
          <w:ins w:id="1179" w:author="Thomas Stockhammer" w:date="2021-05-12T11:34:00Z"/>
        </w:rPr>
      </w:pPr>
      <w:ins w:id="1180" w:author="Thomas Stockhammer" w:date="2021-05-12T11:34:00Z">
        <w:r>
          <w:t xml:space="preserve">In addition, the following parameters apply: </w:t>
        </w:r>
      </w:ins>
    </w:p>
    <w:p w14:paraId="072D177C" w14:textId="77777777" w:rsidR="002C210F" w:rsidRDefault="002C210F" w:rsidP="002C210F">
      <w:pPr>
        <w:pStyle w:val="B2"/>
        <w:numPr>
          <w:ilvl w:val="0"/>
          <w:numId w:val="21"/>
        </w:numPr>
        <w:rPr>
          <w:ins w:id="1181" w:author="Thomas Stockhammer" w:date="2021-05-12T11:34:00Z"/>
          <w:lang w:val="en-US"/>
        </w:rPr>
      </w:pPr>
      <w:proofErr w:type="spellStart"/>
      <w:ins w:id="1182" w:author="Thomas Stockhammer" w:date="2021-05-12T11:34:00Z">
        <w:r>
          <w:rPr>
            <w:rFonts w:ascii="Courier New" w:hAnsi="Courier New" w:cs="Courier New"/>
            <w:lang w:val="en-US"/>
            <w:rPrChange w:id="1183" w:author="Thomas Stockhammer" w:date="2021-05-12T11:34:00Z">
              <w:rPr>
                <w:lang w:val="en-US"/>
              </w:rPr>
            </w:rPrChange>
          </w:rPr>
          <w:t>VuiParametersPresent</w:t>
        </w:r>
        <w:proofErr w:type="spellEnd"/>
        <w:r>
          <w:rPr>
            <w:lang w:val="en-US"/>
          </w:rPr>
          <w:t xml:space="preserve">: 1 (VUI </w:t>
        </w:r>
      </w:ins>
      <w:ins w:id="1184" w:author="Thomas Stockhammer" w:date="2021-05-21T20:50:00Z">
        <w:r>
          <w:rPr>
            <w:lang w:val="en-US"/>
          </w:rPr>
          <w:t>present</w:t>
        </w:r>
      </w:ins>
      <w:ins w:id="1185" w:author="Thomas Stockhammer" w:date="2021-05-12T11:34:00Z">
        <w:r>
          <w:rPr>
            <w:lang w:val="en-US"/>
          </w:rPr>
          <w:t>)</w:t>
        </w:r>
      </w:ins>
    </w:p>
    <w:p w14:paraId="67EAB1FB" w14:textId="77777777" w:rsidR="002C210F" w:rsidRDefault="002C210F" w:rsidP="002C210F">
      <w:pPr>
        <w:pStyle w:val="B2"/>
        <w:numPr>
          <w:ilvl w:val="0"/>
          <w:numId w:val="21"/>
        </w:numPr>
        <w:rPr>
          <w:ins w:id="1186" w:author="Thomas Stockhammer" w:date="2021-05-12T11:35:00Z"/>
          <w:lang w:val="en-US"/>
        </w:rPr>
      </w:pPr>
      <w:proofErr w:type="spellStart"/>
      <w:ins w:id="1187" w:author="Thomas Stockhammer" w:date="2021-05-12T11:35:00Z">
        <w:r>
          <w:rPr>
            <w:rFonts w:ascii="Courier New" w:hAnsi="Courier New" w:cs="Courier New"/>
            <w:lang w:val="en-US"/>
            <w:rPrChange w:id="1188" w:author="Thomas Stockhammer" w:date="2021-05-12T11:36:00Z">
              <w:rPr>
                <w:lang w:val="en-US"/>
              </w:rPr>
            </w:rPrChange>
          </w:rPr>
          <w:t>ColourPrimaries</w:t>
        </w:r>
        <w:proofErr w:type="spellEnd"/>
        <w:r>
          <w:rPr>
            <w:lang w:val="en-US"/>
          </w:rPr>
          <w:t>: 9</w:t>
        </w:r>
      </w:ins>
    </w:p>
    <w:p w14:paraId="31BAE465" w14:textId="77777777" w:rsidR="002C210F" w:rsidRDefault="002C210F" w:rsidP="002C210F">
      <w:pPr>
        <w:pStyle w:val="B2"/>
        <w:numPr>
          <w:ilvl w:val="0"/>
          <w:numId w:val="21"/>
        </w:numPr>
        <w:rPr>
          <w:ins w:id="1189" w:author="Thomas Stockhammer" w:date="2021-05-12T11:35:00Z"/>
          <w:lang w:val="en-US"/>
        </w:rPr>
      </w:pPr>
      <w:proofErr w:type="spellStart"/>
      <w:ins w:id="1190" w:author="Thomas Stockhammer" w:date="2021-05-12T11:35:00Z">
        <w:r>
          <w:rPr>
            <w:rFonts w:ascii="Courier New" w:hAnsi="Courier New" w:cs="Courier New"/>
            <w:lang w:val="en-US"/>
            <w:rPrChange w:id="1191" w:author="Thomas Stockhammer" w:date="2021-05-12T11:36:00Z">
              <w:rPr>
                <w:lang w:val="en-US"/>
              </w:rPr>
            </w:rPrChange>
          </w:rPr>
          <w:t>TransferCharacteristics</w:t>
        </w:r>
        <w:proofErr w:type="spellEnd"/>
        <w:r>
          <w:rPr>
            <w:lang w:val="en-US"/>
          </w:rPr>
          <w:t>: 16</w:t>
        </w:r>
      </w:ins>
    </w:p>
    <w:p w14:paraId="69D8B3FB" w14:textId="77777777" w:rsidR="002C210F" w:rsidRDefault="002C210F" w:rsidP="002C210F">
      <w:pPr>
        <w:pStyle w:val="B2"/>
        <w:numPr>
          <w:ilvl w:val="0"/>
          <w:numId w:val="21"/>
        </w:numPr>
        <w:rPr>
          <w:ins w:id="1192" w:author="Thomas Stockhammer" w:date="2021-05-12T11:35:00Z"/>
          <w:lang w:val="en-US"/>
        </w:rPr>
      </w:pPr>
      <w:proofErr w:type="spellStart"/>
      <w:ins w:id="1193" w:author="Thomas Stockhammer" w:date="2021-05-12T11:35:00Z">
        <w:r>
          <w:rPr>
            <w:rFonts w:ascii="Courier New" w:hAnsi="Courier New" w:cs="Courier New"/>
            <w:lang w:val="en-US"/>
            <w:rPrChange w:id="1194" w:author="Thomas Stockhammer" w:date="2021-05-12T11:36:00Z">
              <w:rPr>
                <w:lang w:val="en-US"/>
              </w:rPr>
            </w:rPrChange>
          </w:rPr>
          <w:t>MatrixCoefficients</w:t>
        </w:r>
        <w:proofErr w:type="spellEnd"/>
        <w:r>
          <w:rPr>
            <w:lang w:val="en-US"/>
          </w:rPr>
          <w:t>: 9</w:t>
        </w:r>
      </w:ins>
    </w:p>
    <w:p w14:paraId="397D945A" w14:textId="77777777" w:rsidR="002C210F" w:rsidRDefault="002C210F" w:rsidP="002C210F">
      <w:pPr>
        <w:pStyle w:val="B2"/>
        <w:numPr>
          <w:ilvl w:val="0"/>
          <w:numId w:val="21"/>
        </w:numPr>
        <w:rPr>
          <w:ins w:id="1195" w:author="Thomas Stockhammer" w:date="2021-05-12T11:35:00Z"/>
          <w:lang w:val="en-US"/>
        </w:rPr>
      </w:pPr>
      <w:proofErr w:type="spellStart"/>
      <w:ins w:id="1196" w:author="Thomas Stockhammer" w:date="2021-05-12T11:35:00Z">
        <w:r>
          <w:rPr>
            <w:rFonts w:ascii="Courier New" w:hAnsi="Courier New" w:cs="Courier New"/>
            <w:lang w:val="en-US"/>
            <w:rPrChange w:id="1197" w:author="Thomas Stockhammer" w:date="2021-05-12T11:36:00Z">
              <w:rPr>
                <w:lang w:val="en-US"/>
              </w:rPr>
            </w:rPrChange>
          </w:rPr>
          <w:t>ChromaLocInfoPresent</w:t>
        </w:r>
        <w:proofErr w:type="spellEnd"/>
        <w:r>
          <w:rPr>
            <w:lang w:val="en-US"/>
          </w:rPr>
          <w:t xml:space="preserve">: 1 </w:t>
        </w:r>
      </w:ins>
    </w:p>
    <w:p w14:paraId="21B11751" w14:textId="77777777" w:rsidR="002C210F" w:rsidRDefault="002C210F" w:rsidP="002C210F">
      <w:pPr>
        <w:pStyle w:val="B2"/>
        <w:numPr>
          <w:ilvl w:val="0"/>
          <w:numId w:val="21"/>
        </w:numPr>
        <w:rPr>
          <w:ins w:id="1198" w:author="Thomas Stockhammer" w:date="2021-05-12T11:35:00Z"/>
          <w:lang w:val="en-US"/>
        </w:rPr>
      </w:pPr>
      <w:proofErr w:type="spellStart"/>
      <w:ins w:id="1199" w:author="Thomas Stockhammer" w:date="2021-05-12T11:35:00Z">
        <w:r>
          <w:rPr>
            <w:rFonts w:ascii="Courier New" w:hAnsi="Courier New" w:cs="Courier New"/>
            <w:lang w:val="en-US"/>
            <w:rPrChange w:id="1200" w:author="Thomas Stockhammer" w:date="2021-05-12T11:36:00Z">
              <w:rPr>
                <w:lang w:val="en-US"/>
              </w:rPr>
            </w:rPrChange>
          </w:rPr>
          <w:t>ChromaSampleLocTypeTopField</w:t>
        </w:r>
        <w:proofErr w:type="spellEnd"/>
        <w:r>
          <w:rPr>
            <w:lang w:val="en-US"/>
          </w:rPr>
          <w:t>: 2</w:t>
        </w:r>
      </w:ins>
    </w:p>
    <w:p w14:paraId="21D83101" w14:textId="77777777" w:rsidR="002C210F" w:rsidRDefault="002C210F" w:rsidP="002C210F">
      <w:pPr>
        <w:pStyle w:val="B2"/>
        <w:numPr>
          <w:ilvl w:val="0"/>
          <w:numId w:val="21"/>
        </w:numPr>
        <w:rPr>
          <w:ins w:id="1201" w:author="Thomas Stockhammer" w:date="2021-05-12T11:34:00Z"/>
          <w:lang w:val="en-US"/>
        </w:rPr>
      </w:pPr>
      <w:proofErr w:type="spellStart"/>
      <w:ins w:id="1202" w:author="Thomas Stockhammer" w:date="2021-05-12T11:35:00Z">
        <w:r>
          <w:rPr>
            <w:rFonts w:ascii="Courier New" w:hAnsi="Courier New" w:cs="Courier New"/>
            <w:lang w:val="en-US"/>
            <w:rPrChange w:id="1203" w:author="Thomas Stockhammer" w:date="2021-05-12T11:36:00Z">
              <w:rPr>
                <w:lang w:val="en-US"/>
              </w:rPr>
            </w:rPrChange>
          </w:rPr>
          <w:t>ChromaSampleLocTypeBottomField</w:t>
        </w:r>
        <w:proofErr w:type="spellEnd"/>
        <w:r>
          <w:rPr>
            <w:lang w:val="en-US"/>
          </w:rPr>
          <w:t>: 2</w:t>
        </w:r>
      </w:ins>
    </w:p>
    <w:p w14:paraId="21EAA416" w14:textId="3D945C10" w:rsidR="001478FA" w:rsidRPr="00EB0314" w:rsidRDefault="002C210F" w:rsidP="002C210F">
      <w:ins w:id="1204" w:author="Thomas Stockhammer" w:date="2021-05-12T11:42:00Z">
        <w:r>
          <w:t xml:space="preserve">The settings are defined in the attached configuration file </w:t>
        </w:r>
        <w:r>
          <w:rPr>
            <w:rFonts w:ascii="Courier New" w:hAnsi="Courier New" w:cs="Courier New"/>
          </w:rPr>
          <w:t>s2-hm-02.cfg</w:t>
        </w:r>
        <w:r>
          <w:t>.</w:t>
        </w:r>
      </w:ins>
    </w:p>
    <w:p w14:paraId="08160899" w14:textId="72CC6521" w:rsidR="00A81680" w:rsidRDefault="00A81680" w:rsidP="00A81680">
      <w:pPr>
        <w:pStyle w:val="Heading3"/>
      </w:pPr>
      <w:bookmarkStart w:id="1205" w:name="_Toc71665197"/>
      <w:r>
        <w:t>6.</w:t>
      </w:r>
      <w:r w:rsidR="00AE264E">
        <w:t>3</w:t>
      </w:r>
      <w:r>
        <w:t>.9</w:t>
      </w:r>
      <w:r>
        <w:tab/>
        <w:t>Anchor Results</w:t>
      </w:r>
      <w:bookmarkEnd w:id="1205"/>
    </w:p>
    <w:p w14:paraId="505481CA" w14:textId="77777777" w:rsidR="00A81680" w:rsidRDefault="00A81680" w:rsidP="00A81680">
      <w:proofErr w:type="spellStart"/>
      <w:r w:rsidRPr="00A81680">
        <w:rPr>
          <w:highlight w:val="yellow"/>
        </w:rPr>
        <w:t>tbd</w:t>
      </w:r>
      <w:proofErr w:type="spellEnd"/>
    </w:p>
    <w:p w14:paraId="550402AA" w14:textId="6021D3BB" w:rsidR="00A81680" w:rsidRDefault="00A81680" w:rsidP="00A81680">
      <w:pPr>
        <w:pStyle w:val="Heading3"/>
      </w:pPr>
      <w:bookmarkStart w:id="1206" w:name="_Toc71665198"/>
      <w:r>
        <w:t>6.</w:t>
      </w:r>
      <w:r w:rsidR="00AE264E">
        <w:t>3</w:t>
      </w:r>
      <w:r>
        <w:t>.10</w:t>
      </w:r>
      <w:r>
        <w:tab/>
        <w:t>Additional Information and Performance Data</w:t>
      </w:r>
      <w:bookmarkEnd w:id="744"/>
      <w:bookmarkEnd w:id="745"/>
      <w:bookmarkEnd w:id="1206"/>
    </w:p>
    <w:p w14:paraId="2B6080B9" w14:textId="51F98ED6" w:rsidR="00A81680" w:rsidRDefault="005075CC" w:rsidP="005075CC">
      <w:pPr>
        <w:jc w:val="both"/>
        <w:rPr>
          <w:lang w:val="en-US"/>
        </w:rPr>
      </w:pPr>
      <w:proofErr w:type="spellStart"/>
      <w:r w:rsidRPr="004C004D">
        <w:rPr>
          <w:highlight w:val="yellow"/>
          <w:lang w:val="en-US"/>
        </w:rPr>
        <w:t>Tbd</w:t>
      </w:r>
      <w:proofErr w:type="spellEnd"/>
      <w:r>
        <w:rPr>
          <w:lang w:val="en-US"/>
        </w:rPr>
        <w:t xml:space="preserve"> (with references).</w:t>
      </w:r>
    </w:p>
    <w:p w14:paraId="345D8DCD" w14:textId="5C79C6B7" w:rsidR="00AE264E" w:rsidRDefault="00AE264E" w:rsidP="00AE264E">
      <w:pPr>
        <w:pStyle w:val="Heading2"/>
      </w:pPr>
      <w:bookmarkStart w:id="1207" w:name="_Toc41600601"/>
      <w:bookmarkStart w:id="1208" w:name="_Toc55813009"/>
      <w:bookmarkStart w:id="1209" w:name="_Toc49377024"/>
      <w:bookmarkStart w:id="1210" w:name="_Toc71665199"/>
      <w:r>
        <w:t>6.4</w:t>
      </w:r>
      <w:r>
        <w:tab/>
        <w:t xml:space="preserve">Scenario </w:t>
      </w:r>
      <w:r w:rsidR="001522A4" w:rsidRPr="001522A4">
        <w:t>3: Screen Content Scenario</w:t>
      </w:r>
      <w:bookmarkEnd w:id="1207"/>
      <w:bookmarkEnd w:id="1208"/>
      <w:bookmarkEnd w:id="1209"/>
      <w:bookmarkEnd w:id="1210"/>
    </w:p>
    <w:p w14:paraId="0415BC7B" w14:textId="4B3ED6F9" w:rsidR="00AE264E" w:rsidRDefault="00AE264E" w:rsidP="00AE264E">
      <w:pPr>
        <w:pStyle w:val="Heading3"/>
      </w:pPr>
      <w:bookmarkStart w:id="1211" w:name="_Toc41600602"/>
      <w:bookmarkStart w:id="1212" w:name="_Toc55813010"/>
      <w:bookmarkStart w:id="1213" w:name="_Toc49377025"/>
      <w:bookmarkStart w:id="1214" w:name="_Toc71665200"/>
      <w:r>
        <w:t>6.</w:t>
      </w:r>
      <w:r w:rsidR="007E1C0F">
        <w:t>4</w:t>
      </w:r>
      <w:r>
        <w:t>.1</w:t>
      </w:r>
      <w:r>
        <w:tab/>
        <w:t>Motivation</w:t>
      </w:r>
      <w:bookmarkEnd w:id="1211"/>
      <w:bookmarkEnd w:id="1212"/>
      <w:bookmarkEnd w:id="1213"/>
      <w:bookmarkEnd w:id="1214"/>
    </w:p>
    <w:p w14:paraId="0CC096C1" w14:textId="1D822673" w:rsidR="007E1C0F" w:rsidRPr="00882D8E" w:rsidRDefault="007E1C0F" w:rsidP="007E1C0F">
      <w:r w:rsidRPr="00882D8E">
        <w:t xml:space="preserve">This scenario mostly motivates cases for which content goes beyond </w:t>
      </w:r>
      <w:proofErr w:type="spellStart"/>
      <w:r w:rsidRPr="00882D8E">
        <w:t>videographic</w:t>
      </w:r>
      <w:proofErr w:type="spellEnd"/>
      <w:r w:rsidRPr="00882D8E">
        <w:t xml:space="preserve">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1215" w:name="_Toc41600603"/>
      <w:bookmarkStart w:id="1216" w:name="_Toc55813011"/>
      <w:bookmarkStart w:id="1217" w:name="_Toc49377026"/>
      <w:bookmarkStart w:id="1218" w:name="_Toc71665201"/>
      <w:r>
        <w:t>6.</w:t>
      </w:r>
      <w:r w:rsidR="007E1C0F">
        <w:t>4</w:t>
      </w:r>
      <w:r>
        <w:t>.2</w:t>
      </w:r>
      <w:r>
        <w:tab/>
        <w:t>Description of the Anticipated Application</w:t>
      </w:r>
      <w:bookmarkEnd w:id="1215"/>
      <w:bookmarkEnd w:id="1216"/>
      <w:bookmarkEnd w:id="1217"/>
      <w:bookmarkEnd w:id="121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1219" w:name="_Toc41600604"/>
      <w:bookmarkStart w:id="1220" w:name="_Toc55813012"/>
      <w:bookmarkStart w:id="1221" w:name="_Toc49377027"/>
      <w:bookmarkStart w:id="1222" w:name="_Toc71665202"/>
      <w:r>
        <w:t>6.</w:t>
      </w:r>
      <w:r w:rsidR="00AB266F">
        <w:t>4</w:t>
      </w:r>
      <w:r>
        <w:t>.3</w:t>
      </w:r>
      <w:r>
        <w:tab/>
        <w:t>Source Format Properties</w:t>
      </w:r>
      <w:bookmarkEnd w:id="1219"/>
      <w:bookmarkEnd w:id="1220"/>
      <w:bookmarkEnd w:id="1221"/>
      <w:bookmarkEnd w:id="1222"/>
    </w:p>
    <w:p w14:paraId="3C7D4737" w14:textId="5C615F22" w:rsidR="00AE264E" w:rsidRDefault="004F2BE8" w:rsidP="00882D8E">
      <w:r w:rsidRPr="004F2BE8">
        <w:t>Table 6.4</w:t>
      </w:r>
      <w:r>
        <w:t>.3</w:t>
      </w:r>
      <w:r w:rsidRPr="004F2BE8">
        <w:t xml:space="preserve">-1 provides an overview of the different source signal properties for </w:t>
      </w:r>
      <w:bookmarkStart w:id="1223" w:name="_Hlk40708147"/>
      <w:r w:rsidRPr="004F2BE8">
        <w:t xml:space="preserve">Screen Content </w:t>
      </w:r>
      <w:bookmarkEnd w:id="1223"/>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proofErr w:type="spellStart"/>
            <w:r w:rsidRPr="00882D8E">
              <w:t>Y’CbCr</w:t>
            </w:r>
            <w:proofErr w:type="spellEnd"/>
            <w:r w:rsidRPr="00882D8E">
              <w:t>,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r w:rsidR="00432E9A">
              <w:t>, 10</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1224" w:name="_Toc41600605"/>
      <w:bookmarkStart w:id="1225" w:name="_Toc49377028"/>
      <w:bookmarkStart w:id="1226" w:name="_Toc71665203"/>
      <w:r>
        <w:t>6.</w:t>
      </w:r>
      <w:r w:rsidR="00C01F4F">
        <w:t>4</w:t>
      </w:r>
      <w:r>
        <w:t>.4</w:t>
      </w:r>
      <w:r>
        <w:tab/>
      </w:r>
      <w:bookmarkEnd w:id="1224"/>
      <w:bookmarkEnd w:id="1225"/>
      <w:r>
        <w:t>Encoding and Decoding Constraints</w:t>
      </w:r>
      <w:bookmarkEnd w:id="122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ins w:id="1227" w:author="Thomas Stockhammer" w:date="2021-05-27T14:23:00Z">
        <w:r w:rsidR="009E63AE">
          <w:t xml:space="preserve"> </w:t>
        </w:r>
        <w:r w:rsidR="009E63AE">
          <w:t>for the AVC and HEVC codecs</w:t>
        </w:r>
      </w:ins>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ins w:id="1228" w:author="Thomas Stockhammer" w:date="2021-05-27T14:23:00Z">
        <w:r w:rsidR="00B278BA">
          <w:t xml:space="preserve"> </w:t>
        </w:r>
        <w:r w:rsidR="00B278BA">
          <w:t>The configuration files for HEVC are used as the reference configurations for other codecs.</w:t>
        </w:r>
      </w:ins>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7777777" w:rsidR="00ED1D8E" w:rsidRDefault="00ED1D8E" w:rsidP="00ED1D8E">
            <w:pPr>
              <w:pStyle w:val="TAC"/>
            </w:pPr>
            <w:r>
              <w:t xml:space="preserve">H.265/HEVC </w:t>
            </w:r>
            <w:del w:id="1229" w:author="Alexis Tourapis" w:date="2021-04-21T19:46:00Z">
              <w:r>
                <w:delText>Main-10</w:delText>
              </w:r>
            </w:del>
            <w:ins w:id="1230" w:author="Alexis Tourapis" w:date="2021-04-21T19:46:00Z">
              <w:r>
                <w:t>Main 10</w:t>
              </w:r>
            </w:ins>
            <w:r>
              <w:t xml:space="preserve"> Profile </w:t>
            </w:r>
          </w:p>
          <w:p w14:paraId="7AA4F406" w14:textId="77777777" w:rsidR="00ED1D8E" w:rsidRDefault="00ED1D8E" w:rsidP="00ED1D8E">
            <w:pPr>
              <w:pStyle w:val="TAC"/>
            </w:pPr>
            <w:r>
              <w:t>H.265/HEVC Screen</w:t>
            </w:r>
            <w:ins w:id="1231" w:author="Alexis Tourapis" w:date="2021-04-21T22:52:00Z">
              <w:r>
                <w:t xml:space="preserve">-Extended </w:t>
              </w:r>
            </w:ins>
            <w:del w:id="1232" w:author="Alexis Tourapis" w:date="2021-04-21T22:52:00Z">
              <w:r>
                <w:delText xml:space="preserve"> Content</w:delText>
              </w:r>
            </w:del>
            <w:ins w:id="1233" w:author="Alexis Tourapis" w:date="2021-04-21T22:52:00Z">
              <w:r>
                <w:t>Main 10</w:t>
              </w:r>
            </w:ins>
            <w:r>
              <w:t xml:space="preserve">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1A7B35">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4E30D905" w:rsidR="00ED1D8E" w:rsidRDefault="00ED1D8E" w:rsidP="00ED1D8E">
            <w:pPr>
              <w:pStyle w:val="TAC"/>
            </w:pPr>
            <w:r>
              <w:t xml:space="preserve">QP variations between </w:t>
            </w:r>
            <w:del w:id="1234" w:author="Fabrice Plante" w:date="2021-05-24T13:36:00Z">
              <w:r>
                <w:delText xml:space="preserve">17 </w:delText>
              </w:r>
            </w:del>
            <w:ins w:id="1235" w:author="Fabrice Plante" w:date="2021-05-24T13:36:00Z">
              <w:r>
                <w:t xml:space="preserve">22 </w:t>
              </w:r>
            </w:ins>
            <w:r>
              <w:t xml:space="preserve">and </w:t>
            </w:r>
            <w:ins w:id="1236" w:author="Fabrice Plante" w:date="2021-05-24T13:36:00Z">
              <w:r>
                <w:t>4</w:t>
              </w:r>
            </w:ins>
            <w:del w:id="1237" w:author="Fabrice Plante" w:date="2021-05-24T13:36:00Z">
              <w:r>
                <w:delText>3</w:delText>
              </w:r>
            </w:del>
            <w:r>
              <w:t>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39F2055E" w:rsidR="00ED1D8E" w:rsidRPr="000B05DF" w:rsidRDefault="00ED1D8E" w:rsidP="00ED1D8E">
            <w:pPr>
              <w:pStyle w:val="TAC"/>
              <w:rPr>
                <w:lang w:val="en-US"/>
              </w:rPr>
            </w:pPr>
            <w:r>
              <w:t>Low-delay</w:t>
            </w:r>
            <w:ins w:id="1238" w:author="Fabrice Plante" w:date="2021-05-24T13:37:00Z">
              <w:r>
                <w:t xml:space="preserve"> </w:t>
              </w:r>
            </w:ins>
            <w:del w:id="1239" w:author="Fabrice Plante" w:date="2021-05-24T13:37:00Z">
              <w:r>
                <w:delText>-</w:delText>
              </w:r>
            </w:del>
            <w:r>
              <w:t>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0FA9440C" w:rsidR="00ED1D8E" w:rsidRPr="00882D8E" w:rsidRDefault="00ED1D8E" w:rsidP="00ED1D8E">
            <w:pPr>
              <w:pStyle w:val="TAC"/>
              <w:rPr>
                <w:lang w:val="en-US"/>
              </w:rPr>
            </w:pPr>
            <w:r>
              <w:t xml:space="preserve">Settings for search ranges, set to </w:t>
            </w:r>
            <w:ins w:id="1240" w:author="Fabrice Plante" w:date="2021-05-21T18:07:00Z">
              <w:r>
                <w:t>256</w:t>
              </w:r>
            </w:ins>
            <w:del w:id="1241" w:author="Fabrice Plante" w:date="2021-05-21T18:07:00Z">
              <w:r>
                <w:delText>64</w:delText>
              </w:r>
            </w:del>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77777777" w:rsidR="00ED1D8E" w:rsidRDefault="00ED1D8E" w:rsidP="00ED1D8E">
            <w:pPr>
              <w:pStyle w:val="TAC"/>
            </w:pPr>
            <w:r>
              <w:t xml:space="preserve">H.265/HEVC </w:t>
            </w:r>
            <w:del w:id="1242" w:author="Alexis Tourapis" w:date="2021-04-21T19:46:00Z">
              <w:r>
                <w:delText>Main-10</w:delText>
              </w:r>
            </w:del>
            <w:ins w:id="1243" w:author="Alexis Tourapis" w:date="2021-04-21T19:46:00Z">
              <w:r>
                <w:t>Main 10</w:t>
              </w:r>
            </w:ins>
            <w:r>
              <w:t xml:space="preserve"> Profile </w:t>
            </w:r>
          </w:p>
          <w:p w14:paraId="0B89695A" w14:textId="77777777" w:rsidR="00ED1D8E" w:rsidRDefault="00ED1D8E" w:rsidP="00ED1D8E">
            <w:pPr>
              <w:pStyle w:val="TAC"/>
            </w:pPr>
            <w:r>
              <w:t>H.265/HEVC Screen</w:t>
            </w:r>
            <w:ins w:id="1244" w:author="Alexis Tourapis" w:date="2021-04-21T22:53:00Z">
              <w:r>
                <w:t xml:space="preserve">-extended Main 10 </w:t>
              </w:r>
            </w:ins>
            <w:del w:id="1245" w:author="Alexis Tourapis" w:date="2021-04-21T22:53:00Z">
              <w:r>
                <w:delText xml:space="preserve"> Content </w:delText>
              </w:r>
            </w:del>
            <w:r>
              <w:t xml:space="preserve">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1246" w:name="_Toc41600606"/>
      <w:bookmarkStart w:id="1247" w:name="_Toc55813015"/>
      <w:bookmarkStart w:id="1248" w:name="_Toc49377030"/>
      <w:bookmarkStart w:id="1249" w:name="_Toc71665204"/>
      <w:r>
        <w:lastRenderedPageBreak/>
        <w:t>6.</w:t>
      </w:r>
      <w:r w:rsidR="00676EDA">
        <w:t>4</w:t>
      </w:r>
      <w:r>
        <w:t>.5</w:t>
      </w:r>
      <w:r>
        <w:tab/>
        <w:t>Performance Metrics</w:t>
      </w:r>
      <w:bookmarkEnd w:id="1246"/>
      <w:bookmarkEnd w:id="1247"/>
      <w:bookmarkEnd w:id="1248"/>
      <w:bookmarkEnd w:id="1249"/>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ins w:id="1250" w:author="Thomas Stockhammer" w:date="2021-05-27T14:24:00Z">
        <w:r w:rsidR="00B278BA">
          <w:t xml:space="preserve"> </w:t>
        </w:r>
        <w:r w:rsidR="00B278BA">
          <w:t>However, VMAF and MS-SSIM may not be adequate for screen content sequences and PSNR should be the main SDR metric to consider.</w:t>
        </w:r>
      </w:ins>
    </w:p>
    <w:p w14:paraId="10DE110A" w14:textId="227989C0" w:rsidR="001D3F00" w:rsidDel="00B278BA" w:rsidRDefault="001D3F00" w:rsidP="00E161EF">
      <w:pPr>
        <w:pStyle w:val="EditorsNote"/>
        <w:rPr>
          <w:del w:id="1251" w:author="Thomas Stockhammer" w:date="2021-05-27T14:24:00Z"/>
        </w:rPr>
      </w:pPr>
      <w:del w:id="1252" w:author="Thomas Stockhammer" w:date="2021-05-27T14:24:00Z">
        <w:r w:rsidDel="00B278BA">
          <w:delText xml:space="preserve">Editor’s Note: </w:delText>
        </w:r>
        <w:r w:rsidR="00F269C1" w:rsidRPr="00F269C1" w:rsidDel="00B278BA">
          <w:delText>We leave the decision on characterization open, which metrics are to be used</w:delText>
        </w:r>
      </w:del>
    </w:p>
    <w:p w14:paraId="3DE3E258" w14:textId="0C572E48" w:rsidR="00AE264E" w:rsidRDefault="00AE264E" w:rsidP="00AE264E">
      <w:pPr>
        <w:pStyle w:val="Heading3"/>
      </w:pPr>
      <w:bookmarkStart w:id="1253" w:name="_Toc41600607"/>
      <w:bookmarkStart w:id="1254" w:name="_Toc55813016"/>
      <w:bookmarkStart w:id="1255" w:name="_Toc49377031"/>
      <w:bookmarkStart w:id="1256" w:name="_Toc71665205"/>
      <w:r>
        <w:t>6.</w:t>
      </w:r>
      <w:r w:rsidR="00E668D4">
        <w:t>4</w:t>
      </w:r>
      <w:r>
        <w:t>.6</w:t>
      </w:r>
      <w:r>
        <w:tab/>
        <w:t>Interoperability Considerations</w:t>
      </w:r>
      <w:bookmarkEnd w:id="1253"/>
      <w:bookmarkEnd w:id="1254"/>
      <w:bookmarkEnd w:id="1255"/>
      <w:bookmarkEnd w:id="125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1257" w:name="_Toc41600608"/>
      <w:bookmarkStart w:id="1258" w:name="_Toc49377032"/>
      <w:bookmarkStart w:id="1259" w:name="_Toc71665206"/>
      <w:r>
        <w:t>6.</w:t>
      </w:r>
      <w:r w:rsidR="00337580">
        <w:t>4</w:t>
      </w:r>
      <w:r>
        <w:t>.7</w:t>
      </w:r>
      <w:r>
        <w:tab/>
        <w:t>Reference Sequences</w:t>
      </w:r>
      <w:bookmarkEnd w:id="1257"/>
      <w:bookmarkEnd w:id="1258"/>
      <w:bookmarkEnd w:id="1259"/>
    </w:p>
    <w:p w14:paraId="7A1C67E4" w14:textId="24243CC1" w:rsidR="00AE264E" w:rsidRDefault="00AE264E" w:rsidP="00AE264E">
      <w:bookmarkStart w:id="1260" w:name="_Toc41600609"/>
      <w:bookmarkStart w:id="126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1262" w:name="_Toc71665207"/>
      <w:r>
        <w:t>6.</w:t>
      </w:r>
      <w:r w:rsidR="00FC689A">
        <w:t>4</w:t>
      </w:r>
      <w:r>
        <w:t>.8</w:t>
      </w:r>
      <w:r>
        <w:tab/>
        <w:t>Anchor Definition</w:t>
      </w:r>
      <w:bookmarkEnd w:id="1262"/>
    </w:p>
    <w:p w14:paraId="023F81D0" w14:textId="4C163307" w:rsidR="00AE264E" w:rsidRDefault="00AE264E" w:rsidP="00AE264E">
      <w:pPr>
        <w:pStyle w:val="Heading4"/>
      </w:pPr>
      <w:bookmarkStart w:id="1263" w:name="_Toc71665208"/>
      <w:r>
        <w:t>6.</w:t>
      </w:r>
      <w:r w:rsidR="00010C91">
        <w:t>4</w:t>
      </w:r>
      <w:r>
        <w:t>.8.1</w:t>
      </w:r>
      <w:r>
        <w:tab/>
        <w:t>Overview</w:t>
      </w:r>
      <w:bookmarkEnd w:id="126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1264" w:name="_Toc71665209"/>
      <w:r>
        <w:t>6.4.8.2</w:t>
      </w:r>
      <w:r>
        <w:tab/>
        <w:t>H.264/AVC Anchors</w:t>
      </w:r>
      <w:bookmarkEnd w:id="1264"/>
    </w:p>
    <w:p w14:paraId="0A4170AF" w14:textId="77777777" w:rsidR="00C13789" w:rsidRDefault="00C13789" w:rsidP="00C13789">
      <w:pPr>
        <w:pStyle w:val="Heading5"/>
      </w:pPr>
      <w:bookmarkStart w:id="1265" w:name="_Toc71665210"/>
      <w:r>
        <w:t>6.4.8.2.1</w:t>
      </w:r>
      <w:r>
        <w:tab/>
        <w:t>Overview</w:t>
      </w:r>
      <w:bookmarkEnd w:id="1265"/>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lastRenderedPageBreak/>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B1411D"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28B76DD6" w:rsidR="00B1411D" w:rsidRPr="001A75E1" w:rsidRDefault="00B1411D" w:rsidP="00B1411D">
            <w:pPr>
              <w:pStyle w:val="TAC"/>
              <w:rPr>
                <w:sz w:val="16"/>
                <w:szCs w:val="18"/>
                <w:lang w:val="en-US"/>
              </w:rPr>
            </w:pPr>
            <w:r>
              <w:rPr>
                <w:sz w:val="16"/>
                <w:szCs w:val="18"/>
                <w:lang w:val="en-US" w:eastAsia="fr-FR"/>
              </w:rPr>
              <w:t>QP=</w:t>
            </w:r>
            <w:del w:id="1266" w:author="Thomas Stockhammer" w:date="2021-05-10T12:57:00Z">
              <w:r>
                <w:rPr>
                  <w:sz w:val="16"/>
                  <w:szCs w:val="18"/>
                  <w:lang w:val="en-US" w:eastAsia="fr-FR"/>
                </w:rPr>
                <w:delText>[17,20,23,26,29,32]</w:delText>
              </w:r>
            </w:del>
            <w:ins w:id="1267" w:author="Thomas Stockhammer" w:date="2021-05-10T12:57:00Z">
              <w:del w:id="1268" w:author="Fabrice Plante" w:date="2021-05-21T17:25:00Z">
                <w:r>
                  <w:rPr>
                    <w:sz w:val="16"/>
                    <w:szCs w:val="18"/>
                    <w:lang w:val="en-US" w:eastAsia="fr-FR"/>
                  </w:rPr>
                  <w:delText>[17,22,27,32,37]</w:delText>
                </w:r>
              </w:del>
            </w:ins>
            <w:ins w:id="1269" w:author="Fabrice Plante" w:date="2021-05-21T17:25:00Z">
              <w:r>
                <w:rPr>
                  <w:sz w:val="16"/>
                  <w:szCs w:val="18"/>
                  <w:lang w:val="en-US" w:eastAsia="fr-FR"/>
                </w:rPr>
                <w:t>[22,27,32,37,42]</w:t>
              </w:r>
            </w:ins>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593C17AC" w:rsidR="00B1411D" w:rsidRPr="001A75E1" w:rsidRDefault="00B1411D" w:rsidP="00B1411D">
            <w:pPr>
              <w:pStyle w:val="TAC"/>
              <w:rPr>
                <w:sz w:val="16"/>
                <w:szCs w:val="18"/>
                <w:lang w:val="en-US"/>
              </w:rPr>
            </w:pPr>
            <w:r>
              <w:rPr>
                <w:sz w:val="16"/>
                <w:szCs w:val="18"/>
                <w:lang w:val="en-US" w:eastAsia="fr-FR"/>
              </w:rPr>
              <w:t>QP=</w:t>
            </w:r>
            <w:del w:id="1270" w:author="Thomas Stockhammer" w:date="2021-05-10T12:57:00Z">
              <w:r>
                <w:rPr>
                  <w:sz w:val="16"/>
                  <w:szCs w:val="18"/>
                  <w:lang w:val="en-US" w:eastAsia="fr-FR"/>
                </w:rPr>
                <w:delText>[17,20,23,26,29,32]</w:delText>
              </w:r>
            </w:del>
            <w:ins w:id="1271" w:author="Thomas Stockhammer" w:date="2021-05-10T12:57:00Z">
              <w:del w:id="1272" w:author="Fabrice Plante" w:date="2021-05-21T17:25:00Z">
                <w:r>
                  <w:rPr>
                    <w:sz w:val="16"/>
                    <w:szCs w:val="18"/>
                    <w:lang w:val="en-US" w:eastAsia="fr-FR"/>
                  </w:rPr>
                  <w:delText>[17,22,27,32,37]</w:delText>
                </w:r>
              </w:del>
            </w:ins>
            <w:ins w:id="1273" w:author="Fabrice Plante" w:date="2021-05-21T17:25:00Z">
              <w:r>
                <w:rPr>
                  <w:sz w:val="16"/>
                  <w:szCs w:val="18"/>
                  <w:lang w:val="en-US" w:eastAsia="fr-FR"/>
                </w:rPr>
                <w:t>[22,27,32,37,42]</w:t>
              </w:r>
            </w:ins>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4EA7DBAC" w:rsidR="00B1411D" w:rsidRPr="001A75E1" w:rsidRDefault="00B1411D" w:rsidP="00B1411D">
            <w:pPr>
              <w:pStyle w:val="TAC"/>
              <w:rPr>
                <w:sz w:val="16"/>
                <w:szCs w:val="18"/>
                <w:lang w:val="en-US"/>
              </w:rPr>
            </w:pPr>
            <w:r>
              <w:rPr>
                <w:sz w:val="16"/>
                <w:szCs w:val="18"/>
                <w:lang w:val="en-US" w:eastAsia="fr-FR"/>
              </w:rPr>
              <w:t>QP=</w:t>
            </w:r>
            <w:del w:id="1274" w:author="Thomas Stockhammer" w:date="2021-05-10T12:57:00Z">
              <w:r>
                <w:rPr>
                  <w:sz w:val="16"/>
                  <w:szCs w:val="18"/>
                  <w:lang w:val="en-US" w:eastAsia="fr-FR"/>
                </w:rPr>
                <w:delText>[17,20,23,26,29,32]</w:delText>
              </w:r>
            </w:del>
            <w:ins w:id="1275" w:author="Thomas Stockhammer" w:date="2021-05-10T12:57:00Z">
              <w:del w:id="1276" w:author="Fabrice Plante" w:date="2021-05-21T17:25:00Z">
                <w:r>
                  <w:rPr>
                    <w:sz w:val="16"/>
                    <w:szCs w:val="18"/>
                    <w:lang w:val="en-US" w:eastAsia="fr-FR"/>
                  </w:rPr>
                  <w:delText>[17,22,27,32,37]</w:delText>
                </w:r>
              </w:del>
            </w:ins>
            <w:ins w:id="1277" w:author="Fabrice Plante" w:date="2021-05-21T17:25:00Z">
              <w:r>
                <w:rPr>
                  <w:sz w:val="16"/>
                  <w:szCs w:val="18"/>
                  <w:lang w:val="en-US" w:eastAsia="fr-FR"/>
                </w:rPr>
                <w:t>[22,27,32,37,42]</w:t>
              </w:r>
            </w:ins>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466F9F6E" w:rsidR="00B1411D" w:rsidRPr="001A75E1" w:rsidRDefault="00B1411D" w:rsidP="00B1411D">
            <w:pPr>
              <w:pStyle w:val="TAC"/>
              <w:rPr>
                <w:sz w:val="16"/>
                <w:szCs w:val="18"/>
                <w:lang w:val="en-US"/>
              </w:rPr>
            </w:pPr>
            <w:r>
              <w:rPr>
                <w:sz w:val="16"/>
                <w:szCs w:val="18"/>
                <w:lang w:val="en-US" w:eastAsia="fr-FR"/>
              </w:rPr>
              <w:t>QP=</w:t>
            </w:r>
            <w:del w:id="1278" w:author="Thomas Stockhammer" w:date="2021-05-10T12:57:00Z">
              <w:r>
                <w:rPr>
                  <w:sz w:val="16"/>
                  <w:szCs w:val="18"/>
                  <w:lang w:val="en-US" w:eastAsia="fr-FR"/>
                </w:rPr>
                <w:delText>[17,20,23,26,29,32]</w:delText>
              </w:r>
            </w:del>
            <w:ins w:id="1279" w:author="Thomas Stockhammer" w:date="2021-05-10T12:57:00Z">
              <w:del w:id="1280" w:author="Fabrice Plante" w:date="2021-05-21T17:25:00Z">
                <w:r>
                  <w:rPr>
                    <w:sz w:val="16"/>
                    <w:szCs w:val="18"/>
                    <w:lang w:val="en-US" w:eastAsia="fr-FR"/>
                  </w:rPr>
                  <w:delText>[17,22,27,32,37]</w:delText>
                </w:r>
              </w:del>
            </w:ins>
            <w:ins w:id="1281" w:author="Fabrice Plante" w:date="2021-05-21T17:25:00Z">
              <w:r>
                <w:rPr>
                  <w:sz w:val="16"/>
                  <w:szCs w:val="18"/>
                  <w:lang w:val="en-US" w:eastAsia="fr-FR"/>
                </w:rPr>
                <w:t>[22,27,32,37,42]</w:t>
              </w:r>
            </w:ins>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254D4F99" w:rsidR="00B1411D" w:rsidRPr="001A75E1" w:rsidRDefault="00B1411D" w:rsidP="00B1411D">
            <w:pPr>
              <w:pStyle w:val="TAC"/>
              <w:rPr>
                <w:sz w:val="16"/>
                <w:szCs w:val="18"/>
                <w:lang w:val="en-US"/>
              </w:rPr>
            </w:pPr>
            <w:r>
              <w:rPr>
                <w:sz w:val="16"/>
                <w:szCs w:val="18"/>
                <w:lang w:val="en-US" w:eastAsia="fr-FR"/>
              </w:rPr>
              <w:t>QP=</w:t>
            </w:r>
            <w:del w:id="1282" w:author="Thomas Stockhammer" w:date="2021-05-10T12:57:00Z">
              <w:r>
                <w:rPr>
                  <w:sz w:val="16"/>
                  <w:szCs w:val="18"/>
                  <w:lang w:val="en-US" w:eastAsia="fr-FR"/>
                </w:rPr>
                <w:delText>[17,20,23,26,29,32]</w:delText>
              </w:r>
            </w:del>
            <w:ins w:id="1283" w:author="Thomas Stockhammer" w:date="2021-05-10T12:57:00Z">
              <w:del w:id="1284" w:author="Fabrice Plante" w:date="2021-05-21T17:25:00Z">
                <w:r>
                  <w:rPr>
                    <w:sz w:val="16"/>
                    <w:szCs w:val="18"/>
                    <w:lang w:val="en-US" w:eastAsia="fr-FR"/>
                  </w:rPr>
                  <w:delText>[17,22,27,32,37]</w:delText>
                </w:r>
              </w:del>
            </w:ins>
            <w:ins w:id="1285" w:author="Fabrice Plante" w:date="2021-05-21T17:25:00Z">
              <w:r>
                <w:rPr>
                  <w:sz w:val="16"/>
                  <w:szCs w:val="18"/>
                  <w:lang w:val="en-US" w:eastAsia="fr-FR"/>
                </w:rPr>
                <w:t>[22,27,32,37,42]</w:t>
              </w:r>
            </w:ins>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0FD84A85" w:rsidR="00B1411D" w:rsidRPr="001A75E1" w:rsidRDefault="00B1411D" w:rsidP="00B1411D">
            <w:pPr>
              <w:pStyle w:val="TAC"/>
              <w:rPr>
                <w:sz w:val="16"/>
                <w:szCs w:val="18"/>
                <w:lang w:val="en-US"/>
              </w:rPr>
            </w:pPr>
            <w:r>
              <w:rPr>
                <w:sz w:val="16"/>
                <w:szCs w:val="18"/>
                <w:lang w:val="en-US" w:eastAsia="fr-FR"/>
              </w:rPr>
              <w:t>QP=</w:t>
            </w:r>
            <w:del w:id="1286" w:author="Thomas Stockhammer" w:date="2021-05-10T12:57:00Z">
              <w:r>
                <w:rPr>
                  <w:sz w:val="16"/>
                  <w:szCs w:val="18"/>
                  <w:lang w:val="en-US" w:eastAsia="fr-FR"/>
                </w:rPr>
                <w:delText>[17,20,23,26,29,32]</w:delText>
              </w:r>
            </w:del>
            <w:ins w:id="1287" w:author="Thomas Stockhammer" w:date="2021-05-10T12:57:00Z">
              <w:del w:id="1288" w:author="Fabrice Plante" w:date="2021-05-21T17:25:00Z">
                <w:r>
                  <w:rPr>
                    <w:sz w:val="16"/>
                    <w:szCs w:val="18"/>
                    <w:lang w:val="en-US" w:eastAsia="fr-FR"/>
                  </w:rPr>
                  <w:delText>[17,22,27,32,37]</w:delText>
                </w:r>
              </w:del>
            </w:ins>
            <w:ins w:id="1289" w:author="Fabrice Plante" w:date="2021-05-21T17:25:00Z">
              <w:r>
                <w:rPr>
                  <w:sz w:val="16"/>
                  <w:szCs w:val="18"/>
                  <w:lang w:val="en-US" w:eastAsia="fr-FR"/>
                </w:rPr>
                <w:t>[22,27,32,37,42]</w:t>
              </w:r>
            </w:ins>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24684886" w:rsidR="00B1411D" w:rsidRPr="001A75E1" w:rsidRDefault="00B1411D" w:rsidP="00B1411D">
            <w:pPr>
              <w:pStyle w:val="TAC"/>
              <w:rPr>
                <w:sz w:val="16"/>
                <w:szCs w:val="18"/>
                <w:lang w:val="en-US"/>
              </w:rPr>
            </w:pPr>
            <w:r>
              <w:rPr>
                <w:sz w:val="16"/>
                <w:szCs w:val="18"/>
                <w:lang w:val="en-US" w:eastAsia="fr-FR"/>
              </w:rPr>
              <w:t>QP=</w:t>
            </w:r>
            <w:del w:id="1290" w:author="Thomas Stockhammer" w:date="2021-05-10T12:57:00Z">
              <w:r>
                <w:rPr>
                  <w:sz w:val="16"/>
                  <w:szCs w:val="18"/>
                  <w:lang w:val="en-US" w:eastAsia="fr-FR"/>
                </w:rPr>
                <w:delText>[17,20,23,26,29,32]</w:delText>
              </w:r>
            </w:del>
            <w:ins w:id="1291" w:author="Thomas Stockhammer" w:date="2021-05-10T12:57:00Z">
              <w:del w:id="1292" w:author="Fabrice Plante" w:date="2021-05-21T17:25:00Z">
                <w:r>
                  <w:rPr>
                    <w:sz w:val="16"/>
                    <w:szCs w:val="18"/>
                    <w:lang w:val="en-US" w:eastAsia="fr-FR"/>
                  </w:rPr>
                  <w:delText>[17,22,27,32,37]</w:delText>
                </w:r>
              </w:del>
            </w:ins>
            <w:ins w:id="1293" w:author="Fabrice Plante" w:date="2021-05-21T17:25:00Z">
              <w:r>
                <w:rPr>
                  <w:sz w:val="16"/>
                  <w:szCs w:val="18"/>
                  <w:lang w:val="en-US" w:eastAsia="fr-FR"/>
                </w:rPr>
                <w:t>[22,27,32,37,42]</w:t>
              </w:r>
            </w:ins>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1F54F8F7" w:rsidR="00B1411D" w:rsidRPr="001A75E1" w:rsidRDefault="00B1411D" w:rsidP="00B1411D">
            <w:pPr>
              <w:pStyle w:val="TAC"/>
              <w:rPr>
                <w:sz w:val="16"/>
                <w:szCs w:val="18"/>
                <w:lang w:val="en-US"/>
              </w:rPr>
            </w:pPr>
            <w:r>
              <w:rPr>
                <w:sz w:val="16"/>
                <w:szCs w:val="18"/>
                <w:lang w:val="en-US" w:eastAsia="fr-FR"/>
              </w:rPr>
              <w:t>QP=</w:t>
            </w:r>
            <w:del w:id="1294" w:author="Thomas Stockhammer" w:date="2021-05-10T12:57:00Z">
              <w:r>
                <w:rPr>
                  <w:sz w:val="16"/>
                  <w:szCs w:val="18"/>
                  <w:lang w:val="en-US" w:eastAsia="fr-FR"/>
                </w:rPr>
                <w:delText>[17,20,23,26,29,32]</w:delText>
              </w:r>
            </w:del>
            <w:ins w:id="1295" w:author="Thomas Stockhammer" w:date="2021-05-10T12:57:00Z">
              <w:del w:id="1296" w:author="Fabrice Plante" w:date="2021-05-21T17:25:00Z">
                <w:r>
                  <w:rPr>
                    <w:sz w:val="16"/>
                    <w:szCs w:val="18"/>
                    <w:lang w:val="en-US" w:eastAsia="fr-FR"/>
                  </w:rPr>
                  <w:delText>[17,22,27,32,37]</w:delText>
                </w:r>
              </w:del>
            </w:ins>
            <w:ins w:id="1297" w:author="Fabrice Plante" w:date="2021-05-21T17:25:00Z">
              <w:r>
                <w:rPr>
                  <w:sz w:val="16"/>
                  <w:szCs w:val="18"/>
                  <w:lang w:val="en-US" w:eastAsia="fr-FR"/>
                </w:rPr>
                <w:t>[22,27,32,37,42]</w:t>
              </w:r>
            </w:ins>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39F4B7BD" w:rsidR="00B1411D" w:rsidRPr="001A75E1" w:rsidRDefault="00B1411D" w:rsidP="00B1411D">
            <w:pPr>
              <w:pStyle w:val="TAC"/>
              <w:rPr>
                <w:sz w:val="16"/>
                <w:szCs w:val="18"/>
                <w:lang w:val="en-US"/>
              </w:rPr>
            </w:pPr>
            <w:r>
              <w:rPr>
                <w:sz w:val="16"/>
                <w:szCs w:val="18"/>
                <w:lang w:val="en-US" w:eastAsia="fr-FR"/>
              </w:rPr>
              <w:t>QP=</w:t>
            </w:r>
            <w:del w:id="1298" w:author="Thomas Stockhammer" w:date="2021-05-10T12:57:00Z">
              <w:r>
                <w:rPr>
                  <w:sz w:val="16"/>
                  <w:szCs w:val="18"/>
                  <w:lang w:val="en-US" w:eastAsia="fr-FR"/>
                </w:rPr>
                <w:delText>[17,20,23,26,29,32]</w:delText>
              </w:r>
            </w:del>
            <w:ins w:id="1299" w:author="Thomas Stockhammer" w:date="2021-05-10T12:57:00Z">
              <w:del w:id="1300" w:author="Fabrice Plante" w:date="2021-05-21T17:25:00Z">
                <w:r>
                  <w:rPr>
                    <w:sz w:val="16"/>
                    <w:szCs w:val="18"/>
                    <w:lang w:val="en-US" w:eastAsia="fr-FR"/>
                  </w:rPr>
                  <w:delText>[17,22,27,32,37]</w:delText>
                </w:r>
              </w:del>
            </w:ins>
            <w:ins w:id="1301" w:author="Fabrice Plante" w:date="2021-05-21T17:25:00Z">
              <w:r>
                <w:rPr>
                  <w:sz w:val="16"/>
                  <w:szCs w:val="18"/>
                  <w:lang w:val="en-US" w:eastAsia="fr-FR"/>
                </w:rPr>
                <w:t>[22,27,32,37,42]</w:t>
              </w:r>
            </w:ins>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47F04CCC" w:rsidR="00B1411D" w:rsidRPr="001A75E1" w:rsidRDefault="00B1411D" w:rsidP="00B1411D">
            <w:pPr>
              <w:pStyle w:val="TAC"/>
              <w:rPr>
                <w:sz w:val="16"/>
                <w:szCs w:val="18"/>
                <w:lang w:val="en-US"/>
              </w:rPr>
            </w:pPr>
            <w:r>
              <w:rPr>
                <w:sz w:val="16"/>
                <w:szCs w:val="18"/>
                <w:lang w:val="en-US" w:eastAsia="fr-FR"/>
              </w:rPr>
              <w:t>QP=</w:t>
            </w:r>
            <w:del w:id="1302" w:author="Thomas Stockhammer" w:date="2021-05-10T12:57:00Z">
              <w:r>
                <w:rPr>
                  <w:sz w:val="16"/>
                  <w:szCs w:val="18"/>
                  <w:lang w:val="en-US" w:eastAsia="fr-FR"/>
                </w:rPr>
                <w:delText>[17,20,23,26,29,32]</w:delText>
              </w:r>
            </w:del>
            <w:ins w:id="1303" w:author="Thomas Stockhammer" w:date="2021-05-10T12:57:00Z">
              <w:del w:id="1304" w:author="Fabrice Plante" w:date="2021-05-21T17:25:00Z">
                <w:r>
                  <w:rPr>
                    <w:sz w:val="16"/>
                    <w:szCs w:val="18"/>
                    <w:lang w:val="en-US" w:eastAsia="fr-FR"/>
                  </w:rPr>
                  <w:delText>[17,22,27,32,37]</w:delText>
                </w:r>
              </w:del>
            </w:ins>
            <w:ins w:id="1305" w:author="Fabrice Plante" w:date="2021-05-21T17:25:00Z">
              <w:r>
                <w:rPr>
                  <w:sz w:val="16"/>
                  <w:szCs w:val="18"/>
                  <w:lang w:val="en-US" w:eastAsia="fr-FR"/>
                </w:rPr>
                <w:t>[22,27,32,37,42]</w:t>
              </w:r>
            </w:ins>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032DCC20" w:rsidR="00B1411D" w:rsidRPr="001A75E1" w:rsidRDefault="00B1411D" w:rsidP="00B1411D">
            <w:pPr>
              <w:pStyle w:val="TAC"/>
              <w:rPr>
                <w:sz w:val="16"/>
                <w:szCs w:val="18"/>
                <w:lang w:val="en-US"/>
              </w:rPr>
            </w:pPr>
            <w:r>
              <w:rPr>
                <w:sz w:val="16"/>
                <w:szCs w:val="18"/>
                <w:lang w:val="en-US" w:eastAsia="fr-FR"/>
              </w:rPr>
              <w:t>QP=</w:t>
            </w:r>
            <w:del w:id="1306" w:author="Thomas Stockhammer" w:date="2021-05-10T12:57:00Z">
              <w:r>
                <w:rPr>
                  <w:sz w:val="16"/>
                  <w:szCs w:val="18"/>
                  <w:lang w:val="en-US" w:eastAsia="fr-FR"/>
                </w:rPr>
                <w:delText>[17,20,23,26,29,32]</w:delText>
              </w:r>
            </w:del>
            <w:ins w:id="1307" w:author="Thomas Stockhammer" w:date="2021-05-10T12:57:00Z">
              <w:del w:id="1308" w:author="Fabrice Plante" w:date="2021-05-21T17:25:00Z">
                <w:r>
                  <w:rPr>
                    <w:sz w:val="16"/>
                    <w:szCs w:val="18"/>
                    <w:lang w:val="en-US" w:eastAsia="fr-FR"/>
                  </w:rPr>
                  <w:delText>[17,22,27,32,37]</w:delText>
                </w:r>
              </w:del>
            </w:ins>
            <w:ins w:id="1309" w:author="Fabrice Plante" w:date="2021-05-21T17:25:00Z">
              <w:r>
                <w:rPr>
                  <w:sz w:val="16"/>
                  <w:szCs w:val="18"/>
                  <w:lang w:val="en-US" w:eastAsia="fr-FR"/>
                </w:rPr>
                <w:t>[22,27,32,37,42]</w:t>
              </w:r>
            </w:ins>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0D7AB33E" w:rsidR="00B1411D" w:rsidRPr="001A75E1" w:rsidRDefault="00B1411D" w:rsidP="00B1411D">
            <w:pPr>
              <w:pStyle w:val="TAC"/>
              <w:rPr>
                <w:sz w:val="16"/>
                <w:szCs w:val="18"/>
                <w:lang w:val="en-US"/>
              </w:rPr>
            </w:pPr>
            <w:r>
              <w:rPr>
                <w:sz w:val="16"/>
                <w:szCs w:val="18"/>
                <w:lang w:val="en-US" w:eastAsia="fr-FR"/>
              </w:rPr>
              <w:t>QP=</w:t>
            </w:r>
            <w:del w:id="1310" w:author="Thomas Stockhammer" w:date="2021-05-10T12:57:00Z">
              <w:r>
                <w:rPr>
                  <w:sz w:val="16"/>
                  <w:szCs w:val="18"/>
                  <w:lang w:val="en-US" w:eastAsia="fr-FR"/>
                </w:rPr>
                <w:delText>[17,20,23,26,29,32]</w:delText>
              </w:r>
            </w:del>
            <w:ins w:id="1311" w:author="Thomas Stockhammer" w:date="2021-05-10T12:57:00Z">
              <w:del w:id="1312" w:author="Fabrice Plante" w:date="2021-05-21T17:25:00Z">
                <w:r>
                  <w:rPr>
                    <w:sz w:val="16"/>
                    <w:szCs w:val="18"/>
                    <w:lang w:val="en-US" w:eastAsia="fr-FR"/>
                  </w:rPr>
                  <w:delText>[17,22,27,32,37]</w:delText>
                </w:r>
              </w:del>
            </w:ins>
            <w:ins w:id="1313" w:author="Fabrice Plante" w:date="2021-05-21T17:25:00Z">
              <w:r>
                <w:rPr>
                  <w:sz w:val="16"/>
                  <w:szCs w:val="18"/>
                  <w:lang w:val="en-US" w:eastAsia="fr-FR"/>
                </w:rPr>
                <w:t>[22,27,32,37,42]</w:t>
              </w:r>
            </w:ins>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6DAEC902" w:rsidR="00B1411D" w:rsidRPr="001A75E1" w:rsidRDefault="00B1411D" w:rsidP="00B1411D">
            <w:pPr>
              <w:pStyle w:val="TAC"/>
              <w:rPr>
                <w:sz w:val="16"/>
                <w:szCs w:val="18"/>
                <w:lang w:val="en-US"/>
              </w:rPr>
            </w:pPr>
            <w:r>
              <w:rPr>
                <w:sz w:val="16"/>
                <w:szCs w:val="18"/>
                <w:lang w:val="en-US" w:eastAsia="fr-FR"/>
              </w:rPr>
              <w:t>QP=</w:t>
            </w:r>
            <w:del w:id="1314" w:author="Thomas Stockhammer" w:date="2021-05-10T12:57:00Z">
              <w:r>
                <w:rPr>
                  <w:sz w:val="16"/>
                  <w:szCs w:val="18"/>
                  <w:lang w:val="en-US" w:eastAsia="fr-FR"/>
                </w:rPr>
                <w:delText>[17,20,23,26,29,32]</w:delText>
              </w:r>
            </w:del>
            <w:ins w:id="1315" w:author="Thomas Stockhammer" w:date="2021-05-10T12:57:00Z">
              <w:del w:id="1316" w:author="Fabrice Plante" w:date="2021-05-21T17:25:00Z">
                <w:r>
                  <w:rPr>
                    <w:sz w:val="16"/>
                    <w:szCs w:val="18"/>
                    <w:lang w:val="en-US" w:eastAsia="fr-FR"/>
                  </w:rPr>
                  <w:delText>[17,22,27,32,37]</w:delText>
                </w:r>
              </w:del>
            </w:ins>
            <w:ins w:id="1317" w:author="Fabrice Plante" w:date="2021-05-21T17:25:00Z">
              <w:r>
                <w:rPr>
                  <w:sz w:val="16"/>
                  <w:szCs w:val="18"/>
                  <w:lang w:val="en-US" w:eastAsia="fr-FR"/>
                </w:rPr>
                <w:t>[22,27,32,37,42]</w:t>
              </w:r>
            </w:ins>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3A0FAAB" w:rsidR="00B1411D" w:rsidRPr="001A75E1" w:rsidRDefault="00B1411D" w:rsidP="00B1411D">
            <w:pPr>
              <w:pStyle w:val="TAC"/>
              <w:rPr>
                <w:sz w:val="16"/>
                <w:szCs w:val="18"/>
                <w:lang w:val="en-US"/>
              </w:rPr>
            </w:pPr>
            <w:r>
              <w:rPr>
                <w:sz w:val="16"/>
                <w:szCs w:val="18"/>
                <w:lang w:val="en-US" w:eastAsia="fr-FR"/>
              </w:rPr>
              <w:t>QP=</w:t>
            </w:r>
            <w:del w:id="1318" w:author="Thomas Stockhammer" w:date="2021-05-10T12:57:00Z">
              <w:r>
                <w:rPr>
                  <w:sz w:val="16"/>
                  <w:szCs w:val="18"/>
                  <w:lang w:val="en-US" w:eastAsia="fr-FR"/>
                </w:rPr>
                <w:delText>[17,20,23,26,29,32]</w:delText>
              </w:r>
            </w:del>
            <w:ins w:id="1319" w:author="Thomas Stockhammer" w:date="2021-05-10T12:57:00Z">
              <w:del w:id="1320" w:author="Fabrice Plante" w:date="2021-05-21T17:25:00Z">
                <w:r>
                  <w:rPr>
                    <w:sz w:val="16"/>
                    <w:szCs w:val="18"/>
                    <w:lang w:val="en-US" w:eastAsia="fr-FR"/>
                  </w:rPr>
                  <w:delText>[17,22,27,32,37]</w:delText>
                </w:r>
              </w:del>
            </w:ins>
            <w:ins w:id="1321" w:author="Fabrice Plante" w:date="2021-05-21T17:25:00Z">
              <w:r>
                <w:rPr>
                  <w:sz w:val="16"/>
                  <w:szCs w:val="18"/>
                  <w:lang w:val="en-US" w:eastAsia="fr-FR"/>
                </w:rPr>
                <w:t>[22,27,32,37,42]</w:t>
              </w:r>
            </w:ins>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6118C796" w:rsidR="00B1411D" w:rsidRPr="001A75E1" w:rsidRDefault="00B1411D" w:rsidP="00B1411D">
            <w:pPr>
              <w:pStyle w:val="TAC"/>
              <w:rPr>
                <w:sz w:val="16"/>
                <w:szCs w:val="18"/>
                <w:lang w:val="en-US"/>
              </w:rPr>
            </w:pPr>
            <w:r>
              <w:rPr>
                <w:sz w:val="16"/>
                <w:szCs w:val="18"/>
                <w:lang w:val="en-US" w:eastAsia="fr-FR"/>
              </w:rPr>
              <w:t>QP=</w:t>
            </w:r>
            <w:del w:id="1322" w:author="Thomas Stockhammer" w:date="2021-05-10T12:57:00Z">
              <w:r>
                <w:rPr>
                  <w:sz w:val="16"/>
                  <w:szCs w:val="18"/>
                  <w:lang w:val="en-US" w:eastAsia="fr-FR"/>
                </w:rPr>
                <w:delText>[17,20,23,26,29,32]</w:delText>
              </w:r>
            </w:del>
            <w:ins w:id="1323" w:author="Thomas Stockhammer" w:date="2021-05-10T12:57:00Z">
              <w:del w:id="1324" w:author="Fabrice Plante" w:date="2021-05-21T17:25:00Z">
                <w:r>
                  <w:rPr>
                    <w:sz w:val="16"/>
                    <w:szCs w:val="18"/>
                    <w:lang w:val="en-US" w:eastAsia="fr-FR"/>
                  </w:rPr>
                  <w:delText>[17,22,27,32,37]</w:delText>
                </w:r>
              </w:del>
            </w:ins>
            <w:ins w:id="1325" w:author="Fabrice Plante" w:date="2021-05-21T17:25:00Z">
              <w:r>
                <w:rPr>
                  <w:sz w:val="16"/>
                  <w:szCs w:val="18"/>
                  <w:lang w:val="en-US" w:eastAsia="fr-FR"/>
                </w:rPr>
                <w:t>[22,27,32,37,42]</w:t>
              </w:r>
            </w:ins>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3A527D2D" w:rsidR="00B1411D" w:rsidRPr="001A75E1" w:rsidRDefault="00B1411D" w:rsidP="00B1411D">
            <w:pPr>
              <w:pStyle w:val="TAC"/>
              <w:rPr>
                <w:sz w:val="16"/>
                <w:szCs w:val="18"/>
                <w:lang w:val="en-US"/>
              </w:rPr>
            </w:pPr>
            <w:r>
              <w:rPr>
                <w:sz w:val="16"/>
                <w:szCs w:val="18"/>
                <w:lang w:val="en-US" w:eastAsia="fr-FR"/>
              </w:rPr>
              <w:t>QP=</w:t>
            </w:r>
            <w:del w:id="1326" w:author="Thomas Stockhammer" w:date="2021-05-10T12:57:00Z">
              <w:r>
                <w:rPr>
                  <w:sz w:val="16"/>
                  <w:szCs w:val="18"/>
                  <w:lang w:val="en-US" w:eastAsia="fr-FR"/>
                </w:rPr>
                <w:delText>[17,20,23,26,29,32]</w:delText>
              </w:r>
            </w:del>
            <w:ins w:id="1327" w:author="Thomas Stockhammer" w:date="2021-05-10T12:57:00Z">
              <w:del w:id="1328" w:author="Fabrice Plante" w:date="2021-05-21T17:25:00Z">
                <w:r>
                  <w:rPr>
                    <w:sz w:val="16"/>
                    <w:szCs w:val="18"/>
                    <w:lang w:val="en-US" w:eastAsia="fr-FR"/>
                  </w:rPr>
                  <w:delText>[17,22,27,32,37]</w:delText>
                </w:r>
              </w:del>
            </w:ins>
            <w:ins w:id="1329" w:author="Fabrice Plante" w:date="2021-05-21T17:25:00Z">
              <w:r>
                <w:rPr>
                  <w:sz w:val="16"/>
                  <w:szCs w:val="18"/>
                  <w:lang w:val="en-US" w:eastAsia="fr-FR"/>
                </w:rPr>
                <w:t>[22,27,32,37,42]</w:t>
              </w:r>
            </w:ins>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4AD5A261" w:rsidR="00B1411D" w:rsidRPr="001A75E1" w:rsidRDefault="00B1411D" w:rsidP="00B1411D">
            <w:pPr>
              <w:pStyle w:val="TAC"/>
              <w:rPr>
                <w:sz w:val="16"/>
                <w:szCs w:val="18"/>
                <w:lang w:val="en-US"/>
              </w:rPr>
            </w:pPr>
            <w:r>
              <w:rPr>
                <w:sz w:val="16"/>
                <w:szCs w:val="18"/>
                <w:lang w:val="en-US" w:eastAsia="fr-FR"/>
              </w:rPr>
              <w:t>QP=</w:t>
            </w:r>
            <w:del w:id="1330" w:author="Thomas Stockhammer" w:date="2021-05-10T12:57:00Z">
              <w:r>
                <w:rPr>
                  <w:sz w:val="16"/>
                  <w:szCs w:val="18"/>
                  <w:lang w:val="en-US" w:eastAsia="fr-FR"/>
                </w:rPr>
                <w:delText>[17,20,23,26,29,32]</w:delText>
              </w:r>
            </w:del>
            <w:ins w:id="1331" w:author="Thomas Stockhammer" w:date="2021-05-10T12:57:00Z">
              <w:del w:id="1332" w:author="Fabrice Plante" w:date="2021-05-21T17:25:00Z">
                <w:r>
                  <w:rPr>
                    <w:sz w:val="16"/>
                    <w:szCs w:val="18"/>
                    <w:lang w:val="en-US" w:eastAsia="fr-FR"/>
                  </w:rPr>
                  <w:delText>[17,22,27,32,37]</w:delText>
                </w:r>
              </w:del>
            </w:ins>
            <w:ins w:id="1333" w:author="Fabrice Plante" w:date="2021-05-21T17:25:00Z">
              <w:r>
                <w:rPr>
                  <w:sz w:val="16"/>
                  <w:szCs w:val="18"/>
                  <w:lang w:val="en-US" w:eastAsia="fr-FR"/>
                </w:rPr>
                <w:t>[22,27,32,37,42]</w:t>
              </w:r>
            </w:ins>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5FA8BBCE" w:rsidR="00B1411D" w:rsidRPr="001A75E1" w:rsidRDefault="00B1411D" w:rsidP="00B1411D">
            <w:pPr>
              <w:pStyle w:val="TAC"/>
              <w:rPr>
                <w:sz w:val="16"/>
                <w:szCs w:val="18"/>
                <w:lang w:val="en-US"/>
              </w:rPr>
            </w:pPr>
            <w:r>
              <w:rPr>
                <w:sz w:val="16"/>
                <w:szCs w:val="18"/>
                <w:lang w:val="en-US" w:eastAsia="fr-FR"/>
              </w:rPr>
              <w:t>QP=</w:t>
            </w:r>
            <w:del w:id="1334" w:author="Thomas Stockhammer" w:date="2021-05-10T12:57:00Z">
              <w:r>
                <w:rPr>
                  <w:sz w:val="16"/>
                  <w:szCs w:val="18"/>
                  <w:lang w:val="en-US" w:eastAsia="fr-FR"/>
                </w:rPr>
                <w:delText>[17,20,23,26,29,32]</w:delText>
              </w:r>
            </w:del>
            <w:ins w:id="1335" w:author="Thomas Stockhammer" w:date="2021-05-10T12:57:00Z">
              <w:del w:id="1336" w:author="Fabrice Plante" w:date="2021-05-21T17:25:00Z">
                <w:r>
                  <w:rPr>
                    <w:sz w:val="16"/>
                    <w:szCs w:val="18"/>
                    <w:lang w:val="en-US" w:eastAsia="fr-FR"/>
                  </w:rPr>
                  <w:delText>[17,22,27,32,37]</w:delText>
                </w:r>
              </w:del>
            </w:ins>
            <w:ins w:id="1337" w:author="Fabrice Plante" w:date="2021-05-21T17:25:00Z">
              <w:r>
                <w:rPr>
                  <w:sz w:val="16"/>
                  <w:szCs w:val="18"/>
                  <w:lang w:val="en-US" w:eastAsia="fr-FR"/>
                </w:rPr>
                <w:t>[22,27,32,37,42]</w:t>
              </w:r>
            </w:ins>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1338" w:name="_Toc71665211"/>
      <w:r>
        <w:t>6.4.8.2.2</w:t>
      </w:r>
      <w:r>
        <w:tab/>
        <w:t>Common Parameters</w:t>
      </w:r>
      <w:bookmarkEnd w:id="1338"/>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proofErr w:type="spellStart"/>
      <w:r w:rsidRPr="00807777">
        <w:t>ProfileIDC</w:t>
      </w:r>
      <w:proofErr w:type="spellEnd"/>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12B34CBA" w14:textId="31B53916" w:rsidR="00C13789" w:rsidRPr="00807777" w:rsidDel="00B1411D" w:rsidRDefault="00C13789" w:rsidP="00C13789">
      <w:pPr>
        <w:pStyle w:val="B1"/>
        <w:rPr>
          <w:del w:id="1339" w:author="Thomas Stockhammer" w:date="2021-05-27T16:33:00Z"/>
        </w:rPr>
      </w:pPr>
      <w:del w:id="1340" w:author="Thomas Stockhammer" w:date="2021-05-27T16:33:00Z">
        <w:r w:rsidRPr="00807777" w:rsidDel="00B1411D">
          <w:delText>-</w:delText>
        </w:r>
        <w:r w:rsidRPr="00807777" w:rsidDel="00B1411D">
          <w:tab/>
          <w:delText xml:space="preserve">QPISlice = QPPSlice = </w:delText>
        </w:r>
        <w:r w:rsidDel="00B1411D">
          <w:delText>QP</w:delText>
        </w:r>
      </w:del>
    </w:p>
    <w:p w14:paraId="03933113" w14:textId="77777777" w:rsidR="00C13789" w:rsidRDefault="00C13789" w:rsidP="00C13789">
      <w:pPr>
        <w:pStyle w:val="B1"/>
      </w:pPr>
      <w:r w:rsidRPr="00807777">
        <w:t>-</w:t>
      </w:r>
      <w:r w:rsidRPr="00807777">
        <w:tab/>
      </w:r>
      <w:proofErr w:type="spellStart"/>
      <w:r w:rsidRPr="00807777">
        <w:t>NumberOfReferenceFrames</w:t>
      </w:r>
      <w:proofErr w:type="spellEnd"/>
      <w:r w:rsidRPr="00807777">
        <w:t xml:space="preserve">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lastRenderedPageBreak/>
        <w:t>-</w:t>
      </w:r>
      <w:r>
        <w:tab/>
      </w:r>
      <w:r w:rsidRPr="00F7498C">
        <w:t xml:space="preserve">I16RDOpt = 1 </w:t>
      </w:r>
      <w:r>
        <w:t>(</w:t>
      </w:r>
      <w:proofErr w:type="spellStart"/>
      <w:r w:rsidRPr="00F7498C">
        <w:t>rd</w:t>
      </w:r>
      <w:proofErr w:type="spellEnd"/>
      <w:r w:rsidRPr="00F7498C">
        <w:t>-optimized mode decision for Intra 16x16 MB</w:t>
      </w:r>
      <w:r>
        <w:t>)</w:t>
      </w:r>
    </w:p>
    <w:p w14:paraId="25308969" w14:textId="77777777" w:rsidR="00F879C1" w:rsidRDefault="00F879C1" w:rsidP="00F879C1">
      <w:pPr>
        <w:pStyle w:val="B1"/>
      </w:pPr>
      <w:bookmarkStart w:id="1341" w:name="_Toc71665212"/>
      <w:r>
        <w:t>-</w:t>
      </w:r>
      <w:r>
        <w:tab/>
      </w:r>
      <w:proofErr w:type="spellStart"/>
      <w:r>
        <w:t>SearchMode</w:t>
      </w:r>
      <w:proofErr w:type="spellEnd"/>
      <w:ins w:id="1342" w:author="Fabrice Plante" w:date="2021-05-21T17:27:00Z">
        <w:r>
          <w:t xml:space="preserve"> = 3</w:t>
        </w:r>
      </w:ins>
      <w:del w:id="1343" w:author="Fabrice Plante" w:date="2021-05-21T17:27:00Z">
        <w:r>
          <w:delText>:</w:delText>
        </w:r>
      </w:del>
      <w:r>
        <w:t xml:space="preserve"> Enhanced Predictive Zonal Search (EPZS)</w:t>
      </w:r>
    </w:p>
    <w:p w14:paraId="52144B8C" w14:textId="77777777" w:rsidR="00F879C1" w:rsidRDefault="00F879C1" w:rsidP="00F879C1">
      <w:pPr>
        <w:pStyle w:val="B1"/>
      </w:pPr>
      <w:r>
        <w:t>-</w:t>
      </w:r>
      <w:r>
        <w:tab/>
      </w:r>
      <w:proofErr w:type="spellStart"/>
      <w:r>
        <w:t>SearchRange</w:t>
      </w:r>
      <w:proofErr w:type="spellEnd"/>
      <w:r>
        <w:t xml:space="preserve"> = </w:t>
      </w:r>
      <w:del w:id="1344" w:author="Fabrice Plante" w:date="2021-05-21T17:25:00Z">
        <w:r>
          <w:delText>64</w:delText>
        </w:r>
      </w:del>
      <w:ins w:id="1345" w:author="Fabrice Plante" w:date="2021-05-21T17:25:00Z">
        <w:r>
          <w:t>256</w:t>
        </w:r>
      </w:ins>
      <w:r>
        <w:t xml:space="preserve">;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7777777" w:rsidR="00F879C1" w:rsidRDefault="00F879C1" w:rsidP="00F879C1">
      <w:pPr>
        <w:pStyle w:val="B1"/>
        <w:numPr>
          <w:ilvl w:val="0"/>
          <w:numId w:val="22"/>
        </w:numPr>
      </w:pPr>
      <w:r>
        <w:t xml:space="preserve">QP: </w:t>
      </w:r>
      <w:del w:id="1346" w:author="Thomas Stockhammer" w:date="2021-05-10T12:57:00Z">
        <w:r>
          <w:delText>[17,20,23,26,29,32]</w:delText>
        </w:r>
      </w:del>
      <w:ins w:id="1347" w:author="Thomas Stockhammer" w:date="2021-05-10T12:57:00Z">
        <w:del w:id="1348" w:author="Fabrice Plante" w:date="2021-05-21T17:25:00Z">
          <w:r>
            <w:delText>[17,22,27,32,37]</w:delText>
          </w:r>
        </w:del>
      </w:ins>
      <w:ins w:id="1349" w:author="Fabrice Plante" w:date="2021-05-21T17:25:00Z">
        <w:r>
          <w:t>[22,27,32,37,42]</w:t>
        </w:r>
      </w:ins>
    </w:p>
    <w:p w14:paraId="6D31DA42" w14:textId="16AC6965" w:rsidR="00C13789" w:rsidRDefault="00C13789" w:rsidP="00C13789">
      <w:pPr>
        <w:pStyle w:val="Heading5"/>
      </w:pPr>
      <w:r>
        <w:t>6.4.8.2.3</w:t>
      </w:r>
      <w:r>
        <w:tab/>
        <w:t>S3-JM-01: Full HD, no Intra</w:t>
      </w:r>
      <w:bookmarkEnd w:id="1341"/>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rPr>
          <w:ins w:id="1350" w:author="Fabrice Plante" w:date="2021-05-21T17:28:00Z"/>
        </w:rPr>
      </w:pPr>
      <w:bookmarkStart w:id="1351" w:name="_Toc71665213"/>
      <w:ins w:id="1352" w:author="Fabrice Plante" w:date="2021-05-21T17:28:00Z">
        <w:r>
          <w:t>-</w:t>
        </w:r>
        <w:r>
          <w:tab/>
        </w:r>
        <w:proofErr w:type="spellStart"/>
        <w:r>
          <w:t>LevelIDC</w:t>
        </w:r>
        <w:proofErr w:type="spellEnd"/>
        <w:r>
          <w:t xml:space="preserve"> = 42</w:t>
        </w:r>
      </w:ins>
    </w:p>
    <w:p w14:paraId="6AFA96DD" w14:textId="77777777" w:rsidR="00842C4D" w:rsidRDefault="00842C4D" w:rsidP="00842C4D">
      <w:pPr>
        <w:pStyle w:val="B1"/>
        <w:rPr>
          <w:ins w:id="1353" w:author="Fabrice Plante" w:date="2021-05-21T17:28:00Z"/>
        </w:rPr>
      </w:pPr>
      <w:ins w:id="1354" w:author="Fabrice Plante" w:date="2021-05-21T17:28:00Z">
        <w:r>
          <w:t>-</w:t>
        </w:r>
        <w:r>
          <w:tab/>
        </w:r>
        <w:proofErr w:type="spellStart"/>
        <w:r>
          <w:t>IntraPeriod</w:t>
        </w:r>
        <w:proofErr w:type="spellEnd"/>
        <w:r>
          <w:t xml:space="preserve"> = 0 (no intra)</w:t>
        </w:r>
      </w:ins>
    </w:p>
    <w:p w14:paraId="2A7A95D2" w14:textId="77777777" w:rsidR="00842C4D" w:rsidRDefault="00842C4D" w:rsidP="00842C4D">
      <w:pPr>
        <w:pStyle w:val="B1"/>
        <w:rPr>
          <w:ins w:id="1355" w:author="Fabrice Plante" w:date="2021-05-21T17:28:00Z"/>
        </w:rPr>
      </w:pPr>
      <w:ins w:id="1356" w:author="Fabrice Plante" w:date="2021-05-21T17:28:00Z">
        <w:r>
          <w:t>-</w:t>
        </w:r>
        <w:r>
          <w:tab/>
        </w:r>
        <w:proofErr w:type="spellStart"/>
        <w:r>
          <w:t>NumberBFrames</w:t>
        </w:r>
        <w:proofErr w:type="spellEnd"/>
        <w:r>
          <w:t xml:space="preserve"> = 4</w:t>
        </w:r>
      </w:ins>
    </w:p>
    <w:p w14:paraId="3BD264BE" w14:textId="77777777" w:rsidR="00842C4D" w:rsidRDefault="00842C4D" w:rsidP="00842C4D">
      <w:pPr>
        <w:pStyle w:val="B1"/>
        <w:rPr>
          <w:ins w:id="1357" w:author="Thomas Stockhammer" w:date="2021-05-25T22:07:00Z"/>
        </w:rPr>
      </w:pPr>
      <w:ins w:id="1358" w:author="Fabrice Plante" w:date="2021-05-21T17:28:00Z">
        <w:r>
          <w:t>-</w:t>
        </w:r>
        <w:r>
          <w:tab/>
          <w:t xml:space="preserve">Quantization parameters are set </w:t>
        </w:r>
      </w:ins>
      <w:ins w:id="1359" w:author="Thomas Stockhammer" w:date="2021-05-25T22:08:00Z">
        <w:r>
          <w:t>according to Table 6.4.8.2.3-1.</w:t>
        </w:r>
      </w:ins>
      <w:ins w:id="1360" w:author="Fabrice Plante" w:date="2021-05-21T17:28:00Z">
        <w:del w:id="1361" w:author="Thomas Stockhammer" w:date="2021-05-25T22:08:00Z">
          <w:r>
            <w:delText>as follows:</w:delText>
          </w:r>
        </w:del>
      </w:ins>
    </w:p>
    <w:p w14:paraId="116FA37E" w14:textId="77777777" w:rsidR="00842C4D" w:rsidRDefault="00842C4D" w:rsidP="00842C4D">
      <w:pPr>
        <w:pStyle w:val="TH"/>
        <w:rPr>
          <w:ins w:id="1362" w:author="Thomas Stockhammer" w:date="2021-05-25T22:06:00Z"/>
        </w:rPr>
        <w:pPrChange w:id="1363" w:author="Thomas Stockhammer" w:date="2021-05-25T22:07:00Z">
          <w:pPr>
            <w:pStyle w:val="B1"/>
          </w:pPr>
        </w:pPrChange>
      </w:pPr>
      <w:ins w:id="1364" w:author="Thomas Stockhammer" w:date="2021-05-25T22:07:00Z">
        <w:r>
          <w:t>Table 6.4.8.2.3-1 Quantization Parameters for S3-JM-01</w:t>
        </w:r>
      </w:ins>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ins w:id="1365"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ins w:id="1366" w:author="Thomas Stockhammer" w:date="2021-05-25T22:06:00Z"/>
                <w:sz w:val="20"/>
                <w:szCs w:val="22"/>
                <w:lang w:val="en-US"/>
              </w:rPr>
            </w:pPr>
            <w:ins w:id="1367" w:author="Thomas Stockhammer" w:date="2021-05-25T22:06:00Z">
              <w:r>
                <w:rPr>
                  <w:sz w:val="20"/>
                  <w:szCs w:val="22"/>
                  <w:lang w:val="en-US"/>
                  <w:rPrChange w:id="1368" w:author="Thomas Stockhammer" w:date="2021-05-25T22:07:00Z">
                    <w:rPr>
                      <w:lang w:val="en-US"/>
                    </w:rPr>
                  </w:rPrChange>
                </w:rPr>
                <w:t xml:space="preserve">QP </w:t>
              </w:r>
            </w:ins>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369" w:author="Thomas Stockhammer" w:date="2021-05-25T22:06:00Z"/>
                <w:b/>
                <w:bCs w:val="0"/>
                <w:sz w:val="20"/>
                <w:szCs w:val="22"/>
                <w:lang w:val="en-US"/>
              </w:rPr>
            </w:pPr>
            <w:proofErr w:type="spellStart"/>
            <w:ins w:id="1370" w:author="Thomas Stockhammer" w:date="2021-05-25T22:06:00Z">
              <w:r>
                <w:rPr>
                  <w:sz w:val="20"/>
                  <w:szCs w:val="22"/>
                  <w:lang w:val="en-US"/>
                  <w:rPrChange w:id="1371" w:author="Thomas Stockhammer" w:date="2021-05-25T22:07:00Z">
                    <w:rPr>
                      <w:lang w:val="en-US"/>
                    </w:rPr>
                  </w:rPrChange>
                </w:rPr>
                <w:t>QPISlice</w:t>
              </w:r>
              <w:proofErr w:type="spellEnd"/>
            </w:ins>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372" w:author="Thomas Stockhammer" w:date="2021-05-25T22:06:00Z"/>
                <w:b/>
                <w:bCs w:val="0"/>
                <w:sz w:val="20"/>
                <w:szCs w:val="22"/>
                <w:lang w:val="en-US"/>
              </w:rPr>
            </w:pPr>
            <w:proofErr w:type="spellStart"/>
            <w:ins w:id="1373" w:author="Thomas Stockhammer" w:date="2021-05-25T22:06:00Z">
              <w:r>
                <w:rPr>
                  <w:sz w:val="20"/>
                  <w:szCs w:val="22"/>
                  <w:lang w:val="en-US"/>
                  <w:rPrChange w:id="1374" w:author="Thomas Stockhammer" w:date="2021-05-25T22:07:00Z">
                    <w:rPr>
                      <w:lang w:val="en-US"/>
                    </w:rPr>
                  </w:rPrChange>
                </w:rPr>
                <w:t>QPPSlice</w:t>
              </w:r>
              <w:proofErr w:type="spellEnd"/>
            </w:ins>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375" w:author="Thomas Stockhammer" w:date="2021-05-25T22:06:00Z"/>
                <w:b/>
                <w:bCs w:val="0"/>
                <w:sz w:val="20"/>
                <w:szCs w:val="22"/>
                <w:lang w:val="en-US"/>
              </w:rPr>
            </w:pPr>
            <w:proofErr w:type="spellStart"/>
            <w:ins w:id="1376" w:author="Thomas Stockhammer" w:date="2021-05-25T22:06:00Z">
              <w:r>
                <w:rPr>
                  <w:sz w:val="20"/>
                  <w:szCs w:val="22"/>
                  <w:lang w:val="en-US"/>
                  <w:rPrChange w:id="1377" w:author="Thomas Stockhammer" w:date="2021-05-25T22:07:00Z">
                    <w:rPr>
                      <w:lang w:val="en-US"/>
                    </w:rPr>
                  </w:rPrChange>
                </w:rPr>
                <w:t>QPBSlice</w:t>
              </w:r>
              <w:proofErr w:type="spellEnd"/>
            </w:ins>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378" w:author="Thomas Stockhammer" w:date="2021-05-25T22:06:00Z"/>
                <w:b/>
                <w:bCs w:val="0"/>
                <w:sz w:val="20"/>
                <w:szCs w:val="22"/>
                <w:lang w:val="en-US"/>
              </w:rPr>
            </w:pPr>
            <w:proofErr w:type="spellStart"/>
            <w:ins w:id="1379" w:author="Thomas Stockhammer" w:date="2021-05-25T22:06:00Z">
              <w:r>
                <w:rPr>
                  <w:sz w:val="20"/>
                  <w:szCs w:val="22"/>
                  <w:lang w:val="en-US"/>
                  <w:rPrChange w:id="1380" w:author="Thomas Stockhammer" w:date="2021-05-25T22:07:00Z">
                    <w:rPr>
                      <w:lang w:val="en-US"/>
                    </w:rPr>
                  </w:rPrChange>
                </w:rPr>
                <w:t>ExplicitHierarchyFormat</w:t>
              </w:r>
              <w:proofErr w:type="spellEnd"/>
            </w:ins>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ins w:id="1381"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66205C" w:rsidRDefault="00842C4D">
            <w:pPr>
              <w:pStyle w:val="TAH"/>
              <w:rPr>
                <w:ins w:id="1382" w:author="Thomas Stockhammer" w:date="2021-05-25T22:06:00Z"/>
                <w:sz w:val="20"/>
                <w:szCs w:val="22"/>
                <w:lang w:val="en-US"/>
              </w:rPr>
            </w:pPr>
            <w:ins w:id="1383" w:author="Thomas Stockhammer" w:date="2021-05-25T22:06:00Z">
              <w:r w:rsidRPr="0066205C">
                <w:rPr>
                  <w:sz w:val="20"/>
                  <w:szCs w:val="22"/>
                  <w:lang w:val="en-US"/>
                  <w:rPrChange w:id="1384" w:author="Thomas Stockhammer" w:date="2021-05-25T22:07:00Z">
                    <w:rPr>
                      <w:rFonts w:ascii="Helvetica Neue" w:hAnsi="Helvetica Neue" w:cs="Calibri"/>
                      <w:color w:val="000000" w:themeColor="text1"/>
                      <w:lang w:val="en-US"/>
                    </w:rPr>
                  </w:rPrChange>
                </w:rPr>
                <w:t>22</w:t>
              </w:r>
            </w:ins>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385" w:author="Thomas Stockhammer" w:date="2021-05-25T22:06:00Z"/>
                <w:sz w:val="20"/>
                <w:szCs w:val="22"/>
                <w:lang w:val="en-US"/>
              </w:rPr>
            </w:pPr>
            <w:ins w:id="1386" w:author="Thomas Stockhammer" w:date="2021-05-25T22:06:00Z">
              <w:r>
                <w:rPr>
                  <w:rFonts w:ascii="Helvetica Neue" w:hAnsi="Helvetica Neue" w:cs="Calibri"/>
                  <w:color w:val="000000"/>
                  <w:sz w:val="20"/>
                  <w:szCs w:val="22"/>
                  <w:lang w:val="en-US"/>
                  <w:rPrChange w:id="1387" w:author="Thomas Stockhammer" w:date="2021-05-25T22:06:00Z">
                    <w:rPr>
                      <w:rFonts w:ascii="Helvetica Neue" w:hAnsi="Helvetica Neue" w:cs="Calibri"/>
                      <w:color w:val="000000"/>
                      <w:lang w:val="en-US"/>
                    </w:rPr>
                  </w:rPrChange>
                </w:rPr>
                <w:t>21</w:t>
              </w:r>
            </w:ins>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388" w:author="Thomas Stockhammer" w:date="2021-05-25T22:06:00Z"/>
                <w:sz w:val="20"/>
                <w:szCs w:val="22"/>
                <w:lang w:val="en-US"/>
              </w:rPr>
            </w:pPr>
            <w:ins w:id="1389" w:author="Thomas Stockhammer" w:date="2021-05-25T22:06:00Z">
              <w:r>
                <w:rPr>
                  <w:rFonts w:ascii="Helvetica Neue" w:hAnsi="Helvetica Neue" w:cs="Calibri"/>
                  <w:color w:val="000000"/>
                  <w:sz w:val="20"/>
                  <w:szCs w:val="22"/>
                  <w:lang w:val="en-US"/>
                  <w:rPrChange w:id="1390" w:author="Thomas Stockhammer" w:date="2021-05-25T22:06:00Z">
                    <w:rPr>
                      <w:rFonts w:ascii="Helvetica Neue" w:hAnsi="Helvetica Neue" w:cs="Calibri"/>
                      <w:color w:val="000000"/>
                      <w:lang w:val="en-US"/>
                    </w:rPr>
                  </w:rPrChange>
                </w:rPr>
                <w:t>24</w:t>
              </w:r>
            </w:ins>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391" w:author="Thomas Stockhammer" w:date="2021-05-25T22:06:00Z"/>
                <w:sz w:val="20"/>
                <w:szCs w:val="22"/>
                <w:lang w:val="en-US"/>
              </w:rPr>
            </w:pPr>
            <w:ins w:id="1392" w:author="Thomas Stockhammer" w:date="2021-05-25T22:06:00Z">
              <w:r>
                <w:rPr>
                  <w:rFonts w:ascii="Helvetica Neue" w:hAnsi="Helvetica Neue" w:cs="Calibri"/>
                  <w:color w:val="000000"/>
                  <w:sz w:val="20"/>
                  <w:szCs w:val="22"/>
                  <w:lang w:val="en-US"/>
                  <w:rPrChange w:id="1393" w:author="Thomas Stockhammer" w:date="2021-05-25T22:06:00Z">
                    <w:rPr>
                      <w:rFonts w:ascii="Helvetica Neue" w:hAnsi="Helvetica Neue" w:cs="Calibri"/>
                      <w:color w:val="000000"/>
                      <w:lang w:val="en-US"/>
                    </w:rPr>
                  </w:rPrChange>
                </w:rPr>
                <w:t>N/A</w:t>
              </w:r>
            </w:ins>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394" w:author="Thomas Stockhammer" w:date="2021-05-25T22:06:00Z"/>
                <w:sz w:val="20"/>
                <w:szCs w:val="22"/>
                <w:lang w:val="en-US"/>
              </w:rPr>
            </w:pPr>
            <w:ins w:id="1395" w:author="Thomas Stockhammer" w:date="2021-05-25T22:06:00Z">
              <w:r>
                <w:rPr>
                  <w:rFonts w:ascii="Helvetica Neue" w:hAnsi="Helvetica Neue" w:cs="Calibri"/>
                  <w:color w:val="000000"/>
                  <w:sz w:val="20"/>
                  <w:szCs w:val="22"/>
                  <w:lang w:val="en-US"/>
                  <w:rPrChange w:id="1396" w:author="Thomas Stockhammer" w:date="2021-05-25T22:06:00Z">
                    <w:rPr>
                      <w:rFonts w:ascii="Helvetica Neue" w:hAnsi="Helvetica Neue" w:cs="Calibri"/>
                      <w:color w:val="000000"/>
                      <w:lang w:val="en-US"/>
                    </w:rPr>
                  </w:rPrChange>
                </w:rPr>
                <w:t>P0r3P1r2P2r3P3r2</w:t>
              </w:r>
            </w:ins>
          </w:p>
        </w:tc>
      </w:tr>
      <w:tr w:rsidR="0066205C" w14:paraId="123FFAC1" w14:textId="77777777" w:rsidTr="0066205C">
        <w:trPr>
          <w:ins w:id="1397"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Default="00842C4D">
            <w:pPr>
              <w:pStyle w:val="TAH"/>
              <w:rPr>
                <w:ins w:id="1398" w:author="Thomas Stockhammer" w:date="2021-05-25T22:06:00Z"/>
                <w:sz w:val="20"/>
                <w:szCs w:val="22"/>
                <w:lang w:val="en-US"/>
              </w:rPr>
            </w:pPr>
            <w:ins w:id="1399" w:author="Thomas Stockhammer" w:date="2021-05-25T22:06:00Z">
              <w:r w:rsidRPr="0066205C">
                <w:rPr>
                  <w:sz w:val="20"/>
                  <w:szCs w:val="22"/>
                  <w:lang w:val="en-US"/>
                  <w:rPrChange w:id="1400" w:author="Thomas Stockhammer" w:date="2021-05-25T22:07:00Z">
                    <w:rPr>
                      <w:rFonts w:ascii="Helvetica Neue" w:hAnsi="Helvetica Neue" w:cs="Calibri"/>
                      <w:color w:val="000000" w:themeColor="text1"/>
                      <w:lang w:val="en-US"/>
                    </w:rPr>
                  </w:rPrChange>
                </w:rPr>
                <w:t>27</w:t>
              </w:r>
            </w:ins>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01" w:author="Thomas Stockhammer" w:date="2021-05-25T22:06:00Z"/>
                <w:sz w:val="20"/>
                <w:szCs w:val="22"/>
                <w:lang w:val="en-US"/>
              </w:rPr>
            </w:pPr>
            <w:ins w:id="1402" w:author="Thomas Stockhammer" w:date="2021-05-25T22:06:00Z">
              <w:r>
                <w:rPr>
                  <w:rFonts w:ascii="Helvetica Neue" w:hAnsi="Helvetica Neue" w:cs="Calibri"/>
                  <w:color w:val="000000"/>
                  <w:sz w:val="20"/>
                  <w:szCs w:val="22"/>
                  <w:lang w:val="en-US"/>
                  <w:rPrChange w:id="1403" w:author="Thomas Stockhammer" w:date="2021-05-25T22:06:00Z">
                    <w:rPr>
                      <w:rFonts w:ascii="Helvetica Neue" w:hAnsi="Helvetica Neue" w:cs="Calibri"/>
                      <w:color w:val="000000"/>
                      <w:lang w:val="en-US"/>
                    </w:rPr>
                  </w:rPrChange>
                </w:rPr>
                <w:t>26</w:t>
              </w:r>
            </w:ins>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04" w:author="Thomas Stockhammer" w:date="2021-05-25T22:06:00Z"/>
                <w:sz w:val="20"/>
                <w:szCs w:val="22"/>
                <w:lang w:val="en-US"/>
              </w:rPr>
            </w:pPr>
            <w:ins w:id="1405" w:author="Thomas Stockhammer" w:date="2021-05-25T22:06:00Z">
              <w:r>
                <w:rPr>
                  <w:rFonts w:ascii="Helvetica Neue" w:hAnsi="Helvetica Neue" w:cs="Calibri"/>
                  <w:color w:val="000000"/>
                  <w:sz w:val="20"/>
                  <w:szCs w:val="22"/>
                  <w:lang w:val="en-US"/>
                  <w:rPrChange w:id="1406" w:author="Thomas Stockhammer" w:date="2021-05-25T22:06:00Z">
                    <w:rPr>
                      <w:rFonts w:ascii="Helvetica Neue" w:hAnsi="Helvetica Neue" w:cs="Calibri"/>
                      <w:color w:val="000000"/>
                      <w:lang w:val="en-US"/>
                    </w:rPr>
                  </w:rPrChange>
                </w:rPr>
                <w:t>29</w:t>
              </w:r>
            </w:ins>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07" w:author="Thomas Stockhammer" w:date="2021-05-25T22:06:00Z"/>
                <w:sz w:val="20"/>
                <w:szCs w:val="22"/>
                <w:lang w:val="en-US"/>
              </w:rPr>
            </w:pPr>
            <w:ins w:id="1408" w:author="Thomas Stockhammer" w:date="2021-05-25T22:06:00Z">
              <w:r>
                <w:rPr>
                  <w:rFonts w:ascii="Helvetica Neue" w:hAnsi="Helvetica Neue" w:cs="Calibri"/>
                  <w:color w:val="000000"/>
                  <w:sz w:val="20"/>
                  <w:szCs w:val="22"/>
                  <w:lang w:val="en-US"/>
                  <w:rPrChange w:id="1409" w:author="Thomas Stockhammer" w:date="2021-05-25T22:06:00Z">
                    <w:rPr>
                      <w:rFonts w:ascii="Helvetica Neue" w:hAnsi="Helvetica Neue" w:cs="Calibri"/>
                      <w:color w:val="000000"/>
                      <w:lang w:val="en-US"/>
                    </w:rPr>
                  </w:rPrChange>
                </w:rPr>
                <w:t>N/A</w:t>
              </w:r>
            </w:ins>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10" w:author="Thomas Stockhammer" w:date="2021-05-25T22:06:00Z"/>
                <w:sz w:val="20"/>
                <w:szCs w:val="22"/>
                <w:lang w:val="en-US"/>
              </w:rPr>
            </w:pPr>
            <w:ins w:id="1411" w:author="Thomas Stockhammer" w:date="2021-05-25T22:06:00Z">
              <w:r>
                <w:rPr>
                  <w:rFonts w:ascii="Helvetica Neue" w:hAnsi="Helvetica Neue" w:cs="Calibri"/>
                  <w:color w:val="000000"/>
                  <w:sz w:val="20"/>
                  <w:szCs w:val="22"/>
                  <w:lang w:val="en-US"/>
                  <w:rPrChange w:id="1412" w:author="Thomas Stockhammer" w:date="2021-05-25T22:06:00Z">
                    <w:rPr>
                      <w:rFonts w:ascii="Helvetica Neue" w:hAnsi="Helvetica Neue" w:cs="Calibri"/>
                      <w:color w:val="000000"/>
                      <w:lang w:val="en-US"/>
                    </w:rPr>
                  </w:rPrChange>
                </w:rPr>
                <w:t>P0r5P1r4P2r5P3r4</w:t>
              </w:r>
            </w:ins>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ins w:id="1413"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Default="00842C4D">
            <w:pPr>
              <w:pStyle w:val="TAH"/>
              <w:rPr>
                <w:ins w:id="1414" w:author="Thomas Stockhammer" w:date="2021-05-25T22:06:00Z"/>
                <w:sz w:val="20"/>
                <w:szCs w:val="22"/>
                <w:lang w:val="en-US"/>
              </w:rPr>
            </w:pPr>
            <w:ins w:id="1415" w:author="Thomas Stockhammer" w:date="2021-05-25T22:06:00Z">
              <w:r w:rsidRPr="0066205C">
                <w:rPr>
                  <w:sz w:val="20"/>
                  <w:szCs w:val="22"/>
                  <w:lang w:val="en-US"/>
                  <w:rPrChange w:id="1416" w:author="Thomas Stockhammer" w:date="2021-05-25T22:07:00Z">
                    <w:rPr>
                      <w:rFonts w:ascii="Helvetica Neue" w:hAnsi="Helvetica Neue" w:cs="Calibri"/>
                      <w:color w:val="000000" w:themeColor="text1"/>
                      <w:lang w:val="en-US"/>
                    </w:rPr>
                  </w:rPrChange>
                </w:rPr>
                <w:t>32</w:t>
              </w:r>
            </w:ins>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17" w:author="Thomas Stockhammer" w:date="2021-05-25T22:06:00Z"/>
                <w:sz w:val="20"/>
                <w:szCs w:val="22"/>
                <w:lang w:val="en-US"/>
              </w:rPr>
            </w:pPr>
            <w:ins w:id="1418" w:author="Thomas Stockhammer" w:date="2021-05-25T22:06:00Z">
              <w:r>
                <w:rPr>
                  <w:rFonts w:ascii="Helvetica Neue" w:hAnsi="Helvetica Neue" w:cs="Calibri"/>
                  <w:color w:val="000000"/>
                  <w:sz w:val="20"/>
                  <w:szCs w:val="22"/>
                  <w:lang w:val="en-US"/>
                  <w:rPrChange w:id="1419" w:author="Thomas Stockhammer" w:date="2021-05-25T22:06:00Z">
                    <w:rPr>
                      <w:rFonts w:ascii="Helvetica Neue" w:hAnsi="Helvetica Neue" w:cs="Calibri"/>
                      <w:color w:val="000000"/>
                      <w:lang w:val="en-US"/>
                    </w:rPr>
                  </w:rPrChange>
                </w:rPr>
                <w:t>31</w:t>
              </w:r>
            </w:ins>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20" w:author="Thomas Stockhammer" w:date="2021-05-25T22:06:00Z"/>
                <w:sz w:val="20"/>
                <w:szCs w:val="22"/>
                <w:lang w:val="en-US"/>
              </w:rPr>
            </w:pPr>
            <w:ins w:id="1421" w:author="Thomas Stockhammer" w:date="2021-05-25T22:06:00Z">
              <w:r>
                <w:rPr>
                  <w:rFonts w:ascii="Helvetica Neue" w:hAnsi="Helvetica Neue" w:cs="Calibri"/>
                  <w:color w:val="000000"/>
                  <w:sz w:val="20"/>
                  <w:szCs w:val="22"/>
                  <w:lang w:val="en-US"/>
                  <w:rPrChange w:id="1422" w:author="Thomas Stockhammer" w:date="2021-05-25T22:06:00Z">
                    <w:rPr>
                      <w:rFonts w:ascii="Helvetica Neue" w:hAnsi="Helvetica Neue" w:cs="Calibri"/>
                      <w:color w:val="000000"/>
                      <w:lang w:val="en-US"/>
                    </w:rPr>
                  </w:rPrChange>
                </w:rPr>
                <w:t>34</w:t>
              </w:r>
            </w:ins>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23" w:author="Thomas Stockhammer" w:date="2021-05-25T22:06:00Z"/>
                <w:sz w:val="20"/>
                <w:szCs w:val="22"/>
                <w:lang w:val="en-US"/>
              </w:rPr>
            </w:pPr>
            <w:ins w:id="1424" w:author="Thomas Stockhammer" w:date="2021-05-25T22:06:00Z">
              <w:r>
                <w:rPr>
                  <w:rFonts w:ascii="Helvetica Neue" w:hAnsi="Helvetica Neue" w:cs="Calibri"/>
                  <w:color w:val="000000"/>
                  <w:sz w:val="20"/>
                  <w:szCs w:val="22"/>
                  <w:lang w:val="en-US"/>
                  <w:rPrChange w:id="1425" w:author="Thomas Stockhammer" w:date="2021-05-25T22:06:00Z">
                    <w:rPr>
                      <w:rFonts w:ascii="Helvetica Neue" w:hAnsi="Helvetica Neue" w:cs="Calibri"/>
                      <w:color w:val="000000"/>
                      <w:lang w:val="en-US"/>
                    </w:rPr>
                  </w:rPrChange>
                </w:rPr>
                <w:t>N/A</w:t>
              </w:r>
            </w:ins>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26" w:author="Thomas Stockhammer" w:date="2021-05-25T22:06:00Z"/>
                <w:sz w:val="20"/>
                <w:szCs w:val="22"/>
                <w:lang w:val="en-US"/>
              </w:rPr>
            </w:pPr>
            <w:ins w:id="1427" w:author="Thomas Stockhammer" w:date="2021-05-25T22:06:00Z">
              <w:r>
                <w:rPr>
                  <w:rFonts w:ascii="Helvetica Neue" w:hAnsi="Helvetica Neue" w:cs="Calibri"/>
                  <w:color w:val="000000"/>
                  <w:sz w:val="20"/>
                  <w:szCs w:val="22"/>
                  <w:lang w:val="en-US"/>
                  <w:rPrChange w:id="1428" w:author="Thomas Stockhammer" w:date="2021-05-25T22:06:00Z">
                    <w:rPr>
                      <w:rFonts w:ascii="Helvetica Neue" w:hAnsi="Helvetica Neue" w:cs="Calibri"/>
                      <w:color w:val="000000"/>
                      <w:lang w:val="en-US"/>
                    </w:rPr>
                  </w:rPrChange>
                </w:rPr>
                <w:t>P0r6P1r5P2r6P3r5</w:t>
              </w:r>
            </w:ins>
          </w:p>
        </w:tc>
      </w:tr>
      <w:tr w:rsidR="0066205C" w14:paraId="67A78A59" w14:textId="77777777" w:rsidTr="0066205C">
        <w:trPr>
          <w:ins w:id="1429"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Default="00842C4D">
            <w:pPr>
              <w:pStyle w:val="TAH"/>
              <w:rPr>
                <w:ins w:id="1430" w:author="Thomas Stockhammer" w:date="2021-05-25T22:06:00Z"/>
                <w:sz w:val="20"/>
                <w:szCs w:val="22"/>
                <w:lang w:val="en-US"/>
              </w:rPr>
            </w:pPr>
            <w:ins w:id="1431" w:author="Thomas Stockhammer" w:date="2021-05-25T22:06:00Z">
              <w:r w:rsidRPr="0066205C">
                <w:rPr>
                  <w:sz w:val="20"/>
                  <w:szCs w:val="22"/>
                  <w:lang w:val="en-US"/>
                  <w:rPrChange w:id="1432" w:author="Thomas Stockhammer" w:date="2021-05-25T22:07:00Z">
                    <w:rPr>
                      <w:rFonts w:ascii="Helvetica Neue" w:hAnsi="Helvetica Neue" w:cs="Calibri"/>
                      <w:color w:val="000000" w:themeColor="text1"/>
                      <w:lang w:val="en-US"/>
                    </w:rPr>
                  </w:rPrChange>
                </w:rPr>
                <w:t>37</w:t>
              </w:r>
            </w:ins>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33" w:author="Thomas Stockhammer" w:date="2021-05-25T22:06:00Z"/>
                <w:sz w:val="20"/>
                <w:szCs w:val="22"/>
                <w:lang w:val="en-US"/>
              </w:rPr>
            </w:pPr>
            <w:ins w:id="1434" w:author="Thomas Stockhammer" w:date="2021-05-25T22:06:00Z">
              <w:r>
                <w:rPr>
                  <w:rFonts w:ascii="Helvetica Neue" w:hAnsi="Helvetica Neue" w:cs="Calibri"/>
                  <w:color w:val="000000"/>
                  <w:sz w:val="20"/>
                  <w:szCs w:val="22"/>
                  <w:lang w:val="en-US"/>
                  <w:rPrChange w:id="1435" w:author="Thomas Stockhammer" w:date="2021-05-25T22:06:00Z">
                    <w:rPr>
                      <w:rFonts w:ascii="Helvetica Neue" w:hAnsi="Helvetica Neue" w:cs="Calibri"/>
                      <w:color w:val="000000"/>
                      <w:lang w:val="en-US"/>
                    </w:rPr>
                  </w:rPrChange>
                </w:rPr>
                <w:t>36</w:t>
              </w:r>
            </w:ins>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36" w:author="Thomas Stockhammer" w:date="2021-05-25T22:06:00Z"/>
                <w:sz w:val="20"/>
                <w:szCs w:val="22"/>
                <w:lang w:val="en-US"/>
              </w:rPr>
            </w:pPr>
            <w:ins w:id="1437" w:author="Thomas Stockhammer" w:date="2021-05-25T22:06:00Z">
              <w:r>
                <w:rPr>
                  <w:rFonts w:ascii="Helvetica Neue" w:hAnsi="Helvetica Neue" w:cs="Calibri"/>
                  <w:color w:val="000000"/>
                  <w:sz w:val="20"/>
                  <w:szCs w:val="22"/>
                  <w:lang w:val="en-US"/>
                  <w:rPrChange w:id="1438" w:author="Thomas Stockhammer" w:date="2021-05-25T22:06:00Z">
                    <w:rPr>
                      <w:rFonts w:ascii="Helvetica Neue" w:hAnsi="Helvetica Neue" w:cs="Calibri"/>
                      <w:color w:val="000000"/>
                      <w:lang w:val="en-US"/>
                    </w:rPr>
                  </w:rPrChange>
                </w:rPr>
                <w:t>39</w:t>
              </w:r>
            </w:ins>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39" w:author="Thomas Stockhammer" w:date="2021-05-25T22:06:00Z"/>
                <w:sz w:val="20"/>
                <w:szCs w:val="22"/>
                <w:lang w:val="en-US"/>
              </w:rPr>
            </w:pPr>
            <w:ins w:id="1440" w:author="Thomas Stockhammer" w:date="2021-05-25T22:06:00Z">
              <w:r>
                <w:rPr>
                  <w:rFonts w:ascii="Helvetica Neue" w:hAnsi="Helvetica Neue" w:cs="Calibri"/>
                  <w:color w:val="000000"/>
                  <w:sz w:val="20"/>
                  <w:szCs w:val="22"/>
                  <w:lang w:val="en-US"/>
                  <w:rPrChange w:id="1441" w:author="Thomas Stockhammer" w:date="2021-05-25T22:06:00Z">
                    <w:rPr>
                      <w:rFonts w:ascii="Helvetica Neue" w:hAnsi="Helvetica Neue" w:cs="Calibri"/>
                      <w:color w:val="000000"/>
                      <w:lang w:val="en-US"/>
                    </w:rPr>
                  </w:rPrChange>
                </w:rPr>
                <w:t>N/A</w:t>
              </w:r>
            </w:ins>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1442" w:author="Thomas Stockhammer" w:date="2021-05-25T22:06:00Z"/>
                <w:sz w:val="20"/>
                <w:szCs w:val="22"/>
                <w:lang w:val="en-US"/>
              </w:rPr>
            </w:pPr>
            <w:ins w:id="1443" w:author="Thomas Stockhammer" w:date="2021-05-25T22:06:00Z">
              <w:r>
                <w:rPr>
                  <w:rFonts w:ascii="Helvetica Neue" w:hAnsi="Helvetica Neue" w:cs="Calibri"/>
                  <w:color w:val="000000"/>
                  <w:sz w:val="20"/>
                  <w:szCs w:val="22"/>
                  <w:lang w:val="en-US"/>
                  <w:rPrChange w:id="1444" w:author="Thomas Stockhammer" w:date="2021-05-25T22:06:00Z">
                    <w:rPr>
                      <w:rFonts w:ascii="Helvetica Neue" w:hAnsi="Helvetica Neue" w:cs="Calibri"/>
                      <w:color w:val="000000"/>
                      <w:lang w:val="en-US"/>
                    </w:rPr>
                  </w:rPrChange>
                </w:rPr>
                <w:t>P0r6P1r5P2r6P3r5</w:t>
              </w:r>
            </w:ins>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ins w:id="1445" w:author="Thomas Stockhammer" w:date="2021-05-25T22:0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Default="00842C4D">
            <w:pPr>
              <w:pStyle w:val="TAH"/>
              <w:rPr>
                <w:ins w:id="1446" w:author="Thomas Stockhammer" w:date="2021-05-25T22:06:00Z"/>
                <w:sz w:val="20"/>
                <w:szCs w:val="22"/>
                <w:lang w:val="en-US"/>
              </w:rPr>
            </w:pPr>
            <w:ins w:id="1447" w:author="Thomas Stockhammer" w:date="2021-05-25T22:06:00Z">
              <w:r w:rsidRPr="0066205C">
                <w:rPr>
                  <w:sz w:val="20"/>
                  <w:szCs w:val="22"/>
                  <w:lang w:val="en-US"/>
                  <w:rPrChange w:id="1448" w:author="Thomas Stockhammer" w:date="2021-05-25T22:07:00Z">
                    <w:rPr>
                      <w:rFonts w:ascii="Helvetica Neue" w:hAnsi="Helvetica Neue" w:cs="Calibri"/>
                      <w:color w:val="000000" w:themeColor="text1"/>
                      <w:lang w:val="en-US"/>
                    </w:rPr>
                  </w:rPrChange>
                </w:rPr>
                <w:t>42</w:t>
              </w:r>
            </w:ins>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49" w:author="Thomas Stockhammer" w:date="2021-05-25T22:06:00Z"/>
                <w:sz w:val="20"/>
                <w:szCs w:val="22"/>
                <w:lang w:val="en-US"/>
              </w:rPr>
            </w:pPr>
            <w:ins w:id="1450" w:author="Thomas Stockhammer" w:date="2021-05-25T22:06:00Z">
              <w:r>
                <w:rPr>
                  <w:rFonts w:ascii="Helvetica Neue" w:hAnsi="Helvetica Neue" w:cs="Calibri"/>
                  <w:color w:val="000000"/>
                  <w:sz w:val="20"/>
                  <w:szCs w:val="22"/>
                  <w:lang w:val="en-US"/>
                  <w:rPrChange w:id="1451" w:author="Thomas Stockhammer" w:date="2021-05-25T22:06:00Z">
                    <w:rPr>
                      <w:rFonts w:ascii="Helvetica Neue" w:hAnsi="Helvetica Neue" w:cs="Calibri"/>
                      <w:color w:val="000000"/>
                      <w:lang w:val="en-US"/>
                    </w:rPr>
                  </w:rPrChange>
                </w:rPr>
                <w:t>41</w:t>
              </w:r>
            </w:ins>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52" w:author="Thomas Stockhammer" w:date="2021-05-25T22:06:00Z"/>
                <w:sz w:val="20"/>
                <w:szCs w:val="22"/>
                <w:lang w:val="en-US"/>
              </w:rPr>
            </w:pPr>
            <w:ins w:id="1453" w:author="Thomas Stockhammer" w:date="2021-05-25T22:06:00Z">
              <w:r>
                <w:rPr>
                  <w:rFonts w:ascii="Helvetica Neue" w:hAnsi="Helvetica Neue" w:cs="Calibri"/>
                  <w:color w:val="000000"/>
                  <w:sz w:val="20"/>
                  <w:szCs w:val="22"/>
                  <w:lang w:val="en-US"/>
                  <w:rPrChange w:id="1454" w:author="Thomas Stockhammer" w:date="2021-05-25T22:06:00Z">
                    <w:rPr>
                      <w:rFonts w:ascii="Helvetica Neue" w:hAnsi="Helvetica Neue" w:cs="Calibri"/>
                      <w:color w:val="000000"/>
                      <w:lang w:val="en-US"/>
                    </w:rPr>
                  </w:rPrChange>
                </w:rPr>
                <w:t>44</w:t>
              </w:r>
            </w:ins>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55" w:author="Thomas Stockhammer" w:date="2021-05-25T22:06:00Z"/>
                <w:sz w:val="20"/>
                <w:szCs w:val="22"/>
                <w:lang w:val="en-US"/>
              </w:rPr>
            </w:pPr>
            <w:ins w:id="1456" w:author="Thomas Stockhammer" w:date="2021-05-25T22:06:00Z">
              <w:r>
                <w:rPr>
                  <w:rFonts w:ascii="Helvetica Neue" w:hAnsi="Helvetica Neue" w:cs="Calibri"/>
                  <w:color w:val="000000"/>
                  <w:sz w:val="20"/>
                  <w:szCs w:val="22"/>
                  <w:lang w:val="en-US"/>
                  <w:rPrChange w:id="1457" w:author="Thomas Stockhammer" w:date="2021-05-25T22:06:00Z">
                    <w:rPr>
                      <w:rFonts w:ascii="Helvetica Neue" w:hAnsi="Helvetica Neue" w:cs="Calibri"/>
                      <w:color w:val="000000"/>
                      <w:lang w:val="en-US"/>
                    </w:rPr>
                  </w:rPrChange>
                </w:rPr>
                <w:t>N/A</w:t>
              </w:r>
            </w:ins>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1458" w:author="Thomas Stockhammer" w:date="2021-05-25T22:06:00Z"/>
                <w:sz w:val="20"/>
                <w:szCs w:val="22"/>
                <w:lang w:val="en-US"/>
              </w:rPr>
            </w:pPr>
            <w:ins w:id="1459" w:author="Thomas Stockhammer" w:date="2021-05-25T22:06:00Z">
              <w:r>
                <w:rPr>
                  <w:rFonts w:ascii="Helvetica Neue" w:hAnsi="Helvetica Neue" w:cs="Calibri"/>
                  <w:color w:val="000000"/>
                  <w:sz w:val="20"/>
                  <w:szCs w:val="22"/>
                  <w:lang w:val="en-US"/>
                  <w:rPrChange w:id="1460" w:author="Thomas Stockhammer" w:date="2021-05-25T22:06:00Z">
                    <w:rPr>
                      <w:rFonts w:ascii="Helvetica Neue" w:hAnsi="Helvetica Neue" w:cs="Calibri"/>
                      <w:color w:val="000000"/>
                      <w:lang w:val="en-US"/>
                    </w:rPr>
                  </w:rPrChange>
                </w:rPr>
                <w:t>P0r6P1r5P2r6P3r5</w:t>
              </w:r>
            </w:ins>
          </w:p>
        </w:tc>
      </w:tr>
    </w:tbl>
    <w:p w14:paraId="0C22F578" w14:textId="77777777" w:rsidR="00842C4D" w:rsidRDefault="00842C4D" w:rsidP="00842C4D">
      <w:pPr>
        <w:pStyle w:val="B1"/>
        <w:ind w:left="0" w:firstLine="0"/>
        <w:rPr>
          <w:ins w:id="1461" w:author="Fabrice Plante" w:date="2021-05-21T17:28:00Z"/>
          <w:del w:id="1462" w:author="Thomas Stockhammer" w:date="2021-05-25T22:09:00Z"/>
        </w:rPr>
        <w:pPrChange w:id="1463" w:author="Thomas Stockhammer" w:date="2021-05-25T22:06:00Z">
          <w:pPr>
            <w:pStyle w:val="B1"/>
          </w:pPr>
        </w:pPrChange>
      </w:pPr>
    </w:p>
    <w:tbl>
      <w:tblPr>
        <w:tblStyle w:val="TableauGrille5Fonc1"/>
        <w:tblW w:w="9920" w:type="dxa"/>
        <w:tblInd w:w="-5" w:type="dxa"/>
        <w:tblLook w:val="04A0" w:firstRow="1" w:lastRow="0" w:firstColumn="1" w:lastColumn="0" w:noHBand="0" w:noVBand="1"/>
      </w:tblPr>
      <w:tblGrid>
        <w:gridCol w:w="2680"/>
        <w:gridCol w:w="1820"/>
        <w:gridCol w:w="1300"/>
        <w:gridCol w:w="1600"/>
        <w:gridCol w:w="2520"/>
      </w:tblGrid>
      <w:tr w:rsidR="00842C4D" w14:paraId="01639339" w14:textId="77777777" w:rsidTr="00842C4D">
        <w:trPr>
          <w:cnfStyle w:val="100000000000" w:firstRow="1" w:lastRow="0" w:firstColumn="0" w:lastColumn="0" w:oddVBand="0" w:evenVBand="0" w:oddHBand="0" w:evenHBand="0" w:firstRowFirstColumn="0" w:firstRowLastColumn="0" w:lastRowFirstColumn="0" w:lastRowLastColumn="0"/>
          <w:trHeight w:val="320"/>
          <w:ins w:id="1464" w:author="Fabrice Plante" w:date="2021-05-21T17:28:00Z"/>
          <w:del w:id="1465"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bottom w:val="single" w:sz="4" w:space="0" w:color="FFFFFF"/>
            </w:tcBorders>
            <w:noWrap/>
            <w:hideMark/>
          </w:tcPr>
          <w:p w14:paraId="342FB7A3" w14:textId="77777777" w:rsidR="00842C4D" w:rsidRDefault="00842C4D">
            <w:pPr>
              <w:pStyle w:val="TAH"/>
              <w:rPr>
                <w:ins w:id="1466" w:author="Fabrice Plante" w:date="2021-05-21T17:28:00Z"/>
                <w:del w:id="1467" w:author="Thomas Stockhammer" w:date="2021-05-25T22:07:00Z"/>
                <w:lang w:val="en-US"/>
              </w:rPr>
            </w:pPr>
            <w:ins w:id="1468" w:author="Fabrice Plante" w:date="2021-05-21T17:28:00Z">
              <w:del w:id="1469" w:author="Thomas Stockhammer" w:date="2021-05-25T22:07:00Z">
                <w:r>
                  <w:rPr>
                    <w:b/>
                    <w:bCs w:val="0"/>
                    <w:lang w:val="en-US"/>
                  </w:rPr>
                  <w:delText xml:space="preserve">QP </w:delText>
                </w:r>
              </w:del>
            </w:ins>
          </w:p>
        </w:tc>
        <w:tc>
          <w:tcPr>
            <w:tcW w:w="1820" w:type="dxa"/>
            <w:tcBorders>
              <w:bottom w:val="single" w:sz="4" w:space="0" w:color="FFFFFF"/>
            </w:tcBorders>
            <w:noWrap/>
            <w:hideMark/>
          </w:tcPr>
          <w:p w14:paraId="25A4C727"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470" w:author="Fabrice Plante" w:date="2021-05-21T17:28:00Z"/>
                <w:del w:id="1471" w:author="Thomas Stockhammer" w:date="2021-05-25T22:07:00Z"/>
                <w:lang w:val="en-US"/>
              </w:rPr>
            </w:pPr>
            <w:ins w:id="1472" w:author="Fabrice Plante" w:date="2021-05-21T17:28:00Z">
              <w:del w:id="1473" w:author="Thomas Stockhammer" w:date="2021-05-25T22:07:00Z">
                <w:r>
                  <w:rPr>
                    <w:bCs w:val="0"/>
                    <w:lang w:val="en-US"/>
                  </w:rPr>
                  <w:delText>QPISlice</w:delText>
                </w:r>
              </w:del>
            </w:ins>
          </w:p>
        </w:tc>
        <w:tc>
          <w:tcPr>
            <w:tcW w:w="1300" w:type="dxa"/>
            <w:tcBorders>
              <w:bottom w:val="single" w:sz="4" w:space="0" w:color="FFFFFF"/>
            </w:tcBorders>
            <w:noWrap/>
            <w:hideMark/>
          </w:tcPr>
          <w:p w14:paraId="3D78DBF7"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474" w:author="Fabrice Plante" w:date="2021-05-21T17:28:00Z"/>
                <w:del w:id="1475" w:author="Thomas Stockhammer" w:date="2021-05-25T22:07:00Z"/>
                <w:lang w:val="en-US"/>
              </w:rPr>
            </w:pPr>
            <w:ins w:id="1476" w:author="Fabrice Plante" w:date="2021-05-21T17:28:00Z">
              <w:del w:id="1477" w:author="Thomas Stockhammer" w:date="2021-05-25T22:07:00Z">
                <w:r>
                  <w:rPr>
                    <w:bCs w:val="0"/>
                    <w:lang w:val="en-US"/>
                  </w:rPr>
                  <w:delText>QPPSlice</w:delText>
                </w:r>
              </w:del>
            </w:ins>
          </w:p>
        </w:tc>
        <w:tc>
          <w:tcPr>
            <w:tcW w:w="1600" w:type="dxa"/>
            <w:tcBorders>
              <w:bottom w:val="single" w:sz="4" w:space="0" w:color="FFFFFF"/>
            </w:tcBorders>
            <w:noWrap/>
            <w:hideMark/>
          </w:tcPr>
          <w:p w14:paraId="609B606E"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478" w:author="Fabrice Plante" w:date="2021-05-21T17:28:00Z"/>
                <w:del w:id="1479" w:author="Thomas Stockhammer" w:date="2021-05-25T22:07:00Z"/>
                <w:lang w:val="en-US"/>
              </w:rPr>
            </w:pPr>
            <w:ins w:id="1480" w:author="Fabrice Plante" w:date="2021-05-21T17:28:00Z">
              <w:del w:id="1481" w:author="Thomas Stockhammer" w:date="2021-05-25T22:07:00Z">
                <w:r>
                  <w:rPr>
                    <w:bCs w:val="0"/>
                    <w:lang w:val="en-US"/>
                  </w:rPr>
                  <w:delText>QPBSlice</w:delText>
                </w:r>
              </w:del>
            </w:ins>
          </w:p>
        </w:tc>
        <w:tc>
          <w:tcPr>
            <w:tcW w:w="2520" w:type="dxa"/>
            <w:tcBorders>
              <w:bottom w:val="single" w:sz="4" w:space="0" w:color="FFFFFF"/>
            </w:tcBorders>
            <w:noWrap/>
            <w:hideMark/>
          </w:tcPr>
          <w:p w14:paraId="43CF43A9"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1482" w:author="Fabrice Plante" w:date="2021-05-21T17:28:00Z"/>
                <w:del w:id="1483" w:author="Thomas Stockhammer" w:date="2021-05-25T22:07:00Z"/>
                <w:lang w:val="en-US"/>
              </w:rPr>
            </w:pPr>
            <w:ins w:id="1484" w:author="Fabrice Plante" w:date="2021-05-21T17:28:00Z">
              <w:del w:id="1485" w:author="Thomas Stockhammer" w:date="2021-05-25T22:07:00Z">
                <w:r>
                  <w:rPr>
                    <w:bCs w:val="0"/>
                    <w:lang w:val="en-US"/>
                  </w:rPr>
                  <w:delText>ExplicitHierarchyFormat</w:delText>
                </w:r>
              </w:del>
            </w:ins>
          </w:p>
        </w:tc>
      </w:tr>
      <w:tr w:rsidR="00842C4D" w14:paraId="4DF9C005" w14:textId="77777777" w:rsidTr="00842C4D">
        <w:trPr>
          <w:trHeight w:val="320"/>
          <w:ins w:id="1486" w:author="Fabrice Plante" w:date="2021-05-21T17:28:00Z"/>
          <w:del w:id="1487"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top w:val="single" w:sz="4" w:space="0" w:color="FFFFFF"/>
              <w:bottom w:val="single" w:sz="4" w:space="0" w:color="FFFFFF"/>
              <w:right w:val="single" w:sz="4" w:space="0" w:color="FFFFFF"/>
            </w:tcBorders>
            <w:shd w:val="clear" w:color="auto" w:fill="D9D9D9" w:themeFill="background1" w:themeFillShade="D9"/>
            <w:noWrap/>
            <w:hideMark/>
          </w:tcPr>
          <w:p w14:paraId="6413A99A" w14:textId="77777777" w:rsidR="00842C4D" w:rsidRDefault="00842C4D">
            <w:pPr>
              <w:spacing w:after="0"/>
              <w:jc w:val="center"/>
              <w:rPr>
                <w:ins w:id="1488" w:author="Fabrice Plante" w:date="2021-05-21T17:28:00Z"/>
                <w:del w:id="1489" w:author="Thomas Stockhammer" w:date="2021-05-25T22:07:00Z"/>
                <w:rFonts w:ascii="Helvetica Neue" w:hAnsi="Helvetica Neue" w:cs="Calibri"/>
                <w:color w:val="000000" w:themeColor="text1"/>
                <w:lang w:val="en-US"/>
              </w:rPr>
            </w:pPr>
            <w:ins w:id="1490" w:author="Fabrice Plante" w:date="2021-05-21T17:28:00Z">
              <w:del w:id="1491" w:author="Thomas Stockhammer" w:date="2021-05-25T22:07:00Z">
                <w:r>
                  <w:rPr>
                    <w:rFonts w:ascii="Helvetica Neue" w:hAnsi="Helvetica Neue" w:cs="Calibri"/>
                    <w:bCs w:val="0"/>
                    <w:color w:val="000000" w:themeColor="text1"/>
                    <w:lang w:val="en-US"/>
                  </w:rPr>
                  <w:delText>22</w:delText>
                </w:r>
              </w:del>
            </w:ins>
          </w:p>
        </w:tc>
        <w:tc>
          <w:tcPr>
            <w:tcW w:w="18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615E661E"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492" w:author="Fabrice Plante" w:date="2021-05-21T17:28:00Z"/>
                <w:del w:id="1493" w:author="Thomas Stockhammer" w:date="2021-05-25T22:07:00Z"/>
                <w:rFonts w:ascii="Helvetica Neue" w:hAnsi="Helvetica Neue" w:cs="Calibri"/>
                <w:color w:val="000000"/>
                <w:lang w:val="en-US"/>
              </w:rPr>
            </w:pPr>
            <w:ins w:id="1494" w:author="Fabrice Plante" w:date="2021-05-21T17:28:00Z">
              <w:del w:id="1495" w:author="Thomas Stockhammer" w:date="2021-05-25T22:07:00Z">
                <w:r>
                  <w:rPr>
                    <w:rFonts w:ascii="Helvetica Neue" w:hAnsi="Helvetica Neue" w:cs="Calibri"/>
                    <w:color w:val="000000"/>
                    <w:lang w:val="en-US"/>
                  </w:rPr>
                  <w:delText>21</w:delText>
                </w:r>
              </w:del>
            </w:ins>
          </w:p>
        </w:tc>
        <w:tc>
          <w:tcPr>
            <w:tcW w:w="13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7D8064C9"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496" w:author="Fabrice Plante" w:date="2021-05-21T17:28:00Z"/>
                <w:del w:id="1497" w:author="Thomas Stockhammer" w:date="2021-05-25T22:07:00Z"/>
                <w:rFonts w:ascii="Helvetica Neue" w:hAnsi="Helvetica Neue" w:cs="Calibri"/>
                <w:color w:val="000000"/>
                <w:lang w:val="en-US"/>
              </w:rPr>
            </w:pPr>
            <w:ins w:id="1498" w:author="Fabrice Plante" w:date="2021-05-21T17:28:00Z">
              <w:del w:id="1499" w:author="Thomas Stockhammer" w:date="2021-05-25T22:07:00Z">
                <w:r>
                  <w:rPr>
                    <w:rFonts w:ascii="Helvetica Neue" w:hAnsi="Helvetica Neue" w:cs="Calibri"/>
                    <w:color w:val="000000"/>
                    <w:lang w:val="en-US"/>
                  </w:rPr>
                  <w:delText>24</w:delText>
                </w:r>
              </w:del>
            </w:ins>
          </w:p>
        </w:tc>
        <w:tc>
          <w:tcPr>
            <w:tcW w:w="16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41A775B2"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00" w:author="Fabrice Plante" w:date="2021-05-21T17:28:00Z"/>
                <w:del w:id="1501" w:author="Thomas Stockhammer" w:date="2021-05-25T22:07:00Z"/>
                <w:rFonts w:ascii="Helvetica Neue" w:hAnsi="Helvetica Neue" w:cs="Calibri"/>
                <w:color w:val="000000"/>
                <w:lang w:val="en-US"/>
              </w:rPr>
            </w:pPr>
            <w:ins w:id="1502" w:author="Fabrice Plante" w:date="2021-05-21T17:28:00Z">
              <w:del w:id="1503" w:author="Thomas Stockhammer" w:date="2021-05-25T22:07:00Z">
                <w:r>
                  <w:rPr>
                    <w:rFonts w:ascii="Helvetica Neue" w:hAnsi="Helvetica Neue" w:cs="Calibri"/>
                    <w:color w:val="000000"/>
                    <w:lang w:val="en-US"/>
                  </w:rPr>
                  <w:delText>N/A</w:delText>
                </w:r>
              </w:del>
            </w:ins>
          </w:p>
        </w:tc>
        <w:tc>
          <w:tcPr>
            <w:tcW w:w="25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505AFF1C"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04" w:author="Fabrice Plante" w:date="2021-05-21T17:28:00Z"/>
                <w:del w:id="1505" w:author="Thomas Stockhammer" w:date="2021-05-25T22:07:00Z"/>
                <w:rFonts w:ascii="Helvetica Neue" w:hAnsi="Helvetica Neue" w:cs="Calibri"/>
                <w:color w:val="000000"/>
                <w:lang w:val="en-US"/>
              </w:rPr>
            </w:pPr>
            <w:ins w:id="1506" w:author="Fabrice Plante" w:date="2021-05-21T17:28:00Z">
              <w:del w:id="1507" w:author="Thomas Stockhammer" w:date="2021-05-25T22:07:00Z">
                <w:r>
                  <w:rPr>
                    <w:rFonts w:ascii="Helvetica Neue" w:hAnsi="Helvetica Neue" w:cs="Calibri"/>
                    <w:color w:val="000000"/>
                    <w:lang w:val="en-US"/>
                  </w:rPr>
                  <w:delText>P0r3P1r2P2r3P3r2</w:delText>
                </w:r>
              </w:del>
            </w:ins>
          </w:p>
        </w:tc>
      </w:tr>
      <w:tr w:rsidR="00842C4D" w14:paraId="03723BE0" w14:textId="77777777" w:rsidTr="00842C4D">
        <w:trPr>
          <w:trHeight w:val="320"/>
          <w:ins w:id="1508" w:author="Fabrice Plante" w:date="2021-05-21T17:28:00Z"/>
          <w:del w:id="1509"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top w:val="single" w:sz="4" w:space="0" w:color="FFFFFF"/>
              <w:bottom w:val="single" w:sz="4" w:space="0" w:color="FFFFFF"/>
              <w:right w:val="single" w:sz="4" w:space="0" w:color="FFFFFF"/>
            </w:tcBorders>
            <w:shd w:val="clear" w:color="auto" w:fill="D9D9D9" w:themeFill="background1" w:themeFillShade="D9"/>
            <w:noWrap/>
            <w:hideMark/>
          </w:tcPr>
          <w:p w14:paraId="01485A69" w14:textId="77777777" w:rsidR="00842C4D" w:rsidRDefault="00842C4D">
            <w:pPr>
              <w:spacing w:after="0"/>
              <w:jc w:val="center"/>
              <w:rPr>
                <w:ins w:id="1510" w:author="Fabrice Plante" w:date="2021-05-21T17:28:00Z"/>
                <w:del w:id="1511" w:author="Thomas Stockhammer" w:date="2021-05-25T22:07:00Z"/>
                <w:rFonts w:ascii="Helvetica Neue" w:hAnsi="Helvetica Neue" w:cs="Calibri"/>
                <w:color w:val="000000" w:themeColor="text1"/>
                <w:lang w:val="en-US"/>
              </w:rPr>
            </w:pPr>
            <w:ins w:id="1512" w:author="Fabrice Plante" w:date="2021-05-21T17:28:00Z">
              <w:del w:id="1513" w:author="Thomas Stockhammer" w:date="2021-05-25T22:07:00Z">
                <w:r>
                  <w:rPr>
                    <w:rFonts w:ascii="Helvetica Neue" w:hAnsi="Helvetica Neue" w:cs="Calibri"/>
                    <w:b w:val="0"/>
                    <w:bCs w:val="0"/>
                    <w:color w:val="000000" w:themeColor="text1"/>
                    <w:lang w:val="en-US"/>
                  </w:rPr>
                  <w:delText>27</w:delText>
                </w:r>
              </w:del>
            </w:ins>
          </w:p>
        </w:tc>
        <w:tc>
          <w:tcPr>
            <w:tcW w:w="18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4FC11269"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14" w:author="Fabrice Plante" w:date="2021-05-21T17:28:00Z"/>
                <w:del w:id="1515" w:author="Thomas Stockhammer" w:date="2021-05-25T22:07:00Z"/>
                <w:rFonts w:ascii="Helvetica Neue" w:hAnsi="Helvetica Neue" w:cs="Calibri"/>
                <w:color w:val="000000"/>
                <w:lang w:val="en-US"/>
              </w:rPr>
            </w:pPr>
            <w:ins w:id="1516" w:author="Fabrice Plante" w:date="2021-05-21T17:28:00Z">
              <w:del w:id="1517" w:author="Thomas Stockhammer" w:date="2021-05-25T22:07:00Z">
                <w:r>
                  <w:rPr>
                    <w:rFonts w:ascii="Helvetica Neue" w:hAnsi="Helvetica Neue" w:cs="Calibri"/>
                    <w:color w:val="000000"/>
                    <w:lang w:val="en-US"/>
                  </w:rPr>
                  <w:delText>26</w:delText>
                </w:r>
              </w:del>
            </w:ins>
          </w:p>
        </w:tc>
        <w:tc>
          <w:tcPr>
            <w:tcW w:w="13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3CEC1CB0"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18" w:author="Fabrice Plante" w:date="2021-05-21T17:28:00Z"/>
                <w:del w:id="1519" w:author="Thomas Stockhammer" w:date="2021-05-25T22:07:00Z"/>
                <w:rFonts w:ascii="Helvetica Neue" w:hAnsi="Helvetica Neue" w:cs="Calibri"/>
                <w:color w:val="000000"/>
                <w:lang w:val="en-US"/>
              </w:rPr>
            </w:pPr>
            <w:ins w:id="1520" w:author="Fabrice Plante" w:date="2021-05-21T17:28:00Z">
              <w:del w:id="1521" w:author="Thomas Stockhammer" w:date="2021-05-25T22:07:00Z">
                <w:r>
                  <w:rPr>
                    <w:rFonts w:ascii="Helvetica Neue" w:hAnsi="Helvetica Neue" w:cs="Calibri"/>
                    <w:color w:val="000000"/>
                    <w:lang w:val="en-US"/>
                  </w:rPr>
                  <w:delText>29</w:delText>
                </w:r>
              </w:del>
            </w:ins>
          </w:p>
        </w:tc>
        <w:tc>
          <w:tcPr>
            <w:tcW w:w="16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4915695F"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22" w:author="Fabrice Plante" w:date="2021-05-21T17:28:00Z"/>
                <w:del w:id="1523" w:author="Thomas Stockhammer" w:date="2021-05-25T22:07:00Z"/>
                <w:rFonts w:ascii="Helvetica Neue" w:hAnsi="Helvetica Neue" w:cs="Calibri"/>
                <w:color w:val="000000"/>
                <w:lang w:val="en-US"/>
              </w:rPr>
            </w:pPr>
            <w:ins w:id="1524" w:author="Fabrice Plante" w:date="2021-05-21T17:28:00Z">
              <w:del w:id="1525" w:author="Thomas Stockhammer" w:date="2021-05-25T22:07:00Z">
                <w:r>
                  <w:rPr>
                    <w:rFonts w:ascii="Helvetica Neue" w:hAnsi="Helvetica Neue" w:cs="Calibri"/>
                    <w:color w:val="000000"/>
                    <w:lang w:val="en-US"/>
                  </w:rPr>
                  <w:delText>N/A</w:delText>
                </w:r>
              </w:del>
            </w:ins>
          </w:p>
        </w:tc>
        <w:tc>
          <w:tcPr>
            <w:tcW w:w="25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55784EC2"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26" w:author="Fabrice Plante" w:date="2021-05-21T17:28:00Z"/>
                <w:del w:id="1527" w:author="Thomas Stockhammer" w:date="2021-05-25T22:07:00Z"/>
                <w:rFonts w:ascii="Helvetica Neue" w:hAnsi="Helvetica Neue" w:cs="Calibri"/>
                <w:color w:val="000000"/>
                <w:lang w:val="en-US"/>
              </w:rPr>
            </w:pPr>
            <w:ins w:id="1528" w:author="Fabrice Plante" w:date="2021-05-21T17:28:00Z">
              <w:del w:id="1529" w:author="Thomas Stockhammer" w:date="2021-05-25T22:07:00Z">
                <w:r>
                  <w:rPr>
                    <w:rFonts w:ascii="Helvetica Neue" w:hAnsi="Helvetica Neue" w:cs="Calibri"/>
                    <w:color w:val="000000"/>
                    <w:lang w:val="en-US"/>
                  </w:rPr>
                  <w:delText>P0r5P1r4P2r5P3r4</w:delText>
                </w:r>
              </w:del>
            </w:ins>
          </w:p>
        </w:tc>
      </w:tr>
      <w:tr w:rsidR="00842C4D" w14:paraId="7EF9C4DE" w14:textId="77777777" w:rsidTr="00842C4D">
        <w:trPr>
          <w:trHeight w:val="320"/>
          <w:ins w:id="1530" w:author="Fabrice Plante" w:date="2021-05-21T17:28:00Z"/>
          <w:del w:id="1531"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top w:val="single" w:sz="4" w:space="0" w:color="FFFFFF"/>
              <w:bottom w:val="single" w:sz="4" w:space="0" w:color="FFFFFF"/>
              <w:right w:val="single" w:sz="4" w:space="0" w:color="FFFFFF"/>
            </w:tcBorders>
            <w:shd w:val="clear" w:color="auto" w:fill="D9D9D9" w:themeFill="background1" w:themeFillShade="D9"/>
            <w:noWrap/>
            <w:hideMark/>
          </w:tcPr>
          <w:p w14:paraId="506FBA38" w14:textId="77777777" w:rsidR="00842C4D" w:rsidRDefault="00842C4D">
            <w:pPr>
              <w:spacing w:after="0"/>
              <w:jc w:val="center"/>
              <w:rPr>
                <w:ins w:id="1532" w:author="Fabrice Plante" w:date="2021-05-21T17:28:00Z"/>
                <w:del w:id="1533" w:author="Thomas Stockhammer" w:date="2021-05-25T22:07:00Z"/>
                <w:rFonts w:ascii="Helvetica Neue" w:hAnsi="Helvetica Neue" w:cs="Calibri"/>
                <w:color w:val="000000" w:themeColor="text1"/>
                <w:lang w:val="en-US"/>
              </w:rPr>
            </w:pPr>
            <w:ins w:id="1534" w:author="Fabrice Plante" w:date="2021-05-21T17:28:00Z">
              <w:del w:id="1535" w:author="Thomas Stockhammer" w:date="2021-05-25T22:07:00Z">
                <w:r>
                  <w:rPr>
                    <w:rFonts w:ascii="Helvetica Neue" w:hAnsi="Helvetica Neue" w:cs="Calibri"/>
                    <w:b w:val="0"/>
                    <w:bCs w:val="0"/>
                    <w:color w:val="000000" w:themeColor="text1"/>
                    <w:lang w:val="en-US"/>
                  </w:rPr>
                  <w:delText>32</w:delText>
                </w:r>
              </w:del>
            </w:ins>
          </w:p>
        </w:tc>
        <w:tc>
          <w:tcPr>
            <w:tcW w:w="18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6947D8DF"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36" w:author="Fabrice Plante" w:date="2021-05-21T17:28:00Z"/>
                <w:del w:id="1537" w:author="Thomas Stockhammer" w:date="2021-05-25T22:07:00Z"/>
                <w:rFonts w:ascii="Helvetica Neue" w:hAnsi="Helvetica Neue" w:cs="Calibri"/>
                <w:color w:val="000000"/>
                <w:lang w:val="en-US"/>
              </w:rPr>
            </w:pPr>
            <w:ins w:id="1538" w:author="Fabrice Plante" w:date="2021-05-21T17:28:00Z">
              <w:del w:id="1539" w:author="Thomas Stockhammer" w:date="2021-05-25T22:07:00Z">
                <w:r>
                  <w:rPr>
                    <w:rFonts w:ascii="Helvetica Neue" w:hAnsi="Helvetica Neue" w:cs="Calibri"/>
                    <w:color w:val="000000"/>
                    <w:lang w:val="en-US"/>
                  </w:rPr>
                  <w:delText>31</w:delText>
                </w:r>
              </w:del>
            </w:ins>
          </w:p>
        </w:tc>
        <w:tc>
          <w:tcPr>
            <w:tcW w:w="13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0457DDC0"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40" w:author="Fabrice Plante" w:date="2021-05-21T17:28:00Z"/>
                <w:del w:id="1541" w:author="Thomas Stockhammer" w:date="2021-05-25T22:07:00Z"/>
                <w:rFonts w:ascii="Helvetica Neue" w:hAnsi="Helvetica Neue" w:cs="Calibri"/>
                <w:color w:val="000000"/>
                <w:lang w:val="en-US"/>
              </w:rPr>
            </w:pPr>
            <w:ins w:id="1542" w:author="Fabrice Plante" w:date="2021-05-21T17:28:00Z">
              <w:del w:id="1543" w:author="Thomas Stockhammer" w:date="2021-05-25T22:07:00Z">
                <w:r>
                  <w:rPr>
                    <w:rFonts w:ascii="Helvetica Neue" w:hAnsi="Helvetica Neue" w:cs="Calibri"/>
                    <w:color w:val="000000"/>
                    <w:lang w:val="en-US"/>
                  </w:rPr>
                  <w:delText>34</w:delText>
                </w:r>
              </w:del>
            </w:ins>
          </w:p>
        </w:tc>
        <w:tc>
          <w:tcPr>
            <w:tcW w:w="16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39E2B018"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44" w:author="Fabrice Plante" w:date="2021-05-21T17:28:00Z"/>
                <w:del w:id="1545" w:author="Thomas Stockhammer" w:date="2021-05-25T22:07:00Z"/>
                <w:rFonts w:ascii="Helvetica Neue" w:hAnsi="Helvetica Neue" w:cs="Calibri"/>
                <w:color w:val="000000"/>
                <w:lang w:val="en-US"/>
              </w:rPr>
            </w:pPr>
            <w:ins w:id="1546" w:author="Fabrice Plante" w:date="2021-05-21T17:28:00Z">
              <w:del w:id="1547" w:author="Thomas Stockhammer" w:date="2021-05-25T22:07:00Z">
                <w:r>
                  <w:rPr>
                    <w:rFonts w:ascii="Helvetica Neue" w:hAnsi="Helvetica Neue" w:cs="Calibri"/>
                    <w:color w:val="000000"/>
                    <w:lang w:val="en-US"/>
                  </w:rPr>
                  <w:delText>N/A</w:delText>
                </w:r>
              </w:del>
            </w:ins>
          </w:p>
        </w:tc>
        <w:tc>
          <w:tcPr>
            <w:tcW w:w="25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488A5C0A"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48" w:author="Fabrice Plante" w:date="2021-05-21T17:28:00Z"/>
                <w:del w:id="1549" w:author="Thomas Stockhammer" w:date="2021-05-25T22:07:00Z"/>
                <w:rFonts w:ascii="Helvetica Neue" w:hAnsi="Helvetica Neue" w:cs="Calibri"/>
                <w:color w:val="000000"/>
                <w:lang w:val="en-US"/>
              </w:rPr>
            </w:pPr>
            <w:ins w:id="1550" w:author="Fabrice Plante" w:date="2021-05-21T17:28:00Z">
              <w:del w:id="1551" w:author="Thomas Stockhammer" w:date="2021-05-25T22:07:00Z">
                <w:r>
                  <w:rPr>
                    <w:rFonts w:ascii="Helvetica Neue" w:hAnsi="Helvetica Neue" w:cs="Calibri"/>
                    <w:color w:val="000000"/>
                    <w:lang w:val="en-US"/>
                  </w:rPr>
                  <w:delText>P0r6P1r5P2r6P3r5</w:delText>
                </w:r>
              </w:del>
            </w:ins>
          </w:p>
        </w:tc>
      </w:tr>
      <w:tr w:rsidR="00842C4D" w14:paraId="3B224E91" w14:textId="77777777" w:rsidTr="00842C4D">
        <w:trPr>
          <w:trHeight w:val="320"/>
          <w:ins w:id="1552" w:author="Fabrice Plante" w:date="2021-05-21T17:28:00Z"/>
          <w:del w:id="1553"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top w:val="single" w:sz="4" w:space="0" w:color="FFFFFF"/>
              <w:bottom w:val="single" w:sz="4" w:space="0" w:color="FFFFFF"/>
              <w:right w:val="single" w:sz="4" w:space="0" w:color="FFFFFF"/>
            </w:tcBorders>
            <w:shd w:val="clear" w:color="auto" w:fill="D9D9D9" w:themeFill="background1" w:themeFillShade="D9"/>
            <w:noWrap/>
            <w:hideMark/>
          </w:tcPr>
          <w:p w14:paraId="4F0285AA" w14:textId="77777777" w:rsidR="00842C4D" w:rsidRDefault="00842C4D">
            <w:pPr>
              <w:spacing w:after="0"/>
              <w:jc w:val="center"/>
              <w:rPr>
                <w:ins w:id="1554" w:author="Fabrice Plante" w:date="2021-05-21T17:28:00Z"/>
                <w:del w:id="1555" w:author="Thomas Stockhammer" w:date="2021-05-25T22:07:00Z"/>
                <w:rFonts w:ascii="Helvetica Neue" w:hAnsi="Helvetica Neue" w:cs="Calibri"/>
                <w:color w:val="000000" w:themeColor="text1"/>
                <w:lang w:val="en-US"/>
              </w:rPr>
            </w:pPr>
            <w:ins w:id="1556" w:author="Fabrice Plante" w:date="2021-05-21T17:28:00Z">
              <w:del w:id="1557" w:author="Thomas Stockhammer" w:date="2021-05-25T22:07:00Z">
                <w:r>
                  <w:rPr>
                    <w:rFonts w:ascii="Helvetica Neue" w:hAnsi="Helvetica Neue" w:cs="Calibri"/>
                    <w:b w:val="0"/>
                    <w:bCs w:val="0"/>
                    <w:color w:val="000000" w:themeColor="text1"/>
                    <w:lang w:val="en-US"/>
                  </w:rPr>
                  <w:delText>37</w:delText>
                </w:r>
              </w:del>
            </w:ins>
          </w:p>
        </w:tc>
        <w:tc>
          <w:tcPr>
            <w:tcW w:w="18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2ECE9EE7"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58" w:author="Fabrice Plante" w:date="2021-05-21T17:28:00Z"/>
                <w:del w:id="1559" w:author="Thomas Stockhammer" w:date="2021-05-25T22:07:00Z"/>
                <w:rFonts w:ascii="Helvetica Neue" w:hAnsi="Helvetica Neue" w:cs="Calibri"/>
                <w:color w:val="000000"/>
                <w:lang w:val="en-US"/>
              </w:rPr>
            </w:pPr>
            <w:ins w:id="1560" w:author="Fabrice Plante" w:date="2021-05-21T17:28:00Z">
              <w:del w:id="1561" w:author="Thomas Stockhammer" w:date="2021-05-25T22:07:00Z">
                <w:r>
                  <w:rPr>
                    <w:rFonts w:ascii="Helvetica Neue" w:hAnsi="Helvetica Neue" w:cs="Calibri"/>
                    <w:color w:val="000000"/>
                    <w:lang w:val="en-US"/>
                  </w:rPr>
                  <w:delText>36</w:delText>
                </w:r>
              </w:del>
            </w:ins>
          </w:p>
        </w:tc>
        <w:tc>
          <w:tcPr>
            <w:tcW w:w="13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47B2DD15"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62" w:author="Fabrice Plante" w:date="2021-05-21T17:28:00Z"/>
                <w:del w:id="1563" w:author="Thomas Stockhammer" w:date="2021-05-25T22:07:00Z"/>
                <w:rFonts w:ascii="Helvetica Neue" w:hAnsi="Helvetica Neue" w:cs="Calibri"/>
                <w:color w:val="000000"/>
                <w:lang w:val="en-US"/>
              </w:rPr>
            </w:pPr>
            <w:ins w:id="1564" w:author="Fabrice Plante" w:date="2021-05-21T17:28:00Z">
              <w:del w:id="1565" w:author="Thomas Stockhammer" w:date="2021-05-25T22:07:00Z">
                <w:r>
                  <w:rPr>
                    <w:rFonts w:ascii="Helvetica Neue" w:hAnsi="Helvetica Neue" w:cs="Calibri"/>
                    <w:color w:val="000000"/>
                    <w:lang w:val="en-US"/>
                  </w:rPr>
                  <w:delText>39</w:delText>
                </w:r>
              </w:del>
            </w:ins>
          </w:p>
        </w:tc>
        <w:tc>
          <w:tcPr>
            <w:tcW w:w="16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33D84E50"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66" w:author="Fabrice Plante" w:date="2021-05-21T17:28:00Z"/>
                <w:del w:id="1567" w:author="Thomas Stockhammer" w:date="2021-05-25T22:07:00Z"/>
                <w:rFonts w:ascii="Helvetica Neue" w:hAnsi="Helvetica Neue" w:cs="Calibri"/>
                <w:color w:val="000000"/>
                <w:lang w:val="en-US"/>
              </w:rPr>
            </w:pPr>
            <w:ins w:id="1568" w:author="Fabrice Plante" w:date="2021-05-21T17:28:00Z">
              <w:del w:id="1569" w:author="Thomas Stockhammer" w:date="2021-05-25T22:07:00Z">
                <w:r>
                  <w:rPr>
                    <w:rFonts w:ascii="Helvetica Neue" w:hAnsi="Helvetica Neue" w:cs="Calibri"/>
                    <w:color w:val="000000"/>
                    <w:lang w:val="en-US"/>
                  </w:rPr>
                  <w:delText>N/A</w:delText>
                </w:r>
              </w:del>
            </w:ins>
          </w:p>
        </w:tc>
        <w:tc>
          <w:tcPr>
            <w:tcW w:w="25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0C412B2F"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70" w:author="Fabrice Plante" w:date="2021-05-21T17:28:00Z"/>
                <w:del w:id="1571" w:author="Thomas Stockhammer" w:date="2021-05-25T22:07:00Z"/>
                <w:rFonts w:ascii="Helvetica Neue" w:hAnsi="Helvetica Neue" w:cs="Calibri"/>
                <w:color w:val="000000"/>
                <w:lang w:val="en-US"/>
              </w:rPr>
            </w:pPr>
            <w:ins w:id="1572" w:author="Fabrice Plante" w:date="2021-05-21T17:28:00Z">
              <w:del w:id="1573" w:author="Thomas Stockhammer" w:date="2021-05-25T22:07:00Z">
                <w:r>
                  <w:rPr>
                    <w:rFonts w:ascii="Helvetica Neue" w:hAnsi="Helvetica Neue" w:cs="Calibri"/>
                    <w:color w:val="000000"/>
                    <w:lang w:val="en-US"/>
                  </w:rPr>
                  <w:delText>P0r6P1r5P2r6P3r5</w:delText>
                </w:r>
              </w:del>
            </w:ins>
          </w:p>
        </w:tc>
      </w:tr>
      <w:tr w:rsidR="00842C4D" w14:paraId="2C3E7BFF" w14:textId="77777777" w:rsidTr="00842C4D">
        <w:trPr>
          <w:trHeight w:val="320"/>
          <w:ins w:id="1574" w:author="Fabrice Plante" w:date="2021-05-21T17:28:00Z"/>
          <w:del w:id="1575" w:author="Thomas Stockhammer" w:date="2021-05-25T22:07:00Z"/>
        </w:trPr>
        <w:tc>
          <w:tcPr>
            <w:cnfStyle w:val="001000000000" w:firstRow="0" w:lastRow="0" w:firstColumn="1" w:lastColumn="0" w:oddVBand="0" w:evenVBand="0" w:oddHBand="0" w:evenHBand="0" w:firstRowFirstColumn="0" w:firstRowLastColumn="0" w:lastRowFirstColumn="0" w:lastRowLastColumn="0"/>
            <w:tcW w:w="2680" w:type="dxa"/>
            <w:tcBorders>
              <w:top w:val="single" w:sz="4" w:space="0" w:color="FFFFFF"/>
              <w:right w:val="single" w:sz="4" w:space="0" w:color="FFFFFF"/>
            </w:tcBorders>
            <w:shd w:val="clear" w:color="auto" w:fill="D9D9D9" w:themeFill="background1" w:themeFillShade="D9"/>
            <w:noWrap/>
            <w:hideMark/>
          </w:tcPr>
          <w:p w14:paraId="2E2CD5C3" w14:textId="77777777" w:rsidR="00842C4D" w:rsidRDefault="00842C4D">
            <w:pPr>
              <w:spacing w:after="0"/>
              <w:jc w:val="center"/>
              <w:rPr>
                <w:ins w:id="1576" w:author="Fabrice Plante" w:date="2021-05-21T17:28:00Z"/>
                <w:del w:id="1577" w:author="Thomas Stockhammer" w:date="2021-05-25T22:07:00Z"/>
                <w:rFonts w:ascii="Helvetica Neue" w:hAnsi="Helvetica Neue" w:cs="Calibri"/>
                <w:color w:val="000000" w:themeColor="text1"/>
                <w:lang w:val="en-US"/>
              </w:rPr>
            </w:pPr>
            <w:ins w:id="1578" w:author="Fabrice Plante" w:date="2021-05-21T17:28:00Z">
              <w:del w:id="1579" w:author="Thomas Stockhammer" w:date="2021-05-25T22:07:00Z">
                <w:r>
                  <w:rPr>
                    <w:rFonts w:ascii="Helvetica Neue" w:hAnsi="Helvetica Neue" w:cs="Calibri"/>
                    <w:b w:val="0"/>
                    <w:bCs w:val="0"/>
                    <w:color w:val="000000" w:themeColor="text1"/>
                    <w:lang w:val="en-US"/>
                  </w:rPr>
                  <w:delText>42</w:delText>
                </w:r>
              </w:del>
            </w:ins>
          </w:p>
        </w:tc>
        <w:tc>
          <w:tcPr>
            <w:tcW w:w="18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09115F74"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80" w:author="Fabrice Plante" w:date="2021-05-21T17:28:00Z"/>
                <w:del w:id="1581" w:author="Thomas Stockhammer" w:date="2021-05-25T22:07:00Z"/>
                <w:rFonts w:ascii="Helvetica Neue" w:hAnsi="Helvetica Neue" w:cs="Calibri"/>
                <w:color w:val="000000"/>
                <w:lang w:val="en-US"/>
              </w:rPr>
            </w:pPr>
            <w:ins w:id="1582" w:author="Fabrice Plante" w:date="2021-05-21T17:28:00Z">
              <w:del w:id="1583" w:author="Thomas Stockhammer" w:date="2021-05-25T22:07:00Z">
                <w:r>
                  <w:rPr>
                    <w:rFonts w:ascii="Helvetica Neue" w:hAnsi="Helvetica Neue" w:cs="Calibri"/>
                    <w:color w:val="000000"/>
                    <w:lang w:val="en-US"/>
                  </w:rPr>
                  <w:delText>41</w:delText>
                </w:r>
              </w:del>
            </w:ins>
          </w:p>
        </w:tc>
        <w:tc>
          <w:tcPr>
            <w:tcW w:w="13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7A878ECC"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84" w:author="Fabrice Plante" w:date="2021-05-21T17:28:00Z"/>
                <w:del w:id="1585" w:author="Thomas Stockhammer" w:date="2021-05-25T22:07:00Z"/>
                <w:rFonts w:ascii="Helvetica Neue" w:hAnsi="Helvetica Neue" w:cs="Calibri"/>
                <w:color w:val="000000"/>
                <w:lang w:val="en-US"/>
              </w:rPr>
            </w:pPr>
            <w:ins w:id="1586" w:author="Fabrice Plante" w:date="2021-05-21T17:28:00Z">
              <w:del w:id="1587" w:author="Thomas Stockhammer" w:date="2021-05-25T22:07:00Z">
                <w:r>
                  <w:rPr>
                    <w:rFonts w:ascii="Helvetica Neue" w:hAnsi="Helvetica Neue" w:cs="Calibri"/>
                    <w:color w:val="000000"/>
                    <w:lang w:val="en-US"/>
                  </w:rPr>
                  <w:delText>44</w:delText>
                </w:r>
              </w:del>
            </w:ins>
          </w:p>
        </w:tc>
        <w:tc>
          <w:tcPr>
            <w:tcW w:w="160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3D7E2803"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88" w:author="Fabrice Plante" w:date="2021-05-21T17:28:00Z"/>
                <w:del w:id="1589" w:author="Thomas Stockhammer" w:date="2021-05-25T22:07:00Z"/>
                <w:rFonts w:ascii="Helvetica Neue" w:hAnsi="Helvetica Neue" w:cs="Calibri"/>
                <w:color w:val="000000"/>
                <w:lang w:val="en-US"/>
              </w:rPr>
            </w:pPr>
            <w:ins w:id="1590" w:author="Fabrice Plante" w:date="2021-05-21T17:28:00Z">
              <w:del w:id="1591" w:author="Thomas Stockhammer" w:date="2021-05-25T22:07:00Z">
                <w:r>
                  <w:rPr>
                    <w:rFonts w:ascii="Helvetica Neue" w:hAnsi="Helvetica Neue" w:cs="Calibri"/>
                    <w:color w:val="000000"/>
                    <w:lang w:val="en-US"/>
                  </w:rPr>
                  <w:delText>N/A</w:delText>
                </w:r>
              </w:del>
            </w:ins>
          </w:p>
        </w:tc>
        <w:tc>
          <w:tcPr>
            <w:tcW w:w="252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noWrap/>
            <w:hideMark/>
          </w:tcPr>
          <w:p w14:paraId="2BD1D754" w14:textId="77777777" w:rsidR="00842C4D" w:rsidRDefault="00842C4D">
            <w:pPr>
              <w:spacing w:after="0"/>
              <w:jc w:val="center"/>
              <w:cnfStyle w:val="000000000000" w:firstRow="0" w:lastRow="0" w:firstColumn="0" w:lastColumn="0" w:oddVBand="0" w:evenVBand="0" w:oddHBand="0" w:evenHBand="0" w:firstRowFirstColumn="0" w:firstRowLastColumn="0" w:lastRowFirstColumn="0" w:lastRowLastColumn="0"/>
              <w:rPr>
                <w:ins w:id="1592" w:author="Fabrice Plante" w:date="2021-05-21T17:28:00Z"/>
                <w:del w:id="1593" w:author="Thomas Stockhammer" w:date="2021-05-25T22:07:00Z"/>
                <w:rFonts w:ascii="Helvetica Neue" w:hAnsi="Helvetica Neue" w:cs="Calibri"/>
                <w:color w:val="000000"/>
                <w:lang w:val="en-US"/>
              </w:rPr>
            </w:pPr>
            <w:ins w:id="1594" w:author="Fabrice Plante" w:date="2021-05-21T17:28:00Z">
              <w:del w:id="1595" w:author="Thomas Stockhammer" w:date="2021-05-25T22:07:00Z">
                <w:r>
                  <w:rPr>
                    <w:rFonts w:ascii="Helvetica Neue" w:hAnsi="Helvetica Neue" w:cs="Calibri"/>
                    <w:color w:val="000000"/>
                    <w:lang w:val="en-US"/>
                  </w:rPr>
                  <w:delText>P0r6P1r5P2r6P3r5</w:delText>
                </w:r>
              </w:del>
            </w:ins>
          </w:p>
        </w:tc>
      </w:tr>
    </w:tbl>
    <w:p w14:paraId="7427AE3D" w14:textId="77777777" w:rsidR="00842C4D" w:rsidRDefault="00842C4D" w:rsidP="00842C4D">
      <w:pPr>
        <w:pStyle w:val="B1"/>
        <w:rPr>
          <w:del w:id="1596" w:author="Fabrice Plante" w:date="2021-05-21T17:28:00Z"/>
        </w:rPr>
      </w:pPr>
      <w:del w:id="1597" w:author="Fabrice Plante" w:date="2021-05-21T17:28:00Z">
        <w:r>
          <w:delText>-</w:delText>
        </w:r>
        <w:r>
          <w:tab/>
          <w:delText>LevelIDC = 42</w:delText>
        </w:r>
      </w:del>
    </w:p>
    <w:p w14:paraId="31545ABD" w14:textId="77777777" w:rsidR="00842C4D" w:rsidRDefault="00842C4D" w:rsidP="00842C4D">
      <w:pPr>
        <w:pStyle w:val="B1"/>
        <w:rPr>
          <w:del w:id="1598" w:author="Fabrice Plante" w:date="2021-05-21T17:28:00Z"/>
        </w:rPr>
      </w:pPr>
      <w:del w:id="1599" w:author="Fabrice Plante" w:date="2021-05-21T17:28:00Z">
        <w:r>
          <w:delText>-</w:delText>
        </w:r>
        <w:r>
          <w:tab/>
          <w:delText>IntraPeriod = 0 (no intra)</w:delText>
        </w:r>
      </w:del>
    </w:p>
    <w:p w14:paraId="0C29D2D0" w14:textId="77777777" w:rsidR="00842C4D" w:rsidRDefault="00842C4D" w:rsidP="00842C4D">
      <w:pPr>
        <w:pStyle w:val="B1"/>
        <w:rPr>
          <w:del w:id="1600" w:author="Fabrice Plante" w:date="2021-05-21T17:28:00Z"/>
        </w:rPr>
      </w:pPr>
      <w:del w:id="1601" w:author="Fabrice Plante" w:date="2021-05-21T17:28:00Z">
        <w:r>
          <w:delText>-</w:delText>
        </w:r>
        <w:r>
          <w:tab/>
          <w:delText>Hierarchical P-Frames</w:delText>
        </w:r>
        <w:r>
          <w:tab/>
        </w:r>
      </w:del>
    </w:p>
    <w:p w14:paraId="3B893A59" w14:textId="77777777" w:rsidR="00842C4D" w:rsidRDefault="00842C4D" w:rsidP="00842C4D">
      <w:pPr>
        <w:pStyle w:val="ListBullet2"/>
        <w:rPr>
          <w:del w:id="1602" w:author="Fabrice Plante" w:date="2021-05-21T17:28:00Z"/>
        </w:rPr>
      </w:pPr>
      <w:del w:id="1603" w:author="Fabrice Plante" w:date="2021-05-21T17:28:00Z">
        <w:r>
          <w:delText>-</w:delText>
        </w:r>
        <w:r>
          <w:tab/>
          <w:delText>NumberBFrames = 4</w:delText>
        </w:r>
      </w:del>
    </w:p>
    <w:p w14:paraId="1A90386F" w14:textId="77777777" w:rsidR="00842C4D" w:rsidRDefault="00842C4D" w:rsidP="00842C4D">
      <w:pPr>
        <w:pStyle w:val="B1"/>
        <w:ind w:hanging="1"/>
        <w:rPr>
          <w:del w:id="1604" w:author="Fabrice Plante" w:date="2021-05-21T17:28:00Z"/>
        </w:rPr>
      </w:pPr>
      <w:del w:id="1605" w:author="Fabrice Plante" w:date="2021-05-21T17:28:00Z">
        <w:r>
          <w:delText>-</w:delText>
        </w:r>
        <w:r>
          <w:tab/>
          <w:delText>HierarchyLevelQPEnable  =  1</w:delText>
        </w:r>
      </w:del>
    </w:p>
    <w:p w14:paraId="29D1B478" w14:textId="77777777" w:rsidR="00842C4D" w:rsidRDefault="00842C4D" w:rsidP="00842C4D">
      <w:pPr>
        <w:pStyle w:val="B1"/>
        <w:ind w:hanging="1"/>
        <w:rPr>
          <w:del w:id="1606" w:author="Fabrice Plante" w:date="2021-05-21T17:28:00Z"/>
        </w:rPr>
      </w:pPr>
      <w:del w:id="1607" w:author="Fabrice Plante" w:date="2021-05-21T17:28:00Z">
        <w:r>
          <w:delText>-</w:delText>
        </w:r>
        <w:r>
          <w:tab/>
          <w:delText>ExplicitHierarchyFormat = "P0r5P1r4P2r5P3r4"</w:delText>
        </w:r>
      </w:del>
    </w:p>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r>
        <w:t>6.4.8.2.4</w:t>
      </w:r>
      <w:r>
        <w:tab/>
      </w:r>
      <w:r w:rsidR="008B2898">
        <w:t>S3</w:t>
      </w:r>
      <w:r w:rsidR="00F92725">
        <w:t>-</w:t>
      </w:r>
      <w:r>
        <w:t>JM-02: 4K, no Intra</w:t>
      </w:r>
      <w:bookmarkEnd w:id="1351"/>
    </w:p>
    <w:p w14:paraId="75E7CB77" w14:textId="77777777" w:rsidR="00A41E5F" w:rsidRDefault="00A41E5F" w:rsidP="00A41E5F">
      <w:bookmarkStart w:id="1608"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proofErr w:type="spellStart"/>
      <w:r>
        <w:t>LevelIDC</w:t>
      </w:r>
      <w:proofErr w:type="spellEnd"/>
      <w:r>
        <w:t xml:space="preserve"> = 52</w:t>
      </w:r>
    </w:p>
    <w:p w14:paraId="4751250E" w14:textId="77777777" w:rsidR="00A41E5F" w:rsidRDefault="00A41E5F" w:rsidP="00A41E5F">
      <w:pPr>
        <w:pStyle w:val="B1"/>
      </w:pPr>
      <w:r>
        <w:t>-</w:t>
      </w:r>
      <w:r>
        <w:tab/>
      </w:r>
      <w:proofErr w:type="spellStart"/>
      <w:r>
        <w:t>IntraPeriod</w:t>
      </w:r>
      <w:proofErr w:type="spellEnd"/>
      <w:r>
        <w:t xml:space="preserve"> = 0 (no intra)</w:t>
      </w:r>
    </w:p>
    <w:p w14:paraId="0F0775E9" w14:textId="77777777" w:rsidR="00A41E5F" w:rsidRDefault="00A41E5F" w:rsidP="00A41E5F">
      <w:pPr>
        <w:pStyle w:val="B1"/>
        <w:rPr>
          <w:ins w:id="1609" w:author="Fabrice Plante" w:date="2021-05-21T17:29:00Z"/>
        </w:rPr>
      </w:pPr>
      <w:ins w:id="1610" w:author="Fabrice Plante" w:date="2021-05-21T17:29:00Z">
        <w:r>
          <w:lastRenderedPageBreak/>
          <w:t>-</w:t>
        </w:r>
        <w:r>
          <w:tab/>
        </w:r>
        <w:proofErr w:type="spellStart"/>
        <w:r>
          <w:t>NumberBFrames</w:t>
        </w:r>
        <w:proofErr w:type="spellEnd"/>
        <w:r>
          <w:t xml:space="preserve"> = 4</w:t>
        </w:r>
      </w:ins>
    </w:p>
    <w:p w14:paraId="2C432DBC" w14:textId="77777777" w:rsidR="00A41E5F" w:rsidRDefault="00A41E5F" w:rsidP="00A41E5F">
      <w:pPr>
        <w:pStyle w:val="B1"/>
        <w:rPr>
          <w:ins w:id="1611" w:author="Thomas Stockhammer" w:date="2021-05-25T22:08:00Z"/>
        </w:rPr>
      </w:pPr>
      <w:ins w:id="1612" w:author="Thomas Stockhammer" w:date="2021-05-25T22:08:00Z">
        <w:r>
          <w:t>-</w:t>
        </w:r>
        <w:r>
          <w:tab/>
          <w:t>Quantization parameters are set according to Table 6.4.8.2.4-1.</w:t>
        </w:r>
      </w:ins>
    </w:p>
    <w:p w14:paraId="283E40B7" w14:textId="77777777" w:rsidR="00A41E5F" w:rsidRDefault="00A41E5F" w:rsidP="00A41E5F">
      <w:pPr>
        <w:pStyle w:val="TH"/>
        <w:rPr>
          <w:ins w:id="1613" w:author="Thomas Stockhammer" w:date="2021-05-25T22:08:00Z"/>
        </w:rPr>
        <w:pPrChange w:id="1614" w:author="Thomas Stockhammer" w:date="2021-05-25T22:08:00Z">
          <w:pPr>
            <w:pStyle w:val="B1"/>
          </w:pPr>
        </w:pPrChange>
      </w:pPr>
      <w:ins w:id="1615" w:author="Thomas Stockhammer" w:date="2021-05-25T22:08:00Z">
        <w:r>
          <w:t>Table 6.4.8.2.4-1 Quantization Parameters for S3-JM-02</w:t>
        </w:r>
      </w:ins>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ins w:id="1616"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ins w:id="1617" w:author="Fabrice Plante" w:date="2021-05-21T17:29:00Z"/>
                <w:b/>
                <w:bCs w:val="0"/>
                <w:sz w:val="20"/>
                <w:szCs w:val="22"/>
                <w:lang w:val="en-US"/>
              </w:rPr>
            </w:pPr>
            <w:ins w:id="1618" w:author="Fabrice Plante" w:date="2021-05-21T17:29:00Z">
              <w:r>
                <w:rPr>
                  <w:sz w:val="20"/>
                  <w:szCs w:val="22"/>
                  <w:lang w:val="en-US"/>
                  <w:rPrChange w:id="1619" w:author="Thomas Stockhammer" w:date="2021-05-25T22:05:00Z">
                    <w:rPr>
                      <w:lang w:val="en-US"/>
                    </w:rPr>
                  </w:rPrChange>
                </w:rPr>
                <w:t xml:space="preserve">QP </w:t>
              </w:r>
            </w:ins>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1620" w:author="Fabrice Plante" w:date="2021-05-21T17:29:00Z"/>
                <w:b/>
                <w:bCs w:val="0"/>
                <w:sz w:val="20"/>
                <w:szCs w:val="22"/>
                <w:lang w:val="en-US"/>
              </w:rPr>
            </w:pPr>
            <w:proofErr w:type="spellStart"/>
            <w:ins w:id="1621" w:author="Fabrice Plante" w:date="2021-05-21T17:29:00Z">
              <w:r>
                <w:rPr>
                  <w:sz w:val="20"/>
                  <w:szCs w:val="22"/>
                  <w:lang w:val="en-US"/>
                  <w:rPrChange w:id="1622" w:author="Thomas Stockhammer" w:date="2021-05-25T22:05:00Z">
                    <w:rPr>
                      <w:lang w:val="en-US"/>
                    </w:rPr>
                  </w:rPrChange>
                </w:rPr>
                <w:t>QPISlice</w:t>
              </w:r>
              <w:proofErr w:type="spellEnd"/>
            </w:ins>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1623" w:author="Fabrice Plante" w:date="2021-05-21T17:29:00Z"/>
                <w:b/>
                <w:bCs w:val="0"/>
                <w:sz w:val="20"/>
                <w:szCs w:val="22"/>
                <w:lang w:val="en-US"/>
              </w:rPr>
            </w:pPr>
            <w:proofErr w:type="spellStart"/>
            <w:ins w:id="1624" w:author="Fabrice Plante" w:date="2021-05-21T17:29:00Z">
              <w:r>
                <w:rPr>
                  <w:sz w:val="20"/>
                  <w:szCs w:val="22"/>
                  <w:lang w:val="en-US"/>
                  <w:rPrChange w:id="1625" w:author="Thomas Stockhammer" w:date="2021-05-25T22:05:00Z">
                    <w:rPr>
                      <w:lang w:val="en-US"/>
                    </w:rPr>
                  </w:rPrChange>
                </w:rPr>
                <w:t>QPPSlice</w:t>
              </w:r>
              <w:proofErr w:type="spellEnd"/>
            </w:ins>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1626" w:author="Fabrice Plante" w:date="2021-05-21T17:29:00Z"/>
                <w:b/>
                <w:bCs w:val="0"/>
                <w:sz w:val="20"/>
                <w:szCs w:val="22"/>
                <w:lang w:val="en-US"/>
              </w:rPr>
            </w:pPr>
            <w:proofErr w:type="spellStart"/>
            <w:ins w:id="1627" w:author="Fabrice Plante" w:date="2021-05-21T17:29:00Z">
              <w:r>
                <w:rPr>
                  <w:sz w:val="20"/>
                  <w:szCs w:val="22"/>
                  <w:lang w:val="en-US"/>
                  <w:rPrChange w:id="1628" w:author="Thomas Stockhammer" w:date="2021-05-25T22:05:00Z">
                    <w:rPr>
                      <w:lang w:val="en-US"/>
                    </w:rPr>
                  </w:rPrChange>
                </w:rPr>
                <w:t>QPBSlice</w:t>
              </w:r>
              <w:proofErr w:type="spellEnd"/>
            </w:ins>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1629" w:author="Fabrice Plante" w:date="2021-05-21T17:29:00Z"/>
                <w:b/>
                <w:bCs w:val="0"/>
                <w:sz w:val="20"/>
                <w:szCs w:val="22"/>
                <w:lang w:val="en-US"/>
              </w:rPr>
            </w:pPr>
            <w:proofErr w:type="spellStart"/>
            <w:ins w:id="1630" w:author="Fabrice Plante" w:date="2021-05-21T17:29:00Z">
              <w:r>
                <w:rPr>
                  <w:sz w:val="20"/>
                  <w:szCs w:val="22"/>
                  <w:lang w:val="en-US"/>
                  <w:rPrChange w:id="1631" w:author="Thomas Stockhammer" w:date="2021-05-25T22:05:00Z">
                    <w:rPr>
                      <w:lang w:val="en-US"/>
                    </w:rPr>
                  </w:rPrChange>
                </w:rPr>
                <w:t>ExplicitHierarchyFormat</w:t>
              </w:r>
              <w:proofErr w:type="spellEnd"/>
            </w:ins>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ins w:id="1632"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A31DA1" w:rsidRDefault="00A41E5F">
            <w:pPr>
              <w:pStyle w:val="TAH"/>
              <w:rPr>
                <w:ins w:id="1633" w:author="Fabrice Plante" w:date="2021-05-21T17:29:00Z"/>
                <w:sz w:val="20"/>
                <w:szCs w:val="22"/>
                <w:lang w:val="en-US"/>
              </w:rPr>
              <w:pPrChange w:id="1634" w:author="Thomas Stockhammer" w:date="2021-05-25T22:06:00Z">
                <w:pPr/>
              </w:pPrChange>
            </w:pPr>
            <w:ins w:id="1635" w:author="Fabrice Plante" w:date="2021-05-21T17:29:00Z">
              <w:r w:rsidRPr="00A31DA1">
                <w:rPr>
                  <w:sz w:val="20"/>
                  <w:szCs w:val="22"/>
                  <w:lang w:val="en-US"/>
                  <w:rPrChange w:id="1636" w:author="Thomas Stockhammer" w:date="2021-05-25T22:05:00Z">
                    <w:rPr>
                      <w:rFonts w:ascii="Helvetica Neue" w:hAnsi="Helvetica Neue" w:cs="Calibri"/>
                      <w:color w:val="000000" w:themeColor="text1"/>
                      <w:lang w:val="en-US"/>
                    </w:rPr>
                  </w:rPrChange>
                </w:rPr>
                <w:t>22</w:t>
              </w:r>
            </w:ins>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37" w:author="Fabrice Plante" w:date="2021-05-21T17:29:00Z"/>
                <w:szCs w:val="22"/>
                <w:lang w:val="en-US"/>
              </w:rPr>
              <w:pPrChange w:id="1638"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39" w:author="Fabrice Plante" w:date="2021-05-21T17:29:00Z">
              <w:r>
                <w:rPr>
                  <w:sz w:val="20"/>
                  <w:szCs w:val="22"/>
                  <w:lang w:val="en-US"/>
                  <w:rPrChange w:id="1640" w:author="Thomas Stockhammer" w:date="2021-05-25T22:05:00Z">
                    <w:rPr>
                      <w:rFonts w:ascii="Helvetica Neue" w:hAnsi="Helvetica Neue" w:cs="Calibri"/>
                      <w:lang w:val="en-US"/>
                    </w:rPr>
                  </w:rPrChange>
                </w:rPr>
                <w:t>21</w:t>
              </w:r>
            </w:ins>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41" w:author="Fabrice Plante" w:date="2021-05-21T17:29:00Z"/>
                <w:szCs w:val="22"/>
                <w:lang w:val="en-US"/>
              </w:rPr>
              <w:pPrChange w:id="1642"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43" w:author="Fabrice Plante" w:date="2021-05-21T17:29:00Z">
              <w:r>
                <w:rPr>
                  <w:sz w:val="20"/>
                  <w:szCs w:val="22"/>
                  <w:lang w:val="en-US"/>
                  <w:rPrChange w:id="1644" w:author="Thomas Stockhammer" w:date="2021-05-25T22:05:00Z">
                    <w:rPr>
                      <w:rFonts w:ascii="Helvetica Neue" w:hAnsi="Helvetica Neue" w:cs="Calibri"/>
                      <w:lang w:val="en-US"/>
                    </w:rPr>
                  </w:rPrChange>
                </w:rPr>
                <w:t>24</w:t>
              </w:r>
            </w:ins>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45" w:author="Fabrice Plante" w:date="2021-05-21T17:29:00Z"/>
                <w:szCs w:val="22"/>
                <w:lang w:val="en-US"/>
              </w:rPr>
              <w:pPrChange w:id="1646"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47" w:author="Fabrice Plante" w:date="2021-05-21T17:29:00Z">
              <w:r>
                <w:rPr>
                  <w:sz w:val="20"/>
                  <w:szCs w:val="22"/>
                  <w:lang w:val="en-US"/>
                  <w:rPrChange w:id="1648" w:author="Thomas Stockhammer" w:date="2021-05-25T22:05:00Z">
                    <w:rPr>
                      <w:rFonts w:ascii="Helvetica Neue" w:hAnsi="Helvetica Neue" w:cs="Calibri"/>
                      <w:lang w:val="en-US"/>
                    </w:rPr>
                  </w:rPrChange>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49" w:author="Fabrice Plante" w:date="2021-05-21T17:29:00Z"/>
                <w:szCs w:val="22"/>
                <w:lang w:val="en-US"/>
              </w:rPr>
              <w:pPrChange w:id="1650"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51" w:author="Fabrice Plante" w:date="2021-05-21T17:29:00Z">
              <w:r>
                <w:rPr>
                  <w:sz w:val="20"/>
                  <w:szCs w:val="22"/>
                  <w:lang w:val="en-US"/>
                  <w:rPrChange w:id="1652" w:author="Thomas Stockhammer" w:date="2021-05-25T22:05:00Z">
                    <w:rPr>
                      <w:rFonts w:ascii="Helvetica Neue" w:hAnsi="Helvetica Neue" w:cs="Calibri"/>
                      <w:lang w:val="en-US"/>
                    </w:rPr>
                  </w:rPrChange>
                </w:rPr>
                <w:t>P0r3P1r2P2r3P3r2</w:t>
              </w:r>
            </w:ins>
          </w:p>
        </w:tc>
      </w:tr>
      <w:tr w:rsidR="00A41E5F" w14:paraId="128BDEEF" w14:textId="77777777" w:rsidTr="00A41E5F">
        <w:trPr>
          <w:ins w:id="1653"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A31DA1" w:rsidRDefault="00A41E5F">
            <w:pPr>
              <w:pStyle w:val="TAH"/>
              <w:rPr>
                <w:ins w:id="1654" w:author="Fabrice Plante" w:date="2021-05-21T17:29:00Z"/>
                <w:sz w:val="20"/>
                <w:szCs w:val="22"/>
                <w:lang w:val="en-US"/>
              </w:rPr>
              <w:pPrChange w:id="1655" w:author="Thomas Stockhammer" w:date="2021-05-25T22:06:00Z">
                <w:pPr/>
              </w:pPrChange>
            </w:pPr>
            <w:ins w:id="1656" w:author="Fabrice Plante" w:date="2021-05-21T17:29:00Z">
              <w:r w:rsidRPr="00A31DA1">
                <w:rPr>
                  <w:sz w:val="20"/>
                  <w:szCs w:val="22"/>
                  <w:lang w:val="en-US"/>
                  <w:rPrChange w:id="1657" w:author="Thomas Stockhammer" w:date="2021-05-25T22:05:00Z">
                    <w:rPr>
                      <w:rFonts w:ascii="Helvetica Neue" w:hAnsi="Helvetica Neue" w:cs="Calibri"/>
                      <w:color w:val="000000" w:themeColor="text1"/>
                      <w:lang w:val="en-US"/>
                    </w:rPr>
                  </w:rPrChange>
                </w:rPr>
                <w:t>27</w:t>
              </w:r>
            </w:ins>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658" w:author="Fabrice Plante" w:date="2021-05-21T17:29:00Z"/>
                <w:szCs w:val="22"/>
                <w:lang w:val="en-US"/>
              </w:rPr>
              <w:pPrChange w:id="1659"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660" w:author="Fabrice Plante" w:date="2021-05-21T17:29:00Z">
              <w:r>
                <w:rPr>
                  <w:sz w:val="20"/>
                  <w:szCs w:val="22"/>
                  <w:lang w:val="en-US"/>
                  <w:rPrChange w:id="1661" w:author="Thomas Stockhammer" w:date="2021-05-25T22:05:00Z">
                    <w:rPr>
                      <w:rFonts w:ascii="Helvetica Neue" w:hAnsi="Helvetica Neue" w:cs="Calibri"/>
                      <w:lang w:val="en-US"/>
                    </w:rPr>
                  </w:rPrChange>
                </w:rPr>
                <w:t>26</w:t>
              </w:r>
            </w:ins>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662" w:author="Fabrice Plante" w:date="2021-05-21T17:29:00Z"/>
                <w:szCs w:val="22"/>
                <w:lang w:val="en-US"/>
              </w:rPr>
              <w:pPrChange w:id="1663"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664" w:author="Fabrice Plante" w:date="2021-05-21T17:29:00Z">
              <w:r>
                <w:rPr>
                  <w:sz w:val="20"/>
                  <w:szCs w:val="22"/>
                  <w:lang w:val="en-US"/>
                  <w:rPrChange w:id="1665" w:author="Thomas Stockhammer" w:date="2021-05-25T22:05:00Z">
                    <w:rPr>
                      <w:rFonts w:ascii="Helvetica Neue" w:hAnsi="Helvetica Neue" w:cs="Calibri"/>
                      <w:lang w:val="en-US"/>
                    </w:rPr>
                  </w:rPrChange>
                </w:rPr>
                <w:t>29</w:t>
              </w:r>
            </w:ins>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666" w:author="Fabrice Plante" w:date="2021-05-21T17:29:00Z"/>
                <w:szCs w:val="22"/>
                <w:lang w:val="en-US"/>
              </w:rPr>
              <w:pPrChange w:id="1667"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668" w:author="Fabrice Plante" w:date="2021-05-21T17:29:00Z">
              <w:r>
                <w:rPr>
                  <w:sz w:val="20"/>
                  <w:szCs w:val="22"/>
                  <w:lang w:val="en-US"/>
                  <w:rPrChange w:id="1669" w:author="Thomas Stockhammer" w:date="2021-05-25T22:05:00Z">
                    <w:rPr>
                      <w:rFonts w:ascii="Helvetica Neue" w:hAnsi="Helvetica Neue" w:cs="Calibri"/>
                      <w:lang w:val="en-US"/>
                    </w:rPr>
                  </w:rPrChange>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670" w:author="Fabrice Plante" w:date="2021-05-21T17:29:00Z"/>
                <w:szCs w:val="22"/>
                <w:lang w:val="en-US"/>
              </w:rPr>
              <w:pPrChange w:id="1671"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672" w:author="Fabrice Plante" w:date="2021-05-21T17:29:00Z">
              <w:r>
                <w:rPr>
                  <w:sz w:val="20"/>
                  <w:szCs w:val="22"/>
                  <w:lang w:val="en-US"/>
                  <w:rPrChange w:id="1673" w:author="Thomas Stockhammer" w:date="2021-05-25T22:05:00Z">
                    <w:rPr>
                      <w:rFonts w:ascii="Helvetica Neue" w:hAnsi="Helvetica Neue" w:cs="Calibri"/>
                      <w:lang w:val="en-US"/>
                    </w:rPr>
                  </w:rPrChange>
                </w:rPr>
                <w:t>P0r5P1r4P2r5P3r4</w:t>
              </w:r>
            </w:ins>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ins w:id="1674"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A31DA1" w:rsidRDefault="00A41E5F">
            <w:pPr>
              <w:pStyle w:val="TAH"/>
              <w:rPr>
                <w:ins w:id="1675" w:author="Fabrice Plante" w:date="2021-05-21T17:29:00Z"/>
                <w:sz w:val="20"/>
                <w:szCs w:val="22"/>
                <w:lang w:val="en-US"/>
              </w:rPr>
              <w:pPrChange w:id="1676" w:author="Thomas Stockhammer" w:date="2021-05-25T22:06:00Z">
                <w:pPr/>
              </w:pPrChange>
            </w:pPr>
            <w:ins w:id="1677" w:author="Fabrice Plante" w:date="2021-05-21T17:29:00Z">
              <w:r w:rsidRPr="00A31DA1">
                <w:rPr>
                  <w:sz w:val="20"/>
                  <w:szCs w:val="22"/>
                  <w:lang w:val="en-US"/>
                  <w:rPrChange w:id="1678" w:author="Thomas Stockhammer" w:date="2021-05-25T22:05:00Z">
                    <w:rPr>
                      <w:rFonts w:ascii="Helvetica Neue" w:hAnsi="Helvetica Neue" w:cs="Calibri"/>
                      <w:color w:val="000000" w:themeColor="text1"/>
                      <w:lang w:val="en-US"/>
                    </w:rPr>
                  </w:rPrChange>
                </w:rPr>
                <w:t>32</w:t>
              </w:r>
            </w:ins>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79" w:author="Fabrice Plante" w:date="2021-05-21T17:29:00Z"/>
                <w:szCs w:val="22"/>
                <w:lang w:val="en-US"/>
              </w:rPr>
              <w:pPrChange w:id="1680"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81" w:author="Fabrice Plante" w:date="2021-05-21T17:29:00Z">
              <w:r>
                <w:rPr>
                  <w:sz w:val="20"/>
                  <w:szCs w:val="22"/>
                  <w:lang w:val="en-US"/>
                  <w:rPrChange w:id="1682" w:author="Thomas Stockhammer" w:date="2021-05-25T22:05:00Z">
                    <w:rPr>
                      <w:rFonts w:ascii="Helvetica Neue" w:hAnsi="Helvetica Neue" w:cs="Calibri"/>
                      <w:lang w:val="en-US"/>
                    </w:rPr>
                  </w:rPrChange>
                </w:rPr>
                <w:t>31</w:t>
              </w:r>
            </w:ins>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83" w:author="Fabrice Plante" w:date="2021-05-21T17:29:00Z"/>
                <w:szCs w:val="22"/>
                <w:lang w:val="en-US"/>
              </w:rPr>
              <w:pPrChange w:id="1684"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85" w:author="Fabrice Plante" w:date="2021-05-21T17:29:00Z">
              <w:r>
                <w:rPr>
                  <w:sz w:val="20"/>
                  <w:szCs w:val="22"/>
                  <w:lang w:val="en-US"/>
                  <w:rPrChange w:id="1686" w:author="Thomas Stockhammer" w:date="2021-05-25T22:05:00Z">
                    <w:rPr>
                      <w:rFonts w:ascii="Helvetica Neue" w:hAnsi="Helvetica Neue" w:cs="Calibri"/>
                      <w:lang w:val="en-US"/>
                    </w:rPr>
                  </w:rPrChange>
                </w:rPr>
                <w:t>34</w:t>
              </w:r>
            </w:ins>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87" w:author="Fabrice Plante" w:date="2021-05-21T17:29:00Z"/>
                <w:szCs w:val="22"/>
                <w:lang w:val="en-US"/>
              </w:rPr>
              <w:pPrChange w:id="1688"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89" w:author="Fabrice Plante" w:date="2021-05-21T17:29:00Z">
              <w:r>
                <w:rPr>
                  <w:sz w:val="20"/>
                  <w:szCs w:val="22"/>
                  <w:lang w:val="en-US"/>
                  <w:rPrChange w:id="1690" w:author="Thomas Stockhammer" w:date="2021-05-25T22:05:00Z">
                    <w:rPr>
                      <w:rFonts w:ascii="Helvetica Neue" w:hAnsi="Helvetica Neue" w:cs="Calibri"/>
                      <w:lang w:val="en-US"/>
                    </w:rPr>
                  </w:rPrChange>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691" w:author="Fabrice Plante" w:date="2021-05-21T17:29:00Z"/>
                <w:szCs w:val="22"/>
                <w:lang w:val="en-US"/>
              </w:rPr>
              <w:pPrChange w:id="1692"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693" w:author="Fabrice Plante" w:date="2021-05-21T17:29:00Z">
              <w:r>
                <w:rPr>
                  <w:sz w:val="20"/>
                  <w:szCs w:val="22"/>
                  <w:lang w:val="en-US"/>
                  <w:rPrChange w:id="1694" w:author="Thomas Stockhammer" w:date="2021-05-25T22:05:00Z">
                    <w:rPr>
                      <w:rFonts w:ascii="Helvetica Neue" w:hAnsi="Helvetica Neue" w:cs="Calibri"/>
                      <w:lang w:val="en-US"/>
                    </w:rPr>
                  </w:rPrChange>
                </w:rPr>
                <w:t>P0r6P1r5P2r6P3r5</w:t>
              </w:r>
            </w:ins>
          </w:p>
        </w:tc>
      </w:tr>
      <w:tr w:rsidR="00A41E5F" w14:paraId="6300C3E1" w14:textId="77777777" w:rsidTr="00A41E5F">
        <w:trPr>
          <w:ins w:id="1695"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A31DA1" w:rsidRDefault="00A41E5F">
            <w:pPr>
              <w:pStyle w:val="TAH"/>
              <w:rPr>
                <w:ins w:id="1696" w:author="Fabrice Plante" w:date="2021-05-21T17:29:00Z"/>
                <w:sz w:val="20"/>
                <w:szCs w:val="22"/>
                <w:lang w:val="en-US"/>
              </w:rPr>
              <w:pPrChange w:id="1697" w:author="Thomas Stockhammer" w:date="2021-05-25T22:06:00Z">
                <w:pPr/>
              </w:pPrChange>
            </w:pPr>
            <w:ins w:id="1698" w:author="Fabrice Plante" w:date="2021-05-21T17:29:00Z">
              <w:r w:rsidRPr="00A31DA1">
                <w:rPr>
                  <w:sz w:val="20"/>
                  <w:szCs w:val="22"/>
                  <w:lang w:val="en-US"/>
                  <w:rPrChange w:id="1699" w:author="Thomas Stockhammer" w:date="2021-05-25T22:05:00Z">
                    <w:rPr>
                      <w:rFonts w:ascii="Helvetica Neue" w:hAnsi="Helvetica Neue" w:cs="Calibri"/>
                      <w:color w:val="000000" w:themeColor="text1"/>
                      <w:lang w:val="en-US"/>
                    </w:rPr>
                  </w:rPrChange>
                </w:rPr>
                <w:t>37</w:t>
              </w:r>
            </w:ins>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700" w:author="Fabrice Plante" w:date="2021-05-21T17:29:00Z"/>
                <w:szCs w:val="22"/>
                <w:lang w:val="en-US"/>
              </w:rPr>
              <w:pPrChange w:id="1701"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702" w:author="Fabrice Plante" w:date="2021-05-21T17:29:00Z">
              <w:r>
                <w:rPr>
                  <w:sz w:val="20"/>
                  <w:szCs w:val="22"/>
                  <w:lang w:val="en-US"/>
                  <w:rPrChange w:id="1703" w:author="Thomas Stockhammer" w:date="2021-05-25T22:05:00Z">
                    <w:rPr>
                      <w:rFonts w:ascii="Helvetica Neue" w:hAnsi="Helvetica Neue" w:cs="Calibri"/>
                      <w:lang w:val="en-US"/>
                    </w:rPr>
                  </w:rPrChange>
                </w:rPr>
                <w:t>36</w:t>
              </w:r>
            </w:ins>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704" w:author="Fabrice Plante" w:date="2021-05-21T17:29:00Z"/>
                <w:szCs w:val="22"/>
                <w:lang w:val="en-US"/>
              </w:rPr>
              <w:pPrChange w:id="1705"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706" w:author="Fabrice Plante" w:date="2021-05-21T17:29:00Z">
              <w:r>
                <w:rPr>
                  <w:sz w:val="20"/>
                  <w:szCs w:val="22"/>
                  <w:lang w:val="en-US"/>
                  <w:rPrChange w:id="1707" w:author="Thomas Stockhammer" w:date="2021-05-25T22:05:00Z">
                    <w:rPr>
                      <w:rFonts w:ascii="Helvetica Neue" w:hAnsi="Helvetica Neue" w:cs="Calibri"/>
                      <w:lang w:val="en-US"/>
                    </w:rPr>
                  </w:rPrChange>
                </w:rPr>
                <w:t>39</w:t>
              </w:r>
            </w:ins>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708" w:author="Fabrice Plante" w:date="2021-05-21T17:29:00Z"/>
                <w:szCs w:val="22"/>
                <w:lang w:val="en-US"/>
              </w:rPr>
              <w:pPrChange w:id="1709"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710" w:author="Fabrice Plante" w:date="2021-05-21T17:29:00Z">
              <w:r>
                <w:rPr>
                  <w:sz w:val="20"/>
                  <w:szCs w:val="22"/>
                  <w:lang w:val="en-US"/>
                  <w:rPrChange w:id="1711" w:author="Thomas Stockhammer" w:date="2021-05-25T22:05:00Z">
                    <w:rPr>
                      <w:rFonts w:ascii="Helvetica Neue" w:hAnsi="Helvetica Neue" w:cs="Calibri"/>
                      <w:lang w:val="en-US"/>
                    </w:rPr>
                  </w:rPrChange>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pPr>
              <w:pStyle w:val="TAC"/>
              <w:cnfStyle w:val="000000000000" w:firstRow="0" w:lastRow="0" w:firstColumn="0" w:lastColumn="0" w:oddVBand="0" w:evenVBand="0" w:oddHBand="0" w:evenHBand="0" w:firstRowFirstColumn="0" w:firstRowLastColumn="0" w:lastRowFirstColumn="0" w:lastRowLastColumn="0"/>
              <w:rPr>
                <w:ins w:id="1712" w:author="Fabrice Plante" w:date="2021-05-21T17:29:00Z"/>
                <w:szCs w:val="22"/>
                <w:lang w:val="en-US"/>
              </w:rPr>
              <w:pPrChange w:id="1713" w:author="Thomas Stockhammer" w:date="2021-05-25T22:06:00Z">
                <w:pPr>
                  <w:cnfStyle w:val="000000000000" w:firstRow="0" w:lastRow="0" w:firstColumn="0" w:lastColumn="0" w:oddVBand="0" w:evenVBand="0" w:oddHBand="0" w:evenHBand="0" w:firstRowFirstColumn="0" w:firstRowLastColumn="0" w:lastRowFirstColumn="0" w:lastRowLastColumn="0"/>
                </w:pPr>
              </w:pPrChange>
            </w:pPr>
            <w:ins w:id="1714" w:author="Fabrice Plante" w:date="2021-05-21T17:29:00Z">
              <w:r>
                <w:rPr>
                  <w:sz w:val="20"/>
                  <w:szCs w:val="22"/>
                  <w:lang w:val="en-US"/>
                  <w:rPrChange w:id="1715" w:author="Thomas Stockhammer" w:date="2021-05-25T22:05:00Z">
                    <w:rPr>
                      <w:rFonts w:ascii="Helvetica Neue" w:hAnsi="Helvetica Neue" w:cs="Calibri"/>
                      <w:lang w:val="en-US"/>
                    </w:rPr>
                  </w:rPrChange>
                </w:rPr>
                <w:t>P0r6P1r5P2r6P3r5</w:t>
              </w:r>
            </w:ins>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ins w:id="1716" w:author="Fabrice Plante" w:date="2021-05-21T17:29: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A31DA1" w:rsidRDefault="00A41E5F">
            <w:pPr>
              <w:pStyle w:val="TAH"/>
              <w:rPr>
                <w:ins w:id="1717" w:author="Fabrice Plante" w:date="2021-05-21T17:29:00Z"/>
                <w:sz w:val="20"/>
                <w:szCs w:val="22"/>
                <w:lang w:val="en-US"/>
              </w:rPr>
              <w:pPrChange w:id="1718" w:author="Thomas Stockhammer" w:date="2021-05-25T22:06:00Z">
                <w:pPr/>
              </w:pPrChange>
            </w:pPr>
            <w:ins w:id="1719" w:author="Fabrice Plante" w:date="2021-05-21T17:29:00Z">
              <w:r w:rsidRPr="00A31DA1">
                <w:rPr>
                  <w:sz w:val="20"/>
                  <w:szCs w:val="22"/>
                  <w:lang w:val="en-US"/>
                  <w:rPrChange w:id="1720" w:author="Thomas Stockhammer" w:date="2021-05-25T22:05:00Z">
                    <w:rPr>
                      <w:rFonts w:ascii="Helvetica Neue" w:hAnsi="Helvetica Neue" w:cs="Calibri"/>
                      <w:color w:val="000000" w:themeColor="text1"/>
                      <w:lang w:val="en-US"/>
                    </w:rPr>
                  </w:rPrChange>
                </w:rPr>
                <w:t>42</w:t>
              </w:r>
            </w:ins>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721" w:author="Fabrice Plante" w:date="2021-05-21T17:29:00Z"/>
                <w:szCs w:val="22"/>
                <w:lang w:val="en-US"/>
              </w:rPr>
              <w:pPrChange w:id="1722"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723" w:author="Fabrice Plante" w:date="2021-05-21T17:29:00Z">
              <w:r>
                <w:rPr>
                  <w:sz w:val="20"/>
                  <w:szCs w:val="22"/>
                  <w:lang w:val="en-US"/>
                  <w:rPrChange w:id="1724" w:author="Thomas Stockhammer" w:date="2021-05-25T22:05:00Z">
                    <w:rPr>
                      <w:rFonts w:ascii="Helvetica Neue" w:hAnsi="Helvetica Neue" w:cs="Calibri"/>
                      <w:lang w:val="en-US"/>
                    </w:rPr>
                  </w:rPrChange>
                </w:rPr>
                <w:t>41</w:t>
              </w:r>
            </w:ins>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725" w:author="Fabrice Plante" w:date="2021-05-21T17:29:00Z"/>
                <w:szCs w:val="22"/>
                <w:lang w:val="en-US"/>
              </w:rPr>
              <w:pPrChange w:id="1726"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727" w:author="Fabrice Plante" w:date="2021-05-21T17:29:00Z">
              <w:r>
                <w:rPr>
                  <w:sz w:val="20"/>
                  <w:szCs w:val="22"/>
                  <w:lang w:val="en-US"/>
                  <w:rPrChange w:id="1728" w:author="Thomas Stockhammer" w:date="2021-05-25T22:05:00Z">
                    <w:rPr>
                      <w:rFonts w:ascii="Helvetica Neue" w:hAnsi="Helvetica Neue" w:cs="Calibri"/>
                      <w:lang w:val="en-US"/>
                    </w:rPr>
                  </w:rPrChange>
                </w:rPr>
                <w:t>44</w:t>
              </w:r>
            </w:ins>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729" w:author="Fabrice Plante" w:date="2021-05-21T17:29:00Z"/>
                <w:szCs w:val="22"/>
                <w:lang w:val="en-US"/>
              </w:rPr>
              <w:pPrChange w:id="1730"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731" w:author="Fabrice Plante" w:date="2021-05-21T17:29:00Z">
              <w:r>
                <w:rPr>
                  <w:sz w:val="20"/>
                  <w:szCs w:val="22"/>
                  <w:lang w:val="en-US"/>
                  <w:rPrChange w:id="1732" w:author="Thomas Stockhammer" w:date="2021-05-25T22:05:00Z">
                    <w:rPr>
                      <w:rFonts w:ascii="Helvetica Neue" w:hAnsi="Helvetica Neue" w:cs="Calibri"/>
                      <w:lang w:val="en-US"/>
                    </w:rPr>
                  </w:rPrChange>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pPr>
              <w:pStyle w:val="TAC"/>
              <w:cnfStyle w:val="000000100000" w:firstRow="0" w:lastRow="0" w:firstColumn="0" w:lastColumn="0" w:oddVBand="0" w:evenVBand="0" w:oddHBand="1" w:evenHBand="0" w:firstRowFirstColumn="0" w:firstRowLastColumn="0" w:lastRowFirstColumn="0" w:lastRowLastColumn="0"/>
              <w:rPr>
                <w:ins w:id="1733" w:author="Fabrice Plante" w:date="2021-05-21T17:29:00Z"/>
                <w:szCs w:val="22"/>
                <w:lang w:val="en-US"/>
              </w:rPr>
              <w:pPrChange w:id="1734" w:author="Thomas Stockhammer" w:date="2021-05-25T22:06:00Z">
                <w:pPr>
                  <w:cnfStyle w:val="000000100000" w:firstRow="0" w:lastRow="0" w:firstColumn="0" w:lastColumn="0" w:oddVBand="0" w:evenVBand="0" w:oddHBand="1" w:evenHBand="0" w:firstRowFirstColumn="0" w:firstRowLastColumn="0" w:lastRowFirstColumn="0" w:lastRowLastColumn="0"/>
                </w:pPr>
              </w:pPrChange>
            </w:pPr>
            <w:ins w:id="1735" w:author="Fabrice Plante" w:date="2021-05-21T17:29:00Z">
              <w:r>
                <w:rPr>
                  <w:sz w:val="20"/>
                  <w:szCs w:val="22"/>
                  <w:lang w:val="en-US"/>
                  <w:rPrChange w:id="1736" w:author="Thomas Stockhammer" w:date="2021-05-25T22:05:00Z">
                    <w:rPr>
                      <w:rFonts w:ascii="Helvetica Neue" w:hAnsi="Helvetica Neue" w:cs="Calibri"/>
                      <w:lang w:val="en-US"/>
                    </w:rPr>
                  </w:rPrChange>
                </w:rPr>
                <w:t>P0r6P1r5P2r6P3r5</w:t>
              </w:r>
            </w:ins>
          </w:p>
        </w:tc>
      </w:tr>
    </w:tbl>
    <w:p w14:paraId="4D2CDFC3" w14:textId="77777777" w:rsidR="00A41E5F" w:rsidRDefault="00A41E5F" w:rsidP="00A41E5F">
      <w:pPr>
        <w:pStyle w:val="B1"/>
        <w:rPr>
          <w:del w:id="1737" w:author="Fabrice Plante" w:date="2021-05-21T17:29:00Z"/>
        </w:rPr>
      </w:pPr>
      <w:del w:id="1738" w:author="Fabrice Plante" w:date="2021-05-21T17:29:00Z">
        <w:r>
          <w:delText>-</w:delText>
        </w:r>
        <w:r>
          <w:tab/>
          <w:delText>Hierarchical P-Frames</w:delText>
        </w:r>
        <w:r>
          <w:tab/>
        </w:r>
      </w:del>
    </w:p>
    <w:p w14:paraId="4D910F62" w14:textId="77777777" w:rsidR="00A41E5F" w:rsidRDefault="00A41E5F" w:rsidP="00A41E5F">
      <w:pPr>
        <w:pStyle w:val="ListBullet2"/>
        <w:rPr>
          <w:del w:id="1739" w:author="Fabrice Plante" w:date="2021-05-21T17:29:00Z"/>
        </w:rPr>
      </w:pPr>
      <w:del w:id="1740" w:author="Fabrice Plante" w:date="2021-05-21T17:29:00Z">
        <w:r>
          <w:delText>-</w:delText>
        </w:r>
        <w:r>
          <w:tab/>
          <w:delText>NumberBFrames = 4</w:delText>
        </w:r>
      </w:del>
    </w:p>
    <w:p w14:paraId="510810BF" w14:textId="77777777" w:rsidR="00A41E5F" w:rsidRDefault="00A41E5F" w:rsidP="00A41E5F">
      <w:pPr>
        <w:pStyle w:val="B1"/>
        <w:ind w:hanging="1"/>
        <w:rPr>
          <w:del w:id="1741" w:author="Fabrice Plante" w:date="2021-05-21T17:29:00Z"/>
        </w:rPr>
      </w:pPr>
      <w:del w:id="1742" w:author="Fabrice Plante" w:date="2021-05-21T17:29:00Z">
        <w:r>
          <w:delText>-</w:delText>
        </w:r>
        <w:r>
          <w:tab/>
          <w:delText>HierarchyLevelQPEnable  =  1</w:delText>
        </w:r>
      </w:del>
    </w:p>
    <w:p w14:paraId="3D7749AD" w14:textId="77777777" w:rsidR="00A41E5F" w:rsidRDefault="00A41E5F" w:rsidP="00A41E5F">
      <w:pPr>
        <w:pStyle w:val="B1"/>
        <w:ind w:hanging="1"/>
        <w:rPr>
          <w:del w:id="1743" w:author="Fabrice Plante" w:date="2021-05-21T17:29:00Z"/>
        </w:rPr>
      </w:pPr>
      <w:del w:id="1744" w:author="Fabrice Plante" w:date="2021-05-21T17:29:00Z">
        <w:r>
          <w:delText>-</w:delText>
        </w:r>
        <w:r>
          <w:tab/>
          <w:delText>ExplicitHierarchyFormat = "P0r5P1r4P2r5P3r4"</w:delText>
        </w:r>
      </w:del>
    </w:p>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r>
        <w:t>6.4.8.2.4</w:t>
      </w:r>
      <w:r>
        <w:tab/>
      </w:r>
      <w:r w:rsidR="00F92725">
        <w:t>S3-</w:t>
      </w:r>
      <w:r>
        <w:t>JM-03: Full HD, Intra 1 sec</w:t>
      </w:r>
      <w:bookmarkEnd w:id="1608"/>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proofErr w:type="spellStart"/>
      <w:r w:rsidRPr="0043279D">
        <w:t>LevelIDC</w:t>
      </w:r>
      <w:proofErr w:type="spellEnd"/>
      <w:r w:rsidRPr="0043279D">
        <w:t xml:space="preserve"> = </w:t>
      </w:r>
      <w:r>
        <w:t>42</w:t>
      </w:r>
    </w:p>
    <w:p w14:paraId="235D25AF" w14:textId="69E27A79" w:rsidR="00C13789" w:rsidRDefault="00C13789" w:rsidP="00C13789">
      <w:pPr>
        <w:pStyle w:val="B1"/>
        <w:rPr>
          <w:ins w:id="1745" w:author="Thomas Stockhammer" w:date="2021-05-27T16:37:00Z"/>
        </w:rPr>
      </w:pPr>
      <w:r w:rsidRPr="00807777">
        <w:t>-</w:t>
      </w:r>
      <w:r w:rsidRPr="00807777">
        <w:tab/>
      </w:r>
      <w:proofErr w:type="spellStart"/>
      <w:r w:rsidRPr="00807777">
        <w:t>IntraPeriod</w:t>
      </w:r>
      <w:proofErr w:type="spellEnd"/>
      <w:r w:rsidRPr="00807777">
        <w:t xml:space="preserve"> = </w:t>
      </w:r>
      <w:del w:id="1746" w:author="Thomas Stockhammer" w:date="2021-05-27T16:37:00Z">
        <w:r w:rsidDel="00A31DA1">
          <w:delText>6</w:delText>
        </w:r>
        <w:r w:rsidRPr="00807777" w:rsidDel="00A31DA1">
          <w:delText>0</w:delText>
        </w:r>
        <w:r w:rsidDel="00A31DA1">
          <w:delText xml:space="preserve"> </w:delText>
        </w:r>
      </w:del>
      <w:ins w:id="1747" w:author="Thomas Stockhammer" w:date="2021-05-27T16:37:00Z">
        <w:r w:rsidR="00A31DA1">
          <w:t xml:space="preserve">30 </w:t>
        </w:r>
      </w:ins>
      <w:del w:id="1748" w:author="Thomas Stockhammer" w:date="2021-05-27T16:37:00Z">
        <w:r w:rsidDel="00A31DA1">
          <w:delText>(1 second intra)</w:delText>
        </w:r>
      </w:del>
    </w:p>
    <w:p w14:paraId="7E849035" w14:textId="77777777" w:rsidR="00A31DA1" w:rsidRDefault="00A31DA1" w:rsidP="00A31DA1">
      <w:pPr>
        <w:pStyle w:val="B1"/>
        <w:rPr>
          <w:ins w:id="1749" w:author="Thomas Stockhammer" w:date="2021-05-27T16:37:00Z"/>
        </w:rPr>
      </w:pPr>
      <w:ins w:id="1750" w:author="Thomas Stockhammer" w:date="2021-05-27T16:37:00Z">
        <w:r>
          <w:t>-</w:t>
        </w:r>
        <w:r>
          <w:tab/>
        </w:r>
        <w:proofErr w:type="spellStart"/>
        <w:r>
          <w:t>SearchRange</w:t>
        </w:r>
        <w:proofErr w:type="spellEnd"/>
        <w:r>
          <w:t xml:space="preserve"> = 256 </w:t>
        </w:r>
      </w:ins>
    </w:p>
    <w:p w14:paraId="30816F5D" w14:textId="55DAD2C1" w:rsidR="00A31DA1" w:rsidRDefault="00A31DA1" w:rsidP="00203D11">
      <w:pPr>
        <w:pStyle w:val="B1"/>
        <w:ind w:left="284" w:firstLine="0"/>
        <w:pPrChange w:id="1751" w:author="Thomas Stockhammer" w:date="2021-05-27T16:37:00Z">
          <w:pPr>
            <w:pStyle w:val="B1"/>
          </w:pPr>
        </w:pPrChange>
      </w:pPr>
      <w:ins w:id="1752" w:author="Thomas Stockhammer" w:date="2021-05-27T16:37:00Z">
        <w:r>
          <w:t>-</w:t>
        </w:r>
        <w:r>
          <w:tab/>
        </w:r>
        <w:proofErr w:type="spellStart"/>
        <w:r>
          <w:t>QPISlice</w:t>
        </w:r>
        <w:proofErr w:type="spellEnd"/>
        <w:r>
          <w:t xml:space="preserve"> = </w:t>
        </w:r>
        <w:proofErr w:type="spellStart"/>
        <w:r>
          <w:t>QPPSlice</w:t>
        </w:r>
        <w:proofErr w:type="spellEnd"/>
        <w:r>
          <w:t xml:space="preserve"> = QP</w:t>
        </w:r>
      </w:ins>
    </w:p>
    <w:p w14:paraId="477B62FF" w14:textId="77777777" w:rsidR="00C13789" w:rsidRPr="00807777" w:rsidRDefault="00C13789" w:rsidP="00C13789">
      <w:pPr>
        <w:pStyle w:val="B1"/>
      </w:pPr>
      <w:r>
        <w:t>-</w:t>
      </w:r>
      <w:r>
        <w:tab/>
      </w:r>
      <w:proofErr w:type="spellStart"/>
      <w:r>
        <w:t>NumberBFrames</w:t>
      </w:r>
      <w:proofErr w:type="spellEnd"/>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1753" w:name="_Toc71665215"/>
      <w:r>
        <w:t>6.4.8.2.5</w:t>
      </w:r>
      <w:r>
        <w:tab/>
      </w:r>
      <w:r w:rsidR="00F92725">
        <w:t>S3-</w:t>
      </w:r>
      <w:r>
        <w:t>JM-04: 4K, Intra 1 sec</w:t>
      </w:r>
      <w:bookmarkEnd w:id="1753"/>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proofErr w:type="spellStart"/>
      <w:r w:rsidRPr="0043279D">
        <w:t>LevelIDC</w:t>
      </w:r>
      <w:proofErr w:type="spellEnd"/>
      <w:r w:rsidRPr="0043279D">
        <w:t xml:space="preserve"> = </w:t>
      </w:r>
      <w:r>
        <w:t>52</w:t>
      </w:r>
    </w:p>
    <w:p w14:paraId="5C881220" w14:textId="77777777" w:rsidR="00203D11" w:rsidRDefault="00203D11" w:rsidP="00203D11">
      <w:pPr>
        <w:pStyle w:val="B1"/>
        <w:rPr>
          <w:ins w:id="1754" w:author="Thomas Stockhammer" w:date="2021-05-27T16:38:00Z"/>
        </w:rPr>
      </w:pPr>
      <w:ins w:id="1755" w:author="Thomas Stockhammer" w:date="2021-05-27T16:38:00Z">
        <w:r>
          <w:t>-</w:t>
        </w:r>
        <w:r>
          <w:tab/>
        </w:r>
        <w:proofErr w:type="spellStart"/>
        <w:r>
          <w:t>IntraPeriod</w:t>
        </w:r>
        <w:proofErr w:type="spellEnd"/>
        <w:r>
          <w:t xml:space="preserve"> = 30 </w:t>
        </w:r>
      </w:ins>
    </w:p>
    <w:p w14:paraId="6B2C30F6" w14:textId="77777777" w:rsidR="00203D11" w:rsidRDefault="00203D11" w:rsidP="00203D11">
      <w:pPr>
        <w:pStyle w:val="B1"/>
        <w:rPr>
          <w:ins w:id="1756" w:author="Thomas Stockhammer" w:date="2021-05-27T16:38:00Z"/>
        </w:rPr>
      </w:pPr>
      <w:ins w:id="1757" w:author="Thomas Stockhammer" w:date="2021-05-27T16:38:00Z">
        <w:r>
          <w:t>-</w:t>
        </w:r>
        <w:r>
          <w:tab/>
        </w:r>
        <w:proofErr w:type="spellStart"/>
        <w:r>
          <w:t>SearchRange</w:t>
        </w:r>
        <w:proofErr w:type="spellEnd"/>
        <w:r>
          <w:t xml:space="preserve"> = 256 </w:t>
        </w:r>
      </w:ins>
    </w:p>
    <w:p w14:paraId="195F3752" w14:textId="77777777" w:rsidR="00203D11" w:rsidRDefault="00203D11" w:rsidP="00203D11">
      <w:pPr>
        <w:pStyle w:val="B1"/>
        <w:ind w:left="284" w:firstLine="0"/>
        <w:rPr>
          <w:ins w:id="1758" w:author="Thomas Stockhammer" w:date="2021-05-27T16:38:00Z"/>
        </w:rPr>
      </w:pPr>
      <w:ins w:id="1759" w:author="Thomas Stockhammer" w:date="2021-05-27T16:38:00Z">
        <w:r>
          <w:t>-</w:t>
        </w:r>
        <w:r>
          <w:tab/>
        </w:r>
        <w:proofErr w:type="spellStart"/>
        <w:r>
          <w:t>QPISlice</w:t>
        </w:r>
        <w:proofErr w:type="spellEnd"/>
        <w:r>
          <w:t xml:space="preserve"> = </w:t>
        </w:r>
        <w:proofErr w:type="spellStart"/>
        <w:r>
          <w:t>QPPSlice</w:t>
        </w:r>
        <w:proofErr w:type="spellEnd"/>
        <w:r>
          <w:t xml:space="preserve"> = QP</w:t>
        </w:r>
      </w:ins>
    </w:p>
    <w:p w14:paraId="576451B5" w14:textId="71532851" w:rsidR="00C13789" w:rsidDel="00203D11" w:rsidRDefault="00C13789" w:rsidP="00C13789">
      <w:pPr>
        <w:pStyle w:val="B1"/>
        <w:rPr>
          <w:del w:id="1760" w:author="Thomas Stockhammer" w:date="2021-05-27T16:38:00Z"/>
        </w:rPr>
      </w:pPr>
      <w:del w:id="1761" w:author="Thomas Stockhammer" w:date="2021-05-27T16:38:00Z">
        <w:r w:rsidRPr="00807777" w:rsidDel="00203D11">
          <w:delText>-</w:delText>
        </w:r>
        <w:r w:rsidRPr="00807777" w:rsidDel="00203D11">
          <w:tab/>
          <w:delText xml:space="preserve">IntraPeriod = </w:delText>
        </w:r>
        <w:r w:rsidDel="00203D11">
          <w:delText>6</w:delText>
        </w:r>
        <w:r w:rsidRPr="00807777" w:rsidDel="00203D11">
          <w:delText>0</w:delText>
        </w:r>
        <w:r w:rsidDel="00203D11">
          <w:delText xml:space="preserve"> (1 second intra)</w:delText>
        </w:r>
      </w:del>
    </w:p>
    <w:p w14:paraId="3E9F7C66" w14:textId="65CF4B49" w:rsidR="00C13789" w:rsidRPr="00807777" w:rsidDel="00203D11" w:rsidRDefault="00C13789" w:rsidP="00C13789">
      <w:pPr>
        <w:pStyle w:val="B1"/>
        <w:rPr>
          <w:del w:id="1762" w:author="Thomas Stockhammer" w:date="2021-05-27T16:38:00Z"/>
        </w:rPr>
      </w:pPr>
      <w:del w:id="1763" w:author="Thomas Stockhammer" w:date="2021-05-27T16:38:00Z">
        <w:r w:rsidDel="00203D11">
          <w:delText>-</w:delText>
        </w:r>
        <w:r w:rsidDel="00203D11">
          <w:tab/>
          <w:delText>NumberBFrames = 0</w:delText>
        </w:r>
      </w:del>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1764" w:name="_Toc71665216"/>
      <w:r>
        <w:lastRenderedPageBreak/>
        <w:t>6.</w:t>
      </w:r>
      <w:r w:rsidR="00D147B5">
        <w:t>4</w:t>
      </w:r>
      <w:r>
        <w:t>.8.3</w:t>
      </w:r>
      <w:r>
        <w:tab/>
        <w:t>H.265/HEVC Anchors</w:t>
      </w:r>
      <w:bookmarkEnd w:id="1764"/>
    </w:p>
    <w:p w14:paraId="4AFC4021" w14:textId="77777777" w:rsidR="00454D78" w:rsidRDefault="00454D78" w:rsidP="00454D78">
      <w:pPr>
        <w:pStyle w:val="Heading5"/>
      </w:pPr>
      <w:bookmarkStart w:id="1765" w:name="_Toc71665217"/>
      <w:r>
        <w:t>6.4.8.3.1</w:t>
      </w:r>
      <w:r>
        <w:tab/>
        <w:t>Overview</w:t>
      </w:r>
      <w:bookmarkEnd w:id="1765"/>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1766" w:name="_Toc71665218"/>
      <w:r>
        <w:lastRenderedPageBreak/>
        <w:t>6.4.8.3.2</w:t>
      </w:r>
      <w:r>
        <w:tab/>
        <w:t>Common Settings</w:t>
      </w:r>
      <w:bookmarkEnd w:id="1766"/>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3EACB486" w:rsidR="00D936E8" w:rsidRDefault="00D936E8">
      <w:pPr>
        <w:pStyle w:val="B1"/>
      </w:pPr>
      <w:r>
        <w:t>-</w:t>
      </w:r>
      <w:r>
        <w:tab/>
      </w:r>
      <w:proofErr w:type="spellStart"/>
      <w:r w:rsidRPr="00A227AC">
        <w:t>InternalBitDepth</w:t>
      </w:r>
      <w:proofErr w:type="spellEnd"/>
      <w:r w:rsidRPr="00A227AC">
        <w:t xml:space="preserve"> is 10 # codec operating bit-depth where all sequences (including 8 bit sequences) are coded with an internal </w:t>
      </w:r>
      <w:proofErr w:type="spellStart"/>
      <w:r w:rsidRPr="00A227AC">
        <w:t>bitdeph</w:t>
      </w:r>
      <w:proofErr w:type="spellEnd"/>
      <w:r w:rsidRPr="00A227AC">
        <w:t xml:space="preserve"> of 10 in accordance with [44] and metrics are calculated in 10 bits</w:t>
      </w:r>
      <w:r>
        <w:t>.</w:t>
      </w:r>
    </w:p>
    <w:p w14:paraId="568D1DC8" w14:textId="1E2B2300" w:rsidR="005276B2" w:rsidRDefault="005276B2" w:rsidP="005276B2">
      <w:pPr>
        <w:pStyle w:val="Heading5"/>
      </w:pPr>
      <w:bookmarkStart w:id="1767" w:name="_Toc71665219"/>
      <w:r>
        <w:t>6.4.8.3.</w:t>
      </w:r>
      <w:r w:rsidR="0023377B">
        <w:t>3</w:t>
      </w:r>
      <w:r>
        <w:tab/>
        <w:t>S3-HM-01: Main 10 Profile with no fixed Intra</w:t>
      </w:r>
      <w:bookmarkEnd w:id="1767"/>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proofErr w:type="spellStart"/>
      <w:r>
        <w:t>IntraPeriod</w:t>
      </w:r>
      <w:proofErr w:type="spellEnd"/>
      <w:r>
        <w:t xml:space="preserve"> with no fix interval</w:t>
      </w:r>
    </w:p>
    <w:p w14:paraId="24EB60D8" w14:textId="237CD599" w:rsidR="005276B2" w:rsidRPr="008B36DE" w:rsidRDefault="005276B2">
      <w:pPr>
        <w:pStyle w:val="B2"/>
      </w:pPr>
      <w:r>
        <w:t>-</w:t>
      </w:r>
      <w:r>
        <w:tab/>
      </w:r>
      <w:proofErr w:type="spellStart"/>
      <w:r>
        <w:t>GOPSize</w:t>
      </w:r>
      <w:proofErr w:type="spellEnd"/>
      <w:r>
        <w:t xml:space="preserve"> is equal to 8. Each P picture refers to up to 4 preceding pictures in display order</w:t>
      </w:r>
    </w:p>
    <w:p w14:paraId="59838B41" w14:textId="071B26ED" w:rsidR="003273DE" w:rsidRDefault="003273DE" w:rsidP="003273DE">
      <w:pPr>
        <w:pStyle w:val="Heading5"/>
      </w:pPr>
      <w:bookmarkStart w:id="1768" w:name="_Toc71665220"/>
      <w:r>
        <w:t>6.4.8.3.</w:t>
      </w:r>
      <w:r w:rsidR="0023377B">
        <w:t>4</w:t>
      </w:r>
      <w:r>
        <w:tab/>
        <w:t>S3-HM-02: Main 10 Profile with fixed Intra every second</w:t>
      </w:r>
      <w:bookmarkEnd w:id="1768"/>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proofErr w:type="spellStart"/>
      <w:r>
        <w:t>IntraPeriod</w:t>
      </w:r>
      <w:proofErr w:type="spellEnd"/>
      <w:r>
        <w:t xml:space="preserve"> such that exactly 1 second is achieved (i.e. </w:t>
      </w:r>
      <w:proofErr w:type="spellStart"/>
      <w:r>
        <w:t>IntraPeriod</w:t>
      </w:r>
      <w:proofErr w:type="spellEnd"/>
      <w:r>
        <w:t xml:space="preserve"> value equal to the sequence fps value)</w:t>
      </w:r>
    </w:p>
    <w:p w14:paraId="7C3170A8" w14:textId="77777777" w:rsidR="003273DE" w:rsidRDefault="003273DE" w:rsidP="003273DE">
      <w:pPr>
        <w:pStyle w:val="B2"/>
      </w:pPr>
      <w:r>
        <w:t>-</w:t>
      </w:r>
      <w:r>
        <w:tab/>
      </w:r>
      <w:proofErr w:type="spellStart"/>
      <w:r>
        <w:t>DecodingRefreshType</w:t>
      </w:r>
      <w:proofErr w:type="spellEnd"/>
      <w:r>
        <w:t xml:space="preserve">: (2) IDR  </w:t>
      </w:r>
    </w:p>
    <w:p w14:paraId="0FBBDF1C" w14:textId="77777777" w:rsidR="003273DE" w:rsidRDefault="003273DE" w:rsidP="003273DE">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1769" w:name="_Toc71665221"/>
      <w:r>
        <w:t>6.4.8.3.</w:t>
      </w:r>
      <w:r w:rsidR="0023377B">
        <w:t>5</w:t>
      </w:r>
      <w:r>
        <w:tab/>
        <w:t>S3-SCC-01: Screen Content Profile with no fixed Intra</w:t>
      </w:r>
      <w:bookmarkEnd w:id="1769"/>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proofErr w:type="spellStart"/>
      <w:r>
        <w:t>IntraPeriod</w:t>
      </w:r>
      <w:proofErr w:type="spellEnd"/>
      <w:r>
        <w:t xml:space="preserve"> with no fix interval</w:t>
      </w:r>
    </w:p>
    <w:p w14:paraId="3ACDB621" w14:textId="77777777" w:rsidR="00442032" w:rsidRDefault="00442032" w:rsidP="00442032">
      <w:pPr>
        <w:pStyle w:val="B2"/>
      </w:pPr>
      <w:r>
        <w:t xml:space="preserve">-  </w:t>
      </w:r>
      <w:r>
        <w:tab/>
      </w:r>
      <w:proofErr w:type="spellStart"/>
      <w:r>
        <w:t>GOPSize</w:t>
      </w:r>
      <w:proofErr w:type="spellEnd"/>
      <w:r>
        <w:t xml:space="preserve"> is equal to 8. Each P picture refers to up to 4 preceding pictures in display order</w:t>
      </w:r>
    </w:p>
    <w:p w14:paraId="00D0E9D5" w14:textId="44FD143D" w:rsidR="00442032" w:rsidDel="0070060D" w:rsidRDefault="00442032" w:rsidP="00442032">
      <w:pPr>
        <w:pStyle w:val="B2"/>
        <w:rPr>
          <w:del w:id="1770" w:author="Thomas Stockhammer" w:date="2021-05-27T14:25:00Z"/>
        </w:rPr>
      </w:pPr>
      <w:del w:id="1771" w:author="Thomas Stockhammer" w:date="2021-05-27T14:25:00Z">
        <w:r w:rsidDel="0070060D">
          <w:delText xml:space="preserve">-  </w:delText>
        </w:r>
        <w:r w:rsidDel="0070060D">
          <w:tab/>
          <w:delText>IntraQPOffset is -1. P picture QP offsets are alternatively equal to 4, 5, and are set to 1 every 8 pictures.</w:delText>
        </w:r>
      </w:del>
    </w:p>
    <w:p w14:paraId="766D59C8" w14:textId="5FD18B04" w:rsidR="007B1A5E" w:rsidRDefault="007B1A5E" w:rsidP="007B1A5E">
      <w:pPr>
        <w:pStyle w:val="Heading5"/>
      </w:pPr>
      <w:bookmarkStart w:id="1772" w:name="_Toc71665222"/>
      <w:r>
        <w:t>6.4.8.3.</w:t>
      </w:r>
      <w:r w:rsidR="0023377B">
        <w:t>6</w:t>
      </w:r>
      <w:r>
        <w:tab/>
        <w:t>S3-SCC-02: Screen Content Profile with fixed Intra every second</w:t>
      </w:r>
      <w:bookmarkEnd w:id="1772"/>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proofErr w:type="spellStart"/>
      <w:r>
        <w:t>IntraPeriod</w:t>
      </w:r>
      <w:proofErr w:type="spellEnd"/>
      <w:r>
        <w:t xml:space="preserve"> such that exactly 1 second is achieved (i.e. </w:t>
      </w:r>
      <w:proofErr w:type="spellStart"/>
      <w:r>
        <w:t>IntraPeriod</w:t>
      </w:r>
      <w:proofErr w:type="spellEnd"/>
      <w:r>
        <w:t xml:space="preserve"> value equal to the sequence fps value)</w:t>
      </w:r>
    </w:p>
    <w:p w14:paraId="03D1136C" w14:textId="77777777" w:rsidR="007B1A5E" w:rsidRDefault="007B1A5E" w:rsidP="007B1A5E">
      <w:pPr>
        <w:pStyle w:val="B2"/>
      </w:pPr>
      <w:r>
        <w:t xml:space="preserve">- </w:t>
      </w:r>
      <w:del w:id="1773" w:author="Thomas Stockhammer" w:date="2021-05-27T19:23:00Z">
        <w:r w:rsidDel="005234C7">
          <w:tab/>
        </w:r>
      </w:del>
      <w:proofErr w:type="spellStart"/>
      <w:r>
        <w:t>DecodingRefreshType</w:t>
      </w:r>
      <w:proofErr w:type="spellEnd"/>
      <w:r>
        <w:t xml:space="preserve">: (2) IDR  </w:t>
      </w:r>
    </w:p>
    <w:p w14:paraId="06E2CBE3" w14:textId="77777777" w:rsidR="007B1A5E" w:rsidRDefault="007B1A5E" w:rsidP="007B1A5E">
      <w:pPr>
        <w:pStyle w:val="B2"/>
      </w:pPr>
      <w:r>
        <w:t xml:space="preserve">-  </w:t>
      </w:r>
      <w:proofErr w:type="spellStart"/>
      <w:r>
        <w:t>IntraQPOffset</w:t>
      </w:r>
      <w:proofErr w:type="spellEnd"/>
      <w:r>
        <w:t xml:space="preserve"> and P pictures </w:t>
      </w:r>
      <w:proofErr w:type="spellStart"/>
      <w:r>
        <w:t>QPoffsets</w:t>
      </w:r>
      <w:proofErr w:type="spellEnd"/>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1774" w:name="_Toc71665223"/>
      <w:r>
        <w:t>6.</w:t>
      </w:r>
      <w:r w:rsidR="00313528">
        <w:t>4</w:t>
      </w:r>
      <w:r>
        <w:t>.9</w:t>
      </w:r>
      <w:r>
        <w:tab/>
        <w:t>Anchor Results</w:t>
      </w:r>
      <w:bookmarkEnd w:id="1774"/>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rPr>
          <w:ins w:id="1775" w:author="Thomas Stockhammer" w:date="2021-05-27T19:35:00Z"/>
        </w:rPr>
      </w:pPr>
      <w:ins w:id="1776" w:author="Thomas Stockhammer" w:date="2021-05-27T19:35:00Z">
        <w:r>
          <w:t>csv files for S3-17 still ne</w:t>
        </w:r>
      </w:ins>
      <w:ins w:id="1777" w:author="Thomas Stockhammer" w:date="2021-05-27T19:36:00Z">
        <w:r>
          <w:t>ed to be generated</w:t>
        </w:r>
      </w:ins>
    </w:p>
    <w:p w14:paraId="37DAB618" w14:textId="6752A3C6" w:rsidR="00270AA6" w:rsidRDefault="00270AA6" w:rsidP="00270AA6">
      <w:pPr>
        <w:pStyle w:val="EditorsNote"/>
        <w:numPr>
          <w:ilvl w:val="0"/>
          <w:numId w:val="2"/>
        </w:numPr>
      </w:pPr>
      <w:r>
        <w:t>Please cross-check of the results latest until next SA4#113e meeting</w:t>
      </w:r>
    </w:p>
    <w:p w14:paraId="5C888E02" w14:textId="6D6D3DB3" w:rsidR="00270AA6" w:rsidDel="0039515E" w:rsidRDefault="00270AA6" w:rsidP="00270AA6">
      <w:pPr>
        <w:pStyle w:val="EditorsNote"/>
        <w:numPr>
          <w:ilvl w:val="0"/>
          <w:numId w:val="2"/>
        </w:numPr>
        <w:rPr>
          <w:del w:id="1778" w:author="Thomas Stockhammer" w:date="2021-05-27T19:15:00Z"/>
        </w:rPr>
      </w:pPr>
      <w:del w:id="1779" w:author="Thomas Stockhammer" w:date="2021-05-27T19:15:00Z">
        <w:r w:rsidDel="0039515E">
          <w:delText>Results for S3-17 still need to be added</w:delText>
        </w:r>
      </w:del>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1780" w:name="_Toc71665224"/>
      <w:r>
        <w:t>6.</w:t>
      </w:r>
      <w:r w:rsidR="00313528">
        <w:t>4</w:t>
      </w:r>
      <w:r>
        <w:t>.10</w:t>
      </w:r>
      <w:r>
        <w:tab/>
        <w:t>Additional Information</w:t>
      </w:r>
      <w:r w:rsidRPr="00E4352E">
        <w:t xml:space="preserve"> and</w:t>
      </w:r>
      <w:bookmarkStart w:id="1781" w:name="_Toc41600610"/>
      <w:bookmarkStart w:id="1782" w:name="_Toc49377034"/>
      <w:bookmarkEnd w:id="1260"/>
      <w:bookmarkEnd w:id="1261"/>
      <w:r w:rsidRPr="00E4352E">
        <w:t xml:space="preserve"> </w:t>
      </w:r>
      <w:r>
        <w:t>Performance Data</w:t>
      </w:r>
      <w:bookmarkEnd w:id="1780"/>
      <w:bookmarkEnd w:id="1781"/>
      <w:bookmarkEnd w:id="1782"/>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1783" w:name="_Toc41600612"/>
      <w:bookmarkStart w:id="1784" w:name="_Toc55813025"/>
      <w:bookmarkStart w:id="1785" w:name="_Toc49377036"/>
      <w:bookmarkStart w:id="1786" w:name="_Toc71665225"/>
      <w:r>
        <w:t>6.5</w:t>
      </w:r>
      <w:r>
        <w:tab/>
        <w:t xml:space="preserve">Scenario 4: </w:t>
      </w:r>
      <w:r w:rsidR="00EF6484" w:rsidRPr="00EF6484">
        <w:t>Messaging and Social Sharing</w:t>
      </w:r>
      <w:bookmarkEnd w:id="1783"/>
      <w:bookmarkEnd w:id="1784"/>
      <w:bookmarkEnd w:id="1785"/>
      <w:bookmarkEnd w:id="1786"/>
    </w:p>
    <w:p w14:paraId="48213CDD" w14:textId="4777AD55" w:rsidR="004B6290" w:rsidRDefault="004B6290" w:rsidP="004B6290">
      <w:pPr>
        <w:pStyle w:val="Heading3"/>
      </w:pPr>
      <w:bookmarkStart w:id="1787" w:name="_Toc41600613"/>
      <w:bookmarkStart w:id="1788" w:name="_Toc55813026"/>
      <w:bookmarkStart w:id="1789" w:name="_Toc49377037"/>
      <w:bookmarkStart w:id="1790" w:name="_Toc71665226"/>
      <w:r>
        <w:t>6.</w:t>
      </w:r>
      <w:r w:rsidR="00EF6484">
        <w:t>5</w:t>
      </w:r>
      <w:r>
        <w:t>.1</w:t>
      </w:r>
      <w:r>
        <w:tab/>
        <w:t>Motivation</w:t>
      </w:r>
      <w:bookmarkEnd w:id="1787"/>
      <w:bookmarkEnd w:id="1788"/>
      <w:bookmarkEnd w:id="1789"/>
      <w:bookmarkEnd w:id="1790"/>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w:t>
      </w:r>
      <w:r w:rsidRPr="00882D8E">
        <w:lastRenderedPageBreak/>
        <w:t xml:space="preserve">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ins w:id="1791" w:author="Thomas Stockhammer" w:date="2021-05-27T18:12:00Z">
        <w:r w:rsidR="003F6B97">
          <w:t>s</w:t>
        </w:r>
      </w:ins>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792" w:name="_Toc41600614"/>
      <w:bookmarkStart w:id="1793" w:name="_Toc55813027"/>
      <w:bookmarkStart w:id="1794" w:name="_Toc49377038"/>
      <w:bookmarkStart w:id="1795" w:name="_Toc71665227"/>
      <w:r>
        <w:t>6.</w:t>
      </w:r>
      <w:r w:rsidR="00A64869">
        <w:t>5</w:t>
      </w:r>
      <w:r>
        <w:t>.2</w:t>
      </w:r>
      <w:r>
        <w:tab/>
        <w:t>Description of the Anticipated Application</w:t>
      </w:r>
      <w:bookmarkEnd w:id="1792"/>
      <w:bookmarkEnd w:id="1793"/>
      <w:bookmarkEnd w:id="1794"/>
      <w:bookmarkEnd w:id="1795"/>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Main10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1796" w:name="_Toc41600615"/>
      <w:bookmarkStart w:id="1797" w:name="_Toc55813028"/>
      <w:bookmarkStart w:id="1798" w:name="_Toc49377039"/>
      <w:bookmarkStart w:id="1799" w:name="_Toc71665228"/>
      <w:r w:rsidRPr="005D58B4">
        <w:t>6.</w:t>
      </w:r>
      <w:r w:rsidR="00CE2E87" w:rsidRPr="005D58B4">
        <w:t>5</w:t>
      </w:r>
      <w:r w:rsidRPr="005D58B4">
        <w:t>.3</w:t>
      </w:r>
      <w:r w:rsidRPr="005D58B4">
        <w:tab/>
        <w:t>Source Format Properties</w:t>
      </w:r>
      <w:bookmarkEnd w:id="1796"/>
      <w:bookmarkEnd w:id="1797"/>
      <w:bookmarkEnd w:id="1798"/>
      <w:bookmarkEnd w:id="179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1800" w:name="_Toc41600616"/>
            <w:bookmarkStart w:id="1801" w:name="_Toc55813029"/>
            <w:bookmarkStart w:id="180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proofErr w:type="spellStart"/>
            <w:r w:rsidRPr="00882D8E">
              <w:t>Y’CbCr</w:t>
            </w:r>
            <w:proofErr w:type="spellEnd"/>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1803" w:name="_Toc71665229"/>
      <w:r>
        <w:t>6.</w:t>
      </w:r>
      <w:r w:rsidR="005D58B4">
        <w:t>5</w:t>
      </w:r>
      <w:r>
        <w:t>.4</w:t>
      </w:r>
      <w:r>
        <w:tab/>
        <w:t>Encoding and Decoding Constraints</w:t>
      </w:r>
      <w:bookmarkEnd w:id="1800"/>
      <w:bookmarkEnd w:id="1801"/>
      <w:bookmarkEnd w:id="1802"/>
      <w:bookmarkEnd w:id="180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1804" w:name="_Toc41600617"/>
            <w:bookmarkStart w:id="1805" w:name="_Toc55813030"/>
            <w:bookmarkStart w:id="180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48F522BD" w:rsidR="00DF0A8F" w:rsidRPr="00975E7A" w:rsidRDefault="00DF0A8F" w:rsidP="001A7B35">
            <w:pPr>
              <w:pStyle w:val="TAC"/>
              <w:rPr>
                <w:b/>
              </w:rPr>
            </w:pPr>
            <w:r w:rsidRPr="00975E7A">
              <w:t xml:space="preserve">H.265/HEVC </w:t>
            </w:r>
            <w:del w:id="1807" w:author="Thomas Stockhammer" w:date="2021-05-27T17:53:00Z">
              <w:r w:rsidRPr="00975E7A" w:rsidDel="00D6108B">
                <w:delText>Main-10</w:delText>
              </w:r>
            </w:del>
            <w:ins w:id="1808" w:author="Thomas Stockhammer" w:date="2021-05-27T17:53:00Z">
              <w:r w:rsidR="00D6108B">
                <w:t>Main 10</w:t>
              </w:r>
            </w:ins>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proofErr w:type="spellStart"/>
            <w:r w:rsidRPr="00B35A71">
              <w:rPr>
                <w:highlight w:val="yellow"/>
              </w:rPr>
              <w:t>tbd</w:t>
            </w:r>
            <w:proofErr w:type="spellEnd"/>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proofErr w:type="spellStart"/>
            <w:r w:rsidRPr="00B35A71">
              <w:rPr>
                <w:highlight w:val="yellow"/>
              </w:rPr>
              <w:t>tbd</w:t>
            </w:r>
            <w:proofErr w:type="spellEnd"/>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F4280E0" w:rsidR="00DF0A8F" w:rsidRPr="00975E7A" w:rsidRDefault="00DF0A8F" w:rsidP="001A7B35">
            <w:pPr>
              <w:pStyle w:val="TAC"/>
              <w:rPr>
                <w:b/>
              </w:rPr>
            </w:pPr>
            <w:r w:rsidRPr="00975E7A">
              <w:t xml:space="preserve">H.265/HEVC </w:t>
            </w:r>
            <w:del w:id="1809" w:author="Thomas Stockhammer" w:date="2021-05-27T17:53:00Z">
              <w:r w:rsidRPr="00975E7A" w:rsidDel="00D6108B">
                <w:delText>Main-10</w:delText>
              </w:r>
            </w:del>
            <w:ins w:id="1810" w:author="Thomas Stockhammer" w:date="2021-05-27T17:53:00Z">
              <w:r w:rsidR="00D6108B">
                <w:t>Main 10</w:t>
              </w:r>
            </w:ins>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1811" w:name="_Toc71665230"/>
      <w:r>
        <w:t>6.</w:t>
      </w:r>
      <w:r w:rsidR="00813412">
        <w:t>5</w:t>
      </w:r>
      <w:r>
        <w:t>.5</w:t>
      </w:r>
      <w:r>
        <w:tab/>
        <w:t>Performance Metrics</w:t>
      </w:r>
      <w:bookmarkEnd w:id="1804"/>
      <w:bookmarkEnd w:id="1805"/>
      <w:bookmarkEnd w:id="1806"/>
      <w:bookmarkEnd w:id="1811"/>
    </w:p>
    <w:p w14:paraId="5083712B" w14:textId="77777777" w:rsidR="004B6290" w:rsidRDefault="004B6290" w:rsidP="004B6290">
      <w:bookmarkStart w:id="1812" w:name="_Toc41600618"/>
      <w:bookmarkStart w:id="1813" w:name="_Toc55813031"/>
      <w:bookmarkStart w:id="1814" w:name="_Toc49377042"/>
      <w:r>
        <w:t>All metrics as defined in clause 5.5 apply.</w:t>
      </w:r>
    </w:p>
    <w:p w14:paraId="5D996413" w14:textId="6F463CF8" w:rsidR="004B6290" w:rsidRDefault="004B6290" w:rsidP="004B6290">
      <w:pPr>
        <w:pStyle w:val="Heading3"/>
      </w:pPr>
      <w:bookmarkStart w:id="1815" w:name="_Toc71665231"/>
      <w:r>
        <w:t>6.</w:t>
      </w:r>
      <w:r w:rsidR="00813412">
        <w:t>5</w:t>
      </w:r>
      <w:r>
        <w:t>.6</w:t>
      </w:r>
      <w:r>
        <w:tab/>
        <w:t>Interoperability Considerations</w:t>
      </w:r>
      <w:bookmarkEnd w:id="1812"/>
      <w:bookmarkEnd w:id="1813"/>
      <w:bookmarkEnd w:id="1814"/>
      <w:bookmarkEnd w:id="1815"/>
    </w:p>
    <w:p w14:paraId="1BFD09AF" w14:textId="65107F7D" w:rsidR="00F55F89" w:rsidRDefault="00F55F89" w:rsidP="00F55F89">
      <w:bookmarkStart w:id="1816" w:name="_Toc41600619"/>
      <w:bookmarkStart w:id="1817" w:name="_Toc55813032"/>
      <w:bookmarkStart w:id="1818"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1819" w:name="_Toc71665232"/>
      <w:r>
        <w:t>6.</w:t>
      </w:r>
      <w:r w:rsidR="004142EE">
        <w:t>5</w:t>
      </w:r>
      <w:r>
        <w:t>.7</w:t>
      </w:r>
      <w:r>
        <w:tab/>
        <w:t>Reference Sequences</w:t>
      </w:r>
      <w:bookmarkEnd w:id="1816"/>
      <w:bookmarkEnd w:id="1817"/>
      <w:bookmarkEnd w:id="1818"/>
      <w:bookmarkEnd w:id="1819"/>
    </w:p>
    <w:p w14:paraId="2130F722" w14:textId="1B8F0E73" w:rsidR="004B6290" w:rsidRDefault="004142EE" w:rsidP="004B6290">
      <w:bookmarkStart w:id="1820" w:name="_Toc41600620"/>
      <w:bookmarkStart w:id="1821"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1820"/>
          <w:bookmarkEnd w:id="1821"/>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1822" w:name="_Toc71665233"/>
      <w:bookmarkStart w:id="1823" w:name="_Toc41600621"/>
      <w:bookmarkStart w:id="1824" w:name="_Toc49377045"/>
      <w:r>
        <w:t>6.</w:t>
      </w:r>
      <w:r w:rsidR="004C626A">
        <w:t>5</w:t>
      </w:r>
      <w:r>
        <w:t>.8</w:t>
      </w:r>
      <w:r>
        <w:tab/>
        <w:t>Anchor Definition</w:t>
      </w:r>
      <w:bookmarkEnd w:id="1822"/>
    </w:p>
    <w:p w14:paraId="697D3247" w14:textId="630F7688" w:rsidR="004B6290" w:rsidRDefault="004B6290" w:rsidP="004B6290">
      <w:pPr>
        <w:pStyle w:val="Heading4"/>
      </w:pPr>
      <w:bookmarkStart w:id="1825" w:name="_Toc71665234"/>
      <w:r>
        <w:t>6.</w:t>
      </w:r>
      <w:r w:rsidR="004C626A">
        <w:t>5</w:t>
      </w:r>
      <w:r>
        <w:t>.8.1</w:t>
      </w:r>
      <w:r>
        <w:tab/>
        <w:t>Overview</w:t>
      </w:r>
      <w:bookmarkEnd w:id="1825"/>
    </w:p>
    <w:p w14:paraId="02FECD53" w14:textId="1CE02BE7" w:rsidR="004B6290" w:rsidRDefault="004B6290" w:rsidP="004B6290">
      <w:pPr>
        <w:rPr>
          <w:ins w:id="1826" w:author="Thomas Stockhammer" w:date="2021-05-27T16:39:00Z"/>
        </w:rPr>
      </w:pPr>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ins w:id="1827" w:author="Thomas Stockhammer" w:date="2021-05-27T16:39:00Z">
        <w:r>
          <w:t>The Social sharing and messaging scenario relies on relaxed delay encoding modes with limited encoding complexity.</w:t>
        </w:r>
      </w:ins>
    </w:p>
    <w:p w14:paraId="0417A27A" w14:textId="5C95242B" w:rsidR="004B6290" w:rsidRDefault="004B6290" w:rsidP="004B6290">
      <w:pPr>
        <w:pStyle w:val="Heading4"/>
      </w:pPr>
      <w:bookmarkStart w:id="1828" w:name="_Toc71665235"/>
      <w:r>
        <w:lastRenderedPageBreak/>
        <w:t>6.</w:t>
      </w:r>
      <w:r w:rsidR="00A60EB6">
        <w:t>5</w:t>
      </w:r>
      <w:r>
        <w:t>.8.2</w:t>
      </w:r>
      <w:r>
        <w:tab/>
        <w:t>H.264/AVC Anchors</w:t>
      </w:r>
      <w:bookmarkEnd w:id="1828"/>
    </w:p>
    <w:p w14:paraId="19C0D414" w14:textId="6AD6670A" w:rsidR="004B6290" w:rsidRDefault="004B6290" w:rsidP="004B6290">
      <w:pPr>
        <w:pStyle w:val="Heading5"/>
      </w:pPr>
      <w:bookmarkStart w:id="1829" w:name="_Toc71665236"/>
      <w:r>
        <w:t>6.</w:t>
      </w:r>
      <w:r w:rsidR="00A60EB6">
        <w:t>5</w:t>
      </w:r>
      <w:r>
        <w:t>.8.2.1</w:t>
      </w:r>
      <w:r>
        <w:tab/>
        <w:t>Overview</w:t>
      </w:r>
      <w:bookmarkEnd w:id="1829"/>
    </w:p>
    <w:p w14:paraId="543270A1" w14:textId="1A670003" w:rsidR="009112E0" w:rsidRDefault="00BA670E" w:rsidP="00BA670E">
      <w:r>
        <w:t>Table 6.5.8.2.1-1 provides an overview of the H.264/AVC anchor tuples. Keys are identified to refer to the anchors in the context of the scenario.</w:t>
      </w:r>
    </w:p>
    <w:p w14:paraId="2C3DAE61" w14:textId="0C72843F" w:rsidR="009112E0" w:rsidRPr="00E4352E" w:rsidDel="00544156" w:rsidRDefault="009112E0" w:rsidP="009112E0">
      <w:pPr>
        <w:pStyle w:val="EditorsNote"/>
        <w:rPr>
          <w:del w:id="1830" w:author="Thomas Stockhammer" w:date="2021-05-27T16:39:00Z"/>
        </w:rPr>
      </w:pPr>
      <w:del w:id="1831" w:author="Thomas Stockhammer" w:date="2021-05-27T16:39:00Z">
        <w:r w:rsidRPr="00E4352E" w:rsidDel="00544156">
          <w:delText>Editor’s Note:</w:delText>
        </w:r>
      </w:del>
    </w:p>
    <w:p w14:paraId="7C78400A" w14:textId="0C427246" w:rsidR="009112E0" w:rsidDel="00544156" w:rsidRDefault="009112E0" w:rsidP="00BA670E">
      <w:pPr>
        <w:pStyle w:val="EditorsNote"/>
        <w:numPr>
          <w:ilvl w:val="0"/>
          <w:numId w:val="2"/>
        </w:numPr>
        <w:rPr>
          <w:del w:id="1832" w:author="Thomas Stockhammer" w:date="2021-05-27T16:39:00Z"/>
        </w:rPr>
      </w:pPr>
      <w:del w:id="1833" w:author="Thomas Stockhammer" w:date="2021-05-27T16:39:00Z">
        <w:r w:rsidDel="00544156">
          <w:delText>Details are yet to be defined</w:delText>
        </w:r>
      </w:del>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1CAEFA80" w:rsidR="00544156" w:rsidRPr="001A75E1" w:rsidRDefault="00544156" w:rsidP="00544156">
            <w:pPr>
              <w:pStyle w:val="TAC"/>
              <w:rPr>
                <w:sz w:val="16"/>
                <w:szCs w:val="18"/>
                <w:lang w:val="en-US"/>
              </w:rPr>
            </w:pPr>
            <w:r>
              <w:rPr>
                <w:sz w:val="16"/>
                <w:szCs w:val="18"/>
                <w:lang w:val="en-US" w:eastAsia="fr-FR"/>
              </w:rPr>
              <w:t>QP=[</w:t>
            </w:r>
            <w:del w:id="1834" w:author="Thomas Stockhammer" w:date="2021-05-21T22:29:00Z">
              <w:r>
                <w:rPr>
                  <w:sz w:val="16"/>
                  <w:szCs w:val="18"/>
                  <w:lang w:val="en-US" w:eastAsia="fr-FR"/>
                </w:rPr>
                <w:delText>17,</w:delText>
              </w:r>
            </w:del>
            <w:r>
              <w:rPr>
                <w:sz w:val="16"/>
                <w:szCs w:val="18"/>
                <w:lang w:val="en-US" w:eastAsia="fr-FR"/>
              </w:rPr>
              <w:t>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01835208" w:rsidR="00544156" w:rsidRPr="001A75E1" w:rsidRDefault="00544156" w:rsidP="00544156">
            <w:pPr>
              <w:pStyle w:val="TAC"/>
              <w:rPr>
                <w:sz w:val="16"/>
                <w:szCs w:val="18"/>
                <w:lang w:val="en-US"/>
              </w:rPr>
            </w:pPr>
            <w:r>
              <w:rPr>
                <w:sz w:val="16"/>
                <w:szCs w:val="18"/>
                <w:lang w:val="en-US" w:eastAsia="fr-FR"/>
              </w:rPr>
              <w:t>QP=[</w:t>
            </w:r>
            <w:del w:id="1835" w:author="Thomas Stockhammer" w:date="2021-05-21T22:29:00Z">
              <w:r>
                <w:rPr>
                  <w:sz w:val="16"/>
                  <w:szCs w:val="18"/>
                  <w:lang w:val="en-US" w:eastAsia="fr-FR"/>
                </w:rPr>
                <w:delText>17,</w:delText>
              </w:r>
            </w:del>
            <w:r>
              <w:rPr>
                <w:sz w:val="16"/>
                <w:szCs w:val="18"/>
                <w:lang w:val="en-US" w:eastAsia="fr-FR"/>
              </w:rPr>
              <w:t>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6907FF52" w:rsidR="00544156" w:rsidRPr="001A75E1" w:rsidRDefault="00544156" w:rsidP="00544156">
            <w:pPr>
              <w:pStyle w:val="TAC"/>
              <w:rPr>
                <w:sz w:val="16"/>
                <w:szCs w:val="18"/>
                <w:lang w:val="en-US"/>
              </w:rPr>
            </w:pPr>
            <w:r>
              <w:rPr>
                <w:sz w:val="16"/>
                <w:szCs w:val="18"/>
                <w:lang w:val="en-US" w:eastAsia="fr-FR"/>
              </w:rPr>
              <w:t>QP=[</w:t>
            </w:r>
            <w:del w:id="1836" w:author="Thomas Stockhammer" w:date="2021-05-21T22:29:00Z">
              <w:r>
                <w:rPr>
                  <w:sz w:val="16"/>
                  <w:szCs w:val="18"/>
                  <w:lang w:val="en-US" w:eastAsia="fr-FR"/>
                </w:rPr>
                <w:delText>17,</w:delText>
              </w:r>
            </w:del>
            <w:r>
              <w:rPr>
                <w:sz w:val="16"/>
                <w:szCs w:val="18"/>
                <w:lang w:val="en-US" w:eastAsia="fr-FR"/>
              </w:rPr>
              <w:t>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4E1F3CD1" w:rsidR="00544156" w:rsidRPr="001A75E1" w:rsidRDefault="00544156" w:rsidP="00544156">
            <w:pPr>
              <w:pStyle w:val="TAC"/>
              <w:rPr>
                <w:sz w:val="16"/>
                <w:szCs w:val="18"/>
                <w:lang w:val="en-US"/>
              </w:rPr>
            </w:pPr>
            <w:r>
              <w:rPr>
                <w:sz w:val="16"/>
                <w:szCs w:val="18"/>
                <w:lang w:val="en-US" w:eastAsia="fr-FR"/>
              </w:rPr>
              <w:t>QP=[</w:t>
            </w:r>
            <w:del w:id="1837" w:author="Thomas Stockhammer" w:date="2021-05-21T22:29:00Z">
              <w:r>
                <w:rPr>
                  <w:sz w:val="16"/>
                  <w:szCs w:val="18"/>
                  <w:lang w:val="en-US" w:eastAsia="fr-FR"/>
                </w:rPr>
                <w:delText>17,</w:delText>
              </w:r>
            </w:del>
            <w:r>
              <w:rPr>
                <w:sz w:val="16"/>
                <w:szCs w:val="18"/>
                <w:lang w:val="en-US" w:eastAsia="fr-FR"/>
              </w:rPr>
              <w:t>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4BA113C" w:rsidR="00544156" w:rsidRPr="001A75E1" w:rsidRDefault="00544156" w:rsidP="00544156">
            <w:pPr>
              <w:pStyle w:val="TAC"/>
              <w:rPr>
                <w:sz w:val="16"/>
                <w:szCs w:val="18"/>
                <w:lang w:val="en-US"/>
              </w:rPr>
            </w:pPr>
            <w:r>
              <w:rPr>
                <w:sz w:val="16"/>
                <w:szCs w:val="18"/>
                <w:lang w:val="en-US" w:eastAsia="fr-FR"/>
              </w:rPr>
              <w:t>S4-JM-0</w:t>
            </w:r>
            <w:ins w:id="1838" w:author="Thomas Stockhammer" w:date="2021-05-21T22:29:00Z">
              <w:r>
                <w:rPr>
                  <w:sz w:val="16"/>
                  <w:szCs w:val="18"/>
                  <w:lang w:val="en-US" w:eastAsia="fr-FR"/>
                </w:rPr>
                <w:t>1</w:t>
              </w:r>
            </w:ins>
            <w:del w:id="1839" w:author="Thomas Stockhammer" w:date="2021-05-21T22:29:00Z">
              <w:r>
                <w:rPr>
                  <w:sz w:val="16"/>
                  <w:szCs w:val="18"/>
                  <w:lang w:val="en-US" w:eastAsia="fr-FR"/>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22D3BC33" w:rsidR="00544156" w:rsidRPr="001A75E1" w:rsidRDefault="00544156" w:rsidP="00544156">
            <w:pPr>
              <w:pStyle w:val="TAC"/>
              <w:rPr>
                <w:sz w:val="16"/>
                <w:szCs w:val="18"/>
                <w:lang w:val="en-US"/>
              </w:rPr>
            </w:pPr>
            <w:r>
              <w:rPr>
                <w:sz w:val="16"/>
                <w:szCs w:val="18"/>
                <w:lang w:val="en-US" w:eastAsia="fr-FR"/>
              </w:rPr>
              <w:t>QP=[</w:t>
            </w:r>
            <w:del w:id="1840" w:author="Thomas Stockhammer" w:date="2021-05-21T22:29:00Z">
              <w:r>
                <w:rPr>
                  <w:sz w:val="16"/>
                  <w:szCs w:val="18"/>
                  <w:lang w:val="en-US" w:eastAsia="fr-FR"/>
                </w:rPr>
                <w:delText>17,</w:delText>
              </w:r>
            </w:del>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68B31C2F" w:rsidR="00544156" w:rsidRPr="001A75E1" w:rsidRDefault="00544156" w:rsidP="00544156">
            <w:pPr>
              <w:pStyle w:val="TAC"/>
              <w:rPr>
                <w:sz w:val="16"/>
                <w:szCs w:val="18"/>
                <w:lang w:val="en-US"/>
              </w:rPr>
            </w:pPr>
            <w:r>
              <w:rPr>
                <w:sz w:val="16"/>
                <w:szCs w:val="18"/>
                <w:lang w:val="en-US" w:eastAsia="fr-FR"/>
              </w:rPr>
              <w:t>S4-JM-0</w:t>
            </w:r>
            <w:ins w:id="1841" w:author="Thomas Stockhammer" w:date="2021-05-21T22:29:00Z">
              <w:r>
                <w:rPr>
                  <w:sz w:val="16"/>
                  <w:szCs w:val="18"/>
                  <w:lang w:val="en-US" w:eastAsia="fr-FR"/>
                </w:rPr>
                <w:t>2</w:t>
              </w:r>
            </w:ins>
            <w:del w:id="1842" w:author="Thomas Stockhammer" w:date="2021-05-21T22:29:00Z">
              <w:r>
                <w:rPr>
                  <w:sz w:val="16"/>
                  <w:szCs w:val="18"/>
                  <w:lang w:val="en-US" w:eastAsia="fr-FR"/>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3AF322A5" w:rsidR="00544156" w:rsidRPr="001A75E1" w:rsidRDefault="00544156" w:rsidP="00544156">
            <w:pPr>
              <w:pStyle w:val="TAC"/>
              <w:rPr>
                <w:sz w:val="16"/>
                <w:szCs w:val="18"/>
                <w:lang w:val="en-US"/>
              </w:rPr>
            </w:pPr>
            <w:r>
              <w:rPr>
                <w:sz w:val="16"/>
                <w:szCs w:val="18"/>
                <w:lang w:val="en-US" w:eastAsia="fr-FR"/>
              </w:rPr>
              <w:t>QP=[</w:t>
            </w:r>
            <w:del w:id="1843" w:author="Thomas Stockhammer" w:date="2021-05-21T22:29:00Z">
              <w:r>
                <w:rPr>
                  <w:sz w:val="16"/>
                  <w:szCs w:val="18"/>
                  <w:lang w:val="en-US" w:eastAsia="fr-FR"/>
                </w:rPr>
                <w:delText>17,</w:delText>
              </w:r>
            </w:del>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BA3951" w:rsidR="00544156" w:rsidRPr="001A75E1" w:rsidRDefault="00544156" w:rsidP="00544156">
            <w:pPr>
              <w:pStyle w:val="TAC"/>
              <w:rPr>
                <w:sz w:val="16"/>
                <w:szCs w:val="18"/>
                <w:lang w:val="en-US"/>
              </w:rPr>
            </w:pPr>
            <w:r>
              <w:rPr>
                <w:sz w:val="16"/>
                <w:szCs w:val="18"/>
                <w:lang w:val="en-US" w:eastAsia="fr-FR"/>
              </w:rPr>
              <w:t>S4-JM-0</w:t>
            </w:r>
            <w:ins w:id="1844" w:author="Thomas Stockhammer" w:date="2021-05-21T22:29:00Z">
              <w:r>
                <w:rPr>
                  <w:sz w:val="16"/>
                  <w:szCs w:val="18"/>
                  <w:lang w:val="en-US" w:eastAsia="fr-FR"/>
                </w:rPr>
                <w:t>1</w:t>
              </w:r>
            </w:ins>
            <w:del w:id="1845" w:author="Thomas Stockhammer" w:date="2021-05-21T22:29:00Z">
              <w:r>
                <w:rPr>
                  <w:sz w:val="16"/>
                  <w:szCs w:val="18"/>
                  <w:lang w:val="en-US" w:eastAsia="fr-FR"/>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69B4DE09" w:rsidR="00544156" w:rsidRPr="001A75E1" w:rsidRDefault="00544156" w:rsidP="00544156">
            <w:pPr>
              <w:pStyle w:val="TAC"/>
              <w:rPr>
                <w:sz w:val="16"/>
                <w:szCs w:val="18"/>
                <w:lang w:val="en-US"/>
              </w:rPr>
            </w:pPr>
            <w:r>
              <w:rPr>
                <w:sz w:val="16"/>
                <w:szCs w:val="18"/>
                <w:lang w:val="en-US" w:eastAsia="fr-FR"/>
              </w:rPr>
              <w:t>QP=[</w:t>
            </w:r>
            <w:del w:id="1846" w:author="Thomas Stockhammer" w:date="2021-05-21T22:29:00Z">
              <w:r>
                <w:rPr>
                  <w:sz w:val="16"/>
                  <w:szCs w:val="18"/>
                  <w:lang w:val="en-US" w:eastAsia="fr-FR"/>
                </w:rPr>
                <w:delText>17,</w:delText>
              </w:r>
            </w:del>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351848CF" w:rsidR="00544156" w:rsidRPr="001A75E1" w:rsidRDefault="00544156" w:rsidP="00544156">
            <w:pPr>
              <w:pStyle w:val="TAC"/>
              <w:rPr>
                <w:sz w:val="16"/>
                <w:szCs w:val="18"/>
                <w:lang w:val="en-US"/>
              </w:rPr>
            </w:pPr>
            <w:r>
              <w:rPr>
                <w:sz w:val="16"/>
                <w:szCs w:val="18"/>
                <w:lang w:val="en-US" w:eastAsia="fr-FR"/>
              </w:rPr>
              <w:t>S4-JM-0</w:t>
            </w:r>
            <w:ins w:id="1847" w:author="Thomas Stockhammer" w:date="2021-05-21T22:29:00Z">
              <w:r>
                <w:rPr>
                  <w:sz w:val="16"/>
                  <w:szCs w:val="18"/>
                  <w:lang w:val="en-US" w:eastAsia="fr-FR"/>
                </w:rPr>
                <w:t>2</w:t>
              </w:r>
            </w:ins>
            <w:del w:id="1848" w:author="Thomas Stockhammer" w:date="2021-05-21T22:29:00Z">
              <w:r>
                <w:rPr>
                  <w:sz w:val="16"/>
                  <w:szCs w:val="18"/>
                  <w:lang w:val="en-US" w:eastAsia="fr-FR"/>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5068324A" w:rsidR="00544156" w:rsidRPr="001A75E1" w:rsidRDefault="00544156" w:rsidP="00544156">
            <w:pPr>
              <w:pStyle w:val="TAC"/>
              <w:rPr>
                <w:sz w:val="16"/>
                <w:szCs w:val="18"/>
                <w:lang w:val="en-US"/>
              </w:rPr>
            </w:pPr>
            <w:r>
              <w:rPr>
                <w:sz w:val="16"/>
                <w:szCs w:val="18"/>
                <w:lang w:val="en-US" w:eastAsia="fr-FR"/>
              </w:rPr>
              <w:t>QP=[</w:t>
            </w:r>
            <w:del w:id="1849" w:author="Thomas Stockhammer" w:date="2021-05-21T22:29:00Z">
              <w:r>
                <w:rPr>
                  <w:sz w:val="16"/>
                  <w:szCs w:val="18"/>
                  <w:lang w:val="en-US" w:eastAsia="fr-FR"/>
                </w:rPr>
                <w:delText>17,</w:delText>
              </w:r>
            </w:del>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rPr>
          <w:ins w:id="1850" w:author="Thomas Stockhammer" w:date="2021-05-21T22:28:00Z"/>
        </w:rPr>
      </w:pPr>
      <w:bookmarkStart w:id="1851" w:name="_Toc71665242"/>
      <w:ins w:id="1852" w:author="Thomas Stockhammer" w:date="2021-05-21T22:28:00Z">
        <w:r>
          <w:t>6.5.8.2.2</w:t>
        </w:r>
        <w:r>
          <w:tab/>
          <w:t>Common Parameters</w:t>
        </w:r>
      </w:ins>
    </w:p>
    <w:p w14:paraId="55326C1F" w14:textId="77777777" w:rsidR="00544156" w:rsidRDefault="00544156" w:rsidP="00544156">
      <w:pPr>
        <w:rPr>
          <w:ins w:id="1853" w:author="Thomas Stockhammer" w:date="2021-05-21T22:28:00Z"/>
        </w:rPr>
      </w:pPr>
      <w:ins w:id="1854" w:author="Thomas Stockhammer" w:date="2021-05-21T22:28:00Z">
        <w:r>
          <w:t>To generate the anchor bitstreams, JM19.0 is used.</w:t>
        </w:r>
      </w:ins>
    </w:p>
    <w:p w14:paraId="0A6AC42C" w14:textId="77777777" w:rsidR="00544156" w:rsidRDefault="00544156" w:rsidP="00544156">
      <w:pPr>
        <w:pStyle w:val="EditorsNote"/>
        <w:rPr>
          <w:del w:id="1855" w:author="Thomas Stockhammer" w:date="2021-05-12T11:53:00Z"/>
        </w:rPr>
      </w:pPr>
      <w:del w:id="1856" w:author="Thomas Stockhammer" w:date="2021-05-12T11:53:00Z">
        <w:r>
          <w:delText>Editor’s Note:</w:delText>
        </w:r>
      </w:del>
    </w:p>
    <w:p w14:paraId="3CF47678" w14:textId="77777777" w:rsidR="00544156" w:rsidRDefault="00544156" w:rsidP="00544156">
      <w:pPr>
        <w:pStyle w:val="EditorsNote"/>
        <w:numPr>
          <w:ilvl w:val="0"/>
          <w:numId w:val="23"/>
        </w:numPr>
        <w:rPr>
          <w:del w:id="1857" w:author="Thomas Stockhammer" w:date="2021-05-12T11:53:00Z"/>
        </w:rPr>
      </w:pPr>
      <w:del w:id="1858" w:author="Thomas Stockhammer" w:date="2021-05-12T11:53:00Z">
        <w:r>
          <w:delText>Details are yet to be defined</w:delText>
        </w:r>
      </w:del>
    </w:p>
    <w:p w14:paraId="0971B310" w14:textId="77777777" w:rsidR="00544156" w:rsidRDefault="00544156" w:rsidP="00544156">
      <w:pPr>
        <w:rPr>
          <w:ins w:id="1859" w:author="Thomas Stockhammer" w:date="2021-05-21T22:28:00Z"/>
        </w:rPr>
      </w:pPr>
      <w:bookmarkStart w:id="1860" w:name="_Toc71665237"/>
      <w:ins w:id="1861" w:author="Thomas Stockhammer" w:date="2021-05-21T22:28:00Z">
        <w:r>
          <w:t>The same parameters as for scenario 5 as documented in clause 6.6.8.</w:t>
        </w:r>
      </w:ins>
      <w:ins w:id="1862" w:author="Thomas Stockhammer" w:date="2021-05-21T22:29:00Z">
        <w:r>
          <w:t>2</w:t>
        </w:r>
      </w:ins>
      <w:ins w:id="1863" w:author="Thomas Stockhammer" w:date="2021-05-21T22:28:00Z">
        <w:r>
          <w:t>.2 are used.</w:t>
        </w:r>
      </w:ins>
    </w:p>
    <w:p w14:paraId="69EF1BA4" w14:textId="77777777" w:rsidR="00544156" w:rsidRDefault="00544156" w:rsidP="00544156">
      <w:pPr>
        <w:pStyle w:val="Heading5"/>
        <w:rPr>
          <w:ins w:id="1864" w:author="Thomas Stockhammer" w:date="2021-05-21T22:28:00Z"/>
        </w:rPr>
      </w:pPr>
      <w:ins w:id="1865" w:author="Thomas Stockhammer" w:date="2021-05-21T22:28:00Z">
        <w:r>
          <w:t>6.5.8.2.3</w:t>
        </w:r>
        <w:r>
          <w:tab/>
          <w:t>S4-</w:t>
        </w:r>
      </w:ins>
      <w:ins w:id="1866" w:author="Fabrice Plante" w:date="2021-05-21T17:13:00Z">
        <w:r>
          <w:t>J</w:t>
        </w:r>
      </w:ins>
      <w:ins w:id="1867" w:author="Thomas Stockhammer" w:date="2021-05-21T22:28:00Z">
        <w:r>
          <w:t>M-01: no Intra</w:t>
        </w:r>
      </w:ins>
    </w:p>
    <w:p w14:paraId="15045093" w14:textId="77777777" w:rsidR="00544156" w:rsidRDefault="00544156" w:rsidP="00544156">
      <w:pPr>
        <w:rPr>
          <w:ins w:id="1868" w:author="Thomas Stockhammer" w:date="2021-05-21T22:28:00Z"/>
        </w:rPr>
      </w:pPr>
      <w:ins w:id="1869" w:author="Thomas Stockhammer" w:date="2021-05-21T22:28:00Z">
        <w:r>
          <w:t>The same parameters as for S5-</w:t>
        </w:r>
      </w:ins>
      <w:ins w:id="1870" w:author="Thomas Stockhammer" w:date="2021-05-21T22:29:00Z">
        <w:r>
          <w:t>J</w:t>
        </w:r>
      </w:ins>
      <w:ins w:id="1871" w:author="Thomas Stockhammer" w:date="2021-05-21T22:28:00Z">
        <w:r>
          <w:t>M-01 as documented in clause 6.6.8.</w:t>
        </w:r>
      </w:ins>
      <w:ins w:id="1872" w:author="Thomas Stockhammer" w:date="2021-05-21T22:29:00Z">
        <w:r>
          <w:t>2</w:t>
        </w:r>
      </w:ins>
      <w:ins w:id="1873" w:author="Thomas Stockhammer" w:date="2021-05-21T22:28:00Z">
        <w:r>
          <w:t>.3 are used.</w:t>
        </w:r>
      </w:ins>
    </w:p>
    <w:p w14:paraId="6193E3C1" w14:textId="77777777" w:rsidR="00544156" w:rsidRDefault="00544156" w:rsidP="00544156">
      <w:pPr>
        <w:rPr>
          <w:ins w:id="1874" w:author="Thomas Stockhammer" w:date="2021-05-21T22:28:00Z"/>
        </w:rPr>
      </w:pPr>
      <w:ins w:id="1875" w:author="Thomas Stockhammer" w:date="2021-05-21T22:28:00Z">
        <w:r>
          <w:t xml:space="preserve">The settings are defined in the attached configuration file </w:t>
        </w:r>
        <w:r>
          <w:rPr>
            <w:rFonts w:ascii="Courier New" w:hAnsi="Courier New" w:cs="Courier New"/>
          </w:rPr>
          <w:t>s4-</w:t>
        </w:r>
      </w:ins>
      <w:ins w:id="1876" w:author="Thomas Stockhammer" w:date="2021-05-21T22:29:00Z">
        <w:r>
          <w:rPr>
            <w:rFonts w:ascii="Courier New" w:hAnsi="Courier New" w:cs="Courier New"/>
          </w:rPr>
          <w:t>j</w:t>
        </w:r>
      </w:ins>
      <w:ins w:id="1877" w:author="Thomas Stockhammer" w:date="2021-05-21T22:28:00Z">
        <w:r>
          <w:rPr>
            <w:rFonts w:ascii="Courier New" w:hAnsi="Courier New" w:cs="Courier New"/>
          </w:rPr>
          <w:t>m-01.cfg</w:t>
        </w:r>
        <w:r>
          <w:t>.</w:t>
        </w:r>
      </w:ins>
    </w:p>
    <w:p w14:paraId="0195407A" w14:textId="77777777" w:rsidR="00544156" w:rsidRDefault="00544156" w:rsidP="00544156">
      <w:pPr>
        <w:pStyle w:val="Heading5"/>
        <w:rPr>
          <w:ins w:id="1878" w:author="Thomas Stockhammer" w:date="2021-05-21T22:28:00Z"/>
        </w:rPr>
      </w:pPr>
      <w:ins w:id="1879" w:author="Thomas Stockhammer" w:date="2021-05-21T22:28:00Z">
        <w:r>
          <w:t>6.5.8.</w:t>
        </w:r>
      </w:ins>
      <w:ins w:id="1880" w:author="Thomas Stockhammer" w:date="2021-05-21T22:29:00Z">
        <w:r>
          <w:t>2</w:t>
        </w:r>
      </w:ins>
      <w:ins w:id="1881" w:author="Thomas Stockhammer" w:date="2021-05-21T22:28:00Z">
        <w:r>
          <w:t>.4</w:t>
        </w:r>
        <w:r>
          <w:tab/>
          <w:t>S4-</w:t>
        </w:r>
      </w:ins>
      <w:ins w:id="1882" w:author="Fabrice Plante" w:date="2021-05-21T17:13:00Z">
        <w:r>
          <w:t>J</w:t>
        </w:r>
      </w:ins>
      <w:ins w:id="1883" w:author="Thomas Stockhammer" w:date="2021-05-21T22:28:00Z">
        <w:del w:id="1884" w:author="Fabrice Plante" w:date="2021-05-21T17:13:00Z">
          <w:r>
            <w:delText>H</w:delText>
          </w:r>
        </w:del>
        <w:r>
          <w:t>M-02: Intra</w:t>
        </w:r>
      </w:ins>
    </w:p>
    <w:p w14:paraId="55D7483C" w14:textId="77777777" w:rsidR="00544156" w:rsidRDefault="00544156" w:rsidP="00544156">
      <w:pPr>
        <w:rPr>
          <w:ins w:id="1885" w:author="Thomas Stockhammer" w:date="2021-05-21T22:28:00Z"/>
        </w:rPr>
      </w:pPr>
      <w:ins w:id="1886" w:author="Thomas Stockhammer" w:date="2021-05-21T22:28:00Z">
        <w:r>
          <w:t>The same parameters as for S5-</w:t>
        </w:r>
      </w:ins>
      <w:ins w:id="1887" w:author="Thomas Stockhammer" w:date="2021-05-21T22:29:00Z">
        <w:r>
          <w:t>J</w:t>
        </w:r>
      </w:ins>
      <w:ins w:id="1888" w:author="Thomas Stockhammer" w:date="2021-05-21T22:28:00Z">
        <w:r>
          <w:t>M-02 as documented in clause 6.6.8.</w:t>
        </w:r>
      </w:ins>
      <w:ins w:id="1889" w:author="Thomas Stockhammer" w:date="2021-05-21T22:29:00Z">
        <w:r>
          <w:t>2</w:t>
        </w:r>
      </w:ins>
      <w:ins w:id="1890" w:author="Thomas Stockhammer" w:date="2021-05-21T22:28:00Z">
        <w:r>
          <w:t>.4 are used.</w:t>
        </w:r>
      </w:ins>
    </w:p>
    <w:p w14:paraId="3EFAFD51" w14:textId="77777777" w:rsidR="00544156" w:rsidRDefault="00544156" w:rsidP="00544156">
      <w:pPr>
        <w:rPr>
          <w:ins w:id="1891" w:author="Thomas Stockhammer" w:date="2021-05-21T22:28:00Z"/>
        </w:rPr>
      </w:pPr>
      <w:ins w:id="1892" w:author="Thomas Stockhammer" w:date="2021-05-21T22:28:00Z">
        <w:r>
          <w:t xml:space="preserve">The settings are defined in the attached configuration file </w:t>
        </w:r>
        <w:r>
          <w:rPr>
            <w:rFonts w:ascii="Courier New" w:hAnsi="Courier New" w:cs="Courier New"/>
          </w:rPr>
          <w:t>s4-</w:t>
        </w:r>
      </w:ins>
      <w:ins w:id="1893" w:author="Thomas Stockhammer" w:date="2021-05-21T22:29:00Z">
        <w:r>
          <w:rPr>
            <w:rFonts w:ascii="Courier New" w:hAnsi="Courier New" w:cs="Courier New"/>
          </w:rPr>
          <w:t>j</w:t>
        </w:r>
      </w:ins>
      <w:ins w:id="1894" w:author="Thomas Stockhammer" w:date="2021-05-21T22:28:00Z">
        <w:r>
          <w:rPr>
            <w:rFonts w:ascii="Courier New" w:hAnsi="Courier New" w:cs="Courier New"/>
          </w:rPr>
          <w:t>m-02.cfg</w:t>
        </w:r>
        <w:r>
          <w:t>.</w:t>
        </w:r>
      </w:ins>
    </w:p>
    <w:p w14:paraId="3DD4D15C" w14:textId="77777777" w:rsidR="00544156" w:rsidRDefault="00544156" w:rsidP="00544156">
      <w:pPr>
        <w:pStyle w:val="Heading5"/>
        <w:rPr>
          <w:del w:id="1895" w:author="Thomas Stockhammer" w:date="2021-05-21T22:28:00Z"/>
        </w:rPr>
      </w:pPr>
      <w:del w:id="1896" w:author="Thomas Stockhammer" w:date="2021-05-21T22:28:00Z">
        <w:r>
          <w:delText>6.5.8.2.2</w:delText>
        </w:r>
        <w:r>
          <w:tab/>
          <w:delText>Common Parameters</w:delText>
        </w:r>
        <w:bookmarkEnd w:id="1860"/>
      </w:del>
    </w:p>
    <w:p w14:paraId="28709475" w14:textId="77777777" w:rsidR="00544156" w:rsidRDefault="00544156" w:rsidP="00544156">
      <w:pPr>
        <w:rPr>
          <w:del w:id="1897" w:author="Thomas Stockhammer" w:date="2021-05-21T22:28:00Z"/>
        </w:rPr>
      </w:pPr>
      <w:del w:id="1898" w:author="Thomas Stockhammer" w:date="2021-05-21T22:28:00Z">
        <w:r>
          <w:delText>To generate the anchor bitstreams, JM19.0 is used.</w:delText>
        </w:r>
      </w:del>
    </w:p>
    <w:p w14:paraId="01FC24C6" w14:textId="77777777" w:rsidR="00544156" w:rsidRDefault="00544156" w:rsidP="00544156">
      <w:pPr>
        <w:rPr>
          <w:del w:id="1899" w:author="Thomas Stockhammer" w:date="2021-05-21T22:28:00Z"/>
        </w:rPr>
      </w:pPr>
      <w:del w:id="1900" w:author="Thomas Stockhammer" w:date="2021-05-21T22:28:00Z">
        <w:r>
          <w:delText xml:space="preserve">The common parameters are as follows: </w:delText>
        </w:r>
      </w:del>
    </w:p>
    <w:p w14:paraId="411B725B" w14:textId="77777777" w:rsidR="00544156" w:rsidRDefault="00544156" w:rsidP="00544156">
      <w:pPr>
        <w:pStyle w:val="B1"/>
        <w:rPr>
          <w:del w:id="1901" w:author="Thomas Stockhammer" w:date="2021-05-21T22:28:00Z"/>
        </w:rPr>
      </w:pPr>
      <w:del w:id="1902" w:author="Thomas Stockhammer" w:date="2021-05-21T22:28:00Z">
        <w:r>
          <w:delText>-</w:delText>
        </w:r>
        <w:r>
          <w:tab/>
          <w:delText>ProfileIDC = 100 (High Profile)</w:delText>
        </w:r>
      </w:del>
    </w:p>
    <w:p w14:paraId="54FEF044" w14:textId="77777777" w:rsidR="00544156" w:rsidRDefault="00544156" w:rsidP="00544156">
      <w:pPr>
        <w:pStyle w:val="B1"/>
        <w:rPr>
          <w:del w:id="1903" w:author="Thomas Stockhammer" w:date="2021-05-21T22:28:00Z"/>
        </w:rPr>
      </w:pPr>
      <w:del w:id="1904" w:author="Thomas Stockhammer" w:date="2021-05-21T22:28:00Z">
        <w:r>
          <w:delText>-</w:delText>
        </w:r>
        <w:r>
          <w:tab/>
          <w:delText>IDRPeriod = IntraPeriod</w:delText>
        </w:r>
      </w:del>
    </w:p>
    <w:p w14:paraId="53543E10" w14:textId="77777777" w:rsidR="00544156" w:rsidRDefault="00544156" w:rsidP="00544156">
      <w:pPr>
        <w:pStyle w:val="B1"/>
        <w:rPr>
          <w:del w:id="1905" w:author="Thomas Stockhammer" w:date="2021-05-21T22:28:00Z"/>
        </w:rPr>
      </w:pPr>
      <w:del w:id="1906" w:author="Thomas Stockhammer" w:date="2021-05-21T22:28:00Z">
        <w:r>
          <w:delText>-</w:delText>
        </w:r>
        <w:r>
          <w:tab/>
          <w:delText>QPISlice = QPPSlice = QP</w:delText>
        </w:r>
      </w:del>
    </w:p>
    <w:p w14:paraId="61DDD216" w14:textId="77777777" w:rsidR="00544156" w:rsidRDefault="00544156" w:rsidP="00544156">
      <w:pPr>
        <w:pStyle w:val="B1"/>
        <w:rPr>
          <w:del w:id="1907" w:author="Thomas Stockhammer" w:date="2021-05-21T22:28:00Z"/>
        </w:rPr>
      </w:pPr>
      <w:del w:id="1908" w:author="Thomas Stockhammer" w:date="2021-05-21T22:28:00Z">
        <w:r>
          <w:delText>-</w:delText>
        </w:r>
        <w:r>
          <w:tab/>
          <w:delText>NumberOfReferenceFrames = 4</w:delText>
        </w:r>
      </w:del>
    </w:p>
    <w:p w14:paraId="15D193E0" w14:textId="77777777" w:rsidR="00544156" w:rsidRDefault="00544156" w:rsidP="00544156">
      <w:pPr>
        <w:pStyle w:val="B1"/>
        <w:rPr>
          <w:del w:id="1909" w:author="Thomas Stockhammer" w:date="2021-05-21T22:28:00Z"/>
        </w:rPr>
      </w:pPr>
      <w:del w:id="1910" w:author="Thomas Stockhammer" w:date="2021-05-21T22:28:00Z">
        <w:r>
          <w:delText>-</w:delText>
        </w:r>
        <w:r>
          <w:tab/>
          <w:delText>PList0References = 4 (P slice List 0 reference override)</w:delText>
        </w:r>
      </w:del>
    </w:p>
    <w:p w14:paraId="2422B1D9" w14:textId="77777777" w:rsidR="00544156" w:rsidRDefault="00544156" w:rsidP="00544156">
      <w:pPr>
        <w:pStyle w:val="B1"/>
        <w:rPr>
          <w:del w:id="1911" w:author="Thomas Stockhammer" w:date="2021-05-21T22:28:00Z"/>
        </w:rPr>
      </w:pPr>
      <w:del w:id="1912" w:author="Thomas Stockhammer" w:date="2021-05-21T22:28:00Z">
        <w:r>
          <w:delText>-</w:delText>
        </w:r>
        <w:r>
          <w:tab/>
          <w:delText>I16RDOpt = 1 (rd-optimized mode decision for Intra 16x16 MB)</w:delText>
        </w:r>
      </w:del>
    </w:p>
    <w:p w14:paraId="620D9185" w14:textId="77777777" w:rsidR="00544156" w:rsidRDefault="00544156" w:rsidP="00544156">
      <w:pPr>
        <w:pStyle w:val="B1"/>
        <w:rPr>
          <w:del w:id="1913" w:author="Thomas Stockhammer" w:date="2021-05-21T22:28:00Z"/>
        </w:rPr>
      </w:pPr>
      <w:del w:id="1914" w:author="Thomas Stockhammer" w:date="2021-05-21T22:28:00Z">
        <w:r>
          <w:rPr>
            <w:rPrChange w:id="1915" w:author="Thomas Stockhammer" w:date="2021-05-12T12:11:00Z">
              <w:rPr>
                <w:highlight w:val="yellow"/>
              </w:rPr>
            </w:rPrChange>
          </w:rPr>
          <w:delText>-</w:delText>
        </w:r>
        <w:r>
          <w:rPr>
            <w:rPrChange w:id="1916" w:author="Thomas Stockhammer" w:date="2021-05-12T12:11:00Z">
              <w:rPr>
                <w:highlight w:val="yellow"/>
              </w:rPr>
            </w:rPrChange>
          </w:rPr>
          <w:tab/>
          <w:delText xml:space="preserve">NumberBFrames = </w:delText>
        </w:r>
      </w:del>
      <w:del w:id="1917" w:author="Thomas Stockhammer" w:date="2021-05-12T12:10:00Z">
        <w:r>
          <w:rPr>
            <w:rPrChange w:id="1918" w:author="Thomas Stockhammer" w:date="2021-05-12T12:11:00Z">
              <w:rPr>
                <w:highlight w:val="yellow"/>
              </w:rPr>
            </w:rPrChange>
          </w:rPr>
          <w:delText>0</w:delText>
        </w:r>
      </w:del>
    </w:p>
    <w:p w14:paraId="3D94844B" w14:textId="77777777" w:rsidR="00544156" w:rsidRDefault="00544156" w:rsidP="00544156">
      <w:pPr>
        <w:pStyle w:val="B1"/>
        <w:rPr>
          <w:del w:id="1919" w:author="Thomas Stockhammer" w:date="2021-05-21T22:28:00Z"/>
        </w:rPr>
      </w:pPr>
      <w:del w:id="1920" w:author="Thomas Stockhammer" w:date="2021-05-21T22:28:00Z">
        <w:r>
          <w:lastRenderedPageBreak/>
          <w:delText>-</w:delText>
        </w:r>
        <w:r>
          <w:tab/>
          <w:delText xml:space="preserve">SearchMode = </w:delText>
        </w:r>
      </w:del>
      <w:del w:id="1921" w:author="Thomas Stockhammer" w:date="2021-05-12T12:06:00Z">
        <w:r>
          <w:delText>0</w:delText>
        </w:r>
      </w:del>
      <w:del w:id="1922" w:author="Thomas Stockhammer" w:date="2021-05-21T22:28:00Z">
        <w:r>
          <w:delText xml:space="preserve"> (</w:delText>
        </w:r>
      </w:del>
      <w:del w:id="1923" w:author="Thomas Stockhammer" w:date="2021-05-12T12:07:00Z">
        <w:r>
          <w:delText>fast full search</w:delText>
        </w:r>
      </w:del>
      <w:del w:id="1924" w:author="Thomas Stockhammer" w:date="2021-05-21T22:28:00Z">
        <w:r>
          <w:delText>)</w:delText>
        </w:r>
      </w:del>
    </w:p>
    <w:p w14:paraId="05A3F715" w14:textId="77777777" w:rsidR="00544156" w:rsidRDefault="00544156" w:rsidP="00544156">
      <w:pPr>
        <w:pStyle w:val="B1"/>
        <w:ind w:left="0" w:firstLine="0"/>
        <w:rPr>
          <w:del w:id="1925" w:author="Thomas Stockhammer" w:date="2021-05-21T22:28:00Z"/>
        </w:rPr>
      </w:pPr>
      <w:del w:id="1926" w:author="Thomas Stockhammer" w:date="2021-05-21T22:28:00Z">
        <w:r>
          <w:delText>The following parameters are variables and triggered through updates of the config-file.</w:delText>
        </w:r>
      </w:del>
    </w:p>
    <w:p w14:paraId="7E4A9F31" w14:textId="77777777" w:rsidR="00544156" w:rsidRDefault="00544156" w:rsidP="00544156">
      <w:pPr>
        <w:pStyle w:val="B1"/>
        <w:numPr>
          <w:ilvl w:val="0"/>
          <w:numId w:val="24"/>
        </w:numPr>
        <w:rPr>
          <w:del w:id="1927" w:author="Thomas Stockhammer" w:date="2021-05-21T22:28:00Z"/>
        </w:rPr>
      </w:pPr>
      <w:del w:id="1928" w:author="Thomas Stockhammer" w:date="2021-05-21T22:28:00Z">
        <w:r>
          <w:delText>QP: [17,22,27,32,37]</w:delText>
        </w:r>
      </w:del>
    </w:p>
    <w:p w14:paraId="0FCA0E58" w14:textId="77777777" w:rsidR="00544156" w:rsidRDefault="00544156" w:rsidP="00544156">
      <w:pPr>
        <w:pStyle w:val="Heading5"/>
        <w:rPr>
          <w:del w:id="1929" w:author="Thomas Stockhammer" w:date="2021-05-21T22:28:00Z"/>
        </w:rPr>
      </w:pPr>
      <w:bookmarkStart w:id="1930" w:name="_Toc71665238"/>
      <w:del w:id="1931" w:author="Thomas Stockhammer" w:date="2021-05-21T22:28:00Z">
        <w:r>
          <w:delText>6.5.8.2.3</w:delText>
        </w:r>
        <w:r>
          <w:tab/>
          <w:delText>S4-JM-01: FullHD, no Intra</w:delText>
        </w:r>
        <w:bookmarkEnd w:id="1930"/>
      </w:del>
    </w:p>
    <w:p w14:paraId="5594FD0A" w14:textId="77777777" w:rsidR="00544156" w:rsidRDefault="00544156" w:rsidP="00544156">
      <w:pPr>
        <w:rPr>
          <w:del w:id="1932" w:author="Thomas Stockhammer" w:date="2021-05-21T22:28:00Z"/>
        </w:rPr>
      </w:pPr>
      <w:del w:id="1933" w:author="Thomas Stockhammer" w:date="2021-05-21T22:28:00Z">
        <w:r>
          <w:delText>The common parameters as defined in 6.5.8.2.2 apply.</w:delText>
        </w:r>
      </w:del>
    </w:p>
    <w:p w14:paraId="4FBC55E1" w14:textId="77777777" w:rsidR="00544156" w:rsidRDefault="00544156" w:rsidP="00544156">
      <w:pPr>
        <w:rPr>
          <w:del w:id="1934" w:author="Thomas Stockhammer" w:date="2021-05-21T22:28:00Z"/>
        </w:rPr>
      </w:pPr>
      <w:del w:id="1935" w:author="Thomas Stockhammer" w:date="2021-05-21T22:28:00Z">
        <w:r>
          <w:delText xml:space="preserve">In addition, the following parameters apply: </w:delText>
        </w:r>
      </w:del>
    </w:p>
    <w:p w14:paraId="07376C23" w14:textId="77777777" w:rsidR="00544156" w:rsidRDefault="00544156" w:rsidP="00544156">
      <w:pPr>
        <w:pStyle w:val="B1"/>
        <w:rPr>
          <w:del w:id="1936" w:author="Thomas Stockhammer" w:date="2021-05-21T22:28:00Z"/>
        </w:rPr>
      </w:pPr>
      <w:del w:id="1937" w:author="Thomas Stockhammer" w:date="2021-05-21T22:28:00Z">
        <w:r>
          <w:delText>-</w:delText>
        </w:r>
        <w:r>
          <w:tab/>
          <w:delText>LevelIDC = 42</w:delText>
        </w:r>
      </w:del>
    </w:p>
    <w:p w14:paraId="743C348E" w14:textId="77777777" w:rsidR="00544156" w:rsidRDefault="00544156" w:rsidP="00544156">
      <w:pPr>
        <w:pStyle w:val="B1"/>
        <w:rPr>
          <w:del w:id="1938" w:author="Thomas Stockhammer" w:date="2021-05-21T22:28:00Z"/>
        </w:rPr>
      </w:pPr>
      <w:del w:id="1939" w:author="Thomas Stockhammer" w:date="2021-05-21T22:28:00Z">
        <w:r>
          <w:delText>-</w:delText>
        </w:r>
        <w:r>
          <w:tab/>
          <w:delText>IntraPeriod = 0 (no intra)</w:delText>
        </w:r>
      </w:del>
    </w:p>
    <w:p w14:paraId="44B9347B" w14:textId="77777777" w:rsidR="00544156" w:rsidRDefault="00544156" w:rsidP="00544156">
      <w:pPr>
        <w:pStyle w:val="B1"/>
        <w:rPr>
          <w:del w:id="1940" w:author="Thomas Stockhammer" w:date="2021-05-21T22:28:00Z"/>
        </w:rPr>
      </w:pPr>
      <w:del w:id="1941" w:author="Thomas Stockhammer" w:date="2021-05-21T22:28:00Z">
        <w:r>
          <w:delText>-</w:delText>
        </w:r>
        <w:r>
          <w:tab/>
          <w:delText xml:space="preserve">SearchRange = 64; </w:delText>
        </w:r>
      </w:del>
    </w:p>
    <w:p w14:paraId="101F2722" w14:textId="77777777" w:rsidR="00544156" w:rsidRDefault="00544156" w:rsidP="00544156">
      <w:pPr>
        <w:rPr>
          <w:del w:id="1942" w:author="Thomas Stockhammer" w:date="2021-05-21T22:28:00Z"/>
        </w:rPr>
      </w:pPr>
      <w:del w:id="1943" w:author="Thomas Stockhammer" w:date="2021-05-21T22:28:00Z">
        <w:r>
          <w:delText xml:space="preserve">The settings are defined in the attached configuration file </w:delText>
        </w:r>
        <w:r>
          <w:rPr>
            <w:rFonts w:ascii="Courier New" w:hAnsi="Courier New" w:cs="Courier New"/>
          </w:rPr>
          <w:delText>s4-jm-01.cfg</w:delText>
        </w:r>
        <w:r>
          <w:delText>.</w:delText>
        </w:r>
      </w:del>
    </w:p>
    <w:p w14:paraId="162CEBAA" w14:textId="77777777" w:rsidR="00544156" w:rsidRDefault="00544156" w:rsidP="00544156">
      <w:pPr>
        <w:pStyle w:val="Heading5"/>
        <w:rPr>
          <w:del w:id="1944" w:author="Thomas Stockhammer" w:date="2021-05-21T22:28:00Z"/>
        </w:rPr>
      </w:pPr>
      <w:bookmarkStart w:id="1945" w:name="_Toc71665239"/>
      <w:del w:id="1946" w:author="Thomas Stockhammer" w:date="2021-05-21T22:28:00Z">
        <w:r>
          <w:delText>6.5.8.2.3</w:delText>
        </w:r>
        <w:r>
          <w:tab/>
          <w:delText>S4-JM-02: 4K, no Intra</w:delText>
        </w:r>
        <w:bookmarkEnd w:id="1945"/>
      </w:del>
    </w:p>
    <w:p w14:paraId="5459A7F5" w14:textId="77777777" w:rsidR="00544156" w:rsidRDefault="00544156" w:rsidP="00544156">
      <w:pPr>
        <w:rPr>
          <w:del w:id="1947" w:author="Thomas Stockhammer" w:date="2021-05-21T22:28:00Z"/>
        </w:rPr>
      </w:pPr>
      <w:del w:id="1948" w:author="Thomas Stockhammer" w:date="2021-05-21T22:28:00Z">
        <w:r>
          <w:delText>The common parameters as defined in 6.5.8.2.2 apply.</w:delText>
        </w:r>
      </w:del>
    </w:p>
    <w:p w14:paraId="0E8D3B9F" w14:textId="77777777" w:rsidR="00544156" w:rsidRDefault="00544156" w:rsidP="00544156">
      <w:pPr>
        <w:rPr>
          <w:del w:id="1949" w:author="Thomas Stockhammer" w:date="2021-05-21T22:28:00Z"/>
        </w:rPr>
      </w:pPr>
      <w:del w:id="1950" w:author="Thomas Stockhammer" w:date="2021-05-21T22:28:00Z">
        <w:r>
          <w:delText xml:space="preserve">In addition, the following parameters apply: </w:delText>
        </w:r>
      </w:del>
    </w:p>
    <w:p w14:paraId="5B34FF87" w14:textId="77777777" w:rsidR="00544156" w:rsidRDefault="00544156" w:rsidP="00544156">
      <w:pPr>
        <w:pStyle w:val="B1"/>
        <w:rPr>
          <w:del w:id="1951" w:author="Thomas Stockhammer" w:date="2021-05-21T22:28:00Z"/>
        </w:rPr>
      </w:pPr>
      <w:del w:id="1952" w:author="Thomas Stockhammer" w:date="2021-05-21T22:28:00Z">
        <w:r>
          <w:delText>-</w:delText>
        </w:r>
        <w:r>
          <w:tab/>
          <w:delText>LevelIDC = 52</w:delText>
        </w:r>
      </w:del>
    </w:p>
    <w:p w14:paraId="1B3BC3CC" w14:textId="77777777" w:rsidR="00544156" w:rsidRDefault="00544156" w:rsidP="00544156">
      <w:pPr>
        <w:pStyle w:val="B1"/>
        <w:rPr>
          <w:del w:id="1953" w:author="Thomas Stockhammer" w:date="2021-05-21T22:28:00Z"/>
        </w:rPr>
      </w:pPr>
      <w:del w:id="1954" w:author="Thomas Stockhammer" w:date="2021-05-21T22:28:00Z">
        <w:r>
          <w:delText>-</w:delText>
        </w:r>
        <w:r>
          <w:tab/>
          <w:delText>IntraPeriod = 0 (no intra)</w:delText>
        </w:r>
      </w:del>
    </w:p>
    <w:p w14:paraId="5ED33636" w14:textId="77777777" w:rsidR="00544156" w:rsidRDefault="00544156" w:rsidP="00544156">
      <w:pPr>
        <w:pStyle w:val="B1"/>
        <w:rPr>
          <w:del w:id="1955" w:author="Thomas Stockhammer" w:date="2021-05-21T22:28:00Z"/>
        </w:rPr>
      </w:pPr>
      <w:del w:id="1956" w:author="Thomas Stockhammer" w:date="2021-05-21T22:28:00Z">
        <w:r>
          <w:delText>-</w:delText>
        </w:r>
        <w:r>
          <w:tab/>
          <w:delText xml:space="preserve">SearchRange = 128; </w:delText>
        </w:r>
      </w:del>
    </w:p>
    <w:p w14:paraId="67D38BEF" w14:textId="77777777" w:rsidR="00544156" w:rsidRDefault="00544156" w:rsidP="00544156">
      <w:pPr>
        <w:rPr>
          <w:del w:id="1957" w:author="Thomas Stockhammer" w:date="2021-05-21T22:28:00Z"/>
        </w:rPr>
      </w:pPr>
      <w:del w:id="1958" w:author="Thomas Stockhammer" w:date="2021-05-21T22:28:00Z">
        <w:r>
          <w:delText xml:space="preserve">The settings are defined in the attached configuration file </w:delText>
        </w:r>
        <w:r>
          <w:rPr>
            <w:rFonts w:ascii="Courier New" w:hAnsi="Courier New" w:cs="Courier New"/>
          </w:rPr>
          <w:delText>s4-jm-02.cfg</w:delText>
        </w:r>
        <w:r>
          <w:delText>.</w:delText>
        </w:r>
      </w:del>
    </w:p>
    <w:p w14:paraId="39AC3341" w14:textId="77777777" w:rsidR="00544156" w:rsidRDefault="00544156" w:rsidP="00544156">
      <w:pPr>
        <w:pStyle w:val="Heading5"/>
        <w:rPr>
          <w:del w:id="1959" w:author="Thomas Stockhammer" w:date="2021-05-21T22:28:00Z"/>
        </w:rPr>
      </w:pPr>
      <w:bookmarkStart w:id="1960" w:name="_Toc71665240"/>
      <w:del w:id="1961" w:author="Thomas Stockhammer" w:date="2021-05-21T22:28:00Z">
        <w:r>
          <w:delText>6.5.8.2.4</w:delText>
        </w:r>
        <w:r>
          <w:tab/>
          <w:delText>S4-JM-03: FullHD, Intra 1 sec</w:delText>
        </w:r>
        <w:bookmarkEnd w:id="1960"/>
      </w:del>
    </w:p>
    <w:p w14:paraId="1E371FE1" w14:textId="77777777" w:rsidR="00544156" w:rsidRDefault="00544156" w:rsidP="00544156">
      <w:pPr>
        <w:rPr>
          <w:del w:id="1962" w:author="Thomas Stockhammer" w:date="2021-05-21T22:28:00Z"/>
        </w:rPr>
      </w:pPr>
      <w:del w:id="1963" w:author="Thomas Stockhammer" w:date="2021-05-21T22:28:00Z">
        <w:r>
          <w:delText>The common parameters as defined in 6.5.8.2.2 apply.</w:delText>
        </w:r>
      </w:del>
    </w:p>
    <w:p w14:paraId="43CEB75B" w14:textId="77777777" w:rsidR="00544156" w:rsidRDefault="00544156" w:rsidP="00544156">
      <w:pPr>
        <w:rPr>
          <w:del w:id="1964" w:author="Thomas Stockhammer" w:date="2021-05-21T22:28:00Z"/>
        </w:rPr>
      </w:pPr>
      <w:del w:id="1965" w:author="Thomas Stockhammer" w:date="2021-05-21T22:28:00Z">
        <w:r>
          <w:delText xml:space="preserve">In addition, the following parameters apply: </w:delText>
        </w:r>
      </w:del>
    </w:p>
    <w:p w14:paraId="6C5CF5DF" w14:textId="77777777" w:rsidR="00544156" w:rsidRDefault="00544156" w:rsidP="00544156">
      <w:pPr>
        <w:pStyle w:val="B1"/>
        <w:rPr>
          <w:del w:id="1966" w:author="Thomas Stockhammer" w:date="2021-05-21T22:28:00Z"/>
        </w:rPr>
      </w:pPr>
      <w:del w:id="1967" w:author="Thomas Stockhammer" w:date="2021-05-21T22:28:00Z">
        <w:r>
          <w:delText>-</w:delText>
        </w:r>
        <w:r>
          <w:tab/>
          <w:delText>LevelIDC = 42</w:delText>
        </w:r>
      </w:del>
    </w:p>
    <w:p w14:paraId="455167B8" w14:textId="77777777" w:rsidR="00544156" w:rsidRDefault="00544156" w:rsidP="00544156">
      <w:pPr>
        <w:pStyle w:val="B1"/>
        <w:rPr>
          <w:del w:id="1968" w:author="Thomas Stockhammer" w:date="2021-05-21T22:28:00Z"/>
        </w:rPr>
      </w:pPr>
      <w:del w:id="1969" w:author="Thomas Stockhammer" w:date="2021-05-21T22:28:00Z">
        <w:r>
          <w:delText>-</w:delText>
        </w:r>
        <w:r>
          <w:tab/>
          <w:delText>IntraPeriod = 30</w:delText>
        </w:r>
      </w:del>
    </w:p>
    <w:p w14:paraId="5F04D37C" w14:textId="77777777" w:rsidR="00544156" w:rsidRDefault="00544156" w:rsidP="00544156">
      <w:pPr>
        <w:pStyle w:val="B1"/>
        <w:rPr>
          <w:del w:id="1970" w:author="Thomas Stockhammer" w:date="2021-05-21T22:28:00Z"/>
        </w:rPr>
      </w:pPr>
      <w:del w:id="1971" w:author="Thomas Stockhammer" w:date="2021-05-21T22:28:00Z">
        <w:r>
          <w:delText>-</w:delText>
        </w:r>
        <w:r>
          <w:tab/>
          <w:delText xml:space="preserve">SearchRange = 64; </w:delText>
        </w:r>
      </w:del>
    </w:p>
    <w:p w14:paraId="57322D7D" w14:textId="77777777" w:rsidR="00544156" w:rsidRDefault="00544156" w:rsidP="00544156">
      <w:pPr>
        <w:rPr>
          <w:del w:id="1972" w:author="Thomas Stockhammer" w:date="2021-05-21T22:28:00Z"/>
        </w:rPr>
      </w:pPr>
      <w:del w:id="1973" w:author="Thomas Stockhammer" w:date="2021-05-21T22:28:00Z">
        <w:r>
          <w:delText xml:space="preserve">The settings are defined in the attached configuration file </w:delText>
        </w:r>
        <w:r>
          <w:rPr>
            <w:rFonts w:ascii="Courier New" w:hAnsi="Courier New" w:cs="Courier New"/>
          </w:rPr>
          <w:delText>s4-jm-03.cfg</w:delText>
        </w:r>
        <w:r>
          <w:delText>.</w:delText>
        </w:r>
      </w:del>
    </w:p>
    <w:p w14:paraId="3B07EE66" w14:textId="77777777" w:rsidR="00544156" w:rsidRDefault="00544156" w:rsidP="00544156">
      <w:pPr>
        <w:pStyle w:val="Heading5"/>
        <w:rPr>
          <w:del w:id="1974" w:author="Thomas Stockhammer" w:date="2021-05-21T22:28:00Z"/>
        </w:rPr>
      </w:pPr>
      <w:bookmarkStart w:id="1975" w:name="_Toc71665241"/>
      <w:del w:id="1976" w:author="Thomas Stockhammer" w:date="2021-05-21T22:28:00Z">
        <w:r>
          <w:delText>6.5.8.2.5</w:delText>
        </w:r>
        <w:r>
          <w:tab/>
          <w:delText>S4-JM-04: FullHD, Intra 1 sec</w:delText>
        </w:r>
        <w:bookmarkEnd w:id="1975"/>
      </w:del>
    </w:p>
    <w:p w14:paraId="3A519EAA" w14:textId="77777777" w:rsidR="00544156" w:rsidRDefault="00544156" w:rsidP="00544156">
      <w:pPr>
        <w:rPr>
          <w:del w:id="1977" w:author="Thomas Stockhammer" w:date="2021-05-21T22:28:00Z"/>
        </w:rPr>
      </w:pPr>
      <w:del w:id="1978" w:author="Thomas Stockhammer" w:date="2021-05-21T22:28:00Z">
        <w:r>
          <w:delText>The common parameters as defined in 6.5.8.2.2 apply.</w:delText>
        </w:r>
      </w:del>
    </w:p>
    <w:p w14:paraId="6840B0E7" w14:textId="77777777" w:rsidR="00544156" w:rsidRDefault="00544156" w:rsidP="00544156">
      <w:pPr>
        <w:rPr>
          <w:del w:id="1979" w:author="Thomas Stockhammer" w:date="2021-05-21T22:28:00Z"/>
        </w:rPr>
      </w:pPr>
      <w:del w:id="1980" w:author="Thomas Stockhammer" w:date="2021-05-21T22:28:00Z">
        <w:r>
          <w:delText xml:space="preserve">In addition, the following parameters apply: </w:delText>
        </w:r>
      </w:del>
    </w:p>
    <w:p w14:paraId="14CF8342" w14:textId="77777777" w:rsidR="00544156" w:rsidRDefault="00544156" w:rsidP="00544156">
      <w:pPr>
        <w:pStyle w:val="B1"/>
        <w:rPr>
          <w:del w:id="1981" w:author="Thomas Stockhammer" w:date="2021-05-21T22:28:00Z"/>
        </w:rPr>
      </w:pPr>
      <w:del w:id="1982" w:author="Thomas Stockhammer" w:date="2021-05-21T22:28:00Z">
        <w:r>
          <w:delText>-</w:delText>
        </w:r>
        <w:r>
          <w:tab/>
          <w:delText>LevelIDC = 52</w:delText>
        </w:r>
      </w:del>
    </w:p>
    <w:p w14:paraId="77EB3FAF" w14:textId="77777777" w:rsidR="00544156" w:rsidRDefault="00544156" w:rsidP="00544156">
      <w:pPr>
        <w:pStyle w:val="B1"/>
        <w:rPr>
          <w:del w:id="1983" w:author="Thomas Stockhammer" w:date="2021-05-21T22:28:00Z"/>
        </w:rPr>
      </w:pPr>
      <w:del w:id="1984" w:author="Thomas Stockhammer" w:date="2021-05-21T22:28:00Z">
        <w:r>
          <w:delText>-</w:delText>
        </w:r>
        <w:r>
          <w:tab/>
          <w:delText xml:space="preserve">IntraPeriod = 30 </w:delText>
        </w:r>
      </w:del>
      <w:del w:id="1985" w:author="Thomas Stockhammer" w:date="2021-05-12T14:03:00Z">
        <w:r>
          <w:delText>(no intra)</w:delText>
        </w:r>
      </w:del>
    </w:p>
    <w:p w14:paraId="16F70C12" w14:textId="77777777" w:rsidR="00544156" w:rsidRDefault="00544156" w:rsidP="00544156">
      <w:pPr>
        <w:pStyle w:val="B1"/>
        <w:rPr>
          <w:del w:id="1986" w:author="Thomas Stockhammer" w:date="2021-05-21T22:28:00Z"/>
        </w:rPr>
      </w:pPr>
      <w:del w:id="1987" w:author="Thomas Stockhammer" w:date="2021-05-21T22:28:00Z">
        <w:r>
          <w:delText>-</w:delText>
        </w:r>
        <w:r>
          <w:tab/>
          <w:delText xml:space="preserve">SearchRange = 128; </w:delText>
        </w:r>
      </w:del>
    </w:p>
    <w:p w14:paraId="1E96CCCF" w14:textId="77777777" w:rsidR="00544156" w:rsidRDefault="00544156" w:rsidP="00544156">
      <w:pPr>
        <w:rPr>
          <w:del w:id="1988" w:author="Thomas Stockhammer" w:date="2021-05-12T12:11:00Z"/>
        </w:rPr>
      </w:pPr>
      <w:del w:id="1989" w:author="Thomas Stockhammer" w:date="2021-05-21T22:28:00Z">
        <w:r>
          <w:delText xml:space="preserve">The settings are defined in the attached configuration file </w:delText>
        </w:r>
        <w:r>
          <w:rPr>
            <w:rFonts w:ascii="Courier New" w:hAnsi="Courier New" w:cs="Courier New"/>
          </w:rPr>
          <w:delText>s4-jm-04.cfg</w:delText>
        </w:r>
        <w:r>
          <w:delText>.</w:delText>
        </w:r>
      </w:del>
    </w:p>
    <w:p w14:paraId="1A3BD281" w14:textId="77777777" w:rsidR="00544156" w:rsidRDefault="00544156" w:rsidP="00544156">
      <w:pPr>
        <w:rPr>
          <w:del w:id="1990" w:author="Thomas Stockhammer" w:date="2021-05-21T22:28:00Z"/>
        </w:rPr>
      </w:pPr>
      <w:del w:id="1991" w:author="Thomas Stockhammer" w:date="2021-05-12T12:11:00Z">
        <w:r>
          <w:delText>]</w:delText>
        </w:r>
      </w:del>
    </w:p>
    <w:p w14:paraId="1DD3E8E5" w14:textId="2B4ABFAF" w:rsidR="004B6290" w:rsidRDefault="004B6290" w:rsidP="00882D8E">
      <w:pPr>
        <w:pStyle w:val="Heading4"/>
      </w:pPr>
      <w:r>
        <w:lastRenderedPageBreak/>
        <w:t>6.</w:t>
      </w:r>
      <w:r w:rsidR="003073CC">
        <w:t>5</w:t>
      </w:r>
      <w:r>
        <w:t>.8.3</w:t>
      </w:r>
      <w:r>
        <w:tab/>
        <w:t>H.265/HEVC Anchors</w:t>
      </w:r>
      <w:bookmarkEnd w:id="1851"/>
    </w:p>
    <w:p w14:paraId="09F384B9" w14:textId="77777777" w:rsidR="00013BDC" w:rsidRDefault="00013BDC" w:rsidP="00013BDC">
      <w:pPr>
        <w:pStyle w:val="Heading5"/>
      </w:pPr>
      <w:bookmarkStart w:id="1992" w:name="_Toc71665243"/>
      <w:r>
        <w:t>6.5.8.3.1</w:t>
      </w:r>
      <w:r>
        <w:tab/>
        <w:t>Overview</w:t>
      </w:r>
      <w:bookmarkEnd w:id="1992"/>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14AD2"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4B80C537" w:rsidR="00614AD2" w:rsidRPr="001A75E1" w:rsidRDefault="00614AD2" w:rsidP="00614AD2">
            <w:pPr>
              <w:pStyle w:val="TAC"/>
              <w:rPr>
                <w:sz w:val="16"/>
                <w:szCs w:val="18"/>
                <w:lang w:val="en-US"/>
              </w:rPr>
            </w:pPr>
            <w:r>
              <w:rPr>
                <w:sz w:val="16"/>
                <w:szCs w:val="18"/>
                <w:lang w:val="en-US" w:eastAsia="fr-FR"/>
              </w:rPr>
              <w:t>QP = [22,27,32,37</w:t>
            </w:r>
            <w:del w:id="1993" w:author="Thomas Stockhammer" w:date="2021-05-21T22:27:00Z">
              <w:r>
                <w:rPr>
                  <w:sz w:val="16"/>
                  <w:szCs w:val="18"/>
                  <w:lang w:val="en-US" w:eastAsia="fr-FR"/>
                </w:rPr>
                <w:delText>,42</w:delText>
              </w:r>
            </w:del>
            <w:r>
              <w:rPr>
                <w:sz w:val="16"/>
                <w:szCs w:val="18"/>
                <w:lang w:val="en-US" w:eastAsia="fr-FR"/>
              </w:rPr>
              <w:t>]</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66B47E81" w:rsidR="00614AD2" w:rsidRPr="001A75E1" w:rsidRDefault="00614AD2" w:rsidP="00614AD2">
            <w:pPr>
              <w:pStyle w:val="TAC"/>
              <w:rPr>
                <w:sz w:val="16"/>
                <w:szCs w:val="18"/>
                <w:lang w:val="en-US"/>
              </w:rPr>
            </w:pPr>
            <w:r>
              <w:rPr>
                <w:sz w:val="16"/>
                <w:szCs w:val="18"/>
                <w:lang w:val="en-US" w:eastAsia="fr-FR"/>
              </w:rPr>
              <w:t>QP = [22,27,32,37</w:t>
            </w:r>
            <w:del w:id="1994" w:author="Thomas Stockhammer" w:date="2021-05-21T22:27:00Z">
              <w:r>
                <w:rPr>
                  <w:sz w:val="16"/>
                  <w:szCs w:val="18"/>
                  <w:lang w:val="en-US" w:eastAsia="fr-FR"/>
                </w:rPr>
                <w:delText>,42</w:delText>
              </w:r>
            </w:del>
            <w:r>
              <w:rPr>
                <w:sz w:val="16"/>
                <w:szCs w:val="18"/>
                <w:lang w:val="en-US" w:eastAsia="fr-FR"/>
              </w:rPr>
              <w:t>]</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25C23409" w:rsidR="00614AD2" w:rsidRPr="001A75E1" w:rsidRDefault="00614AD2" w:rsidP="00614AD2">
            <w:pPr>
              <w:pStyle w:val="TAC"/>
              <w:rPr>
                <w:sz w:val="16"/>
                <w:szCs w:val="18"/>
                <w:lang w:val="en-US"/>
              </w:rPr>
            </w:pPr>
            <w:r>
              <w:rPr>
                <w:sz w:val="16"/>
                <w:szCs w:val="18"/>
                <w:lang w:val="en-US" w:eastAsia="fr-FR"/>
              </w:rPr>
              <w:t>QP = [22,27,32,37</w:t>
            </w:r>
            <w:del w:id="1995" w:author="Thomas Stockhammer" w:date="2021-05-21T22:27:00Z">
              <w:r>
                <w:rPr>
                  <w:sz w:val="16"/>
                  <w:szCs w:val="18"/>
                  <w:lang w:val="en-US" w:eastAsia="fr-FR"/>
                </w:rPr>
                <w:delText>,42</w:delText>
              </w:r>
            </w:del>
            <w:r>
              <w:rPr>
                <w:sz w:val="16"/>
                <w:szCs w:val="18"/>
                <w:lang w:val="en-US" w:eastAsia="fr-FR"/>
              </w:rPr>
              <w:t>]</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5A011D7E" w:rsidR="00614AD2" w:rsidRPr="001A75E1" w:rsidRDefault="00614AD2" w:rsidP="00614AD2">
            <w:pPr>
              <w:pStyle w:val="TAC"/>
              <w:rPr>
                <w:sz w:val="16"/>
                <w:szCs w:val="18"/>
                <w:lang w:val="en-US"/>
              </w:rPr>
            </w:pPr>
            <w:r>
              <w:rPr>
                <w:sz w:val="16"/>
                <w:szCs w:val="18"/>
                <w:lang w:val="en-US" w:eastAsia="fr-FR"/>
              </w:rPr>
              <w:t>QP = [22,27,32,37</w:t>
            </w:r>
            <w:del w:id="1996" w:author="Thomas Stockhammer" w:date="2021-05-21T22:27:00Z">
              <w:r>
                <w:rPr>
                  <w:sz w:val="16"/>
                  <w:szCs w:val="18"/>
                  <w:lang w:val="en-US" w:eastAsia="fr-FR"/>
                </w:rPr>
                <w:delText>,42</w:delText>
              </w:r>
            </w:del>
            <w:r>
              <w:rPr>
                <w:sz w:val="16"/>
                <w:szCs w:val="18"/>
                <w:lang w:val="en-US" w:eastAsia="fr-FR"/>
              </w:rPr>
              <w:t>]</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4E484F17" w:rsidR="00614AD2" w:rsidRPr="001A75E1" w:rsidRDefault="00614AD2" w:rsidP="00614AD2">
            <w:pPr>
              <w:pStyle w:val="TAC"/>
              <w:rPr>
                <w:sz w:val="16"/>
                <w:szCs w:val="18"/>
                <w:lang w:val="en-US"/>
              </w:rPr>
            </w:pPr>
            <w:r>
              <w:rPr>
                <w:sz w:val="16"/>
                <w:szCs w:val="18"/>
                <w:lang w:val="en-US" w:eastAsia="fr-FR"/>
              </w:rPr>
              <w:t>QP = [22,27,32,37</w:t>
            </w:r>
            <w:del w:id="1997" w:author="Thomas Stockhammer" w:date="2021-05-21T22:27:00Z">
              <w:r>
                <w:rPr>
                  <w:sz w:val="16"/>
                  <w:szCs w:val="18"/>
                  <w:lang w:val="en-US" w:eastAsia="fr-FR"/>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279FD8F9" w:rsidR="00614AD2" w:rsidRPr="001A75E1" w:rsidRDefault="00614AD2" w:rsidP="00614AD2">
            <w:pPr>
              <w:pStyle w:val="TAC"/>
              <w:rPr>
                <w:sz w:val="16"/>
                <w:szCs w:val="18"/>
                <w:lang w:val="en-US"/>
              </w:rPr>
            </w:pPr>
            <w:r>
              <w:rPr>
                <w:sz w:val="16"/>
                <w:szCs w:val="18"/>
                <w:lang w:val="en-US" w:eastAsia="fr-FR"/>
              </w:rPr>
              <w:t>QP = [22,27,32,37</w:t>
            </w:r>
            <w:del w:id="1998" w:author="Thomas Stockhammer" w:date="2021-05-21T22:27:00Z">
              <w:r>
                <w:rPr>
                  <w:sz w:val="16"/>
                  <w:szCs w:val="18"/>
                  <w:lang w:val="en-US" w:eastAsia="fr-FR"/>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2ABF022" w:rsidR="00614AD2" w:rsidRPr="001A75E1" w:rsidRDefault="00614AD2" w:rsidP="00614AD2">
            <w:pPr>
              <w:pStyle w:val="TAC"/>
              <w:rPr>
                <w:sz w:val="16"/>
                <w:szCs w:val="18"/>
                <w:lang w:val="en-US"/>
              </w:rPr>
            </w:pPr>
            <w:r>
              <w:rPr>
                <w:sz w:val="16"/>
                <w:szCs w:val="18"/>
                <w:lang w:val="en-US" w:eastAsia="fr-FR"/>
              </w:rPr>
              <w:t>QP = [22,27,32,37</w:t>
            </w:r>
            <w:del w:id="1999" w:author="Thomas Stockhammer" w:date="2021-05-21T22:27:00Z">
              <w:r>
                <w:rPr>
                  <w:sz w:val="16"/>
                  <w:szCs w:val="18"/>
                  <w:lang w:val="en-US" w:eastAsia="fr-FR"/>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5F873395" w:rsidR="00614AD2" w:rsidRPr="001A75E1" w:rsidRDefault="00614AD2" w:rsidP="00614AD2">
            <w:pPr>
              <w:pStyle w:val="TAC"/>
              <w:rPr>
                <w:sz w:val="16"/>
                <w:szCs w:val="18"/>
                <w:lang w:val="en-US"/>
              </w:rPr>
            </w:pPr>
            <w:r>
              <w:rPr>
                <w:sz w:val="16"/>
                <w:szCs w:val="18"/>
                <w:lang w:val="en-US" w:eastAsia="fr-FR"/>
              </w:rPr>
              <w:t>QP = [22,27,32,37</w:t>
            </w:r>
            <w:del w:id="2000" w:author="Thomas Stockhammer" w:date="2021-05-21T22:27:00Z">
              <w:r>
                <w:rPr>
                  <w:sz w:val="16"/>
                  <w:szCs w:val="18"/>
                  <w:lang w:val="en-US" w:eastAsia="fr-FR"/>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6B075378" w14:textId="77777777" w:rsidR="00B24A0D" w:rsidRDefault="00B24A0D" w:rsidP="00B24A0D">
      <w:pPr>
        <w:ind w:left="1135" w:hanging="851"/>
        <w:rPr>
          <w:del w:id="2001" w:author="Thomas Stockhammer" w:date="2021-05-12T12:11:00Z"/>
        </w:rPr>
        <w:pPrChange w:id="2002" w:author="Thomas Stockhammer" w:date="2021-05-12T12:11:00Z">
          <w:pPr/>
        </w:pPrChange>
      </w:pPr>
      <w:bookmarkStart w:id="2003" w:name="_Toc71665249"/>
      <w:del w:id="2004" w:author="Thomas Stockhammer" w:date="2021-05-12T12:11:00Z">
        <w:r>
          <w:delText>[</w:delText>
        </w:r>
      </w:del>
    </w:p>
    <w:p w14:paraId="131A178F" w14:textId="77777777" w:rsidR="00B24A0D" w:rsidRDefault="00B24A0D" w:rsidP="00B24A0D">
      <w:pPr>
        <w:pStyle w:val="EditorsNote"/>
        <w:rPr>
          <w:del w:id="2005" w:author="Thomas Stockhammer" w:date="2021-05-12T12:11:00Z"/>
        </w:rPr>
      </w:pPr>
      <w:del w:id="2006" w:author="Thomas Stockhammer" w:date="2021-05-12T12:11:00Z">
        <w:r>
          <w:delText>Editor’s Note:</w:delText>
        </w:r>
      </w:del>
    </w:p>
    <w:p w14:paraId="6B069141" w14:textId="77777777" w:rsidR="00B24A0D" w:rsidRDefault="00B24A0D" w:rsidP="00B24A0D">
      <w:pPr>
        <w:pStyle w:val="EditorsNote"/>
        <w:tabs>
          <w:tab w:val="num" w:pos="360"/>
        </w:tabs>
        <w:rPr>
          <w:del w:id="2007" w:author="Thomas Stockhammer" w:date="2021-05-12T12:11:00Z"/>
        </w:rPr>
      </w:pPr>
      <w:del w:id="2008" w:author="Thomas Stockhammer" w:date="2021-05-12T12:11:00Z">
        <w:r>
          <w:delText>Details are yet to be defined</w:delText>
        </w:r>
      </w:del>
    </w:p>
    <w:p w14:paraId="75FF4F50" w14:textId="77777777" w:rsidR="00B24A0D" w:rsidRDefault="00B24A0D" w:rsidP="00B24A0D">
      <w:pPr>
        <w:pStyle w:val="Heading5"/>
      </w:pPr>
      <w:bookmarkStart w:id="2009" w:name="_Toc71665244"/>
      <w:r>
        <w:t>6.5.8.3.2</w:t>
      </w:r>
      <w:r>
        <w:tab/>
        <w:t>Common Parameters</w:t>
      </w:r>
      <w:bookmarkEnd w:id="2009"/>
    </w:p>
    <w:p w14:paraId="5E92B50F" w14:textId="77777777" w:rsidR="00B24A0D" w:rsidRDefault="00B24A0D" w:rsidP="00B24A0D">
      <w:pPr>
        <w:rPr>
          <w:ins w:id="2010" w:author="Thomas Stockhammer" w:date="2021-05-21T22:24:00Z"/>
        </w:rPr>
      </w:pPr>
      <w:r>
        <w:t>To generate the anchor bitstreams, HM16.22 is used.</w:t>
      </w:r>
    </w:p>
    <w:p w14:paraId="3D38EA2C" w14:textId="77777777" w:rsidR="00B24A0D" w:rsidRDefault="00B24A0D" w:rsidP="00B24A0D">
      <w:ins w:id="2011" w:author="Thomas Stockhammer" w:date="2021-05-21T22:24:00Z">
        <w:r>
          <w:t>The</w:t>
        </w:r>
      </w:ins>
      <w:ins w:id="2012" w:author="Thomas Stockhammer" w:date="2021-05-21T22:26:00Z">
        <w:r>
          <w:t xml:space="preserve"> same</w:t>
        </w:r>
      </w:ins>
      <w:ins w:id="2013" w:author="Thomas Stockhammer" w:date="2021-05-21T22:24:00Z">
        <w:r>
          <w:t xml:space="preserve"> </w:t>
        </w:r>
      </w:ins>
      <w:ins w:id="2014" w:author="Thomas Stockhammer" w:date="2021-05-21T22:25:00Z">
        <w:r>
          <w:t>parameters as for scenario 5 as documented in clause 6.6.8.</w:t>
        </w:r>
      </w:ins>
      <w:ins w:id="2015" w:author="Thomas Stockhammer" w:date="2021-05-21T22:26:00Z">
        <w:r>
          <w:t>3.2 are used.</w:t>
        </w:r>
      </w:ins>
    </w:p>
    <w:p w14:paraId="4B7C7F23" w14:textId="77777777" w:rsidR="00B24A0D" w:rsidRDefault="00B24A0D" w:rsidP="00B24A0D">
      <w:pPr>
        <w:rPr>
          <w:del w:id="2016" w:author="Thomas Stockhammer" w:date="2021-05-21T22:24:00Z"/>
        </w:rPr>
      </w:pPr>
      <w:bookmarkStart w:id="2017" w:name="_Toc71665245"/>
      <w:del w:id="2018" w:author="Thomas Stockhammer" w:date="2021-05-21T22:24:00Z">
        <w:r>
          <w:delText xml:space="preserve">Each source sequence is encoded with: </w:delText>
        </w:r>
      </w:del>
    </w:p>
    <w:p w14:paraId="022643CD" w14:textId="77777777" w:rsidR="00B24A0D" w:rsidRDefault="00B24A0D" w:rsidP="00B24A0D">
      <w:pPr>
        <w:pStyle w:val="B1"/>
        <w:rPr>
          <w:del w:id="2019" w:author="Thomas Stockhammer" w:date="2021-05-21T22:24:00Z"/>
        </w:rPr>
      </w:pPr>
      <w:del w:id="2020" w:author="Thomas Stockhammer" w:date="2021-05-21T22:24:00Z">
        <w:r>
          <w:delText>-</w:delText>
        </w:r>
        <w:r>
          <w:tab/>
          <w:delText>QP: [22, 27, 32, 37</w:delText>
        </w:r>
      </w:del>
      <w:del w:id="2021" w:author="Thomas Stockhammer" w:date="2021-05-21T20:41:00Z">
        <w:r>
          <w:delText>, 42</w:delText>
        </w:r>
      </w:del>
      <w:del w:id="2022" w:author="Thomas Stockhammer" w:date="2021-05-21T22:24:00Z">
        <w:r>
          <w:delText xml:space="preserve">] </w:delText>
        </w:r>
      </w:del>
    </w:p>
    <w:p w14:paraId="1103BA09" w14:textId="77777777" w:rsidR="00B24A0D" w:rsidRDefault="00B24A0D" w:rsidP="00B24A0D">
      <w:pPr>
        <w:pStyle w:val="B1"/>
        <w:rPr>
          <w:del w:id="2023" w:author="Thomas Stockhammer" w:date="2021-05-21T22:24:00Z"/>
        </w:rPr>
      </w:pPr>
      <w:del w:id="2024" w:author="Thomas Stockhammer" w:date="2021-05-21T22:24:00Z">
        <w:r>
          <w:delText>-</w:delText>
        </w:r>
        <w:r>
          <w:tab/>
          <w:delText>InternalBitDepth is 10 # codec operating bit-depth where all sequences (including 8 bit sequences) are coded with an internal bitdeph of 10 in accordance with [44] and metrics are calculated in 10 bits.</w:delText>
        </w:r>
      </w:del>
    </w:p>
    <w:p w14:paraId="5704A557" w14:textId="77777777" w:rsidR="00B24A0D" w:rsidRDefault="00B24A0D" w:rsidP="00B24A0D">
      <w:pPr>
        <w:pStyle w:val="B1"/>
        <w:rPr>
          <w:moveFrom w:id="2025" w:author="Thomas Stockhammer" w:date="2021-05-21T20:26:00Z"/>
        </w:rPr>
      </w:pPr>
      <w:moveFromRangeStart w:id="2026" w:author="Thomas Stockhammer" w:date="2021-05-21T20:26:00Z" w:name="move72521193"/>
      <w:moveFrom w:id="2027" w:author="Thomas Stockhammer" w:date="2021-05-21T20:26:00Z">
        <w:r>
          <w:t>-</w:t>
        </w:r>
        <w:r>
          <w:tab/>
        </w:r>
        <w:r>
          <w:rPr>
            <w:rFonts w:ascii="Courier New" w:hAnsi="Courier New" w:cs="Courier New"/>
          </w:rPr>
          <w:t>GOPSize</w:t>
        </w:r>
        <w:r>
          <w:t>: 16</w:t>
        </w:r>
      </w:moveFrom>
    </w:p>
    <w:moveFromRangeEnd w:id="2026"/>
    <w:p w14:paraId="6847E2AE" w14:textId="7F7A4432" w:rsidR="00B24A0D" w:rsidDel="001B6475" w:rsidRDefault="00B24A0D" w:rsidP="00B24A0D">
      <w:pPr>
        <w:rPr>
          <w:del w:id="2028" w:author="Thomas Stockhammer" w:date="2021-05-21T20:26:00Z"/>
          <w:rFonts w:ascii="Arial" w:hAnsi="Arial"/>
          <w:sz w:val="22"/>
        </w:rPr>
      </w:pPr>
      <w:r>
        <w:rPr>
          <w:rFonts w:ascii="Arial" w:hAnsi="Arial"/>
          <w:sz w:val="22"/>
        </w:rPr>
        <w:t>6.5.8.3.3</w:t>
      </w:r>
      <w:r>
        <w:rPr>
          <w:rFonts w:ascii="Arial" w:hAnsi="Arial"/>
          <w:sz w:val="22"/>
        </w:rPr>
        <w:tab/>
        <w:t>S4-</w:t>
      </w:r>
      <w:ins w:id="2029" w:author="Thomas Stockhammer" w:date="2021-05-21T20:26:00Z">
        <w:r>
          <w:rPr>
            <w:rFonts w:ascii="Arial" w:hAnsi="Arial"/>
            <w:sz w:val="22"/>
          </w:rPr>
          <w:t>H</w:t>
        </w:r>
      </w:ins>
      <w:del w:id="2030" w:author="Thomas Stockhammer" w:date="2021-05-21T20:26:00Z">
        <w:r>
          <w:rPr>
            <w:rFonts w:ascii="Arial" w:hAnsi="Arial"/>
            <w:sz w:val="22"/>
          </w:rPr>
          <w:delText>J</w:delText>
        </w:r>
      </w:del>
      <w:r>
        <w:rPr>
          <w:rFonts w:ascii="Arial" w:hAnsi="Arial"/>
          <w:sz w:val="22"/>
        </w:rPr>
        <w:t>M-01: no Intra</w:t>
      </w:r>
      <w:bookmarkEnd w:id="2017"/>
    </w:p>
    <w:p w14:paraId="109740D5" w14:textId="77777777" w:rsidR="001B6475" w:rsidRDefault="001B6475" w:rsidP="00B24A0D">
      <w:pPr>
        <w:rPr>
          <w:ins w:id="2031" w:author="Thomas Stockhammer" w:date="2021-05-27T16:41:00Z"/>
          <w:rFonts w:ascii="Arial" w:hAnsi="Arial"/>
          <w:sz w:val="22"/>
        </w:rPr>
      </w:pPr>
    </w:p>
    <w:p w14:paraId="454507EB" w14:textId="77777777" w:rsidR="00B24A0D" w:rsidRDefault="00B24A0D" w:rsidP="00B24A0D">
      <w:pPr>
        <w:pStyle w:val="Heading5"/>
        <w:rPr>
          <w:ins w:id="2032" w:author="Thomas Stockhammer" w:date="2021-05-27T16:41:00Z"/>
          <w:del w:id="2033" w:author="Thomas Stockhammer" w:date="2021-05-21T20:26:00Z"/>
        </w:rPr>
      </w:pPr>
    </w:p>
    <w:p w14:paraId="28D01284" w14:textId="77777777" w:rsidR="00B24A0D" w:rsidRDefault="00B24A0D" w:rsidP="00B24A0D">
      <w:pPr>
        <w:rPr>
          <w:ins w:id="2034" w:author="Thomas Stockhammer" w:date="2021-05-21T22:26:00Z"/>
        </w:rPr>
      </w:pPr>
      <w:proofErr w:type="spellStart"/>
      <w:ins w:id="2035" w:author="Thomas Stockhammer" w:date="2021-05-21T22:26:00Z">
        <w:r>
          <w:t>The</w:t>
        </w:r>
        <w:proofErr w:type="spellEnd"/>
        <w:r>
          <w:t xml:space="preserve"> same parameters as for S5-HM-01 as documented in clause 6.6.8.3.3 are used.</w:t>
        </w:r>
      </w:ins>
    </w:p>
    <w:p w14:paraId="51631B9B" w14:textId="77777777" w:rsidR="00B24A0D" w:rsidRDefault="00B24A0D" w:rsidP="00B24A0D">
      <w:pPr>
        <w:rPr>
          <w:del w:id="2036" w:author="Thomas Stockhammer" w:date="2021-05-21T22:26:00Z"/>
        </w:rPr>
      </w:pPr>
      <w:del w:id="2037" w:author="Thomas Stockhammer" w:date="2021-05-21T22:26:00Z">
        <w:r>
          <w:delText>The common parameters as defined in 6.5.8.3.2 apply.</w:delText>
        </w:r>
      </w:del>
    </w:p>
    <w:p w14:paraId="6226F85A" w14:textId="77777777" w:rsidR="00B24A0D" w:rsidRDefault="00B24A0D" w:rsidP="00B24A0D">
      <w:pPr>
        <w:rPr>
          <w:del w:id="2038" w:author="Thomas Stockhammer" w:date="2021-05-21T20:42:00Z"/>
        </w:rPr>
      </w:pPr>
      <w:del w:id="2039" w:author="Thomas Stockhammer" w:date="2021-05-21T20:42:00Z">
        <w:r>
          <w:delText xml:space="preserve">In addition, the following parameters apply: </w:delText>
        </w:r>
      </w:del>
    </w:p>
    <w:p w14:paraId="0C1275E1" w14:textId="77777777" w:rsidR="00B24A0D" w:rsidRDefault="00B24A0D" w:rsidP="00B24A0D">
      <w:pPr>
        <w:pStyle w:val="B1"/>
        <w:rPr>
          <w:del w:id="2040" w:author="Thomas Stockhammer" w:date="2021-05-21T20:26:00Z"/>
          <w:moveTo w:id="2041" w:author="Thomas Stockhammer" w:date="2021-05-21T20:26:00Z"/>
        </w:rPr>
      </w:pPr>
      <w:del w:id="2042" w:author="Thomas Stockhammer" w:date="2021-05-21T20:42:00Z">
        <w:r>
          <w:delText>-</w:delText>
        </w:r>
        <w:r>
          <w:tab/>
          <w:delText>IntraPeriod = 0 (no intra)</w:delText>
        </w:r>
      </w:del>
      <w:moveToRangeStart w:id="2043" w:author="Thomas Stockhammer" w:date="2021-05-21T20:26:00Z" w:name="move72521193"/>
      <w:moveTo w:id="2044" w:author="Thomas Stockhammer" w:date="2021-05-21T20:26:00Z">
        <w:del w:id="2045" w:author="Thomas Stockhammer" w:date="2021-05-21T20:42:00Z">
          <w:r>
            <w:rPr>
              <w:highlight w:val="yellow"/>
              <w:rPrChange w:id="2046" w:author="Thomas Stockhammer" w:date="2021-05-21T20:26:00Z">
                <w:rPr/>
              </w:rPrChange>
            </w:rPr>
            <w:delText>-</w:delText>
          </w:r>
          <w:r>
            <w:rPr>
              <w:highlight w:val="yellow"/>
              <w:rPrChange w:id="2047" w:author="Thomas Stockhammer" w:date="2021-05-21T20:26:00Z">
                <w:rPr/>
              </w:rPrChange>
            </w:rPr>
            <w:tab/>
          </w:r>
          <w:r>
            <w:rPr>
              <w:rFonts w:ascii="Courier New" w:hAnsi="Courier New" w:cs="Courier New"/>
              <w:highlight w:val="yellow"/>
              <w:rPrChange w:id="2048" w:author="Thomas Stockhammer" w:date="2021-05-21T20:26:00Z">
                <w:rPr>
                  <w:rFonts w:ascii="Courier New" w:hAnsi="Courier New" w:cs="Courier New"/>
                </w:rPr>
              </w:rPrChange>
            </w:rPr>
            <w:delText>GOPSize</w:delText>
          </w:r>
          <w:r>
            <w:rPr>
              <w:highlight w:val="yellow"/>
              <w:rPrChange w:id="2049" w:author="Thomas Stockhammer" w:date="2021-05-21T20:26:00Z">
                <w:rPr/>
              </w:rPrChange>
            </w:rPr>
            <w:delText xml:space="preserve">: </w:delText>
          </w:r>
        </w:del>
      </w:moveTo>
      <w:del w:id="2050" w:author="Thomas Stockhammer" w:date="2021-05-21T20:29:00Z">
        <w:r>
          <w:rPr>
            <w:highlight w:val="yellow"/>
            <w:rPrChange w:id="2051" w:author="Thomas Stockhammer" w:date="2021-05-21T20:26:00Z">
              <w:rPr/>
            </w:rPrChange>
          </w:rPr>
          <w:delText>16</w:delText>
        </w:r>
      </w:del>
    </w:p>
    <w:moveToRangeEnd w:id="2043"/>
    <w:p w14:paraId="3B4102C5" w14:textId="77777777" w:rsidR="00B24A0D" w:rsidRDefault="00B24A0D" w:rsidP="00B24A0D">
      <w:pPr>
        <w:pStyle w:val="B1"/>
        <w:rPr>
          <w:ins w:id="2052" w:author="Thomas Stockhammer" w:date="2021-05-21T20:26:00Z"/>
          <w:del w:id="2053" w:author="Thomas Stockhammer" w:date="2021-05-21T20:42:00Z"/>
        </w:rPr>
      </w:pPr>
    </w:p>
    <w:p w14:paraId="481404BA" w14:textId="77777777" w:rsidR="00B24A0D" w:rsidRDefault="00B24A0D" w:rsidP="00B24A0D">
      <w:pPr>
        <w:rPr>
          <w:ins w:id="2054" w:author="Thomas Stockhammer" w:date="2021-05-21T20:42:00Z"/>
        </w:rPr>
      </w:pPr>
      <w:r>
        <w:t xml:space="preserve">The settings are defined in the attached configuration file </w:t>
      </w:r>
      <w:r>
        <w:rPr>
          <w:rFonts w:ascii="Courier New" w:hAnsi="Courier New" w:cs="Courier New"/>
        </w:rPr>
        <w:t>s4-hm-01.cfg</w:t>
      </w:r>
      <w:r>
        <w:t>.</w:t>
      </w:r>
    </w:p>
    <w:p w14:paraId="43062026" w14:textId="77777777" w:rsidR="00B24A0D" w:rsidRDefault="00B24A0D" w:rsidP="00B24A0D">
      <w:pPr>
        <w:rPr>
          <w:del w:id="2055" w:author="Thomas Stockhammer" w:date="2021-05-21T22:26:00Z"/>
        </w:rPr>
      </w:pPr>
    </w:p>
    <w:p w14:paraId="34DC82AB" w14:textId="77F97F3F" w:rsidR="00B24A0D" w:rsidRDefault="00B24A0D" w:rsidP="00B24A0D">
      <w:pPr>
        <w:pStyle w:val="Heading5"/>
        <w:rPr>
          <w:ins w:id="2056" w:author="Thomas Stockhammer" w:date="2021-05-21T22:26:00Z"/>
        </w:rPr>
        <w:pPrChange w:id="2057" w:author="Thomas Stockhammer" w:date="2021-05-21T22:26:00Z">
          <w:pPr/>
        </w:pPrChange>
      </w:pPr>
      <w:bookmarkStart w:id="2058" w:name="_Toc71665247"/>
      <w:r>
        <w:t>6.5.8.3.4</w:t>
      </w:r>
      <w:r>
        <w:tab/>
        <w:t xml:space="preserve">S4-HM-02: </w:t>
      </w:r>
      <w:bookmarkEnd w:id="2058"/>
      <w:r>
        <w:t>Intra</w:t>
      </w:r>
    </w:p>
    <w:p w14:paraId="0A8DB2C4" w14:textId="77777777" w:rsidR="00B24A0D" w:rsidRDefault="00B24A0D" w:rsidP="00B24A0D">
      <w:pPr>
        <w:rPr>
          <w:ins w:id="2059" w:author="Thomas Stockhammer" w:date="2021-05-21T22:26:00Z"/>
        </w:rPr>
      </w:pPr>
      <w:ins w:id="2060" w:author="Thomas Stockhammer" w:date="2021-05-21T22:26:00Z">
        <w:r>
          <w:t>The same parameters as for S5-HM-02 as documented in clause 6.6.8.3.</w:t>
        </w:r>
      </w:ins>
      <w:ins w:id="2061" w:author="Thomas Stockhammer" w:date="2021-05-21T22:27:00Z">
        <w:r>
          <w:t>4</w:t>
        </w:r>
      </w:ins>
      <w:ins w:id="2062" w:author="Thomas Stockhammer" w:date="2021-05-21T22:26:00Z">
        <w:r>
          <w:t xml:space="preserve"> are used.</w:t>
        </w:r>
      </w:ins>
    </w:p>
    <w:p w14:paraId="790FB81B" w14:textId="77777777" w:rsidR="00B24A0D" w:rsidRDefault="00B24A0D" w:rsidP="00B24A0D">
      <w:pPr>
        <w:rPr>
          <w:del w:id="2063" w:author="Thomas Stockhammer" w:date="2021-05-21T22:26:00Z"/>
        </w:rPr>
      </w:pPr>
      <w:del w:id="2064" w:author="Thomas Stockhammer" w:date="2021-05-21T22:26:00Z">
        <w:r>
          <w:delText>The common parameters as defined in 6.5.8.3.2 apply.</w:delText>
        </w:r>
      </w:del>
    </w:p>
    <w:p w14:paraId="6B16D8C5" w14:textId="77777777" w:rsidR="00B24A0D" w:rsidRDefault="00B24A0D" w:rsidP="00B24A0D">
      <w:pPr>
        <w:rPr>
          <w:del w:id="2065" w:author="Thomas Stockhammer" w:date="2021-05-21T20:42:00Z"/>
        </w:rPr>
      </w:pPr>
      <w:del w:id="2066" w:author="Thomas Stockhammer" w:date="2021-05-21T20:42:00Z">
        <w:r>
          <w:lastRenderedPageBreak/>
          <w:delText xml:space="preserve">In addition, the following parameters apply: </w:delText>
        </w:r>
      </w:del>
    </w:p>
    <w:p w14:paraId="6686EC3C" w14:textId="77777777" w:rsidR="00B24A0D" w:rsidRDefault="00B24A0D" w:rsidP="00B24A0D">
      <w:pPr>
        <w:pStyle w:val="B1"/>
        <w:rPr>
          <w:del w:id="2067" w:author="Thomas Stockhammer" w:date="2021-05-21T20:42:00Z"/>
        </w:rPr>
      </w:pPr>
      <w:del w:id="2068" w:author="Thomas Stockhammer" w:date="2021-05-21T20:42:00Z">
        <w:r>
          <w:delText>-</w:delText>
        </w:r>
        <w:r>
          <w:tab/>
          <w:delText>IntraPeriod = 32</w:delText>
        </w:r>
      </w:del>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r>
        <w:t>6.</w:t>
      </w:r>
      <w:r w:rsidR="00C13ED1">
        <w:t>5</w:t>
      </w:r>
      <w:r>
        <w:t>.9</w:t>
      </w:r>
      <w:r>
        <w:tab/>
      </w:r>
      <w:bookmarkEnd w:id="1823"/>
      <w:bookmarkEnd w:id="1824"/>
      <w:r>
        <w:t>Anchor Results</w:t>
      </w:r>
      <w:bookmarkEnd w:id="2003"/>
    </w:p>
    <w:p w14:paraId="2BFA344B" w14:textId="77777777" w:rsidR="00703FB2" w:rsidRDefault="00703FB2" w:rsidP="00703FB2">
      <w:bookmarkStart w:id="2069" w:name="_Toc41600622"/>
      <w:bookmarkStart w:id="2070" w:name="_Toc55813035"/>
      <w:bookmarkStart w:id="2071"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2072" w:name="_Toc71665250"/>
      <w:r>
        <w:t>6.</w:t>
      </w:r>
      <w:r w:rsidR="00C13ED1">
        <w:t>5</w:t>
      </w:r>
      <w:r>
        <w:t>.10</w:t>
      </w:r>
      <w:r>
        <w:tab/>
        <w:t>Additional Information</w:t>
      </w:r>
      <w:bookmarkEnd w:id="2069"/>
      <w:bookmarkEnd w:id="2070"/>
      <w:bookmarkEnd w:id="2071"/>
      <w:r>
        <w:t xml:space="preserve"> and Performance Data</w:t>
      </w:r>
      <w:bookmarkEnd w:id="2072"/>
    </w:p>
    <w:p w14:paraId="13374FB5" w14:textId="77777777" w:rsidR="004B6290" w:rsidRDefault="004B6290" w:rsidP="004B6290">
      <w:proofErr w:type="spellStart"/>
      <w:r w:rsidRPr="00A81680">
        <w:rPr>
          <w:highlight w:val="yellow"/>
        </w:rPr>
        <w:t>Tbd</w:t>
      </w:r>
      <w:proofErr w:type="spellEnd"/>
    </w:p>
    <w:p w14:paraId="45D97538" w14:textId="70D9928C" w:rsidR="00C03546" w:rsidRDefault="00C03546" w:rsidP="00882D8E">
      <w:pPr>
        <w:pStyle w:val="Heading2"/>
      </w:pPr>
      <w:bookmarkStart w:id="2073" w:name="_Toc55813036"/>
      <w:bookmarkStart w:id="2074" w:name="_Toc49377047"/>
      <w:bookmarkStart w:id="2075" w:name="_Toc71665251"/>
      <w:r>
        <w:t>6.</w:t>
      </w:r>
      <w:r w:rsidR="006E7432">
        <w:t>6</w:t>
      </w:r>
      <w:r>
        <w:tab/>
        <w:t xml:space="preserve">Scenario </w:t>
      </w:r>
      <w:r w:rsidR="00992DC2">
        <w:t>5</w:t>
      </w:r>
      <w:r>
        <w:t xml:space="preserve">: </w:t>
      </w:r>
      <w:r w:rsidR="00992DC2">
        <w:t>Online Gaming</w:t>
      </w:r>
      <w:bookmarkEnd w:id="2073"/>
      <w:bookmarkEnd w:id="2074"/>
      <w:bookmarkEnd w:id="2075"/>
    </w:p>
    <w:p w14:paraId="4272AE06" w14:textId="65D8006A" w:rsidR="00C03546" w:rsidRDefault="00C03546" w:rsidP="00C03546">
      <w:pPr>
        <w:pStyle w:val="Heading3"/>
      </w:pPr>
      <w:bookmarkStart w:id="2076" w:name="_Toc55813037"/>
      <w:bookmarkStart w:id="2077" w:name="_Toc49377048"/>
      <w:bookmarkStart w:id="2078" w:name="_Toc71665252"/>
      <w:bookmarkStart w:id="2079" w:name="_Hlk45730437"/>
      <w:r>
        <w:t>6.</w:t>
      </w:r>
      <w:r w:rsidR="00A400EB">
        <w:t>6</w:t>
      </w:r>
      <w:r>
        <w:t>.1</w:t>
      </w:r>
      <w:r>
        <w:tab/>
        <w:t>Motivation</w:t>
      </w:r>
      <w:bookmarkEnd w:id="2076"/>
      <w:bookmarkEnd w:id="2077"/>
      <w:bookmarkEnd w:id="207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lastRenderedPageBreak/>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2080" w:name="_Toc55813038"/>
      <w:bookmarkStart w:id="2081" w:name="_Toc49377049"/>
      <w:bookmarkStart w:id="2082" w:name="_Toc71665253"/>
      <w:bookmarkEnd w:id="2079"/>
      <w:r>
        <w:t>6.</w:t>
      </w:r>
      <w:r w:rsidR="00321296">
        <w:t>6</w:t>
      </w:r>
      <w:r>
        <w:t>.2</w:t>
      </w:r>
      <w:r>
        <w:tab/>
        <w:t>Description of the Anticipated Application</w:t>
      </w:r>
      <w:bookmarkEnd w:id="2080"/>
      <w:bookmarkEnd w:id="2081"/>
      <w:bookmarkEnd w:id="208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2083" w:name="_Toc55813039"/>
      <w:bookmarkStart w:id="2084" w:name="_Toc49377050"/>
      <w:bookmarkStart w:id="2085" w:name="_Toc71665254"/>
      <w:r w:rsidRPr="00882D8E">
        <w:lastRenderedPageBreak/>
        <w:t>6.</w:t>
      </w:r>
      <w:r w:rsidR="000936DD" w:rsidRPr="00882D8E">
        <w:t>6</w:t>
      </w:r>
      <w:r w:rsidRPr="00882D8E">
        <w:t>.3</w:t>
      </w:r>
      <w:r w:rsidRPr="00882D8E">
        <w:tab/>
        <w:t>Source Format Properties</w:t>
      </w:r>
      <w:bookmarkEnd w:id="2083"/>
      <w:bookmarkEnd w:id="2084"/>
      <w:bookmarkEnd w:id="2085"/>
    </w:p>
    <w:p w14:paraId="49AEDA89" w14:textId="77777777" w:rsidR="000936DD" w:rsidRPr="00882D8E" w:rsidRDefault="000936DD" w:rsidP="000936DD">
      <w:pPr>
        <w:pStyle w:val="Heading4"/>
      </w:pPr>
      <w:bookmarkStart w:id="2086" w:name="_Toc55813040"/>
      <w:bookmarkStart w:id="2087" w:name="_Toc49377051"/>
      <w:bookmarkStart w:id="2088" w:name="_Toc71665255"/>
      <w:r w:rsidRPr="00882D8E">
        <w:t>6.6.3.1</w:t>
      </w:r>
      <w:r w:rsidRPr="00882D8E">
        <w:tab/>
        <w:t>Introduction</w:t>
      </w:r>
      <w:bookmarkEnd w:id="2086"/>
      <w:bookmarkEnd w:id="2087"/>
      <w:bookmarkEnd w:id="208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2089" w:name="_Toc55813041"/>
      <w:bookmarkStart w:id="2090" w:name="_Toc49377052"/>
      <w:bookmarkStart w:id="2091" w:name="_Toc71665256"/>
      <w:r w:rsidRPr="00882D8E">
        <w:t>6.6.3.2</w:t>
      </w:r>
      <w:r w:rsidRPr="00882D8E">
        <w:tab/>
        <w:t>Category A: Low/medium dynamicity with low/medium complexity.</w:t>
      </w:r>
      <w:bookmarkEnd w:id="2089"/>
      <w:bookmarkEnd w:id="2090"/>
      <w:bookmarkEnd w:id="2091"/>
    </w:p>
    <w:p w14:paraId="2F369D36" w14:textId="77777777" w:rsidR="000936DD" w:rsidRPr="00882D8E" w:rsidRDefault="000936DD" w:rsidP="000936DD">
      <w:r w:rsidRPr="00882D8E">
        <w:t>This category includes games such as board games, turn-by-turn strategy games, management/simulation games or non-</w:t>
      </w:r>
      <w:proofErr w:type="spellStart"/>
      <w:r w:rsidRPr="00882D8E">
        <w:t>realtime</w:t>
      </w:r>
      <w:proofErr w:type="spellEnd"/>
      <w:r w:rsidRPr="00882D8E">
        <w:t xml:space="preserv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2092" w:name="_Toc55813042"/>
      <w:bookmarkStart w:id="2093" w:name="_Toc49377053"/>
      <w:bookmarkStart w:id="2094" w:name="_Toc71665257"/>
      <w:r w:rsidRPr="00882D8E">
        <w:t>6.6.3.3</w:t>
      </w:r>
      <w:r w:rsidRPr="00882D8E">
        <w:tab/>
        <w:t>Category B: games with high dynamicity and low/medium complexity.</w:t>
      </w:r>
      <w:bookmarkEnd w:id="2092"/>
      <w:bookmarkEnd w:id="2093"/>
      <w:bookmarkEnd w:id="209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2095" w:name="_Toc55813043"/>
      <w:bookmarkStart w:id="2096" w:name="_Toc49377054"/>
      <w:bookmarkStart w:id="2097" w:name="_Toc71665258"/>
      <w:r w:rsidRPr="00882D8E">
        <w:t>6.6.3.4</w:t>
      </w:r>
      <w:r w:rsidRPr="00882D8E">
        <w:tab/>
        <w:t>Category C: games with high dynamicity and high complexity.</w:t>
      </w:r>
      <w:bookmarkEnd w:id="2095"/>
      <w:bookmarkEnd w:id="2096"/>
      <w:bookmarkEnd w:id="209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2098" w:name="_Toc55813044"/>
      <w:bookmarkStart w:id="2099" w:name="_Toc49377055"/>
      <w:bookmarkStart w:id="2100" w:name="_Toc71665259"/>
      <w:r w:rsidRPr="00882D8E">
        <w:t>6.6.3.5</w:t>
      </w:r>
      <w:r w:rsidRPr="00882D8E">
        <w:tab/>
        <w:t>Category D: photo-realistic games or games based on natural images/video.</w:t>
      </w:r>
      <w:bookmarkEnd w:id="2098"/>
      <w:bookmarkEnd w:id="2099"/>
      <w:bookmarkEnd w:id="210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2101" w:name="_Toc55813045"/>
      <w:bookmarkStart w:id="2102" w:name="_Toc49377056"/>
      <w:bookmarkStart w:id="2103" w:name="_Toc71665260"/>
      <w:r w:rsidRPr="00882D8E">
        <w:t>6.6.3.6</w:t>
      </w:r>
      <w:r w:rsidRPr="00882D8E">
        <w:tab/>
        <w:t>Category E: XR game content</w:t>
      </w:r>
      <w:bookmarkEnd w:id="2101"/>
      <w:bookmarkEnd w:id="2102"/>
      <w:bookmarkEnd w:id="210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2104" w:name="_Toc55813046"/>
      <w:bookmarkStart w:id="2105" w:name="_Toc49377057"/>
      <w:bookmarkStart w:id="2106" w:name="_Toc71665261"/>
      <w:r w:rsidRPr="00882D8E">
        <w:lastRenderedPageBreak/>
        <w:t>6.6.3.7</w:t>
      </w:r>
      <w:r w:rsidRPr="00882D8E">
        <w:tab/>
        <w:t>Summary</w:t>
      </w:r>
      <w:bookmarkEnd w:id="2104"/>
      <w:bookmarkEnd w:id="2105"/>
      <w:bookmarkEnd w:id="210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679" w:type="dxa"/>
            <w:shd w:val="clear" w:color="auto" w:fill="EDEDED"/>
          </w:tcPr>
          <w:p w14:paraId="61A0B5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6D68188D"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4D82C8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2D5AF91C" w14:textId="77777777" w:rsidR="004C7FD0" w:rsidRPr="00847BEA" w:rsidRDefault="004C7FD0" w:rsidP="00882D8E">
            <w:pPr>
              <w:pStyle w:val="TAC"/>
              <w:rPr>
                <w:rFonts w:eastAsia="Arial"/>
              </w:rPr>
            </w:pPr>
            <w:proofErr w:type="spellStart"/>
            <w:r w:rsidRPr="00847BEA">
              <w:rPr>
                <w:rFonts w:eastAsia="Arial"/>
              </w:rPr>
              <w:t>Y’CbCr</w:t>
            </w:r>
            <w:proofErr w:type="spellEnd"/>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2107" w:name="_Toc49377058"/>
      <w:bookmarkStart w:id="2108" w:name="_Toc71665262"/>
      <w:r w:rsidRPr="00882D8E">
        <w:t>6.</w:t>
      </w:r>
      <w:r w:rsidR="00ED108F" w:rsidRPr="00882D8E">
        <w:t>6</w:t>
      </w:r>
      <w:r w:rsidRPr="00882D8E">
        <w:t>.4</w:t>
      </w:r>
      <w:r w:rsidRPr="00882D8E">
        <w:tab/>
      </w:r>
      <w:r>
        <w:t>Encoding</w:t>
      </w:r>
      <w:r w:rsidRPr="00882D8E">
        <w:t xml:space="preserve"> and </w:t>
      </w:r>
      <w:bookmarkEnd w:id="2107"/>
      <w:r>
        <w:t>Decoding Constraints</w:t>
      </w:r>
      <w:bookmarkEnd w:id="210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10F2FB9" w:rsidR="00681A9F" w:rsidRDefault="00681A9F" w:rsidP="00882D8E">
            <w:pPr>
              <w:pStyle w:val="TAC"/>
            </w:pPr>
            <w:r w:rsidRPr="00213E6D">
              <w:t xml:space="preserve">H.265/HEVC </w:t>
            </w:r>
            <w:del w:id="2109" w:author="Thomas Stockhammer" w:date="2021-05-27T17:53:00Z">
              <w:r w:rsidRPr="00213E6D" w:rsidDel="00D6108B">
                <w:delText>Main-10</w:delText>
              </w:r>
            </w:del>
            <w:ins w:id="2110" w:author="Thomas Stockhammer" w:date="2021-05-27T17:53:00Z">
              <w:r w:rsidR="00D6108B">
                <w:t>Main 10</w:t>
              </w:r>
            </w:ins>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2111" w:name="_Toc55813049"/>
      <w:bookmarkStart w:id="2112" w:name="_Toc49377060"/>
      <w:bookmarkStart w:id="2113" w:name="_Toc71665263"/>
      <w:r>
        <w:t>6.</w:t>
      </w:r>
      <w:r w:rsidR="006B674E">
        <w:t>6</w:t>
      </w:r>
      <w:r>
        <w:t>.5</w:t>
      </w:r>
      <w:r>
        <w:tab/>
        <w:t>Performance Metrics</w:t>
      </w:r>
      <w:bookmarkEnd w:id="2111"/>
      <w:bookmarkEnd w:id="2112"/>
      <w:bookmarkEnd w:id="2113"/>
    </w:p>
    <w:p w14:paraId="1CF2E121" w14:textId="478B7A90" w:rsidR="00C03546" w:rsidRDefault="00C03546" w:rsidP="00C03546">
      <w:r>
        <w:t>All metrics as defined in clause 5.5 apply.</w:t>
      </w:r>
      <w:ins w:id="2114" w:author="Thomas Stockhammer" w:date="2021-05-27T14:28:00Z">
        <w:r w:rsidR="00DA50A1" w:rsidRPr="00DA50A1">
          <w:t xml:space="preserve"> </w:t>
        </w:r>
        <w:r w:rsidR="00DA50A1">
          <w:t>However, VMAF and MS-SSIM may not be adequate for online gaming sequences and PSNR should be the main metric to consider.</w:t>
        </w:r>
      </w:ins>
    </w:p>
    <w:p w14:paraId="2CB379D8" w14:textId="1D9E3697" w:rsidR="00C03546" w:rsidRDefault="00C03546" w:rsidP="00C03546">
      <w:pPr>
        <w:pStyle w:val="Heading3"/>
      </w:pPr>
      <w:bookmarkStart w:id="2115" w:name="_Toc55813050"/>
      <w:bookmarkStart w:id="2116" w:name="_Toc49377061"/>
      <w:bookmarkStart w:id="2117" w:name="_Toc71665264"/>
      <w:r>
        <w:t>6.</w:t>
      </w:r>
      <w:r w:rsidR="006B674E">
        <w:t>6</w:t>
      </w:r>
      <w:r>
        <w:t>.6</w:t>
      </w:r>
      <w:r>
        <w:tab/>
        <w:t>Interoperability Considerations</w:t>
      </w:r>
      <w:bookmarkEnd w:id="2115"/>
      <w:bookmarkEnd w:id="2116"/>
      <w:bookmarkEnd w:id="2117"/>
    </w:p>
    <w:p w14:paraId="1BAEF942" w14:textId="77777777" w:rsidR="00DA50A1" w:rsidRDefault="00DA50A1" w:rsidP="00DA50A1">
      <w:pPr>
        <w:rPr>
          <w:ins w:id="2118" w:author="Thomas Stockhammer" w:date="2021-05-27T14:29:00Z"/>
        </w:rPr>
      </w:pPr>
      <w:ins w:id="2119" w:author="Thomas Stockhammer" w:date="2021-05-27T14:29:00Z">
        <w:r>
          <w:t>For online gamine, RTP-based communication is expected.</w:t>
        </w:r>
      </w:ins>
    </w:p>
    <w:p w14:paraId="7C56188D" w14:textId="47FEF94E" w:rsidR="00C03546" w:rsidRPr="00882D8E" w:rsidDel="00DA50A1" w:rsidRDefault="00C03546" w:rsidP="00C03546">
      <w:pPr>
        <w:rPr>
          <w:del w:id="2120" w:author="Thomas Stockhammer" w:date="2021-05-27T14:29:00Z"/>
        </w:rPr>
      </w:pPr>
      <w:del w:id="2121" w:author="Thomas Stockhammer" w:date="2021-05-27T14:29:00Z">
        <w:r w:rsidRPr="00813412" w:rsidDel="00DA50A1">
          <w:rPr>
            <w:highlight w:val="yellow"/>
          </w:rPr>
          <w:delText>tbd</w:delText>
        </w:r>
      </w:del>
    </w:p>
    <w:p w14:paraId="0DF8C533" w14:textId="008C93C9" w:rsidR="00C03546" w:rsidRDefault="00C03546" w:rsidP="00C03546">
      <w:pPr>
        <w:pStyle w:val="Heading3"/>
      </w:pPr>
      <w:bookmarkStart w:id="2122" w:name="_Toc55813051"/>
      <w:bookmarkStart w:id="2123" w:name="_Toc49377062"/>
      <w:bookmarkStart w:id="2124" w:name="_Toc71665265"/>
      <w:r>
        <w:t>6.</w:t>
      </w:r>
      <w:r w:rsidR="003467EC">
        <w:t>6</w:t>
      </w:r>
      <w:r>
        <w:t>.7</w:t>
      </w:r>
      <w:r>
        <w:tab/>
        <w:t>Reference Sequences</w:t>
      </w:r>
      <w:bookmarkEnd w:id="2122"/>
      <w:bookmarkEnd w:id="2123"/>
      <w:bookmarkEnd w:id="212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Change w:id="2125" w:author="Thomas Stockhammer" w:date="2021-05-27T16:43:00Z">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56"/>
        <w:gridCol w:w="2428"/>
        <w:gridCol w:w="1801"/>
        <w:gridCol w:w="4144"/>
        <w:tblGridChange w:id="2126">
          <w:tblGrid>
            <w:gridCol w:w="1256"/>
            <w:gridCol w:w="2428"/>
            <w:gridCol w:w="1801"/>
            <w:gridCol w:w="4144"/>
          </w:tblGrid>
        </w:tblGridChange>
      </w:tblGrid>
      <w:tr w:rsidR="00C03546" w14:paraId="467F0544" w14:textId="77777777" w:rsidTr="006724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27" w:author="Thomas Stockhammer" w:date="2021-05-27T16:43:00Z">
              <w:tcPr>
                <w:tcW w:w="652" w:type="pct"/>
              </w:tcPr>
            </w:tcPrChange>
          </w:tcPr>
          <w:p w14:paraId="4A8775DF" w14:textId="77777777" w:rsidR="00C03546" w:rsidRPr="000B05DF" w:rsidRDefault="00C03546" w:rsidP="007C5546">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261" w:type="pct"/>
            <w:tcPrChange w:id="2128" w:author="Thomas Stockhammer" w:date="2021-05-27T16:43:00Z">
              <w:tcPr>
                <w:tcW w:w="1261" w:type="pct"/>
              </w:tcPr>
            </w:tcPrChange>
          </w:tcPr>
          <w:p w14:paraId="49C1D642"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935" w:type="pct"/>
            <w:tcPrChange w:id="2129" w:author="Thomas Stockhammer" w:date="2021-05-27T16:43:00Z">
              <w:tcPr>
                <w:tcW w:w="935" w:type="pct"/>
              </w:tcPr>
            </w:tcPrChange>
          </w:tcPr>
          <w:p w14:paraId="2C45918C"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2152" w:type="pct"/>
            <w:tcPrChange w:id="2130" w:author="Thomas Stockhammer" w:date="2021-05-27T16:43:00Z">
              <w:tcPr>
                <w:tcW w:w="2152" w:type="pct"/>
              </w:tcPr>
            </w:tcPrChange>
          </w:tcPr>
          <w:p w14:paraId="03ED6D19"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31" w:author="Thomas Stockhammer" w:date="2021-05-27T16:43:00Z">
              <w:tcPr>
                <w:tcW w:w="652" w:type="pct"/>
                <w:tcBorders>
                  <w:top w:val="single" w:sz="4" w:space="0" w:color="FFFFFF"/>
                </w:tcBorders>
                <w:vAlign w:val="bottom"/>
              </w:tcPr>
            </w:tcPrChange>
          </w:tcPr>
          <w:p w14:paraId="11F9C97D" w14:textId="53F70B96"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S5-R01</w:t>
            </w:r>
          </w:p>
        </w:tc>
        <w:tc>
          <w:tcPr>
            <w:tcW w:w="1261" w:type="pct"/>
            <w:tcPrChange w:id="2132" w:author="Thomas Stockhammer" w:date="2021-05-27T16:43:00Z">
              <w:tcPr>
                <w:tcW w:w="1261" w:type="pct"/>
                <w:vAlign w:val="bottom"/>
              </w:tcPr>
            </w:tcPrChange>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935" w:type="pct"/>
            <w:tcPrChange w:id="2133" w:author="Thomas Stockhammer" w:date="2021-05-27T16:43:00Z">
              <w:tcPr>
                <w:tcW w:w="935" w:type="pct"/>
                <w:vAlign w:val="bottom"/>
              </w:tcPr>
            </w:tcPrChange>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2152" w:type="pct"/>
            <w:tcPrChange w:id="2134" w:author="Thomas Stockhammer" w:date="2021-05-27T16:43:00Z">
              <w:tcPr>
                <w:tcW w:w="2152" w:type="pct"/>
              </w:tcPr>
            </w:tcPrChange>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17C690FA"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35" w:author="Thomas Stockhammer" w:date="2021-05-27T16:43:00Z">
              <w:tcPr>
                <w:tcW w:w="652" w:type="pct"/>
                <w:vAlign w:val="bottom"/>
              </w:tcPr>
            </w:tcPrChange>
          </w:tcPr>
          <w:p w14:paraId="5A1B4C3C" w14:textId="5A75B5A9" w:rsidR="00765C36" w:rsidRPr="00E161EF" w:rsidRDefault="00765C36" w:rsidP="00765C36">
            <w:pPr>
              <w:pStyle w:val="TAH"/>
              <w:rPr>
                <w:b/>
                <w:lang w:val="en-US"/>
              </w:rPr>
            </w:pPr>
            <w:r w:rsidRPr="00E161EF">
              <w:rPr>
                <w:lang w:val="en-US"/>
              </w:rPr>
              <w:t>S5-R02</w:t>
            </w:r>
          </w:p>
        </w:tc>
        <w:tc>
          <w:tcPr>
            <w:tcW w:w="1261" w:type="pct"/>
            <w:tcPrChange w:id="2136" w:author="Thomas Stockhammer" w:date="2021-05-27T16:43:00Z">
              <w:tcPr>
                <w:tcW w:w="1261" w:type="pct"/>
                <w:shd w:val="clear" w:color="auto" w:fill="EDEDED"/>
                <w:vAlign w:val="bottom"/>
              </w:tcPr>
            </w:tcPrChange>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-Man</w:t>
            </w:r>
          </w:p>
        </w:tc>
        <w:tc>
          <w:tcPr>
            <w:tcW w:w="935" w:type="pct"/>
            <w:tcPrChange w:id="2137" w:author="Thomas Stockhammer" w:date="2021-05-27T16:43:00Z">
              <w:tcPr>
                <w:tcW w:w="935" w:type="pct"/>
                <w:shd w:val="clear" w:color="auto" w:fill="EDEDED"/>
                <w:vAlign w:val="bottom"/>
              </w:tcPr>
            </w:tcPrChange>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2152" w:type="pct"/>
            <w:tcPrChange w:id="2138" w:author="Thomas Stockhammer" w:date="2021-05-27T16:43:00Z">
              <w:tcPr>
                <w:tcW w:w="2152" w:type="pct"/>
                <w:shd w:val="clear" w:color="auto" w:fill="EDEDED"/>
              </w:tcPr>
            </w:tcPrChange>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2338DF"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39" w:author="Thomas Stockhammer" w:date="2021-05-27T16:43:00Z">
              <w:tcPr>
                <w:tcW w:w="652" w:type="pct"/>
                <w:vAlign w:val="bottom"/>
              </w:tcPr>
            </w:tcPrChange>
          </w:tcPr>
          <w:p w14:paraId="37B47D5E" w14:textId="389F5BA8"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S5-R03</w:t>
            </w:r>
          </w:p>
        </w:tc>
        <w:tc>
          <w:tcPr>
            <w:tcW w:w="1261" w:type="pct"/>
            <w:tcPrChange w:id="2140" w:author="Thomas Stockhammer" w:date="2021-05-27T16:43:00Z">
              <w:tcPr>
                <w:tcW w:w="1261" w:type="pct"/>
                <w:vAlign w:val="bottom"/>
              </w:tcPr>
            </w:tcPrChange>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-Woman</w:t>
            </w:r>
          </w:p>
        </w:tc>
        <w:tc>
          <w:tcPr>
            <w:tcW w:w="935" w:type="pct"/>
            <w:tcPrChange w:id="2141" w:author="Thomas Stockhammer" w:date="2021-05-27T16:43:00Z">
              <w:tcPr>
                <w:tcW w:w="935" w:type="pct"/>
                <w:vAlign w:val="bottom"/>
              </w:tcPr>
            </w:tcPrChange>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2152" w:type="pct"/>
            <w:tcPrChange w:id="2142" w:author="Thomas Stockhammer" w:date="2021-05-27T16:43:00Z">
              <w:tcPr>
                <w:tcW w:w="2152" w:type="pct"/>
              </w:tcPr>
            </w:tcPrChange>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301F516"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43" w:author="Thomas Stockhammer" w:date="2021-05-27T16:43:00Z">
              <w:tcPr>
                <w:tcW w:w="652" w:type="pct"/>
                <w:vAlign w:val="bottom"/>
              </w:tcPr>
            </w:tcPrChange>
          </w:tcPr>
          <w:p w14:paraId="216F97F8" w14:textId="242A849C" w:rsidR="00765C36" w:rsidRPr="00E161EF" w:rsidRDefault="00765C36" w:rsidP="00765C36">
            <w:pPr>
              <w:pStyle w:val="TAH"/>
              <w:rPr>
                <w:b/>
                <w:lang w:val="en-US"/>
              </w:rPr>
            </w:pPr>
            <w:r w:rsidRPr="00E161EF">
              <w:rPr>
                <w:lang w:val="en-US"/>
              </w:rPr>
              <w:t>S5-R04</w:t>
            </w:r>
          </w:p>
        </w:tc>
        <w:tc>
          <w:tcPr>
            <w:tcW w:w="1261" w:type="pct"/>
            <w:tcPrChange w:id="2144" w:author="Thomas Stockhammer" w:date="2021-05-27T16:43:00Z">
              <w:tcPr>
                <w:tcW w:w="1261" w:type="pct"/>
                <w:shd w:val="clear" w:color="auto" w:fill="EDEDED"/>
                <w:vAlign w:val="bottom"/>
              </w:tcPr>
            </w:tcPrChange>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-Balloon</w:t>
            </w:r>
          </w:p>
        </w:tc>
        <w:tc>
          <w:tcPr>
            <w:tcW w:w="935" w:type="pct"/>
            <w:tcPrChange w:id="2145" w:author="Thomas Stockhammer" w:date="2021-05-27T16:43:00Z">
              <w:tcPr>
                <w:tcW w:w="935" w:type="pct"/>
                <w:shd w:val="clear" w:color="auto" w:fill="EDEDED"/>
                <w:vAlign w:val="bottom"/>
              </w:tcPr>
            </w:tcPrChange>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2152" w:type="pct"/>
            <w:tcPrChange w:id="2146" w:author="Thomas Stockhammer" w:date="2021-05-27T16:43:00Z">
              <w:tcPr>
                <w:tcW w:w="2152" w:type="pct"/>
                <w:shd w:val="clear" w:color="auto" w:fill="EDEDED"/>
              </w:tcPr>
            </w:tcPrChange>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47" w:author="Thomas Stockhammer" w:date="2021-05-27T16:43:00Z">
              <w:tcPr>
                <w:tcW w:w="652" w:type="pct"/>
                <w:vAlign w:val="bottom"/>
              </w:tcPr>
            </w:tcPrChange>
          </w:tcPr>
          <w:p w14:paraId="21E41D32" w14:textId="1EA7D62F"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S5-R05</w:t>
            </w:r>
          </w:p>
        </w:tc>
        <w:tc>
          <w:tcPr>
            <w:tcW w:w="1261" w:type="pct"/>
            <w:tcPrChange w:id="2148" w:author="Thomas Stockhammer" w:date="2021-05-27T16:43:00Z">
              <w:tcPr>
                <w:tcW w:w="1261" w:type="pct"/>
                <w:shd w:val="clear" w:color="auto" w:fill="EDEDED"/>
                <w:vAlign w:val="bottom"/>
              </w:tcPr>
            </w:tcPrChange>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-Yard</w:t>
            </w:r>
          </w:p>
        </w:tc>
        <w:tc>
          <w:tcPr>
            <w:tcW w:w="935" w:type="pct"/>
            <w:tcPrChange w:id="2149" w:author="Thomas Stockhammer" w:date="2021-05-27T16:43:00Z">
              <w:tcPr>
                <w:tcW w:w="935" w:type="pct"/>
                <w:shd w:val="clear" w:color="auto" w:fill="EDEDED"/>
                <w:vAlign w:val="bottom"/>
              </w:tcPr>
            </w:tcPrChange>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2152" w:type="pct"/>
            <w:tcPrChange w:id="2150" w:author="Thomas Stockhammer" w:date="2021-05-27T16:43:00Z">
              <w:tcPr>
                <w:tcW w:w="2152" w:type="pct"/>
                <w:shd w:val="clear" w:color="auto" w:fill="EDEDED"/>
              </w:tcPr>
            </w:tcPrChange>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51" w:author="Thomas Stockhammer" w:date="2021-05-27T16:43:00Z">
              <w:tcPr>
                <w:tcW w:w="652" w:type="pct"/>
                <w:tcBorders>
                  <w:bottom w:val="single" w:sz="4" w:space="0" w:color="FFFFFF"/>
                </w:tcBorders>
                <w:vAlign w:val="bottom"/>
              </w:tcPr>
            </w:tcPrChange>
          </w:tcPr>
          <w:p w14:paraId="228B434F" w14:textId="3C00F949" w:rsidR="00765C36" w:rsidRPr="00E161EF" w:rsidRDefault="00765C36" w:rsidP="00765C36">
            <w:pPr>
              <w:pStyle w:val="TAH"/>
              <w:rPr>
                <w:b/>
                <w:lang w:val="en-US"/>
              </w:rPr>
            </w:pPr>
            <w:r w:rsidRPr="00E161EF">
              <w:rPr>
                <w:lang w:val="en-US"/>
              </w:rPr>
              <w:t>S5-R06</w:t>
            </w:r>
          </w:p>
        </w:tc>
        <w:tc>
          <w:tcPr>
            <w:tcW w:w="1261" w:type="pct"/>
            <w:tcPrChange w:id="2152" w:author="Thomas Stockhammer" w:date="2021-05-27T16:43:00Z">
              <w:tcPr>
                <w:tcW w:w="1261" w:type="pct"/>
                <w:shd w:val="clear" w:color="auto" w:fill="EDEDED"/>
                <w:vAlign w:val="bottom"/>
              </w:tcPr>
            </w:tcPrChange>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-Temple</w:t>
            </w:r>
          </w:p>
        </w:tc>
        <w:tc>
          <w:tcPr>
            <w:tcW w:w="935" w:type="pct"/>
            <w:tcPrChange w:id="2153" w:author="Thomas Stockhammer" w:date="2021-05-27T16:43:00Z">
              <w:tcPr>
                <w:tcW w:w="935" w:type="pct"/>
                <w:shd w:val="clear" w:color="auto" w:fill="EDEDED"/>
                <w:vAlign w:val="bottom"/>
              </w:tcPr>
            </w:tcPrChange>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2152" w:type="pct"/>
            <w:tcPrChange w:id="2154" w:author="Thomas Stockhammer" w:date="2021-05-27T16:43:00Z">
              <w:tcPr>
                <w:tcW w:w="2152" w:type="pct"/>
                <w:shd w:val="clear" w:color="auto" w:fill="EDEDED"/>
              </w:tcPr>
            </w:tcPrChange>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9911AAE"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55" w:author="Thomas Stockhammer" w:date="2021-05-27T16:43:00Z">
              <w:tcPr>
                <w:tcW w:w="652" w:type="pct"/>
                <w:tcBorders>
                  <w:bottom w:val="single" w:sz="4" w:space="0" w:color="FFFFFF"/>
                </w:tcBorders>
                <w:vAlign w:val="bottom"/>
              </w:tcPr>
            </w:tcPrChange>
          </w:tcPr>
          <w:p w14:paraId="1A4334B4" w14:textId="5A4D8064"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S5-R07</w:t>
            </w:r>
          </w:p>
        </w:tc>
        <w:tc>
          <w:tcPr>
            <w:tcW w:w="1261" w:type="pct"/>
            <w:tcPrChange w:id="2156" w:author="Thomas Stockhammer" w:date="2021-05-27T16:43:00Z">
              <w:tcPr>
                <w:tcW w:w="1261" w:type="pct"/>
                <w:shd w:val="clear" w:color="auto" w:fill="EDEDED"/>
                <w:vAlign w:val="bottom"/>
              </w:tcPr>
            </w:tcPrChange>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-Beach</w:t>
            </w:r>
          </w:p>
        </w:tc>
        <w:tc>
          <w:tcPr>
            <w:tcW w:w="935" w:type="pct"/>
            <w:tcPrChange w:id="2157" w:author="Thomas Stockhammer" w:date="2021-05-27T16:43:00Z">
              <w:tcPr>
                <w:tcW w:w="935" w:type="pct"/>
                <w:shd w:val="clear" w:color="auto" w:fill="EDEDED"/>
                <w:vAlign w:val="bottom"/>
              </w:tcPr>
            </w:tcPrChange>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2152" w:type="pct"/>
            <w:tcPrChange w:id="2158" w:author="Thomas Stockhammer" w:date="2021-05-27T16:43:00Z">
              <w:tcPr>
                <w:tcW w:w="2152" w:type="pct"/>
                <w:shd w:val="clear" w:color="auto" w:fill="EDEDED"/>
              </w:tcPr>
            </w:tcPrChange>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9F9DC0"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59" w:author="Thomas Stockhammer" w:date="2021-05-27T16:43:00Z">
              <w:tcPr>
                <w:tcW w:w="652" w:type="pct"/>
                <w:vAlign w:val="bottom"/>
              </w:tcPr>
            </w:tcPrChange>
          </w:tcPr>
          <w:p w14:paraId="24FE3E33" w14:textId="75E9E134" w:rsidR="00765C36" w:rsidRPr="00E161EF" w:rsidRDefault="00765C36" w:rsidP="00765C36">
            <w:pPr>
              <w:pStyle w:val="TAH"/>
              <w:rPr>
                <w:b/>
                <w:lang w:val="en-US"/>
              </w:rPr>
            </w:pPr>
            <w:r w:rsidRPr="00E161EF">
              <w:rPr>
                <w:lang w:val="en-US"/>
              </w:rPr>
              <w:t>S5-R08</w:t>
            </w:r>
          </w:p>
        </w:tc>
        <w:tc>
          <w:tcPr>
            <w:tcW w:w="1261" w:type="pct"/>
            <w:tcPrChange w:id="2160" w:author="Thomas Stockhammer" w:date="2021-05-27T16:43:00Z">
              <w:tcPr>
                <w:tcW w:w="1261" w:type="pct"/>
                <w:shd w:val="clear" w:color="auto" w:fill="EDEDED"/>
                <w:vAlign w:val="bottom"/>
              </w:tcPr>
            </w:tcPrChange>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935" w:type="pct"/>
            <w:tcPrChange w:id="2161" w:author="Thomas Stockhammer" w:date="2021-05-27T16:43:00Z">
              <w:tcPr>
                <w:tcW w:w="935" w:type="pct"/>
                <w:shd w:val="clear" w:color="auto" w:fill="EDEDED"/>
                <w:vAlign w:val="bottom"/>
              </w:tcPr>
            </w:tcPrChange>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2152" w:type="pct"/>
            <w:tcPrChange w:id="2162" w:author="Thomas Stockhammer" w:date="2021-05-27T16:43:00Z">
              <w:tcPr>
                <w:tcW w:w="2152" w:type="pct"/>
                <w:shd w:val="clear" w:color="auto" w:fill="EDEDED"/>
              </w:tcPr>
            </w:tcPrChange>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649B0C46"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63" w:author="Thomas Stockhammer" w:date="2021-05-27T16:43:00Z">
              <w:tcPr>
                <w:tcW w:w="652" w:type="pct"/>
                <w:vAlign w:val="bottom"/>
              </w:tcPr>
            </w:tcPrChange>
          </w:tcPr>
          <w:p w14:paraId="76192FB5" w14:textId="5B25DF13"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S5-R09</w:t>
            </w:r>
          </w:p>
        </w:tc>
        <w:tc>
          <w:tcPr>
            <w:tcW w:w="1261" w:type="pct"/>
            <w:tcPrChange w:id="2164" w:author="Thomas Stockhammer" w:date="2021-05-27T16:43:00Z">
              <w:tcPr>
                <w:tcW w:w="1261" w:type="pct"/>
                <w:shd w:val="clear" w:color="auto" w:fill="EDEDED"/>
                <w:vAlign w:val="bottom"/>
              </w:tcPr>
            </w:tcPrChange>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935" w:type="pct"/>
            <w:tcPrChange w:id="2165" w:author="Thomas Stockhammer" w:date="2021-05-27T16:43:00Z">
              <w:tcPr>
                <w:tcW w:w="935" w:type="pct"/>
                <w:shd w:val="clear" w:color="auto" w:fill="EDEDED"/>
                <w:vAlign w:val="bottom"/>
              </w:tcPr>
            </w:tcPrChange>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2152" w:type="pct"/>
            <w:tcPrChange w:id="2166" w:author="Thomas Stockhammer" w:date="2021-05-27T16:43:00Z">
              <w:tcPr>
                <w:tcW w:w="2152" w:type="pct"/>
                <w:shd w:val="clear" w:color="auto" w:fill="EDEDED"/>
              </w:tcPr>
            </w:tcPrChange>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17173D91"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67" w:author="Thomas Stockhammer" w:date="2021-05-27T16:43:00Z">
              <w:tcPr>
                <w:tcW w:w="652" w:type="pct"/>
                <w:tcBorders>
                  <w:bottom w:val="single" w:sz="4" w:space="0" w:color="FFFFFF"/>
                </w:tcBorders>
                <w:vAlign w:val="bottom"/>
              </w:tcPr>
            </w:tcPrChange>
          </w:tcPr>
          <w:p w14:paraId="5D00C08B" w14:textId="5A4E2589" w:rsidR="00765C36" w:rsidRPr="00E161EF" w:rsidRDefault="00765C36" w:rsidP="00765C36">
            <w:pPr>
              <w:pStyle w:val="TAH"/>
              <w:rPr>
                <w:b/>
                <w:lang w:val="en-US"/>
              </w:rPr>
            </w:pPr>
            <w:r w:rsidRPr="00E161EF">
              <w:rPr>
                <w:lang w:val="en-US"/>
              </w:rPr>
              <w:t>S5-R10</w:t>
            </w:r>
          </w:p>
        </w:tc>
        <w:tc>
          <w:tcPr>
            <w:tcW w:w="1261" w:type="pct"/>
            <w:tcPrChange w:id="2168" w:author="Thomas Stockhammer" w:date="2021-05-27T16:43:00Z">
              <w:tcPr>
                <w:tcW w:w="1261" w:type="pct"/>
                <w:shd w:val="clear" w:color="auto" w:fill="EDEDED"/>
                <w:vAlign w:val="bottom"/>
              </w:tcPr>
            </w:tcPrChange>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t>
            </w:r>
            <w:proofErr w:type="spellStart"/>
            <w:r w:rsidRPr="00E161EF">
              <w:rPr>
                <w:lang w:val="en-US"/>
              </w:rPr>
              <w:t>WarCraft</w:t>
            </w:r>
            <w:proofErr w:type="spellEnd"/>
          </w:p>
        </w:tc>
        <w:tc>
          <w:tcPr>
            <w:tcW w:w="935" w:type="pct"/>
            <w:tcPrChange w:id="2169" w:author="Thomas Stockhammer" w:date="2021-05-27T16:43:00Z">
              <w:tcPr>
                <w:tcW w:w="935" w:type="pct"/>
                <w:shd w:val="clear" w:color="auto" w:fill="EDEDED"/>
                <w:vAlign w:val="bottom"/>
              </w:tcPr>
            </w:tcPrChange>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2152" w:type="pct"/>
            <w:tcPrChange w:id="2170" w:author="Thomas Stockhammer" w:date="2021-05-27T16:43:00Z">
              <w:tcPr>
                <w:tcW w:w="2152" w:type="pct"/>
                <w:shd w:val="clear" w:color="auto" w:fill="EDEDED"/>
              </w:tcPr>
            </w:tcPrChange>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2445B3B0"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71" w:author="Thomas Stockhammer" w:date="2021-05-27T16:43:00Z">
              <w:tcPr>
                <w:tcW w:w="652" w:type="pct"/>
                <w:tcBorders>
                  <w:top w:val="single" w:sz="4" w:space="0" w:color="FFFFFF"/>
                  <w:bottom w:val="single" w:sz="4" w:space="0" w:color="FFFFFF"/>
                  <w:right w:val="single" w:sz="4" w:space="0" w:color="FFFFFF"/>
                </w:tcBorders>
                <w:vAlign w:val="bottom"/>
              </w:tcPr>
            </w:tcPrChange>
          </w:tcPr>
          <w:p w14:paraId="57E12B14" w14:textId="5A7AFC47"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S5-R11</w:t>
            </w:r>
          </w:p>
        </w:tc>
        <w:tc>
          <w:tcPr>
            <w:tcW w:w="1261" w:type="pct"/>
            <w:tcPrChange w:id="2172" w:author="Thomas Stockhammer" w:date="2021-05-27T16:43:00Z">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MineCraft</w:t>
            </w:r>
            <w:proofErr w:type="spellEnd"/>
          </w:p>
        </w:tc>
        <w:tc>
          <w:tcPr>
            <w:tcW w:w="935" w:type="pct"/>
            <w:tcPrChange w:id="2173" w:author="Thomas Stockhammer" w:date="2021-05-27T16:43:00Z">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2152" w:type="pct"/>
            <w:tcPrChange w:id="2174" w:author="Thomas Stockhammer" w:date="2021-05-27T16:43:00Z">
              <w:tcPr>
                <w:tcW w:w="2152"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94207D9" w14:textId="77777777" w:rsidTr="00672456">
        <w:tc>
          <w:tcPr>
            <w:cnfStyle w:val="001000000000" w:firstRow="0" w:lastRow="0" w:firstColumn="1" w:lastColumn="0" w:oddVBand="0" w:evenVBand="0" w:oddHBand="0" w:evenHBand="0" w:firstRowFirstColumn="0" w:firstRowLastColumn="0" w:lastRowFirstColumn="0" w:lastRowLastColumn="0"/>
            <w:tcW w:w="652" w:type="pct"/>
            <w:tcPrChange w:id="2175" w:author="Thomas Stockhammer" w:date="2021-05-27T16:43:00Z">
              <w:tcPr>
                <w:tcW w:w="652" w:type="pct"/>
                <w:tcBorders>
                  <w:top w:val="single" w:sz="4" w:space="0" w:color="FFFFFF"/>
                  <w:bottom w:val="single" w:sz="4" w:space="0" w:color="FFFFFF"/>
                  <w:right w:val="single" w:sz="4" w:space="0" w:color="FFFFFF"/>
                </w:tcBorders>
                <w:vAlign w:val="bottom"/>
              </w:tcPr>
            </w:tcPrChange>
          </w:tcPr>
          <w:p w14:paraId="210B2581" w14:textId="17E37A5D" w:rsidR="00765C36" w:rsidRPr="00E161EF" w:rsidRDefault="00765C36" w:rsidP="00765C36">
            <w:pPr>
              <w:pStyle w:val="TAH"/>
              <w:rPr>
                <w:b/>
                <w:lang w:val="en-US"/>
              </w:rPr>
            </w:pPr>
            <w:r w:rsidRPr="00E161EF">
              <w:rPr>
                <w:lang w:val="en-US"/>
              </w:rPr>
              <w:t>S5-R12</w:t>
            </w:r>
          </w:p>
        </w:tc>
        <w:tc>
          <w:tcPr>
            <w:tcW w:w="1261" w:type="pct"/>
            <w:tcPrChange w:id="2176" w:author="Thomas Stockhammer" w:date="2021-05-27T16:43:00Z">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935" w:type="pct"/>
            <w:tcPrChange w:id="2177" w:author="Thomas Stockhammer" w:date="2021-05-27T16:43:00Z">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2152" w:type="pct"/>
            <w:tcPrChange w:id="2178" w:author="Thomas Stockhammer" w:date="2021-05-27T16:43:00Z">
              <w:tcPr>
                <w:tcW w:w="2152"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790781B" w14:textId="77777777" w:rsidTr="006724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Change w:id="2179" w:author="Thomas Stockhammer" w:date="2021-05-27T16:43:00Z">
              <w:tcPr>
                <w:tcW w:w="652" w:type="pct"/>
                <w:tcBorders>
                  <w:top w:val="single" w:sz="4" w:space="0" w:color="FFFFFF"/>
                  <w:right w:val="single" w:sz="4" w:space="0" w:color="FFFFFF"/>
                </w:tcBorders>
                <w:vAlign w:val="bottom"/>
              </w:tcPr>
            </w:tcPrChange>
          </w:tcPr>
          <w:p w14:paraId="08C3BCD2" w14:textId="2BBB90F7" w:rsidR="00765C36" w:rsidRPr="00E161EF" w:rsidRDefault="00765C36" w:rsidP="00765C36">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S5-R13</w:t>
            </w:r>
          </w:p>
        </w:tc>
        <w:tc>
          <w:tcPr>
            <w:tcW w:w="1261" w:type="pct"/>
            <w:tcPrChange w:id="2180" w:author="Thomas Stockhammer" w:date="2021-05-27T16:43:00Z">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935" w:type="pct"/>
            <w:tcPrChange w:id="2181" w:author="Thomas Stockhammer" w:date="2021-05-27T16:43:00Z">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tcPrChange>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2152" w:type="pct"/>
            <w:tcPrChange w:id="2182" w:author="Thomas Stockhammer" w:date="2021-05-27T16:43:00Z">
              <w:tcPr>
                <w:tcW w:w="2152"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bl>
    <w:p w14:paraId="0D243AC4" w14:textId="77777777" w:rsidR="00C03546" w:rsidRDefault="00C03546" w:rsidP="00C03546"/>
    <w:p w14:paraId="41EF28A6" w14:textId="660A74F6" w:rsidR="00C03546" w:rsidRDefault="00C03546" w:rsidP="00C03546">
      <w:pPr>
        <w:pStyle w:val="Heading3"/>
      </w:pPr>
      <w:bookmarkStart w:id="2183" w:name="_Toc71665266"/>
      <w:r>
        <w:t>6.</w:t>
      </w:r>
      <w:r w:rsidR="00FE16A4">
        <w:t>6</w:t>
      </w:r>
      <w:r>
        <w:t>.8</w:t>
      </w:r>
      <w:r>
        <w:tab/>
        <w:t>Anchor Definition</w:t>
      </w:r>
      <w:bookmarkEnd w:id="2183"/>
    </w:p>
    <w:p w14:paraId="0EF75208" w14:textId="21C8D984" w:rsidR="00C03546" w:rsidRDefault="00C03546" w:rsidP="00C03546">
      <w:pPr>
        <w:pStyle w:val="Heading4"/>
      </w:pPr>
      <w:bookmarkStart w:id="2184" w:name="_Toc71665267"/>
      <w:r>
        <w:t>6.</w:t>
      </w:r>
      <w:r w:rsidR="00B774C8">
        <w:t>6</w:t>
      </w:r>
      <w:r>
        <w:t>.8.1</w:t>
      </w:r>
      <w:r>
        <w:tab/>
        <w:t>Overview</w:t>
      </w:r>
      <w:bookmarkEnd w:id="218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2185" w:name="_Toc71665268"/>
      <w:r>
        <w:t>6.</w:t>
      </w:r>
      <w:r w:rsidR="00B774C8">
        <w:t>6</w:t>
      </w:r>
      <w:r>
        <w:t>.8.2</w:t>
      </w:r>
      <w:r>
        <w:tab/>
        <w:t xml:space="preserve">H.264/AVC </w:t>
      </w:r>
      <w:bookmarkStart w:id="2186" w:name="_Toc55813056"/>
      <w:bookmarkStart w:id="2187" w:name="_Toc49377064"/>
      <w:r>
        <w:t>Anchors</w:t>
      </w:r>
      <w:bookmarkEnd w:id="2185"/>
    </w:p>
    <w:p w14:paraId="485FD94F" w14:textId="7F379204" w:rsidR="00C03546" w:rsidRDefault="00C03546" w:rsidP="00C03546">
      <w:pPr>
        <w:pStyle w:val="Heading5"/>
      </w:pPr>
      <w:bookmarkStart w:id="2188" w:name="_Toc71665269"/>
      <w:r>
        <w:t>6.</w:t>
      </w:r>
      <w:r w:rsidR="00B774C8">
        <w:t>6</w:t>
      </w:r>
      <w:r>
        <w:t>.8.2.1</w:t>
      </w:r>
      <w:r>
        <w:tab/>
        <w:t>Overview</w:t>
      </w:r>
      <w:bookmarkEnd w:id="2188"/>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7AB4382B" w:rsidR="0065471E" w:rsidDel="001B6475" w:rsidRDefault="0065471E" w:rsidP="00E161EF">
      <w:pPr>
        <w:pStyle w:val="EditorsNote"/>
        <w:rPr>
          <w:del w:id="2189" w:author="Thomas Stockhammer" w:date="2021-05-27T16:42:00Z"/>
        </w:rPr>
      </w:pPr>
      <w:del w:id="2190" w:author="Thomas Stockhammer" w:date="2021-05-27T16:42:00Z">
        <w:r w:rsidDel="001B6475">
          <w:delText>Editor’s Note: this still needs updates</w:delText>
        </w:r>
      </w:del>
    </w:p>
    <w:p w14:paraId="29276FED" w14:textId="2711D494" w:rsidR="0065471E" w:rsidRDefault="00C03546">
      <w:pPr>
        <w:pStyle w:val="TH"/>
        <w:rPr>
          <w:ins w:id="2191" w:author="Thomas Stockhammer" w:date="2021-05-27T16:42:00Z"/>
        </w:rPr>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9631" w:type="dxa"/>
        <w:tblLayout w:type="fixed"/>
        <w:tblLook w:val="04A0" w:firstRow="1" w:lastRow="0" w:firstColumn="1" w:lastColumn="0" w:noHBand="0" w:noVBand="1"/>
        <w:tblPrChange w:id="2192" w:author="Thomas Stockhammer" w:date="2021-05-27T16:44:00Z">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PrChange>
      </w:tblPr>
      <w:tblGrid>
        <w:gridCol w:w="1255"/>
        <w:gridCol w:w="990"/>
        <w:gridCol w:w="1377"/>
        <w:gridCol w:w="1499"/>
        <w:gridCol w:w="1527"/>
        <w:gridCol w:w="1267"/>
        <w:gridCol w:w="1716"/>
        <w:tblGridChange w:id="2193">
          <w:tblGrid>
            <w:gridCol w:w="1255"/>
            <w:gridCol w:w="990"/>
            <w:gridCol w:w="1377"/>
            <w:gridCol w:w="1499"/>
            <w:gridCol w:w="1527"/>
            <w:gridCol w:w="1755"/>
            <w:gridCol w:w="1228"/>
          </w:tblGrid>
        </w:tblGridChange>
      </w:tblGrid>
      <w:tr w:rsidR="00672456" w14:paraId="5610926C" w14:textId="77777777" w:rsidTr="00672456">
        <w:trPr>
          <w:cnfStyle w:val="100000000000" w:firstRow="1" w:lastRow="0" w:firstColumn="0" w:lastColumn="0" w:oddVBand="0" w:evenVBand="0" w:oddHBand="0" w:evenHBand="0" w:firstRowFirstColumn="0" w:firstRowLastColumn="0" w:lastRowFirstColumn="0" w:lastRowLastColumn="0"/>
          <w:ins w:id="219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195" w:author="Thomas Stockhammer" w:date="2021-05-27T16:44:00Z">
              <w:tcPr>
                <w:tcW w:w="1255" w:type="dxa"/>
                <w:tcBorders>
                  <w:bottom w:val="single" w:sz="4" w:space="0" w:color="FFFFFF"/>
                </w:tcBorders>
              </w:tcPr>
            </w:tcPrChange>
          </w:tcPr>
          <w:p w14:paraId="73CA4C89" w14:textId="77777777" w:rsidR="00672456" w:rsidRPr="00672456" w:rsidRDefault="00672456">
            <w:pPr>
              <w:pStyle w:val="TAH"/>
              <w:cnfStyle w:val="101000000000" w:firstRow="1" w:lastRow="0" w:firstColumn="1" w:lastColumn="0" w:oddVBand="0" w:evenVBand="0" w:oddHBand="0" w:evenHBand="0" w:firstRowFirstColumn="0" w:firstRowLastColumn="0" w:lastRowFirstColumn="0" w:lastRowLastColumn="0"/>
              <w:rPr>
                <w:ins w:id="2196" w:author="Thomas Stockhammer" w:date="2021-05-27T16:42:00Z"/>
                <w:lang w:val="en-US"/>
              </w:rPr>
            </w:pPr>
            <w:ins w:id="2197" w:author="Thomas Stockhammer" w:date="2021-05-27T16:42:00Z">
              <w:r w:rsidRPr="00672456">
                <w:rPr>
                  <w:b/>
                  <w:bCs w:val="0"/>
                  <w:lang w:val="en-US"/>
                </w:rPr>
                <w:t>Key</w:t>
              </w:r>
            </w:ins>
          </w:p>
        </w:tc>
        <w:tc>
          <w:tcPr>
            <w:tcW w:w="990" w:type="dxa"/>
            <w:tcPrChange w:id="2198" w:author="Thomas Stockhammer" w:date="2021-05-27T16:44:00Z">
              <w:tcPr>
                <w:tcW w:w="990" w:type="dxa"/>
                <w:tcBorders>
                  <w:bottom w:val="single" w:sz="4" w:space="0" w:color="FFFFFF"/>
                </w:tcBorders>
              </w:tcPr>
            </w:tcPrChange>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199" w:author="Thomas Stockhammer" w:date="2021-05-27T16:42:00Z"/>
                <w:b/>
                <w:bCs w:val="0"/>
                <w:lang w:val="en-US"/>
              </w:rPr>
            </w:pPr>
            <w:ins w:id="2200" w:author="Thomas Stockhammer" w:date="2021-05-27T16:42:00Z">
              <w:r w:rsidRPr="00672456">
                <w:rPr>
                  <w:b/>
                  <w:bCs w:val="0"/>
                  <w:lang w:val="en-US"/>
                </w:rPr>
                <w:t>Clause</w:t>
              </w:r>
            </w:ins>
          </w:p>
        </w:tc>
        <w:tc>
          <w:tcPr>
            <w:tcW w:w="1377" w:type="dxa"/>
            <w:tcPrChange w:id="2201" w:author="Thomas Stockhammer" w:date="2021-05-27T16:44:00Z">
              <w:tcPr>
                <w:tcW w:w="1377" w:type="dxa"/>
                <w:tcBorders>
                  <w:bottom w:val="single" w:sz="4" w:space="0" w:color="FFFFFF"/>
                </w:tcBorders>
              </w:tcPr>
            </w:tcPrChange>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202" w:author="Thomas Stockhammer" w:date="2021-05-27T16:42:00Z"/>
                <w:b/>
                <w:bCs w:val="0"/>
                <w:lang w:val="en-US"/>
              </w:rPr>
            </w:pPr>
            <w:ins w:id="2203" w:author="Thomas Stockhammer" w:date="2021-05-27T16:42:00Z">
              <w:r w:rsidRPr="00672456">
                <w:rPr>
                  <w:b/>
                  <w:bCs w:val="0"/>
                  <w:lang w:val="en-US"/>
                </w:rPr>
                <w:t>Reference Sequence</w:t>
              </w:r>
            </w:ins>
          </w:p>
        </w:tc>
        <w:tc>
          <w:tcPr>
            <w:tcW w:w="1499" w:type="dxa"/>
            <w:tcPrChange w:id="2204" w:author="Thomas Stockhammer" w:date="2021-05-27T16:44:00Z">
              <w:tcPr>
                <w:tcW w:w="1499" w:type="dxa"/>
                <w:tcBorders>
                  <w:bottom w:val="single" w:sz="4" w:space="0" w:color="FFFFFF"/>
                </w:tcBorders>
              </w:tcPr>
            </w:tcPrChange>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205" w:author="Thomas Stockhammer" w:date="2021-05-27T16:42:00Z"/>
                <w:b/>
                <w:bCs w:val="0"/>
                <w:lang w:val="en-US"/>
              </w:rPr>
            </w:pPr>
            <w:ins w:id="2206" w:author="Thomas Stockhammer" w:date="2021-05-27T16:42:00Z">
              <w:r w:rsidRPr="00672456">
                <w:rPr>
                  <w:b/>
                  <w:bCs w:val="0"/>
                  <w:lang w:val="en-US"/>
                </w:rPr>
                <w:t>Reference Encoder</w:t>
              </w:r>
            </w:ins>
          </w:p>
        </w:tc>
        <w:tc>
          <w:tcPr>
            <w:tcW w:w="1527" w:type="dxa"/>
            <w:tcPrChange w:id="2207" w:author="Thomas Stockhammer" w:date="2021-05-27T16:44:00Z">
              <w:tcPr>
                <w:tcW w:w="1527" w:type="dxa"/>
                <w:tcBorders>
                  <w:bottom w:val="single" w:sz="4" w:space="0" w:color="FFFFFF"/>
                </w:tcBorders>
              </w:tcPr>
            </w:tcPrChange>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208" w:author="Thomas Stockhammer" w:date="2021-05-27T16:42:00Z"/>
                <w:b/>
                <w:bCs w:val="0"/>
                <w:lang w:val="en-US"/>
              </w:rPr>
            </w:pPr>
            <w:ins w:id="2209" w:author="Thomas Stockhammer" w:date="2021-05-27T16:42:00Z">
              <w:r w:rsidRPr="00672456">
                <w:rPr>
                  <w:b/>
                  <w:bCs w:val="0"/>
                  <w:lang w:val="en-US"/>
                </w:rPr>
                <w:t>Configuration</w:t>
              </w:r>
            </w:ins>
          </w:p>
        </w:tc>
        <w:tc>
          <w:tcPr>
            <w:tcW w:w="1267" w:type="dxa"/>
            <w:tcPrChange w:id="2210" w:author="Thomas Stockhammer" w:date="2021-05-27T16:44:00Z">
              <w:tcPr>
                <w:tcW w:w="1755" w:type="dxa"/>
                <w:tcBorders>
                  <w:bottom w:val="single" w:sz="4" w:space="0" w:color="FFFFFF"/>
                </w:tcBorders>
              </w:tcPr>
            </w:tcPrChange>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211" w:author="Thomas Stockhammer" w:date="2021-05-27T16:42:00Z"/>
                <w:b/>
                <w:bCs w:val="0"/>
                <w:lang w:val="en-US"/>
              </w:rPr>
            </w:pPr>
            <w:ins w:id="2212" w:author="Thomas Stockhammer" w:date="2021-05-27T16:42:00Z">
              <w:r w:rsidRPr="00672456">
                <w:rPr>
                  <w:b/>
                  <w:bCs w:val="0"/>
                  <w:lang w:val="en-US"/>
                </w:rPr>
                <w:t>Variations</w:t>
              </w:r>
            </w:ins>
          </w:p>
        </w:tc>
        <w:tc>
          <w:tcPr>
            <w:tcW w:w="1716" w:type="dxa"/>
            <w:tcPrChange w:id="2213" w:author="Thomas Stockhammer" w:date="2021-05-27T16:44:00Z">
              <w:tcPr>
                <w:tcW w:w="1228" w:type="dxa"/>
                <w:tcBorders>
                  <w:bottom w:val="single" w:sz="4" w:space="0" w:color="FFFFFF"/>
                </w:tcBorders>
              </w:tcPr>
            </w:tcPrChange>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ins w:id="2214" w:author="Thomas Stockhammer" w:date="2021-05-27T16:42:00Z"/>
                <w:b/>
                <w:bCs w:val="0"/>
                <w:lang w:val="en-US"/>
              </w:rPr>
            </w:pPr>
            <w:ins w:id="2215" w:author="Thomas Stockhammer" w:date="2021-05-27T16:42:00Z">
              <w:r w:rsidRPr="00672456">
                <w:rPr>
                  <w:b/>
                  <w:bCs w:val="0"/>
                  <w:lang w:val="en-US"/>
                </w:rPr>
                <w:t>Anchor Key</w:t>
              </w:r>
            </w:ins>
          </w:p>
        </w:tc>
      </w:tr>
      <w:tr w:rsidR="00672456" w14:paraId="6B24EAAD" w14:textId="77777777" w:rsidTr="00672456">
        <w:trPr>
          <w:cnfStyle w:val="000000100000" w:firstRow="0" w:lastRow="0" w:firstColumn="0" w:lastColumn="0" w:oddVBand="0" w:evenVBand="0" w:oddHBand="1" w:evenHBand="0" w:firstRowFirstColumn="0" w:firstRowLastColumn="0" w:lastRowFirstColumn="0" w:lastRowLastColumn="0"/>
          <w:ins w:id="221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217" w:author="Thomas Stockhammer" w:date="2021-05-27T16:44:00Z">
              <w:tcPr>
                <w:tcW w:w="1255" w:type="dxa"/>
                <w:tcBorders>
                  <w:top w:val="single" w:sz="4" w:space="0" w:color="FFFFFF"/>
                  <w:bottom w:val="single" w:sz="4" w:space="0" w:color="FFFFFF"/>
                  <w:right w:val="nil"/>
                </w:tcBorders>
              </w:tcPr>
            </w:tcPrChange>
          </w:tcPr>
          <w:p w14:paraId="54CE137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218" w:author="Thomas Stockhammer" w:date="2021-05-27T16:42:00Z"/>
                <w:b/>
                <w:bCs w:val="0"/>
                <w:lang w:val="en-US"/>
              </w:rPr>
            </w:pPr>
            <w:ins w:id="2219" w:author="Thomas Stockhammer" w:date="2021-05-27T16:42:00Z">
              <w:r w:rsidRPr="00672456">
                <w:rPr>
                  <w:b/>
                  <w:bCs w:val="0"/>
                  <w:lang w:val="en-US"/>
                </w:rPr>
                <w:t>S5-A01-264</w:t>
              </w:r>
            </w:ins>
          </w:p>
        </w:tc>
        <w:tc>
          <w:tcPr>
            <w:tcW w:w="990" w:type="dxa"/>
            <w:tcPrChange w:id="222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0CCF0E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21" w:author="Thomas Stockhammer" w:date="2021-05-27T16:42:00Z"/>
                <w:lang w:val="en-US"/>
                <w:rPrChange w:id="2222" w:author="Thomas Stockhammer" w:date="2021-05-27T16:44:00Z">
                  <w:rPr>
                    <w:ins w:id="2223" w:author="Thomas Stockhammer" w:date="2021-05-27T16:42:00Z"/>
                    <w:b w:val="0"/>
                    <w:bCs/>
                    <w:color w:val="FFFFFF"/>
                    <w:lang w:val="en-US"/>
                  </w:rPr>
                </w:rPrChange>
              </w:rPr>
              <w:pPrChange w:id="222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25" w:author="Thomas Stockhammer" w:date="2021-05-27T16:42:00Z">
              <w:r w:rsidRPr="00672456">
                <w:rPr>
                  <w:lang w:val="en-US"/>
                  <w:rPrChange w:id="2226" w:author="Thomas Stockhammer" w:date="2021-05-27T16:44:00Z">
                    <w:rPr>
                      <w:b w:val="0"/>
                      <w:bCs/>
                      <w:color w:val="FFFFFF"/>
                      <w:lang w:val="en-US"/>
                    </w:rPr>
                  </w:rPrChange>
                </w:rPr>
                <w:t>6.6.8.2.3</w:t>
              </w:r>
            </w:ins>
          </w:p>
        </w:tc>
        <w:tc>
          <w:tcPr>
            <w:tcW w:w="1377" w:type="dxa"/>
            <w:tcPrChange w:id="222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51439F3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28" w:author="Thomas Stockhammer" w:date="2021-05-27T16:42:00Z"/>
                <w:lang w:val="en-US"/>
                <w:rPrChange w:id="2229" w:author="Thomas Stockhammer" w:date="2021-05-27T16:44:00Z">
                  <w:rPr>
                    <w:ins w:id="2230" w:author="Thomas Stockhammer" w:date="2021-05-27T16:42:00Z"/>
                    <w:b w:val="0"/>
                    <w:bCs/>
                    <w:color w:val="FFFFFF"/>
                    <w:lang w:val="en-US"/>
                  </w:rPr>
                </w:rPrChange>
              </w:rPr>
              <w:pPrChange w:id="223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32" w:author="Thomas Stockhammer" w:date="2021-05-27T16:42:00Z">
              <w:r w:rsidRPr="00672456">
                <w:rPr>
                  <w:lang w:val="en-US"/>
                  <w:rPrChange w:id="2233" w:author="Thomas Stockhammer" w:date="2021-05-27T16:44:00Z">
                    <w:rPr>
                      <w:b w:val="0"/>
                      <w:bCs/>
                      <w:color w:val="FFFFFF"/>
                      <w:lang w:val="en-US"/>
                    </w:rPr>
                  </w:rPrChange>
                </w:rPr>
                <w:t>S5-R01</w:t>
              </w:r>
            </w:ins>
          </w:p>
        </w:tc>
        <w:tc>
          <w:tcPr>
            <w:tcW w:w="1499" w:type="dxa"/>
            <w:tcPrChange w:id="223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2A4103FD"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35" w:author="Thomas Stockhammer" w:date="2021-05-27T16:42:00Z"/>
                <w:lang w:val="en-US"/>
                <w:rPrChange w:id="2236" w:author="Thomas Stockhammer" w:date="2021-05-27T16:44:00Z">
                  <w:rPr>
                    <w:ins w:id="2237" w:author="Thomas Stockhammer" w:date="2021-05-27T16:42:00Z"/>
                    <w:b w:val="0"/>
                    <w:bCs/>
                    <w:color w:val="FFFFFF"/>
                    <w:lang w:val="en-US"/>
                  </w:rPr>
                </w:rPrChange>
              </w:rPr>
              <w:pPrChange w:id="223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39" w:author="Thomas Stockhammer" w:date="2021-05-27T16:42:00Z">
              <w:r w:rsidRPr="00672456">
                <w:rPr>
                  <w:lang w:val="en-US"/>
                  <w:rPrChange w:id="2240" w:author="Thomas Stockhammer" w:date="2021-05-27T16:44:00Z">
                    <w:rPr>
                      <w:b w:val="0"/>
                      <w:bCs/>
                      <w:color w:val="FFFFFF"/>
                      <w:lang w:val="en-US"/>
                    </w:rPr>
                  </w:rPrChange>
                </w:rPr>
                <w:t>JM19.0</w:t>
              </w:r>
            </w:ins>
          </w:p>
        </w:tc>
        <w:tc>
          <w:tcPr>
            <w:tcW w:w="1527" w:type="dxa"/>
            <w:tcPrChange w:id="224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1B42C685"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42" w:author="Thomas Stockhammer" w:date="2021-05-27T16:42:00Z"/>
                <w:lang w:val="en-US"/>
                <w:rPrChange w:id="2243" w:author="Thomas Stockhammer" w:date="2021-05-27T16:44:00Z">
                  <w:rPr>
                    <w:ins w:id="2244" w:author="Thomas Stockhammer" w:date="2021-05-27T16:42:00Z"/>
                    <w:b w:val="0"/>
                    <w:bCs/>
                    <w:color w:val="FFFFFF"/>
                    <w:lang w:val="en-US"/>
                  </w:rPr>
                </w:rPrChange>
              </w:rPr>
              <w:pPrChange w:id="224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46" w:author="Thomas Stockhammer" w:date="2021-05-27T16:42:00Z">
              <w:r w:rsidRPr="00672456">
                <w:rPr>
                  <w:lang w:val="en-US"/>
                  <w:rPrChange w:id="2247" w:author="Thomas Stockhammer" w:date="2021-05-27T16:44:00Z">
                    <w:rPr>
                      <w:b w:val="0"/>
                      <w:bCs/>
                      <w:color w:val="FFFFFF"/>
                      <w:lang w:val="en-US"/>
                    </w:rPr>
                  </w:rPrChange>
                </w:rPr>
                <w:t>S5-JM-01</w:t>
              </w:r>
            </w:ins>
          </w:p>
        </w:tc>
        <w:tc>
          <w:tcPr>
            <w:tcW w:w="1267" w:type="dxa"/>
            <w:tcPrChange w:id="224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6BC6AC5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49" w:author="Thomas Stockhammer" w:date="2021-05-27T16:42:00Z"/>
                <w:lang w:val="en-US"/>
                <w:rPrChange w:id="2250" w:author="Thomas Stockhammer" w:date="2021-05-27T16:44:00Z">
                  <w:rPr>
                    <w:ins w:id="2251" w:author="Thomas Stockhammer" w:date="2021-05-27T16:42:00Z"/>
                    <w:b w:val="0"/>
                    <w:bCs/>
                    <w:color w:val="FFFFFF"/>
                    <w:lang w:val="en-US"/>
                  </w:rPr>
                </w:rPrChange>
              </w:rPr>
              <w:pPrChange w:id="225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53" w:author="Thomas Stockhammer" w:date="2021-05-27T16:42:00Z">
              <w:r w:rsidRPr="00672456">
                <w:rPr>
                  <w:lang w:val="en-US"/>
                  <w:rPrChange w:id="2254" w:author="Thomas Stockhammer" w:date="2021-05-27T16:44:00Z">
                    <w:rPr>
                      <w:sz w:val="16"/>
                      <w:szCs w:val="18"/>
                      <w:highlight w:val="green"/>
                      <w:lang w:val="en-US" w:eastAsia="fr-FR"/>
                    </w:rPr>
                  </w:rPrChange>
                </w:rPr>
                <w:t>[22,27,32,37]</w:t>
              </w:r>
            </w:ins>
          </w:p>
        </w:tc>
        <w:tc>
          <w:tcPr>
            <w:tcW w:w="1716" w:type="dxa"/>
            <w:tcPrChange w:id="225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3FCE5F25"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256" w:author="Thomas Stockhammer" w:date="2021-05-27T16:42:00Z"/>
                <w:lang w:val="en-US"/>
                <w:rPrChange w:id="2257" w:author="Thomas Stockhammer" w:date="2021-05-27T16:44:00Z">
                  <w:rPr>
                    <w:ins w:id="2258" w:author="Thomas Stockhammer" w:date="2021-05-27T16:42:00Z"/>
                    <w:b w:val="0"/>
                    <w:bCs/>
                    <w:color w:val="FFFFFF"/>
                    <w:lang w:val="en-US"/>
                  </w:rPr>
                </w:rPrChange>
              </w:rPr>
              <w:pPrChange w:id="225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260" w:author="Thomas Stockhammer" w:date="2021-05-27T16:42:00Z">
              <w:r w:rsidRPr="00672456">
                <w:rPr>
                  <w:lang w:val="en-US"/>
                  <w:rPrChange w:id="2261" w:author="Thomas Stockhammer" w:date="2021-05-27T16:44:00Z">
                    <w:rPr>
                      <w:b w:val="0"/>
                      <w:bCs/>
                      <w:color w:val="FFFFFF"/>
                      <w:lang w:val="en-US"/>
                    </w:rPr>
                  </w:rPrChange>
                </w:rPr>
                <w:t>S5-A01-264-&lt;QP&gt;</w:t>
              </w:r>
            </w:ins>
          </w:p>
        </w:tc>
      </w:tr>
      <w:tr w:rsidR="00672456" w14:paraId="7B2CA253" w14:textId="77777777" w:rsidTr="00672456">
        <w:trPr>
          <w:ins w:id="2262"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263" w:author="Thomas Stockhammer" w:date="2021-05-27T16:44:00Z">
              <w:tcPr>
                <w:tcW w:w="1255" w:type="dxa"/>
                <w:tcBorders>
                  <w:top w:val="single" w:sz="4" w:space="0" w:color="FFFFFF"/>
                  <w:bottom w:val="single" w:sz="4" w:space="0" w:color="FFFFFF"/>
                  <w:right w:val="nil"/>
                </w:tcBorders>
              </w:tcPr>
            </w:tcPrChange>
          </w:tcPr>
          <w:p w14:paraId="024BDFB2" w14:textId="77777777" w:rsidR="00672456" w:rsidRPr="00672456" w:rsidRDefault="00672456">
            <w:pPr>
              <w:pStyle w:val="TAH"/>
              <w:rPr>
                <w:ins w:id="2264" w:author="Thomas Stockhammer" w:date="2021-05-27T16:42:00Z"/>
                <w:lang w:val="en-US"/>
              </w:rPr>
            </w:pPr>
            <w:ins w:id="2265" w:author="Thomas Stockhammer" w:date="2021-05-27T16:42:00Z">
              <w:r w:rsidRPr="00672456">
                <w:rPr>
                  <w:b/>
                  <w:bCs w:val="0"/>
                  <w:lang w:val="en-US"/>
                </w:rPr>
                <w:t>S5-A02-264</w:t>
              </w:r>
            </w:ins>
          </w:p>
        </w:tc>
        <w:tc>
          <w:tcPr>
            <w:tcW w:w="990" w:type="dxa"/>
            <w:tcPrChange w:id="226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33D1520F"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267" w:author="Thomas Stockhammer" w:date="2021-05-27T16:42:00Z"/>
                <w:lang w:val="en-US"/>
                <w:rPrChange w:id="2268" w:author="Thomas Stockhammer" w:date="2021-05-27T16:44:00Z">
                  <w:rPr>
                    <w:ins w:id="2269" w:author="Thomas Stockhammer" w:date="2021-05-27T16:42:00Z"/>
                    <w:b w:val="0"/>
                    <w:bCs/>
                    <w:color w:val="FFFFFF"/>
                    <w:lang w:val="en-US"/>
                  </w:rPr>
                </w:rPrChange>
              </w:rPr>
              <w:pPrChange w:id="227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271" w:author="Thomas Stockhammer" w:date="2021-05-27T16:42:00Z">
              <w:r w:rsidRPr="00672456">
                <w:rPr>
                  <w:lang w:val="en-US"/>
                  <w:rPrChange w:id="2272" w:author="Thomas Stockhammer" w:date="2021-05-27T16:44:00Z">
                    <w:rPr>
                      <w:b w:val="0"/>
                      <w:bCs/>
                      <w:color w:val="FFFFFF"/>
                      <w:lang w:val="en-US"/>
                    </w:rPr>
                  </w:rPrChange>
                </w:rPr>
                <w:t>6.6.8.2.3</w:t>
              </w:r>
            </w:ins>
          </w:p>
        </w:tc>
        <w:tc>
          <w:tcPr>
            <w:tcW w:w="1377" w:type="dxa"/>
            <w:tcPrChange w:id="2273"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045CB3E"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274" w:author="Thomas Stockhammer" w:date="2021-05-27T16:42:00Z"/>
                <w:lang w:val="en-US"/>
                <w:rPrChange w:id="2275" w:author="Thomas Stockhammer" w:date="2021-05-27T16:44:00Z">
                  <w:rPr>
                    <w:ins w:id="2276" w:author="Thomas Stockhammer" w:date="2021-05-27T16:42:00Z"/>
                    <w:b w:val="0"/>
                    <w:bCs/>
                    <w:color w:val="FFFFFF"/>
                    <w:lang w:val="en-US"/>
                  </w:rPr>
                </w:rPrChange>
              </w:rPr>
              <w:pPrChange w:id="227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278" w:author="Thomas Stockhammer" w:date="2021-05-27T16:42:00Z">
              <w:r w:rsidRPr="00672456">
                <w:rPr>
                  <w:lang w:val="en-US"/>
                  <w:rPrChange w:id="2279" w:author="Thomas Stockhammer" w:date="2021-05-27T16:44:00Z">
                    <w:rPr>
                      <w:b w:val="0"/>
                      <w:bCs/>
                      <w:color w:val="FFFFFF"/>
                      <w:lang w:val="en-US"/>
                    </w:rPr>
                  </w:rPrChange>
                </w:rPr>
                <w:t>S5-R02</w:t>
              </w:r>
            </w:ins>
          </w:p>
        </w:tc>
        <w:tc>
          <w:tcPr>
            <w:tcW w:w="1499" w:type="dxa"/>
            <w:tcPrChange w:id="228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1092C01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281" w:author="Thomas Stockhammer" w:date="2021-05-27T16:42:00Z"/>
                <w:lang w:val="en-US"/>
                <w:rPrChange w:id="2282" w:author="Thomas Stockhammer" w:date="2021-05-27T16:44:00Z">
                  <w:rPr>
                    <w:ins w:id="2283" w:author="Thomas Stockhammer" w:date="2021-05-27T16:42:00Z"/>
                    <w:b w:val="0"/>
                    <w:bCs/>
                    <w:color w:val="FFFFFF"/>
                    <w:lang w:val="en-US"/>
                  </w:rPr>
                </w:rPrChange>
              </w:rPr>
              <w:pPrChange w:id="228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285" w:author="Thomas Stockhammer" w:date="2021-05-27T16:42:00Z">
              <w:r w:rsidRPr="00672456">
                <w:rPr>
                  <w:lang w:val="en-US"/>
                  <w:rPrChange w:id="2286" w:author="Thomas Stockhammer" w:date="2021-05-27T16:44:00Z">
                    <w:rPr>
                      <w:b w:val="0"/>
                      <w:bCs/>
                      <w:color w:val="FFFFFF"/>
                      <w:lang w:val="en-US"/>
                    </w:rPr>
                  </w:rPrChange>
                </w:rPr>
                <w:t>JM19.0</w:t>
              </w:r>
            </w:ins>
          </w:p>
        </w:tc>
        <w:tc>
          <w:tcPr>
            <w:tcW w:w="1527" w:type="dxa"/>
            <w:tcPrChange w:id="2287"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8DF555E"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288" w:author="Thomas Stockhammer" w:date="2021-05-27T16:42:00Z"/>
                <w:lang w:val="en-US"/>
                <w:rPrChange w:id="2289" w:author="Thomas Stockhammer" w:date="2021-05-27T16:44:00Z">
                  <w:rPr>
                    <w:ins w:id="2290" w:author="Thomas Stockhammer" w:date="2021-05-27T16:42:00Z"/>
                    <w:b w:val="0"/>
                    <w:bCs/>
                    <w:color w:val="FFFFFF"/>
                    <w:lang w:val="en-US"/>
                  </w:rPr>
                </w:rPrChange>
              </w:rPr>
              <w:pPrChange w:id="229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292" w:author="Thomas Stockhammer" w:date="2021-05-27T16:42:00Z">
              <w:r w:rsidRPr="00672456">
                <w:rPr>
                  <w:lang w:val="en-US"/>
                  <w:rPrChange w:id="2293" w:author="Thomas Stockhammer" w:date="2021-05-27T16:44:00Z">
                    <w:rPr>
                      <w:b w:val="0"/>
                      <w:bCs/>
                      <w:color w:val="FFFFFF"/>
                      <w:lang w:val="en-US"/>
                    </w:rPr>
                  </w:rPrChange>
                </w:rPr>
                <w:t>S5-JM-01</w:t>
              </w:r>
            </w:ins>
          </w:p>
        </w:tc>
        <w:tc>
          <w:tcPr>
            <w:tcW w:w="1267" w:type="dxa"/>
            <w:tcPrChange w:id="2294"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5ADAF5C2"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295" w:author="Thomas Stockhammer" w:date="2021-05-27T16:42:00Z"/>
                <w:lang w:val="en-US"/>
                <w:rPrChange w:id="2296" w:author="Thomas Stockhammer" w:date="2021-05-27T16:44:00Z">
                  <w:rPr>
                    <w:ins w:id="2297" w:author="Thomas Stockhammer" w:date="2021-05-27T16:42:00Z"/>
                    <w:b w:val="0"/>
                    <w:bCs/>
                    <w:color w:val="FFFFFF"/>
                    <w:lang w:val="en-US"/>
                  </w:rPr>
                </w:rPrChange>
              </w:rPr>
              <w:pPrChange w:id="229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299" w:author="Thomas Stockhammer" w:date="2021-05-27T16:42:00Z">
              <w:r w:rsidRPr="00672456">
                <w:rPr>
                  <w:lang w:val="en-US"/>
                  <w:rPrChange w:id="2300" w:author="Thomas Stockhammer" w:date="2021-05-27T16:44:00Z">
                    <w:rPr>
                      <w:sz w:val="16"/>
                      <w:szCs w:val="18"/>
                      <w:highlight w:val="green"/>
                      <w:lang w:val="en-US" w:eastAsia="fr-FR"/>
                    </w:rPr>
                  </w:rPrChange>
                </w:rPr>
                <w:t>[22,27,32,37]</w:t>
              </w:r>
            </w:ins>
          </w:p>
        </w:tc>
        <w:tc>
          <w:tcPr>
            <w:tcW w:w="1716" w:type="dxa"/>
            <w:tcPrChange w:id="230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1D12F42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02" w:author="Thomas Stockhammer" w:date="2021-05-27T16:42:00Z"/>
                <w:lang w:val="en-US"/>
                <w:rPrChange w:id="2303" w:author="Thomas Stockhammer" w:date="2021-05-27T16:44:00Z">
                  <w:rPr>
                    <w:ins w:id="2304" w:author="Thomas Stockhammer" w:date="2021-05-27T16:42:00Z"/>
                    <w:b w:val="0"/>
                    <w:bCs/>
                    <w:color w:val="FFFFFF"/>
                    <w:lang w:val="en-US"/>
                  </w:rPr>
                </w:rPrChange>
              </w:rPr>
              <w:pPrChange w:id="230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06" w:author="Thomas Stockhammer" w:date="2021-05-27T16:42:00Z">
              <w:r w:rsidRPr="00672456">
                <w:rPr>
                  <w:lang w:val="en-US"/>
                  <w:rPrChange w:id="2307" w:author="Thomas Stockhammer" w:date="2021-05-27T16:44:00Z">
                    <w:rPr>
                      <w:b w:val="0"/>
                      <w:bCs/>
                      <w:color w:val="FFFFFF"/>
                      <w:lang w:val="en-US"/>
                    </w:rPr>
                  </w:rPrChange>
                </w:rPr>
                <w:t>S5-A02-264-&lt;QP&gt;</w:t>
              </w:r>
            </w:ins>
          </w:p>
        </w:tc>
      </w:tr>
      <w:tr w:rsidR="00672456" w14:paraId="5D073F65" w14:textId="77777777" w:rsidTr="00672456">
        <w:trPr>
          <w:cnfStyle w:val="000000100000" w:firstRow="0" w:lastRow="0" w:firstColumn="0" w:lastColumn="0" w:oddVBand="0" w:evenVBand="0" w:oddHBand="1" w:evenHBand="0" w:firstRowFirstColumn="0" w:firstRowLastColumn="0" w:lastRowFirstColumn="0" w:lastRowLastColumn="0"/>
          <w:ins w:id="2308"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309" w:author="Thomas Stockhammer" w:date="2021-05-27T16:44:00Z">
              <w:tcPr>
                <w:tcW w:w="1255" w:type="dxa"/>
                <w:tcBorders>
                  <w:top w:val="single" w:sz="4" w:space="0" w:color="FFFFFF"/>
                  <w:bottom w:val="single" w:sz="4" w:space="0" w:color="FFFFFF"/>
                  <w:right w:val="nil"/>
                </w:tcBorders>
              </w:tcPr>
            </w:tcPrChange>
          </w:tcPr>
          <w:p w14:paraId="7A5C5285"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310" w:author="Thomas Stockhammer" w:date="2021-05-27T16:42:00Z"/>
                <w:lang w:val="en-US"/>
              </w:rPr>
            </w:pPr>
            <w:ins w:id="2311" w:author="Thomas Stockhammer" w:date="2021-05-27T16:42:00Z">
              <w:r w:rsidRPr="00672456">
                <w:rPr>
                  <w:b/>
                  <w:bCs w:val="0"/>
                  <w:lang w:val="en-US"/>
                </w:rPr>
                <w:t>S5-A03-264</w:t>
              </w:r>
            </w:ins>
          </w:p>
        </w:tc>
        <w:tc>
          <w:tcPr>
            <w:tcW w:w="990" w:type="dxa"/>
            <w:tcPrChange w:id="2312"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42D6A8A2"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13" w:author="Thomas Stockhammer" w:date="2021-05-27T16:42:00Z"/>
                <w:lang w:val="en-US"/>
                <w:rPrChange w:id="2314" w:author="Thomas Stockhammer" w:date="2021-05-27T16:44:00Z">
                  <w:rPr>
                    <w:ins w:id="2315" w:author="Thomas Stockhammer" w:date="2021-05-27T16:42:00Z"/>
                    <w:b w:val="0"/>
                    <w:bCs/>
                    <w:color w:val="FFFFFF"/>
                    <w:lang w:val="en-US"/>
                  </w:rPr>
                </w:rPrChange>
              </w:rPr>
              <w:pPrChange w:id="231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17" w:author="Thomas Stockhammer" w:date="2021-05-27T16:42:00Z">
              <w:r w:rsidRPr="00672456">
                <w:rPr>
                  <w:lang w:val="en-US"/>
                  <w:rPrChange w:id="2318" w:author="Thomas Stockhammer" w:date="2021-05-27T16:44:00Z">
                    <w:rPr>
                      <w:b w:val="0"/>
                      <w:bCs/>
                      <w:color w:val="FFFFFF"/>
                      <w:lang w:val="en-US"/>
                    </w:rPr>
                  </w:rPrChange>
                </w:rPr>
                <w:t>6.6.8.2.3</w:t>
              </w:r>
            </w:ins>
          </w:p>
        </w:tc>
        <w:tc>
          <w:tcPr>
            <w:tcW w:w="1377" w:type="dxa"/>
            <w:tcPrChange w:id="2319"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010337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20" w:author="Thomas Stockhammer" w:date="2021-05-27T16:42:00Z"/>
                <w:lang w:val="en-US"/>
                <w:rPrChange w:id="2321" w:author="Thomas Stockhammer" w:date="2021-05-27T16:44:00Z">
                  <w:rPr>
                    <w:ins w:id="2322" w:author="Thomas Stockhammer" w:date="2021-05-27T16:42:00Z"/>
                    <w:b w:val="0"/>
                    <w:bCs/>
                    <w:color w:val="FFFFFF"/>
                    <w:lang w:val="en-US"/>
                  </w:rPr>
                </w:rPrChange>
              </w:rPr>
              <w:pPrChange w:id="232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24" w:author="Thomas Stockhammer" w:date="2021-05-27T16:42:00Z">
              <w:r w:rsidRPr="00672456">
                <w:rPr>
                  <w:lang w:val="en-US"/>
                  <w:rPrChange w:id="2325" w:author="Thomas Stockhammer" w:date="2021-05-27T16:44:00Z">
                    <w:rPr>
                      <w:b w:val="0"/>
                      <w:bCs/>
                      <w:color w:val="FFFFFF"/>
                      <w:lang w:val="en-US"/>
                    </w:rPr>
                  </w:rPrChange>
                </w:rPr>
                <w:t>S5-R03</w:t>
              </w:r>
            </w:ins>
          </w:p>
        </w:tc>
        <w:tc>
          <w:tcPr>
            <w:tcW w:w="1499" w:type="dxa"/>
            <w:tcPrChange w:id="232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4893CD5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27" w:author="Thomas Stockhammer" w:date="2021-05-27T16:42:00Z"/>
                <w:lang w:val="en-US"/>
                <w:rPrChange w:id="2328" w:author="Thomas Stockhammer" w:date="2021-05-27T16:44:00Z">
                  <w:rPr>
                    <w:ins w:id="2329" w:author="Thomas Stockhammer" w:date="2021-05-27T16:42:00Z"/>
                    <w:b w:val="0"/>
                    <w:bCs/>
                    <w:color w:val="FFFFFF"/>
                    <w:lang w:val="en-US"/>
                  </w:rPr>
                </w:rPrChange>
              </w:rPr>
              <w:pPrChange w:id="233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31" w:author="Thomas Stockhammer" w:date="2021-05-27T16:42:00Z">
              <w:r w:rsidRPr="00672456">
                <w:rPr>
                  <w:lang w:val="en-US"/>
                  <w:rPrChange w:id="2332" w:author="Thomas Stockhammer" w:date="2021-05-27T16:44:00Z">
                    <w:rPr>
                      <w:b w:val="0"/>
                      <w:bCs/>
                      <w:color w:val="FFFFFF"/>
                      <w:lang w:val="en-US"/>
                    </w:rPr>
                  </w:rPrChange>
                </w:rPr>
                <w:t>JM19.0</w:t>
              </w:r>
            </w:ins>
          </w:p>
        </w:tc>
        <w:tc>
          <w:tcPr>
            <w:tcW w:w="1527" w:type="dxa"/>
            <w:tcPrChange w:id="2333"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939BD1A"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34" w:author="Thomas Stockhammer" w:date="2021-05-27T16:42:00Z"/>
                <w:lang w:val="en-US"/>
                <w:rPrChange w:id="2335" w:author="Thomas Stockhammer" w:date="2021-05-27T16:44:00Z">
                  <w:rPr>
                    <w:ins w:id="2336" w:author="Thomas Stockhammer" w:date="2021-05-27T16:42:00Z"/>
                    <w:b w:val="0"/>
                    <w:bCs/>
                    <w:color w:val="FFFFFF"/>
                    <w:lang w:val="en-US"/>
                  </w:rPr>
                </w:rPrChange>
              </w:rPr>
              <w:pPrChange w:id="233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38" w:author="Thomas Stockhammer" w:date="2021-05-27T16:42:00Z">
              <w:r w:rsidRPr="00672456">
                <w:rPr>
                  <w:lang w:val="en-US"/>
                  <w:rPrChange w:id="2339" w:author="Thomas Stockhammer" w:date="2021-05-27T16:44:00Z">
                    <w:rPr>
                      <w:b w:val="0"/>
                      <w:bCs/>
                      <w:color w:val="FFFFFF"/>
                      <w:lang w:val="en-US"/>
                    </w:rPr>
                  </w:rPrChange>
                </w:rPr>
                <w:t>S5-JM-01</w:t>
              </w:r>
            </w:ins>
          </w:p>
        </w:tc>
        <w:tc>
          <w:tcPr>
            <w:tcW w:w="1267" w:type="dxa"/>
            <w:tcPrChange w:id="234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67186C41"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41" w:author="Thomas Stockhammer" w:date="2021-05-27T16:42:00Z"/>
                <w:lang w:val="en-US"/>
                <w:rPrChange w:id="2342" w:author="Thomas Stockhammer" w:date="2021-05-27T16:44:00Z">
                  <w:rPr>
                    <w:ins w:id="2343" w:author="Thomas Stockhammer" w:date="2021-05-27T16:42:00Z"/>
                    <w:b w:val="0"/>
                    <w:bCs/>
                    <w:color w:val="FFFFFF"/>
                    <w:lang w:val="en-US"/>
                  </w:rPr>
                </w:rPrChange>
              </w:rPr>
              <w:pPrChange w:id="234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45" w:author="Thomas Stockhammer" w:date="2021-05-27T16:42:00Z">
              <w:r w:rsidRPr="00672456">
                <w:rPr>
                  <w:lang w:val="en-US"/>
                  <w:rPrChange w:id="2346" w:author="Thomas Stockhammer" w:date="2021-05-27T16:44:00Z">
                    <w:rPr>
                      <w:sz w:val="16"/>
                      <w:szCs w:val="18"/>
                      <w:highlight w:val="green"/>
                      <w:lang w:val="en-US" w:eastAsia="fr-FR"/>
                    </w:rPr>
                  </w:rPrChange>
                </w:rPr>
                <w:t>[22,27,32,37]</w:t>
              </w:r>
            </w:ins>
          </w:p>
        </w:tc>
        <w:tc>
          <w:tcPr>
            <w:tcW w:w="1716" w:type="dxa"/>
            <w:tcPrChange w:id="2347"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EFDE357"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348" w:author="Thomas Stockhammer" w:date="2021-05-27T16:42:00Z"/>
                <w:lang w:val="en-US"/>
                <w:rPrChange w:id="2349" w:author="Thomas Stockhammer" w:date="2021-05-27T16:44:00Z">
                  <w:rPr>
                    <w:ins w:id="2350" w:author="Thomas Stockhammer" w:date="2021-05-27T16:42:00Z"/>
                    <w:b w:val="0"/>
                    <w:bCs/>
                    <w:color w:val="FFFFFF"/>
                    <w:lang w:val="en-US"/>
                  </w:rPr>
                </w:rPrChange>
              </w:rPr>
              <w:pPrChange w:id="235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352" w:author="Thomas Stockhammer" w:date="2021-05-27T16:42:00Z">
              <w:r w:rsidRPr="00672456">
                <w:rPr>
                  <w:lang w:val="en-US"/>
                  <w:rPrChange w:id="2353" w:author="Thomas Stockhammer" w:date="2021-05-27T16:44:00Z">
                    <w:rPr>
                      <w:b w:val="0"/>
                      <w:bCs/>
                      <w:color w:val="FFFFFF"/>
                      <w:lang w:val="en-US"/>
                    </w:rPr>
                  </w:rPrChange>
                </w:rPr>
                <w:t>S5-A03-264-&lt;QP&gt;</w:t>
              </w:r>
            </w:ins>
          </w:p>
        </w:tc>
      </w:tr>
      <w:tr w:rsidR="00672456" w14:paraId="7D20F759" w14:textId="77777777" w:rsidTr="00672456">
        <w:trPr>
          <w:ins w:id="235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355" w:author="Thomas Stockhammer" w:date="2021-05-27T16:44:00Z">
              <w:tcPr>
                <w:tcW w:w="1255" w:type="dxa"/>
                <w:tcBorders>
                  <w:top w:val="single" w:sz="4" w:space="0" w:color="FFFFFF"/>
                  <w:bottom w:val="single" w:sz="4" w:space="0" w:color="FFFFFF"/>
                  <w:right w:val="nil"/>
                </w:tcBorders>
              </w:tcPr>
            </w:tcPrChange>
          </w:tcPr>
          <w:p w14:paraId="7A17E7C5" w14:textId="77777777" w:rsidR="00672456" w:rsidRPr="00672456" w:rsidRDefault="00672456">
            <w:pPr>
              <w:pStyle w:val="TAH"/>
              <w:rPr>
                <w:ins w:id="2356" w:author="Thomas Stockhammer" w:date="2021-05-27T16:42:00Z"/>
                <w:lang w:val="en-US"/>
              </w:rPr>
            </w:pPr>
            <w:ins w:id="2357" w:author="Thomas Stockhammer" w:date="2021-05-27T16:42:00Z">
              <w:r w:rsidRPr="00672456">
                <w:rPr>
                  <w:b/>
                  <w:bCs w:val="0"/>
                  <w:lang w:val="en-US"/>
                </w:rPr>
                <w:t>S5-A04-264</w:t>
              </w:r>
            </w:ins>
          </w:p>
        </w:tc>
        <w:tc>
          <w:tcPr>
            <w:tcW w:w="990" w:type="dxa"/>
            <w:tcPrChange w:id="2358"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22367D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59" w:author="Thomas Stockhammer" w:date="2021-05-27T16:42:00Z"/>
                <w:lang w:val="en-US"/>
                <w:rPrChange w:id="2360" w:author="Thomas Stockhammer" w:date="2021-05-27T16:44:00Z">
                  <w:rPr>
                    <w:ins w:id="2361" w:author="Thomas Stockhammer" w:date="2021-05-27T16:42:00Z"/>
                    <w:b w:val="0"/>
                    <w:bCs/>
                    <w:color w:val="FFFFFF"/>
                    <w:lang w:val="en-US"/>
                  </w:rPr>
                </w:rPrChange>
              </w:rPr>
              <w:pPrChange w:id="236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63" w:author="Thomas Stockhammer" w:date="2021-05-27T16:42:00Z">
              <w:r w:rsidRPr="00672456">
                <w:rPr>
                  <w:lang w:val="en-US"/>
                  <w:rPrChange w:id="2364" w:author="Thomas Stockhammer" w:date="2021-05-27T16:44:00Z">
                    <w:rPr>
                      <w:b w:val="0"/>
                      <w:bCs/>
                      <w:color w:val="FFFFFF"/>
                      <w:lang w:val="en-US"/>
                    </w:rPr>
                  </w:rPrChange>
                </w:rPr>
                <w:t>6.6.8.2.3</w:t>
              </w:r>
            </w:ins>
          </w:p>
        </w:tc>
        <w:tc>
          <w:tcPr>
            <w:tcW w:w="1377" w:type="dxa"/>
            <w:tcPrChange w:id="236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2353F6A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66" w:author="Thomas Stockhammer" w:date="2021-05-27T16:42:00Z"/>
                <w:lang w:val="en-US"/>
                <w:rPrChange w:id="2367" w:author="Thomas Stockhammer" w:date="2021-05-27T16:44:00Z">
                  <w:rPr>
                    <w:ins w:id="2368" w:author="Thomas Stockhammer" w:date="2021-05-27T16:42:00Z"/>
                    <w:b w:val="0"/>
                    <w:bCs/>
                    <w:color w:val="FFFFFF"/>
                    <w:lang w:val="en-US"/>
                  </w:rPr>
                </w:rPrChange>
              </w:rPr>
              <w:pPrChange w:id="236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70" w:author="Thomas Stockhammer" w:date="2021-05-27T16:42:00Z">
              <w:r w:rsidRPr="00672456">
                <w:rPr>
                  <w:lang w:val="en-US"/>
                  <w:rPrChange w:id="2371" w:author="Thomas Stockhammer" w:date="2021-05-27T16:44:00Z">
                    <w:rPr>
                      <w:b w:val="0"/>
                      <w:bCs/>
                      <w:color w:val="FFFFFF"/>
                      <w:lang w:val="en-US"/>
                    </w:rPr>
                  </w:rPrChange>
                </w:rPr>
                <w:t>S5-R04</w:t>
              </w:r>
            </w:ins>
          </w:p>
        </w:tc>
        <w:tc>
          <w:tcPr>
            <w:tcW w:w="1499" w:type="dxa"/>
            <w:tcPrChange w:id="2372"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67294F9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73" w:author="Thomas Stockhammer" w:date="2021-05-27T16:42:00Z"/>
                <w:lang w:val="en-US"/>
                <w:rPrChange w:id="2374" w:author="Thomas Stockhammer" w:date="2021-05-27T16:44:00Z">
                  <w:rPr>
                    <w:ins w:id="2375" w:author="Thomas Stockhammer" w:date="2021-05-27T16:42:00Z"/>
                    <w:b w:val="0"/>
                    <w:bCs/>
                    <w:color w:val="FFFFFF"/>
                    <w:lang w:val="en-US"/>
                  </w:rPr>
                </w:rPrChange>
              </w:rPr>
              <w:pPrChange w:id="237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77" w:author="Thomas Stockhammer" w:date="2021-05-27T16:42:00Z">
              <w:r w:rsidRPr="00672456">
                <w:rPr>
                  <w:lang w:val="en-US"/>
                  <w:rPrChange w:id="2378" w:author="Thomas Stockhammer" w:date="2021-05-27T16:44:00Z">
                    <w:rPr>
                      <w:b w:val="0"/>
                      <w:bCs/>
                      <w:color w:val="FFFFFF"/>
                      <w:lang w:val="en-US"/>
                    </w:rPr>
                  </w:rPrChange>
                </w:rPr>
                <w:t>JM19.0</w:t>
              </w:r>
            </w:ins>
          </w:p>
        </w:tc>
        <w:tc>
          <w:tcPr>
            <w:tcW w:w="1527" w:type="dxa"/>
            <w:tcPrChange w:id="2379"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36DE265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80" w:author="Thomas Stockhammer" w:date="2021-05-27T16:42:00Z"/>
                <w:lang w:val="en-US"/>
                <w:rPrChange w:id="2381" w:author="Thomas Stockhammer" w:date="2021-05-27T16:44:00Z">
                  <w:rPr>
                    <w:ins w:id="2382" w:author="Thomas Stockhammer" w:date="2021-05-27T16:42:00Z"/>
                    <w:b w:val="0"/>
                    <w:bCs/>
                    <w:color w:val="FFFFFF"/>
                    <w:lang w:val="en-US"/>
                  </w:rPr>
                </w:rPrChange>
              </w:rPr>
              <w:pPrChange w:id="238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84" w:author="Thomas Stockhammer" w:date="2021-05-27T16:42:00Z">
              <w:r w:rsidRPr="00672456">
                <w:rPr>
                  <w:lang w:val="en-US"/>
                  <w:rPrChange w:id="2385" w:author="Thomas Stockhammer" w:date="2021-05-27T16:44:00Z">
                    <w:rPr>
                      <w:b w:val="0"/>
                      <w:bCs/>
                      <w:color w:val="FFFFFF"/>
                      <w:lang w:val="en-US"/>
                    </w:rPr>
                  </w:rPrChange>
                </w:rPr>
                <w:t>S5-JM-01</w:t>
              </w:r>
            </w:ins>
          </w:p>
        </w:tc>
        <w:tc>
          <w:tcPr>
            <w:tcW w:w="1267" w:type="dxa"/>
            <w:tcPrChange w:id="238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370FDEC"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87" w:author="Thomas Stockhammer" w:date="2021-05-27T16:42:00Z"/>
                <w:lang w:val="en-US"/>
                <w:rPrChange w:id="2388" w:author="Thomas Stockhammer" w:date="2021-05-27T16:44:00Z">
                  <w:rPr>
                    <w:ins w:id="2389" w:author="Thomas Stockhammer" w:date="2021-05-27T16:42:00Z"/>
                    <w:b w:val="0"/>
                    <w:bCs/>
                    <w:color w:val="FFFFFF"/>
                    <w:lang w:val="en-US"/>
                  </w:rPr>
                </w:rPrChange>
              </w:rPr>
              <w:pPrChange w:id="239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91" w:author="Thomas Stockhammer" w:date="2021-05-27T16:42:00Z">
              <w:r w:rsidRPr="00672456">
                <w:rPr>
                  <w:lang w:val="en-US"/>
                  <w:rPrChange w:id="2392" w:author="Thomas Stockhammer" w:date="2021-05-27T16:44:00Z">
                    <w:rPr>
                      <w:sz w:val="16"/>
                      <w:szCs w:val="18"/>
                      <w:highlight w:val="green"/>
                      <w:lang w:val="en-US" w:eastAsia="fr-FR"/>
                    </w:rPr>
                  </w:rPrChange>
                </w:rPr>
                <w:t>[22,27,32,37]</w:t>
              </w:r>
            </w:ins>
          </w:p>
        </w:tc>
        <w:tc>
          <w:tcPr>
            <w:tcW w:w="1716" w:type="dxa"/>
            <w:tcPrChange w:id="2393"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0C9E9F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394" w:author="Thomas Stockhammer" w:date="2021-05-27T16:42:00Z"/>
                <w:lang w:val="en-US"/>
                <w:rPrChange w:id="2395" w:author="Thomas Stockhammer" w:date="2021-05-27T16:44:00Z">
                  <w:rPr>
                    <w:ins w:id="2396" w:author="Thomas Stockhammer" w:date="2021-05-27T16:42:00Z"/>
                    <w:b w:val="0"/>
                    <w:bCs/>
                    <w:color w:val="FFFFFF"/>
                    <w:lang w:val="en-US"/>
                  </w:rPr>
                </w:rPrChange>
              </w:rPr>
              <w:pPrChange w:id="239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398" w:author="Thomas Stockhammer" w:date="2021-05-27T16:42:00Z">
              <w:r w:rsidRPr="00672456">
                <w:rPr>
                  <w:lang w:val="en-US"/>
                  <w:rPrChange w:id="2399" w:author="Thomas Stockhammer" w:date="2021-05-27T16:44:00Z">
                    <w:rPr>
                      <w:b w:val="0"/>
                      <w:bCs/>
                      <w:color w:val="FFFFFF"/>
                      <w:lang w:val="en-US"/>
                    </w:rPr>
                  </w:rPrChange>
                </w:rPr>
                <w:t>S5-A04-264-&lt;QP&gt;</w:t>
              </w:r>
            </w:ins>
          </w:p>
        </w:tc>
      </w:tr>
      <w:tr w:rsidR="00672456" w14:paraId="64148B15" w14:textId="77777777" w:rsidTr="00672456">
        <w:trPr>
          <w:cnfStyle w:val="000000100000" w:firstRow="0" w:lastRow="0" w:firstColumn="0" w:lastColumn="0" w:oddVBand="0" w:evenVBand="0" w:oddHBand="1" w:evenHBand="0" w:firstRowFirstColumn="0" w:firstRowLastColumn="0" w:lastRowFirstColumn="0" w:lastRowLastColumn="0"/>
          <w:ins w:id="2400"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401" w:author="Thomas Stockhammer" w:date="2021-05-27T16:44:00Z">
              <w:tcPr>
                <w:tcW w:w="1255" w:type="dxa"/>
                <w:tcBorders>
                  <w:top w:val="single" w:sz="4" w:space="0" w:color="FFFFFF"/>
                  <w:bottom w:val="single" w:sz="4" w:space="0" w:color="FFFFFF"/>
                  <w:right w:val="nil"/>
                </w:tcBorders>
              </w:tcPr>
            </w:tcPrChange>
          </w:tcPr>
          <w:p w14:paraId="74BE1CFF"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402" w:author="Thomas Stockhammer" w:date="2021-05-27T16:42:00Z"/>
                <w:lang w:val="en-US"/>
              </w:rPr>
            </w:pPr>
            <w:ins w:id="2403" w:author="Thomas Stockhammer" w:date="2021-05-27T16:42:00Z">
              <w:r w:rsidRPr="00672456">
                <w:rPr>
                  <w:b/>
                  <w:bCs w:val="0"/>
                  <w:lang w:val="en-US"/>
                </w:rPr>
                <w:t>S5-A05-264</w:t>
              </w:r>
            </w:ins>
          </w:p>
        </w:tc>
        <w:tc>
          <w:tcPr>
            <w:tcW w:w="990" w:type="dxa"/>
            <w:tcPrChange w:id="2404"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3C6B52A8"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05" w:author="Thomas Stockhammer" w:date="2021-05-27T16:42:00Z"/>
                <w:lang w:val="en-US"/>
                <w:rPrChange w:id="2406" w:author="Thomas Stockhammer" w:date="2021-05-27T16:44:00Z">
                  <w:rPr>
                    <w:ins w:id="2407" w:author="Thomas Stockhammer" w:date="2021-05-27T16:42:00Z"/>
                    <w:b w:val="0"/>
                    <w:bCs/>
                    <w:color w:val="FFFFFF"/>
                    <w:lang w:val="en-US"/>
                  </w:rPr>
                </w:rPrChange>
              </w:rPr>
              <w:pPrChange w:id="240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09" w:author="Thomas Stockhammer" w:date="2021-05-27T16:42:00Z">
              <w:r w:rsidRPr="00672456">
                <w:rPr>
                  <w:lang w:val="en-US"/>
                  <w:rPrChange w:id="2410" w:author="Thomas Stockhammer" w:date="2021-05-27T16:44:00Z">
                    <w:rPr>
                      <w:b w:val="0"/>
                      <w:bCs/>
                      <w:color w:val="FFFFFF"/>
                      <w:lang w:val="en-US"/>
                    </w:rPr>
                  </w:rPrChange>
                </w:rPr>
                <w:t>6.6.8.2.3</w:t>
              </w:r>
            </w:ins>
          </w:p>
        </w:tc>
        <w:tc>
          <w:tcPr>
            <w:tcW w:w="1377" w:type="dxa"/>
            <w:tcPrChange w:id="241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7C4EBFC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12" w:author="Thomas Stockhammer" w:date="2021-05-27T16:42:00Z"/>
                <w:lang w:val="en-US"/>
                <w:rPrChange w:id="2413" w:author="Thomas Stockhammer" w:date="2021-05-27T16:44:00Z">
                  <w:rPr>
                    <w:ins w:id="2414" w:author="Thomas Stockhammer" w:date="2021-05-27T16:42:00Z"/>
                    <w:b w:val="0"/>
                    <w:bCs/>
                    <w:color w:val="FFFFFF"/>
                    <w:lang w:val="en-US"/>
                  </w:rPr>
                </w:rPrChange>
              </w:rPr>
              <w:pPrChange w:id="241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16" w:author="Thomas Stockhammer" w:date="2021-05-27T16:42:00Z">
              <w:r w:rsidRPr="00672456">
                <w:rPr>
                  <w:lang w:val="en-US"/>
                  <w:rPrChange w:id="2417" w:author="Thomas Stockhammer" w:date="2021-05-27T16:44:00Z">
                    <w:rPr>
                      <w:b w:val="0"/>
                      <w:bCs/>
                      <w:color w:val="FFFFFF"/>
                      <w:lang w:val="en-US"/>
                    </w:rPr>
                  </w:rPrChange>
                </w:rPr>
                <w:t>S5-R05</w:t>
              </w:r>
            </w:ins>
          </w:p>
        </w:tc>
        <w:tc>
          <w:tcPr>
            <w:tcW w:w="1499" w:type="dxa"/>
            <w:tcPrChange w:id="2418"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74206A2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19" w:author="Thomas Stockhammer" w:date="2021-05-27T16:42:00Z"/>
                <w:lang w:val="en-US"/>
                <w:rPrChange w:id="2420" w:author="Thomas Stockhammer" w:date="2021-05-27T16:44:00Z">
                  <w:rPr>
                    <w:ins w:id="2421" w:author="Thomas Stockhammer" w:date="2021-05-27T16:42:00Z"/>
                    <w:b w:val="0"/>
                    <w:bCs/>
                    <w:color w:val="FFFFFF"/>
                    <w:lang w:val="en-US"/>
                  </w:rPr>
                </w:rPrChange>
              </w:rPr>
              <w:pPrChange w:id="242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23" w:author="Thomas Stockhammer" w:date="2021-05-27T16:42:00Z">
              <w:r w:rsidRPr="00672456">
                <w:rPr>
                  <w:lang w:val="en-US"/>
                  <w:rPrChange w:id="2424" w:author="Thomas Stockhammer" w:date="2021-05-27T16:44:00Z">
                    <w:rPr>
                      <w:b w:val="0"/>
                      <w:bCs/>
                      <w:color w:val="FFFFFF"/>
                      <w:lang w:val="en-US"/>
                    </w:rPr>
                  </w:rPrChange>
                </w:rPr>
                <w:t>JM19.0</w:t>
              </w:r>
            </w:ins>
          </w:p>
        </w:tc>
        <w:tc>
          <w:tcPr>
            <w:tcW w:w="1527" w:type="dxa"/>
            <w:tcPrChange w:id="242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1A95E00C"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26" w:author="Thomas Stockhammer" w:date="2021-05-27T16:42:00Z"/>
                <w:lang w:val="en-US"/>
                <w:rPrChange w:id="2427" w:author="Thomas Stockhammer" w:date="2021-05-27T16:44:00Z">
                  <w:rPr>
                    <w:ins w:id="2428" w:author="Thomas Stockhammer" w:date="2021-05-27T16:42:00Z"/>
                    <w:b w:val="0"/>
                    <w:bCs/>
                    <w:color w:val="FFFFFF"/>
                    <w:lang w:val="en-US"/>
                  </w:rPr>
                </w:rPrChange>
              </w:rPr>
              <w:pPrChange w:id="242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30" w:author="Thomas Stockhammer" w:date="2021-05-27T16:42:00Z">
              <w:r w:rsidRPr="00672456">
                <w:rPr>
                  <w:lang w:val="en-US"/>
                  <w:rPrChange w:id="2431" w:author="Thomas Stockhammer" w:date="2021-05-27T16:44:00Z">
                    <w:rPr>
                      <w:b w:val="0"/>
                      <w:bCs/>
                      <w:color w:val="FFFFFF"/>
                      <w:lang w:val="en-US"/>
                    </w:rPr>
                  </w:rPrChange>
                </w:rPr>
                <w:t>S5-JM-01</w:t>
              </w:r>
            </w:ins>
          </w:p>
        </w:tc>
        <w:tc>
          <w:tcPr>
            <w:tcW w:w="1267" w:type="dxa"/>
            <w:tcPrChange w:id="2432"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2C0D98C"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33" w:author="Thomas Stockhammer" w:date="2021-05-27T16:42:00Z"/>
                <w:lang w:val="en-US"/>
                <w:rPrChange w:id="2434" w:author="Thomas Stockhammer" w:date="2021-05-27T16:44:00Z">
                  <w:rPr>
                    <w:ins w:id="2435" w:author="Thomas Stockhammer" w:date="2021-05-27T16:42:00Z"/>
                    <w:b w:val="0"/>
                    <w:bCs/>
                    <w:color w:val="FFFFFF"/>
                    <w:lang w:val="en-US"/>
                  </w:rPr>
                </w:rPrChange>
              </w:rPr>
              <w:pPrChange w:id="243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37" w:author="Thomas Stockhammer" w:date="2021-05-27T16:42:00Z">
              <w:r w:rsidRPr="00672456">
                <w:rPr>
                  <w:lang w:val="en-US"/>
                  <w:rPrChange w:id="2438" w:author="Thomas Stockhammer" w:date="2021-05-27T16:44:00Z">
                    <w:rPr>
                      <w:sz w:val="16"/>
                      <w:szCs w:val="18"/>
                      <w:highlight w:val="green"/>
                      <w:lang w:val="en-US" w:eastAsia="fr-FR"/>
                    </w:rPr>
                  </w:rPrChange>
                </w:rPr>
                <w:t>[22,27,32,37]</w:t>
              </w:r>
            </w:ins>
          </w:p>
        </w:tc>
        <w:tc>
          <w:tcPr>
            <w:tcW w:w="1716" w:type="dxa"/>
            <w:tcPrChange w:id="2439"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3B667147"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40" w:author="Thomas Stockhammer" w:date="2021-05-27T16:42:00Z"/>
                <w:lang w:val="en-US"/>
                <w:rPrChange w:id="2441" w:author="Thomas Stockhammer" w:date="2021-05-27T16:44:00Z">
                  <w:rPr>
                    <w:ins w:id="2442" w:author="Thomas Stockhammer" w:date="2021-05-27T16:42:00Z"/>
                    <w:b w:val="0"/>
                    <w:bCs/>
                    <w:color w:val="FFFFFF"/>
                    <w:lang w:val="en-US"/>
                  </w:rPr>
                </w:rPrChange>
              </w:rPr>
              <w:pPrChange w:id="244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444" w:author="Thomas Stockhammer" w:date="2021-05-27T16:42:00Z">
              <w:r w:rsidRPr="00672456">
                <w:rPr>
                  <w:lang w:val="en-US"/>
                  <w:rPrChange w:id="2445" w:author="Thomas Stockhammer" w:date="2021-05-27T16:44:00Z">
                    <w:rPr>
                      <w:b w:val="0"/>
                      <w:bCs/>
                      <w:color w:val="FFFFFF"/>
                      <w:lang w:val="en-US"/>
                    </w:rPr>
                  </w:rPrChange>
                </w:rPr>
                <w:t>S5-A05-264-&lt;QP&gt;</w:t>
              </w:r>
            </w:ins>
          </w:p>
        </w:tc>
      </w:tr>
      <w:tr w:rsidR="00672456" w14:paraId="0D1CACC6" w14:textId="77777777" w:rsidTr="00672456">
        <w:trPr>
          <w:ins w:id="244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447" w:author="Thomas Stockhammer" w:date="2021-05-27T16:44:00Z">
              <w:tcPr>
                <w:tcW w:w="1255" w:type="dxa"/>
                <w:tcBorders>
                  <w:top w:val="single" w:sz="4" w:space="0" w:color="FFFFFF"/>
                  <w:bottom w:val="single" w:sz="4" w:space="0" w:color="FFFFFF"/>
                  <w:right w:val="nil"/>
                </w:tcBorders>
              </w:tcPr>
            </w:tcPrChange>
          </w:tcPr>
          <w:p w14:paraId="032890C1" w14:textId="77777777" w:rsidR="00672456" w:rsidRPr="00672456" w:rsidRDefault="00672456">
            <w:pPr>
              <w:pStyle w:val="TAH"/>
              <w:rPr>
                <w:ins w:id="2448" w:author="Thomas Stockhammer" w:date="2021-05-27T16:42:00Z"/>
                <w:lang w:val="en-US"/>
              </w:rPr>
            </w:pPr>
            <w:ins w:id="2449" w:author="Thomas Stockhammer" w:date="2021-05-27T16:42:00Z">
              <w:r w:rsidRPr="00672456">
                <w:rPr>
                  <w:b/>
                  <w:bCs w:val="0"/>
                  <w:lang w:val="en-US"/>
                </w:rPr>
                <w:t>S5-A06-264</w:t>
              </w:r>
            </w:ins>
          </w:p>
        </w:tc>
        <w:tc>
          <w:tcPr>
            <w:tcW w:w="990" w:type="dxa"/>
            <w:tcPrChange w:id="245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4645F3B6"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51" w:author="Thomas Stockhammer" w:date="2021-05-27T16:42:00Z"/>
                <w:lang w:val="en-US"/>
                <w:rPrChange w:id="2452" w:author="Thomas Stockhammer" w:date="2021-05-27T16:44:00Z">
                  <w:rPr>
                    <w:ins w:id="2453" w:author="Thomas Stockhammer" w:date="2021-05-27T16:42:00Z"/>
                    <w:b w:val="0"/>
                    <w:bCs/>
                    <w:color w:val="FFFFFF"/>
                    <w:lang w:val="en-US"/>
                  </w:rPr>
                </w:rPrChange>
              </w:rPr>
              <w:pPrChange w:id="245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55" w:author="Thomas Stockhammer" w:date="2021-05-27T16:42:00Z">
              <w:r w:rsidRPr="00672456">
                <w:rPr>
                  <w:lang w:val="en-US"/>
                  <w:rPrChange w:id="2456" w:author="Thomas Stockhammer" w:date="2021-05-27T16:44:00Z">
                    <w:rPr>
                      <w:b w:val="0"/>
                      <w:bCs/>
                      <w:color w:val="FFFFFF"/>
                      <w:lang w:val="en-US"/>
                    </w:rPr>
                  </w:rPrChange>
                </w:rPr>
                <w:t>6.6.8.2.3</w:t>
              </w:r>
            </w:ins>
          </w:p>
        </w:tc>
        <w:tc>
          <w:tcPr>
            <w:tcW w:w="1377" w:type="dxa"/>
            <w:tcPrChange w:id="245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4A35E6C"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58" w:author="Thomas Stockhammer" w:date="2021-05-27T16:42:00Z"/>
                <w:lang w:val="en-US"/>
                <w:rPrChange w:id="2459" w:author="Thomas Stockhammer" w:date="2021-05-27T16:44:00Z">
                  <w:rPr>
                    <w:ins w:id="2460" w:author="Thomas Stockhammer" w:date="2021-05-27T16:42:00Z"/>
                    <w:b w:val="0"/>
                    <w:bCs/>
                    <w:color w:val="FFFFFF"/>
                    <w:lang w:val="en-US"/>
                  </w:rPr>
                </w:rPrChange>
              </w:rPr>
              <w:pPrChange w:id="246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62" w:author="Thomas Stockhammer" w:date="2021-05-27T16:42:00Z">
              <w:r w:rsidRPr="00672456">
                <w:rPr>
                  <w:lang w:val="en-US"/>
                  <w:rPrChange w:id="2463" w:author="Thomas Stockhammer" w:date="2021-05-27T16:44:00Z">
                    <w:rPr>
                      <w:b w:val="0"/>
                      <w:bCs/>
                      <w:color w:val="FFFFFF"/>
                      <w:lang w:val="en-US"/>
                    </w:rPr>
                  </w:rPrChange>
                </w:rPr>
                <w:t>S5-R06</w:t>
              </w:r>
            </w:ins>
          </w:p>
        </w:tc>
        <w:tc>
          <w:tcPr>
            <w:tcW w:w="1499" w:type="dxa"/>
            <w:tcPrChange w:id="246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0A69FC6D"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65" w:author="Thomas Stockhammer" w:date="2021-05-27T16:42:00Z"/>
                <w:lang w:val="en-US"/>
                <w:rPrChange w:id="2466" w:author="Thomas Stockhammer" w:date="2021-05-27T16:44:00Z">
                  <w:rPr>
                    <w:ins w:id="2467" w:author="Thomas Stockhammer" w:date="2021-05-27T16:42:00Z"/>
                    <w:b w:val="0"/>
                    <w:bCs/>
                    <w:color w:val="FFFFFF"/>
                    <w:lang w:val="en-US"/>
                  </w:rPr>
                </w:rPrChange>
              </w:rPr>
              <w:pPrChange w:id="246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69" w:author="Thomas Stockhammer" w:date="2021-05-27T16:42:00Z">
              <w:r w:rsidRPr="00672456">
                <w:rPr>
                  <w:lang w:val="en-US"/>
                  <w:rPrChange w:id="2470" w:author="Thomas Stockhammer" w:date="2021-05-27T16:44:00Z">
                    <w:rPr>
                      <w:b w:val="0"/>
                      <w:bCs/>
                      <w:color w:val="FFFFFF"/>
                      <w:lang w:val="en-US"/>
                    </w:rPr>
                  </w:rPrChange>
                </w:rPr>
                <w:t>JM19.0</w:t>
              </w:r>
            </w:ins>
          </w:p>
        </w:tc>
        <w:tc>
          <w:tcPr>
            <w:tcW w:w="1527" w:type="dxa"/>
            <w:tcPrChange w:id="247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1F05950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72" w:author="Thomas Stockhammer" w:date="2021-05-27T16:42:00Z"/>
                <w:lang w:val="en-US"/>
                <w:rPrChange w:id="2473" w:author="Thomas Stockhammer" w:date="2021-05-27T16:44:00Z">
                  <w:rPr>
                    <w:ins w:id="2474" w:author="Thomas Stockhammer" w:date="2021-05-27T16:42:00Z"/>
                    <w:b w:val="0"/>
                    <w:bCs/>
                    <w:color w:val="FFFFFF"/>
                    <w:lang w:val="en-US"/>
                  </w:rPr>
                </w:rPrChange>
              </w:rPr>
              <w:pPrChange w:id="247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76" w:author="Thomas Stockhammer" w:date="2021-05-27T16:42:00Z">
              <w:r w:rsidRPr="00672456">
                <w:rPr>
                  <w:lang w:val="en-US"/>
                  <w:rPrChange w:id="2477" w:author="Thomas Stockhammer" w:date="2021-05-27T16:44:00Z">
                    <w:rPr>
                      <w:b w:val="0"/>
                      <w:bCs/>
                      <w:color w:val="FFFFFF"/>
                      <w:lang w:val="en-US"/>
                    </w:rPr>
                  </w:rPrChange>
                </w:rPr>
                <w:t>S5-JM-01</w:t>
              </w:r>
            </w:ins>
          </w:p>
        </w:tc>
        <w:tc>
          <w:tcPr>
            <w:tcW w:w="1267" w:type="dxa"/>
            <w:tcPrChange w:id="247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431EBB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79" w:author="Thomas Stockhammer" w:date="2021-05-27T16:42:00Z"/>
                <w:lang w:val="en-US"/>
                <w:rPrChange w:id="2480" w:author="Thomas Stockhammer" w:date="2021-05-27T16:44:00Z">
                  <w:rPr>
                    <w:ins w:id="2481" w:author="Thomas Stockhammer" w:date="2021-05-27T16:42:00Z"/>
                    <w:b w:val="0"/>
                    <w:bCs/>
                    <w:color w:val="FFFFFF"/>
                    <w:lang w:val="en-US"/>
                  </w:rPr>
                </w:rPrChange>
              </w:rPr>
              <w:pPrChange w:id="248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83" w:author="Thomas Stockhammer" w:date="2021-05-27T16:42:00Z">
              <w:r w:rsidRPr="00672456">
                <w:rPr>
                  <w:lang w:val="en-US"/>
                  <w:rPrChange w:id="2484" w:author="Thomas Stockhammer" w:date="2021-05-27T16:44:00Z">
                    <w:rPr>
                      <w:sz w:val="16"/>
                      <w:szCs w:val="18"/>
                      <w:highlight w:val="green"/>
                      <w:lang w:val="en-US" w:eastAsia="fr-FR"/>
                    </w:rPr>
                  </w:rPrChange>
                </w:rPr>
                <w:t>[22,27,32,37]</w:t>
              </w:r>
            </w:ins>
          </w:p>
        </w:tc>
        <w:tc>
          <w:tcPr>
            <w:tcW w:w="1716" w:type="dxa"/>
            <w:tcPrChange w:id="248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7A2C35E6"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486" w:author="Thomas Stockhammer" w:date="2021-05-27T16:42:00Z"/>
                <w:lang w:val="en-US"/>
                <w:rPrChange w:id="2487" w:author="Thomas Stockhammer" w:date="2021-05-27T16:44:00Z">
                  <w:rPr>
                    <w:ins w:id="2488" w:author="Thomas Stockhammer" w:date="2021-05-27T16:42:00Z"/>
                    <w:b w:val="0"/>
                    <w:bCs/>
                    <w:color w:val="FFFFFF"/>
                    <w:lang w:val="en-US"/>
                  </w:rPr>
                </w:rPrChange>
              </w:rPr>
              <w:pPrChange w:id="248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490" w:author="Thomas Stockhammer" w:date="2021-05-27T16:42:00Z">
              <w:r w:rsidRPr="00672456">
                <w:rPr>
                  <w:lang w:val="en-US"/>
                  <w:rPrChange w:id="2491" w:author="Thomas Stockhammer" w:date="2021-05-27T16:44:00Z">
                    <w:rPr>
                      <w:b w:val="0"/>
                      <w:bCs/>
                      <w:color w:val="FFFFFF"/>
                      <w:lang w:val="en-US"/>
                    </w:rPr>
                  </w:rPrChange>
                </w:rPr>
                <w:t>S5-A06-264-&lt;QP&gt;</w:t>
              </w:r>
            </w:ins>
          </w:p>
        </w:tc>
      </w:tr>
      <w:tr w:rsidR="00672456" w14:paraId="21B71D98" w14:textId="77777777" w:rsidTr="00672456">
        <w:trPr>
          <w:cnfStyle w:val="000000100000" w:firstRow="0" w:lastRow="0" w:firstColumn="0" w:lastColumn="0" w:oddVBand="0" w:evenVBand="0" w:oddHBand="1" w:evenHBand="0" w:firstRowFirstColumn="0" w:firstRowLastColumn="0" w:lastRowFirstColumn="0" w:lastRowLastColumn="0"/>
          <w:ins w:id="2492"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493" w:author="Thomas Stockhammer" w:date="2021-05-27T16:44:00Z">
              <w:tcPr>
                <w:tcW w:w="1255" w:type="dxa"/>
                <w:tcBorders>
                  <w:top w:val="single" w:sz="4" w:space="0" w:color="FFFFFF"/>
                  <w:bottom w:val="single" w:sz="4" w:space="0" w:color="FFFFFF"/>
                  <w:right w:val="nil"/>
                </w:tcBorders>
              </w:tcPr>
            </w:tcPrChange>
          </w:tcPr>
          <w:p w14:paraId="201CD0EB"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494" w:author="Thomas Stockhammer" w:date="2021-05-27T16:42:00Z"/>
                <w:lang w:val="en-US"/>
              </w:rPr>
            </w:pPr>
            <w:ins w:id="2495" w:author="Thomas Stockhammer" w:date="2021-05-27T16:42:00Z">
              <w:r w:rsidRPr="00672456">
                <w:rPr>
                  <w:b/>
                  <w:bCs w:val="0"/>
                  <w:lang w:val="en-US"/>
                </w:rPr>
                <w:t>S5-A07-264</w:t>
              </w:r>
            </w:ins>
          </w:p>
        </w:tc>
        <w:tc>
          <w:tcPr>
            <w:tcW w:w="990" w:type="dxa"/>
            <w:tcPrChange w:id="249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C878890"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497" w:author="Thomas Stockhammer" w:date="2021-05-27T16:42:00Z"/>
                <w:lang w:val="en-US"/>
                <w:rPrChange w:id="2498" w:author="Thomas Stockhammer" w:date="2021-05-27T16:44:00Z">
                  <w:rPr>
                    <w:ins w:id="2499" w:author="Thomas Stockhammer" w:date="2021-05-27T16:42:00Z"/>
                    <w:b w:val="0"/>
                    <w:bCs/>
                    <w:color w:val="FFFFFF"/>
                    <w:lang w:val="en-US"/>
                  </w:rPr>
                </w:rPrChange>
              </w:rPr>
              <w:pPrChange w:id="250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01" w:author="Thomas Stockhammer" w:date="2021-05-27T16:42:00Z">
              <w:r w:rsidRPr="00672456">
                <w:rPr>
                  <w:lang w:val="en-US"/>
                  <w:rPrChange w:id="2502" w:author="Thomas Stockhammer" w:date="2021-05-27T16:44:00Z">
                    <w:rPr>
                      <w:b w:val="0"/>
                      <w:bCs/>
                      <w:color w:val="FFFFFF"/>
                      <w:lang w:val="en-US"/>
                    </w:rPr>
                  </w:rPrChange>
                </w:rPr>
                <w:t>6.6.8.2.3</w:t>
              </w:r>
            </w:ins>
          </w:p>
        </w:tc>
        <w:tc>
          <w:tcPr>
            <w:tcW w:w="1377" w:type="dxa"/>
            <w:tcPrChange w:id="2503"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68EB0D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04" w:author="Thomas Stockhammer" w:date="2021-05-27T16:42:00Z"/>
                <w:lang w:val="en-US"/>
                <w:rPrChange w:id="2505" w:author="Thomas Stockhammer" w:date="2021-05-27T16:44:00Z">
                  <w:rPr>
                    <w:ins w:id="2506" w:author="Thomas Stockhammer" w:date="2021-05-27T16:42:00Z"/>
                    <w:b w:val="0"/>
                    <w:bCs/>
                    <w:color w:val="FFFFFF"/>
                    <w:lang w:val="en-US"/>
                  </w:rPr>
                </w:rPrChange>
              </w:rPr>
              <w:pPrChange w:id="250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08" w:author="Thomas Stockhammer" w:date="2021-05-27T16:42:00Z">
              <w:r w:rsidRPr="00672456">
                <w:rPr>
                  <w:lang w:val="en-US"/>
                  <w:rPrChange w:id="2509" w:author="Thomas Stockhammer" w:date="2021-05-27T16:44:00Z">
                    <w:rPr>
                      <w:b w:val="0"/>
                      <w:bCs/>
                      <w:color w:val="FFFFFF"/>
                      <w:lang w:val="en-US"/>
                    </w:rPr>
                  </w:rPrChange>
                </w:rPr>
                <w:t>S5-R07</w:t>
              </w:r>
            </w:ins>
          </w:p>
        </w:tc>
        <w:tc>
          <w:tcPr>
            <w:tcW w:w="1499" w:type="dxa"/>
            <w:tcPrChange w:id="251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6B22E83E"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11" w:author="Thomas Stockhammer" w:date="2021-05-27T16:42:00Z"/>
                <w:lang w:val="en-US"/>
                <w:rPrChange w:id="2512" w:author="Thomas Stockhammer" w:date="2021-05-27T16:44:00Z">
                  <w:rPr>
                    <w:ins w:id="2513" w:author="Thomas Stockhammer" w:date="2021-05-27T16:42:00Z"/>
                    <w:b w:val="0"/>
                    <w:bCs/>
                    <w:color w:val="FFFFFF"/>
                    <w:lang w:val="en-US"/>
                  </w:rPr>
                </w:rPrChange>
              </w:rPr>
              <w:pPrChange w:id="251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15" w:author="Thomas Stockhammer" w:date="2021-05-27T16:42:00Z">
              <w:r w:rsidRPr="00672456">
                <w:rPr>
                  <w:lang w:val="en-US"/>
                  <w:rPrChange w:id="2516" w:author="Thomas Stockhammer" w:date="2021-05-27T16:44:00Z">
                    <w:rPr>
                      <w:b w:val="0"/>
                      <w:bCs/>
                      <w:color w:val="FFFFFF"/>
                      <w:lang w:val="en-US"/>
                    </w:rPr>
                  </w:rPrChange>
                </w:rPr>
                <w:t>JM19.0</w:t>
              </w:r>
            </w:ins>
          </w:p>
        </w:tc>
        <w:tc>
          <w:tcPr>
            <w:tcW w:w="1527" w:type="dxa"/>
            <w:tcPrChange w:id="2517"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35347EF2"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18" w:author="Thomas Stockhammer" w:date="2021-05-27T16:42:00Z"/>
                <w:lang w:val="en-US"/>
                <w:rPrChange w:id="2519" w:author="Thomas Stockhammer" w:date="2021-05-27T16:44:00Z">
                  <w:rPr>
                    <w:ins w:id="2520" w:author="Thomas Stockhammer" w:date="2021-05-27T16:42:00Z"/>
                    <w:b w:val="0"/>
                    <w:bCs/>
                    <w:color w:val="FFFFFF"/>
                    <w:lang w:val="en-US"/>
                  </w:rPr>
                </w:rPrChange>
              </w:rPr>
              <w:pPrChange w:id="252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22" w:author="Thomas Stockhammer" w:date="2021-05-27T16:42:00Z">
              <w:r w:rsidRPr="00672456">
                <w:rPr>
                  <w:lang w:val="en-US"/>
                  <w:rPrChange w:id="2523" w:author="Thomas Stockhammer" w:date="2021-05-27T16:44:00Z">
                    <w:rPr>
                      <w:b w:val="0"/>
                      <w:bCs/>
                      <w:color w:val="FFFFFF"/>
                      <w:lang w:val="en-US"/>
                    </w:rPr>
                  </w:rPrChange>
                </w:rPr>
                <w:t>S5-JM-01</w:t>
              </w:r>
            </w:ins>
          </w:p>
        </w:tc>
        <w:tc>
          <w:tcPr>
            <w:tcW w:w="1267" w:type="dxa"/>
            <w:tcPrChange w:id="2524"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9F6DD7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25" w:author="Thomas Stockhammer" w:date="2021-05-27T16:42:00Z"/>
                <w:lang w:val="en-US"/>
                <w:rPrChange w:id="2526" w:author="Thomas Stockhammer" w:date="2021-05-27T16:44:00Z">
                  <w:rPr>
                    <w:ins w:id="2527" w:author="Thomas Stockhammer" w:date="2021-05-27T16:42:00Z"/>
                    <w:b w:val="0"/>
                    <w:bCs/>
                    <w:color w:val="FFFFFF"/>
                    <w:lang w:val="en-US"/>
                  </w:rPr>
                </w:rPrChange>
              </w:rPr>
              <w:pPrChange w:id="252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29" w:author="Thomas Stockhammer" w:date="2021-05-27T16:42:00Z">
              <w:r w:rsidRPr="00672456">
                <w:rPr>
                  <w:lang w:val="en-US"/>
                  <w:rPrChange w:id="2530" w:author="Thomas Stockhammer" w:date="2021-05-27T16:44:00Z">
                    <w:rPr>
                      <w:sz w:val="16"/>
                      <w:szCs w:val="18"/>
                      <w:highlight w:val="green"/>
                      <w:lang w:val="en-US" w:eastAsia="fr-FR"/>
                    </w:rPr>
                  </w:rPrChange>
                </w:rPr>
                <w:t>[22,27,32,37]</w:t>
              </w:r>
            </w:ins>
          </w:p>
        </w:tc>
        <w:tc>
          <w:tcPr>
            <w:tcW w:w="1716" w:type="dxa"/>
            <w:tcPrChange w:id="253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4E9ABFA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32" w:author="Thomas Stockhammer" w:date="2021-05-27T16:42:00Z"/>
                <w:lang w:val="en-US"/>
                <w:rPrChange w:id="2533" w:author="Thomas Stockhammer" w:date="2021-05-27T16:44:00Z">
                  <w:rPr>
                    <w:ins w:id="2534" w:author="Thomas Stockhammer" w:date="2021-05-27T16:42:00Z"/>
                    <w:b w:val="0"/>
                    <w:bCs/>
                    <w:color w:val="FFFFFF"/>
                    <w:lang w:val="en-US"/>
                  </w:rPr>
                </w:rPrChange>
              </w:rPr>
              <w:pPrChange w:id="253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36" w:author="Thomas Stockhammer" w:date="2021-05-27T16:42:00Z">
              <w:r w:rsidRPr="00672456">
                <w:rPr>
                  <w:lang w:val="en-US"/>
                  <w:rPrChange w:id="2537" w:author="Thomas Stockhammer" w:date="2021-05-27T16:44:00Z">
                    <w:rPr>
                      <w:b w:val="0"/>
                      <w:bCs/>
                      <w:color w:val="FFFFFF"/>
                      <w:lang w:val="en-US"/>
                    </w:rPr>
                  </w:rPrChange>
                </w:rPr>
                <w:t>S5-A07-264-&lt;QP&gt;</w:t>
              </w:r>
            </w:ins>
          </w:p>
        </w:tc>
      </w:tr>
      <w:tr w:rsidR="00672456" w14:paraId="51D8935A" w14:textId="77777777" w:rsidTr="00672456">
        <w:trPr>
          <w:ins w:id="2538"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539" w:author="Thomas Stockhammer" w:date="2021-05-27T16:44:00Z">
              <w:tcPr>
                <w:tcW w:w="1255" w:type="dxa"/>
                <w:tcBorders>
                  <w:top w:val="single" w:sz="4" w:space="0" w:color="FFFFFF"/>
                  <w:bottom w:val="single" w:sz="4" w:space="0" w:color="FFFFFF"/>
                  <w:right w:val="nil"/>
                </w:tcBorders>
              </w:tcPr>
            </w:tcPrChange>
          </w:tcPr>
          <w:p w14:paraId="08F72557" w14:textId="77777777" w:rsidR="00672456" w:rsidRPr="00672456" w:rsidRDefault="00672456">
            <w:pPr>
              <w:pStyle w:val="TAH"/>
              <w:rPr>
                <w:ins w:id="2540" w:author="Thomas Stockhammer" w:date="2021-05-27T16:42:00Z"/>
                <w:lang w:val="en-US"/>
              </w:rPr>
            </w:pPr>
            <w:ins w:id="2541" w:author="Thomas Stockhammer" w:date="2021-05-27T16:42:00Z">
              <w:r w:rsidRPr="00672456">
                <w:rPr>
                  <w:b/>
                  <w:bCs w:val="0"/>
                  <w:lang w:val="en-US"/>
                </w:rPr>
                <w:t>S5-A08-264</w:t>
              </w:r>
            </w:ins>
          </w:p>
        </w:tc>
        <w:tc>
          <w:tcPr>
            <w:tcW w:w="990" w:type="dxa"/>
            <w:tcPrChange w:id="2542"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C603B46"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43" w:author="Thomas Stockhammer" w:date="2021-05-27T16:42:00Z"/>
                <w:lang w:val="en-US"/>
                <w:rPrChange w:id="2544" w:author="Thomas Stockhammer" w:date="2021-05-27T16:44:00Z">
                  <w:rPr>
                    <w:ins w:id="2545" w:author="Thomas Stockhammer" w:date="2021-05-27T16:42:00Z"/>
                    <w:b w:val="0"/>
                    <w:bCs/>
                    <w:color w:val="FFFFFF"/>
                    <w:lang w:val="en-US"/>
                  </w:rPr>
                </w:rPrChange>
              </w:rPr>
              <w:pPrChange w:id="254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47" w:author="Thomas Stockhammer" w:date="2021-05-27T16:42:00Z">
              <w:r w:rsidRPr="00672456">
                <w:rPr>
                  <w:lang w:val="en-US"/>
                  <w:rPrChange w:id="2548" w:author="Thomas Stockhammer" w:date="2021-05-27T16:44:00Z">
                    <w:rPr>
                      <w:b w:val="0"/>
                      <w:bCs/>
                      <w:color w:val="FFFFFF"/>
                      <w:lang w:val="en-US"/>
                    </w:rPr>
                  </w:rPrChange>
                </w:rPr>
                <w:t>6.6.8.2.3</w:t>
              </w:r>
            </w:ins>
          </w:p>
        </w:tc>
        <w:tc>
          <w:tcPr>
            <w:tcW w:w="1377" w:type="dxa"/>
            <w:tcPrChange w:id="2549"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2CE968A"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50" w:author="Thomas Stockhammer" w:date="2021-05-27T16:42:00Z"/>
                <w:lang w:val="en-US"/>
                <w:rPrChange w:id="2551" w:author="Thomas Stockhammer" w:date="2021-05-27T16:44:00Z">
                  <w:rPr>
                    <w:ins w:id="2552" w:author="Thomas Stockhammer" w:date="2021-05-27T16:42:00Z"/>
                    <w:b w:val="0"/>
                    <w:bCs/>
                    <w:color w:val="FFFFFF"/>
                    <w:lang w:val="en-US"/>
                  </w:rPr>
                </w:rPrChange>
              </w:rPr>
              <w:pPrChange w:id="255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54" w:author="Thomas Stockhammer" w:date="2021-05-27T16:42:00Z">
              <w:r w:rsidRPr="00672456">
                <w:rPr>
                  <w:lang w:val="en-US"/>
                  <w:rPrChange w:id="2555" w:author="Thomas Stockhammer" w:date="2021-05-27T16:44:00Z">
                    <w:rPr>
                      <w:b w:val="0"/>
                      <w:bCs/>
                      <w:color w:val="FFFFFF"/>
                      <w:lang w:val="en-US"/>
                    </w:rPr>
                  </w:rPrChange>
                </w:rPr>
                <w:t>S5-R08</w:t>
              </w:r>
            </w:ins>
          </w:p>
        </w:tc>
        <w:tc>
          <w:tcPr>
            <w:tcW w:w="1499" w:type="dxa"/>
            <w:tcPrChange w:id="255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2A72091F"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57" w:author="Thomas Stockhammer" w:date="2021-05-27T16:42:00Z"/>
                <w:lang w:val="en-US"/>
                <w:rPrChange w:id="2558" w:author="Thomas Stockhammer" w:date="2021-05-27T16:44:00Z">
                  <w:rPr>
                    <w:ins w:id="2559" w:author="Thomas Stockhammer" w:date="2021-05-27T16:42:00Z"/>
                    <w:b w:val="0"/>
                    <w:bCs/>
                    <w:color w:val="FFFFFF"/>
                    <w:lang w:val="en-US"/>
                  </w:rPr>
                </w:rPrChange>
              </w:rPr>
              <w:pPrChange w:id="256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61" w:author="Thomas Stockhammer" w:date="2021-05-27T16:42:00Z">
              <w:r w:rsidRPr="00672456">
                <w:rPr>
                  <w:lang w:val="en-US"/>
                  <w:rPrChange w:id="2562" w:author="Thomas Stockhammer" w:date="2021-05-27T16:44:00Z">
                    <w:rPr>
                      <w:b w:val="0"/>
                      <w:bCs/>
                      <w:color w:val="FFFFFF"/>
                      <w:lang w:val="en-US"/>
                    </w:rPr>
                  </w:rPrChange>
                </w:rPr>
                <w:t>JM19.0</w:t>
              </w:r>
            </w:ins>
          </w:p>
        </w:tc>
        <w:tc>
          <w:tcPr>
            <w:tcW w:w="1527" w:type="dxa"/>
            <w:tcPrChange w:id="2563"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73D4ADB2"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64" w:author="Thomas Stockhammer" w:date="2021-05-27T16:42:00Z"/>
                <w:lang w:val="en-US"/>
                <w:rPrChange w:id="2565" w:author="Thomas Stockhammer" w:date="2021-05-27T16:44:00Z">
                  <w:rPr>
                    <w:ins w:id="2566" w:author="Thomas Stockhammer" w:date="2021-05-27T16:42:00Z"/>
                    <w:b w:val="0"/>
                    <w:bCs/>
                    <w:color w:val="FFFFFF"/>
                    <w:lang w:val="en-US"/>
                  </w:rPr>
                </w:rPrChange>
              </w:rPr>
              <w:pPrChange w:id="256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68" w:author="Thomas Stockhammer" w:date="2021-05-27T16:42:00Z">
              <w:r w:rsidRPr="00672456">
                <w:rPr>
                  <w:lang w:val="en-US"/>
                  <w:rPrChange w:id="2569" w:author="Thomas Stockhammer" w:date="2021-05-27T16:44:00Z">
                    <w:rPr>
                      <w:b w:val="0"/>
                      <w:bCs/>
                      <w:color w:val="FFFFFF"/>
                      <w:lang w:val="en-US"/>
                    </w:rPr>
                  </w:rPrChange>
                </w:rPr>
                <w:t>S5-JM-01</w:t>
              </w:r>
            </w:ins>
          </w:p>
        </w:tc>
        <w:tc>
          <w:tcPr>
            <w:tcW w:w="1267" w:type="dxa"/>
            <w:tcPrChange w:id="257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411871C9"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71" w:author="Thomas Stockhammer" w:date="2021-05-27T16:42:00Z"/>
                <w:lang w:val="en-US"/>
                <w:rPrChange w:id="2572" w:author="Thomas Stockhammer" w:date="2021-05-27T16:44:00Z">
                  <w:rPr>
                    <w:ins w:id="2573" w:author="Thomas Stockhammer" w:date="2021-05-27T16:42:00Z"/>
                    <w:b w:val="0"/>
                    <w:bCs/>
                    <w:color w:val="FFFFFF"/>
                    <w:lang w:val="en-US"/>
                  </w:rPr>
                </w:rPrChange>
              </w:rPr>
              <w:pPrChange w:id="257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75" w:author="Thomas Stockhammer" w:date="2021-05-27T16:42:00Z">
              <w:r w:rsidRPr="00672456">
                <w:rPr>
                  <w:lang w:val="en-US"/>
                  <w:rPrChange w:id="2576" w:author="Thomas Stockhammer" w:date="2021-05-27T16:44:00Z">
                    <w:rPr>
                      <w:sz w:val="16"/>
                      <w:szCs w:val="18"/>
                      <w:highlight w:val="green"/>
                      <w:lang w:val="en-US" w:eastAsia="fr-FR"/>
                    </w:rPr>
                  </w:rPrChange>
                </w:rPr>
                <w:t>[22,27,32,37]</w:t>
              </w:r>
            </w:ins>
          </w:p>
        </w:tc>
        <w:tc>
          <w:tcPr>
            <w:tcW w:w="1716" w:type="dxa"/>
            <w:tcPrChange w:id="2577"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61D20A0E"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578" w:author="Thomas Stockhammer" w:date="2021-05-27T16:42:00Z"/>
                <w:lang w:val="en-US"/>
                <w:rPrChange w:id="2579" w:author="Thomas Stockhammer" w:date="2021-05-27T16:44:00Z">
                  <w:rPr>
                    <w:ins w:id="2580" w:author="Thomas Stockhammer" w:date="2021-05-27T16:42:00Z"/>
                    <w:b w:val="0"/>
                    <w:bCs/>
                    <w:color w:val="FFFFFF"/>
                    <w:lang w:val="en-US"/>
                  </w:rPr>
                </w:rPrChange>
              </w:rPr>
              <w:pPrChange w:id="258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582" w:author="Thomas Stockhammer" w:date="2021-05-27T16:42:00Z">
              <w:r w:rsidRPr="00672456">
                <w:rPr>
                  <w:lang w:val="en-US"/>
                  <w:rPrChange w:id="2583" w:author="Thomas Stockhammer" w:date="2021-05-27T16:44:00Z">
                    <w:rPr>
                      <w:b w:val="0"/>
                      <w:bCs/>
                      <w:color w:val="FFFFFF"/>
                      <w:lang w:val="en-US"/>
                    </w:rPr>
                  </w:rPrChange>
                </w:rPr>
                <w:t>S5-A08-264-&lt;QP&gt;</w:t>
              </w:r>
            </w:ins>
          </w:p>
        </w:tc>
      </w:tr>
      <w:tr w:rsidR="00672456" w14:paraId="1EAE8BB9" w14:textId="77777777" w:rsidTr="00672456">
        <w:trPr>
          <w:cnfStyle w:val="000000100000" w:firstRow="0" w:lastRow="0" w:firstColumn="0" w:lastColumn="0" w:oddVBand="0" w:evenVBand="0" w:oddHBand="1" w:evenHBand="0" w:firstRowFirstColumn="0" w:firstRowLastColumn="0" w:lastRowFirstColumn="0" w:lastRowLastColumn="0"/>
          <w:ins w:id="258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585" w:author="Thomas Stockhammer" w:date="2021-05-27T16:44:00Z">
              <w:tcPr>
                <w:tcW w:w="1255" w:type="dxa"/>
                <w:tcBorders>
                  <w:top w:val="single" w:sz="4" w:space="0" w:color="FFFFFF"/>
                  <w:bottom w:val="single" w:sz="4" w:space="0" w:color="FFFFFF"/>
                  <w:right w:val="nil"/>
                </w:tcBorders>
              </w:tcPr>
            </w:tcPrChange>
          </w:tcPr>
          <w:p w14:paraId="7C99BC7B"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586" w:author="Thomas Stockhammer" w:date="2021-05-27T16:42:00Z"/>
                <w:lang w:val="en-US"/>
              </w:rPr>
            </w:pPr>
            <w:ins w:id="2587" w:author="Thomas Stockhammer" w:date="2021-05-27T16:42:00Z">
              <w:r w:rsidRPr="00672456">
                <w:rPr>
                  <w:b/>
                  <w:bCs w:val="0"/>
                  <w:lang w:val="en-US"/>
                </w:rPr>
                <w:t>S5-A09-264</w:t>
              </w:r>
            </w:ins>
          </w:p>
        </w:tc>
        <w:tc>
          <w:tcPr>
            <w:tcW w:w="990" w:type="dxa"/>
            <w:tcPrChange w:id="2588"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30E0C441"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89" w:author="Thomas Stockhammer" w:date="2021-05-27T16:42:00Z"/>
                <w:lang w:val="en-US"/>
                <w:rPrChange w:id="2590" w:author="Thomas Stockhammer" w:date="2021-05-27T16:44:00Z">
                  <w:rPr>
                    <w:ins w:id="2591" w:author="Thomas Stockhammer" w:date="2021-05-27T16:42:00Z"/>
                    <w:b w:val="0"/>
                    <w:bCs/>
                    <w:color w:val="FFFFFF"/>
                    <w:lang w:val="en-US"/>
                  </w:rPr>
                </w:rPrChange>
              </w:rPr>
              <w:pPrChange w:id="259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593" w:author="Thomas Stockhammer" w:date="2021-05-27T16:42:00Z">
              <w:r w:rsidRPr="00672456">
                <w:rPr>
                  <w:lang w:val="en-US"/>
                  <w:rPrChange w:id="2594" w:author="Thomas Stockhammer" w:date="2021-05-27T16:44:00Z">
                    <w:rPr>
                      <w:b w:val="0"/>
                      <w:bCs/>
                      <w:color w:val="FFFFFF"/>
                      <w:lang w:val="en-US"/>
                    </w:rPr>
                  </w:rPrChange>
                </w:rPr>
                <w:t>6.6.8.2.3</w:t>
              </w:r>
            </w:ins>
          </w:p>
        </w:tc>
        <w:tc>
          <w:tcPr>
            <w:tcW w:w="1377" w:type="dxa"/>
            <w:tcPrChange w:id="259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39D5B7F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596" w:author="Thomas Stockhammer" w:date="2021-05-27T16:42:00Z"/>
                <w:lang w:val="en-US"/>
                <w:rPrChange w:id="2597" w:author="Thomas Stockhammer" w:date="2021-05-27T16:44:00Z">
                  <w:rPr>
                    <w:ins w:id="2598" w:author="Thomas Stockhammer" w:date="2021-05-27T16:42:00Z"/>
                    <w:b w:val="0"/>
                    <w:bCs/>
                    <w:color w:val="FFFFFF"/>
                    <w:lang w:val="en-US"/>
                  </w:rPr>
                </w:rPrChange>
              </w:rPr>
              <w:pPrChange w:id="259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00" w:author="Thomas Stockhammer" w:date="2021-05-27T16:42:00Z">
              <w:r w:rsidRPr="00672456">
                <w:rPr>
                  <w:lang w:val="en-US"/>
                  <w:rPrChange w:id="2601" w:author="Thomas Stockhammer" w:date="2021-05-27T16:44:00Z">
                    <w:rPr>
                      <w:b w:val="0"/>
                      <w:bCs/>
                      <w:color w:val="FFFFFF"/>
                      <w:lang w:val="en-US"/>
                    </w:rPr>
                  </w:rPrChange>
                </w:rPr>
                <w:t>S5-R09</w:t>
              </w:r>
            </w:ins>
          </w:p>
        </w:tc>
        <w:tc>
          <w:tcPr>
            <w:tcW w:w="1499" w:type="dxa"/>
            <w:tcPrChange w:id="2602"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6FF9470"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03" w:author="Thomas Stockhammer" w:date="2021-05-27T16:42:00Z"/>
                <w:lang w:val="en-US"/>
                <w:rPrChange w:id="2604" w:author="Thomas Stockhammer" w:date="2021-05-27T16:44:00Z">
                  <w:rPr>
                    <w:ins w:id="2605" w:author="Thomas Stockhammer" w:date="2021-05-27T16:42:00Z"/>
                    <w:b w:val="0"/>
                    <w:bCs/>
                    <w:color w:val="FFFFFF"/>
                    <w:lang w:val="en-US"/>
                  </w:rPr>
                </w:rPrChange>
              </w:rPr>
              <w:pPrChange w:id="260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07" w:author="Thomas Stockhammer" w:date="2021-05-27T16:42:00Z">
              <w:r w:rsidRPr="00672456">
                <w:rPr>
                  <w:lang w:val="en-US"/>
                  <w:rPrChange w:id="2608" w:author="Thomas Stockhammer" w:date="2021-05-27T16:44:00Z">
                    <w:rPr>
                      <w:b w:val="0"/>
                      <w:bCs/>
                      <w:color w:val="FFFFFF"/>
                      <w:lang w:val="en-US"/>
                    </w:rPr>
                  </w:rPrChange>
                </w:rPr>
                <w:t>JM19.0</w:t>
              </w:r>
            </w:ins>
          </w:p>
        </w:tc>
        <w:tc>
          <w:tcPr>
            <w:tcW w:w="1527" w:type="dxa"/>
            <w:tcPrChange w:id="2609"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25EE6362"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10" w:author="Thomas Stockhammer" w:date="2021-05-27T16:42:00Z"/>
                <w:lang w:val="en-US"/>
                <w:rPrChange w:id="2611" w:author="Thomas Stockhammer" w:date="2021-05-27T16:44:00Z">
                  <w:rPr>
                    <w:ins w:id="2612" w:author="Thomas Stockhammer" w:date="2021-05-27T16:42:00Z"/>
                    <w:b w:val="0"/>
                    <w:bCs/>
                    <w:color w:val="FFFFFF"/>
                    <w:lang w:val="en-US"/>
                  </w:rPr>
                </w:rPrChange>
              </w:rPr>
              <w:pPrChange w:id="261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14" w:author="Thomas Stockhammer" w:date="2021-05-27T16:42:00Z">
              <w:r w:rsidRPr="00672456">
                <w:rPr>
                  <w:lang w:val="en-US"/>
                  <w:rPrChange w:id="2615" w:author="Thomas Stockhammer" w:date="2021-05-27T16:44:00Z">
                    <w:rPr>
                      <w:b w:val="0"/>
                      <w:bCs/>
                      <w:color w:val="FFFFFF"/>
                      <w:lang w:val="en-US"/>
                    </w:rPr>
                  </w:rPrChange>
                </w:rPr>
                <w:t>S5-JM-01</w:t>
              </w:r>
            </w:ins>
          </w:p>
        </w:tc>
        <w:tc>
          <w:tcPr>
            <w:tcW w:w="1267" w:type="dxa"/>
            <w:tcPrChange w:id="261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4567602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17" w:author="Thomas Stockhammer" w:date="2021-05-27T16:42:00Z"/>
                <w:lang w:val="en-US"/>
                <w:rPrChange w:id="2618" w:author="Thomas Stockhammer" w:date="2021-05-27T16:44:00Z">
                  <w:rPr>
                    <w:ins w:id="2619" w:author="Thomas Stockhammer" w:date="2021-05-27T16:42:00Z"/>
                    <w:b w:val="0"/>
                    <w:bCs/>
                    <w:color w:val="FFFFFF"/>
                    <w:lang w:val="en-US"/>
                  </w:rPr>
                </w:rPrChange>
              </w:rPr>
              <w:pPrChange w:id="262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21" w:author="Thomas Stockhammer" w:date="2021-05-27T16:42:00Z">
              <w:r w:rsidRPr="00672456">
                <w:rPr>
                  <w:lang w:val="en-US"/>
                  <w:rPrChange w:id="2622" w:author="Thomas Stockhammer" w:date="2021-05-27T16:44:00Z">
                    <w:rPr>
                      <w:sz w:val="16"/>
                      <w:szCs w:val="18"/>
                      <w:highlight w:val="green"/>
                      <w:lang w:val="en-US" w:eastAsia="fr-FR"/>
                    </w:rPr>
                  </w:rPrChange>
                </w:rPr>
                <w:t>[22,27,32,37]</w:t>
              </w:r>
            </w:ins>
          </w:p>
        </w:tc>
        <w:tc>
          <w:tcPr>
            <w:tcW w:w="1716" w:type="dxa"/>
            <w:tcPrChange w:id="2623"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9E05877"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24" w:author="Thomas Stockhammer" w:date="2021-05-27T16:42:00Z"/>
                <w:lang w:val="en-US"/>
                <w:rPrChange w:id="2625" w:author="Thomas Stockhammer" w:date="2021-05-27T16:44:00Z">
                  <w:rPr>
                    <w:ins w:id="2626" w:author="Thomas Stockhammer" w:date="2021-05-27T16:42:00Z"/>
                    <w:b w:val="0"/>
                    <w:bCs/>
                    <w:color w:val="FFFFFF"/>
                    <w:lang w:val="en-US"/>
                  </w:rPr>
                </w:rPrChange>
              </w:rPr>
              <w:pPrChange w:id="262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28" w:author="Thomas Stockhammer" w:date="2021-05-27T16:42:00Z">
              <w:r w:rsidRPr="00672456">
                <w:rPr>
                  <w:lang w:val="en-US"/>
                  <w:rPrChange w:id="2629" w:author="Thomas Stockhammer" w:date="2021-05-27T16:44:00Z">
                    <w:rPr>
                      <w:b w:val="0"/>
                      <w:bCs/>
                      <w:color w:val="FFFFFF"/>
                      <w:lang w:val="en-US"/>
                    </w:rPr>
                  </w:rPrChange>
                </w:rPr>
                <w:t>S5-A09-264-&lt;QP&gt;</w:t>
              </w:r>
            </w:ins>
          </w:p>
        </w:tc>
      </w:tr>
      <w:tr w:rsidR="00672456" w14:paraId="1DA7628A" w14:textId="77777777" w:rsidTr="00672456">
        <w:trPr>
          <w:ins w:id="2630"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631" w:author="Thomas Stockhammer" w:date="2021-05-27T16:44:00Z">
              <w:tcPr>
                <w:tcW w:w="1255" w:type="dxa"/>
                <w:tcBorders>
                  <w:top w:val="single" w:sz="4" w:space="0" w:color="FFFFFF"/>
                  <w:bottom w:val="single" w:sz="4" w:space="0" w:color="FFFFFF"/>
                  <w:right w:val="nil"/>
                </w:tcBorders>
              </w:tcPr>
            </w:tcPrChange>
          </w:tcPr>
          <w:p w14:paraId="2932FE6B" w14:textId="77777777" w:rsidR="00672456" w:rsidRPr="00672456" w:rsidRDefault="00672456">
            <w:pPr>
              <w:pStyle w:val="TAH"/>
              <w:rPr>
                <w:ins w:id="2632" w:author="Thomas Stockhammer" w:date="2021-05-27T16:42:00Z"/>
                <w:lang w:val="en-US"/>
              </w:rPr>
            </w:pPr>
            <w:ins w:id="2633" w:author="Thomas Stockhammer" w:date="2021-05-27T16:42:00Z">
              <w:r w:rsidRPr="00672456">
                <w:rPr>
                  <w:b/>
                  <w:bCs w:val="0"/>
                  <w:lang w:val="en-US"/>
                </w:rPr>
                <w:t>S5-A10-264</w:t>
              </w:r>
            </w:ins>
          </w:p>
        </w:tc>
        <w:tc>
          <w:tcPr>
            <w:tcW w:w="990" w:type="dxa"/>
            <w:tcPrChange w:id="2634"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245709E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35" w:author="Thomas Stockhammer" w:date="2021-05-27T16:42:00Z"/>
                <w:lang w:val="en-US"/>
                <w:rPrChange w:id="2636" w:author="Thomas Stockhammer" w:date="2021-05-27T16:44:00Z">
                  <w:rPr>
                    <w:ins w:id="2637" w:author="Thomas Stockhammer" w:date="2021-05-27T16:42:00Z"/>
                    <w:b w:val="0"/>
                    <w:bCs/>
                    <w:color w:val="FFFFFF"/>
                    <w:lang w:val="en-US"/>
                  </w:rPr>
                </w:rPrChange>
              </w:rPr>
              <w:pPrChange w:id="263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39" w:author="Thomas Stockhammer" w:date="2021-05-27T16:42:00Z">
              <w:r w:rsidRPr="00672456">
                <w:rPr>
                  <w:lang w:val="en-US"/>
                  <w:rPrChange w:id="2640" w:author="Thomas Stockhammer" w:date="2021-05-27T16:44:00Z">
                    <w:rPr>
                      <w:b w:val="0"/>
                      <w:bCs/>
                      <w:color w:val="FFFFFF"/>
                      <w:lang w:val="en-US"/>
                    </w:rPr>
                  </w:rPrChange>
                </w:rPr>
                <w:t>6.6.8.2.3</w:t>
              </w:r>
            </w:ins>
          </w:p>
        </w:tc>
        <w:tc>
          <w:tcPr>
            <w:tcW w:w="1377" w:type="dxa"/>
            <w:tcPrChange w:id="264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3A2434F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42" w:author="Thomas Stockhammer" w:date="2021-05-27T16:42:00Z"/>
                <w:lang w:val="en-US"/>
                <w:rPrChange w:id="2643" w:author="Thomas Stockhammer" w:date="2021-05-27T16:44:00Z">
                  <w:rPr>
                    <w:ins w:id="2644" w:author="Thomas Stockhammer" w:date="2021-05-27T16:42:00Z"/>
                    <w:b w:val="0"/>
                    <w:bCs/>
                    <w:color w:val="FFFFFF"/>
                    <w:lang w:val="en-US"/>
                  </w:rPr>
                </w:rPrChange>
              </w:rPr>
              <w:pPrChange w:id="264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46" w:author="Thomas Stockhammer" w:date="2021-05-27T16:42:00Z">
              <w:r w:rsidRPr="00672456">
                <w:rPr>
                  <w:lang w:val="en-US"/>
                  <w:rPrChange w:id="2647" w:author="Thomas Stockhammer" w:date="2021-05-27T16:44:00Z">
                    <w:rPr>
                      <w:b w:val="0"/>
                      <w:bCs/>
                      <w:color w:val="FFFFFF"/>
                      <w:lang w:val="en-US"/>
                    </w:rPr>
                  </w:rPrChange>
                </w:rPr>
                <w:t>S5-R10</w:t>
              </w:r>
            </w:ins>
          </w:p>
        </w:tc>
        <w:tc>
          <w:tcPr>
            <w:tcW w:w="1499" w:type="dxa"/>
            <w:tcPrChange w:id="2648"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1A0FE0B6"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49" w:author="Thomas Stockhammer" w:date="2021-05-27T16:42:00Z"/>
                <w:lang w:val="en-US"/>
                <w:rPrChange w:id="2650" w:author="Thomas Stockhammer" w:date="2021-05-27T16:44:00Z">
                  <w:rPr>
                    <w:ins w:id="2651" w:author="Thomas Stockhammer" w:date="2021-05-27T16:42:00Z"/>
                    <w:b w:val="0"/>
                    <w:bCs/>
                    <w:color w:val="FFFFFF"/>
                    <w:lang w:val="en-US"/>
                  </w:rPr>
                </w:rPrChange>
              </w:rPr>
              <w:pPrChange w:id="265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53" w:author="Thomas Stockhammer" w:date="2021-05-27T16:42:00Z">
              <w:r w:rsidRPr="00672456">
                <w:rPr>
                  <w:lang w:val="en-US"/>
                  <w:rPrChange w:id="2654" w:author="Thomas Stockhammer" w:date="2021-05-27T16:44:00Z">
                    <w:rPr>
                      <w:b w:val="0"/>
                      <w:bCs/>
                      <w:color w:val="FFFFFF"/>
                      <w:lang w:val="en-US"/>
                    </w:rPr>
                  </w:rPrChange>
                </w:rPr>
                <w:t>JM19.0</w:t>
              </w:r>
            </w:ins>
          </w:p>
        </w:tc>
        <w:tc>
          <w:tcPr>
            <w:tcW w:w="1527" w:type="dxa"/>
            <w:tcPrChange w:id="265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E2C73D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56" w:author="Thomas Stockhammer" w:date="2021-05-27T16:42:00Z"/>
                <w:lang w:val="en-US"/>
                <w:rPrChange w:id="2657" w:author="Thomas Stockhammer" w:date="2021-05-27T16:44:00Z">
                  <w:rPr>
                    <w:ins w:id="2658" w:author="Thomas Stockhammer" w:date="2021-05-27T16:42:00Z"/>
                    <w:b w:val="0"/>
                    <w:bCs/>
                    <w:color w:val="FFFFFF"/>
                    <w:lang w:val="en-US"/>
                  </w:rPr>
                </w:rPrChange>
              </w:rPr>
              <w:pPrChange w:id="265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60" w:author="Thomas Stockhammer" w:date="2021-05-27T16:42:00Z">
              <w:r w:rsidRPr="00672456">
                <w:rPr>
                  <w:lang w:val="en-US"/>
                  <w:rPrChange w:id="2661" w:author="Thomas Stockhammer" w:date="2021-05-27T16:44:00Z">
                    <w:rPr>
                      <w:b w:val="0"/>
                      <w:bCs/>
                      <w:color w:val="FFFFFF"/>
                      <w:lang w:val="en-US"/>
                    </w:rPr>
                  </w:rPrChange>
                </w:rPr>
                <w:t>S5-JM-01</w:t>
              </w:r>
            </w:ins>
          </w:p>
        </w:tc>
        <w:tc>
          <w:tcPr>
            <w:tcW w:w="1267" w:type="dxa"/>
            <w:tcPrChange w:id="2662"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A6400A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63" w:author="Thomas Stockhammer" w:date="2021-05-27T16:42:00Z"/>
                <w:lang w:val="en-US"/>
                <w:rPrChange w:id="2664" w:author="Thomas Stockhammer" w:date="2021-05-27T16:44:00Z">
                  <w:rPr>
                    <w:ins w:id="2665" w:author="Thomas Stockhammer" w:date="2021-05-27T16:42:00Z"/>
                    <w:b w:val="0"/>
                    <w:bCs/>
                    <w:color w:val="FFFFFF"/>
                    <w:lang w:val="en-US"/>
                  </w:rPr>
                </w:rPrChange>
              </w:rPr>
              <w:pPrChange w:id="266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67" w:author="Thomas Stockhammer" w:date="2021-05-27T16:42:00Z">
              <w:r w:rsidRPr="00672456">
                <w:rPr>
                  <w:lang w:val="en-US"/>
                  <w:rPrChange w:id="2668" w:author="Thomas Stockhammer" w:date="2021-05-27T16:44:00Z">
                    <w:rPr>
                      <w:sz w:val="16"/>
                      <w:szCs w:val="18"/>
                      <w:highlight w:val="green"/>
                      <w:lang w:val="en-US" w:eastAsia="fr-FR"/>
                    </w:rPr>
                  </w:rPrChange>
                </w:rPr>
                <w:t>[22,27,32,37]</w:t>
              </w:r>
            </w:ins>
          </w:p>
        </w:tc>
        <w:tc>
          <w:tcPr>
            <w:tcW w:w="1716" w:type="dxa"/>
            <w:tcPrChange w:id="2669"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978E2F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670" w:author="Thomas Stockhammer" w:date="2021-05-27T16:42:00Z"/>
                <w:lang w:val="en-US"/>
                <w:rPrChange w:id="2671" w:author="Thomas Stockhammer" w:date="2021-05-27T16:44:00Z">
                  <w:rPr>
                    <w:ins w:id="2672" w:author="Thomas Stockhammer" w:date="2021-05-27T16:42:00Z"/>
                    <w:b w:val="0"/>
                    <w:bCs/>
                    <w:color w:val="FFFFFF"/>
                    <w:lang w:val="en-US"/>
                  </w:rPr>
                </w:rPrChange>
              </w:rPr>
              <w:pPrChange w:id="267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674" w:author="Thomas Stockhammer" w:date="2021-05-27T16:42:00Z">
              <w:r w:rsidRPr="00672456">
                <w:rPr>
                  <w:lang w:val="en-US"/>
                  <w:rPrChange w:id="2675" w:author="Thomas Stockhammer" w:date="2021-05-27T16:44:00Z">
                    <w:rPr>
                      <w:b w:val="0"/>
                      <w:bCs/>
                      <w:color w:val="FFFFFF"/>
                      <w:lang w:val="en-US"/>
                    </w:rPr>
                  </w:rPrChange>
                </w:rPr>
                <w:t>S5-A10-264-&lt;QP&gt;</w:t>
              </w:r>
            </w:ins>
          </w:p>
        </w:tc>
      </w:tr>
      <w:tr w:rsidR="00672456" w14:paraId="438D49C0" w14:textId="77777777" w:rsidTr="00672456">
        <w:trPr>
          <w:cnfStyle w:val="000000100000" w:firstRow="0" w:lastRow="0" w:firstColumn="0" w:lastColumn="0" w:oddVBand="0" w:evenVBand="0" w:oddHBand="1" w:evenHBand="0" w:firstRowFirstColumn="0" w:firstRowLastColumn="0" w:lastRowFirstColumn="0" w:lastRowLastColumn="0"/>
          <w:ins w:id="267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677" w:author="Thomas Stockhammer" w:date="2021-05-27T16:44:00Z">
              <w:tcPr>
                <w:tcW w:w="1255" w:type="dxa"/>
                <w:tcBorders>
                  <w:top w:val="single" w:sz="4" w:space="0" w:color="FFFFFF"/>
                  <w:bottom w:val="single" w:sz="4" w:space="0" w:color="FFFFFF"/>
                  <w:right w:val="nil"/>
                </w:tcBorders>
              </w:tcPr>
            </w:tcPrChange>
          </w:tcPr>
          <w:p w14:paraId="397C0EF1"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678" w:author="Thomas Stockhammer" w:date="2021-05-27T16:42:00Z"/>
                <w:lang w:val="en-US"/>
              </w:rPr>
            </w:pPr>
            <w:ins w:id="2679" w:author="Thomas Stockhammer" w:date="2021-05-27T16:42:00Z">
              <w:r w:rsidRPr="00672456">
                <w:rPr>
                  <w:b/>
                  <w:bCs w:val="0"/>
                  <w:lang w:val="en-US"/>
                </w:rPr>
                <w:t>S5-A11-264</w:t>
              </w:r>
            </w:ins>
          </w:p>
        </w:tc>
        <w:tc>
          <w:tcPr>
            <w:tcW w:w="990" w:type="dxa"/>
            <w:tcPrChange w:id="268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6755FFFA"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81" w:author="Thomas Stockhammer" w:date="2021-05-27T16:42:00Z"/>
                <w:lang w:val="en-US"/>
                <w:rPrChange w:id="2682" w:author="Thomas Stockhammer" w:date="2021-05-27T16:44:00Z">
                  <w:rPr>
                    <w:ins w:id="2683" w:author="Thomas Stockhammer" w:date="2021-05-27T16:42:00Z"/>
                    <w:b w:val="0"/>
                    <w:bCs/>
                    <w:color w:val="FFFFFF"/>
                    <w:lang w:val="en-US"/>
                  </w:rPr>
                </w:rPrChange>
              </w:rPr>
              <w:pPrChange w:id="268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85" w:author="Thomas Stockhammer" w:date="2021-05-27T16:42:00Z">
              <w:r w:rsidRPr="00672456">
                <w:rPr>
                  <w:lang w:val="en-US"/>
                  <w:rPrChange w:id="2686" w:author="Thomas Stockhammer" w:date="2021-05-27T16:44:00Z">
                    <w:rPr>
                      <w:b w:val="0"/>
                      <w:bCs/>
                      <w:color w:val="FFFFFF"/>
                      <w:lang w:val="en-US"/>
                    </w:rPr>
                  </w:rPrChange>
                </w:rPr>
                <w:t>6.6.8.2.3</w:t>
              </w:r>
            </w:ins>
          </w:p>
        </w:tc>
        <w:tc>
          <w:tcPr>
            <w:tcW w:w="1377" w:type="dxa"/>
            <w:tcPrChange w:id="268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949FE2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88" w:author="Thomas Stockhammer" w:date="2021-05-27T16:42:00Z"/>
                <w:lang w:val="en-US"/>
                <w:rPrChange w:id="2689" w:author="Thomas Stockhammer" w:date="2021-05-27T16:44:00Z">
                  <w:rPr>
                    <w:ins w:id="2690" w:author="Thomas Stockhammer" w:date="2021-05-27T16:42:00Z"/>
                    <w:b w:val="0"/>
                    <w:bCs/>
                    <w:color w:val="FFFFFF"/>
                    <w:lang w:val="en-US"/>
                  </w:rPr>
                </w:rPrChange>
              </w:rPr>
              <w:pPrChange w:id="269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92" w:author="Thomas Stockhammer" w:date="2021-05-27T16:42:00Z">
              <w:r w:rsidRPr="00672456">
                <w:rPr>
                  <w:lang w:val="en-US"/>
                  <w:rPrChange w:id="2693" w:author="Thomas Stockhammer" w:date="2021-05-27T16:44:00Z">
                    <w:rPr>
                      <w:b w:val="0"/>
                      <w:bCs/>
                      <w:color w:val="FFFFFF"/>
                      <w:lang w:val="en-US"/>
                    </w:rPr>
                  </w:rPrChange>
                </w:rPr>
                <w:t>S5-R11</w:t>
              </w:r>
            </w:ins>
          </w:p>
        </w:tc>
        <w:tc>
          <w:tcPr>
            <w:tcW w:w="1499" w:type="dxa"/>
            <w:tcPrChange w:id="269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6A7D9F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695" w:author="Thomas Stockhammer" w:date="2021-05-27T16:42:00Z"/>
                <w:lang w:val="en-US"/>
                <w:rPrChange w:id="2696" w:author="Thomas Stockhammer" w:date="2021-05-27T16:44:00Z">
                  <w:rPr>
                    <w:ins w:id="2697" w:author="Thomas Stockhammer" w:date="2021-05-27T16:42:00Z"/>
                    <w:b w:val="0"/>
                    <w:bCs/>
                    <w:color w:val="FFFFFF"/>
                    <w:lang w:val="en-US"/>
                  </w:rPr>
                </w:rPrChange>
              </w:rPr>
              <w:pPrChange w:id="269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699" w:author="Thomas Stockhammer" w:date="2021-05-27T16:42:00Z">
              <w:r w:rsidRPr="00672456">
                <w:rPr>
                  <w:lang w:val="en-US"/>
                  <w:rPrChange w:id="2700" w:author="Thomas Stockhammer" w:date="2021-05-27T16:44:00Z">
                    <w:rPr>
                      <w:b w:val="0"/>
                      <w:bCs/>
                      <w:color w:val="FFFFFF"/>
                      <w:lang w:val="en-US"/>
                    </w:rPr>
                  </w:rPrChange>
                </w:rPr>
                <w:t>JM19.0</w:t>
              </w:r>
            </w:ins>
          </w:p>
        </w:tc>
        <w:tc>
          <w:tcPr>
            <w:tcW w:w="1527" w:type="dxa"/>
            <w:tcPrChange w:id="270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0618A43"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02" w:author="Thomas Stockhammer" w:date="2021-05-27T16:42:00Z"/>
                <w:lang w:val="en-US"/>
                <w:rPrChange w:id="2703" w:author="Thomas Stockhammer" w:date="2021-05-27T16:44:00Z">
                  <w:rPr>
                    <w:ins w:id="2704" w:author="Thomas Stockhammer" w:date="2021-05-27T16:42:00Z"/>
                    <w:b w:val="0"/>
                    <w:bCs/>
                    <w:color w:val="FFFFFF"/>
                    <w:lang w:val="en-US"/>
                  </w:rPr>
                </w:rPrChange>
              </w:rPr>
              <w:pPrChange w:id="270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06" w:author="Thomas Stockhammer" w:date="2021-05-27T16:42:00Z">
              <w:r w:rsidRPr="00672456">
                <w:rPr>
                  <w:lang w:val="en-US"/>
                  <w:rPrChange w:id="2707" w:author="Thomas Stockhammer" w:date="2021-05-27T16:44:00Z">
                    <w:rPr>
                      <w:b w:val="0"/>
                      <w:bCs/>
                      <w:color w:val="FFFFFF"/>
                      <w:lang w:val="en-US"/>
                    </w:rPr>
                  </w:rPrChange>
                </w:rPr>
                <w:t>S5-JM-01</w:t>
              </w:r>
            </w:ins>
          </w:p>
        </w:tc>
        <w:tc>
          <w:tcPr>
            <w:tcW w:w="1267" w:type="dxa"/>
            <w:tcPrChange w:id="270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901E24A"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09" w:author="Thomas Stockhammer" w:date="2021-05-27T16:42:00Z"/>
                <w:lang w:val="en-US"/>
                <w:rPrChange w:id="2710" w:author="Thomas Stockhammer" w:date="2021-05-27T16:44:00Z">
                  <w:rPr>
                    <w:ins w:id="2711" w:author="Thomas Stockhammer" w:date="2021-05-27T16:42:00Z"/>
                    <w:b w:val="0"/>
                    <w:bCs/>
                    <w:color w:val="FFFFFF"/>
                    <w:lang w:val="en-US"/>
                  </w:rPr>
                </w:rPrChange>
              </w:rPr>
              <w:pPrChange w:id="271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13" w:author="Thomas Stockhammer" w:date="2021-05-27T16:42:00Z">
              <w:r w:rsidRPr="00672456">
                <w:rPr>
                  <w:lang w:val="en-US"/>
                  <w:rPrChange w:id="2714" w:author="Thomas Stockhammer" w:date="2021-05-27T16:44:00Z">
                    <w:rPr>
                      <w:sz w:val="16"/>
                      <w:szCs w:val="18"/>
                      <w:highlight w:val="green"/>
                      <w:lang w:val="en-US" w:eastAsia="fr-FR"/>
                    </w:rPr>
                  </w:rPrChange>
                </w:rPr>
                <w:t>[22,27,32,37]</w:t>
              </w:r>
            </w:ins>
          </w:p>
        </w:tc>
        <w:tc>
          <w:tcPr>
            <w:tcW w:w="1716" w:type="dxa"/>
            <w:tcPrChange w:id="271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1853025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16" w:author="Thomas Stockhammer" w:date="2021-05-27T16:42:00Z"/>
                <w:lang w:val="en-US"/>
                <w:rPrChange w:id="2717" w:author="Thomas Stockhammer" w:date="2021-05-27T16:44:00Z">
                  <w:rPr>
                    <w:ins w:id="2718" w:author="Thomas Stockhammer" w:date="2021-05-27T16:42:00Z"/>
                    <w:b w:val="0"/>
                    <w:bCs/>
                    <w:color w:val="FFFFFF"/>
                    <w:lang w:val="en-US"/>
                  </w:rPr>
                </w:rPrChange>
              </w:rPr>
              <w:pPrChange w:id="271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20" w:author="Thomas Stockhammer" w:date="2021-05-27T16:42:00Z">
              <w:r w:rsidRPr="00672456">
                <w:rPr>
                  <w:lang w:val="en-US"/>
                  <w:rPrChange w:id="2721" w:author="Thomas Stockhammer" w:date="2021-05-27T16:44:00Z">
                    <w:rPr>
                      <w:b w:val="0"/>
                      <w:bCs/>
                      <w:color w:val="FFFFFF"/>
                      <w:lang w:val="en-US"/>
                    </w:rPr>
                  </w:rPrChange>
                </w:rPr>
                <w:t>S5-A11-264-&lt;QP&gt;</w:t>
              </w:r>
            </w:ins>
          </w:p>
        </w:tc>
      </w:tr>
      <w:tr w:rsidR="00672456" w14:paraId="076ED7F8" w14:textId="77777777" w:rsidTr="00672456">
        <w:trPr>
          <w:ins w:id="2722"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723" w:author="Thomas Stockhammer" w:date="2021-05-27T16:44:00Z">
              <w:tcPr>
                <w:tcW w:w="1255" w:type="dxa"/>
                <w:tcBorders>
                  <w:top w:val="single" w:sz="4" w:space="0" w:color="FFFFFF"/>
                  <w:bottom w:val="single" w:sz="4" w:space="0" w:color="FFFFFF"/>
                  <w:right w:val="nil"/>
                </w:tcBorders>
              </w:tcPr>
            </w:tcPrChange>
          </w:tcPr>
          <w:p w14:paraId="1E53208C" w14:textId="77777777" w:rsidR="00672456" w:rsidRPr="00672456" w:rsidRDefault="00672456">
            <w:pPr>
              <w:pStyle w:val="TAH"/>
              <w:rPr>
                <w:ins w:id="2724" w:author="Thomas Stockhammer" w:date="2021-05-27T16:42:00Z"/>
                <w:lang w:val="en-US"/>
              </w:rPr>
            </w:pPr>
            <w:ins w:id="2725" w:author="Thomas Stockhammer" w:date="2021-05-27T16:42:00Z">
              <w:r w:rsidRPr="00672456">
                <w:rPr>
                  <w:b/>
                  <w:bCs w:val="0"/>
                  <w:lang w:val="en-US"/>
                </w:rPr>
                <w:t>S5-A12-264</w:t>
              </w:r>
            </w:ins>
          </w:p>
        </w:tc>
        <w:tc>
          <w:tcPr>
            <w:tcW w:w="990" w:type="dxa"/>
            <w:tcPrChange w:id="272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76144D82"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27" w:author="Thomas Stockhammer" w:date="2021-05-27T16:42:00Z"/>
                <w:lang w:val="en-US"/>
                <w:rPrChange w:id="2728" w:author="Thomas Stockhammer" w:date="2021-05-27T16:44:00Z">
                  <w:rPr>
                    <w:ins w:id="2729" w:author="Thomas Stockhammer" w:date="2021-05-27T16:42:00Z"/>
                    <w:b w:val="0"/>
                    <w:bCs/>
                    <w:color w:val="FFFFFF"/>
                    <w:lang w:val="en-US"/>
                  </w:rPr>
                </w:rPrChange>
              </w:rPr>
              <w:pPrChange w:id="273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31" w:author="Thomas Stockhammer" w:date="2021-05-27T16:42:00Z">
              <w:r w:rsidRPr="00672456">
                <w:rPr>
                  <w:lang w:val="en-US"/>
                  <w:rPrChange w:id="2732" w:author="Thomas Stockhammer" w:date="2021-05-27T16:44:00Z">
                    <w:rPr>
                      <w:b w:val="0"/>
                      <w:bCs/>
                      <w:color w:val="FFFFFF"/>
                      <w:lang w:val="en-US"/>
                    </w:rPr>
                  </w:rPrChange>
                </w:rPr>
                <w:t>6.6.8.2.3</w:t>
              </w:r>
            </w:ins>
          </w:p>
        </w:tc>
        <w:tc>
          <w:tcPr>
            <w:tcW w:w="1377" w:type="dxa"/>
            <w:tcPrChange w:id="2733"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3EE6C57"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34" w:author="Thomas Stockhammer" w:date="2021-05-27T16:42:00Z"/>
                <w:lang w:val="en-US"/>
                <w:rPrChange w:id="2735" w:author="Thomas Stockhammer" w:date="2021-05-27T16:44:00Z">
                  <w:rPr>
                    <w:ins w:id="2736" w:author="Thomas Stockhammer" w:date="2021-05-27T16:42:00Z"/>
                    <w:b w:val="0"/>
                    <w:bCs/>
                    <w:color w:val="FFFFFF"/>
                    <w:lang w:val="en-US"/>
                  </w:rPr>
                </w:rPrChange>
              </w:rPr>
              <w:pPrChange w:id="273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38" w:author="Thomas Stockhammer" w:date="2021-05-27T16:42:00Z">
              <w:r w:rsidRPr="00672456">
                <w:rPr>
                  <w:lang w:val="en-US"/>
                  <w:rPrChange w:id="2739" w:author="Thomas Stockhammer" w:date="2021-05-27T16:44:00Z">
                    <w:rPr>
                      <w:b w:val="0"/>
                      <w:bCs/>
                      <w:color w:val="FFFFFF"/>
                      <w:lang w:val="en-US"/>
                    </w:rPr>
                  </w:rPrChange>
                </w:rPr>
                <w:t>S5-R12</w:t>
              </w:r>
            </w:ins>
          </w:p>
        </w:tc>
        <w:tc>
          <w:tcPr>
            <w:tcW w:w="1499" w:type="dxa"/>
            <w:tcPrChange w:id="274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6CBEFFAC"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41" w:author="Thomas Stockhammer" w:date="2021-05-27T16:42:00Z"/>
                <w:lang w:val="en-US"/>
                <w:rPrChange w:id="2742" w:author="Thomas Stockhammer" w:date="2021-05-27T16:44:00Z">
                  <w:rPr>
                    <w:ins w:id="2743" w:author="Thomas Stockhammer" w:date="2021-05-27T16:42:00Z"/>
                    <w:b w:val="0"/>
                    <w:bCs/>
                    <w:color w:val="FFFFFF"/>
                    <w:lang w:val="en-US"/>
                  </w:rPr>
                </w:rPrChange>
              </w:rPr>
              <w:pPrChange w:id="274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45" w:author="Thomas Stockhammer" w:date="2021-05-27T16:42:00Z">
              <w:r w:rsidRPr="00672456">
                <w:rPr>
                  <w:lang w:val="en-US"/>
                  <w:rPrChange w:id="2746" w:author="Thomas Stockhammer" w:date="2021-05-27T16:44:00Z">
                    <w:rPr>
                      <w:b w:val="0"/>
                      <w:bCs/>
                      <w:color w:val="FFFFFF"/>
                      <w:lang w:val="en-US"/>
                    </w:rPr>
                  </w:rPrChange>
                </w:rPr>
                <w:t>JM19.0</w:t>
              </w:r>
            </w:ins>
          </w:p>
        </w:tc>
        <w:tc>
          <w:tcPr>
            <w:tcW w:w="1527" w:type="dxa"/>
            <w:tcPrChange w:id="2747"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766360E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48" w:author="Thomas Stockhammer" w:date="2021-05-27T16:42:00Z"/>
                <w:lang w:val="en-US"/>
                <w:rPrChange w:id="2749" w:author="Thomas Stockhammer" w:date="2021-05-27T16:44:00Z">
                  <w:rPr>
                    <w:ins w:id="2750" w:author="Thomas Stockhammer" w:date="2021-05-27T16:42:00Z"/>
                    <w:b w:val="0"/>
                    <w:bCs/>
                    <w:color w:val="FFFFFF"/>
                    <w:lang w:val="en-US"/>
                  </w:rPr>
                </w:rPrChange>
              </w:rPr>
              <w:pPrChange w:id="275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52" w:author="Thomas Stockhammer" w:date="2021-05-27T16:42:00Z">
              <w:r w:rsidRPr="00672456">
                <w:rPr>
                  <w:lang w:val="en-US"/>
                  <w:rPrChange w:id="2753" w:author="Thomas Stockhammer" w:date="2021-05-27T16:44:00Z">
                    <w:rPr>
                      <w:b w:val="0"/>
                      <w:bCs/>
                      <w:color w:val="FFFFFF"/>
                      <w:lang w:val="en-US"/>
                    </w:rPr>
                  </w:rPrChange>
                </w:rPr>
                <w:t>S5-JM-01</w:t>
              </w:r>
            </w:ins>
          </w:p>
        </w:tc>
        <w:tc>
          <w:tcPr>
            <w:tcW w:w="1267" w:type="dxa"/>
            <w:tcPrChange w:id="2754"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5D8A05E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55" w:author="Thomas Stockhammer" w:date="2021-05-27T16:42:00Z"/>
                <w:lang w:val="en-US"/>
                <w:rPrChange w:id="2756" w:author="Thomas Stockhammer" w:date="2021-05-27T16:44:00Z">
                  <w:rPr>
                    <w:ins w:id="2757" w:author="Thomas Stockhammer" w:date="2021-05-27T16:42:00Z"/>
                    <w:b w:val="0"/>
                    <w:bCs/>
                    <w:color w:val="FFFFFF"/>
                    <w:lang w:val="en-US"/>
                  </w:rPr>
                </w:rPrChange>
              </w:rPr>
              <w:pPrChange w:id="275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59" w:author="Thomas Stockhammer" w:date="2021-05-27T16:42:00Z">
              <w:r w:rsidRPr="00672456">
                <w:rPr>
                  <w:lang w:val="en-US"/>
                  <w:rPrChange w:id="2760" w:author="Thomas Stockhammer" w:date="2021-05-27T16:44:00Z">
                    <w:rPr>
                      <w:sz w:val="16"/>
                      <w:szCs w:val="18"/>
                      <w:highlight w:val="green"/>
                      <w:lang w:val="en-US" w:eastAsia="fr-FR"/>
                    </w:rPr>
                  </w:rPrChange>
                </w:rPr>
                <w:t>[22,27,32,37]</w:t>
              </w:r>
            </w:ins>
          </w:p>
        </w:tc>
        <w:tc>
          <w:tcPr>
            <w:tcW w:w="1716" w:type="dxa"/>
            <w:tcPrChange w:id="276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1310D2AC"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762" w:author="Thomas Stockhammer" w:date="2021-05-27T16:42:00Z"/>
                <w:lang w:val="en-US"/>
                <w:rPrChange w:id="2763" w:author="Thomas Stockhammer" w:date="2021-05-27T16:44:00Z">
                  <w:rPr>
                    <w:ins w:id="2764" w:author="Thomas Stockhammer" w:date="2021-05-27T16:42:00Z"/>
                    <w:b w:val="0"/>
                    <w:bCs/>
                    <w:color w:val="FFFFFF"/>
                    <w:lang w:val="en-US"/>
                  </w:rPr>
                </w:rPrChange>
              </w:rPr>
              <w:pPrChange w:id="276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766" w:author="Thomas Stockhammer" w:date="2021-05-27T16:42:00Z">
              <w:r w:rsidRPr="00672456">
                <w:rPr>
                  <w:lang w:val="en-US"/>
                  <w:rPrChange w:id="2767" w:author="Thomas Stockhammer" w:date="2021-05-27T16:44:00Z">
                    <w:rPr>
                      <w:b w:val="0"/>
                      <w:bCs/>
                      <w:color w:val="FFFFFF"/>
                      <w:lang w:val="en-US"/>
                    </w:rPr>
                  </w:rPrChange>
                </w:rPr>
                <w:t>S5-A12-264-&lt;QP&gt;</w:t>
              </w:r>
            </w:ins>
          </w:p>
        </w:tc>
      </w:tr>
      <w:tr w:rsidR="00672456" w14:paraId="522B5ECC" w14:textId="77777777" w:rsidTr="00672456">
        <w:trPr>
          <w:cnfStyle w:val="000000100000" w:firstRow="0" w:lastRow="0" w:firstColumn="0" w:lastColumn="0" w:oddVBand="0" w:evenVBand="0" w:oddHBand="1" w:evenHBand="0" w:firstRowFirstColumn="0" w:firstRowLastColumn="0" w:lastRowFirstColumn="0" w:lastRowLastColumn="0"/>
          <w:ins w:id="2768"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769" w:author="Thomas Stockhammer" w:date="2021-05-27T16:44:00Z">
              <w:tcPr>
                <w:tcW w:w="1255" w:type="dxa"/>
                <w:tcBorders>
                  <w:top w:val="single" w:sz="4" w:space="0" w:color="FFFFFF"/>
                  <w:bottom w:val="single" w:sz="4" w:space="0" w:color="FFFFFF"/>
                  <w:right w:val="nil"/>
                </w:tcBorders>
              </w:tcPr>
            </w:tcPrChange>
          </w:tcPr>
          <w:p w14:paraId="4260038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770" w:author="Thomas Stockhammer" w:date="2021-05-27T16:42:00Z"/>
                <w:lang w:val="en-US"/>
              </w:rPr>
            </w:pPr>
            <w:ins w:id="2771" w:author="Thomas Stockhammer" w:date="2021-05-27T16:42:00Z">
              <w:r w:rsidRPr="00672456">
                <w:rPr>
                  <w:b/>
                  <w:bCs w:val="0"/>
                  <w:lang w:val="en-US"/>
                </w:rPr>
                <w:t>S5-A13-264</w:t>
              </w:r>
            </w:ins>
          </w:p>
        </w:tc>
        <w:tc>
          <w:tcPr>
            <w:tcW w:w="990" w:type="dxa"/>
            <w:tcPrChange w:id="2772"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787377D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73" w:author="Thomas Stockhammer" w:date="2021-05-27T16:42:00Z"/>
                <w:lang w:val="en-US"/>
                <w:rPrChange w:id="2774" w:author="Thomas Stockhammer" w:date="2021-05-27T16:44:00Z">
                  <w:rPr>
                    <w:ins w:id="2775" w:author="Thomas Stockhammer" w:date="2021-05-27T16:42:00Z"/>
                    <w:b w:val="0"/>
                    <w:bCs/>
                    <w:color w:val="FFFFFF"/>
                    <w:lang w:val="en-US"/>
                  </w:rPr>
                </w:rPrChange>
              </w:rPr>
              <w:pPrChange w:id="277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77" w:author="Thomas Stockhammer" w:date="2021-05-27T16:42:00Z">
              <w:r w:rsidRPr="00672456">
                <w:rPr>
                  <w:lang w:val="en-US"/>
                  <w:rPrChange w:id="2778" w:author="Thomas Stockhammer" w:date="2021-05-27T16:44:00Z">
                    <w:rPr>
                      <w:b w:val="0"/>
                      <w:bCs/>
                      <w:color w:val="FFFFFF"/>
                      <w:lang w:val="en-US"/>
                    </w:rPr>
                  </w:rPrChange>
                </w:rPr>
                <w:t>6.6.8.2.3</w:t>
              </w:r>
            </w:ins>
          </w:p>
        </w:tc>
        <w:tc>
          <w:tcPr>
            <w:tcW w:w="1377" w:type="dxa"/>
            <w:tcPrChange w:id="2779"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0C8E58C"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80" w:author="Thomas Stockhammer" w:date="2021-05-27T16:42:00Z"/>
                <w:lang w:val="en-US"/>
                <w:rPrChange w:id="2781" w:author="Thomas Stockhammer" w:date="2021-05-27T16:44:00Z">
                  <w:rPr>
                    <w:ins w:id="2782" w:author="Thomas Stockhammer" w:date="2021-05-27T16:42:00Z"/>
                    <w:b w:val="0"/>
                    <w:bCs/>
                    <w:color w:val="FFFFFF"/>
                    <w:lang w:val="en-US"/>
                  </w:rPr>
                </w:rPrChange>
              </w:rPr>
              <w:pPrChange w:id="278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84" w:author="Thomas Stockhammer" w:date="2021-05-27T16:42:00Z">
              <w:r w:rsidRPr="00672456">
                <w:rPr>
                  <w:lang w:val="en-US"/>
                  <w:rPrChange w:id="2785" w:author="Thomas Stockhammer" w:date="2021-05-27T16:44:00Z">
                    <w:rPr>
                      <w:b w:val="0"/>
                      <w:bCs/>
                      <w:color w:val="FFFFFF"/>
                      <w:lang w:val="en-US"/>
                    </w:rPr>
                  </w:rPrChange>
                </w:rPr>
                <w:t>S5-R13</w:t>
              </w:r>
            </w:ins>
          </w:p>
        </w:tc>
        <w:tc>
          <w:tcPr>
            <w:tcW w:w="1499" w:type="dxa"/>
            <w:tcPrChange w:id="278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361AE422"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87" w:author="Thomas Stockhammer" w:date="2021-05-27T16:42:00Z"/>
                <w:lang w:val="en-US"/>
                <w:rPrChange w:id="2788" w:author="Thomas Stockhammer" w:date="2021-05-27T16:44:00Z">
                  <w:rPr>
                    <w:ins w:id="2789" w:author="Thomas Stockhammer" w:date="2021-05-27T16:42:00Z"/>
                    <w:b w:val="0"/>
                    <w:bCs/>
                    <w:color w:val="FFFFFF"/>
                    <w:lang w:val="en-US"/>
                  </w:rPr>
                </w:rPrChange>
              </w:rPr>
              <w:pPrChange w:id="279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91" w:author="Thomas Stockhammer" w:date="2021-05-27T16:42:00Z">
              <w:r w:rsidRPr="00672456">
                <w:rPr>
                  <w:lang w:val="en-US"/>
                  <w:rPrChange w:id="2792" w:author="Thomas Stockhammer" w:date="2021-05-27T16:44:00Z">
                    <w:rPr>
                      <w:b w:val="0"/>
                      <w:bCs/>
                      <w:color w:val="FFFFFF"/>
                      <w:lang w:val="en-US"/>
                    </w:rPr>
                  </w:rPrChange>
                </w:rPr>
                <w:t>JM19.0</w:t>
              </w:r>
            </w:ins>
          </w:p>
        </w:tc>
        <w:tc>
          <w:tcPr>
            <w:tcW w:w="1527" w:type="dxa"/>
            <w:tcPrChange w:id="2793"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40AEAFA3"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794" w:author="Thomas Stockhammer" w:date="2021-05-27T16:42:00Z"/>
                <w:lang w:val="en-US"/>
                <w:rPrChange w:id="2795" w:author="Thomas Stockhammer" w:date="2021-05-27T16:44:00Z">
                  <w:rPr>
                    <w:ins w:id="2796" w:author="Thomas Stockhammer" w:date="2021-05-27T16:42:00Z"/>
                    <w:b w:val="0"/>
                    <w:bCs/>
                    <w:color w:val="FFFFFF"/>
                    <w:lang w:val="en-US"/>
                  </w:rPr>
                </w:rPrChange>
              </w:rPr>
              <w:pPrChange w:id="279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798" w:author="Thomas Stockhammer" w:date="2021-05-27T16:42:00Z">
              <w:r w:rsidRPr="00672456">
                <w:rPr>
                  <w:lang w:val="en-US"/>
                  <w:rPrChange w:id="2799" w:author="Thomas Stockhammer" w:date="2021-05-27T16:44:00Z">
                    <w:rPr>
                      <w:b w:val="0"/>
                      <w:bCs/>
                      <w:color w:val="FFFFFF"/>
                      <w:lang w:val="en-US"/>
                    </w:rPr>
                  </w:rPrChange>
                </w:rPr>
                <w:t>S5-JM-01</w:t>
              </w:r>
            </w:ins>
          </w:p>
        </w:tc>
        <w:tc>
          <w:tcPr>
            <w:tcW w:w="1267" w:type="dxa"/>
            <w:tcPrChange w:id="280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894E9DE"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01" w:author="Thomas Stockhammer" w:date="2021-05-27T16:42:00Z"/>
                <w:lang w:val="en-US"/>
                <w:rPrChange w:id="2802" w:author="Thomas Stockhammer" w:date="2021-05-27T16:44:00Z">
                  <w:rPr>
                    <w:ins w:id="2803" w:author="Thomas Stockhammer" w:date="2021-05-27T16:42:00Z"/>
                    <w:b w:val="0"/>
                    <w:bCs/>
                    <w:color w:val="FFFFFF"/>
                    <w:lang w:val="en-US"/>
                  </w:rPr>
                </w:rPrChange>
              </w:rPr>
              <w:pPrChange w:id="280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05" w:author="Thomas Stockhammer" w:date="2021-05-27T16:42:00Z">
              <w:r w:rsidRPr="00672456">
                <w:rPr>
                  <w:lang w:val="en-US"/>
                  <w:rPrChange w:id="2806" w:author="Thomas Stockhammer" w:date="2021-05-27T16:44:00Z">
                    <w:rPr>
                      <w:sz w:val="16"/>
                      <w:szCs w:val="18"/>
                      <w:highlight w:val="green"/>
                      <w:lang w:val="en-US" w:eastAsia="fr-FR"/>
                    </w:rPr>
                  </w:rPrChange>
                </w:rPr>
                <w:t>[22,27,32,37]</w:t>
              </w:r>
            </w:ins>
          </w:p>
        </w:tc>
        <w:tc>
          <w:tcPr>
            <w:tcW w:w="1716" w:type="dxa"/>
            <w:tcPrChange w:id="2807"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3DCA178"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08" w:author="Thomas Stockhammer" w:date="2021-05-27T16:42:00Z"/>
                <w:lang w:val="en-US"/>
                <w:rPrChange w:id="2809" w:author="Thomas Stockhammer" w:date="2021-05-27T16:44:00Z">
                  <w:rPr>
                    <w:ins w:id="2810" w:author="Thomas Stockhammer" w:date="2021-05-27T16:42:00Z"/>
                    <w:b w:val="0"/>
                    <w:bCs/>
                    <w:color w:val="FFFFFF"/>
                    <w:lang w:val="en-US"/>
                  </w:rPr>
                </w:rPrChange>
              </w:rPr>
              <w:pPrChange w:id="281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12" w:author="Thomas Stockhammer" w:date="2021-05-27T16:42:00Z">
              <w:r w:rsidRPr="00672456">
                <w:rPr>
                  <w:lang w:val="en-US"/>
                  <w:rPrChange w:id="2813" w:author="Thomas Stockhammer" w:date="2021-05-27T16:44:00Z">
                    <w:rPr>
                      <w:b w:val="0"/>
                      <w:bCs/>
                      <w:color w:val="FFFFFF"/>
                      <w:lang w:val="en-US"/>
                    </w:rPr>
                  </w:rPrChange>
                </w:rPr>
                <w:t>S5-A13-264-&lt;QP&gt;</w:t>
              </w:r>
            </w:ins>
          </w:p>
        </w:tc>
      </w:tr>
      <w:tr w:rsidR="00672456" w14:paraId="764E60DF" w14:textId="77777777" w:rsidTr="00672456">
        <w:trPr>
          <w:ins w:id="281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815" w:author="Thomas Stockhammer" w:date="2021-05-27T16:44:00Z">
              <w:tcPr>
                <w:tcW w:w="1255" w:type="dxa"/>
                <w:tcBorders>
                  <w:top w:val="single" w:sz="4" w:space="0" w:color="FFFFFF"/>
                  <w:bottom w:val="single" w:sz="4" w:space="0" w:color="FFFFFF"/>
                  <w:right w:val="nil"/>
                </w:tcBorders>
              </w:tcPr>
            </w:tcPrChange>
          </w:tcPr>
          <w:p w14:paraId="64E088A8" w14:textId="77777777" w:rsidR="00672456" w:rsidRPr="00672456" w:rsidRDefault="00672456">
            <w:pPr>
              <w:pStyle w:val="TAH"/>
              <w:rPr>
                <w:ins w:id="2816" w:author="Thomas Stockhammer" w:date="2021-05-27T16:42:00Z"/>
                <w:lang w:val="en-US"/>
              </w:rPr>
            </w:pPr>
            <w:ins w:id="2817" w:author="Thomas Stockhammer" w:date="2021-05-27T16:42:00Z">
              <w:r w:rsidRPr="00672456">
                <w:rPr>
                  <w:b/>
                  <w:bCs w:val="0"/>
                  <w:lang w:val="en-US"/>
                </w:rPr>
                <w:t>S5-A14-264</w:t>
              </w:r>
            </w:ins>
          </w:p>
        </w:tc>
        <w:tc>
          <w:tcPr>
            <w:tcW w:w="990" w:type="dxa"/>
            <w:tcPrChange w:id="2818"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14E778FD"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19" w:author="Thomas Stockhammer" w:date="2021-05-27T16:42:00Z"/>
                <w:lang w:val="en-US"/>
                <w:rPrChange w:id="2820" w:author="Thomas Stockhammer" w:date="2021-05-27T16:44:00Z">
                  <w:rPr>
                    <w:ins w:id="2821" w:author="Thomas Stockhammer" w:date="2021-05-27T16:42:00Z"/>
                    <w:b w:val="0"/>
                    <w:bCs/>
                    <w:color w:val="FFFFFF"/>
                    <w:lang w:val="en-US"/>
                  </w:rPr>
                </w:rPrChange>
              </w:rPr>
              <w:pPrChange w:id="282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23" w:author="Thomas Stockhammer" w:date="2021-05-27T16:42:00Z">
              <w:r w:rsidRPr="00672456">
                <w:rPr>
                  <w:lang w:val="en-US"/>
                  <w:rPrChange w:id="2824" w:author="Thomas Stockhammer" w:date="2021-05-27T16:44:00Z">
                    <w:rPr>
                      <w:b w:val="0"/>
                      <w:bCs/>
                      <w:color w:val="FFFFFF"/>
                      <w:lang w:val="en-US"/>
                    </w:rPr>
                  </w:rPrChange>
                </w:rPr>
                <w:t>6.6.8.2.4</w:t>
              </w:r>
            </w:ins>
          </w:p>
        </w:tc>
        <w:tc>
          <w:tcPr>
            <w:tcW w:w="1377" w:type="dxa"/>
            <w:tcPrChange w:id="282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F19413A"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26" w:author="Thomas Stockhammer" w:date="2021-05-27T16:42:00Z"/>
                <w:lang w:val="en-US"/>
                <w:rPrChange w:id="2827" w:author="Thomas Stockhammer" w:date="2021-05-27T16:44:00Z">
                  <w:rPr>
                    <w:ins w:id="2828" w:author="Thomas Stockhammer" w:date="2021-05-27T16:42:00Z"/>
                    <w:b w:val="0"/>
                    <w:bCs/>
                    <w:color w:val="FFFFFF"/>
                    <w:lang w:val="en-US"/>
                  </w:rPr>
                </w:rPrChange>
              </w:rPr>
              <w:pPrChange w:id="282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30" w:author="Thomas Stockhammer" w:date="2021-05-27T16:42:00Z">
              <w:r w:rsidRPr="00672456">
                <w:rPr>
                  <w:lang w:val="en-US"/>
                  <w:rPrChange w:id="2831" w:author="Thomas Stockhammer" w:date="2021-05-27T16:44:00Z">
                    <w:rPr>
                      <w:b w:val="0"/>
                      <w:bCs/>
                      <w:color w:val="FFFFFF"/>
                      <w:lang w:val="en-US"/>
                    </w:rPr>
                  </w:rPrChange>
                </w:rPr>
                <w:t>S5-R01</w:t>
              </w:r>
            </w:ins>
          </w:p>
        </w:tc>
        <w:tc>
          <w:tcPr>
            <w:tcW w:w="1499" w:type="dxa"/>
            <w:tcPrChange w:id="2832"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6E8143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33" w:author="Thomas Stockhammer" w:date="2021-05-27T16:42:00Z"/>
                <w:lang w:val="en-US"/>
                <w:rPrChange w:id="2834" w:author="Thomas Stockhammer" w:date="2021-05-27T16:44:00Z">
                  <w:rPr>
                    <w:ins w:id="2835" w:author="Thomas Stockhammer" w:date="2021-05-27T16:42:00Z"/>
                    <w:b w:val="0"/>
                    <w:bCs/>
                    <w:color w:val="FFFFFF"/>
                    <w:lang w:val="en-US"/>
                  </w:rPr>
                </w:rPrChange>
              </w:rPr>
              <w:pPrChange w:id="283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37" w:author="Thomas Stockhammer" w:date="2021-05-27T16:42:00Z">
              <w:r w:rsidRPr="00672456">
                <w:rPr>
                  <w:lang w:val="en-US"/>
                  <w:rPrChange w:id="2838" w:author="Thomas Stockhammer" w:date="2021-05-27T16:44:00Z">
                    <w:rPr>
                      <w:b w:val="0"/>
                      <w:bCs/>
                      <w:color w:val="FFFFFF"/>
                      <w:lang w:val="en-US"/>
                    </w:rPr>
                  </w:rPrChange>
                </w:rPr>
                <w:t>JM19.0</w:t>
              </w:r>
            </w:ins>
          </w:p>
        </w:tc>
        <w:tc>
          <w:tcPr>
            <w:tcW w:w="1527" w:type="dxa"/>
            <w:tcPrChange w:id="2839"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205BE955"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40" w:author="Thomas Stockhammer" w:date="2021-05-27T16:42:00Z"/>
                <w:lang w:val="en-US"/>
                <w:rPrChange w:id="2841" w:author="Thomas Stockhammer" w:date="2021-05-27T16:44:00Z">
                  <w:rPr>
                    <w:ins w:id="2842" w:author="Thomas Stockhammer" w:date="2021-05-27T16:42:00Z"/>
                    <w:b w:val="0"/>
                    <w:bCs/>
                    <w:color w:val="FFFFFF"/>
                    <w:lang w:val="en-US"/>
                  </w:rPr>
                </w:rPrChange>
              </w:rPr>
              <w:pPrChange w:id="284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44" w:author="Thomas Stockhammer" w:date="2021-05-27T16:42:00Z">
              <w:r w:rsidRPr="00672456">
                <w:rPr>
                  <w:lang w:val="en-US"/>
                  <w:rPrChange w:id="2845" w:author="Thomas Stockhammer" w:date="2021-05-27T16:44:00Z">
                    <w:rPr>
                      <w:b w:val="0"/>
                      <w:bCs/>
                      <w:color w:val="FFFFFF"/>
                      <w:lang w:val="en-US"/>
                    </w:rPr>
                  </w:rPrChange>
                </w:rPr>
                <w:t>S5-JM-02</w:t>
              </w:r>
            </w:ins>
          </w:p>
        </w:tc>
        <w:tc>
          <w:tcPr>
            <w:tcW w:w="1267" w:type="dxa"/>
            <w:tcPrChange w:id="284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1131E9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47" w:author="Thomas Stockhammer" w:date="2021-05-27T16:42:00Z"/>
                <w:lang w:val="en-US"/>
                <w:rPrChange w:id="2848" w:author="Thomas Stockhammer" w:date="2021-05-27T16:44:00Z">
                  <w:rPr>
                    <w:ins w:id="2849" w:author="Thomas Stockhammer" w:date="2021-05-27T16:42:00Z"/>
                    <w:b w:val="0"/>
                    <w:bCs/>
                    <w:color w:val="FFFFFF"/>
                    <w:lang w:val="en-US"/>
                  </w:rPr>
                </w:rPrChange>
              </w:rPr>
              <w:pPrChange w:id="285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51" w:author="Thomas Stockhammer" w:date="2021-05-27T16:42:00Z">
              <w:r w:rsidRPr="00672456">
                <w:rPr>
                  <w:lang w:val="en-US"/>
                  <w:rPrChange w:id="2852" w:author="Thomas Stockhammer" w:date="2021-05-27T16:44:00Z">
                    <w:rPr>
                      <w:sz w:val="16"/>
                      <w:szCs w:val="18"/>
                      <w:highlight w:val="green"/>
                      <w:lang w:val="en-US" w:eastAsia="fr-FR"/>
                    </w:rPr>
                  </w:rPrChange>
                </w:rPr>
                <w:t>[22,27,32,37]</w:t>
              </w:r>
            </w:ins>
          </w:p>
        </w:tc>
        <w:tc>
          <w:tcPr>
            <w:tcW w:w="1716" w:type="dxa"/>
            <w:tcPrChange w:id="2853"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588A5D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854" w:author="Thomas Stockhammer" w:date="2021-05-27T16:42:00Z"/>
                <w:lang w:val="en-US"/>
                <w:rPrChange w:id="2855" w:author="Thomas Stockhammer" w:date="2021-05-27T16:44:00Z">
                  <w:rPr>
                    <w:ins w:id="2856" w:author="Thomas Stockhammer" w:date="2021-05-27T16:42:00Z"/>
                    <w:b w:val="0"/>
                    <w:bCs/>
                    <w:color w:val="FFFFFF"/>
                    <w:lang w:val="en-US"/>
                  </w:rPr>
                </w:rPrChange>
              </w:rPr>
              <w:pPrChange w:id="285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858" w:author="Thomas Stockhammer" w:date="2021-05-27T16:42:00Z">
              <w:r w:rsidRPr="00672456">
                <w:rPr>
                  <w:lang w:val="en-US"/>
                  <w:rPrChange w:id="2859" w:author="Thomas Stockhammer" w:date="2021-05-27T16:44:00Z">
                    <w:rPr>
                      <w:b w:val="0"/>
                      <w:bCs/>
                      <w:color w:val="FFFFFF"/>
                      <w:lang w:val="en-US"/>
                    </w:rPr>
                  </w:rPrChange>
                </w:rPr>
                <w:t>S5-A14-264-&lt;QP&gt;</w:t>
              </w:r>
            </w:ins>
          </w:p>
        </w:tc>
      </w:tr>
      <w:tr w:rsidR="00672456" w14:paraId="57CE8B26" w14:textId="77777777" w:rsidTr="00672456">
        <w:trPr>
          <w:cnfStyle w:val="000000100000" w:firstRow="0" w:lastRow="0" w:firstColumn="0" w:lastColumn="0" w:oddVBand="0" w:evenVBand="0" w:oddHBand="1" w:evenHBand="0" w:firstRowFirstColumn="0" w:firstRowLastColumn="0" w:lastRowFirstColumn="0" w:lastRowLastColumn="0"/>
          <w:ins w:id="2860"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861" w:author="Thomas Stockhammer" w:date="2021-05-27T16:44:00Z">
              <w:tcPr>
                <w:tcW w:w="1255" w:type="dxa"/>
                <w:tcBorders>
                  <w:top w:val="single" w:sz="4" w:space="0" w:color="FFFFFF"/>
                  <w:bottom w:val="single" w:sz="4" w:space="0" w:color="FFFFFF"/>
                  <w:right w:val="nil"/>
                </w:tcBorders>
              </w:tcPr>
            </w:tcPrChange>
          </w:tcPr>
          <w:p w14:paraId="37E752C8"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862" w:author="Thomas Stockhammer" w:date="2021-05-27T16:42:00Z"/>
                <w:lang w:val="en-US"/>
              </w:rPr>
            </w:pPr>
            <w:ins w:id="2863" w:author="Thomas Stockhammer" w:date="2021-05-27T16:42:00Z">
              <w:r w:rsidRPr="00672456">
                <w:rPr>
                  <w:b/>
                  <w:bCs w:val="0"/>
                  <w:lang w:val="en-US"/>
                </w:rPr>
                <w:t>S5-A15-264</w:t>
              </w:r>
            </w:ins>
          </w:p>
        </w:tc>
        <w:tc>
          <w:tcPr>
            <w:tcW w:w="990" w:type="dxa"/>
            <w:tcPrChange w:id="2864"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405FA197"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65" w:author="Thomas Stockhammer" w:date="2021-05-27T16:42:00Z"/>
                <w:lang w:val="en-US"/>
                <w:rPrChange w:id="2866" w:author="Thomas Stockhammer" w:date="2021-05-27T16:44:00Z">
                  <w:rPr>
                    <w:ins w:id="2867" w:author="Thomas Stockhammer" w:date="2021-05-27T16:42:00Z"/>
                    <w:b w:val="0"/>
                    <w:bCs/>
                    <w:color w:val="FFFFFF"/>
                    <w:lang w:val="en-US"/>
                  </w:rPr>
                </w:rPrChange>
              </w:rPr>
              <w:pPrChange w:id="286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69" w:author="Thomas Stockhammer" w:date="2021-05-27T16:42:00Z">
              <w:r w:rsidRPr="00672456">
                <w:rPr>
                  <w:lang w:val="en-US"/>
                  <w:rPrChange w:id="2870" w:author="Thomas Stockhammer" w:date="2021-05-27T16:44:00Z">
                    <w:rPr>
                      <w:b w:val="0"/>
                      <w:bCs/>
                      <w:color w:val="FFFFFF"/>
                      <w:lang w:val="en-US"/>
                    </w:rPr>
                  </w:rPrChange>
                </w:rPr>
                <w:t>6.6.8.2.4</w:t>
              </w:r>
            </w:ins>
          </w:p>
        </w:tc>
        <w:tc>
          <w:tcPr>
            <w:tcW w:w="1377" w:type="dxa"/>
            <w:tcPrChange w:id="287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2FC6FD0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72" w:author="Thomas Stockhammer" w:date="2021-05-27T16:42:00Z"/>
                <w:lang w:val="en-US"/>
                <w:rPrChange w:id="2873" w:author="Thomas Stockhammer" w:date="2021-05-27T16:44:00Z">
                  <w:rPr>
                    <w:ins w:id="2874" w:author="Thomas Stockhammer" w:date="2021-05-27T16:42:00Z"/>
                    <w:b w:val="0"/>
                    <w:bCs/>
                    <w:color w:val="FFFFFF"/>
                    <w:lang w:val="en-US"/>
                  </w:rPr>
                </w:rPrChange>
              </w:rPr>
              <w:pPrChange w:id="287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76" w:author="Thomas Stockhammer" w:date="2021-05-27T16:42:00Z">
              <w:r w:rsidRPr="00672456">
                <w:rPr>
                  <w:lang w:val="en-US"/>
                  <w:rPrChange w:id="2877" w:author="Thomas Stockhammer" w:date="2021-05-27T16:44:00Z">
                    <w:rPr>
                      <w:b w:val="0"/>
                      <w:bCs/>
                      <w:color w:val="FFFFFF"/>
                      <w:lang w:val="en-US"/>
                    </w:rPr>
                  </w:rPrChange>
                </w:rPr>
                <w:t>S5-R02</w:t>
              </w:r>
            </w:ins>
          </w:p>
        </w:tc>
        <w:tc>
          <w:tcPr>
            <w:tcW w:w="1499" w:type="dxa"/>
            <w:tcPrChange w:id="2878"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7FE5502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79" w:author="Thomas Stockhammer" w:date="2021-05-27T16:42:00Z"/>
                <w:lang w:val="en-US"/>
                <w:rPrChange w:id="2880" w:author="Thomas Stockhammer" w:date="2021-05-27T16:44:00Z">
                  <w:rPr>
                    <w:ins w:id="2881" w:author="Thomas Stockhammer" w:date="2021-05-27T16:42:00Z"/>
                    <w:b w:val="0"/>
                    <w:bCs/>
                    <w:color w:val="FFFFFF"/>
                    <w:lang w:val="en-US"/>
                  </w:rPr>
                </w:rPrChange>
              </w:rPr>
              <w:pPrChange w:id="288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83" w:author="Thomas Stockhammer" w:date="2021-05-27T16:42:00Z">
              <w:r w:rsidRPr="00672456">
                <w:rPr>
                  <w:lang w:val="en-US"/>
                  <w:rPrChange w:id="2884" w:author="Thomas Stockhammer" w:date="2021-05-27T16:44:00Z">
                    <w:rPr>
                      <w:b w:val="0"/>
                      <w:bCs/>
                      <w:color w:val="FFFFFF"/>
                      <w:lang w:val="en-US"/>
                    </w:rPr>
                  </w:rPrChange>
                </w:rPr>
                <w:t>JM19.0</w:t>
              </w:r>
            </w:ins>
          </w:p>
        </w:tc>
        <w:tc>
          <w:tcPr>
            <w:tcW w:w="1527" w:type="dxa"/>
            <w:tcPrChange w:id="288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1B40CFD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86" w:author="Thomas Stockhammer" w:date="2021-05-27T16:42:00Z"/>
                <w:lang w:val="en-US"/>
                <w:rPrChange w:id="2887" w:author="Thomas Stockhammer" w:date="2021-05-27T16:44:00Z">
                  <w:rPr>
                    <w:ins w:id="2888" w:author="Thomas Stockhammer" w:date="2021-05-27T16:42:00Z"/>
                    <w:b w:val="0"/>
                    <w:bCs/>
                    <w:color w:val="FFFFFF"/>
                    <w:lang w:val="en-US"/>
                  </w:rPr>
                </w:rPrChange>
              </w:rPr>
              <w:pPrChange w:id="288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90" w:author="Thomas Stockhammer" w:date="2021-05-27T16:42:00Z">
              <w:r w:rsidRPr="00672456">
                <w:rPr>
                  <w:lang w:val="en-US"/>
                  <w:rPrChange w:id="2891" w:author="Thomas Stockhammer" w:date="2021-05-27T16:44:00Z">
                    <w:rPr>
                      <w:b w:val="0"/>
                      <w:bCs/>
                      <w:color w:val="FFFFFF"/>
                      <w:lang w:val="en-US"/>
                    </w:rPr>
                  </w:rPrChange>
                </w:rPr>
                <w:t>S5-JM-02</w:t>
              </w:r>
            </w:ins>
          </w:p>
        </w:tc>
        <w:tc>
          <w:tcPr>
            <w:tcW w:w="1267" w:type="dxa"/>
            <w:tcPrChange w:id="2892"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2073607A"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893" w:author="Thomas Stockhammer" w:date="2021-05-27T16:42:00Z"/>
                <w:lang w:val="en-US"/>
                <w:rPrChange w:id="2894" w:author="Thomas Stockhammer" w:date="2021-05-27T16:44:00Z">
                  <w:rPr>
                    <w:ins w:id="2895" w:author="Thomas Stockhammer" w:date="2021-05-27T16:42:00Z"/>
                    <w:b w:val="0"/>
                    <w:bCs/>
                    <w:color w:val="FFFFFF"/>
                    <w:lang w:val="en-US"/>
                  </w:rPr>
                </w:rPrChange>
              </w:rPr>
              <w:pPrChange w:id="289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897" w:author="Thomas Stockhammer" w:date="2021-05-27T16:42:00Z">
              <w:r w:rsidRPr="00672456">
                <w:rPr>
                  <w:lang w:val="en-US"/>
                  <w:rPrChange w:id="2898" w:author="Thomas Stockhammer" w:date="2021-05-27T16:44:00Z">
                    <w:rPr>
                      <w:sz w:val="16"/>
                      <w:szCs w:val="18"/>
                      <w:highlight w:val="green"/>
                      <w:lang w:val="en-US" w:eastAsia="fr-FR"/>
                    </w:rPr>
                  </w:rPrChange>
                </w:rPr>
                <w:t>[22,27,32,37]</w:t>
              </w:r>
            </w:ins>
          </w:p>
        </w:tc>
        <w:tc>
          <w:tcPr>
            <w:tcW w:w="1716" w:type="dxa"/>
            <w:tcPrChange w:id="2899"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0548E03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00" w:author="Thomas Stockhammer" w:date="2021-05-27T16:42:00Z"/>
                <w:lang w:val="en-US"/>
                <w:rPrChange w:id="2901" w:author="Thomas Stockhammer" w:date="2021-05-27T16:44:00Z">
                  <w:rPr>
                    <w:ins w:id="2902" w:author="Thomas Stockhammer" w:date="2021-05-27T16:42:00Z"/>
                    <w:b w:val="0"/>
                    <w:bCs/>
                    <w:color w:val="FFFFFF"/>
                    <w:lang w:val="en-US"/>
                  </w:rPr>
                </w:rPrChange>
              </w:rPr>
              <w:pPrChange w:id="290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04" w:author="Thomas Stockhammer" w:date="2021-05-27T16:42:00Z">
              <w:r w:rsidRPr="00672456">
                <w:rPr>
                  <w:lang w:val="en-US"/>
                  <w:rPrChange w:id="2905" w:author="Thomas Stockhammer" w:date="2021-05-27T16:44:00Z">
                    <w:rPr>
                      <w:b w:val="0"/>
                      <w:bCs/>
                      <w:color w:val="FFFFFF"/>
                      <w:lang w:val="en-US"/>
                    </w:rPr>
                  </w:rPrChange>
                </w:rPr>
                <w:t>S5-A15-264-&lt;QP&gt;</w:t>
              </w:r>
            </w:ins>
          </w:p>
        </w:tc>
      </w:tr>
      <w:tr w:rsidR="00672456" w14:paraId="7F9EF2D5" w14:textId="77777777" w:rsidTr="00672456">
        <w:trPr>
          <w:ins w:id="290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907" w:author="Thomas Stockhammer" w:date="2021-05-27T16:44:00Z">
              <w:tcPr>
                <w:tcW w:w="1255" w:type="dxa"/>
                <w:tcBorders>
                  <w:top w:val="single" w:sz="4" w:space="0" w:color="FFFFFF"/>
                  <w:bottom w:val="single" w:sz="4" w:space="0" w:color="FFFFFF"/>
                  <w:right w:val="nil"/>
                </w:tcBorders>
              </w:tcPr>
            </w:tcPrChange>
          </w:tcPr>
          <w:p w14:paraId="29BD2399" w14:textId="77777777" w:rsidR="00672456" w:rsidRPr="00672456" w:rsidRDefault="00672456">
            <w:pPr>
              <w:pStyle w:val="TAH"/>
              <w:rPr>
                <w:ins w:id="2908" w:author="Thomas Stockhammer" w:date="2021-05-27T16:42:00Z"/>
                <w:lang w:val="en-US"/>
              </w:rPr>
            </w:pPr>
            <w:ins w:id="2909" w:author="Thomas Stockhammer" w:date="2021-05-27T16:42:00Z">
              <w:r w:rsidRPr="00672456">
                <w:rPr>
                  <w:b/>
                  <w:bCs w:val="0"/>
                  <w:lang w:val="en-US"/>
                </w:rPr>
                <w:t>S5-A16-264</w:t>
              </w:r>
            </w:ins>
          </w:p>
        </w:tc>
        <w:tc>
          <w:tcPr>
            <w:tcW w:w="990" w:type="dxa"/>
            <w:tcPrChange w:id="291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580B628C"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11" w:author="Thomas Stockhammer" w:date="2021-05-27T16:42:00Z"/>
                <w:lang w:val="en-US"/>
                <w:rPrChange w:id="2912" w:author="Thomas Stockhammer" w:date="2021-05-27T16:44:00Z">
                  <w:rPr>
                    <w:ins w:id="2913" w:author="Thomas Stockhammer" w:date="2021-05-27T16:42:00Z"/>
                    <w:b w:val="0"/>
                    <w:bCs/>
                    <w:color w:val="FFFFFF"/>
                    <w:lang w:val="en-US"/>
                  </w:rPr>
                </w:rPrChange>
              </w:rPr>
              <w:pPrChange w:id="291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15" w:author="Thomas Stockhammer" w:date="2021-05-27T16:42:00Z">
              <w:r w:rsidRPr="00672456">
                <w:rPr>
                  <w:lang w:val="en-US"/>
                  <w:rPrChange w:id="2916" w:author="Thomas Stockhammer" w:date="2021-05-27T16:44:00Z">
                    <w:rPr>
                      <w:b w:val="0"/>
                      <w:bCs/>
                      <w:color w:val="FFFFFF"/>
                      <w:lang w:val="en-US"/>
                    </w:rPr>
                  </w:rPrChange>
                </w:rPr>
                <w:t>6.6.8.2.4</w:t>
              </w:r>
            </w:ins>
          </w:p>
        </w:tc>
        <w:tc>
          <w:tcPr>
            <w:tcW w:w="1377" w:type="dxa"/>
            <w:tcPrChange w:id="291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7D0770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18" w:author="Thomas Stockhammer" w:date="2021-05-27T16:42:00Z"/>
                <w:lang w:val="en-US"/>
                <w:rPrChange w:id="2919" w:author="Thomas Stockhammer" w:date="2021-05-27T16:44:00Z">
                  <w:rPr>
                    <w:ins w:id="2920" w:author="Thomas Stockhammer" w:date="2021-05-27T16:42:00Z"/>
                    <w:b w:val="0"/>
                    <w:bCs/>
                    <w:color w:val="FFFFFF"/>
                    <w:lang w:val="en-US"/>
                  </w:rPr>
                </w:rPrChange>
              </w:rPr>
              <w:pPrChange w:id="292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22" w:author="Thomas Stockhammer" w:date="2021-05-27T16:42:00Z">
              <w:r w:rsidRPr="00672456">
                <w:rPr>
                  <w:lang w:val="en-US"/>
                  <w:rPrChange w:id="2923" w:author="Thomas Stockhammer" w:date="2021-05-27T16:44:00Z">
                    <w:rPr>
                      <w:b w:val="0"/>
                      <w:bCs/>
                      <w:color w:val="FFFFFF"/>
                      <w:lang w:val="en-US"/>
                    </w:rPr>
                  </w:rPrChange>
                </w:rPr>
                <w:t>S5-R03</w:t>
              </w:r>
            </w:ins>
          </w:p>
        </w:tc>
        <w:tc>
          <w:tcPr>
            <w:tcW w:w="1499" w:type="dxa"/>
            <w:tcPrChange w:id="292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2372AC59"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25" w:author="Thomas Stockhammer" w:date="2021-05-27T16:42:00Z"/>
                <w:lang w:val="en-US"/>
                <w:rPrChange w:id="2926" w:author="Thomas Stockhammer" w:date="2021-05-27T16:44:00Z">
                  <w:rPr>
                    <w:ins w:id="2927" w:author="Thomas Stockhammer" w:date="2021-05-27T16:42:00Z"/>
                    <w:b w:val="0"/>
                    <w:bCs/>
                    <w:color w:val="FFFFFF"/>
                    <w:lang w:val="en-US"/>
                  </w:rPr>
                </w:rPrChange>
              </w:rPr>
              <w:pPrChange w:id="292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29" w:author="Thomas Stockhammer" w:date="2021-05-27T16:42:00Z">
              <w:r w:rsidRPr="00672456">
                <w:rPr>
                  <w:lang w:val="en-US"/>
                  <w:rPrChange w:id="2930" w:author="Thomas Stockhammer" w:date="2021-05-27T16:44:00Z">
                    <w:rPr>
                      <w:b w:val="0"/>
                      <w:bCs/>
                      <w:color w:val="FFFFFF"/>
                      <w:lang w:val="en-US"/>
                    </w:rPr>
                  </w:rPrChange>
                </w:rPr>
                <w:t>JM19.0</w:t>
              </w:r>
            </w:ins>
          </w:p>
        </w:tc>
        <w:tc>
          <w:tcPr>
            <w:tcW w:w="1527" w:type="dxa"/>
            <w:tcPrChange w:id="293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14A8849"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32" w:author="Thomas Stockhammer" w:date="2021-05-27T16:42:00Z"/>
                <w:lang w:val="en-US"/>
                <w:rPrChange w:id="2933" w:author="Thomas Stockhammer" w:date="2021-05-27T16:44:00Z">
                  <w:rPr>
                    <w:ins w:id="2934" w:author="Thomas Stockhammer" w:date="2021-05-27T16:42:00Z"/>
                    <w:b w:val="0"/>
                    <w:bCs/>
                    <w:color w:val="FFFFFF"/>
                    <w:lang w:val="en-US"/>
                  </w:rPr>
                </w:rPrChange>
              </w:rPr>
              <w:pPrChange w:id="293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36" w:author="Thomas Stockhammer" w:date="2021-05-27T16:42:00Z">
              <w:r w:rsidRPr="00672456">
                <w:rPr>
                  <w:lang w:val="en-US"/>
                  <w:rPrChange w:id="2937" w:author="Thomas Stockhammer" w:date="2021-05-27T16:44:00Z">
                    <w:rPr>
                      <w:b w:val="0"/>
                      <w:bCs/>
                      <w:color w:val="FFFFFF"/>
                      <w:lang w:val="en-US"/>
                    </w:rPr>
                  </w:rPrChange>
                </w:rPr>
                <w:t>S5-JM-02</w:t>
              </w:r>
            </w:ins>
          </w:p>
        </w:tc>
        <w:tc>
          <w:tcPr>
            <w:tcW w:w="1267" w:type="dxa"/>
            <w:tcPrChange w:id="293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235B039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39" w:author="Thomas Stockhammer" w:date="2021-05-27T16:42:00Z"/>
                <w:lang w:val="en-US"/>
                <w:rPrChange w:id="2940" w:author="Thomas Stockhammer" w:date="2021-05-27T16:44:00Z">
                  <w:rPr>
                    <w:ins w:id="2941" w:author="Thomas Stockhammer" w:date="2021-05-27T16:42:00Z"/>
                    <w:b w:val="0"/>
                    <w:bCs/>
                    <w:color w:val="FFFFFF"/>
                    <w:lang w:val="en-US"/>
                  </w:rPr>
                </w:rPrChange>
              </w:rPr>
              <w:pPrChange w:id="294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43" w:author="Thomas Stockhammer" w:date="2021-05-27T16:42:00Z">
              <w:r w:rsidRPr="00672456">
                <w:rPr>
                  <w:lang w:val="en-US"/>
                  <w:rPrChange w:id="2944" w:author="Thomas Stockhammer" w:date="2021-05-27T16:44:00Z">
                    <w:rPr>
                      <w:sz w:val="16"/>
                      <w:szCs w:val="18"/>
                      <w:highlight w:val="green"/>
                      <w:lang w:val="en-US" w:eastAsia="fr-FR"/>
                    </w:rPr>
                  </w:rPrChange>
                </w:rPr>
                <w:t>[22,27,32,37]</w:t>
              </w:r>
            </w:ins>
          </w:p>
        </w:tc>
        <w:tc>
          <w:tcPr>
            <w:tcW w:w="1716" w:type="dxa"/>
            <w:tcPrChange w:id="294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75A615C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2946" w:author="Thomas Stockhammer" w:date="2021-05-27T16:42:00Z"/>
                <w:lang w:val="en-US"/>
                <w:rPrChange w:id="2947" w:author="Thomas Stockhammer" w:date="2021-05-27T16:44:00Z">
                  <w:rPr>
                    <w:ins w:id="2948" w:author="Thomas Stockhammer" w:date="2021-05-27T16:42:00Z"/>
                    <w:b w:val="0"/>
                    <w:bCs/>
                    <w:color w:val="FFFFFF"/>
                    <w:lang w:val="en-US"/>
                  </w:rPr>
                </w:rPrChange>
              </w:rPr>
              <w:pPrChange w:id="294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2950" w:author="Thomas Stockhammer" w:date="2021-05-27T16:42:00Z">
              <w:r w:rsidRPr="00672456">
                <w:rPr>
                  <w:lang w:val="en-US"/>
                  <w:rPrChange w:id="2951" w:author="Thomas Stockhammer" w:date="2021-05-27T16:44:00Z">
                    <w:rPr>
                      <w:b w:val="0"/>
                      <w:bCs/>
                      <w:color w:val="FFFFFF"/>
                      <w:lang w:val="en-US"/>
                    </w:rPr>
                  </w:rPrChange>
                </w:rPr>
                <w:t>S5-A16-264-&lt;QP&gt;</w:t>
              </w:r>
            </w:ins>
          </w:p>
        </w:tc>
      </w:tr>
      <w:tr w:rsidR="00672456" w14:paraId="52AF603E" w14:textId="77777777" w:rsidTr="00672456">
        <w:trPr>
          <w:cnfStyle w:val="000000100000" w:firstRow="0" w:lastRow="0" w:firstColumn="0" w:lastColumn="0" w:oddVBand="0" w:evenVBand="0" w:oddHBand="1" w:evenHBand="0" w:firstRowFirstColumn="0" w:firstRowLastColumn="0" w:lastRowFirstColumn="0" w:lastRowLastColumn="0"/>
          <w:ins w:id="2952"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953" w:author="Thomas Stockhammer" w:date="2021-05-27T16:44:00Z">
              <w:tcPr>
                <w:tcW w:w="1255" w:type="dxa"/>
                <w:tcBorders>
                  <w:top w:val="single" w:sz="4" w:space="0" w:color="FFFFFF"/>
                  <w:bottom w:val="single" w:sz="4" w:space="0" w:color="FFFFFF"/>
                  <w:right w:val="nil"/>
                </w:tcBorders>
              </w:tcPr>
            </w:tcPrChange>
          </w:tcPr>
          <w:p w14:paraId="0FD6D523"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2954" w:author="Thomas Stockhammer" w:date="2021-05-27T16:42:00Z"/>
                <w:lang w:val="en-US"/>
              </w:rPr>
            </w:pPr>
            <w:ins w:id="2955" w:author="Thomas Stockhammer" w:date="2021-05-27T16:42:00Z">
              <w:r w:rsidRPr="00672456">
                <w:rPr>
                  <w:b/>
                  <w:bCs w:val="0"/>
                  <w:lang w:val="en-US"/>
                </w:rPr>
                <w:t>S5-A17-264</w:t>
              </w:r>
            </w:ins>
          </w:p>
        </w:tc>
        <w:tc>
          <w:tcPr>
            <w:tcW w:w="990" w:type="dxa"/>
            <w:tcPrChange w:id="295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3FBB47A7"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57" w:author="Thomas Stockhammer" w:date="2021-05-27T16:42:00Z"/>
                <w:lang w:val="en-US"/>
                <w:rPrChange w:id="2958" w:author="Thomas Stockhammer" w:date="2021-05-27T16:44:00Z">
                  <w:rPr>
                    <w:ins w:id="2959" w:author="Thomas Stockhammer" w:date="2021-05-27T16:42:00Z"/>
                    <w:b w:val="0"/>
                    <w:bCs/>
                    <w:color w:val="FFFFFF"/>
                    <w:lang w:val="en-US"/>
                  </w:rPr>
                </w:rPrChange>
              </w:rPr>
              <w:pPrChange w:id="296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61" w:author="Thomas Stockhammer" w:date="2021-05-27T16:42:00Z">
              <w:r w:rsidRPr="00672456">
                <w:rPr>
                  <w:lang w:val="en-US"/>
                  <w:rPrChange w:id="2962" w:author="Thomas Stockhammer" w:date="2021-05-27T16:44:00Z">
                    <w:rPr>
                      <w:b w:val="0"/>
                      <w:bCs/>
                      <w:color w:val="FFFFFF"/>
                      <w:lang w:val="en-US"/>
                    </w:rPr>
                  </w:rPrChange>
                </w:rPr>
                <w:t>6.6.8.2.4</w:t>
              </w:r>
            </w:ins>
          </w:p>
        </w:tc>
        <w:tc>
          <w:tcPr>
            <w:tcW w:w="1377" w:type="dxa"/>
            <w:tcPrChange w:id="2963"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EB8A46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64" w:author="Thomas Stockhammer" w:date="2021-05-27T16:42:00Z"/>
                <w:lang w:val="en-US"/>
                <w:rPrChange w:id="2965" w:author="Thomas Stockhammer" w:date="2021-05-27T16:44:00Z">
                  <w:rPr>
                    <w:ins w:id="2966" w:author="Thomas Stockhammer" w:date="2021-05-27T16:42:00Z"/>
                    <w:b w:val="0"/>
                    <w:bCs/>
                    <w:color w:val="FFFFFF"/>
                    <w:lang w:val="en-US"/>
                  </w:rPr>
                </w:rPrChange>
              </w:rPr>
              <w:pPrChange w:id="296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68" w:author="Thomas Stockhammer" w:date="2021-05-27T16:42:00Z">
              <w:r w:rsidRPr="00672456">
                <w:rPr>
                  <w:lang w:val="en-US"/>
                  <w:rPrChange w:id="2969" w:author="Thomas Stockhammer" w:date="2021-05-27T16:44:00Z">
                    <w:rPr>
                      <w:b w:val="0"/>
                      <w:bCs/>
                      <w:color w:val="FFFFFF"/>
                      <w:lang w:val="en-US"/>
                    </w:rPr>
                  </w:rPrChange>
                </w:rPr>
                <w:t>S5-R04</w:t>
              </w:r>
            </w:ins>
          </w:p>
        </w:tc>
        <w:tc>
          <w:tcPr>
            <w:tcW w:w="1499" w:type="dxa"/>
            <w:tcPrChange w:id="297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C87582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71" w:author="Thomas Stockhammer" w:date="2021-05-27T16:42:00Z"/>
                <w:lang w:val="en-US"/>
                <w:rPrChange w:id="2972" w:author="Thomas Stockhammer" w:date="2021-05-27T16:44:00Z">
                  <w:rPr>
                    <w:ins w:id="2973" w:author="Thomas Stockhammer" w:date="2021-05-27T16:42:00Z"/>
                    <w:b w:val="0"/>
                    <w:bCs/>
                    <w:color w:val="FFFFFF"/>
                    <w:lang w:val="en-US"/>
                  </w:rPr>
                </w:rPrChange>
              </w:rPr>
              <w:pPrChange w:id="297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75" w:author="Thomas Stockhammer" w:date="2021-05-27T16:42:00Z">
              <w:r w:rsidRPr="00672456">
                <w:rPr>
                  <w:lang w:val="en-US"/>
                  <w:rPrChange w:id="2976" w:author="Thomas Stockhammer" w:date="2021-05-27T16:44:00Z">
                    <w:rPr>
                      <w:b w:val="0"/>
                      <w:bCs/>
                      <w:color w:val="FFFFFF"/>
                      <w:lang w:val="en-US"/>
                    </w:rPr>
                  </w:rPrChange>
                </w:rPr>
                <w:t>JM19.0</w:t>
              </w:r>
            </w:ins>
          </w:p>
        </w:tc>
        <w:tc>
          <w:tcPr>
            <w:tcW w:w="1527" w:type="dxa"/>
            <w:tcPrChange w:id="2977"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4F4EE455"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78" w:author="Thomas Stockhammer" w:date="2021-05-27T16:42:00Z"/>
                <w:lang w:val="en-US"/>
                <w:rPrChange w:id="2979" w:author="Thomas Stockhammer" w:date="2021-05-27T16:44:00Z">
                  <w:rPr>
                    <w:ins w:id="2980" w:author="Thomas Stockhammer" w:date="2021-05-27T16:42:00Z"/>
                    <w:b w:val="0"/>
                    <w:bCs/>
                    <w:color w:val="FFFFFF"/>
                    <w:lang w:val="en-US"/>
                  </w:rPr>
                </w:rPrChange>
              </w:rPr>
              <w:pPrChange w:id="298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82" w:author="Thomas Stockhammer" w:date="2021-05-27T16:42:00Z">
              <w:r w:rsidRPr="00672456">
                <w:rPr>
                  <w:lang w:val="en-US"/>
                  <w:rPrChange w:id="2983" w:author="Thomas Stockhammer" w:date="2021-05-27T16:44:00Z">
                    <w:rPr>
                      <w:b w:val="0"/>
                      <w:bCs/>
                      <w:color w:val="FFFFFF"/>
                      <w:lang w:val="en-US"/>
                    </w:rPr>
                  </w:rPrChange>
                </w:rPr>
                <w:t>S5-JM-02</w:t>
              </w:r>
            </w:ins>
          </w:p>
        </w:tc>
        <w:tc>
          <w:tcPr>
            <w:tcW w:w="1267" w:type="dxa"/>
            <w:tcPrChange w:id="2984"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209A61E1"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85" w:author="Thomas Stockhammer" w:date="2021-05-27T16:42:00Z"/>
                <w:lang w:val="en-US"/>
                <w:rPrChange w:id="2986" w:author="Thomas Stockhammer" w:date="2021-05-27T16:44:00Z">
                  <w:rPr>
                    <w:ins w:id="2987" w:author="Thomas Stockhammer" w:date="2021-05-27T16:42:00Z"/>
                    <w:b w:val="0"/>
                    <w:bCs/>
                    <w:color w:val="FFFFFF"/>
                    <w:lang w:val="en-US"/>
                  </w:rPr>
                </w:rPrChange>
              </w:rPr>
              <w:pPrChange w:id="298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89" w:author="Thomas Stockhammer" w:date="2021-05-27T16:42:00Z">
              <w:r w:rsidRPr="00672456">
                <w:rPr>
                  <w:lang w:val="en-US"/>
                  <w:rPrChange w:id="2990" w:author="Thomas Stockhammer" w:date="2021-05-27T16:44:00Z">
                    <w:rPr>
                      <w:sz w:val="16"/>
                      <w:szCs w:val="18"/>
                      <w:highlight w:val="green"/>
                      <w:lang w:val="en-US" w:eastAsia="fr-FR"/>
                    </w:rPr>
                  </w:rPrChange>
                </w:rPr>
                <w:t>[22,27,32,37]</w:t>
              </w:r>
            </w:ins>
          </w:p>
        </w:tc>
        <w:tc>
          <w:tcPr>
            <w:tcW w:w="1716" w:type="dxa"/>
            <w:tcPrChange w:id="299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DA9B5C6"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2992" w:author="Thomas Stockhammer" w:date="2021-05-27T16:42:00Z"/>
                <w:lang w:val="en-US"/>
                <w:rPrChange w:id="2993" w:author="Thomas Stockhammer" w:date="2021-05-27T16:44:00Z">
                  <w:rPr>
                    <w:ins w:id="2994" w:author="Thomas Stockhammer" w:date="2021-05-27T16:42:00Z"/>
                    <w:b w:val="0"/>
                    <w:bCs/>
                    <w:color w:val="FFFFFF"/>
                    <w:lang w:val="en-US"/>
                  </w:rPr>
                </w:rPrChange>
              </w:rPr>
              <w:pPrChange w:id="299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2996" w:author="Thomas Stockhammer" w:date="2021-05-27T16:42:00Z">
              <w:r w:rsidRPr="00672456">
                <w:rPr>
                  <w:lang w:val="en-US"/>
                  <w:rPrChange w:id="2997" w:author="Thomas Stockhammer" w:date="2021-05-27T16:44:00Z">
                    <w:rPr>
                      <w:b w:val="0"/>
                      <w:bCs/>
                      <w:color w:val="FFFFFF"/>
                      <w:lang w:val="en-US"/>
                    </w:rPr>
                  </w:rPrChange>
                </w:rPr>
                <w:t>S5-A17-264-&lt;QP&gt;</w:t>
              </w:r>
            </w:ins>
          </w:p>
        </w:tc>
      </w:tr>
      <w:tr w:rsidR="00672456" w14:paraId="22DAB195" w14:textId="77777777" w:rsidTr="00672456">
        <w:trPr>
          <w:ins w:id="2998"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2999" w:author="Thomas Stockhammer" w:date="2021-05-27T16:44:00Z">
              <w:tcPr>
                <w:tcW w:w="1255" w:type="dxa"/>
                <w:tcBorders>
                  <w:top w:val="single" w:sz="4" w:space="0" w:color="FFFFFF"/>
                  <w:bottom w:val="single" w:sz="4" w:space="0" w:color="FFFFFF"/>
                  <w:right w:val="nil"/>
                </w:tcBorders>
              </w:tcPr>
            </w:tcPrChange>
          </w:tcPr>
          <w:p w14:paraId="2D0C1945" w14:textId="77777777" w:rsidR="00672456" w:rsidRPr="00672456" w:rsidRDefault="00672456">
            <w:pPr>
              <w:pStyle w:val="TAH"/>
              <w:rPr>
                <w:ins w:id="3000" w:author="Thomas Stockhammer" w:date="2021-05-27T16:42:00Z"/>
                <w:lang w:val="en-US"/>
              </w:rPr>
            </w:pPr>
            <w:ins w:id="3001" w:author="Thomas Stockhammer" w:date="2021-05-27T16:42:00Z">
              <w:r w:rsidRPr="00672456">
                <w:rPr>
                  <w:b/>
                  <w:bCs w:val="0"/>
                  <w:lang w:val="en-US"/>
                </w:rPr>
                <w:t>S5-A18-264</w:t>
              </w:r>
            </w:ins>
          </w:p>
        </w:tc>
        <w:tc>
          <w:tcPr>
            <w:tcW w:w="990" w:type="dxa"/>
            <w:tcPrChange w:id="3002"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4432316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03" w:author="Thomas Stockhammer" w:date="2021-05-27T16:42:00Z"/>
                <w:lang w:val="en-US"/>
                <w:rPrChange w:id="3004" w:author="Thomas Stockhammer" w:date="2021-05-27T16:44:00Z">
                  <w:rPr>
                    <w:ins w:id="3005" w:author="Thomas Stockhammer" w:date="2021-05-27T16:42:00Z"/>
                    <w:b w:val="0"/>
                    <w:bCs/>
                    <w:color w:val="FFFFFF"/>
                    <w:lang w:val="en-US"/>
                  </w:rPr>
                </w:rPrChange>
              </w:rPr>
              <w:pPrChange w:id="300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07" w:author="Thomas Stockhammer" w:date="2021-05-27T16:42:00Z">
              <w:r w:rsidRPr="00672456">
                <w:rPr>
                  <w:lang w:val="en-US"/>
                  <w:rPrChange w:id="3008" w:author="Thomas Stockhammer" w:date="2021-05-27T16:44:00Z">
                    <w:rPr>
                      <w:b w:val="0"/>
                      <w:bCs/>
                      <w:color w:val="FFFFFF"/>
                      <w:lang w:val="en-US"/>
                    </w:rPr>
                  </w:rPrChange>
                </w:rPr>
                <w:t>6.6.8.2.4</w:t>
              </w:r>
            </w:ins>
          </w:p>
        </w:tc>
        <w:tc>
          <w:tcPr>
            <w:tcW w:w="1377" w:type="dxa"/>
            <w:tcPrChange w:id="3009"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549D0A6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10" w:author="Thomas Stockhammer" w:date="2021-05-27T16:42:00Z"/>
                <w:lang w:val="en-US"/>
                <w:rPrChange w:id="3011" w:author="Thomas Stockhammer" w:date="2021-05-27T16:44:00Z">
                  <w:rPr>
                    <w:ins w:id="3012" w:author="Thomas Stockhammer" w:date="2021-05-27T16:42:00Z"/>
                    <w:b w:val="0"/>
                    <w:bCs/>
                    <w:color w:val="FFFFFF"/>
                    <w:lang w:val="en-US"/>
                  </w:rPr>
                </w:rPrChange>
              </w:rPr>
              <w:pPrChange w:id="301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14" w:author="Thomas Stockhammer" w:date="2021-05-27T16:42:00Z">
              <w:r w:rsidRPr="00672456">
                <w:rPr>
                  <w:lang w:val="en-US"/>
                  <w:rPrChange w:id="3015" w:author="Thomas Stockhammer" w:date="2021-05-27T16:44:00Z">
                    <w:rPr>
                      <w:b w:val="0"/>
                      <w:bCs/>
                      <w:color w:val="FFFFFF"/>
                      <w:lang w:val="en-US"/>
                    </w:rPr>
                  </w:rPrChange>
                </w:rPr>
                <w:t>S5-R05</w:t>
              </w:r>
            </w:ins>
          </w:p>
        </w:tc>
        <w:tc>
          <w:tcPr>
            <w:tcW w:w="1499" w:type="dxa"/>
            <w:tcPrChange w:id="301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27A461FD"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17" w:author="Thomas Stockhammer" w:date="2021-05-27T16:42:00Z"/>
                <w:lang w:val="en-US"/>
                <w:rPrChange w:id="3018" w:author="Thomas Stockhammer" w:date="2021-05-27T16:44:00Z">
                  <w:rPr>
                    <w:ins w:id="3019" w:author="Thomas Stockhammer" w:date="2021-05-27T16:42:00Z"/>
                    <w:b w:val="0"/>
                    <w:bCs/>
                    <w:color w:val="FFFFFF"/>
                    <w:lang w:val="en-US"/>
                  </w:rPr>
                </w:rPrChange>
              </w:rPr>
              <w:pPrChange w:id="302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21" w:author="Thomas Stockhammer" w:date="2021-05-27T16:42:00Z">
              <w:r w:rsidRPr="00672456">
                <w:rPr>
                  <w:lang w:val="en-US"/>
                  <w:rPrChange w:id="3022" w:author="Thomas Stockhammer" w:date="2021-05-27T16:44:00Z">
                    <w:rPr>
                      <w:b w:val="0"/>
                      <w:bCs/>
                      <w:color w:val="FFFFFF"/>
                      <w:lang w:val="en-US"/>
                    </w:rPr>
                  </w:rPrChange>
                </w:rPr>
                <w:t>JM19.0</w:t>
              </w:r>
            </w:ins>
          </w:p>
        </w:tc>
        <w:tc>
          <w:tcPr>
            <w:tcW w:w="1527" w:type="dxa"/>
            <w:tcPrChange w:id="3023"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8500192"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24" w:author="Thomas Stockhammer" w:date="2021-05-27T16:42:00Z"/>
                <w:lang w:val="en-US"/>
                <w:rPrChange w:id="3025" w:author="Thomas Stockhammer" w:date="2021-05-27T16:44:00Z">
                  <w:rPr>
                    <w:ins w:id="3026" w:author="Thomas Stockhammer" w:date="2021-05-27T16:42:00Z"/>
                    <w:b w:val="0"/>
                    <w:bCs/>
                    <w:color w:val="FFFFFF"/>
                    <w:lang w:val="en-US"/>
                  </w:rPr>
                </w:rPrChange>
              </w:rPr>
              <w:pPrChange w:id="302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28" w:author="Thomas Stockhammer" w:date="2021-05-27T16:42:00Z">
              <w:r w:rsidRPr="00672456">
                <w:rPr>
                  <w:lang w:val="en-US"/>
                  <w:rPrChange w:id="3029" w:author="Thomas Stockhammer" w:date="2021-05-27T16:44:00Z">
                    <w:rPr>
                      <w:b w:val="0"/>
                      <w:bCs/>
                      <w:color w:val="FFFFFF"/>
                      <w:lang w:val="en-US"/>
                    </w:rPr>
                  </w:rPrChange>
                </w:rPr>
                <w:t>S5-JM-02</w:t>
              </w:r>
            </w:ins>
          </w:p>
        </w:tc>
        <w:tc>
          <w:tcPr>
            <w:tcW w:w="1267" w:type="dxa"/>
            <w:tcPrChange w:id="303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605935FF"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31" w:author="Thomas Stockhammer" w:date="2021-05-27T16:42:00Z"/>
                <w:lang w:val="en-US"/>
                <w:rPrChange w:id="3032" w:author="Thomas Stockhammer" w:date="2021-05-27T16:44:00Z">
                  <w:rPr>
                    <w:ins w:id="3033" w:author="Thomas Stockhammer" w:date="2021-05-27T16:42:00Z"/>
                    <w:b w:val="0"/>
                    <w:bCs/>
                    <w:color w:val="FFFFFF"/>
                    <w:lang w:val="en-US"/>
                  </w:rPr>
                </w:rPrChange>
              </w:rPr>
              <w:pPrChange w:id="303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35" w:author="Thomas Stockhammer" w:date="2021-05-27T16:42:00Z">
              <w:r w:rsidRPr="00672456">
                <w:rPr>
                  <w:lang w:val="en-US"/>
                  <w:rPrChange w:id="3036" w:author="Thomas Stockhammer" w:date="2021-05-27T16:44:00Z">
                    <w:rPr>
                      <w:sz w:val="16"/>
                      <w:szCs w:val="18"/>
                      <w:highlight w:val="green"/>
                      <w:lang w:val="en-US" w:eastAsia="fr-FR"/>
                    </w:rPr>
                  </w:rPrChange>
                </w:rPr>
                <w:t>[22,27,32,37]</w:t>
              </w:r>
            </w:ins>
          </w:p>
        </w:tc>
        <w:tc>
          <w:tcPr>
            <w:tcW w:w="1716" w:type="dxa"/>
            <w:tcPrChange w:id="3037"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979706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38" w:author="Thomas Stockhammer" w:date="2021-05-27T16:42:00Z"/>
                <w:lang w:val="en-US"/>
                <w:rPrChange w:id="3039" w:author="Thomas Stockhammer" w:date="2021-05-27T16:44:00Z">
                  <w:rPr>
                    <w:ins w:id="3040" w:author="Thomas Stockhammer" w:date="2021-05-27T16:42:00Z"/>
                    <w:b w:val="0"/>
                    <w:bCs/>
                    <w:color w:val="FFFFFF"/>
                    <w:lang w:val="en-US"/>
                  </w:rPr>
                </w:rPrChange>
              </w:rPr>
              <w:pPrChange w:id="304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42" w:author="Thomas Stockhammer" w:date="2021-05-27T16:42:00Z">
              <w:r w:rsidRPr="00672456">
                <w:rPr>
                  <w:lang w:val="en-US"/>
                  <w:rPrChange w:id="3043" w:author="Thomas Stockhammer" w:date="2021-05-27T16:44:00Z">
                    <w:rPr>
                      <w:b w:val="0"/>
                      <w:bCs/>
                      <w:color w:val="FFFFFF"/>
                      <w:lang w:val="en-US"/>
                    </w:rPr>
                  </w:rPrChange>
                </w:rPr>
                <w:t>S5-A18-264-&lt;QP&gt;</w:t>
              </w:r>
            </w:ins>
          </w:p>
        </w:tc>
      </w:tr>
      <w:tr w:rsidR="00672456" w14:paraId="629F415F" w14:textId="77777777" w:rsidTr="00672456">
        <w:trPr>
          <w:cnfStyle w:val="000000100000" w:firstRow="0" w:lastRow="0" w:firstColumn="0" w:lastColumn="0" w:oddVBand="0" w:evenVBand="0" w:oddHBand="1" w:evenHBand="0" w:firstRowFirstColumn="0" w:firstRowLastColumn="0" w:lastRowFirstColumn="0" w:lastRowLastColumn="0"/>
          <w:ins w:id="304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045" w:author="Thomas Stockhammer" w:date="2021-05-27T16:44:00Z">
              <w:tcPr>
                <w:tcW w:w="1255" w:type="dxa"/>
                <w:tcBorders>
                  <w:top w:val="single" w:sz="4" w:space="0" w:color="FFFFFF"/>
                  <w:bottom w:val="single" w:sz="4" w:space="0" w:color="FFFFFF"/>
                  <w:right w:val="nil"/>
                </w:tcBorders>
              </w:tcPr>
            </w:tcPrChange>
          </w:tcPr>
          <w:p w14:paraId="3ADB6C8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3046" w:author="Thomas Stockhammer" w:date="2021-05-27T16:42:00Z"/>
                <w:lang w:val="en-US"/>
              </w:rPr>
            </w:pPr>
            <w:ins w:id="3047" w:author="Thomas Stockhammer" w:date="2021-05-27T16:42:00Z">
              <w:r w:rsidRPr="00672456">
                <w:rPr>
                  <w:b/>
                  <w:bCs w:val="0"/>
                  <w:lang w:val="en-US"/>
                </w:rPr>
                <w:t>S5-A19-264</w:t>
              </w:r>
            </w:ins>
          </w:p>
        </w:tc>
        <w:tc>
          <w:tcPr>
            <w:tcW w:w="990" w:type="dxa"/>
            <w:tcPrChange w:id="3048"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EDE86B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49" w:author="Thomas Stockhammer" w:date="2021-05-27T16:42:00Z"/>
                <w:lang w:val="en-US"/>
                <w:rPrChange w:id="3050" w:author="Thomas Stockhammer" w:date="2021-05-27T16:44:00Z">
                  <w:rPr>
                    <w:ins w:id="3051" w:author="Thomas Stockhammer" w:date="2021-05-27T16:42:00Z"/>
                    <w:b w:val="0"/>
                    <w:bCs/>
                    <w:color w:val="FFFFFF"/>
                    <w:lang w:val="en-US"/>
                  </w:rPr>
                </w:rPrChange>
              </w:rPr>
              <w:pPrChange w:id="305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53" w:author="Thomas Stockhammer" w:date="2021-05-27T16:42:00Z">
              <w:r w:rsidRPr="00672456">
                <w:rPr>
                  <w:lang w:val="en-US"/>
                  <w:rPrChange w:id="3054" w:author="Thomas Stockhammer" w:date="2021-05-27T16:44:00Z">
                    <w:rPr>
                      <w:b w:val="0"/>
                      <w:bCs/>
                      <w:color w:val="FFFFFF"/>
                      <w:lang w:val="en-US"/>
                    </w:rPr>
                  </w:rPrChange>
                </w:rPr>
                <w:t>6.6.8.2.4</w:t>
              </w:r>
            </w:ins>
          </w:p>
        </w:tc>
        <w:tc>
          <w:tcPr>
            <w:tcW w:w="1377" w:type="dxa"/>
            <w:tcPrChange w:id="305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09E35CB3"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56" w:author="Thomas Stockhammer" w:date="2021-05-27T16:42:00Z"/>
                <w:lang w:val="en-US"/>
                <w:rPrChange w:id="3057" w:author="Thomas Stockhammer" w:date="2021-05-27T16:44:00Z">
                  <w:rPr>
                    <w:ins w:id="3058" w:author="Thomas Stockhammer" w:date="2021-05-27T16:42:00Z"/>
                    <w:b w:val="0"/>
                    <w:bCs/>
                    <w:color w:val="FFFFFF"/>
                    <w:lang w:val="en-US"/>
                  </w:rPr>
                </w:rPrChange>
              </w:rPr>
              <w:pPrChange w:id="305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60" w:author="Thomas Stockhammer" w:date="2021-05-27T16:42:00Z">
              <w:r w:rsidRPr="00672456">
                <w:rPr>
                  <w:lang w:val="en-US"/>
                  <w:rPrChange w:id="3061" w:author="Thomas Stockhammer" w:date="2021-05-27T16:44:00Z">
                    <w:rPr>
                      <w:b w:val="0"/>
                      <w:bCs/>
                      <w:color w:val="FFFFFF"/>
                      <w:lang w:val="en-US"/>
                    </w:rPr>
                  </w:rPrChange>
                </w:rPr>
                <w:t>S5-R06</w:t>
              </w:r>
            </w:ins>
          </w:p>
        </w:tc>
        <w:tc>
          <w:tcPr>
            <w:tcW w:w="1499" w:type="dxa"/>
            <w:tcPrChange w:id="3062"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7267EB4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63" w:author="Thomas Stockhammer" w:date="2021-05-27T16:42:00Z"/>
                <w:lang w:val="en-US"/>
                <w:rPrChange w:id="3064" w:author="Thomas Stockhammer" w:date="2021-05-27T16:44:00Z">
                  <w:rPr>
                    <w:ins w:id="3065" w:author="Thomas Stockhammer" w:date="2021-05-27T16:42:00Z"/>
                    <w:b w:val="0"/>
                    <w:bCs/>
                    <w:color w:val="FFFFFF"/>
                    <w:lang w:val="en-US"/>
                  </w:rPr>
                </w:rPrChange>
              </w:rPr>
              <w:pPrChange w:id="306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67" w:author="Thomas Stockhammer" w:date="2021-05-27T16:42:00Z">
              <w:r w:rsidRPr="00672456">
                <w:rPr>
                  <w:lang w:val="en-US"/>
                  <w:rPrChange w:id="3068" w:author="Thomas Stockhammer" w:date="2021-05-27T16:44:00Z">
                    <w:rPr>
                      <w:b w:val="0"/>
                      <w:bCs/>
                      <w:color w:val="FFFFFF"/>
                      <w:lang w:val="en-US"/>
                    </w:rPr>
                  </w:rPrChange>
                </w:rPr>
                <w:t>JM19.0</w:t>
              </w:r>
            </w:ins>
          </w:p>
        </w:tc>
        <w:tc>
          <w:tcPr>
            <w:tcW w:w="1527" w:type="dxa"/>
            <w:tcPrChange w:id="3069"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17BB1CF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70" w:author="Thomas Stockhammer" w:date="2021-05-27T16:42:00Z"/>
                <w:lang w:val="en-US"/>
                <w:rPrChange w:id="3071" w:author="Thomas Stockhammer" w:date="2021-05-27T16:44:00Z">
                  <w:rPr>
                    <w:ins w:id="3072" w:author="Thomas Stockhammer" w:date="2021-05-27T16:42:00Z"/>
                    <w:b w:val="0"/>
                    <w:bCs/>
                    <w:color w:val="FFFFFF"/>
                    <w:lang w:val="en-US"/>
                  </w:rPr>
                </w:rPrChange>
              </w:rPr>
              <w:pPrChange w:id="307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74" w:author="Thomas Stockhammer" w:date="2021-05-27T16:42:00Z">
              <w:r w:rsidRPr="00672456">
                <w:rPr>
                  <w:lang w:val="en-US"/>
                  <w:rPrChange w:id="3075" w:author="Thomas Stockhammer" w:date="2021-05-27T16:44:00Z">
                    <w:rPr>
                      <w:b w:val="0"/>
                      <w:bCs/>
                      <w:color w:val="FFFFFF"/>
                      <w:lang w:val="en-US"/>
                    </w:rPr>
                  </w:rPrChange>
                </w:rPr>
                <w:t>S5-JM-02</w:t>
              </w:r>
            </w:ins>
          </w:p>
        </w:tc>
        <w:tc>
          <w:tcPr>
            <w:tcW w:w="1267" w:type="dxa"/>
            <w:tcPrChange w:id="307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0527BCF"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77" w:author="Thomas Stockhammer" w:date="2021-05-27T16:42:00Z"/>
                <w:lang w:val="en-US"/>
                <w:rPrChange w:id="3078" w:author="Thomas Stockhammer" w:date="2021-05-27T16:44:00Z">
                  <w:rPr>
                    <w:ins w:id="3079" w:author="Thomas Stockhammer" w:date="2021-05-27T16:42:00Z"/>
                    <w:b w:val="0"/>
                    <w:bCs/>
                    <w:color w:val="FFFFFF"/>
                    <w:lang w:val="en-US"/>
                  </w:rPr>
                </w:rPrChange>
              </w:rPr>
              <w:pPrChange w:id="308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81" w:author="Thomas Stockhammer" w:date="2021-05-27T16:42:00Z">
              <w:r w:rsidRPr="00672456">
                <w:rPr>
                  <w:lang w:val="en-US"/>
                  <w:rPrChange w:id="3082" w:author="Thomas Stockhammer" w:date="2021-05-27T16:44:00Z">
                    <w:rPr>
                      <w:sz w:val="16"/>
                      <w:szCs w:val="18"/>
                      <w:highlight w:val="green"/>
                      <w:lang w:val="en-US" w:eastAsia="fr-FR"/>
                    </w:rPr>
                  </w:rPrChange>
                </w:rPr>
                <w:t>[22,27,32,37]</w:t>
              </w:r>
            </w:ins>
          </w:p>
        </w:tc>
        <w:tc>
          <w:tcPr>
            <w:tcW w:w="1716" w:type="dxa"/>
            <w:tcPrChange w:id="3083"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77646C6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084" w:author="Thomas Stockhammer" w:date="2021-05-27T16:42:00Z"/>
                <w:lang w:val="en-US"/>
                <w:rPrChange w:id="3085" w:author="Thomas Stockhammer" w:date="2021-05-27T16:44:00Z">
                  <w:rPr>
                    <w:ins w:id="3086" w:author="Thomas Stockhammer" w:date="2021-05-27T16:42:00Z"/>
                    <w:b w:val="0"/>
                    <w:bCs/>
                    <w:color w:val="FFFFFF"/>
                    <w:lang w:val="en-US"/>
                  </w:rPr>
                </w:rPrChange>
              </w:rPr>
              <w:pPrChange w:id="308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088" w:author="Thomas Stockhammer" w:date="2021-05-27T16:42:00Z">
              <w:r w:rsidRPr="00672456">
                <w:rPr>
                  <w:lang w:val="en-US"/>
                  <w:rPrChange w:id="3089" w:author="Thomas Stockhammer" w:date="2021-05-27T16:44:00Z">
                    <w:rPr>
                      <w:b w:val="0"/>
                      <w:bCs/>
                      <w:color w:val="FFFFFF"/>
                      <w:lang w:val="en-US"/>
                    </w:rPr>
                  </w:rPrChange>
                </w:rPr>
                <w:t>S5-A19-264-&lt;QP&gt;</w:t>
              </w:r>
            </w:ins>
          </w:p>
        </w:tc>
      </w:tr>
      <w:tr w:rsidR="00672456" w14:paraId="436F1380" w14:textId="77777777" w:rsidTr="00672456">
        <w:trPr>
          <w:ins w:id="3090"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091" w:author="Thomas Stockhammer" w:date="2021-05-27T16:44:00Z">
              <w:tcPr>
                <w:tcW w:w="1255" w:type="dxa"/>
                <w:tcBorders>
                  <w:top w:val="single" w:sz="4" w:space="0" w:color="FFFFFF"/>
                  <w:bottom w:val="single" w:sz="4" w:space="0" w:color="FFFFFF"/>
                  <w:right w:val="nil"/>
                </w:tcBorders>
              </w:tcPr>
            </w:tcPrChange>
          </w:tcPr>
          <w:p w14:paraId="129BCA48" w14:textId="77777777" w:rsidR="00672456" w:rsidRPr="00672456" w:rsidRDefault="00672456">
            <w:pPr>
              <w:pStyle w:val="TAH"/>
              <w:rPr>
                <w:ins w:id="3092" w:author="Thomas Stockhammer" w:date="2021-05-27T16:42:00Z"/>
                <w:lang w:val="en-US"/>
              </w:rPr>
            </w:pPr>
            <w:ins w:id="3093" w:author="Thomas Stockhammer" w:date="2021-05-27T16:42:00Z">
              <w:r w:rsidRPr="00672456">
                <w:rPr>
                  <w:b/>
                  <w:bCs w:val="0"/>
                  <w:lang w:val="en-US"/>
                </w:rPr>
                <w:t>S5-A20-264</w:t>
              </w:r>
            </w:ins>
          </w:p>
        </w:tc>
        <w:tc>
          <w:tcPr>
            <w:tcW w:w="990" w:type="dxa"/>
            <w:tcPrChange w:id="3094"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7DABEDCA"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095" w:author="Thomas Stockhammer" w:date="2021-05-27T16:42:00Z"/>
                <w:lang w:val="en-US"/>
                <w:rPrChange w:id="3096" w:author="Thomas Stockhammer" w:date="2021-05-27T16:44:00Z">
                  <w:rPr>
                    <w:ins w:id="3097" w:author="Thomas Stockhammer" w:date="2021-05-27T16:42:00Z"/>
                    <w:b w:val="0"/>
                    <w:bCs/>
                    <w:color w:val="FFFFFF"/>
                    <w:lang w:val="en-US"/>
                  </w:rPr>
                </w:rPrChange>
              </w:rPr>
              <w:pPrChange w:id="309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099" w:author="Thomas Stockhammer" w:date="2021-05-27T16:42:00Z">
              <w:r w:rsidRPr="00672456">
                <w:rPr>
                  <w:lang w:val="en-US"/>
                  <w:rPrChange w:id="3100" w:author="Thomas Stockhammer" w:date="2021-05-27T16:44:00Z">
                    <w:rPr>
                      <w:b w:val="0"/>
                      <w:bCs/>
                      <w:color w:val="FFFFFF"/>
                      <w:lang w:val="en-US"/>
                    </w:rPr>
                  </w:rPrChange>
                </w:rPr>
                <w:t>6.6.8.2.4</w:t>
              </w:r>
            </w:ins>
          </w:p>
        </w:tc>
        <w:tc>
          <w:tcPr>
            <w:tcW w:w="1377" w:type="dxa"/>
            <w:tcPrChange w:id="310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7CE6315"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02" w:author="Thomas Stockhammer" w:date="2021-05-27T16:42:00Z"/>
                <w:lang w:val="en-US"/>
                <w:rPrChange w:id="3103" w:author="Thomas Stockhammer" w:date="2021-05-27T16:44:00Z">
                  <w:rPr>
                    <w:ins w:id="3104" w:author="Thomas Stockhammer" w:date="2021-05-27T16:42:00Z"/>
                    <w:b w:val="0"/>
                    <w:bCs/>
                    <w:color w:val="FFFFFF"/>
                    <w:lang w:val="en-US"/>
                  </w:rPr>
                </w:rPrChange>
              </w:rPr>
              <w:pPrChange w:id="310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06" w:author="Thomas Stockhammer" w:date="2021-05-27T16:42:00Z">
              <w:r w:rsidRPr="00672456">
                <w:rPr>
                  <w:lang w:val="en-US"/>
                  <w:rPrChange w:id="3107" w:author="Thomas Stockhammer" w:date="2021-05-27T16:44:00Z">
                    <w:rPr>
                      <w:b w:val="0"/>
                      <w:bCs/>
                      <w:color w:val="FFFFFF"/>
                      <w:lang w:val="en-US"/>
                    </w:rPr>
                  </w:rPrChange>
                </w:rPr>
                <w:t>S5-R07</w:t>
              </w:r>
            </w:ins>
          </w:p>
        </w:tc>
        <w:tc>
          <w:tcPr>
            <w:tcW w:w="1499" w:type="dxa"/>
            <w:tcPrChange w:id="3108"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3BBEA7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09" w:author="Thomas Stockhammer" w:date="2021-05-27T16:42:00Z"/>
                <w:lang w:val="en-US"/>
                <w:rPrChange w:id="3110" w:author="Thomas Stockhammer" w:date="2021-05-27T16:44:00Z">
                  <w:rPr>
                    <w:ins w:id="3111" w:author="Thomas Stockhammer" w:date="2021-05-27T16:42:00Z"/>
                    <w:b w:val="0"/>
                    <w:bCs/>
                    <w:color w:val="FFFFFF"/>
                    <w:lang w:val="en-US"/>
                  </w:rPr>
                </w:rPrChange>
              </w:rPr>
              <w:pPrChange w:id="311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13" w:author="Thomas Stockhammer" w:date="2021-05-27T16:42:00Z">
              <w:r w:rsidRPr="00672456">
                <w:rPr>
                  <w:lang w:val="en-US"/>
                  <w:rPrChange w:id="3114" w:author="Thomas Stockhammer" w:date="2021-05-27T16:44:00Z">
                    <w:rPr>
                      <w:b w:val="0"/>
                      <w:bCs/>
                      <w:color w:val="FFFFFF"/>
                      <w:lang w:val="en-US"/>
                    </w:rPr>
                  </w:rPrChange>
                </w:rPr>
                <w:t>JM19.0</w:t>
              </w:r>
            </w:ins>
          </w:p>
        </w:tc>
        <w:tc>
          <w:tcPr>
            <w:tcW w:w="1527" w:type="dxa"/>
            <w:tcPrChange w:id="311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B1F3FF5"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16" w:author="Thomas Stockhammer" w:date="2021-05-27T16:42:00Z"/>
                <w:lang w:val="en-US"/>
                <w:rPrChange w:id="3117" w:author="Thomas Stockhammer" w:date="2021-05-27T16:44:00Z">
                  <w:rPr>
                    <w:ins w:id="3118" w:author="Thomas Stockhammer" w:date="2021-05-27T16:42:00Z"/>
                    <w:b w:val="0"/>
                    <w:bCs/>
                    <w:color w:val="FFFFFF"/>
                    <w:lang w:val="en-US"/>
                  </w:rPr>
                </w:rPrChange>
              </w:rPr>
              <w:pPrChange w:id="311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20" w:author="Thomas Stockhammer" w:date="2021-05-27T16:42:00Z">
              <w:r w:rsidRPr="00672456">
                <w:rPr>
                  <w:lang w:val="en-US"/>
                  <w:rPrChange w:id="3121" w:author="Thomas Stockhammer" w:date="2021-05-27T16:44:00Z">
                    <w:rPr>
                      <w:b w:val="0"/>
                      <w:bCs/>
                      <w:color w:val="FFFFFF"/>
                      <w:lang w:val="en-US"/>
                    </w:rPr>
                  </w:rPrChange>
                </w:rPr>
                <w:t>S5-JM-02</w:t>
              </w:r>
            </w:ins>
          </w:p>
        </w:tc>
        <w:tc>
          <w:tcPr>
            <w:tcW w:w="1267" w:type="dxa"/>
            <w:tcPrChange w:id="3122"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28E57A97"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23" w:author="Thomas Stockhammer" w:date="2021-05-27T16:42:00Z"/>
                <w:lang w:val="en-US"/>
                <w:rPrChange w:id="3124" w:author="Thomas Stockhammer" w:date="2021-05-27T16:44:00Z">
                  <w:rPr>
                    <w:ins w:id="3125" w:author="Thomas Stockhammer" w:date="2021-05-27T16:42:00Z"/>
                    <w:b w:val="0"/>
                    <w:bCs/>
                    <w:color w:val="FFFFFF"/>
                    <w:lang w:val="en-US"/>
                  </w:rPr>
                </w:rPrChange>
              </w:rPr>
              <w:pPrChange w:id="312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27" w:author="Thomas Stockhammer" w:date="2021-05-27T16:42:00Z">
              <w:r w:rsidRPr="00672456">
                <w:rPr>
                  <w:lang w:val="en-US"/>
                  <w:rPrChange w:id="3128" w:author="Thomas Stockhammer" w:date="2021-05-27T16:44:00Z">
                    <w:rPr>
                      <w:sz w:val="16"/>
                      <w:szCs w:val="18"/>
                      <w:highlight w:val="green"/>
                      <w:lang w:val="en-US" w:eastAsia="fr-FR"/>
                    </w:rPr>
                  </w:rPrChange>
                </w:rPr>
                <w:t>[22,27,32,37]</w:t>
              </w:r>
            </w:ins>
          </w:p>
        </w:tc>
        <w:tc>
          <w:tcPr>
            <w:tcW w:w="1716" w:type="dxa"/>
            <w:tcPrChange w:id="3129"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069CAB94"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30" w:author="Thomas Stockhammer" w:date="2021-05-27T16:42:00Z"/>
                <w:lang w:val="en-US"/>
                <w:rPrChange w:id="3131" w:author="Thomas Stockhammer" w:date="2021-05-27T16:44:00Z">
                  <w:rPr>
                    <w:ins w:id="3132" w:author="Thomas Stockhammer" w:date="2021-05-27T16:42:00Z"/>
                    <w:b w:val="0"/>
                    <w:bCs/>
                    <w:color w:val="FFFFFF"/>
                    <w:lang w:val="en-US"/>
                  </w:rPr>
                </w:rPrChange>
              </w:rPr>
              <w:pPrChange w:id="313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34" w:author="Thomas Stockhammer" w:date="2021-05-27T16:42:00Z">
              <w:r w:rsidRPr="00672456">
                <w:rPr>
                  <w:lang w:val="en-US"/>
                  <w:rPrChange w:id="3135" w:author="Thomas Stockhammer" w:date="2021-05-27T16:44:00Z">
                    <w:rPr>
                      <w:b w:val="0"/>
                      <w:bCs/>
                      <w:color w:val="FFFFFF"/>
                      <w:lang w:val="en-US"/>
                    </w:rPr>
                  </w:rPrChange>
                </w:rPr>
                <w:t>S5-A20-264-&lt;QP&gt;</w:t>
              </w:r>
            </w:ins>
          </w:p>
        </w:tc>
      </w:tr>
      <w:tr w:rsidR="00672456" w14:paraId="7A255759" w14:textId="77777777" w:rsidTr="00672456">
        <w:trPr>
          <w:cnfStyle w:val="000000100000" w:firstRow="0" w:lastRow="0" w:firstColumn="0" w:lastColumn="0" w:oddVBand="0" w:evenVBand="0" w:oddHBand="1" w:evenHBand="0" w:firstRowFirstColumn="0" w:firstRowLastColumn="0" w:lastRowFirstColumn="0" w:lastRowLastColumn="0"/>
          <w:ins w:id="313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137" w:author="Thomas Stockhammer" w:date="2021-05-27T16:44:00Z">
              <w:tcPr>
                <w:tcW w:w="1255" w:type="dxa"/>
                <w:tcBorders>
                  <w:top w:val="single" w:sz="4" w:space="0" w:color="FFFFFF"/>
                  <w:bottom w:val="single" w:sz="4" w:space="0" w:color="FFFFFF"/>
                  <w:right w:val="nil"/>
                </w:tcBorders>
              </w:tcPr>
            </w:tcPrChange>
          </w:tcPr>
          <w:p w14:paraId="174BDAF6"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3138" w:author="Thomas Stockhammer" w:date="2021-05-27T16:42:00Z"/>
                <w:lang w:val="en-US"/>
              </w:rPr>
            </w:pPr>
            <w:ins w:id="3139" w:author="Thomas Stockhammer" w:date="2021-05-27T16:42:00Z">
              <w:r w:rsidRPr="00672456">
                <w:rPr>
                  <w:b/>
                  <w:bCs w:val="0"/>
                  <w:lang w:val="en-US"/>
                </w:rPr>
                <w:t>S5-A21-264</w:t>
              </w:r>
            </w:ins>
          </w:p>
        </w:tc>
        <w:tc>
          <w:tcPr>
            <w:tcW w:w="990" w:type="dxa"/>
            <w:tcPrChange w:id="314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541BD174"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41" w:author="Thomas Stockhammer" w:date="2021-05-27T16:42:00Z"/>
                <w:lang w:val="en-US"/>
                <w:rPrChange w:id="3142" w:author="Thomas Stockhammer" w:date="2021-05-27T16:44:00Z">
                  <w:rPr>
                    <w:ins w:id="3143" w:author="Thomas Stockhammer" w:date="2021-05-27T16:42:00Z"/>
                    <w:b w:val="0"/>
                    <w:bCs/>
                    <w:color w:val="FFFFFF"/>
                    <w:lang w:val="en-US"/>
                  </w:rPr>
                </w:rPrChange>
              </w:rPr>
              <w:pPrChange w:id="314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45" w:author="Thomas Stockhammer" w:date="2021-05-27T16:42:00Z">
              <w:r w:rsidRPr="00672456">
                <w:rPr>
                  <w:lang w:val="en-US"/>
                  <w:rPrChange w:id="3146" w:author="Thomas Stockhammer" w:date="2021-05-27T16:44:00Z">
                    <w:rPr>
                      <w:b w:val="0"/>
                      <w:bCs/>
                      <w:color w:val="FFFFFF"/>
                      <w:lang w:val="en-US"/>
                    </w:rPr>
                  </w:rPrChange>
                </w:rPr>
                <w:t>6.6.8.2.4</w:t>
              </w:r>
            </w:ins>
          </w:p>
        </w:tc>
        <w:tc>
          <w:tcPr>
            <w:tcW w:w="1377" w:type="dxa"/>
            <w:tcPrChange w:id="314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A3F30EC"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48" w:author="Thomas Stockhammer" w:date="2021-05-27T16:42:00Z"/>
                <w:lang w:val="en-US"/>
                <w:rPrChange w:id="3149" w:author="Thomas Stockhammer" w:date="2021-05-27T16:44:00Z">
                  <w:rPr>
                    <w:ins w:id="3150" w:author="Thomas Stockhammer" w:date="2021-05-27T16:42:00Z"/>
                    <w:b w:val="0"/>
                    <w:bCs/>
                    <w:color w:val="FFFFFF"/>
                    <w:lang w:val="en-US"/>
                  </w:rPr>
                </w:rPrChange>
              </w:rPr>
              <w:pPrChange w:id="315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52" w:author="Thomas Stockhammer" w:date="2021-05-27T16:42:00Z">
              <w:r w:rsidRPr="00672456">
                <w:rPr>
                  <w:lang w:val="en-US"/>
                  <w:rPrChange w:id="3153" w:author="Thomas Stockhammer" w:date="2021-05-27T16:44:00Z">
                    <w:rPr>
                      <w:b w:val="0"/>
                      <w:bCs/>
                      <w:color w:val="FFFFFF"/>
                      <w:lang w:val="en-US"/>
                    </w:rPr>
                  </w:rPrChange>
                </w:rPr>
                <w:t>S5-R08</w:t>
              </w:r>
            </w:ins>
          </w:p>
        </w:tc>
        <w:tc>
          <w:tcPr>
            <w:tcW w:w="1499" w:type="dxa"/>
            <w:tcPrChange w:id="315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7544A925"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55" w:author="Thomas Stockhammer" w:date="2021-05-27T16:42:00Z"/>
                <w:lang w:val="en-US"/>
                <w:rPrChange w:id="3156" w:author="Thomas Stockhammer" w:date="2021-05-27T16:44:00Z">
                  <w:rPr>
                    <w:ins w:id="3157" w:author="Thomas Stockhammer" w:date="2021-05-27T16:42:00Z"/>
                    <w:b w:val="0"/>
                    <w:bCs/>
                    <w:color w:val="FFFFFF"/>
                    <w:lang w:val="en-US"/>
                  </w:rPr>
                </w:rPrChange>
              </w:rPr>
              <w:pPrChange w:id="315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59" w:author="Thomas Stockhammer" w:date="2021-05-27T16:42:00Z">
              <w:r w:rsidRPr="00672456">
                <w:rPr>
                  <w:lang w:val="en-US"/>
                  <w:rPrChange w:id="3160" w:author="Thomas Stockhammer" w:date="2021-05-27T16:44:00Z">
                    <w:rPr>
                      <w:b w:val="0"/>
                      <w:bCs/>
                      <w:color w:val="FFFFFF"/>
                      <w:lang w:val="en-US"/>
                    </w:rPr>
                  </w:rPrChange>
                </w:rPr>
                <w:t>JM19.0</w:t>
              </w:r>
            </w:ins>
          </w:p>
        </w:tc>
        <w:tc>
          <w:tcPr>
            <w:tcW w:w="1527" w:type="dxa"/>
            <w:tcPrChange w:id="316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619E15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62" w:author="Thomas Stockhammer" w:date="2021-05-27T16:42:00Z"/>
                <w:lang w:val="en-US"/>
                <w:rPrChange w:id="3163" w:author="Thomas Stockhammer" w:date="2021-05-27T16:44:00Z">
                  <w:rPr>
                    <w:ins w:id="3164" w:author="Thomas Stockhammer" w:date="2021-05-27T16:42:00Z"/>
                    <w:b w:val="0"/>
                    <w:bCs/>
                    <w:color w:val="FFFFFF"/>
                    <w:lang w:val="en-US"/>
                  </w:rPr>
                </w:rPrChange>
              </w:rPr>
              <w:pPrChange w:id="316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66" w:author="Thomas Stockhammer" w:date="2021-05-27T16:42:00Z">
              <w:r w:rsidRPr="00672456">
                <w:rPr>
                  <w:lang w:val="en-US"/>
                  <w:rPrChange w:id="3167" w:author="Thomas Stockhammer" w:date="2021-05-27T16:44:00Z">
                    <w:rPr>
                      <w:b w:val="0"/>
                      <w:bCs/>
                      <w:color w:val="FFFFFF"/>
                      <w:lang w:val="en-US"/>
                    </w:rPr>
                  </w:rPrChange>
                </w:rPr>
                <w:t>S5-JM-02</w:t>
              </w:r>
            </w:ins>
          </w:p>
        </w:tc>
        <w:tc>
          <w:tcPr>
            <w:tcW w:w="1267" w:type="dxa"/>
            <w:tcPrChange w:id="316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9E75613"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69" w:author="Thomas Stockhammer" w:date="2021-05-27T16:42:00Z"/>
                <w:lang w:val="en-US"/>
                <w:rPrChange w:id="3170" w:author="Thomas Stockhammer" w:date="2021-05-27T16:44:00Z">
                  <w:rPr>
                    <w:ins w:id="3171" w:author="Thomas Stockhammer" w:date="2021-05-27T16:42:00Z"/>
                    <w:b w:val="0"/>
                    <w:bCs/>
                    <w:color w:val="FFFFFF"/>
                    <w:lang w:val="en-US"/>
                  </w:rPr>
                </w:rPrChange>
              </w:rPr>
              <w:pPrChange w:id="317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73" w:author="Thomas Stockhammer" w:date="2021-05-27T16:42:00Z">
              <w:r w:rsidRPr="00672456">
                <w:rPr>
                  <w:lang w:val="en-US"/>
                  <w:rPrChange w:id="3174" w:author="Thomas Stockhammer" w:date="2021-05-27T16:44:00Z">
                    <w:rPr>
                      <w:sz w:val="16"/>
                      <w:szCs w:val="18"/>
                      <w:highlight w:val="green"/>
                      <w:lang w:val="en-US" w:eastAsia="fr-FR"/>
                    </w:rPr>
                  </w:rPrChange>
                </w:rPr>
                <w:t>[22,27,32,37]</w:t>
              </w:r>
            </w:ins>
          </w:p>
        </w:tc>
        <w:tc>
          <w:tcPr>
            <w:tcW w:w="1716" w:type="dxa"/>
            <w:tcPrChange w:id="317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0ADDCD9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176" w:author="Thomas Stockhammer" w:date="2021-05-27T16:42:00Z"/>
                <w:lang w:val="en-US"/>
                <w:rPrChange w:id="3177" w:author="Thomas Stockhammer" w:date="2021-05-27T16:44:00Z">
                  <w:rPr>
                    <w:ins w:id="3178" w:author="Thomas Stockhammer" w:date="2021-05-27T16:42:00Z"/>
                    <w:b w:val="0"/>
                    <w:bCs/>
                    <w:color w:val="FFFFFF"/>
                    <w:lang w:val="en-US"/>
                  </w:rPr>
                </w:rPrChange>
              </w:rPr>
              <w:pPrChange w:id="317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180" w:author="Thomas Stockhammer" w:date="2021-05-27T16:42:00Z">
              <w:r w:rsidRPr="00672456">
                <w:rPr>
                  <w:lang w:val="en-US"/>
                  <w:rPrChange w:id="3181" w:author="Thomas Stockhammer" w:date="2021-05-27T16:44:00Z">
                    <w:rPr>
                      <w:b w:val="0"/>
                      <w:bCs/>
                      <w:color w:val="FFFFFF"/>
                      <w:lang w:val="en-US"/>
                    </w:rPr>
                  </w:rPrChange>
                </w:rPr>
                <w:t>S5-A21-264-&lt;QP&gt;</w:t>
              </w:r>
            </w:ins>
          </w:p>
        </w:tc>
      </w:tr>
      <w:tr w:rsidR="00672456" w14:paraId="49B666AF" w14:textId="77777777" w:rsidTr="00672456">
        <w:trPr>
          <w:ins w:id="3182"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183" w:author="Thomas Stockhammer" w:date="2021-05-27T16:44:00Z">
              <w:tcPr>
                <w:tcW w:w="1255" w:type="dxa"/>
                <w:tcBorders>
                  <w:top w:val="single" w:sz="4" w:space="0" w:color="FFFFFF"/>
                  <w:bottom w:val="single" w:sz="4" w:space="0" w:color="FFFFFF"/>
                  <w:right w:val="nil"/>
                </w:tcBorders>
              </w:tcPr>
            </w:tcPrChange>
          </w:tcPr>
          <w:p w14:paraId="0594D956" w14:textId="77777777" w:rsidR="00672456" w:rsidRPr="00672456" w:rsidRDefault="00672456">
            <w:pPr>
              <w:pStyle w:val="TAH"/>
              <w:rPr>
                <w:ins w:id="3184" w:author="Thomas Stockhammer" w:date="2021-05-27T16:42:00Z"/>
                <w:lang w:val="en-US"/>
              </w:rPr>
            </w:pPr>
            <w:ins w:id="3185" w:author="Thomas Stockhammer" w:date="2021-05-27T16:42:00Z">
              <w:r w:rsidRPr="00672456">
                <w:rPr>
                  <w:b/>
                  <w:bCs w:val="0"/>
                  <w:lang w:val="en-US"/>
                </w:rPr>
                <w:t>S5-A22-264</w:t>
              </w:r>
            </w:ins>
          </w:p>
        </w:tc>
        <w:tc>
          <w:tcPr>
            <w:tcW w:w="990" w:type="dxa"/>
            <w:tcPrChange w:id="318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3A627037"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87" w:author="Thomas Stockhammer" w:date="2021-05-27T16:42:00Z"/>
                <w:lang w:val="en-US"/>
                <w:rPrChange w:id="3188" w:author="Thomas Stockhammer" w:date="2021-05-27T16:44:00Z">
                  <w:rPr>
                    <w:ins w:id="3189" w:author="Thomas Stockhammer" w:date="2021-05-27T16:42:00Z"/>
                    <w:b w:val="0"/>
                    <w:bCs/>
                    <w:color w:val="FFFFFF"/>
                    <w:lang w:val="en-US"/>
                  </w:rPr>
                </w:rPrChange>
              </w:rPr>
              <w:pPrChange w:id="319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91" w:author="Thomas Stockhammer" w:date="2021-05-27T16:42:00Z">
              <w:r w:rsidRPr="00672456">
                <w:rPr>
                  <w:lang w:val="en-US"/>
                  <w:rPrChange w:id="3192" w:author="Thomas Stockhammer" w:date="2021-05-27T16:44:00Z">
                    <w:rPr>
                      <w:b w:val="0"/>
                      <w:bCs/>
                      <w:color w:val="FFFFFF"/>
                      <w:lang w:val="en-US"/>
                    </w:rPr>
                  </w:rPrChange>
                </w:rPr>
                <w:t>6.6.8.2.4</w:t>
              </w:r>
            </w:ins>
          </w:p>
        </w:tc>
        <w:tc>
          <w:tcPr>
            <w:tcW w:w="1377" w:type="dxa"/>
            <w:tcPrChange w:id="3193"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D77BBC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194" w:author="Thomas Stockhammer" w:date="2021-05-27T16:42:00Z"/>
                <w:lang w:val="en-US"/>
                <w:rPrChange w:id="3195" w:author="Thomas Stockhammer" w:date="2021-05-27T16:44:00Z">
                  <w:rPr>
                    <w:ins w:id="3196" w:author="Thomas Stockhammer" w:date="2021-05-27T16:42:00Z"/>
                    <w:b w:val="0"/>
                    <w:bCs/>
                    <w:color w:val="FFFFFF"/>
                    <w:lang w:val="en-US"/>
                  </w:rPr>
                </w:rPrChange>
              </w:rPr>
              <w:pPrChange w:id="319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198" w:author="Thomas Stockhammer" w:date="2021-05-27T16:42:00Z">
              <w:r w:rsidRPr="00672456">
                <w:rPr>
                  <w:lang w:val="en-US"/>
                  <w:rPrChange w:id="3199" w:author="Thomas Stockhammer" w:date="2021-05-27T16:44:00Z">
                    <w:rPr>
                      <w:b w:val="0"/>
                      <w:bCs/>
                      <w:color w:val="FFFFFF"/>
                      <w:lang w:val="en-US"/>
                    </w:rPr>
                  </w:rPrChange>
                </w:rPr>
                <w:t>S5-R09</w:t>
              </w:r>
            </w:ins>
          </w:p>
        </w:tc>
        <w:tc>
          <w:tcPr>
            <w:tcW w:w="1499" w:type="dxa"/>
            <w:tcPrChange w:id="320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256AC9C9"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01" w:author="Thomas Stockhammer" w:date="2021-05-27T16:42:00Z"/>
                <w:lang w:val="en-US"/>
                <w:rPrChange w:id="3202" w:author="Thomas Stockhammer" w:date="2021-05-27T16:44:00Z">
                  <w:rPr>
                    <w:ins w:id="3203" w:author="Thomas Stockhammer" w:date="2021-05-27T16:42:00Z"/>
                    <w:b w:val="0"/>
                    <w:bCs/>
                    <w:color w:val="FFFFFF"/>
                    <w:lang w:val="en-US"/>
                  </w:rPr>
                </w:rPrChange>
              </w:rPr>
              <w:pPrChange w:id="320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05" w:author="Thomas Stockhammer" w:date="2021-05-27T16:42:00Z">
              <w:r w:rsidRPr="00672456">
                <w:rPr>
                  <w:lang w:val="en-US"/>
                  <w:rPrChange w:id="3206" w:author="Thomas Stockhammer" w:date="2021-05-27T16:44:00Z">
                    <w:rPr>
                      <w:b w:val="0"/>
                      <w:bCs/>
                      <w:color w:val="FFFFFF"/>
                      <w:lang w:val="en-US"/>
                    </w:rPr>
                  </w:rPrChange>
                </w:rPr>
                <w:t>JM19.0</w:t>
              </w:r>
            </w:ins>
          </w:p>
        </w:tc>
        <w:tc>
          <w:tcPr>
            <w:tcW w:w="1527" w:type="dxa"/>
            <w:tcPrChange w:id="3207"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CCBE27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08" w:author="Thomas Stockhammer" w:date="2021-05-27T16:42:00Z"/>
                <w:lang w:val="en-US"/>
                <w:rPrChange w:id="3209" w:author="Thomas Stockhammer" w:date="2021-05-27T16:44:00Z">
                  <w:rPr>
                    <w:ins w:id="3210" w:author="Thomas Stockhammer" w:date="2021-05-27T16:42:00Z"/>
                    <w:b w:val="0"/>
                    <w:bCs/>
                    <w:color w:val="FFFFFF"/>
                    <w:lang w:val="en-US"/>
                  </w:rPr>
                </w:rPrChange>
              </w:rPr>
              <w:pPrChange w:id="321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12" w:author="Thomas Stockhammer" w:date="2021-05-27T16:42:00Z">
              <w:r w:rsidRPr="00672456">
                <w:rPr>
                  <w:lang w:val="en-US"/>
                  <w:rPrChange w:id="3213" w:author="Thomas Stockhammer" w:date="2021-05-27T16:44:00Z">
                    <w:rPr>
                      <w:b w:val="0"/>
                      <w:bCs/>
                      <w:color w:val="FFFFFF"/>
                      <w:lang w:val="en-US"/>
                    </w:rPr>
                  </w:rPrChange>
                </w:rPr>
                <w:t>S5-JM-02</w:t>
              </w:r>
            </w:ins>
          </w:p>
        </w:tc>
        <w:tc>
          <w:tcPr>
            <w:tcW w:w="1267" w:type="dxa"/>
            <w:tcPrChange w:id="3214"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4BAA1EE"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15" w:author="Thomas Stockhammer" w:date="2021-05-27T16:42:00Z"/>
                <w:lang w:val="en-US"/>
                <w:rPrChange w:id="3216" w:author="Thomas Stockhammer" w:date="2021-05-27T16:44:00Z">
                  <w:rPr>
                    <w:ins w:id="3217" w:author="Thomas Stockhammer" w:date="2021-05-27T16:42:00Z"/>
                    <w:b w:val="0"/>
                    <w:bCs/>
                    <w:color w:val="FFFFFF"/>
                    <w:lang w:val="en-US"/>
                  </w:rPr>
                </w:rPrChange>
              </w:rPr>
              <w:pPrChange w:id="321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19" w:author="Thomas Stockhammer" w:date="2021-05-27T16:42:00Z">
              <w:r w:rsidRPr="00672456">
                <w:rPr>
                  <w:lang w:val="en-US"/>
                  <w:rPrChange w:id="3220" w:author="Thomas Stockhammer" w:date="2021-05-27T16:44:00Z">
                    <w:rPr>
                      <w:sz w:val="16"/>
                      <w:szCs w:val="18"/>
                      <w:highlight w:val="green"/>
                      <w:lang w:val="en-US" w:eastAsia="fr-FR"/>
                    </w:rPr>
                  </w:rPrChange>
                </w:rPr>
                <w:t>[22,27,32,37]</w:t>
              </w:r>
            </w:ins>
          </w:p>
        </w:tc>
        <w:tc>
          <w:tcPr>
            <w:tcW w:w="1716" w:type="dxa"/>
            <w:tcPrChange w:id="322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06E2E6A1"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22" w:author="Thomas Stockhammer" w:date="2021-05-27T16:42:00Z"/>
                <w:lang w:val="en-US"/>
                <w:rPrChange w:id="3223" w:author="Thomas Stockhammer" w:date="2021-05-27T16:44:00Z">
                  <w:rPr>
                    <w:ins w:id="3224" w:author="Thomas Stockhammer" w:date="2021-05-27T16:42:00Z"/>
                    <w:b w:val="0"/>
                    <w:bCs/>
                    <w:color w:val="FFFFFF"/>
                    <w:lang w:val="en-US"/>
                  </w:rPr>
                </w:rPrChange>
              </w:rPr>
              <w:pPrChange w:id="322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26" w:author="Thomas Stockhammer" w:date="2021-05-27T16:42:00Z">
              <w:r w:rsidRPr="00672456">
                <w:rPr>
                  <w:lang w:val="en-US"/>
                  <w:rPrChange w:id="3227" w:author="Thomas Stockhammer" w:date="2021-05-27T16:44:00Z">
                    <w:rPr>
                      <w:b w:val="0"/>
                      <w:bCs/>
                      <w:color w:val="FFFFFF"/>
                      <w:lang w:val="en-US"/>
                    </w:rPr>
                  </w:rPrChange>
                </w:rPr>
                <w:t>S5-A22-264-&lt;QP&gt;</w:t>
              </w:r>
            </w:ins>
          </w:p>
        </w:tc>
      </w:tr>
      <w:tr w:rsidR="00672456" w14:paraId="23225608" w14:textId="77777777" w:rsidTr="00672456">
        <w:trPr>
          <w:cnfStyle w:val="000000100000" w:firstRow="0" w:lastRow="0" w:firstColumn="0" w:lastColumn="0" w:oddVBand="0" w:evenVBand="0" w:oddHBand="1" w:evenHBand="0" w:firstRowFirstColumn="0" w:firstRowLastColumn="0" w:lastRowFirstColumn="0" w:lastRowLastColumn="0"/>
          <w:ins w:id="3228"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229" w:author="Thomas Stockhammer" w:date="2021-05-27T16:44:00Z">
              <w:tcPr>
                <w:tcW w:w="1255" w:type="dxa"/>
                <w:tcBorders>
                  <w:top w:val="single" w:sz="4" w:space="0" w:color="FFFFFF"/>
                  <w:bottom w:val="single" w:sz="4" w:space="0" w:color="FFFFFF"/>
                  <w:right w:val="nil"/>
                </w:tcBorders>
              </w:tcPr>
            </w:tcPrChange>
          </w:tcPr>
          <w:p w14:paraId="758E2A40"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3230" w:author="Thomas Stockhammer" w:date="2021-05-27T16:42:00Z"/>
                <w:lang w:val="en-US"/>
              </w:rPr>
            </w:pPr>
            <w:ins w:id="3231" w:author="Thomas Stockhammer" w:date="2021-05-27T16:42:00Z">
              <w:r w:rsidRPr="00672456">
                <w:rPr>
                  <w:b/>
                  <w:bCs w:val="0"/>
                  <w:lang w:val="en-US"/>
                </w:rPr>
                <w:t>S5-A23-264</w:t>
              </w:r>
            </w:ins>
          </w:p>
        </w:tc>
        <w:tc>
          <w:tcPr>
            <w:tcW w:w="990" w:type="dxa"/>
            <w:tcPrChange w:id="3232"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69F7E1EB"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33" w:author="Thomas Stockhammer" w:date="2021-05-27T16:42:00Z"/>
                <w:lang w:val="en-US"/>
                <w:rPrChange w:id="3234" w:author="Thomas Stockhammer" w:date="2021-05-27T16:44:00Z">
                  <w:rPr>
                    <w:ins w:id="3235" w:author="Thomas Stockhammer" w:date="2021-05-27T16:42:00Z"/>
                    <w:b w:val="0"/>
                    <w:bCs/>
                    <w:color w:val="FFFFFF"/>
                    <w:lang w:val="en-US"/>
                  </w:rPr>
                </w:rPrChange>
              </w:rPr>
              <w:pPrChange w:id="323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37" w:author="Thomas Stockhammer" w:date="2021-05-27T16:42:00Z">
              <w:r w:rsidRPr="00672456">
                <w:rPr>
                  <w:lang w:val="en-US"/>
                  <w:rPrChange w:id="3238" w:author="Thomas Stockhammer" w:date="2021-05-27T16:44:00Z">
                    <w:rPr>
                      <w:b w:val="0"/>
                      <w:bCs/>
                      <w:color w:val="FFFFFF"/>
                      <w:lang w:val="en-US"/>
                    </w:rPr>
                  </w:rPrChange>
                </w:rPr>
                <w:t>6.6.8.2.4</w:t>
              </w:r>
            </w:ins>
          </w:p>
        </w:tc>
        <w:tc>
          <w:tcPr>
            <w:tcW w:w="1377" w:type="dxa"/>
            <w:tcPrChange w:id="3239"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5A2DA32"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40" w:author="Thomas Stockhammer" w:date="2021-05-27T16:42:00Z"/>
                <w:lang w:val="en-US"/>
                <w:rPrChange w:id="3241" w:author="Thomas Stockhammer" w:date="2021-05-27T16:44:00Z">
                  <w:rPr>
                    <w:ins w:id="3242" w:author="Thomas Stockhammer" w:date="2021-05-27T16:42:00Z"/>
                    <w:b w:val="0"/>
                    <w:bCs/>
                    <w:color w:val="FFFFFF"/>
                    <w:lang w:val="en-US"/>
                  </w:rPr>
                </w:rPrChange>
              </w:rPr>
              <w:pPrChange w:id="324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44" w:author="Thomas Stockhammer" w:date="2021-05-27T16:42:00Z">
              <w:r w:rsidRPr="00672456">
                <w:rPr>
                  <w:lang w:val="en-US"/>
                  <w:rPrChange w:id="3245" w:author="Thomas Stockhammer" w:date="2021-05-27T16:44:00Z">
                    <w:rPr>
                      <w:b w:val="0"/>
                      <w:bCs/>
                      <w:color w:val="FFFFFF"/>
                      <w:lang w:val="en-US"/>
                    </w:rPr>
                  </w:rPrChange>
                </w:rPr>
                <w:t>S5-R10</w:t>
              </w:r>
            </w:ins>
          </w:p>
        </w:tc>
        <w:tc>
          <w:tcPr>
            <w:tcW w:w="1499" w:type="dxa"/>
            <w:tcPrChange w:id="324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3399AA9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47" w:author="Thomas Stockhammer" w:date="2021-05-27T16:42:00Z"/>
                <w:lang w:val="en-US"/>
                <w:rPrChange w:id="3248" w:author="Thomas Stockhammer" w:date="2021-05-27T16:44:00Z">
                  <w:rPr>
                    <w:ins w:id="3249" w:author="Thomas Stockhammer" w:date="2021-05-27T16:42:00Z"/>
                    <w:b w:val="0"/>
                    <w:bCs/>
                    <w:color w:val="FFFFFF"/>
                    <w:lang w:val="en-US"/>
                  </w:rPr>
                </w:rPrChange>
              </w:rPr>
              <w:pPrChange w:id="3250"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51" w:author="Thomas Stockhammer" w:date="2021-05-27T16:42:00Z">
              <w:r w:rsidRPr="00672456">
                <w:rPr>
                  <w:lang w:val="en-US"/>
                  <w:rPrChange w:id="3252" w:author="Thomas Stockhammer" w:date="2021-05-27T16:44:00Z">
                    <w:rPr>
                      <w:b w:val="0"/>
                      <w:bCs/>
                      <w:color w:val="FFFFFF"/>
                      <w:lang w:val="en-US"/>
                    </w:rPr>
                  </w:rPrChange>
                </w:rPr>
                <w:t>JM19.0</w:t>
              </w:r>
            </w:ins>
          </w:p>
        </w:tc>
        <w:tc>
          <w:tcPr>
            <w:tcW w:w="1527" w:type="dxa"/>
            <w:tcPrChange w:id="3253"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293281C8"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54" w:author="Thomas Stockhammer" w:date="2021-05-27T16:42:00Z"/>
                <w:lang w:val="en-US"/>
                <w:rPrChange w:id="3255" w:author="Thomas Stockhammer" w:date="2021-05-27T16:44:00Z">
                  <w:rPr>
                    <w:ins w:id="3256" w:author="Thomas Stockhammer" w:date="2021-05-27T16:42:00Z"/>
                    <w:b w:val="0"/>
                    <w:bCs/>
                    <w:color w:val="FFFFFF"/>
                    <w:lang w:val="en-US"/>
                  </w:rPr>
                </w:rPrChange>
              </w:rPr>
              <w:pPrChange w:id="3257"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58" w:author="Thomas Stockhammer" w:date="2021-05-27T16:42:00Z">
              <w:r w:rsidRPr="00672456">
                <w:rPr>
                  <w:lang w:val="en-US"/>
                  <w:rPrChange w:id="3259" w:author="Thomas Stockhammer" w:date="2021-05-27T16:44:00Z">
                    <w:rPr>
                      <w:b w:val="0"/>
                      <w:bCs/>
                      <w:color w:val="FFFFFF"/>
                      <w:lang w:val="en-US"/>
                    </w:rPr>
                  </w:rPrChange>
                </w:rPr>
                <w:t>S5-JM-02</w:t>
              </w:r>
            </w:ins>
          </w:p>
        </w:tc>
        <w:tc>
          <w:tcPr>
            <w:tcW w:w="1267" w:type="dxa"/>
            <w:tcPrChange w:id="326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11A9931A"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61" w:author="Thomas Stockhammer" w:date="2021-05-27T16:42:00Z"/>
                <w:lang w:val="en-US"/>
                <w:rPrChange w:id="3262" w:author="Thomas Stockhammer" w:date="2021-05-27T16:44:00Z">
                  <w:rPr>
                    <w:ins w:id="3263" w:author="Thomas Stockhammer" w:date="2021-05-27T16:42:00Z"/>
                    <w:b w:val="0"/>
                    <w:bCs/>
                    <w:color w:val="FFFFFF"/>
                    <w:lang w:val="en-US"/>
                  </w:rPr>
                </w:rPrChange>
              </w:rPr>
              <w:pPrChange w:id="3264"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65" w:author="Thomas Stockhammer" w:date="2021-05-27T16:42:00Z">
              <w:r w:rsidRPr="00672456">
                <w:rPr>
                  <w:lang w:val="en-US"/>
                  <w:rPrChange w:id="3266" w:author="Thomas Stockhammer" w:date="2021-05-27T16:44:00Z">
                    <w:rPr>
                      <w:sz w:val="16"/>
                      <w:szCs w:val="18"/>
                      <w:highlight w:val="green"/>
                      <w:lang w:val="en-US" w:eastAsia="fr-FR"/>
                    </w:rPr>
                  </w:rPrChange>
                </w:rPr>
                <w:t>[22,27,32,37]</w:t>
              </w:r>
            </w:ins>
          </w:p>
        </w:tc>
        <w:tc>
          <w:tcPr>
            <w:tcW w:w="1716" w:type="dxa"/>
            <w:tcPrChange w:id="3267"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317CFDD3"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268" w:author="Thomas Stockhammer" w:date="2021-05-27T16:42:00Z"/>
                <w:lang w:val="en-US"/>
                <w:rPrChange w:id="3269" w:author="Thomas Stockhammer" w:date="2021-05-27T16:44:00Z">
                  <w:rPr>
                    <w:ins w:id="3270" w:author="Thomas Stockhammer" w:date="2021-05-27T16:42:00Z"/>
                    <w:b w:val="0"/>
                    <w:bCs/>
                    <w:color w:val="FFFFFF"/>
                    <w:lang w:val="en-US"/>
                  </w:rPr>
                </w:rPrChange>
              </w:rPr>
              <w:pPrChange w:id="3271"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272" w:author="Thomas Stockhammer" w:date="2021-05-27T16:42:00Z">
              <w:r w:rsidRPr="00672456">
                <w:rPr>
                  <w:lang w:val="en-US"/>
                  <w:rPrChange w:id="3273" w:author="Thomas Stockhammer" w:date="2021-05-27T16:44:00Z">
                    <w:rPr>
                      <w:b w:val="0"/>
                      <w:bCs/>
                      <w:color w:val="FFFFFF"/>
                      <w:lang w:val="en-US"/>
                    </w:rPr>
                  </w:rPrChange>
                </w:rPr>
                <w:t>S5-A23-264-&lt;QP&gt;</w:t>
              </w:r>
            </w:ins>
          </w:p>
        </w:tc>
      </w:tr>
      <w:tr w:rsidR="00672456" w14:paraId="0E7B777E" w14:textId="77777777" w:rsidTr="00672456">
        <w:trPr>
          <w:ins w:id="3274"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275" w:author="Thomas Stockhammer" w:date="2021-05-27T16:44:00Z">
              <w:tcPr>
                <w:tcW w:w="1255" w:type="dxa"/>
                <w:tcBorders>
                  <w:top w:val="single" w:sz="4" w:space="0" w:color="FFFFFF"/>
                  <w:bottom w:val="single" w:sz="4" w:space="0" w:color="FFFFFF"/>
                  <w:right w:val="nil"/>
                </w:tcBorders>
              </w:tcPr>
            </w:tcPrChange>
          </w:tcPr>
          <w:p w14:paraId="774B243B" w14:textId="77777777" w:rsidR="00672456" w:rsidRPr="00672456" w:rsidRDefault="00672456">
            <w:pPr>
              <w:pStyle w:val="TAH"/>
              <w:rPr>
                <w:ins w:id="3276" w:author="Thomas Stockhammer" w:date="2021-05-27T16:42:00Z"/>
                <w:lang w:val="en-US"/>
              </w:rPr>
            </w:pPr>
            <w:ins w:id="3277" w:author="Thomas Stockhammer" w:date="2021-05-27T16:42:00Z">
              <w:r w:rsidRPr="00672456">
                <w:rPr>
                  <w:b/>
                  <w:bCs w:val="0"/>
                  <w:lang w:val="en-US"/>
                </w:rPr>
                <w:t>S5-A24-264</w:t>
              </w:r>
            </w:ins>
          </w:p>
        </w:tc>
        <w:tc>
          <w:tcPr>
            <w:tcW w:w="990" w:type="dxa"/>
            <w:tcPrChange w:id="3278"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18B9D589"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79" w:author="Thomas Stockhammer" w:date="2021-05-27T16:42:00Z"/>
                <w:lang w:val="en-US"/>
                <w:rPrChange w:id="3280" w:author="Thomas Stockhammer" w:date="2021-05-27T16:44:00Z">
                  <w:rPr>
                    <w:ins w:id="3281" w:author="Thomas Stockhammer" w:date="2021-05-27T16:42:00Z"/>
                    <w:b w:val="0"/>
                    <w:bCs/>
                    <w:color w:val="FFFFFF"/>
                    <w:lang w:val="en-US"/>
                  </w:rPr>
                </w:rPrChange>
              </w:rPr>
              <w:pPrChange w:id="328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83" w:author="Thomas Stockhammer" w:date="2021-05-27T16:42:00Z">
              <w:r w:rsidRPr="00672456">
                <w:rPr>
                  <w:lang w:val="en-US"/>
                  <w:rPrChange w:id="3284" w:author="Thomas Stockhammer" w:date="2021-05-27T16:44:00Z">
                    <w:rPr>
                      <w:b w:val="0"/>
                      <w:bCs/>
                      <w:color w:val="FFFFFF"/>
                      <w:lang w:val="en-US"/>
                    </w:rPr>
                  </w:rPrChange>
                </w:rPr>
                <w:t>6.6.8.2.4</w:t>
              </w:r>
            </w:ins>
          </w:p>
        </w:tc>
        <w:tc>
          <w:tcPr>
            <w:tcW w:w="1377" w:type="dxa"/>
            <w:tcPrChange w:id="328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2C41A40A"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86" w:author="Thomas Stockhammer" w:date="2021-05-27T16:42:00Z"/>
                <w:lang w:val="en-US"/>
                <w:rPrChange w:id="3287" w:author="Thomas Stockhammer" w:date="2021-05-27T16:44:00Z">
                  <w:rPr>
                    <w:ins w:id="3288" w:author="Thomas Stockhammer" w:date="2021-05-27T16:42:00Z"/>
                    <w:b w:val="0"/>
                    <w:bCs/>
                    <w:color w:val="FFFFFF"/>
                    <w:lang w:val="en-US"/>
                  </w:rPr>
                </w:rPrChange>
              </w:rPr>
              <w:pPrChange w:id="328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90" w:author="Thomas Stockhammer" w:date="2021-05-27T16:42:00Z">
              <w:r w:rsidRPr="00672456">
                <w:rPr>
                  <w:lang w:val="en-US"/>
                  <w:rPrChange w:id="3291" w:author="Thomas Stockhammer" w:date="2021-05-27T16:44:00Z">
                    <w:rPr>
                      <w:b w:val="0"/>
                      <w:bCs/>
                      <w:color w:val="FFFFFF"/>
                      <w:lang w:val="en-US"/>
                    </w:rPr>
                  </w:rPrChange>
                </w:rPr>
                <w:t>S5-R11</w:t>
              </w:r>
            </w:ins>
          </w:p>
        </w:tc>
        <w:tc>
          <w:tcPr>
            <w:tcW w:w="1499" w:type="dxa"/>
            <w:tcPrChange w:id="3292"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6D3EE11B"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293" w:author="Thomas Stockhammer" w:date="2021-05-27T16:42:00Z"/>
                <w:lang w:val="en-US"/>
                <w:rPrChange w:id="3294" w:author="Thomas Stockhammer" w:date="2021-05-27T16:44:00Z">
                  <w:rPr>
                    <w:ins w:id="3295" w:author="Thomas Stockhammer" w:date="2021-05-27T16:42:00Z"/>
                    <w:b w:val="0"/>
                    <w:bCs/>
                    <w:color w:val="FFFFFF"/>
                    <w:lang w:val="en-US"/>
                  </w:rPr>
                </w:rPrChange>
              </w:rPr>
              <w:pPrChange w:id="3296"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297" w:author="Thomas Stockhammer" w:date="2021-05-27T16:42:00Z">
              <w:r w:rsidRPr="00672456">
                <w:rPr>
                  <w:lang w:val="en-US"/>
                  <w:rPrChange w:id="3298" w:author="Thomas Stockhammer" w:date="2021-05-27T16:44:00Z">
                    <w:rPr>
                      <w:b w:val="0"/>
                      <w:bCs/>
                      <w:color w:val="FFFFFF"/>
                      <w:lang w:val="en-US"/>
                    </w:rPr>
                  </w:rPrChange>
                </w:rPr>
                <w:t>JM19.0</w:t>
              </w:r>
            </w:ins>
          </w:p>
        </w:tc>
        <w:tc>
          <w:tcPr>
            <w:tcW w:w="1527" w:type="dxa"/>
            <w:tcPrChange w:id="3299"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204EC1F8"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00" w:author="Thomas Stockhammer" w:date="2021-05-27T16:42:00Z"/>
                <w:lang w:val="en-US"/>
                <w:rPrChange w:id="3301" w:author="Thomas Stockhammer" w:date="2021-05-27T16:44:00Z">
                  <w:rPr>
                    <w:ins w:id="3302" w:author="Thomas Stockhammer" w:date="2021-05-27T16:42:00Z"/>
                    <w:b w:val="0"/>
                    <w:bCs/>
                    <w:color w:val="FFFFFF"/>
                    <w:lang w:val="en-US"/>
                  </w:rPr>
                </w:rPrChange>
              </w:rPr>
              <w:pPrChange w:id="3303"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04" w:author="Thomas Stockhammer" w:date="2021-05-27T16:42:00Z">
              <w:r w:rsidRPr="00672456">
                <w:rPr>
                  <w:lang w:val="en-US"/>
                  <w:rPrChange w:id="3305" w:author="Thomas Stockhammer" w:date="2021-05-27T16:44:00Z">
                    <w:rPr>
                      <w:b w:val="0"/>
                      <w:bCs/>
                      <w:color w:val="FFFFFF"/>
                      <w:lang w:val="en-US"/>
                    </w:rPr>
                  </w:rPrChange>
                </w:rPr>
                <w:t>S5-JM-02</w:t>
              </w:r>
            </w:ins>
          </w:p>
        </w:tc>
        <w:tc>
          <w:tcPr>
            <w:tcW w:w="1267" w:type="dxa"/>
            <w:tcPrChange w:id="330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87415FF"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07" w:author="Thomas Stockhammer" w:date="2021-05-27T16:42:00Z"/>
                <w:lang w:val="en-US"/>
                <w:rPrChange w:id="3308" w:author="Thomas Stockhammer" w:date="2021-05-27T16:44:00Z">
                  <w:rPr>
                    <w:ins w:id="3309" w:author="Thomas Stockhammer" w:date="2021-05-27T16:42:00Z"/>
                    <w:b w:val="0"/>
                    <w:bCs/>
                    <w:color w:val="FFFFFF"/>
                    <w:lang w:val="en-US"/>
                  </w:rPr>
                </w:rPrChange>
              </w:rPr>
              <w:pPrChange w:id="3310"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11" w:author="Thomas Stockhammer" w:date="2021-05-27T16:42:00Z">
              <w:r w:rsidRPr="00672456">
                <w:rPr>
                  <w:lang w:val="en-US"/>
                  <w:rPrChange w:id="3312" w:author="Thomas Stockhammer" w:date="2021-05-27T16:44:00Z">
                    <w:rPr>
                      <w:sz w:val="16"/>
                      <w:szCs w:val="18"/>
                      <w:highlight w:val="green"/>
                      <w:lang w:val="en-US" w:eastAsia="fr-FR"/>
                    </w:rPr>
                  </w:rPrChange>
                </w:rPr>
                <w:t>[22,27,32,37]</w:t>
              </w:r>
            </w:ins>
          </w:p>
        </w:tc>
        <w:tc>
          <w:tcPr>
            <w:tcW w:w="1716" w:type="dxa"/>
            <w:tcPrChange w:id="3313"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687C956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14" w:author="Thomas Stockhammer" w:date="2021-05-27T16:42:00Z"/>
                <w:lang w:val="en-US"/>
                <w:rPrChange w:id="3315" w:author="Thomas Stockhammer" w:date="2021-05-27T16:44:00Z">
                  <w:rPr>
                    <w:ins w:id="3316" w:author="Thomas Stockhammer" w:date="2021-05-27T16:42:00Z"/>
                    <w:b w:val="0"/>
                    <w:bCs/>
                    <w:color w:val="FFFFFF"/>
                    <w:lang w:val="en-US"/>
                  </w:rPr>
                </w:rPrChange>
              </w:rPr>
              <w:pPrChange w:id="3317"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18" w:author="Thomas Stockhammer" w:date="2021-05-27T16:42:00Z">
              <w:r w:rsidRPr="00672456">
                <w:rPr>
                  <w:lang w:val="en-US"/>
                  <w:rPrChange w:id="3319" w:author="Thomas Stockhammer" w:date="2021-05-27T16:44:00Z">
                    <w:rPr>
                      <w:b w:val="0"/>
                      <w:bCs/>
                      <w:color w:val="FFFFFF"/>
                      <w:lang w:val="en-US"/>
                    </w:rPr>
                  </w:rPrChange>
                </w:rPr>
                <w:t>S5-A24-264-&lt;QP&gt;</w:t>
              </w:r>
            </w:ins>
          </w:p>
        </w:tc>
      </w:tr>
      <w:tr w:rsidR="00672456" w14:paraId="1B26E6F8" w14:textId="77777777" w:rsidTr="00672456">
        <w:trPr>
          <w:cnfStyle w:val="000000100000" w:firstRow="0" w:lastRow="0" w:firstColumn="0" w:lastColumn="0" w:oddVBand="0" w:evenVBand="0" w:oddHBand="1" w:evenHBand="0" w:firstRowFirstColumn="0" w:firstRowLastColumn="0" w:lastRowFirstColumn="0" w:lastRowLastColumn="0"/>
          <w:ins w:id="3320"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321" w:author="Thomas Stockhammer" w:date="2021-05-27T16:44:00Z">
              <w:tcPr>
                <w:tcW w:w="1255" w:type="dxa"/>
                <w:tcBorders>
                  <w:top w:val="single" w:sz="4" w:space="0" w:color="FFFFFF"/>
                  <w:bottom w:val="single" w:sz="4" w:space="0" w:color="FFFFFF"/>
                  <w:right w:val="nil"/>
                </w:tcBorders>
              </w:tcPr>
            </w:tcPrChange>
          </w:tcPr>
          <w:p w14:paraId="31A3DAAA"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ins w:id="3322" w:author="Thomas Stockhammer" w:date="2021-05-27T16:42:00Z"/>
                <w:lang w:val="en-US"/>
              </w:rPr>
            </w:pPr>
            <w:ins w:id="3323" w:author="Thomas Stockhammer" w:date="2021-05-27T16:42:00Z">
              <w:r w:rsidRPr="00672456">
                <w:rPr>
                  <w:b/>
                  <w:bCs w:val="0"/>
                  <w:lang w:val="en-US"/>
                </w:rPr>
                <w:t>S5-A25-264</w:t>
              </w:r>
            </w:ins>
          </w:p>
        </w:tc>
        <w:tc>
          <w:tcPr>
            <w:tcW w:w="990" w:type="dxa"/>
            <w:tcPrChange w:id="3324"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760886F1"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25" w:author="Thomas Stockhammer" w:date="2021-05-27T16:42:00Z"/>
                <w:lang w:val="en-US"/>
                <w:rPrChange w:id="3326" w:author="Thomas Stockhammer" w:date="2021-05-27T16:44:00Z">
                  <w:rPr>
                    <w:ins w:id="3327" w:author="Thomas Stockhammer" w:date="2021-05-27T16:42:00Z"/>
                    <w:b w:val="0"/>
                    <w:bCs/>
                    <w:color w:val="FFFFFF"/>
                    <w:lang w:val="en-US"/>
                  </w:rPr>
                </w:rPrChange>
              </w:rPr>
              <w:pPrChange w:id="3328"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29" w:author="Thomas Stockhammer" w:date="2021-05-27T16:42:00Z">
              <w:r w:rsidRPr="00672456">
                <w:rPr>
                  <w:lang w:val="en-US"/>
                  <w:rPrChange w:id="3330" w:author="Thomas Stockhammer" w:date="2021-05-27T16:44:00Z">
                    <w:rPr>
                      <w:b w:val="0"/>
                      <w:bCs/>
                      <w:color w:val="FFFFFF"/>
                      <w:lang w:val="en-US"/>
                    </w:rPr>
                  </w:rPrChange>
                </w:rPr>
                <w:t>6.6.8.2.4</w:t>
              </w:r>
            </w:ins>
          </w:p>
        </w:tc>
        <w:tc>
          <w:tcPr>
            <w:tcW w:w="1377" w:type="dxa"/>
            <w:tcPrChange w:id="333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402DCDED"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32" w:author="Thomas Stockhammer" w:date="2021-05-27T16:42:00Z"/>
                <w:lang w:val="en-US"/>
                <w:rPrChange w:id="3333" w:author="Thomas Stockhammer" w:date="2021-05-27T16:44:00Z">
                  <w:rPr>
                    <w:ins w:id="3334" w:author="Thomas Stockhammer" w:date="2021-05-27T16:42:00Z"/>
                    <w:b w:val="0"/>
                    <w:bCs/>
                    <w:color w:val="FFFFFF"/>
                    <w:lang w:val="en-US"/>
                  </w:rPr>
                </w:rPrChange>
              </w:rPr>
              <w:pPrChange w:id="3335"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36" w:author="Thomas Stockhammer" w:date="2021-05-27T16:42:00Z">
              <w:r w:rsidRPr="00672456">
                <w:rPr>
                  <w:lang w:val="en-US"/>
                  <w:rPrChange w:id="3337" w:author="Thomas Stockhammer" w:date="2021-05-27T16:44:00Z">
                    <w:rPr>
                      <w:b w:val="0"/>
                      <w:bCs/>
                      <w:color w:val="FFFFFF"/>
                      <w:lang w:val="en-US"/>
                    </w:rPr>
                  </w:rPrChange>
                </w:rPr>
                <w:t>S5-R12</w:t>
              </w:r>
            </w:ins>
          </w:p>
        </w:tc>
        <w:tc>
          <w:tcPr>
            <w:tcW w:w="1499" w:type="dxa"/>
            <w:tcPrChange w:id="3338"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3841D909"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39" w:author="Thomas Stockhammer" w:date="2021-05-27T16:42:00Z"/>
                <w:lang w:val="en-US"/>
                <w:rPrChange w:id="3340" w:author="Thomas Stockhammer" w:date="2021-05-27T16:44:00Z">
                  <w:rPr>
                    <w:ins w:id="3341" w:author="Thomas Stockhammer" w:date="2021-05-27T16:42:00Z"/>
                    <w:b w:val="0"/>
                    <w:bCs/>
                    <w:color w:val="FFFFFF"/>
                    <w:lang w:val="en-US"/>
                  </w:rPr>
                </w:rPrChange>
              </w:rPr>
              <w:pPrChange w:id="3342"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43" w:author="Thomas Stockhammer" w:date="2021-05-27T16:42:00Z">
              <w:r w:rsidRPr="00672456">
                <w:rPr>
                  <w:lang w:val="en-US"/>
                  <w:rPrChange w:id="3344" w:author="Thomas Stockhammer" w:date="2021-05-27T16:44:00Z">
                    <w:rPr>
                      <w:b w:val="0"/>
                      <w:bCs/>
                      <w:color w:val="FFFFFF"/>
                      <w:lang w:val="en-US"/>
                    </w:rPr>
                  </w:rPrChange>
                </w:rPr>
                <w:t>JM19.0</w:t>
              </w:r>
            </w:ins>
          </w:p>
        </w:tc>
        <w:tc>
          <w:tcPr>
            <w:tcW w:w="1527" w:type="dxa"/>
            <w:tcPrChange w:id="334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5130033D"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46" w:author="Thomas Stockhammer" w:date="2021-05-27T16:42:00Z"/>
                <w:lang w:val="en-US"/>
                <w:rPrChange w:id="3347" w:author="Thomas Stockhammer" w:date="2021-05-27T16:44:00Z">
                  <w:rPr>
                    <w:ins w:id="3348" w:author="Thomas Stockhammer" w:date="2021-05-27T16:42:00Z"/>
                    <w:b w:val="0"/>
                    <w:bCs/>
                    <w:color w:val="FFFFFF"/>
                    <w:lang w:val="en-US"/>
                  </w:rPr>
                </w:rPrChange>
              </w:rPr>
              <w:pPrChange w:id="3349"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50" w:author="Thomas Stockhammer" w:date="2021-05-27T16:42:00Z">
              <w:r w:rsidRPr="00672456">
                <w:rPr>
                  <w:lang w:val="en-US"/>
                  <w:rPrChange w:id="3351" w:author="Thomas Stockhammer" w:date="2021-05-27T16:44:00Z">
                    <w:rPr>
                      <w:b w:val="0"/>
                      <w:bCs/>
                      <w:color w:val="FFFFFF"/>
                      <w:lang w:val="en-US"/>
                    </w:rPr>
                  </w:rPrChange>
                </w:rPr>
                <w:t>S5-JM-02</w:t>
              </w:r>
            </w:ins>
          </w:p>
        </w:tc>
        <w:tc>
          <w:tcPr>
            <w:tcW w:w="1267" w:type="dxa"/>
            <w:tcPrChange w:id="3352"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9F91440"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53" w:author="Thomas Stockhammer" w:date="2021-05-27T16:42:00Z"/>
                <w:lang w:val="en-US"/>
                <w:rPrChange w:id="3354" w:author="Thomas Stockhammer" w:date="2021-05-27T16:44:00Z">
                  <w:rPr>
                    <w:ins w:id="3355" w:author="Thomas Stockhammer" w:date="2021-05-27T16:42:00Z"/>
                    <w:b w:val="0"/>
                    <w:bCs/>
                    <w:color w:val="FFFFFF"/>
                    <w:lang w:val="en-US"/>
                  </w:rPr>
                </w:rPrChange>
              </w:rPr>
              <w:pPrChange w:id="3356"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57" w:author="Thomas Stockhammer" w:date="2021-05-27T16:42:00Z">
              <w:r w:rsidRPr="00672456">
                <w:rPr>
                  <w:lang w:val="en-US"/>
                  <w:rPrChange w:id="3358" w:author="Thomas Stockhammer" w:date="2021-05-27T16:44:00Z">
                    <w:rPr>
                      <w:sz w:val="16"/>
                      <w:szCs w:val="18"/>
                      <w:highlight w:val="green"/>
                      <w:lang w:val="en-US" w:eastAsia="fr-FR"/>
                    </w:rPr>
                  </w:rPrChange>
                </w:rPr>
                <w:t>[22,27,32,37]</w:t>
              </w:r>
            </w:ins>
          </w:p>
        </w:tc>
        <w:tc>
          <w:tcPr>
            <w:tcW w:w="1716" w:type="dxa"/>
            <w:tcPrChange w:id="3359"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38AB3F8" w14:textId="77777777" w:rsidR="00672456" w:rsidRPr="00672456" w:rsidRDefault="00672456" w:rsidP="00672456">
            <w:pPr>
              <w:pStyle w:val="TAC"/>
              <w:cnfStyle w:val="000000100000" w:firstRow="0" w:lastRow="0" w:firstColumn="0" w:lastColumn="0" w:oddVBand="0" w:evenVBand="0" w:oddHBand="1" w:evenHBand="0" w:firstRowFirstColumn="0" w:firstRowLastColumn="0" w:lastRowFirstColumn="0" w:lastRowLastColumn="0"/>
              <w:rPr>
                <w:ins w:id="3360" w:author="Thomas Stockhammer" w:date="2021-05-27T16:42:00Z"/>
                <w:lang w:val="en-US"/>
                <w:rPrChange w:id="3361" w:author="Thomas Stockhammer" w:date="2021-05-27T16:44:00Z">
                  <w:rPr>
                    <w:ins w:id="3362" w:author="Thomas Stockhammer" w:date="2021-05-27T16:42:00Z"/>
                    <w:b w:val="0"/>
                    <w:bCs/>
                    <w:color w:val="FFFFFF"/>
                    <w:lang w:val="en-US"/>
                  </w:rPr>
                </w:rPrChange>
              </w:rPr>
              <w:pPrChange w:id="3363" w:author="Thomas Stockhammer" w:date="2021-05-27T16:44:00Z">
                <w:pPr>
                  <w:pStyle w:val="TAH"/>
                  <w:cnfStyle w:val="000000100000" w:firstRow="0" w:lastRow="0" w:firstColumn="0" w:lastColumn="0" w:oddVBand="0" w:evenVBand="0" w:oddHBand="1" w:evenHBand="0" w:firstRowFirstColumn="0" w:firstRowLastColumn="0" w:lastRowFirstColumn="0" w:lastRowLastColumn="0"/>
                </w:pPr>
              </w:pPrChange>
            </w:pPr>
            <w:ins w:id="3364" w:author="Thomas Stockhammer" w:date="2021-05-27T16:42:00Z">
              <w:r w:rsidRPr="00672456">
                <w:rPr>
                  <w:lang w:val="en-US"/>
                  <w:rPrChange w:id="3365" w:author="Thomas Stockhammer" w:date="2021-05-27T16:44:00Z">
                    <w:rPr>
                      <w:b w:val="0"/>
                      <w:bCs/>
                      <w:color w:val="FFFFFF"/>
                      <w:lang w:val="en-US"/>
                    </w:rPr>
                  </w:rPrChange>
                </w:rPr>
                <w:t>S5-A25-264-&lt;QP&gt;</w:t>
              </w:r>
            </w:ins>
          </w:p>
        </w:tc>
      </w:tr>
      <w:tr w:rsidR="00672456" w14:paraId="02BA6DC7" w14:textId="77777777" w:rsidTr="00672456">
        <w:trPr>
          <w:ins w:id="3366" w:author="Thomas Stockhammer" w:date="2021-05-27T16:42:00Z"/>
        </w:trPr>
        <w:tc>
          <w:tcPr>
            <w:cnfStyle w:val="001000000000" w:firstRow="0" w:lastRow="0" w:firstColumn="1" w:lastColumn="0" w:oddVBand="0" w:evenVBand="0" w:oddHBand="0" w:evenHBand="0" w:firstRowFirstColumn="0" w:firstRowLastColumn="0" w:lastRowFirstColumn="0" w:lastRowLastColumn="0"/>
            <w:tcW w:w="1255" w:type="dxa"/>
            <w:tcPrChange w:id="3367" w:author="Thomas Stockhammer" w:date="2021-05-27T16:44:00Z">
              <w:tcPr>
                <w:tcW w:w="1255" w:type="dxa"/>
                <w:tcBorders>
                  <w:top w:val="single" w:sz="4" w:space="0" w:color="FFFFFF"/>
                  <w:bottom w:val="single" w:sz="4" w:space="0" w:color="FFFFFF"/>
                  <w:right w:val="nil"/>
                </w:tcBorders>
              </w:tcPr>
            </w:tcPrChange>
          </w:tcPr>
          <w:p w14:paraId="3E778293" w14:textId="77777777" w:rsidR="00672456" w:rsidRPr="00672456" w:rsidRDefault="00672456">
            <w:pPr>
              <w:pStyle w:val="TAH"/>
              <w:rPr>
                <w:ins w:id="3368" w:author="Thomas Stockhammer" w:date="2021-05-27T16:42:00Z"/>
                <w:lang w:val="en-US"/>
              </w:rPr>
            </w:pPr>
            <w:ins w:id="3369" w:author="Thomas Stockhammer" w:date="2021-05-27T16:42:00Z">
              <w:r w:rsidRPr="00672456">
                <w:rPr>
                  <w:b/>
                  <w:bCs w:val="0"/>
                  <w:lang w:val="en-US"/>
                </w:rPr>
                <w:t>S5-A26-264</w:t>
              </w:r>
            </w:ins>
          </w:p>
        </w:tc>
        <w:tc>
          <w:tcPr>
            <w:tcW w:w="990" w:type="dxa"/>
            <w:tcPrChange w:id="337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9D90A0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71" w:author="Thomas Stockhammer" w:date="2021-05-27T16:42:00Z"/>
                <w:lang w:val="en-US"/>
                <w:rPrChange w:id="3372" w:author="Thomas Stockhammer" w:date="2021-05-27T16:44:00Z">
                  <w:rPr>
                    <w:ins w:id="3373" w:author="Thomas Stockhammer" w:date="2021-05-27T16:42:00Z"/>
                    <w:b w:val="0"/>
                    <w:bCs/>
                    <w:color w:val="FFFFFF"/>
                    <w:lang w:val="en-US"/>
                  </w:rPr>
                </w:rPrChange>
              </w:rPr>
              <w:pPrChange w:id="3374"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75" w:author="Thomas Stockhammer" w:date="2021-05-27T16:42:00Z">
              <w:r w:rsidRPr="00672456">
                <w:rPr>
                  <w:lang w:val="en-US"/>
                  <w:rPrChange w:id="3376" w:author="Thomas Stockhammer" w:date="2021-05-27T16:44:00Z">
                    <w:rPr>
                      <w:b w:val="0"/>
                      <w:bCs/>
                      <w:color w:val="FFFFFF"/>
                      <w:lang w:val="en-US"/>
                    </w:rPr>
                  </w:rPrChange>
                </w:rPr>
                <w:t>6.6.8.2.4</w:t>
              </w:r>
            </w:ins>
          </w:p>
        </w:tc>
        <w:tc>
          <w:tcPr>
            <w:tcW w:w="1377" w:type="dxa"/>
            <w:tcPrChange w:id="3377"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661C8F0"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78" w:author="Thomas Stockhammer" w:date="2021-05-27T16:42:00Z"/>
                <w:lang w:val="en-US"/>
                <w:rPrChange w:id="3379" w:author="Thomas Stockhammer" w:date="2021-05-27T16:44:00Z">
                  <w:rPr>
                    <w:ins w:id="3380" w:author="Thomas Stockhammer" w:date="2021-05-27T16:42:00Z"/>
                    <w:b w:val="0"/>
                    <w:bCs/>
                    <w:color w:val="FFFFFF"/>
                    <w:lang w:val="en-US"/>
                  </w:rPr>
                </w:rPrChange>
              </w:rPr>
              <w:pPrChange w:id="3381"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82" w:author="Thomas Stockhammer" w:date="2021-05-27T16:42:00Z">
              <w:r w:rsidRPr="00672456">
                <w:rPr>
                  <w:lang w:val="en-US"/>
                  <w:rPrChange w:id="3383" w:author="Thomas Stockhammer" w:date="2021-05-27T16:44:00Z">
                    <w:rPr>
                      <w:b w:val="0"/>
                      <w:bCs/>
                      <w:color w:val="FFFFFF"/>
                      <w:lang w:val="en-US"/>
                    </w:rPr>
                  </w:rPrChange>
                </w:rPr>
                <w:t>S5-R13</w:t>
              </w:r>
            </w:ins>
          </w:p>
        </w:tc>
        <w:tc>
          <w:tcPr>
            <w:tcW w:w="1499" w:type="dxa"/>
            <w:tcPrChange w:id="3384"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506693B3"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85" w:author="Thomas Stockhammer" w:date="2021-05-27T16:42:00Z"/>
                <w:lang w:val="en-US"/>
                <w:rPrChange w:id="3386" w:author="Thomas Stockhammer" w:date="2021-05-27T16:44:00Z">
                  <w:rPr>
                    <w:ins w:id="3387" w:author="Thomas Stockhammer" w:date="2021-05-27T16:42:00Z"/>
                    <w:b w:val="0"/>
                    <w:bCs/>
                    <w:color w:val="FFFFFF"/>
                    <w:lang w:val="en-US"/>
                  </w:rPr>
                </w:rPrChange>
              </w:rPr>
              <w:pPrChange w:id="3388"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89" w:author="Thomas Stockhammer" w:date="2021-05-27T16:42:00Z">
              <w:r w:rsidRPr="00672456">
                <w:rPr>
                  <w:lang w:val="en-US"/>
                  <w:rPrChange w:id="3390" w:author="Thomas Stockhammer" w:date="2021-05-27T16:44:00Z">
                    <w:rPr>
                      <w:b w:val="0"/>
                      <w:bCs/>
                      <w:color w:val="FFFFFF"/>
                      <w:lang w:val="en-US"/>
                    </w:rPr>
                  </w:rPrChange>
                </w:rPr>
                <w:t>JM19.0</w:t>
              </w:r>
            </w:ins>
          </w:p>
        </w:tc>
        <w:tc>
          <w:tcPr>
            <w:tcW w:w="1527" w:type="dxa"/>
            <w:tcPrChange w:id="339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A3D252E"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92" w:author="Thomas Stockhammer" w:date="2021-05-27T16:42:00Z"/>
                <w:lang w:val="en-US"/>
                <w:rPrChange w:id="3393" w:author="Thomas Stockhammer" w:date="2021-05-27T16:44:00Z">
                  <w:rPr>
                    <w:ins w:id="3394" w:author="Thomas Stockhammer" w:date="2021-05-27T16:42:00Z"/>
                    <w:b w:val="0"/>
                    <w:bCs/>
                    <w:color w:val="FFFFFF"/>
                    <w:lang w:val="en-US"/>
                  </w:rPr>
                </w:rPrChange>
              </w:rPr>
              <w:pPrChange w:id="3395"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396" w:author="Thomas Stockhammer" w:date="2021-05-27T16:42:00Z">
              <w:r w:rsidRPr="00672456">
                <w:rPr>
                  <w:lang w:val="en-US"/>
                  <w:rPrChange w:id="3397" w:author="Thomas Stockhammer" w:date="2021-05-27T16:44:00Z">
                    <w:rPr>
                      <w:b w:val="0"/>
                      <w:bCs/>
                      <w:color w:val="FFFFFF"/>
                      <w:lang w:val="en-US"/>
                    </w:rPr>
                  </w:rPrChange>
                </w:rPr>
                <w:t>S5-JM-02</w:t>
              </w:r>
            </w:ins>
          </w:p>
        </w:tc>
        <w:tc>
          <w:tcPr>
            <w:tcW w:w="1267" w:type="dxa"/>
            <w:tcPrChange w:id="3398"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66C7FF72"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399" w:author="Thomas Stockhammer" w:date="2021-05-27T16:42:00Z"/>
                <w:lang w:val="en-US"/>
                <w:rPrChange w:id="3400" w:author="Thomas Stockhammer" w:date="2021-05-27T16:44:00Z">
                  <w:rPr>
                    <w:ins w:id="3401" w:author="Thomas Stockhammer" w:date="2021-05-27T16:42:00Z"/>
                    <w:b w:val="0"/>
                    <w:bCs/>
                    <w:color w:val="FFFFFF"/>
                    <w:lang w:val="en-US"/>
                  </w:rPr>
                </w:rPrChange>
              </w:rPr>
              <w:pPrChange w:id="3402"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403" w:author="Thomas Stockhammer" w:date="2021-05-27T16:42:00Z">
              <w:r w:rsidRPr="00672456">
                <w:rPr>
                  <w:lang w:val="en-US"/>
                  <w:rPrChange w:id="3404" w:author="Thomas Stockhammer" w:date="2021-05-27T16:44:00Z">
                    <w:rPr>
                      <w:sz w:val="16"/>
                      <w:szCs w:val="18"/>
                      <w:highlight w:val="green"/>
                      <w:lang w:val="en-US" w:eastAsia="fr-FR"/>
                    </w:rPr>
                  </w:rPrChange>
                </w:rPr>
                <w:t>[22,27,32,37]</w:t>
              </w:r>
            </w:ins>
          </w:p>
        </w:tc>
        <w:tc>
          <w:tcPr>
            <w:tcW w:w="1716" w:type="dxa"/>
            <w:tcPrChange w:id="340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219F98ED" w14:textId="77777777" w:rsidR="00672456" w:rsidRPr="00672456" w:rsidRDefault="00672456" w:rsidP="00672456">
            <w:pPr>
              <w:pStyle w:val="TAC"/>
              <w:cnfStyle w:val="000000000000" w:firstRow="0" w:lastRow="0" w:firstColumn="0" w:lastColumn="0" w:oddVBand="0" w:evenVBand="0" w:oddHBand="0" w:evenHBand="0" w:firstRowFirstColumn="0" w:firstRowLastColumn="0" w:lastRowFirstColumn="0" w:lastRowLastColumn="0"/>
              <w:rPr>
                <w:ins w:id="3406" w:author="Thomas Stockhammer" w:date="2021-05-27T16:42:00Z"/>
                <w:lang w:val="en-US"/>
                <w:rPrChange w:id="3407" w:author="Thomas Stockhammer" w:date="2021-05-27T16:44:00Z">
                  <w:rPr>
                    <w:ins w:id="3408" w:author="Thomas Stockhammer" w:date="2021-05-27T16:42:00Z"/>
                    <w:b w:val="0"/>
                    <w:bCs/>
                    <w:color w:val="FFFFFF"/>
                    <w:lang w:val="en-US"/>
                  </w:rPr>
                </w:rPrChange>
              </w:rPr>
              <w:pPrChange w:id="3409" w:author="Thomas Stockhammer" w:date="2021-05-27T16:44:00Z">
                <w:pPr>
                  <w:pStyle w:val="TAH"/>
                  <w:cnfStyle w:val="000000000000" w:firstRow="0" w:lastRow="0" w:firstColumn="0" w:lastColumn="0" w:oddVBand="0" w:evenVBand="0" w:oddHBand="0" w:evenHBand="0" w:firstRowFirstColumn="0" w:firstRowLastColumn="0" w:lastRowFirstColumn="0" w:lastRowLastColumn="0"/>
                </w:pPr>
              </w:pPrChange>
            </w:pPr>
            <w:ins w:id="3410" w:author="Thomas Stockhammer" w:date="2021-05-27T16:42:00Z">
              <w:r w:rsidRPr="00672456">
                <w:rPr>
                  <w:lang w:val="en-US"/>
                  <w:rPrChange w:id="3411" w:author="Thomas Stockhammer" w:date="2021-05-27T16:44:00Z">
                    <w:rPr>
                      <w:b w:val="0"/>
                      <w:bCs/>
                      <w:color w:val="FFFFFF"/>
                      <w:lang w:val="en-US"/>
                    </w:rPr>
                  </w:rPrChange>
                </w:rPr>
                <w:t>S5-A26-264-&lt;QP&gt;</w:t>
              </w:r>
            </w:ins>
          </w:p>
        </w:tc>
      </w:tr>
      <w:tr w:rsidR="00672456" w14:paraId="1476A915" w14:textId="77777777" w:rsidTr="00672456">
        <w:trPr>
          <w:cnfStyle w:val="000000100000" w:firstRow="0" w:lastRow="0" w:firstColumn="0" w:lastColumn="0" w:oddVBand="0" w:evenVBand="0" w:oddHBand="1" w:evenHBand="0" w:firstRowFirstColumn="0" w:firstRowLastColumn="0" w:lastRowFirstColumn="0" w:lastRowLastColumn="0"/>
          <w:ins w:id="3412" w:author="Thomas Stockhammer" w:date="2021-05-27T16:42:00Z"/>
          <w:del w:id="3413" w:author="Thomas Stockhammer" w:date="2021-05-12T22:58:00Z"/>
        </w:trPr>
        <w:tc>
          <w:tcPr>
            <w:cnfStyle w:val="001000000000" w:firstRow="0" w:lastRow="0" w:firstColumn="1" w:lastColumn="0" w:oddVBand="0" w:evenVBand="0" w:oddHBand="0" w:evenHBand="0" w:firstRowFirstColumn="0" w:firstRowLastColumn="0" w:lastRowFirstColumn="0" w:lastRowLastColumn="0"/>
            <w:tcW w:w="1255" w:type="dxa"/>
            <w:tcPrChange w:id="3414" w:author="Thomas Stockhammer" w:date="2021-05-27T16:44:00Z">
              <w:tcPr>
                <w:tcW w:w="1255" w:type="dxa"/>
                <w:tcBorders>
                  <w:top w:val="single" w:sz="4" w:space="0" w:color="FFFFFF"/>
                  <w:bottom w:val="single" w:sz="4" w:space="0" w:color="FFFFFF"/>
                  <w:right w:val="nil"/>
                </w:tcBorders>
              </w:tcPr>
            </w:tcPrChange>
          </w:tcPr>
          <w:p w14:paraId="45122F2E" w14:textId="77777777" w:rsidR="00672456" w:rsidRDefault="00672456">
            <w:pPr>
              <w:pStyle w:val="TAH"/>
              <w:cnfStyle w:val="001000100000" w:firstRow="0" w:lastRow="0" w:firstColumn="1" w:lastColumn="0" w:oddVBand="0" w:evenVBand="0" w:oddHBand="1" w:evenHBand="0" w:firstRowFirstColumn="0" w:firstRowLastColumn="0" w:lastRowFirstColumn="0" w:lastRowLastColumn="0"/>
              <w:rPr>
                <w:ins w:id="3415" w:author="Thomas Stockhammer" w:date="2021-05-27T16:42:00Z"/>
                <w:del w:id="3416" w:author="Thomas Stockhammer" w:date="2021-05-12T22:58:00Z"/>
                <w:lang w:val="en-US"/>
              </w:rPr>
            </w:pPr>
            <w:ins w:id="3417" w:author="Thomas Stockhammer" w:date="2021-05-27T16:42:00Z">
              <w:del w:id="3418" w:author="Thomas Stockhammer" w:date="2021-05-12T22:58:00Z">
                <w:r>
                  <w:rPr>
                    <w:b/>
                    <w:bCs w:val="0"/>
                    <w:lang w:val="en-US"/>
                  </w:rPr>
                  <w:delText>Key</w:delText>
                </w:r>
              </w:del>
            </w:ins>
          </w:p>
        </w:tc>
        <w:tc>
          <w:tcPr>
            <w:tcW w:w="990" w:type="dxa"/>
            <w:tcPrChange w:id="3419"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65A8C0EB"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20" w:author="Thomas Stockhammer" w:date="2021-05-27T16:42:00Z"/>
                <w:del w:id="3421" w:author="Thomas Stockhammer" w:date="2021-05-12T22:58:00Z"/>
                <w:b w:val="0"/>
                <w:bCs/>
                <w:color w:val="FFFFFF"/>
                <w:lang w:val="en-US"/>
              </w:rPr>
            </w:pPr>
            <w:ins w:id="3422" w:author="Thomas Stockhammer" w:date="2021-05-27T16:42:00Z">
              <w:del w:id="3423" w:author="Thomas Stockhammer" w:date="2021-05-12T22:58:00Z">
                <w:r w:rsidRPr="00672456">
                  <w:rPr>
                    <w:b w:val="0"/>
                    <w:bCs/>
                    <w:color w:val="FFFFFF"/>
                    <w:lang w:val="en-US"/>
                  </w:rPr>
                  <w:delText>Clause</w:delText>
                </w:r>
              </w:del>
            </w:ins>
          </w:p>
        </w:tc>
        <w:tc>
          <w:tcPr>
            <w:tcW w:w="1377" w:type="dxa"/>
            <w:tcPrChange w:id="3424"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15FDD39C"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25" w:author="Thomas Stockhammer" w:date="2021-05-27T16:42:00Z"/>
                <w:del w:id="3426" w:author="Thomas Stockhammer" w:date="2021-05-12T22:58:00Z"/>
                <w:b w:val="0"/>
                <w:bCs/>
                <w:color w:val="FFFFFF"/>
                <w:lang w:val="en-US"/>
              </w:rPr>
            </w:pPr>
            <w:ins w:id="3427" w:author="Thomas Stockhammer" w:date="2021-05-27T16:42:00Z">
              <w:del w:id="3428" w:author="Thomas Stockhammer" w:date="2021-05-12T22:58:00Z">
                <w:r>
                  <w:rPr>
                    <w:b w:val="0"/>
                    <w:bCs/>
                    <w:color w:val="FFFFFF"/>
                    <w:lang w:val="en-US"/>
                  </w:rPr>
                  <w:delText>Reference Sequence</w:delText>
                </w:r>
              </w:del>
            </w:ins>
          </w:p>
        </w:tc>
        <w:tc>
          <w:tcPr>
            <w:tcW w:w="1499" w:type="dxa"/>
            <w:tcPrChange w:id="3429"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45ABD227"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30" w:author="Thomas Stockhammer" w:date="2021-05-27T16:42:00Z"/>
                <w:del w:id="3431" w:author="Thomas Stockhammer" w:date="2021-05-12T22:58:00Z"/>
                <w:b w:val="0"/>
                <w:bCs/>
                <w:color w:val="FFFFFF"/>
                <w:lang w:val="en-US"/>
              </w:rPr>
            </w:pPr>
            <w:ins w:id="3432" w:author="Thomas Stockhammer" w:date="2021-05-27T16:42:00Z">
              <w:del w:id="3433" w:author="Thomas Stockhammer" w:date="2021-05-12T22:58:00Z">
                <w:r>
                  <w:rPr>
                    <w:b w:val="0"/>
                    <w:bCs/>
                    <w:color w:val="FFFFFF"/>
                    <w:lang w:val="en-US"/>
                  </w:rPr>
                  <w:delText>Reference Encoder</w:delText>
                </w:r>
              </w:del>
            </w:ins>
          </w:p>
        </w:tc>
        <w:tc>
          <w:tcPr>
            <w:tcW w:w="1527" w:type="dxa"/>
            <w:tcPrChange w:id="3434"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6BA9EAC5"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35" w:author="Thomas Stockhammer" w:date="2021-05-27T16:42:00Z"/>
                <w:del w:id="3436" w:author="Thomas Stockhammer" w:date="2021-05-12T22:58:00Z"/>
                <w:b w:val="0"/>
                <w:bCs/>
                <w:color w:val="FFFFFF"/>
                <w:lang w:val="en-US"/>
              </w:rPr>
            </w:pPr>
            <w:ins w:id="3437" w:author="Thomas Stockhammer" w:date="2021-05-27T16:42:00Z">
              <w:del w:id="3438" w:author="Thomas Stockhammer" w:date="2021-05-12T22:58:00Z">
                <w:r>
                  <w:rPr>
                    <w:b w:val="0"/>
                    <w:bCs/>
                    <w:color w:val="FFFFFF"/>
                    <w:lang w:val="en-US"/>
                  </w:rPr>
                  <w:delText>Configuration</w:delText>
                </w:r>
              </w:del>
            </w:ins>
          </w:p>
        </w:tc>
        <w:tc>
          <w:tcPr>
            <w:tcW w:w="1267" w:type="dxa"/>
            <w:tcPrChange w:id="3439"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70A08824"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40" w:author="Thomas Stockhammer" w:date="2021-05-27T16:42:00Z"/>
                <w:del w:id="3441" w:author="Thomas Stockhammer" w:date="2021-05-12T22:58:00Z"/>
                <w:b w:val="0"/>
                <w:bCs/>
                <w:color w:val="FFFFFF"/>
                <w:lang w:val="en-US"/>
              </w:rPr>
            </w:pPr>
            <w:ins w:id="3442" w:author="Thomas Stockhammer" w:date="2021-05-27T16:42:00Z">
              <w:del w:id="3443" w:author="Thomas Stockhammer" w:date="2021-05-12T22:58:00Z">
                <w:r>
                  <w:rPr>
                    <w:b w:val="0"/>
                    <w:bCs/>
                    <w:color w:val="FFFFFF"/>
                    <w:lang w:val="en-US"/>
                  </w:rPr>
                  <w:delText>Variations</w:delText>
                </w:r>
              </w:del>
            </w:ins>
          </w:p>
        </w:tc>
        <w:tc>
          <w:tcPr>
            <w:tcW w:w="1716" w:type="dxa"/>
            <w:tcPrChange w:id="3444"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993C197" w14:textId="77777777" w:rsidR="00672456" w:rsidRDefault="00672456">
            <w:pPr>
              <w:pStyle w:val="TAH"/>
              <w:cnfStyle w:val="000000100000" w:firstRow="0" w:lastRow="0" w:firstColumn="0" w:lastColumn="0" w:oddVBand="0" w:evenVBand="0" w:oddHBand="1" w:evenHBand="0" w:firstRowFirstColumn="0" w:firstRowLastColumn="0" w:lastRowFirstColumn="0" w:lastRowLastColumn="0"/>
              <w:rPr>
                <w:ins w:id="3445" w:author="Thomas Stockhammer" w:date="2021-05-27T16:42:00Z"/>
                <w:del w:id="3446" w:author="Thomas Stockhammer" w:date="2021-05-12T22:58:00Z"/>
                <w:b w:val="0"/>
                <w:bCs/>
                <w:color w:val="FFFFFF"/>
                <w:lang w:val="en-US"/>
              </w:rPr>
            </w:pPr>
            <w:ins w:id="3447" w:author="Thomas Stockhammer" w:date="2021-05-27T16:42:00Z">
              <w:del w:id="3448" w:author="Thomas Stockhammer" w:date="2021-05-12T22:58:00Z">
                <w:r>
                  <w:rPr>
                    <w:b w:val="0"/>
                    <w:bCs/>
                    <w:color w:val="FFFFFF"/>
                    <w:lang w:val="en-US"/>
                  </w:rPr>
                  <w:delText>Anchor Key</w:delText>
                </w:r>
              </w:del>
            </w:ins>
          </w:p>
        </w:tc>
      </w:tr>
      <w:tr w:rsidR="00672456" w14:paraId="3BB09C77" w14:textId="77777777" w:rsidTr="00672456">
        <w:trPr>
          <w:ins w:id="3449" w:author="Thomas Stockhammer" w:date="2021-05-27T16:42:00Z"/>
          <w:del w:id="3450" w:author="Thomas Stockhammer" w:date="2021-05-12T22:58:00Z"/>
        </w:trPr>
        <w:tc>
          <w:tcPr>
            <w:cnfStyle w:val="001000000000" w:firstRow="0" w:lastRow="0" w:firstColumn="1" w:lastColumn="0" w:oddVBand="0" w:evenVBand="0" w:oddHBand="0" w:evenHBand="0" w:firstRowFirstColumn="0" w:firstRowLastColumn="0" w:lastRowFirstColumn="0" w:lastRowLastColumn="0"/>
            <w:tcW w:w="1255" w:type="dxa"/>
            <w:tcPrChange w:id="3451" w:author="Thomas Stockhammer" w:date="2021-05-27T16:44:00Z">
              <w:tcPr>
                <w:tcW w:w="1255" w:type="dxa"/>
                <w:tcBorders>
                  <w:top w:val="single" w:sz="4" w:space="0" w:color="FFFFFF"/>
                  <w:bottom w:val="single" w:sz="4" w:space="0" w:color="FFFFFF"/>
                  <w:right w:val="nil"/>
                </w:tcBorders>
              </w:tcPr>
            </w:tcPrChange>
          </w:tcPr>
          <w:p w14:paraId="27413B56" w14:textId="77777777" w:rsidR="00672456" w:rsidRDefault="00672456">
            <w:pPr>
              <w:pStyle w:val="TAH"/>
              <w:rPr>
                <w:ins w:id="3452" w:author="Thomas Stockhammer" w:date="2021-05-27T16:42:00Z"/>
                <w:del w:id="3453" w:author="Thomas Stockhammer" w:date="2021-05-12T22:58:00Z"/>
                <w:b/>
                <w:bCs w:val="0"/>
                <w:lang w:val="en-US"/>
              </w:rPr>
            </w:pPr>
            <w:ins w:id="3454" w:author="Thomas Stockhammer" w:date="2021-05-27T16:42:00Z">
              <w:del w:id="3455" w:author="Thomas Stockhammer" w:date="2021-05-12T22:58:00Z">
                <w:r>
                  <w:rPr>
                    <w:b/>
                    <w:bCs w:val="0"/>
                    <w:lang w:val="en-US"/>
                  </w:rPr>
                  <w:delText>S5-A1-264</w:delText>
                </w:r>
              </w:del>
            </w:ins>
          </w:p>
        </w:tc>
        <w:tc>
          <w:tcPr>
            <w:tcW w:w="990" w:type="dxa"/>
            <w:tcPrChange w:id="3456"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0C8E0845"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57" w:author="Thomas Stockhammer" w:date="2021-05-27T16:42:00Z"/>
                <w:del w:id="3458" w:author="Thomas Stockhammer" w:date="2021-05-12T22:58:00Z"/>
                <w:bCs/>
                <w:color w:val="FFFFFF"/>
                <w:lang w:val="en-US"/>
              </w:rPr>
            </w:pPr>
            <w:ins w:id="3459" w:author="Thomas Stockhammer" w:date="2021-05-27T16:42:00Z">
              <w:del w:id="3460" w:author="Thomas Stockhammer" w:date="2021-05-12T22:58:00Z">
                <w:r w:rsidRPr="00672456">
                  <w:rPr>
                    <w:b/>
                    <w:bCs/>
                    <w:color w:val="FFFFFF"/>
                    <w:lang w:val="en-US"/>
                  </w:rPr>
                  <w:delText>6.6.8.2.2</w:delText>
                </w:r>
              </w:del>
            </w:ins>
          </w:p>
        </w:tc>
        <w:tc>
          <w:tcPr>
            <w:tcW w:w="1377" w:type="dxa"/>
            <w:tcPrChange w:id="3461"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3FDFF11E"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62" w:author="Thomas Stockhammer" w:date="2021-05-27T16:42:00Z"/>
                <w:del w:id="3463" w:author="Thomas Stockhammer" w:date="2021-05-12T22:58:00Z"/>
                <w:bCs/>
                <w:color w:val="FFFFFF"/>
                <w:lang w:val="en-US"/>
              </w:rPr>
            </w:pPr>
            <w:ins w:id="3464" w:author="Thomas Stockhammer" w:date="2021-05-27T16:42:00Z">
              <w:del w:id="3465" w:author="Thomas Stockhammer" w:date="2021-05-12T22:58:00Z">
                <w:r w:rsidRPr="00672456">
                  <w:rPr>
                    <w:bCs/>
                    <w:color w:val="FFFFFF"/>
                    <w:lang w:val="en-US"/>
                  </w:rPr>
                  <w:delText>S5-R1</w:delText>
                </w:r>
              </w:del>
            </w:ins>
          </w:p>
        </w:tc>
        <w:tc>
          <w:tcPr>
            <w:tcW w:w="1499" w:type="dxa"/>
            <w:tcPrChange w:id="3466"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0D31F2A1"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67" w:author="Thomas Stockhammer" w:date="2021-05-27T16:42:00Z"/>
                <w:del w:id="3468" w:author="Thomas Stockhammer" w:date="2021-05-12T22:58:00Z"/>
                <w:bCs/>
                <w:color w:val="FFFFFF"/>
                <w:lang w:val="en-US"/>
              </w:rPr>
            </w:pPr>
            <w:ins w:id="3469" w:author="Thomas Stockhammer" w:date="2021-05-27T16:42:00Z">
              <w:del w:id="3470" w:author="Thomas Stockhammer" w:date="2021-05-12T22:58:00Z">
                <w:r w:rsidRPr="00672456">
                  <w:rPr>
                    <w:bCs/>
                    <w:color w:val="FFFFFF"/>
                    <w:lang w:val="en-US"/>
                  </w:rPr>
                  <w:delText>JM19.0</w:delText>
                </w:r>
              </w:del>
            </w:ins>
          </w:p>
        </w:tc>
        <w:tc>
          <w:tcPr>
            <w:tcW w:w="1527" w:type="dxa"/>
            <w:tcPrChange w:id="3471"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5035BF16"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72" w:author="Thomas Stockhammer" w:date="2021-05-27T16:42:00Z"/>
                <w:del w:id="3473" w:author="Thomas Stockhammer" w:date="2021-05-12T22:58:00Z"/>
                <w:bCs/>
                <w:color w:val="FFFFFF"/>
                <w:lang w:val="en-US"/>
              </w:rPr>
            </w:pPr>
            <w:ins w:id="3474" w:author="Thomas Stockhammer" w:date="2021-05-27T16:42:00Z">
              <w:del w:id="3475" w:author="Thomas Stockhammer" w:date="2021-05-12T22:58:00Z">
                <w:r w:rsidRPr="00672456">
                  <w:rPr>
                    <w:bCs/>
                    <w:color w:val="FFFFFF"/>
                    <w:lang w:val="en-US"/>
                  </w:rPr>
                  <w:delText>S5-JM-01</w:delText>
                </w:r>
              </w:del>
            </w:ins>
          </w:p>
        </w:tc>
        <w:tc>
          <w:tcPr>
            <w:tcW w:w="1267" w:type="dxa"/>
            <w:tcPrChange w:id="3476"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38F09C77"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77" w:author="Thomas Stockhammer" w:date="2021-05-27T16:42:00Z"/>
                <w:del w:id="3478" w:author="Thomas Stockhammer" w:date="2021-05-12T22:58:00Z"/>
                <w:bCs/>
                <w:color w:val="FFFFFF"/>
                <w:lang w:val="en-US"/>
              </w:rPr>
            </w:pPr>
            <w:ins w:id="3479" w:author="Thomas Stockhammer" w:date="2021-05-27T16:42:00Z">
              <w:del w:id="3480" w:author="Thomas Stockhammer" w:date="2021-05-12T22:58:00Z">
                <w:r w:rsidRPr="00672456">
                  <w:rPr>
                    <w:bCs/>
                    <w:color w:val="FFFFFF"/>
                    <w:lang w:val="en-US"/>
                  </w:rPr>
                  <w:delText>QP = [17, 20, 23, 26, 29, 32]</w:delText>
                </w:r>
              </w:del>
            </w:ins>
          </w:p>
        </w:tc>
        <w:tc>
          <w:tcPr>
            <w:tcW w:w="1716" w:type="dxa"/>
            <w:tcPrChange w:id="3481"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01AF432C"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482" w:author="Thomas Stockhammer" w:date="2021-05-27T16:42:00Z"/>
                <w:del w:id="3483" w:author="Thomas Stockhammer" w:date="2021-05-12T22:58:00Z"/>
                <w:bCs/>
                <w:color w:val="FFFFFF"/>
                <w:lang w:val="en-US"/>
              </w:rPr>
            </w:pPr>
            <w:ins w:id="3484" w:author="Thomas Stockhammer" w:date="2021-05-27T16:42:00Z">
              <w:del w:id="3485" w:author="Thomas Stockhammer" w:date="2021-05-12T22:58:00Z">
                <w:r w:rsidRPr="00672456">
                  <w:rPr>
                    <w:bCs/>
                    <w:color w:val="FFFFFF"/>
                    <w:lang w:val="en-US"/>
                  </w:rPr>
                  <w:delText>S5-A1-264-&lt;QP&gt;</w:delText>
                </w:r>
              </w:del>
            </w:ins>
          </w:p>
        </w:tc>
      </w:tr>
      <w:tr w:rsidR="00672456" w14:paraId="7AE01B43" w14:textId="77777777" w:rsidTr="00672456">
        <w:trPr>
          <w:cnfStyle w:val="000000100000" w:firstRow="0" w:lastRow="0" w:firstColumn="0" w:lastColumn="0" w:oddVBand="0" w:evenVBand="0" w:oddHBand="1" w:evenHBand="0" w:firstRowFirstColumn="0" w:firstRowLastColumn="0" w:lastRowFirstColumn="0" w:lastRowLastColumn="0"/>
          <w:ins w:id="3486" w:author="Thomas Stockhammer" w:date="2021-05-27T16:42:00Z"/>
          <w:del w:id="3487" w:author="Thomas Stockhammer" w:date="2021-05-12T22:58:00Z"/>
        </w:trPr>
        <w:tc>
          <w:tcPr>
            <w:cnfStyle w:val="001000000000" w:firstRow="0" w:lastRow="0" w:firstColumn="1" w:lastColumn="0" w:oddVBand="0" w:evenVBand="0" w:oddHBand="0" w:evenHBand="0" w:firstRowFirstColumn="0" w:firstRowLastColumn="0" w:lastRowFirstColumn="0" w:lastRowLastColumn="0"/>
            <w:tcW w:w="1255" w:type="dxa"/>
            <w:tcPrChange w:id="3488" w:author="Thomas Stockhammer" w:date="2021-05-27T16:44:00Z">
              <w:tcPr>
                <w:tcW w:w="1255" w:type="dxa"/>
                <w:tcBorders>
                  <w:top w:val="single" w:sz="4" w:space="0" w:color="FFFFFF"/>
                  <w:bottom w:val="single" w:sz="4" w:space="0" w:color="FFFFFF"/>
                  <w:right w:val="nil"/>
                </w:tcBorders>
              </w:tcPr>
            </w:tcPrChange>
          </w:tcPr>
          <w:p w14:paraId="016F64E4" w14:textId="77777777" w:rsidR="00672456" w:rsidRDefault="00672456">
            <w:pPr>
              <w:pStyle w:val="TAH"/>
              <w:cnfStyle w:val="001000100000" w:firstRow="0" w:lastRow="0" w:firstColumn="1" w:lastColumn="0" w:oddVBand="0" w:evenVBand="0" w:oddHBand="1" w:evenHBand="0" w:firstRowFirstColumn="0" w:firstRowLastColumn="0" w:lastRowFirstColumn="0" w:lastRowLastColumn="0"/>
              <w:rPr>
                <w:ins w:id="3489" w:author="Thomas Stockhammer" w:date="2021-05-27T16:42:00Z"/>
                <w:del w:id="3490" w:author="Thomas Stockhammer" w:date="2021-05-12T22:58:00Z"/>
                <w:lang w:val="en-US"/>
              </w:rPr>
            </w:pPr>
            <w:ins w:id="3491" w:author="Thomas Stockhammer" w:date="2021-05-27T16:42:00Z">
              <w:del w:id="3492" w:author="Thomas Stockhammer" w:date="2021-05-12T22:58:00Z">
                <w:r w:rsidRPr="00672456">
                  <w:rPr>
                    <w:bCs w:val="0"/>
                    <w:lang w:val="en-US"/>
                  </w:rPr>
                  <w:delText>S5-A2-264</w:delText>
                </w:r>
              </w:del>
            </w:ins>
          </w:p>
        </w:tc>
        <w:tc>
          <w:tcPr>
            <w:tcW w:w="990" w:type="dxa"/>
            <w:tcPrChange w:id="3493"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297E3946"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494" w:author="Thomas Stockhammer" w:date="2021-05-27T16:42:00Z"/>
                <w:del w:id="3495" w:author="Thomas Stockhammer" w:date="2021-05-12T22:58:00Z"/>
                <w:bCs/>
                <w:color w:val="FFFFFF"/>
                <w:lang w:val="en-US"/>
              </w:rPr>
            </w:pPr>
            <w:ins w:id="3496" w:author="Thomas Stockhammer" w:date="2021-05-27T16:42:00Z">
              <w:del w:id="3497" w:author="Thomas Stockhammer" w:date="2021-05-12T22:58:00Z">
                <w:r w:rsidRPr="00672456">
                  <w:rPr>
                    <w:b/>
                    <w:bCs/>
                    <w:color w:val="FFFFFF"/>
                    <w:lang w:val="en-US"/>
                  </w:rPr>
                  <w:delText>6.6.8.2.2</w:delText>
                </w:r>
              </w:del>
            </w:ins>
          </w:p>
        </w:tc>
        <w:tc>
          <w:tcPr>
            <w:tcW w:w="1377" w:type="dxa"/>
            <w:tcPrChange w:id="3498"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6A67FFFB"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499" w:author="Thomas Stockhammer" w:date="2021-05-27T16:42:00Z"/>
                <w:del w:id="3500" w:author="Thomas Stockhammer" w:date="2021-05-12T22:58:00Z"/>
                <w:bCs/>
                <w:color w:val="FFFFFF"/>
                <w:lang w:val="en-US"/>
              </w:rPr>
            </w:pPr>
            <w:ins w:id="3501" w:author="Thomas Stockhammer" w:date="2021-05-27T16:42:00Z">
              <w:del w:id="3502" w:author="Thomas Stockhammer" w:date="2021-05-12T22:58:00Z">
                <w:r w:rsidRPr="00672456">
                  <w:rPr>
                    <w:bCs/>
                    <w:color w:val="FFFFFF"/>
                    <w:lang w:val="en-US"/>
                  </w:rPr>
                  <w:delText>S5-R2</w:delText>
                </w:r>
              </w:del>
            </w:ins>
          </w:p>
        </w:tc>
        <w:tc>
          <w:tcPr>
            <w:tcW w:w="1499" w:type="dxa"/>
            <w:tcPrChange w:id="3503"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32D42573"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04" w:author="Thomas Stockhammer" w:date="2021-05-27T16:42:00Z"/>
                <w:del w:id="3505" w:author="Thomas Stockhammer" w:date="2021-05-12T22:58:00Z"/>
                <w:bCs/>
                <w:color w:val="FFFFFF"/>
                <w:lang w:val="en-US"/>
              </w:rPr>
            </w:pPr>
            <w:ins w:id="3506" w:author="Thomas Stockhammer" w:date="2021-05-27T16:42:00Z">
              <w:del w:id="3507" w:author="Thomas Stockhammer" w:date="2021-05-12T22:58:00Z">
                <w:r w:rsidRPr="00672456">
                  <w:rPr>
                    <w:bCs/>
                    <w:color w:val="FFFFFF"/>
                    <w:lang w:val="en-US"/>
                  </w:rPr>
                  <w:delText>JM19.0</w:delText>
                </w:r>
              </w:del>
            </w:ins>
          </w:p>
        </w:tc>
        <w:tc>
          <w:tcPr>
            <w:tcW w:w="1527" w:type="dxa"/>
            <w:tcPrChange w:id="3508"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FAD8618"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09" w:author="Thomas Stockhammer" w:date="2021-05-27T16:42:00Z"/>
                <w:del w:id="3510" w:author="Thomas Stockhammer" w:date="2021-05-12T22:58:00Z"/>
                <w:bCs/>
                <w:color w:val="FFFFFF"/>
                <w:lang w:val="en-US"/>
              </w:rPr>
            </w:pPr>
            <w:ins w:id="3511" w:author="Thomas Stockhammer" w:date="2021-05-27T16:42:00Z">
              <w:del w:id="3512" w:author="Thomas Stockhammer" w:date="2021-05-12T22:58:00Z">
                <w:r w:rsidRPr="00672456">
                  <w:rPr>
                    <w:bCs/>
                    <w:color w:val="FFFFFF"/>
                    <w:lang w:val="en-US"/>
                  </w:rPr>
                  <w:delText>S5-JM-02</w:delText>
                </w:r>
              </w:del>
            </w:ins>
          </w:p>
        </w:tc>
        <w:tc>
          <w:tcPr>
            <w:tcW w:w="1267" w:type="dxa"/>
            <w:tcPrChange w:id="3513"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0EFE0DFB"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14" w:author="Thomas Stockhammer" w:date="2021-05-27T16:42:00Z"/>
                <w:del w:id="3515" w:author="Thomas Stockhammer" w:date="2021-05-12T22:58:00Z"/>
                <w:bCs/>
                <w:color w:val="FFFFFF"/>
                <w:lang w:val="en-US"/>
              </w:rPr>
            </w:pPr>
            <w:ins w:id="3516" w:author="Thomas Stockhammer" w:date="2021-05-27T16:42:00Z">
              <w:del w:id="3517" w:author="Thomas Stockhammer" w:date="2021-05-12T22:58:00Z">
                <w:r w:rsidRPr="00672456">
                  <w:rPr>
                    <w:bCs/>
                    <w:color w:val="FFFFFF"/>
                    <w:lang w:val="en-US"/>
                  </w:rPr>
                  <w:delText>QP = [17, 20, 23, 26, 29, 32]</w:delText>
                </w:r>
              </w:del>
            </w:ins>
          </w:p>
        </w:tc>
        <w:tc>
          <w:tcPr>
            <w:tcW w:w="1716" w:type="dxa"/>
            <w:tcPrChange w:id="3518"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436AFFB2"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19" w:author="Thomas Stockhammer" w:date="2021-05-27T16:42:00Z"/>
                <w:del w:id="3520" w:author="Thomas Stockhammer" w:date="2021-05-12T22:58:00Z"/>
                <w:bCs/>
                <w:color w:val="FFFFFF"/>
                <w:lang w:val="en-US"/>
              </w:rPr>
            </w:pPr>
            <w:ins w:id="3521" w:author="Thomas Stockhammer" w:date="2021-05-27T16:42:00Z">
              <w:del w:id="3522" w:author="Thomas Stockhammer" w:date="2021-05-12T22:58:00Z">
                <w:r w:rsidRPr="00672456">
                  <w:rPr>
                    <w:bCs/>
                    <w:color w:val="FFFFFF"/>
                    <w:lang w:val="en-US"/>
                  </w:rPr>
                  <w:delText>S5-A2-264-&lt;QP&gt;</w:delText>
                </w:r>
              </w:del>
            </w:ins>
          </w:p>
        </w:tc>
      </w:tr>
      <w:tr w:rsidR="00672456" w14:paraId="49762690" w14:textId="77777777" w:rsidTr="00672456">
        <w:trPr>
          <w:ins w:id="3523" w:author="Thomas Stockhammer" w:date="2021-05-27T16:42:00Z"/>
          <w:del w:id="3524" w:author="Thomas Stockhammer" w:date="2021-05-12T22:58:00Z"/>
        </w:trPr>
        <w:tc>
          <w:tcPr>
            <w:cnfStyle w:val="001000000000" w:firstRow="0" w:lastRow="0" w:firstColumn="1" w:lastColumn="0" w:oddVBand="0" w:evenVBand="0" w:oddHBand="0" w:evenHBand="0" w:firstRowFirstColumn="0" w:firstRowLastColumn="0" w:lastRowFirstColumn="0" w:lastRowLastColumn="0"/>
            <w:tcW w:w="1255" w:type="dxa"/>
            <w:tcPrChange w:id="3525" w:author="Thomas Stockhammer" w:date="2021-05-27T16:44:00Z">
              <w:tcPr>
                <w:tcW w:w="1255" w:type="dxa"/>
                <w:tcBorders>
                  <w:top w:val="single" w:sz="4" w:space="0" w:color="FFFFFF"/>
                  <w:bottom w:val="single" w:sz="4" w:space="0" w:color="FFFFFF"/>
                  <w:right w:val="nil"/>
                </w:tcBorders>
              </w:tcPr>
            </w:tcPrChange>
          </w:tcPr>
          <w:p w14:paraId="0282E41C" w14:textId="77777777" w:rsidR="00672456" w:rsidRDefault="00672456">
            <w:pPr>
              <w:pStyle w:val="TAH"/>
              <w:rPr>
                <w:ins w:id="3526" w:author="Thomas Stockhammer" w:date="2021-05-27T16:42:00Z"/>
                <w:del w:id="3527" w:author="Thomas Stockhammer" w:date="2021-05-12T22:58:00Z"/>
                <w:lang w:val="en-US"/>
              </w:rPr>
            </w:pPr>
            <w:ins w:id="3528" w:author="Thomas Stockhammer" w:date="2021-05-27T16:42:00Z">
              <w:del w:id="3529" w:author="Thomas Stockhammer" w:date="2021-05-12T22:58:00Z">
                <w:r w:rsidRPr="00672456">
                  <w:rPr>
                    <w:bCs w:val="0"/>
                    <w:lang w:val="en-US"/>
                  </w:rPr>
                  <w:delText>S5-A3-264</w:delText>
                </w:r>
              </w:del>
            </w:ins>
          </w:p>
        </w:tc>
        <w:tc>
          <w:tcPr>
            <w:tcW w:w="990" w:type="dxa"/>
            <w:tcPrChange w:id="3530"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7275C8EE"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31" w:author="Thomas Stockhammer" w:date="2021-05-27T16:42:00Z"/>
                <w:del w:id="3532" w:author="Thomas Stockhammer" w:date="2021-05-12T22:58:00Z"/>
                <w:bCs/>
                <w:color w:val="FFFFFF"/>
                <w:lang w:val="en-US"/>
              </w:rPr>
            </w:pPr>
            <w:ins w:id="3533" w:author="Thomas Stockhammer" w:date="2021-05-27T16:42:00Z">
              <w:del w:id="3534" w:author="Thomas Stockhammer" w:date="2021-05-12T22:58:00Z">
                <w:r w:rsidRPr="00672456">
                  <w:rPr>
                    <w:b/>
                    <w:bCs/>
                    <w:color w:val="FFFFFF"/>
                    <w:lang w:val="en-US"/>
                  </w:rPr>
                  <w:delText>6.6.8.2.2</w:delText>
                </w:r>
              </w:del>
            </w:ins>
          </w:p>
        </w:tc>
        <w:tc>
          <w:tcPr>
            <w:tcW w:w="1377" w:type="dxa"/>
            <w:tcPrChange w:id="3535"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2BAA4C99"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36" w:author="Thomas Stockhammer" w:date="2021-05-27T16:42:00Z"/>
                <w:del w:id="3537" w:author="Thomas Stockhammer" w:date="2021-05-12T22:58:00Z"/>
                <w:bCs/>
                <w:color w:val="FFFFFF"/>
                <w:lang w:val="en-US"/>
              </w:rPr>
            </w:pPr>
            <w:ins w:id="3538" w:author="Thomas Stockhammer" w:date="2021-05-27T16:42:00Z">
              <w:del w:id="3539" w:author="Thomas Stockhammer" w:date="2021-05-12T22:58:00Z">
                <w:r w:rsidRPr="00672456">
                  <w:rPr>
                    <w:bCs/>
                    <w:color w:val="FFFFFF"/>
                    <w:lang w:val="en-US"/>
                  </w:rPr>
                  <w:delText>S5-R3</w:delText>
                </w:r>
              </w:del>
            </w:ins>
          </w:p>
        </w:tc>
        <w:tc>
          <w:tcPr>
            <w:tcW w:w="1499" w:type="dxa"/>
            <w:tcPrChange w:id="3540"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3F4956FC"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41" w:author="Thomas Stockhammer" w:date="2021-05-27T16:42:00Z"/>
                <w:del w:id="3542" w:author="Thomas Stockhammer" w:date="2021-05-12T22:58:00Z"/>
                <w:bCs/>
                <w:color w:val="FFFFFF"/>
                <w:lang w:val="en-US"/>
              </w:rPr>
            </w:pPr>
            <w:ins w:id="3543" w:author="Thomas Stockhammer" w:date="2021-05-27T16:42:00Z">
              <w:del w:id="3544" w:author="Thomas Stockhammer" w:date="2021-05-12T22:58:00Z">
                <w:r w:rsidRPr="00672456">
                  <w:rPr>
                    <w:bCs/>
                    <w:color w:val="FFFFFF"/>
                    <w:lang w:val="en-US"/>
                  </w:rPr>
                  <w:delText>JM19.0</w:delText>
                </w:r>
              </w:del>
            </w:ins>
          </w:p>
        </w:tc>
        <w:tc>
          <w:tcPr>
            <w:tcW w:w="1527" w:type="dxa"/>
            <w:tcPrChange w:id="3545"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7B9ACD5F"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46" w:author="Thomas Stockhammer" w:date="2021-05-27T16:42:00Z"/>
                <w:del w:id="3547" w:author="Thomas Stockhammer" w:date="2021-05-12T22:58:00Z"/>
                <w:bCs/>
                <w:color w:val="FFFFFF"/>
                <w:lang w:val="en-US"/>
              </w:rPr>
            </w:pPr>
            <w:ins w:id="3548" w:author="Thomas Stockhammer" w:date="2021-05-27T16:42:00Z">
              <w:del w:id="3549" w:author="Thomas Stockhammer" w:date="2021-05-12T22:58:00Z">
                <w:r w:rsidRPr="00672456">
                  <w:rPr>
                    <w:bCs/>
                    <w:color w:val="FFFFFF"/>
                    <w:lang w:val="en-US"/>
                  </w:rPr>
                  <w:delText>S5-JM-03</w:delText>
                </w:r>
              </w:del>
            </w:ins>
          </w:p>
        </w:tc>
        <w:tc>
          <w:tcPr>
            <w:tcW w:w="1267" w:type="dxa"/>
            <w:tcPrChange w:id="3550"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7CC5AED1"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51" w:author="Thomas Stockhammer" w:date="2021-05-27T16:42:00Z"/>
                <w:del w:id="3552" w:author="Thomas Stockhammer" w:date="2021-05-12T22:58:00Z"/>
                <w:bCs/>
                <w:color w:val="FFFFFF"/>
                <w:lang w:val="en-US"/>
              </w:rPr>
            </w:pPr>
            <w:ins w:id="3553" w:author="Thomas Stockhammer" w:date="2021-05-27T16:42:00Z">
              <w:del w:id="3554" w:author="Thomas Stockhammer" w:date="2021-05-12T22:58:00Z">
                <w:r w:rsidRPr="00672456">
                  <w:rPr>
                    <w:bCs/>
                    <w:color w:val="FFFFFF"/>
                    <w:lang w:val="en-US"/>
                  </w:rPr>
                  <w:delText>QP = [17, 20, 23, 26, 29, 32]</w:delText>
                </w:r>
              </w:del>
            </w:ins>
          </w:p>
        </w:tc>
        <w:tc>
          <w:tcPr>
            <w:tcW w:w="1716" w:type="dxa"/>
            <w:tcPrChange w:id="3555"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46D08B20" w14:textId="77777777" w:rsidR="00672456" w:rsidRPr="00672456" w:rsidRDefault="00672456">
            <w:pPr>
              <w:pStyle w:val="TAC"/>
              <w:cnfStyle w:val="000000000000" w:firstRow="0" w:lastRow="0" w:firstColumn="0" w:lastColumn="0" w:oddVBand="0" w:evenVBand="0" w:oddHBand="0" w:evenHBand="0" w:firstRowFirstColumn="0" w:firstRowLastColumn="0" w:lastRowFirstColumn="0" w:lastRowLastColumn="0"/>
              <w:rPr>
                <w:ins w:id="3556" w:author="Thomas Stockhammer" w:date="2021-05-27T16:42:00Z"/>
                <w:del w:id="3557" w:author="Thomas Stockhammer" w:date="2021-05-12T22:58:00Z"/>
                <w:bCs/>
                <w:color w:val="FFFFFF"/>
                <w:lang w:val="en-US"/>
              </w:rPr>
            </w:pPr>
            <w:ins w:id="3558" w:author="Thomas Stockhammer" w:date="2021-05-27T16:42:00Z">
              <w:del w:id="3559" w:author="Thomas Stockhammer" w:date="2021-05-12T22:58:00Z">
                <w:r w:rsidRPr="00672456">
                  <w:rPr>
                    <w:bCs/>
                    <w:color w:val="FFFFFF"/>
                    <w:lang w:val="en-US"/>
                  </w:rPr>
                  <w:delText>S5-A2-264-&lt;QP&gt;</w:delText>
                </w:r>
              </w:del>
            </w:ins>
          </w:p>
        </w:tc>
      </w:tr>
      <w:tr w:rsidR="00672456" w14:paraId="10A43D9B" w14:textId="77777777" w:rsidTr="00672456">
        <w:trPr>
          <w:cnfStyle w:val="000000100000" w:firstRow="0" w:lastRow="0" w:firstColumn="0" w:lastColumn="0" w:oddVBand="0" w:evenVBand="0" w:oddHBand="1" w:evenHBand="0" w:firstRowFirstColumn="0" w:firstRowLastColumn="0" w:lastRowFirstColumn="0" w:lastRowLastColumn="0"/>
          <w:ins w:id="3560" w:author="Thomas Stockhammer" w:date="2021-05-27T16:42:00Z"/>
          <w:del w:id="3561" w:author="Thomas Stockhammer" w:date="2021-05-12T22:58:00Z"/>
        </w:trPr>
        <w:tc>
          <w:tcPr>
            <w:cnfStyle w:val="001000000000" w:firstRow="0" w:lastRow="0" w:firstColumn="1" w:lastColumn="0" w:oddVBand="0" w:evenVBand="0" w:oddHBand="0" w:evenHBand="0" w:firstRowFirstColumn="0" w:firstRowLastColumn="0" w:lastRowFirstColumn="0" w:lastRowLastColumn="0"/>
            <w:tcW w:w="1255" w:type="dxa"/>
            <w:tcPrChange w:id="3562" w:author="Thomas Stockhammer" w:date="2021-05-27T16:44:00Z">
              <w:tcPr>
                <w:tcW w:w="1255" w:type="dxa"/>
                <w:tcBorders>
                  <w:top w:val="single" w:sz="4" w:space="0" w:color="FFFFFF"/>
                  <w:bottom w:val="single" w:sz="4" w:space="0" w:color="FFFFFF"/>
                  <w:right w:val="nil"/>
                </w:tcBorders>
              </w:tcPr>
            </w:tcPrChange>
          </w:tcPr>
          <w:p w14:paraId="54B23748" w14:textId="77777777" w:rsidR="00672456" w:rsidRDefault="00672456">
            <w:pPr>
              <w:pStyle w:val="TAH"/>
              <w:cnfStyle w:val="001000100000" w:firstRow="0" w:lastRow="0" w:firstColumn="1" w:lastColumn="0" w:oddVBand="0" w:evenVBand="0" w:oddHBand="1" w:evenHBand="0" w:firstRowFirstColumn="0" w:firstRowLastColumn="0" w:lastRowFirstColumn="0" w:lastRowLastColumn="0"/>
              <w:rPr>
                <w:ins w:id="3563" w:author="Thomas Stockhammer" w:date="2021-05-27T16:42:00Z"/>
                <w:del w:id="3564" w:author="Thomas Stockhammer" w:date="2021-05-12T22:58:00Z"/>
                <w:lang w:val="en-US"/>
              </w:rPr>
            </w:pPr>
          </w:p>
        </w:tc>
        <w:tc>
          <w:tcPr>
            <w:tcW w:w="990" w:type="dxa"/>
            <w:tcPrChange w:id="3565" w:author="Thomas Stockhammer" w:date="2021-05-27T16:44:00Z">
              <w:tcPr>
                <w:tcW w:w="990" w:type="dxa"/>
                <w:tcBorders>
                  <w:top w:val="single" w:sz="4" w:space="0" w:color="FFFFFF"/>
                  <w:left w:val="nil"/>
                  <w:bottom w:val="single" w:sz="4" w:space="0" w:color="FFFFFF"/>
                  <w:right w:val="nil"/>
                </w:tcBorders>
                <w:shd w:val="clear" w:color="auto" w:fill="A5A5A5"/>
              </w:tcPr>
            </w:tcPrChange>
          </w:tcPr>
          <w:p w14:paraId="53FF9E3F"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66" w:author="Thomas Stockhammer" w:date="2021-05-27T16:42:00Z"/>
                <w:del w:id="3567" w:author="Thomas Stockhammer" w:date="2021-05-12T22:58:00Z"/>
                <w:bCs/>
                <w:color w:val="FFFFFF"/>
                <w:lang w:val="en-US"/>
              </w:rPr>
            </w:pPr>
          </w:p>
        </w:tc>
        <w:tc>
          <w:tcPr>
            <w:tcW w:w="1377" w:type="dxa"/>
            <w:tcPrChange w:id="3568" w:author="Thomas Stockhammer" w:date="2021-05-27T16:44:00Z">
              <w:tcPr>
                <w:tcW w:w="1377" w:type="dxa"/>
                <w:tcBorders>
                  <w:top w:val="single" w:sz="4" w:space="0" w:color="FFFFFF"/>
                  <w:left w:val="nil"/>
                  <w:bottom w:val="single" w:sz="4" w:space="0" w:color="FFFFFF"/>
                  <w:right w:val="nil"/>
                </w:tcBorders>
                <w:shd w:val="clear" w:color="auto" w:fill="A5A5A5"/>
              </w:tcPr>
            </w:tcPrChange>
          </w:tcPr>
          <w:p w14:paraId="1066AF9B"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69" w:author="Thomas Stockhammer" w:date="2021-05-27T16:42:00Z"/>
                <w:del w:id="3570" w:author="Thomas Stockhammer" w:date="2021-05-12T22:58:00Z"/>
                <w:bCs/>
                <w:color w:val="FFFFFF"/>
                <w:lang w:val="en-US"/>
              </w:rPr>
            </w:pPr>
          </w:p>
        </w:tc>
        <w:tc>
          <w:tcPr>
            <w:tcW w:w="1499" w:type="dxa"/>
            <w:tcPrChange w:id="3571" w:author="Thomas Stockhammer" w:date="2021-05-27T16:44:00Z">
              <w:tcPr>
                <w:tcW w:w="1499" w:type="dxa"/>
                <w:tcBorders>
                  <w:top w:val="single" w:sz="4" w:space="0" w:color="FFFFFF"/>
                  <w:left w:val="nil"/>
                  <w:bottom w:val="single" w:sz="4" w:space="0" w:color="FFFFFF"/>
                  <w:right w:val="nil"/>
                </w:tcBorders>
                <w:shd w:val="clear" w:color="auto" w:fill="A5A5A5"/>
              </w:tcPr>
            </w:tcPrChange>
          </w:tcPr>
          <w:p w14:paraId="4E6B832E"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72" w:author="Thomas Stockhammer" w:date="2021-05-27T16:42:00Z"/>
                <w:del w:id="3573" w:author="Thomas Stockhammer" w:date="2021-05-12T22:58:00Z"/>
                <w:bCs/>
                <w:color w:val="FFFFFF"/>
                <w:lang w:val="en-US"/>
              </w:rPr>
            </w:pPr>
          </w:p>
        </w:tc>
        <w:tc>
          <w:tcPr>
            <w:tcW w:w="1527" w:type="dxa"/>
            <w:tcPrChange w:id="3574" w:author="Thomas Stockhammer" w:date="2021-05-27T16:44:00Z">
              <w:tcPr>
                <w:tcW w:w="1527" w:type="dxa"/>
                <w:tcBorders>
                  <w:top w:val="single" w:sz="4" w:space="0" w:color="FFFFFF"/>
                  <w:left w:val="nil"/>
                  <w:bottom w:val="single" w:sz="4" w:space="0" w:color="FFFFFF"/>
                  <w:right w:val="nil"/>
                </w:tcBorders>
                <w:shd w:val="clear" w:color="auto" w:fill="A5A5A5"/>
              </w:tcPr>
            </w:tcPrChange>
          </w:tcPr>
          <w:p w14:paraId="0D946C8E"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75" w:author="Thomas Stockhammer" w:date="2021-05-27T16:42:00Z"/>
                <w:del w:id="3576" w:author="Thomas Stockhammer" w:date="2021-05-12T22:58:00Z"/>
                <w:bCs/>
                <w:color w:val="FFFFFF"/>
                <w:lang w:val="en-US"/>
              </w:rPr>
            </w:pPr>
          </w:p>
        </w:tc>
        <w:tc>
          <w:tcPr>
            <w:tcW w:w="1267" w:type="dxa"/>
            <w:tcPrChange w:id="3577" w:author="Thomas Stockhammer" w:date="2021-05-27T16:44:00Z">
              <w:tcPr>
                <w:tcW w:w="1755" w:type="dxa"/>
                <w:tcBorders>
                  <w:top w:val="single" w:sz="4" w:space="0" w:color="FFFFFF"/>
                  <w:left w:val="nil"/>
                  <w:bottom w:val="single" w:sz="4" w:space="0" w:color="FFFFFF"/>
                  <w:right w:val="nil"/>
                </w:tcBorders>
                <w:shd w:val="clear" w:color="auto" w:fill="A5A5A5"/>
              </w:tcPr>
            </w:tcPrChange>
          </w:tcPr>
          <w:p w14:paraId="12154C32"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78" w:author="Thomas Stockhammer" w:date="2021-05-27T16:42:00Z"/>
                <w:del w:id="3579" w:author="Thomas Stockhammer" w:date="2021-05-12T22:58:00Z"/>
                <w:bCs/>
                <w:color w:val="FFFFFF"/>
                <w:lang w:val="en-US"/>
              </w:rPr>
            </w:pPr>
          </w:p>
        </w:tc>
        <w:tc>
          <w:tcPr>
            <w:tcW w:w="1716" w:type="dxa"/>
            <w:tcPrChange w:id="3580" w:author="Thomas Stockhammer" w:date="2021-05-27T16:44:00Z">
              <w:tcPr>
                <w:tcW w:w="1228" w:type="dxa"/>
                <w:tcBorders>
                  <w:top w:val="single" w:sz="4" w:space="0" w:color="FFFFFF"/>
                  <w:left w:val="nil"/>
                  <w:bottom w:val="single" w:sz="4" w:space="0" w:color="FFFFFF"/>
                  <w:right w:val="single" w:sz="4" w:space="0" w:color="FFFFFF"/>
                </w:tcBorders>
                <w:shd w:val="clear" w:color="auto" w:fill="A5A5A5"/>
              </w:tcPr>
            </w:tcPrChange>
          </w:tcPr>
          <w:p w14:paraId="5618CE03" w14:textId="77777777" w:rsidR="00672456" w:rsidRPr="00672456" w:rsidRDefault="00672456">
            <w:pPr>
              <w:pStyle w:val="TAC"/>
              <w:cnfStyle w:val="000000100000" w:firstRow="0" w:lastRow="0" w:firstColumn="0" w:lastColumn="0" w:oddVBand="0" w:evenVBand="0" w:oddHBand="1" w:evenHBand="0" w:firstRowFirstColumn="0" w:firstRowLastColumn="0" w:lastRowFirstColumn="0" w:lastRowLastColumn="0"/>
              <w:rPr>
                <w:ins w:id="3581" w:author="Thomas Stockhammer" w:date="2021-05-27T16:42:00Z"/>
                <w:del w:id="3582" w:author="Thomas Stockhammer" w:date="2021-05-12T22:58:00Z"/>
                <w:bCs/>
                <w:color w:val="FFFFFF"/>
                <w:lang w:val="en-US"/>
              </w:rPr>
            </w:pPr>
          </w:p>
        </w:tc>
      </w:tr>
      <w:tr w:rsidR="00C03546" w:rsidDel="00672456" w14:paraId="1F45C2E6" w14:textId="15B3CBAF" w:rsidTr="00672456">
        <w:trPr>
          <w:del w:id="3583" w:author="Thomas Stockhammer" w:date="2021-05-27T16:43:00Z"/>
        </w:trPr>
        <w:tc>
          <w:tcPr>
            <w:cnfStyle w:val="001000000000" w:firstRow="0" w:lastRow="0" w:firstColumn="1" w:lastColumn="0" w:oddVBand="0" w:evenVBand="0" w:oddHBand="0" w:evenHBand="0" w:firstRowFirstColumn="0" w:firstRowLastColumn="0" w:lastRowFirstColumn="0" w:lastRowLastColumn="0"/>
            <w:tcW w:w="1255" w:type="dxa"/>
            <w:tcPrChange w:id="3584" w:author="Thomas Stockhammer" w:date="2021-05-27T16:44:00Z">
              <w:tcPr>
                <w:tcW w:w="1255" w:type="dxa"/>
                <w:tcBorders>
                  <w:top w:val="single" w:sz="4" w:space="0" w:color="FFFFFF"/>
                  <w:right w:val="nil"/>
                </w:tcBorders>
              </w:tcPr>
            </w:tcPrChange>
          </w:tcPr>
          <w:p w14:paraId="4E1EAE9A" w14:textId="51101F2F" w:rsidR="00C03546" w:rsidRPr="000B05DF" w:rsidDel="00672456" w:rsidRDefault="00C03546" w:rsidP="007C5546">
            <w:pPr>
              <w:pStyle w:val="TAH"/>
              <w:rPr>
                <w:del w:id="3585" w:author="Thomas Stockhammer" w:date="2021-05-27T16:43:00Z"/>
                <w:b/>
                <w:bCs w:val="0"/>
                <w:lang w:val="en-US"/>
              </w:rPr>
            </w:pPr>
            <w:del w:id="3586" w:author="Thomas Stockhammer" w:date="2021-05-27T16:43:00Z">
              <w:r w:rsidRPr="000B05DF" w:rsidDel="00672456">
                <w:rPr>
                  <w:lang w:val="en-US"/>
                </w:rPr>
                <w:delText>Key</w:delText>
              </w:r>
            </w:del>
          </w:p>
        </w:tc>
        <w:tc>
          <w:tcPr>
            <w:tcW w:w="990" w:type="dxa"/>
            <w:tcPrChange w:id="3587" w:author="Thomas Stockhammer" w:date="2021-05-27T16:44:00Z">
              <w:tcPr>
                <w:tcW w:w="990" w:type="dxa"/>
                <w:tcBorders>
                  <w:top w:val="single" w:sz="4" w:space="0" w:color="FFFFFF"/>
                  <w:left w:val="nil"/>
                  <w:right w:val="nil"/>
                </w:tcBorders>
                <w:shd w:val="clear" w:color="auto" w:fill="A5A5A5"/>
              </w:tcPr>
            </w:tcPrChange>
          </w:tcPr>
          <w:p w14:paraId="0A1D3924" w14:textId="150BF3D1"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588" w:author="Thomas Stockhammer" w:date="2021-05-27T16:43:00Z"/>
                <w:b w:val="0"/>
                <w:bCs/>
                <w:color w:val="FFFFFF"/>
                <w:lang w:val="en-US"/>
              </w:rPr>
            </w:pPr>
            <w:del w:id="3589" w:author="Thomas Stockhammer" w:date="2021-05-27T16:43:00Z">
              <w:r w:rsidRPr="000B05DF" w:rsidDel="00672456">
                <w:rPr>
                  <w:b w:val="0"/>
                  <w:bCs/>
                  <w:color w:val="FFFFFF"/>
                  <w:lang w:val="en-US"/>
                </w:rPr>
                <w:delText>Clause</w:delText>
              </w:r>
            </w:del>
          </w:p>
        </w:tc>
        <w:tc>
          <w:tcPr>
            <w:tcW w:w="1377" w:type="dxa"/>
            <w:tcPrChange w:id="3590" w:author="Thomas Stockhammer" w:date="2021-05-27T16:44:00Z">
              <w:tcPr>
                <w:tcW w:w="1377" w:type="dxa"/>
                <w:tcBorders>
                  <w:top w:val="single" w:sz="4" w:space="0" w:color="FFFFFF"/>
                  <w:left w:val="nil"/>
                  <w:right w:val="nil"/>
                </w:tcBorders>
                <w:shd w:val="clear" w:color="auto" w:fill="A5A5A5"/>
              </w:tcPr>
            </w:tcPrChange>
          </w:tcPr>
          <w:p w14:paraId="1E25E2D6" w14:textId="2B8C3B77"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591" w:author="Thomas Stockhammer" w:date="2021-05-27T16:43:00Z"/>
                <w:b w:val="0"/>
                <w:bCs/>
                <w:color w:val="FFFFFF"/>
                <w:lang w:val="en-US"/>
              </w:rPr>
            </w:pPr>
            <w:del w:id="3592" w:author="Thomas Stockhammer" w:date="2021-05-27T16:43:00Z">
              <w:r w:rsidRPr="000B05DF" w:rsidDel="00672456">
                <w:rPr>
                  <w:b w:val="0"/>
                  <w:bCs/>
                  <w:color w:val="FFFFFF"/>
                  <w:lang w:val="en-US"/>
                </w:rPr>
                <w:delText>Reference Sequence</w:delText>
              </w:r>
            </w:del>
          </w:p>
        </w:tc>
        <w:tc>
          <w:tcPr>
            <w:tcW w:w="1499" w:type="dxa"/>
            <w:tcPrChange w:id="3593" w:author="Thomas Stockhammer" w:date="2021-05-27T16:44:00Z">
              <w:tcPr>
                <w:tcW w:w="1499" w:type="dxa"/>
                <w:tcBorders>
                  <w:top w:val="single" w:sz="4" w:space="0" w:color="FFFFFF"/>
                  <w:left w:val="nil"/>
                  <w:right w:val="nil"/>
                </w:tcBorders>
                <w:shd w:val="clear" w:color="auto" w:fill="A5A5A5"/>
              </w:tcPr>
            </w:tcPrChange>
          </w:tcPr>
          <w:p w14:paraId="2E7BED88" w14:textId="412EA655"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594" w:author="Thomas Stockhammer" w:date="2021-05-27T16:43:00Z"/>
                <w:b w:val="0"/>
                <w:bCs/>
                <w:color w:val="FFFFFF"/>
                <w:lang w:val="en-US"/>
              </w:rPr>
            </w:pPr>
            <w:del w:id="3595" w:author="Thomas Stockhammer" w:date="2021-05-27T16:43:00Z">
              <w:r w:rsidRPr="000B05DF" w:rsidDel="00672456">
                <w:rPr>
                  <w:b w:val="0"/>
                  <w:bCs/>
                  <w:color w:val="FFFFFF"/>
                  <w:lang w:val="en-US"/>
                </w:rPr>
                <w:delText>Reference Encoder</w:delText>
              </w:r>
            </w:del>
          </w:p>
        </w:tc>
        <w:tc>
          <w:tcPr>
            <w:tcW w:w="1527" w:type="dxa"/>
            <w:tcPrChange w:id="3596" w:author="Thomas Stockhammer" w:date="2021-05-27T16:44:00Z">
              <w:tcPr>
                <w:tcW w:w="1527" w:type="dxa"/>
                <w:tcBorders>
                  <w:top w:val="single" w:sz="4" w:space="0" w:color="FFFFFF"/>
                  <w:left w:val="nil"/>
                  <w:right w:val="nil"/>
                </w:tcBorders>
                <w:shd w:val="clear" w:color="auto" w:fill="A5A5A5"/>
              </w:tcPr>
            </w:tcPrChange>
          </w:tcPr>
          <w:p w14:paraId="63544050" w14:textId="368D4809"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597" w:author="Thomas Stockhammer" w:date="2021-05-27T16:43:00Z"/>
                <w:b w:val="0"/>
                <w:bCs/>
                <w:color w:val="FFFFFF"/>
                <w:lang w:val="en-US"/>
              </w:rPr>
            </w:pPr>
            <w:del w:id="3598" w:author="Thomas Stockhammer" w:date="2021-05-27T16:43:00Z">
              <w:r w:rsidRPr="000B05DF" w:rsidDel="00672456">
                <w:rPr>
                  <w:b w:val="0"/>
                  <w:bCs/>
                  <w:color w:val="FFFFFF"/>
                  <w:lang w:val="en-US"/>
                </w:rPr>
                <w:delText>Configuration</w:delText>
              </w:r>
            </w:del>
          </w:p>
        </w:tc>
        <w:tc>
          <w:tcPr>
            <w:tcW w:w="1267" w:type="dxa"/>
            <w:tcPrChange w:id="3599" w:author="Thomas Stockhammer" w:date="2021-05-27T16:44:00Z">
              <w:tcPr>
                <w:tcW w:w="1755" w:type="dxa"/>
                <w:tcBorders>
                  <w:top w:val="single" w:sz="4" w:space="0" w:color="FFFFFF"/>
                  <w:left w:val="nil"/>
                  <w:right w:val="nil"/>
                </w:tcBorders>
                <w:shd w:val="clear" w:color="auto" w:fill="A5A5A5"/>
              </w:tcPr>
            </w:tcPrChange>
          </w:tcPr>
          <w:p w14:paraId="323428F6" w14:textId="652EDADC"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600" w:author="Thomas Stockhammer" w:date="2021-05-27T16:43:00Z"/>
                <w:b w:val="0"/>
                <w:bCs/>
                <w:color w:val="FFFFFF"/>
                <w:lang w:val="en-US"/>
              </w:rPr>
            </w:pPr>
            <w:del w:id="3601" w:author="Thomas Stockhammer" w:date="2021-05-27T16:43:00Z">
              <w:r w:rsidRPr="000B05DF" w:rsidDel="00672456">
                <w:rPr>
                  <w:b w:val="0"/>
                  <w:bCs/>
                  <w:color w:val="FFFFFF"/>
                  <w:lang w:val="en-US"/>
                </w:rPr>
                <w:delText>Variations</w:delText>
              </w:r>
            </w:del>
          </w:p>
        </w:tc>
        <w:tc>
          <w:tcPr>
            <w:tcW w:w="1716" w:type="dxa"/>
            <w:tcPrChange w:id="3602" w:author="Thomas Stockhammer" w:date="2021-05-27T16:44:00Z">
              <w:tcPr>
                <w:tcW w:w="1228" w:type="dxa"/>
                <w:tcBorders>
                  <w:top w:val="single" w:sz="4" w:space="0" w:color="FFFFFF"/>
                  <w:left w:val="nil"/>
                  <w:right w:val="single" w:sz="4" w:space="0" w:color="FFFFFF"/>
                </w:tcBorders>
                <w:shd w:val="clear" w:color="auto" w:fill="A5A5A5"/>
              </w:tcPr>
            </w:tcPrChange>
          </w:tcPr>
          <w:p w14:paraId="16142E6D" w14:textId="7A4A7692" w:rsidR="00C03546" w:rsidRPr="000B05DF" w:rsidDel="00672456" w:rsidRDefault="00C03546" w:rsidP="007C5546">
            <w:pPr>
              <w:pStyle w:val="TAH"/>
              <w:cnfStyle w:val="000000000000" w:firstRow="0" w:lastRow="0" w:firstColumn="0" w:lastColumn="0" w:oddVBand="0" w:evenVBand="0" w:oddHBand="0" w:evenHBand="0" w:firstRowFirstColumn="0" w:firstRowLastColumn="0" w:lastRowFirstColumn="0" w:lastRowLastColumn="0"/>
              <w:rPr>
                <w:del w:id="3603" w:author="Thomas Stockhammer" w:date="2021-05-27T16:43:00Z"/>
                <w:b w:val="0"/>
                <w:bCs/>
                <w:color w:val="FFFFFF"/>
                <w:lang w:val="en-US"/>
              </w:rPr>
            </w:pPr>
            <w:del w:id="3604" w:author="Thomas Stockhammer" w:date="2021-05-27T16:43:00Z">
              <w:r w:rsidRPr="000B05DF" w:rsidDel="00672456">
                <w:rPr>
                  <w:b w:val="0"/>
                  <w:bCs/>
                  <w:color w:val="FFFFFF"/>
                  <w:lang w:val="en-US"/>
                </w:rPr>
                <w:delText>Anchor Key</w:delText>
              </w:r>
            </w:del>
          </w:p>
        </w:tc>
      </w:tr>
      <w:tr w:rsidR="00C03546" w:rsidDel="00672456" w14:paraId="0DD55F79" w14:textId="59413DAA" w:rsidTr="00672456">
        <w:trPr>
          <w:cnfStyle w:val="000000100000" w:firstRow="0" w:lastRow="0" w:firstColumn="0" w:lastColumn="0" w:oddVBand="0" w:evenVBand="0" w:oddHBand="1" w:evenHBand="0" w:firstRowFirstColumn="0" w:firstRowLastColumn="0" w:lastRowFirstColumn="0" w:lastRowLastColumn="0"/>
          <w:del w:id="3605" w:author="Thomas Stockhammer" w:date="2021-05-27T16:43:00Z"/>
        </w:trPr>
        <w:tc>
          <w:tcPr>
            <w:cnfStyle w:val="001000000000" w:firstRow="0" w:lastRow="0" w:firstColumn="1" w:lastColumn="0" w:oddVBand="0" w:evenVBand="0" w:oddHBand="0" w:evenHBand="0" w:firstRowFirstColumn="0" w:firstRowLastColumn="0" w:lastRowFirstColumn="0" w:lastRowLastColumn="0"/>
            <w:tcW w:w="1255" w:type="dxa"/>
            <w:tcPrChange w:id="3606" w:author="Thomas Stockhammer" w:date="2021-05-27T16:44:00Z">
              <w:tcPr>
                <w:tcW w:w="1255" w:type="dxa"/>
                <w:tcBorders>
                  <w:top w:val="single" w:sz="4" w:space="0" w:color="FFFFFF"/>
                </w:tcBorders>
              </w:tcPr>
            </w:tcPrChange>
          </w:tcPr>
          <w:p w14:paraId="5252A6FA" w14:textId="505D59D8" w:rsidR="00C03546" w:rsidRPr="000B05DF" w:rsidDel="00672456" w:rsidRDefault="00C03546" w:rsidP="007C5546">
            <w:pPr>
              <w:pStyle w:val="TAH"/>
              <w:cnfStyle w:val="001000100000" w:firstRow="0" w:lastRow="0" w:firstColumn="1" w:lastColumn="0" w:oddVBand="0" w:evenVBand="0" w:oddHBand="1" w:evenHBand="0" w:firstRowFirstColumn="0" w:firstRowLastColumn="0" w:lastRowFirstColumn="0" w:lastRowLastColumn="0"/>
              <w:rPr>
                <w:del w:id="3607" w:author="Thomas Stockhammer" w:date="2021-05-27T16:43:00Z"/>
                <w:b/>
                <w:bCs w:val="0"/>
                <w:lang w:val="en-US"/>
              </w:rPr>
            </w:pPr>
            <w:del w:id="3608"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-A1-264</w:delText>
              </w:r>
            </w:del>
          </w:p>
        </w:tc>
        <w:tc>
          <w:tcPr>
            <w:tcW w:w="990" w:type="dxa"/>
            <w:tcPrChange w:id="3609" w:author="Thomas Stockhammer" w:date="2021-05-27T16:44:00Z">
              <w:tcPr>
                <w:tcW w:w="990" w:type="dxa"/>
              </w:tcPr>
            </w:tcPrChange>
          </w:tcPr>
          <w:p w14:paraId="47DCB237" w14:textId="59EDE126"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10" w:author="Thomas Stockhammer" w:date="2021-05-27T16:43:00Z"/>
                <w:lang w:val="en-US"/>
              </w:rPr>
            </w:pPr>
            <w:del w:id="3611" w:author="Thomas Stockhammer" w:date="2021-05-27T16:43:00Z">
              <w:r w:rsidRPr="000B05DF" w:rsidDel="00672456">
                <w:rPr>
                  <w:lang w:val="en-US"/>
                </w:rPr>
                <w:delText>6.</w:delText>
              </w:r>
              <w:r w:rsidR="00B774C8" w:rsidDel="00672456">
                <w:rPr>
                  <w:lang w:val="en-US"/>
                </w:rPr>
                <w:delText>6</w:delText>
              </w:r>
              <w:r w:rsidRPr="000B05DF" w:rsidDel="00672456">
                <w:rPr>
                  <w:lang w:val="en-US"/>
                </w:rPr>
                <w:delText>.8.2.2</w:delText>
              </w:r>
            </w:del>
          </w:p>
        </w:tc>
        <w:tc>
          <w:tcPr>
            <w:tcW w:w="1377" w:type="dxa"/>
            <w:tcPrChange w:id="3612" w:author="Thomas Stockhammer" w:date="2021-05-27T16:44:00Z">
              <w:tcPr>
                <w:tcW w:w="1377" w:type="dxa"/>
              </w:tcPr>
            </w:tcPrChange>
          </w:tcPr>
          <w:p w14:paraId="78ADC94F" w14:textId="6924B682"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13" w:author="Thomas Stockhammer" w:date="2021-05-27T16:43:00Z"/>
                <w:lang w:val="en-US"/>
              </w:rPr>
            </w:pPr>
            <w:del w:id="3614"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-R1</w:delText>
              </w:r>
            </w:del>
          </w:p>
        </w:tc>
        <w:tc>
          <w:tcPr>
            <w:tcW w:w="1499" w:type="dxa"/>
            <w:tcPrChange w:id="3615" w:author="Thomas Stockhammer" w:date="2021-05-27T16:44:00Z">
              <w:tcPr>
                <w:tcW w:w="1499" w:type="dxa"/>
              </w:tcPr>
            </w:tcPrChange>
          </w:tcPr>
          <w:p w14:paraId="3E10DA07" w14:textId="36E4AA98"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16" w:author="Thomas Stockhammer" w:date="2021-05-27T16:43:00Z"/>
                <w:lang w:val="en-US"/>
              </w:rPr>
            </w:pPr>
            <w:del w:id="3617" w:author="Thomas Stockhammer" w:date="2021-05-27T16:43:00Z">
              <w:r w:rsidRPr="000B05DF" w:rsidDel="00672456">
                <w:rPr>
                  <w:lang w:val="en-US"/>
                </w:rPr>
                <w:delText>JM19.0</w:delText>
              </w:r>
            </w:del>
          </w:p>
        </w:tc>
        <w:tc>
          <w:tcPr>
            <w:tcW w:w="1527" w:type="dxa"/>
            <w:tcPrChange w:id="3618" w:author="Thomas Stockhammer" w:date="2021-05-27T16:44:00Z">
              <w:tcPr>
                <w:tcW w:w="1527" w:type="dxa"/>
              </w:tcPr>
            </w:tcPrChange>
          </w:tcPr>
          <w:p w14:paraId="278921FA" w14:textId="6AE0E59F" w:rsidR="00C03546" w:rsidRPr="00A55A4F" w:rsidDel="00672456" w:rsidRDefault="005F065B" w:rsidP="007C5546">
            <w:pPr>
              <w:pStyle w:val="TAC"/>
              <w:cnfStyle w:val="000000100000" w:firstRow="0" w:lastRow="0" w:firstColumn="0" w:lastColumn="0" w:oddVBand="0" w:evenVBand="0" w:oddHBand="1" w:evenHBand="0" w:firstRowFirstColumn="0" w:firstRowLastColumn="0" w:lastRowFirstColumn="0" w:lastRowLastColumn="0"/>
              <w:rPr>
                <w:del w:id="3619" w:author="Thomas Stockhammer" w:date="2021-05-27T16:43:00Z"/>
                <w:highlight w:val="yellow"/>
                <w:lang w:val="en-US"/>
              </w:rPr>
            </w:pPr>
            <w:del w:id="3620" w:author="Thomas Stockhammer" w:date="2021-05-27T16:43:00Z">
              <w:r w:rsidDel="00672456">
                <w:rPr>
                  <w:highlight w:val="yellow"/>
                  <w:lang w:val="en-US"/>
                </w:rPr>
                <w:delText>S5-</w:delText>
              </w:r>
              <w:r w:rsidR="00C03546" w:rsidRPr="00A55A4F" w:rsidDel="00672456">
                <w:rPr>
                  <w:highlight w:val="yellow"/>
                  <w:lang w:val="en-US"/>
                </w:rPr>
                <w:delText>JM-0</w:delText>
              </w:r>
              <w:r w:rsidR="001233EE" w:rsidDel="00672456">
                <w:rPr>
                  <w:highlight w:val="yellow"/>
                  <w:lang w:val="en-US"/>
                </w:rPr>
                <w:delText>1</w:delText>
              </w:r>
            </w:del>
          </w:p>
        </w:tc>
        <w:tc>
          <w:tcPr>
            <w:tcW w:w="1267" w:type="dxa"/>
            <w:tcPrChange w:id="3621" w:author="Thomas Stockhammer" w:date="2021-05-27T16:44:00Z">
              <w:tcPr>
                <w:tcW w:w="1755" w:type="dxa"/>
              </w:tcPr>
            </w:tcPrChange>
          </w:tcPr>
          <w:p w14:paraId="52E928B8" w14:textId="3B2AC4B1" w:rsidR="00C03546" w:rsidRPr="00A55A4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22" w:author="Thomas Stockhammer" w:date="2021-05-27T16:43:00Z"/>
                <w:highlight w:val="yellow"/>
                <w:lang w:val="en-US"/>
              </w:rPr>
            </w:pPr>
            <w:del w:id="3623" w:author="Thomas Stockhammer" w:date="2021-05-27T16:43:00Z">
              <w:r w:rsidRPr="00A55A4F" w:rsidDel="00672456">
                <w:rPr>
                  <w:highlight w:val="yellow"/>
                  <w:lang w:val="en-US"/>
                </w:rPr>
                <w:delText>QP = [17, 20, 23, 26, 29, 32]</w:delText>
              </w:r>
            </w:del>
          </w:p>
        </w:tc>
        <w:tc>
          <w:tcPr>
            <w:tcW w:w="1716" w:type="dxa"/>
            <w:tcPrChange w:id="3624" w:author="Thomas Stockhammer" w:date="2021-05-27T16:44:00Z">
              <w:tcPr>
                <w:tcW w:w="1228" w:type="dxa"/>
              </w:tcPr>
            </w:tcPrChange>
          </w:tcPr>
          <w:p w14:paraId="55CBFDD3" w14:textId="49BFAC49" w:rsidR="00C03546" w:rsidRPr="00A55A4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25" w:author="Thomas Stockhammer" w:date="2021-05-27T16:43:00Z"/>
                <w:highlight w:val="yellow"/>
                <w:lang w:val="en-US"/>
              </w:rPr>
            </w:pPr>
            <w:del w:id="3626" w:author="Thomas Stockhammer" w:date="2021-05-27T16:43:00Z">
              <w:r w:rsidRPr="00A55A4F" w:rsidDel="00672456">
                <w:rPr>
                  <w:highlight w:val="yellow"/>
                  <w:lang w:val="en-US"/>
                </w:rPr>
                <w:delText>S</w:delText>
              </w:r>
              <w:r w:rsidR="00B774C8" w:rsidDel="00672456">
                <w:rPr>
                  <w:highlight w:val="yellow"/>
                  <w:lang w:val="en-US"/>
                </w:rPr>
                <w:delText>5</w:delText>
              </w:r>
              <w:r w:rsidRPr="00A55A4F" w:rsidDel="00672456">
                <w:rPr>
                  <w:highlight w:val="yellow"/>
                  <w:lang w:val="en-US"/>
                </w:rPr>
                <w:delText>-A1-264-&lt;QP&gt;</w:delText>
              </w:r>
            </w:del>
          </w:p>
        </w:tc>
      </w:tr>
      <w:tr w:rsidR="00C03546" w:rsidDel="00672456" w14:paraId="4086E7F1" w14:textId="7C615B8B" w:rsidTr="00672456">
        <w:trPr>
          <w:del w:id="3627" w:author="Thomas Stockhammer" w:date="2021-05-27T16:43:00Z"/>
        </w:trPr>
        <w:tc>
          <w:tcPr>
            <w:cnfStyle w:val="001000000000" w:firstRow="0" w:lastRow="0" w:firstColumn="1" w:lastColumn="0" w:oddVBand="0" w:evenVBand="0" w:oddHBand="0" w:evenHBand="0" w:firstRowFirstColumn="0" w:firstRowLastColumn="0" w:lastRowFirstColumn="0" w:lastRowLastColumn="0"/>
            <w:tcW w:w="1255" w:type="dxa"/>
            <w:tcPrChange w:id="3628" w:author="Thomas Stockhammer" w:date="2021-05-27T16:44:00Z">
              <w:tcPr>
                <w:tcW w:w="1255" w:type="dxa"/>
              </w:tcPr>
            </w:tcPrChange>
          </w:tcPr>
          <w:p w14:paraId="4DBC53F0" w14:textId="5A8C2D01" w:rsidR="00C03546" w:rsidRPr="000B05DF" w:rsidDel="00672456" w:rsidRDefault="00C03546" w:rsidP="007C5546">
            <w:pPr>
              <w:pStyle w:val="TAH"/>
              <w:rPr>
                <w:del w:id="3629" w:author="Thomas Stockhammer" w:date="2021-05-27T16:43:00Z"/>
                <w:b/>
                <w:bCs w:val="0"/>
                <w:lang w:val="en-US"/>
              </w:rPr>
            </w:pPr>
            <w:del w:id="3630"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-A2-264</w:delText>
              </w:r>
            </w:del>
          </w:p>
        </w:tc>
        <w:tc>
          <w:tcPr>
            <w:tcW w:w="990" w:type="dxa"/>
            <w:tcPrChange w:id="3631" w:author="Thomas Stockhammer" w:date="2021-05-27T16:44:00Z">
              <w:tcPr>
                <w:tcW w:w="990" w:type="dxa"/>
                <w:shd w:val="clear" w:color="auto" w:fill="EDEDED"/>
              </w:tcPr>
            </w:tcPrChange>
          </w:tcPr>
          <w:p w14:paraId="4CECF3C1" w14:textId="335983BD"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32" w:author="Thomas Stockhammer" w:date="2021-05-27T16:43:00Z"/>
                <w:lang w:val="en-US"/>
              </w:rPr>
            </w:pPr>
            <w:del w:id="3633" w:author="Thomas Stockhammer" w:date="2021-05-27T16:43:00Z">
              <w:r w:rsidRPr="000B05DF" w:rsidDel="00672456">
                <w:rPr>
                  <w:lang w:val="en-US"/>
                </w:rPr>
                <w:delText>6.</w:delText>
              </w:r>
              <w:r w:rsidR="00B774C8" w:rsidDel="00672456">
                <w:rPr>
                  <w:lang w:val="en-US"/>
                </w:rPr>
                <w:delText>6</w:delText>
              </w:r>
              <w:r w:rsidRPr="000B05DF" w:rsidDel="00672456">
                <w:rPr>
                  <w:lang w:val="en-US"/>
                </w:rPr>
                <w:delText>.8.2.2</w:delText>
              </w:r>
            </w:del>
          </w:p>
        </w:tc>
        <w:tc>
          <w:tcPr>
            <w:tcW w:w="1377" w:type="dxa"/>
            <w:tcPrChange w:id="3634" w:author="Thomas Stockhammer" w:date="2021-05-27T16:44:00Z">
              <w:tcPr>
                <w:tcW w:w="1377" w:type="dxa"/>
                <w:shd w:val="clear" w:color="auto" w:fill="EDEDED"/>
              </w:tcPr>
            </w:tcPrChange>
          </w:tcPr>
          <w:p w14:paraId="39501D96" w14:textId="5F6AF3E6"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35" w:author="Thomas Stockhammer" w:date="2021-05-27T16:43:00Z"/>
                <w:lang w:val="en-US"/>
              </w:rPr>
            </w:pPr>
            <w:del w:id="3636"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-R2</w:delText>
              </w:r>
            </w:del>
          </w:p>
        </w:tc>
        <w:tc>
          <w:tcPr>
            <w:tcW w:w="1499" w:type="dxa"/>
            <w:tcPrChange w:id="3637" w:author="Thomas Stockhammer" w:date="2021-05-27T16:44:00Z">
              <w:tcPr>
                <w:tcW w:w="1499" w:type="dxa"/>
                <w:shd w:val="clear" w:color="auto" w:fill="EDEDED"/>
              </w:tcPr>
            </w:tcPrChange>
          </w:tcPr>
          <w:p w14:paraId="518BE19A" w14:textId="33219948"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38" w:author="Thomas Stockhammer" w:date="2021-05-27T16:43:00Z"/>
                <w:lang w:val="en-US"/>
              </w:rPr>
            </w:pPr>
            <w:del w:id="3639" w:author="Thomas Stockhammer" w:date="2021-05-27T16:43:00Z">
              <w:r w:rsidRPr="000B05DF" w:rsidDel="00672456">
                <w:rPr>
                  <w:lang w:val="en-US"/>
                </w:rPr>
                <w:delText>JM19.0</w:delText>
              </w:r>
            </w:del>
          </w:p>
        </w:tc>
        <w:tc>
          <w:tcPr>
            <w:tcW w:w="1527" w:type="dxa"/>
            <w:tcPrChange w:id="3640" w:author="Thomas Stockhammer" w:date="2021-05-27T16:44:00Z">
              <w:tcPr>
                <w:tcW w:w="1527" w:type="dxa"/>
                <w:shd w:val="clear" w:color="auto" w:fill="EDEDED"/>
              </w:tcPr>
            </w:tcPrChange>
          </w:tcPr>
          <w:p w14:paraId="7E5AB02D" w14:textId="7778AAE8" w:rsidR="00C03546" w:rsidRPr="00A55A4F" w:rsidDel="00672456" w:rsidRDefault="005F065B" w:rsidP="007C5546">
            <w:pPr>
              <w:pStyle w:val="TAC"/>
              <w:cnfStyle w:val="000000000000" w:firstRow="0" w:lastRow="0" w:firstColumn="0" w:lastColumn="0" w:oddVBand="0" w:evenVBand="0" w:oddHBand="0" w:evenHBand="0" w:firstRowFirstColumn="0" w:firstRowLastColumn="0" w:lastRowFirstColumn="0" w:lastRowLastColumn="0"/>
              <w:rPr>
                <w:del w:id="3641" w:author="Thomas Stockhammer" w:date="2021-05-27T16:43:00Z"/>
                <w:highlight w:val="yellow"/>
                <w:lang w:val="en-US"/>
              </w:rPr>
            </w:pPr>
            <w:del w:id="3642" w:author="Thomas Stockhammer" w:date="2021-05-27T16:43:00Z">
              <w:r w:rsidDel="00672456">
                <w:rPr>
                  <w:highlight w:val="yellow"/>
                  <w:lang w:val="en-US"/>
                </w:rPr>
                <w:delText>S5-</w:delText>
              </w:r>
              <w:r w:rsidR="00C03546" w:rsidRPr="00A55A4F" w:rsidDel="00672456">
                <w:rPr>
                  <w:highlight w:val="yellow"/>
                  <w:lang w:val="en-US"/>
                </w:rPr>
                <w:delText>JM-02</w:delText>
              </w:r>
            </w:del>
          </w:p>
        </w:tc>
        <w:tc>
          <w:tcPr>
            <w:tcW w:w="1267" w:type="dxa"/>
            <w:tcPrChange w:id="3643" w:author="Thomas Stockhammer" w:date="2021-05-27T16:44:00Z">
              <w:tcPr>
                <w:tcW w:w="1755" w:type="dxa"/>
                <w:shd w:val="clear" w:color="auto" w:fill="EDEDED"/>
              </w:tcPr>
            </w:tcPrChange>
          </w:tcPr>
          <w:p w14:paraId="7825A960" w14:textId="48D47732" w:rsidR="00C03546" w:rsidRPr="00A55A4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44" w:author="Thomas Stockhammer" w:date="2021-05-27T16:43:00Z"/>
                <w:highlight w:val="yellow"/>
                <w:lang w:val="en-US"/>
              </w:rPr>
            </w:pPr>
            <w:del w:id="3645" w:author="Thomas Stockhammer" w:date="2021-05-27T16:43:00Z">
              <w:r w:rsidRPr="00A55A4F" w:rsidDel="00672456">
                <w:rPr>
                  <w:highlight w:val="yellow"/>
                  <w:lang w:val="en-US"/>
                </w:rPr>
                <w:delText>QP = [17, 20, 23, 26, 29, 32]</w:delText>
              </w:r>
            </w:del>
          </w:p>
        </w:tc>
        <w:tc>
          <w:tcPr>
            <w:tcW w:w="1716" w:type="dxa"/>
            <w:tcPrChange w:id="3646" w:author="Thomas Stockhammer" w:date="2021-05-27T16:44:00Z">
              <w:tcPr>
                <w:tcW w:w="1228" w:type="dxa"/>
                <w:shd w:val="clear" w:color="auto" w:fill="EDEDED"/>
              </w:tcPr>
            </w:tcPrChange>
          </w:tcPr>
          <w:p w14:paraId="57DFD1F7" w14:textId="7BBC2842" w:rsidR="00C03546" w:rsidRPr="00A55A4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47" w:author="Thomas Stockhammer" w:date="2021-05-27T16:43:00Z"/>
                <w:highlight w:val="yellow"/>
                <w:lang w:val="en-US"/>
              </w:rPr>
            </w:pPr>
            <w:del w:id="3648" w:author="Thomas Stockhammer" w:date="2021-05-27T16:43:00Z">
              <w:r w:rsidRPr="00A55A4F" w:rsidDel="00672456">
                <w:rPr>
                  <w:highlight w:val="yellow"/>
                  <w:lang w:val="en-US"/>
                </w:rPr>
                <w:delText>S</w:delText>
              </w:r>
              <w:r w:rsidR="00B774C8" w:rsidDel="00672456">
                <w:rPr>
                  <w:highlight w:val="yellow"/>
                  <w:lang w:val="en-US"/>
                </w:rPr>
                <w:delText>5</w:delText>
              </w:r>
              <w:r w:rsidRPr="00A55A4F" w:rsidDel="00672456">
                <w:rPr>
                  <w:highlight w:val="yellow"/>
                  <w:lang w:val="en-US"/>
                </w:rPr>
                <w:delText>-A2-264-&lt;QP&gt;</w:delText>
              </w:r>
            </w:del>
          </w:p>
        </w:tc>
      </w:tr>
      <w:tr w:rsidR="00C03546" w:rsidDel="00672456" w14:paraId="034A0EC7" w14:textId="3E38CA9A" w:rsidTr="00672456">
        <w:trPr>
          <w:cnfStyle w:val="000000100000" w:firstRow="0" w:lastRow="0" w:firstColumn="0" w:lastColumn="0" w:oddVBand="0" w:evenVBand="0" w:oddHBand="1" w:evenHBand="0" w:firstRowFirstColumn="0" w:firstRowLastColumn="0" w:lastRowFirstColumn="0" w:lastRowLastColumn="0"/>
          <w:del w:id="3649" w:author="Thomas Stockhammer" w:date="2021-05-27T16:43:00Z"/>
        </w:trPr>
        <w:tc>
          <w:tcPr>
            <w:cnfStyle w:val="001000000000" w:firstRow="0" w:lastRow="0" w:firstColumn="1" w:lastColumn="0" w:oddVBand="0" w:evenVBand="0" w:oddHBand="0" w:evenHBand="0" w:firstRowFirstColumn="0" w:firstRowLastColumn="0" w:lastRowFirstColumn="0" w:lastRowLastColumn="0"/>
            <w:tcW w:w="1255" w:type="dxa"/>
            <w:tcPrChange w:id="3650" w:author="Thomas Stockhammer" w:date="2021-05-27T16:44:00Z">
              <w:tcPr>
                <w:tcW w:w="1255" w:type="dxa"/>
              </w:tcPr>
            </w:tcPrChange>
          </w:tcPr>
          <w:p w14:paraId="127CE205" w14:textId="7D3C186D" w:rsidR="00C03546" w:rsidRPr="000B05DF" w:rsidDel="00672456" w:rsidRDefault="00C03546" w:rsidP="007C5546">
            <w:pPr>
              <w:pStyle w:val="TAH"/>
              <w:cnfStyle w:val="001000100000" w:firstRow="0" w:lastRow="0" w:firstColumn="1" w:lastColumn="0" w:oddVBand="0" w:evenVBand="0" w:oddHBand="1" w:evenHBand="0" w:firstRowFirstColumn="0" w:firstRowLastColumn="0" w:lastRowFirstColumn="0" w:lastRowLastColumn="0"/>
              <w:rPr>
                <w:del w:id="3651" w:author="Thomas Stockhammer" w:date="2021-05-27T16:43:00Z"/>
                <w:b/>
                <w:bCs w:val="0"/>
                <w:lang w:val="en-US"/>
              </w:rPr>
            </w:pPr>
            <w:del w:id="3652"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-A3-264</w:delText>
              </w:r>
            </w:del>
          </w:p>
        </w:tc>
        <w:tc>
          <w:tcPr>
            <w:tcW w:w="990" w:type="dxa"/>
            <w:tcPrChange w:id="3653" w:author="Thomas Stockhammer" w:date="2021-05-27T16:44:00Z">
              <w:tcPr>
                <w:tcW w:w="990" w:type="dxa"/>
              </w:tcPr>
            </w:tcPrChange>
          </w:tcPr>
          <w:p w14:paraId="5BF788A5" w14:textId="0AB69719"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54" w:author="Thomas Stockhammer" w:date="2021-05-27T16:43:00Z"/>
                <w:lang w:val="en-US"/>
              </w:rPr>
            </w:pPr>
            <w:del w:id="3655" w:author="Thomas Stockhammer" w:date="2021-05-27T16:43:00Z">
              <w:r w:rsidRPr="000B05DF" w:rsidDel="00672456">
                <w:rPr>
                  <w:lang w:val="en-US"/>
                </w:rPr>
                <w:delText>6.</w:delText>
              </w:r>
              <w:r w:rsidR="00B774C8" w:rsidDel="00672456">
                <w:rPr>
                  <w:lang w:val="en-US"/>
                </w:rPr>
                <w:delText>6</w:delText>
              </w:r>
              <w:r w:rsidRPr="000B05DF" w:rsidDel="00672456">
                <w:rPr>
                  <w:lang w:val="en-US"/>
                </w:rPr>
                <w:delText>.8.2.2</w:delText>
              </w:r>
            </w:del>
          </w:p>
        </w:tc>
        <w:tc>
          <w:tcPr>
            <w:tcW w:w="1377" w:type="dxa"/>
            <w:tcPrChange w:id="3656" w:author="Thomas Stockhammer" w:date="2021-05-27T16:44:00Z">
              <w:tcPr>
                <w:tcW w:w="1377" w:type="dxa"/>
              </w:tcPr>
            </w:tcPrChange>
          </w:tcPr>
          <w:p w14:paraId="42420FF0" w14:textId="5819259B"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57" w:author="Thomas Stockhammer" w:date="2021-05-27T16:43:00Z"/>
                <w:lang w:val="en-US"/>
              </w:rPr>
            </w:pPr>
            <w:del w:id="3658" w:author="Thomas Stockhammer" w:date="2021-05-27T16:43:00Z">
              <w:r w:rsidRPr="000B05DF" w:rsidDel="00672456">
                <w:rPr>
                  <w:lang w:val="en-US"/>
                </w:rPr>
                <w:delText>S</w:delText>
              </w:r>
              <w:r w:rsidR="00B774C8" w:rsidDel="00672456">
                <w:rPr>
                  <w:lang w:val="en-US"/>
                </w:rPr>
                <w:delText>5</w:delText>
              </w:r>
              <w:r w:rsidRPr="000B05DF" w:rsidDel="00672456">
                <w:rPr>
                  <w:lang w:val="en-US"/>
                </w:rPr>
                <w:delText>-R3</w:delText>
              </w:r>
            </w:del>
          </w:p>
        </w:tc>
        <w:tc>
          <w:tcPr>
            <w:tcW w:w="1499" w:type="dxa"/>
            <w:tcPrChange w:id="3659" w:author="Thomas Stockhammer" w:date="2021-05-27T16:44:00Z">
              <w:tcPr>
                <w:tcW w:w="1499" w:type="dxa"/>
              </w:tcPr>
            </w:tcPrChange>
          </w:tcPr>
          <w:p w14:paraId="7B6A3689" w14:textId="28F59753" w:rsidR="00C03546" w:rsidRPr="000B05D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60" w:author="Thomas Stockhammer" w:date="2021-05-27T16:43:00Z"/>
                <w:lang w:val="en-US"/>
              </w:rPr>
            </w:pPr>
            <w:del w:id="3661" w:author="Thomas Stockhammer" w:date="2021-05-27T16:43:00Z">
              <w:r w:rsidRPr="000B05DF" w:rsidDel="00672456">
                <w:rPr>
                  <w:lang w:val="en-US"/>
                </w:rPr>
                <w:delText>JM19.0</w:delText>
              </w:r>
            </w:del>
          </w:p>
        </w:tc>
        <w:tc>
          <w:tcPr>
            <w:tcW w:w="1527" w:type="dxa"/>
            <w:tcPrChange w:id="3662" w:author="Thomas Stockhammer" w:date="2021-05-27T16:44:00Z">
              <w:tcPr>
                <w:tcW w:w="1527" w:type="dxa"/>
              </w:tcPr>
            </w:tcPrChange>
          </w:tcPr>
          <w:p w14:paraId="34BB297F" w14:textId="0F44CAC2" w:rsidR="00C03546" w:rsidRPr="00A55A4F" w:rsidDel="00672456" w:rsidRDefault="005F065B" w:rsidP="007C5546">
            <w:pPr>
              <w:pStyle w:val="TAC"/>
              <w:cnfStyle w:val="000000100000" w:firstRow="0" w:lastRow="0" w:firstColumn="0" w:lastColumn="0" w:oddVBand="0" w:evenVBand="0" w:oddHBand="1" w:evenHBand="0" w:firstRowFirstColumn="0" w:firstRowLastColumn="0" w:lastRowFirstColumn="0" w:lastRowLastColumn="0"/>
              <w:rPr>
                <w:del w:id="3663" w:author="Thomas Stockhammer" w:date="2021-05-27T16:43:00Z"/>
                <w:highlight w:val="yellow"/>
                <w:lang w:val="en-US"/>
              </w:rPr>
            </w:pPr>
            <w:del w:id="3664" w:author="Thomas Stockhammer" w:date="2021-05-27T16:43:00Z">
              <w:r w:rsidDel="00672456">
                <w:rPr>
                  <w:highlight w:val="yellow"/>
                  <w:lang w:val="en-US"/>
                </w:rPr>
                <w:delText>S5-</w:delText>
              </w:r>
              <w:r w:rsidR="00C03546" w:rsidRPr="00A55A4F" w:rsidDel="00672456">
                <w:rPr>
                  <w:highlight w:val="yellow"/>
                  <w:lang w:val="en-US"/>
                </w:rPr>
                <w:delText>JM-03</w:delText>
              </w:r>
            </w:del>
          </w:p>
        </w:tc>
        <w:tc>
          <w:tcPr>
            <w:tcW w:w="1267" w:type="dxa"/>
            <w:tcPrChange w:id="3665" w:author="Thomas Stockhammer" w:date="2021-05-27T16:44:00Z">
              <w:tcPr>
                <w:tcW w:w="1755" w:type="dxa"/>
              </w:tcPr>
            </w:tcPrChange>
          </w:tcPr>
          <w:p w14:paraId="0B33AD34" w14:textId="27B53957" w:rsidR="00C03546" w:rsidRPr="00A55A4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66" w:author="Thomas Stockhammer" w:date="2021-05-27T16:43:00Z"/>
                <w:highlight w:val="yellow"/>
                <w:lang w:val="en-US"/>
              </w:rPr>
            </w:pPr>
            <w:del w:id="3667" w:author="Thomas Stockhammer" w:date="2021-05-27T16:43:00Z">
              <w:r w:rsidRPr="00A55A4F" w:rsidDel="00672456">
                <w:rPr>
                  <w:highlight w:val="yellow"/>
                  <w:lang w:val="en-US"/>
                </w:rPr>
                <w:delText>QP = [17, 20, 23, 26, 29, 32]</w:delText>
              </w:r>
            </w:del>
          </w:p>
        </w:tc>
        <w:tc>
          <w:tcPr>
            <w:tcW w:w="1716" w:type="dxa"/>
            <w:tcPrChange w:id="3668" w:author="Thomas Stockhammer" w:date="2021-05-27T16:44:00Z">
              <w:tcPr>
                <w:tcW w:w="1228" w:type="dxa"/>
              </w:tcPr>
            </w:tcPrChange>
          </w:tcPr>
          <w:p w14:paraId="588862FB" w14:textId="36F3B378" w:rsidR="00C03546" w:rsidRPr="00A55A4F" w:rsidDel="00672456" w:rsidRDefault="00C03546" w:rsidP="007C5546">
            <w:pPr>
              <w:pStyle w:val="TAC"/>
              <w:cnfStyle w:val="000000100000" w:firstRow="0" w:lastRow="0" w:firstColumn="0" w:lastColumn="0" w:oddVBand="0" w:evenVBand="0" w:oddHBand="1" w:evenHBand="0" w:firstRowFirstColumn="0" w:firstRowLastColumn="0" w:lastRowFirstColumn="0" w:lastRowLastColumn="0"/>
              <w:rPr>
                <w:del w:id="3669" w:author="Thomas Stockhammer" w:date="2021-05-27T16:43:00Z"/>
                <w:highlight w:val="yellow"/>
                <w:lang w:val="en-US"/>
              </w:rPr>
            </w:pPr>
            <w:del w:id="3670" w:author="Thomas Stockhammer" w:date="2021-05-27T16:43:00Z">
              <w:r w:rsidRPr="00A55A4F" w:rsidDel="00672456">
                <w:rPr>
                  <w:highlight w:val="yellow"/>
                  <w:lang w:val="en-US"/>
                </w:rPr>
                <w:delText>S</w:delText>
              </w:r>
              <w:r w:rsidR="00B774C8" w:rsidDel="00672456">
                <w:rPr>
                  <w:highlight w:val="yellow"/>
                  <w:lang w:val="en-US"/>
                </w:rPr>
                <w:delText>5</w:delText>
              </w:r>
              <w:r w:rsidRPr="00A55A4F" w:rsidDel="00672456">
                <w:rPr>
                  <w:highlight w:val="yellow"/>
                  <w:lang w:val="en-US"/>
                </w:rPr>
                <w:delText>-A2-264-&lt;QP&gt;</w:delText>
              </w:r>
            </w:del>
          </w:p>
        </w:tc>
      </w:tr>
      <w:tr w:rsidR="00C03546" w:rsidDel="00672456" w14:paraId="2172AEE9" w14:textId="77074A4B" w:rsidTr="00672456">
        <w:trPr>
          <w:del w:id="3671" w:author="Thomas Stockhammer" w:date="2021-05-27T16:43:00Z"/>
        </w:trPr>
        <w:tc>
          <w:tcPr>
            <w:cnfStyle w:val="001000000000" w:firstRow="0" w:lastRow="0" w:firstColumn="1" w:lastColumn="0" w:oddVBand="0" w:evenVBand="0" w:oddHBand="0" w:evenHBand="0" w:firstRowFirstColumn="0" w:firstRowLastColumn="0" w:lastRowFirstColumn="0" w:lastRowLastColumn="0"/>
            <w:tcW w:w="1255" w:type="dxa"/>
            <w:tcPrChange w:id="3672" w:author="Thomas Stockhammer" w:date="2021-05-27T16:44:00Z">
              <w:tcPr>
                <w:tcW w:w="1255" w:type="dxa"/>
              </w:tcPr>
            </w:tcPrChange>
          </w:tcPr>
          <w:p w14:paraId="4B25A8BB" w14:textId="23C13EC7" w:rsidR="00C03546" w:rsidRPr="000B05DF" w:rsidDel="00672456" w:rsidRDefault="00C03546" w:rsidP="007C5546">
            <w:pPr>
              <w:pStyle w:val="TAH"/>
              <w:rPr>
                <w:del w:id="3673" w:author="Thomas Stockhammer" w:date="2021-05-27T16:43:00Z"/>
                <w:b/>
                <w:bCs w:val="0"/>
                <w:lang w:val="en-US"/>
              </w:rPr>
            </w:pPr>
          </w:p>
        </w:tc>
        <w:tc>
          <w:tcPr>
            <w:tcW w:w="990" w:type="dxa"/>
            <w:tcPrChange w:id="3674" w:author="Thomas Stockhammer" w:date="2021-05-27T16:44:00Z">
              <w:tcPr>
                <w:tcW w:w="990" w:type="dxa"/>
                <w:shd w:val="clear" w:color="auto" w:fill="EDEDED"/>
              </w:tcPr>
            </w:tcPrChange>
          </w:tcPr>
          <w:p w14:paraId="7EC6EFDD" w14:textId="4792210C"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75" w:author="Thomas Stockhammer" w:date="2021-05-27T16:43:00Z"/>
                <w:lang w:val="en-US"/>
              </w:rPr>
            </w:pPr>
          </w:p>
        </w:tc>
        <w:tc>
          <w:tcPr>
            <w:tcW w:w="1377" w:type="dxa"/>
            <w:tcPrChange w:id="3676" w:author="Thomas Stockhammer" w:date="2021-05-27T16:44:00Z">
              <w:tcPr>
                <w:tcW w:w="1377" w:type="dxa"/>
                <w:shd w:val="clear" w:color="auto" w:fill="EDEDED"/>
              </w:tcPr>
            </w:tcPrChange>
          </w:tcPr>
          <w:p w14:paraId="30ECF1A3" w14:textId="4C0AB182"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77" w:author="Thomas Stockhammer" w:date="2021-05-27T16:43:00Z"/>
                <w:lang w:val="en-US"/>
              </w:rPr>
            </w:pPr>
          </w:p>
        </w:tc>
        <w:tc>
          <w:tcPr>
            <w:tcW w:w="1499" w:type="dxa"/>
            <w:tcPrChange w:id="3678" w:author="Thomas Stockhammer" w:date="2021-05-27T16:44:00Z">
              <w:tcPr>
                <w:tcW w:w="1499" w:type="dxa"/>
                <w:shd w:val="clear" w:color="auto" w:fill="EDEDED"/>
              </w:tcPr>
            </w:tcPrChange>
          </w:tcPr>
          <w:p w14:paraId="0CFED9E7" w14:textId="5148B47F"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79" w:author="Thomas Stockhammer" w:date="2021-05-27T16:43:00Z"/>
                <w:lang w:val="en-US"/>
              </w:rPr>
            </w:pPr>
          </w:p>
        </w:tc>
        <w:tc>
          <w:tcPr>
            <w:tcW w:w="1527" w:type="dxa"/>
            <w:tcPrChange w:id="3680" w:author="Thomas Stockhammer" w:date="2021-05-27T16:44:00Z">
              <w:tcPr>
                <w:tcW w:w="1527" w:type="dxa"/>
                <w:shd w:val="clear" w:color="auto" w:fill="EDEDED"/>
              </w:tcPr>
            </w:tcPrChange>
          </w:tcPr>
          <w:p w14:paraId="27FA24AC" w14:textId="6D415808"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81" w:author="Thomas Stockhammer" w:date="2021-05-27T16:43:00Z"/>
                <w:lang w:val="en-US"/>
              </w:rPr>
            </w:pPr>
          </w:p>
        </w:tc>
        <w:tc>
          <w:tcPr>
            <w:tcW w:w="1267" w:type="dxa"/>
            <w:tcPrChange w:id="3682" w:author="Thomas Stockhammer" w:date="2021-05-27T16:44:00Z">
              <w:tcPr>
                <w:tcW w:w="1755" w:type="dxa"/>
                <w:shd w:val="clear" w:color="auto" w:fill="EDEDED"/>
              </w:tcPr>
            </w:tcPrChange>
          </w:tcPr>
          <w:p w14:paraId="425DA557" w14:textId="7EDB1A52"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83" w:author="Thomas Stockhammer" w:date="2021-05-27T16:43:00Z"/>
                <w:lang w:val="en-US"/>
              </w:rPr>
            </w:pPr>
          </w:p>
        </w:tc>
        <w:tc>
          <w:tcPr>
            <w:tcW w:w="1716" w:type="dxa"/>
            <w:tcPrChange w:id="3684" w:author="Thomas Stockhammer" w:date="2021-05-27T16:44:00Z">
              <w:tcPr>
                <w:tcW w:w="1228" w:type="dxa"/>
                <w:shd w:val="clear" w:color="auto" w:fill="EDEDED"/>
              </w:tcPr>
            </w:tcPrChange>
          </w:tcPr>
          <w:p w14:paraId="1D9CBFB1" w14:textId="368DBFE3" w:rsidR="00C03546" w:rsidRPr="000B05DF" w:rsidDel="00672456" w:rsidRDefault="00C03546" w:rsidP="007C5546">
            <w:pPr>
              <w:pStyle w:val="TAC"/>
              <w:cnfStyle w:val="000000000000" w:firstRow="0" w:lastRow="0" w:firstColumn="0" w:lastColumn="0" w:oddVBand="0" w:evenVBand="0" w:oddHBand="0" w:evenHBand="0" w:firstRowFirstColumn="0" w:firstRowLastColumn="0" w:lastRowFirstColumn="0" w:lastRowLastColumn="0"/>
              <w:rPr>
                <w:del w:id="3685" w:author="Thomas Stockhammer" w:date="2021-05-27T16:43:00Z"/>
                <w:lang w:val="en-US"/>
              </w:rPr>
            </w:pPr>
          </w:p>
        </w:tc>
      </w:tr>
    </w:tbl>
    <w:p w14:paraId="5169CF54" w14:textId="77777777" w:rsidR="007A664E" w:rsidRDefault="007A664E" w:rsidP="007A664E">
      <w:pPr>
        <w:pStyle w:val="Heading5"/>
        <w:rPr>
          <w:ins w:id="3686" w:author="Thomas Stockhammer" w:date="2021-05-12T23:05:00Z"/>
        </w:rPr>
      </w:pPr>
      <w:bookmarkStart w:id="3687" w:name="_Toc71665270"/>
      <w:ins w:id="3688" w:author="Thomas Stockhammer" w:date="2021-05-12T23:05:00Z">
        <w:r>
          <w:t>6.</w:t>
        </w:r>
      </w:ins>
      <w:ins w:id="3689" w:author="Thomas Stockhammer" w:date="2021-05-12T23:07:00Z">
        <w:r>
          <w:t>6</w:t>
        </w:r>
      </w:ins>
      <w:ins w:id="3690" w:author="Thomas Stockhammer" w:date="2021-05-12T23:05:00Z">
        <w:r>
          <w:t>.8.2.2</w:t>
        </w:r>
        <w:r>
          <w:tab/>
          <w:t>Common Parameters</w:t>
        </w:r>
      </w:ins>
    </w:p>
    <w:p w14:paraId="6343B2A3" w14:textId="77777777" w:rsidR="007A664E" w:rsidRDefault="007A664E" w:rsidP="007A664E">
      <w:pPr>
        <w:rPr>
          <w:ins w:id="3691" w:author="Thomas Stockhammer" w:date="2021-05-21T21:31:00Z"/>
        </w:rPr>
      </w:pPr>
      <w:ins w:id="3692" w:author="Thomas Stockhammer" w:date="2021-05-21T21:31:00Z">
        <w:r>
          <w:t>To generate the anchor bitstreams, JM19.0 is used.</w:t>
        </w:r>
      </w:ins>
    </w:p>
    <w:p w14:paraId="37291159" w14:textId="77777777" w:rsidR="007A664E" w:rsidRDefault="007A664E" w:rsidP="007A664E">
      <w:pPr>
        <w:rPr>
          <w:ins w:id="3693" w:author="Thomas Stockhammer" w:date="2021-05-21T21:31:00Z"/>
        </w:rPr>
      </w:pPr>
      <w:ins w:id="3694" w:author="Thomas Stockhammer" w:date="2021-05-21T21:31:00Z">
        <w:r>
          <w:t xml:space="preserve">The common parameters are as follows: </w:t>
        </w:r>
      </w:ins>
    </w:p>
    <w:p w14:paraId="3D8B6005" w14:textId="77777777" w:rsidR="007A664E" w:rsidRDefault="007A664E" w:rsidP="007A664E">
      <w:pPr>
        <w:pStyle w:val="B1"/>
        <w:rPr>
          <w:ins w:id="3695" w:author="Thomas Stockhammer" w:date="2021-05-21T21:31:00Z"/>
        </w:rPr>
      </w:pPr>
      <w:ins w:id="3696" w:author="Thomas Stockhammer" w:date="2021-05-21T21:31:00Z">
        <w:r>
          <w:t>-</w:t>
        </w:r>
        <w:r>
          <w:tab/>
        </w:r>
        <w:proofErr w:type="spellStart"/>
        <w:r>
          <w:t>ProfileIDC</w:t>
        </w:r>
        <w:proofErr w:type="spellEnd"/>
        <w:r>
          <w:t xml:space="preserve"> = 100 (High Profile)</w:t>
        </w:r>
      </w:ins>
    </w:p>
    <w:p w14:paraId="26EF6DBE" w14:textId="77777777" w:rsidR="007A664E" w:rsidRDefault="007A664E" w:rsidP="007A664E">
      <w:pPr>
        <w:pStyle w:val="B1"/>
        <w:rPr>
          <w:ins w:id="3697" w:author="Thomas Stockhammer" w:date="2021-05-21T21:31:00Z"/>
        </w:rPr>
      </w:pPr>
      <w:ins w:id="3698" w:author="Thomas Stockhammer" w:date="2021-05-21T21:31:00Z">
        <w:r>
          <w:t>-</w:t>
        </w:r>
        <w:r>
          <w:tab/>
        </w:r>
        <w:proofErr w:type="spellStart"/>
        <w:r>
          <w:t>IDRPeriod</w:t>
        </w:r>
        <w:proofErr w:type="spellEnd"/>
        <w:r>
          <w:t xml:space="preserve"> = </w:t>
        </w:r>
        <w:proofErr w:type="spellStart"/>
        <w:r>
          <w:t>IntraPeriod</w:t>
        </w:r>
        <w:proofErr w:type="spellEnd"/>
      </w:ins>
    </w:p>
    <w:p w14:paraId="4A51E844" w14:textId="77777777" w:rsidR="007A664E" w:rsidRDefault="007A664E" w:rsidP="007A664E">
      <w:pPr>
        <w:pStyle w:val="B1"/>
        <w:rPr>
          <w:ins w:id="3699" w:author="Thomas Stockhammer" w:date="2021-05-21T21:31:00Z"/>
        </w:rPr>
      </w:pPr>
      <w:ins w:id="3700" w:author="Thomas Stockhammer" w:date="2021-05-21T21:31:00Z">
        <w:r>
          <w:t>-</w:t>
        </w:r>
        <w:r>
          <w:tab/>
        </w:r>
        <w:proofErr w:type="spellStart"/>
        <w:r>
          <w:t>NumberOfReferenceFrames</w:t>
        </w:r>
        <w:proofErr w:type="spellEnd"/>
        <w:r>
          <w:t xml:space="preserve"> = 4</w:t>
        </w:r>
      </w:ins>
    </w:p>
    <w:p w14:paraId="4348552A" w14:textId="77777777" w:rsidR="007A664E" w:rsidRDefault="007A664E" w:rsidP="007A664E">
      <w:pPr>
        <w:pStyle w:val="B1"/>
        <w:rPr>
          <w:ins w:id="3701" w:author="Thomas Stockhammer" w:date="2021-05-21T21:31:00Z"/>
        </w:rPr>
      </w:pPr>
      <w:ins w:id="3702" w:author="Thomas Stockhammer" w:date="2021-05-21T21:31:00Z">
        <w:r>
          <w:lastRenderedPageBreak/>
          <w:t>-</w:t>
        </w:r>
        <w:r>
          <w:tab/>
          <w:t>PList0References = 4 (P slice List 0 reference override)</w:t>
        </w:r>
      </w:ins>
    </w:p>
    <w:p w14:paraId="48F80BA4" w14:textId="77777777" w:rsidR="007A664E" w:rsidRDefault="007A664E" w:rsidP="007A664E">
      <w:pPr>
        <w:pStyle w:val="B1"/>
        <w:rPr>
          <w:ins w:id="3703" w:author="Thomas Stockhammer" w:date="2021-05-21T21:31:00Z"/>
        </w:rPr>
      </w:pPr>
      <w:ins w:id="3704" w:author="Thomas Stockhammer" w:date="2021-05-21T21:31:00Z">
        <w:r>
          <w:t>-</w:t>
        </w:r>
        <w:r>
          <w:tab/>
          <w:t>I16RDOpt = 1 (</w:t>
        </w:r>
        <w:proofErr w:type="spellStart"/>
        <w:r>
          <w:t>rd</w:t>
        </w:r>
        <w:proofErr w:type="spellEnd"/>
        <w:r>
          <w:t>-optimized mode decision for Intra 16x16 MB)</w:t>
        </w:r>
      </w:ins>
    </w:p>
    <w:p w14:paraId="6EE3752E" w14:textId="77777777" w:rsidR="007A664E" w:rsidRDefault="007A664E" w:rsidP="007A664E">
      <w:pPr>
        <w:pStyle w:val="B1"/>
        <w:rPr>
          <w:ins w:id="3705" w:author="Thomas Stockhammer" w:date="2021-05-21T21:31:00Z"/>
        </w:rPr>
      </w:pPr>
      <w:ins w:id="3706" w:author="Thomas Stockhammer" w:date="2021-05-21T21:31:00Z">
        <w:r>
          <w:t>-</w:t>
        </w:r>
        <w:r>
          <w:tab/>
        </w:r>
        <w:proofErr w:type="spellStart"/>
        <w:r>
          <w:t>SearchMode</w:t>
        </w:r>
        <w:proofErr w:type="spellEnd"/>
        <w:r>
          <w:t xml:space="preserve"> = 3 (Enhanced Predictive Zonal Search (EPZS))</w:t>
        </w:r>
      </w:ins>
    </w:p>
    <w:p w14:paraId="2713676A" w14:textId="77777777" w:rsidR="007A664E" w:rsidRDefault="007A664E" w:rsidP="007A664E">
      <w:pPr>
        <w:pStyle w:val="B1"/>
        <w:rPr>
          <w:ins w:id="3707" w:author="Thomas Stockhammer" w:date="2021-05-21T21:31:00Z"/>
        </w:rPr>
      </w:pPr>
      <w:ins w:id="3708" w:author="Thomas Stockhammer" w:date="2021-05-21T21:31:00Z">
        <w:r>
          <w:t>-</w:t>
        </w:r>
        <w:r>
          <w:tab/>
        </w:r>
        <w:proofErr w:type="spellStart"/>
        <w:r>
          <w:t>SearchRange</w:t>
        </w:r>
        <w:proofErr w:type="spellEnd"/>
        <w:r>
          <w:t xml:space="preserve"> = 256; </w:t>
        </w:r>
      </w:ins>
    </w:p>
    <w:p w14:paraId="2E73112B" w14:textId="77777777" w:rsidR="007A664E" w:rsidRDefault="007A664E" w:rsidP="007A664E">
      <w:pPr>
        <w:pStyle w:val="B1"/>
        <w:ind w:left="0" w:firstLine="0"/>
        <w:rPr>
          <w:ins w:id="3709" w:author="Thomas Stockhammer" w:date="2021-05-21T21:31:00Z"/>
        </w:rPr>
      </w:pPr>
      <w:ins w:id="3710" w:author="Thomas Stockhammer" w:date="2021-05-21T21:31:00Z">
        <w:r>
          <w:t>The following variable triggers updates to the config-file depending on the test scenario.</w:t>
        </w:r>
      </w:ins>
    </w:p>
    <w:p w14:paraId="0F66794A" w14:textId="77777777" w:rsidR="007A664E" w:rsidRDefault="007A664E" w:rsidP="007A664E">
      <w:pPr>
        <w:pStyle w:val="B1"/>
        <w:numPr>
          <w:ilvl w:val="0"/>
          <w:numId w:val="22"/>
        </w:numPr>
        <w:rPr>
          <w:ins w:id="3711" w:author="Thomas Stockhammer" w:date="2021-05-12T23:05:00Z"/>
        </w:rPr>
      </w:pPr>
      <w:ins w:id="3712" w:author="Thomas Stockhammer" w:date="2021-05-21T21:31:00Z">
        <w:r>
          <w:t>QP: [22,27,32,37]</w:t>
        </w:r>
      </w:ins>
    </w:p>
    <w:p w14:paraId="6947B71D" w14:textId="77777777" w:rsidR="007A664E" w:rsidRDefault="007A664E" w:rsidP="007A664E">
      <w:pPr>
        <w:pStyle w:val="Heading5"/>
        <w:rPr>
          <w:ins w:id="3713" w:author="Thomas Stockhammer" w:date="2021-05-12T23:05:00Z"/>
        </w:rPr>
      </w:pPr>
      <w:ins w:id="3714" w:author="Thomas Stockhammer" w:date="2021-05-12T23:05:00Z">
        <w:r>
          <w:t>6.</w:t>
        </w:r>
      </w:ins>
      <w:ins w:id="3715" w:author="Thomas Stockhammer" w:date="2021-05-12T23:07:00Z">
        <w:r>
          <w:t>6</w:t>
        </w:r>
      </w:ins>
      <w:ins w:id="3716" w:author="Thomas Stockhammer" w:date="2021-05-12T23:05:00Z">
        <w:r>
          <w:t>.8.2.3</w:t>
        </w:r>
        <w:r>
          <w:tab/>
          <w:t>S</w:t>
        </w:r>
      </w:ins>
      <w:ins w:id="3717" w:author="Thomas Stockhammer" w:date="2021-05-12T23:06:00Z">
        <w:r>
          <w:t>5</w:t>
        </w:r>
      </w:ins>
      <w:ins w:id="3718" w:author="Thomas Stockhammer" w:date="2021-05-12T23:05:00Z">
        <w:r>
          <w:t>-JM-01: no Intra</w:t>
        </w:r>
      </w:ins>
    </w:p>
    <w:p w14:paraId="7F48CC51" w14:textId="77777777" w:rsidR="007A664E" w:rsidRDefault="007A664E" w:rsidP="007A664E">
      <w:pPr>
        <w:rPr>
          <w:ins w:id="3719" w:author="Thomas Stockhammer" w:date="2021-05-21T21:31:00Z"/>
        </w:rPr>
      </w:pPr>
      <w:ins w:id="3720" w:author="Thomas Stockhammer" w:date="2021-05-21T21:31:00Z">
        <w:r>
          <w:t>The common parameters as defined in 6.4.8.2.2 apply.</w:t>
        </w:r>
      </w:ins>
    </w:p>
    <w:p w14:paraId="26D33823" w14:textId="77777777" w:rsidR="007A664E" w:rsidRDefault="007A664E" w:rsidP="007A664E">
      <w:pPr>
        <w:rPr>
          <w:ins w:id="3721" w:author="Thomas Stockhammer" w:date="2021-05-21T21:31:00Z"/>
        </w:rPr>
      </w:pPr>
      <w:ins w:id="3722" w:author="Thomas Stockhammer" w:date="2021-05-21T21:31:00Z">
        <w:r>
          <w:t xml:space="preserve">In addition, the following parameters apply: </w:t>
        </w:r>
      </w:ins>
    </w:p>
    <w:p w14:paraId="101D622C" w14:textId="77777777" w:rsidR="007A664E" w:rsidRDefault="007A664E" w:rsidP="007A664E">
      <w:pPr>
        <w:pStyle w:val="B1"/>
        <w:rPr>
          <w:ins w:id="3723" w:author="Thomas Stockhammer" w:date="2021-05-21T21:31:00Z"/>
        </w:rPr>
      </w:pPr>
      <w:ins w:id="3724" w:author="Thomas Stockhammer" w:date="2021-05-21T21:31:00Z">
        <w:r>
          <w:t>-</w:t>
        </w:r>
        <w:r>
          <w:tab/>
        </w:r>
        <w:proofErr w:type="spellStart"/>
        <w:r>
          <w:t>LevelIDC</w:t>
        </w:r>
        <w:proofErr w:type="spellEnd"/>
        <w:r>
          <w:t xml:space="preserve"> = 52</w:t>
        </w:r>
      </w:ins>
    </w:p>
    <w:p w14:paraId="524BE216" w14:textId="77777777" w:rsidR="007A664E" w:rsidRDefault="007A664E" w:rsidP="007A664E">
      <w:pPr>
        <w:pStyle w:val="B1"/>
        <w:rPr>
          <w:ins w:id="3725" w:author="Thomas Stockhammer" w:date="2021-05-21T21:31:00Z"/>
        </w:rPr>
      </w:pPr>
      <w:ins w:id="3726" w:author="Thomas Stockhammer" w:date="2021-05-21T21:31:00Z">
        <w:r>
          <w:t>-</w:t>
        </w:r>
        <w:r>
          <w:tab/>
        </w:r>
        <w:proofErr w:type="spellStart"/>
        <w:r>
          <w:t>IntraPeriod</w:t>
        </w:r>
        <w:proofErr w:type="spellEnd"/>
        <w:r>
          <w:t xml:space="preserve"> = 0 (no intra)</w:t>
        </w:r>
      </w:ins>
    </w:p>
    <w:p w14:paraId="442D575C" w14:textId="77777777" w:rsidR="007A664E" w:rsidRDefault="007A664E" w:rsidP="007A664E">
      <w:pPr>
        <w:pStyle w:val="B1"/>
        <w:rPr>
          <w:ins w:id="3727" w:author="Thomas Stockhammer" w:date="2021-05-21T21:31:00Z"/>
        </w:rPr>
      </w:pPr>
      <w:ins w:id="3728" w:author="Thomas Stockhammer" w:date="2021-05-21T21:31:00Z">
        <w:r>
          <w:t>-</w:t>
        </w:r>
        <w:r>
          <w:tab/>
        </w:r>
        <w:proofErr w:type="spellStart"/>
        <w:r>
          <w:t>NumberBFrames</w:t>
        </w:r>
        <w:proofErr w:type="spellEnd"/>
        <w:r>
          <w:t xml:space="preserve"> = 4</w:t>
        </w:r>
      </w:ins>
    </w:p>
    <w:p w14:paraId="1A7D3772" w14:textId="77777777" w:rsidR="007A664E" w:rsidRDefault="007A664E" w:rsidP="007A664E">
      <w:pPr>
        <w:pStyle w:val="B1"/>
        <w:rPr>
          <w:ins w:id="3729" w:author="Thomas Stockhammer" w:date="2021-05-21T21:31:00Z"/>
        </w:rPr>
      </w:pPr>
      <w:ins w:id="3730" w:author="Thomas Stockhammer" w:date="2021-05-21T21:31:00Z">
        <w:r>
          <w:t>-</w:t>
        </w:r>
        <w:r>
          <w:tab/>
        </w:r>
        <w:proofErr w:type="spellStart"/>
        <w:r>
          <w:t>BReferencePictures</w:t>
        </w:r>
        <w:proofErr w:type="spellEnd"/>
        <w:r>
          <w:t xml:space="preserve"> = 2</w:t>
        </w:r>
      </w:ins>
    </w:p>
    <w:p w14:paraId="50C4CDC8" w14:textId="77777777" w:rsidR="007A664E" w:rsidRDefault="007A664E" w:rsidP="007A664E">
      <w:pPr>
        <w:pStyle w:val="B1"/>
        <w:rPr>
          <w:ins w:id="3731" w:author="Thomas Stockhammer" w:date="2021-05-21T21:32:00Z"/>
        </w:rPr>
      </w:pPr>
      <w:ins w:id="3732" w:author="Thomas Stockhammer" w:date="2021-05-21T21:31:00Z">
        <w:r>
          <w:t>-</w:t>
        </w:r>
        <w:r>
          <w:tab/>
          <w:t xml:space="preserve">Quantization parameters are set as </w:t>
        </w:r>
      </w:ins>
      <w:ins w:id="3733" w:author="Thomas Stockhammer" w:date="2021-05-21T21:32:00Z">
        <w:r>
          <w:t>according to Table 6.6.8.2.3-1</w:t>
        </w:r>
      </w:ins>
    </w:p>
    <w:p w14:paraId="2917426E" w14:textId="77777777" w:rsidR="007A664E" w:rsidRDefault="007A664E" w:rsidP="007A664E">
      <w:pPr>
        <w:pStyle w:val="TH"/>
        <w:rPr>
          <w:ins w:id="3734" w:author="Thomas Stockhammer" w:date="2021-05-25T22:10:00Z"/>
        </w:rPr>
      </w:pPr>
      <w:ins w:id="3735" w:author="Thomas Stockhammer" w:date="2021-05-25T22:10:00Z">
        <w:r>
          <w:t>Table 6.</w:t>
        </w:r>
      </w:ins>
      <w:ins w:id="3736" w:author="Thomas Stockhammer" w:date="2021-05-25T22:11:00Z">
        <w:r>
          <w:t>6</w:t>
        </w:r>
      </w:ins>
      <w:ins w:id="3737" w:author="Thomas Stockhammer" w:date="2021-05-25T22:10:00Z">
        <w:r>
          <w:t>.8.2.</w:t>
        </w:r>
      </w:ins>
      <w:ins w:id="3738" w:author="Thomas Stockhammer" w:date="2021-05-25T22:11:00Z">
        <w:r>
          <w:t>3</w:t>
        </w:r>
      </w:ins>
      <w:ins w:id="3739" w:author="Thomas Stockhammer" w:date="2021-05-25T22:10:00Z">
        <w:r>
          <w:t>-1 Quantization Parameters for S5-JM-01</w:t>
        </w:r>
      </w:ins>
    </w:p>
    <w:tbl>
      <w:tblPr>
        <w:tblStyle w:val="GridTable5Dark-Accent3"/>
        <w:tblW w:w="9928" w:type="dxa"/>
        <w:tblLook w:val="04A0" w:firstRow="1" w:lastRow="0" w:firstColumn="1" w:lastColumn="0" w:noHBand="0" w:noVBand="1"/>
        <w:tblPrChange w:id="3740" w:author="Thomas Stockhammer" w:date="2021-05-27T16:46:00Z">
          <w:tblPr>
            <w:tblStyle w:val="GridTable5Dark-Accent3"/>
            <w:tblW w:w="9928" w:type="dxa"/>
            <w:tblLook w:val="04A0" w:firstRow="1" w:lastRow="0" w:firstColumn="1" w:lastColumn="0" w:noHBand="0" w:noVBand="1"/>
          </w:tblPr>
        </w:tblPrChange>
      </w:tblPr>
      <w:tblGrid>
        <w:gridCol w:w="2680"/>
        <w:gridCol w:w="1820"/>
        <w:gridCol w:w="1300"/>
        <w:gridCol w:w="1600"/>
        <w:gridCol w:w="2528"/>
        <w:tblGridChange w:id="3741">
          <w:tblGrid>
            <w:gridCol w:w="2680"/>
            <w:gridCol w:w="1820"/>
            <w:gridCol w:w="1300"/>
            <w:gridCol w:w="1600"/>
            <w:gridCol w:w="2528"/>
          </w:tblGrid>
        </w:tblGridChange>
      </w:tblGrid>
      <w:tr w:rsidR="003F3A0D" w14:paraId="4AE60EB9" w14:textId="77777777" w:rsidTr="003F3A0D">
        <w:trPr>
          <w:cnfStyle w:val="100000000000" w:firstRow="1" w:lastRow="0" w:firstColumn="0" w:lastColumn="0" w:oddVBand="0" w:evenVBand="0" w:oddHBand="0" w:evenHBand="0" w:firstRowFirstColumn="0" w:firstRowLastColumn="0" w:lastRowFirstColumn="0" w:lastRowLastColumn="0"/>
          <w:trHeight w:val="70"/>
          <w:ins w:id="3742" w:author="Thomas Stockhammer" w:date="2021-05-25T22:10:00Z"/>
        </w:trPr>
        <w:tc>
          <w:tcPr>
            <w:cnfStyle w:val="001000000000" w:firstRow="0" w:lastRow="0" w:firstColumn="1" w:lastColumn="0" w:oddVBand="0" w:evenVBand="0" w:oddHBand="0" w:evenHBand="0" w:firstRowFirstColumn="0" w:firstRowLastColumn="0" w:lastRowFirstColumn="0" w:lastRowLastColumn="0"/>
            <w:tcW w:w="2680" w:type="dxa"/>
            <w:noWrap/>
            <w:hideMark/>
            <w:tcPrChange w:id="3743" w:author="Thomas Stockhammer" w:date="2021-05-27T16:46:00Z">
              <w:tcPr>
                <w:tcW w:w="2680" w:type="dxa"/>
                <w:noWrap/>
                <w:hideMark/>
              </w:tcPr>
            </w:tcPrChange>
          </w:tcPr>
          <w:p w14:paraId="7C5C4874" w14:textId="77777777" w:rsidR="007A664E" w:rsidRDefault="007A664E">
            <w:pPr>
              <w:pStyle w:val="TAH"/>
              <w:cnfStyle w:val="101000000000" w:firstRow="1" w:lastRow="0" w:firstColumn="1" w:lastColumn="0" w:oddVBand="0" w:evenVBand="0" w:oddHBand="0" w:evenHBand="0" w:firstRowFirstColumn="0" w:firstRowLastColumn="0" w:lastRowFirstColumn="0" w:lastRowLastColumn="0"/>
              <w:rPr>
                <w:ins w:id="3744" w:author="Thomas Stockhammer" w:date="2021-05-25T22:10:00Z"/>
                <w:sz w:val="20"/>
                <w:szCs w:val="22"/>
                <w:lang w:val="en-US"/>
              </w:rPr>
            </w:pPr>
            <w:ins w:id="3745" w:author="Thomas Stockhammer" w:date="2021-05-25T22:10:00Z">
              <w:r>
                <w:rPr>
                  <w:sz w:val="20"/>
                  <w:szCs w:val="22"/>
                  <w:lang w:val="en-US"/>
                  <w:rPrChange w:id="3746" w:author="Thomas Stockhammer" w:date="2021-05-25T22:10:00Z">
                    <w:rPr>
                      <w:lang w:val="en-US"/>
                    </w:rPr>
                  </w:rPrChange>
                </w:rPr>
                <w:t xml:space="preserve">QP </w:t>
              </w:r>
            </w:ins>
          </w:p>
        </w:tc>
        <w:tc>
          <w:tcPr>
            <w:tcW w:w="1820" w:type="dxa"/>
            <w:noWrap/>
            <w:hideMark/>
            <w:tcPrChange w:id="3747" w:author="Thomas Stockhammer" w:date="2021-05-27T16:46:00Z">
              <w:tcPr>
                <w:tcW w:w="1820" w:type="dxa"/>
                <w:noWrap/>
                <w:hideMark/>
              </w:tcPr>
            </w:tcPrChange>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748" w:author="Thomas Stockhammer" w:date="2021-05-25T22:10:00Z"/>
                <w:b/>
                <w:bCs w:val="0"/>
                <w:sz w:val="20"/>
                <w:szCs w:val="22"/>
                <w:lang w:val="en-US"/>
              </w:rPr>
            </w:pPr>
            <w:proofErr w:type="spellStart"/>
            <w:ins w:id="3749" w:author="Thomas Stockhammer" w:date="2021-05-25T22:10:00Z">
              <w:r>
                <w:rPr>
                  <w:sz w:val="20"/>
                  <w:szCs w:val="22"/>
                  <w:lang w:val="en-US"/>
                  <w:rPrChange w:id="3750" w:author="Thomas Stockhammer" w:date="2021-05-25T22:10:00Z">
                    <w:rPr>
                      <w:lang w:val="en-US"/>
                    </w:rPr>
                  </w:rPrChange>
                </w:rPr>
                <w:t>QPISlice</w:t>
              </w:r>
              <w:proofErr w:type="spellEnd"/>
            </w:ins>
          </w:p>
        </w:tc>
        <w:tc>
          <w:tcPr>
            <w:tcW w:w="1300" w:type="dxa"/>
            <w:noWrap/>
            <w:hideMark/>
            <w:tcPrChange w:id="3751" w:author="Thomas Stockhammer" w:date="2021-05-27T16:46:00Z">
              <w:tcPr>
                <w:tcW w:w="1300" w:type="dxa"/>
                <w:noWrap/>
                <w:hideMark/>
              </w:tcPr>
            </w:tcPrChange>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752" w:author="Thomas Stockhammer" w:date="2021-05-25T22:10:00Z"/>
                <w:b/>
                <w:bCs w:val="0"/>
                <w:sz w:val="20"/>
                <w:szCs w:val="22"/>
                <w:lang w:val="en-US"/>
              </w:rPr>
            </w:pPr>
            <w:proofErr w:type="spellStart"/>
            <w:ins w:id="3753" w:author="Thomas Stockhammer" w:date="2021-05-25T22:10:00Z">
              <w:r>
                <w:rPr>
                  <w:sz w:val="20"/>
                  <w:szCs w:val="22"/>
                  <w:lang w:val="en-US"/>
                  <w:rPrChange w:id="3754" w:author="Thomas Stockhammer" w:date="2021-05-25T22:10:00Z">
                    <w:rPr>
                      <w:lang w:val="en-US"/>
                    </w:rPr>
                  </w:rPrChange>
                </w:rPr>
                <w:t>QPPSlice</w:t>
              </w:r>
              <w:proofErr w:type="spellEnd"/>
            </w:ins>
          </w:p>
        </w:tc>
        <w:tc>
          <w:tcPr>
            <w:tcW w:w="1600" w:type="dxa"/>
            <w:noWrap/>
            <w:hideMark/>
            <w:tcPrChange w:id="3755" w:author="Thomas Stockhammer" w:date="2021-05-27T16:46:00Z">
              <w:tcPr>
                <w:tcW w:w="1600" w:type="dxa"/>
                <w:noWrap/>
                <w:hideMark/>
              </w:tcPr>
            </w:tcPrChange>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756" w:author="Thomas Stockhammer" w:date="2021-05-25T22:10:00Z"/>
                <w:b/>
                <w:bCs w:val="0"/>
                <w:sz w:val="20"/>
                <w:szCs w:val="22"/>
                <w:lang w:val="en-US"/>
              </w:rPr>
            </w:pPr>
            <w:proofErr w:type="spellStart"/>
            <w:ins w:id="3757" w:author="Thomas Stockhammer" w:date="2021-05-25T22:10:00Z">
              <w:r>
                <w:rPr>
                  <w:sz w:val="20"/>
                  <w:szCs w:val="22"/>
                  <w:lang w:val="en-US"/>
                  <w:rPrChange w:id="3758" w:author="Thomas Stockhammer" w:date="2021-05-25T22:10:00Z">
                    <w:rPr>
                      <w:lang w:val="en-US"/>
                    </w:rPr>
                  </w:rPrChange>
                </w:rPr>
                <w:t>QPBSlice</w:t>
              </w:r>
              <w:proofErr w:type="spellEnd"/>
            </w:ins>
          </w:p>
        </w:tc>
        <w:tc>
          <w:tcPr>
            <w:tcW w:w="2528" w:type="dxa"/>
            <w:noWrap/>
            <w:hideMark/>
            <w:tcPrChange w:id="3759" w:author="Thomas Stockhammer" w:date="2021-05-27T16:46:00Z">
              <w:tcPr>
                <w:tcW w:w="2528" w:type="dxa"/>
                <w:noWrap/>
                <w:hideMark/>
              </w:tcPr>
            </w:tcPrChange>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760" w:author="Thomas Stockhammer" w:date="2021-05-25T22:10:00Z"/>
                <w:b/>
                <w:bCs w:val="0"/>
                <w:sz w:val="20"/>
                <w:szCs w:val="22"/>
                <w:lang w:val="en-US"/>
              </w:rPr>
            </w:pPr>
            <w:proofErr w:type="spellStart"/>
            <w:ins w:id="3761" w:author="Thomas Stockhammer" w:date="2021-05-25T22:10:00Z">
              <w:r>
                <w:rPr>
                  <w:sz w:val="20"/>
                  <w:szCs w:val="22"/>
                  <w:lang w:val="en-US"/>
                  <w:rPrChange w:id="3762" w:author="Thomas Stockhammer" w:date="2021-05-25T22:10:00Z">
                    <w:rPr>
                      <w:lang w:val="en-US"/>
                    </w:rPr>
                  </w:rPrChange>
                </w:rPr>
                <w:t>ExplicitHierarchyFormat</w:t>
              </w:r>
              <w:proofErr w:type="spellEnd"/>
            </w:ins>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ins w:id="3763" w:author="Thomas Stockhammer" w:date="2021-05-25T22:10:00Z"/>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3F3A0D" w:rsidRDefault="007A664E">
            <w:pPr>
              <w:pStyle w:val="TAH"/>
              <w:rPr>
                <w:ins w:id="3764" w:author="Thomas Stockhammer" w:date="2021-05-25T22:10:00Z"/>
                <w:sz w:val="20"/>
                <w:szCs w:val="22"/>
                <w:lang w:val="en-US"/>
                <w:rPrChange w:id="3765" w:author="Thomas Stockhammer" w:date="2021-05-27T16:46:00Z">
                  <w:rPr>
                    <w:ins w:id="3766" w:author="Thomas Stockhammer" w:date="2021-05-25T22:10:00Z"/>
                    <w:b/>
                    <w:bCs w:val="0"/>
                    <w:sz w:val="20"/>
                    <w:szCs w:val="22"/>
                    <w:lang w:val="en-US"/>
                  </w:rPr>
                </w:rPrChange>
              </w:rPr>
            </w:pPr>
            <w:ins w:id="3767" w:author="Thomas Stockhammer" w:date="2021-05-25T22:10:00Z">
              <w:r w:rsidRPr="003F3A0D">
                <w:rPr>
                  <w:sz w:val="20"/>
                  <w:szCs w:val="22"/>
                  <w:lang w:val="en-US"/>
                  <w:rPrChange w:id="3768" w:author="Thomas Stockhammer" w:date="2021-05-27T16:46:00Z">
                    <w:rPr>
                      <w:rFonts w:ascii="Helvetica Neue" w:hAnsi="Helvetica Neue" w:cs="Calibri"/>
                      <w:color w:val="000000" w:themeColor="text1"/>
                      <w:lang w:val="en-US"/>
                    </w:rPr>
                  </w:rPrChange>
                </w:rPr>
                <w:t>22</w:t>
              </w:r>
            </w:ins>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769" w:author="Thomas Stockhammer" w:date="2021-05-25T22:10:00Z"/>
                <w:sz w:val="20"/>
                <w:szCs w:val="22"/>
                <w:lang w:val="en-US"/>
              </w:rPr>
            </w:pPr>
            <w:ins w:id="3770" w:author="Thomas Stockhammer" w:date="2021-05-25T22:10:00Z">
              <w:r>
                <w:rPr>
                  <w:rFonts w:ascii="Helvetica Neue" w:hAnsi="Helvetica Neue" w:cs="Calibri"/>
                  <w:color w:val="000000"/>
                  <w:sz w:val="20"/>
                  <w:szCs w:val="22"/>
                  <w:lang w:val="en-US"/>
                  <w:rPrChange w:id="3771" w:author="Thomas Stockhammer" w:date="2021-05-25T22:10:00Z">
                    <w:rPr>
                      <w:rFonts w:ascii="Helvetica Neue" w:hAnsi="Helvetica Neue" w:cs="Calibri"/>
                      <w:color w:val="000000"/>
                      <w:lang w:val="en-US"/>
                    </w:rPr>
                  </w:rPrChange>
                </w:rPr>
                <w:t>21</w:t>
              </w:r>
            </w:ins>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772" w:author="Thomas Stockhammer" w:date="2021-05-25T22:10:00Z"/>
                <w:sz w:val="20"/>
                <w:szCs w:val="22"/>
                <w:lang w:val="en-US"/>
              </w:rPr>
            </w:pPr>
            <w:ins w:id="3773" w:author="Thomas Stockhammer" w:date="2021-05-25T22:10:00Z">
              <w:r>
                <w:rPr>
                  <w:rFonts w:ascii="Helvetica Neue" w:hAnsi="Helvetica Neue" w:cs="Calibri"/>
                  <w:color w:val="000000"/>
                  <w:sz w:val="20"/>
                  <w:szCs w:val="22"/>
                  <w:lang w:val="en-US"/>
                  <w:rPrChange w:id="3774" w:author="Thomas Stockhammer" w:date="2021-05-25T22:10:00Z">
                    <w:rPr>
                      <w:rFonts w:ascii="Helvetica Neue" w:hAnsi="Helvetica Neue" w:cs="Calibri"/>
                      <w:color w:val="000000"/>
                      <w:lang w:val="en-US"/>
                    </w:rPr>
                  </w:rPrChange>
                </w:rPr>
                <w:t>24</w:t>
              </w:r>
            </w:ins>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775" w:author="Thomas Stockhammer" w:date="2021-05-25T22:10:00Z"/>
                <w:sz w:val="20"/>
                <w:szCs w:val="22"/>
                <w:lang w:val="en-US"/>
              </w:rPr>
            </w:pPr>
            <w:ins w:id="3776" w:author="Thomas Stockhammer" w:date="2021-05-25T22:10:00Z">
              <w:r>
                <w:rPr>
                  <w:rFonts w:ascii="Helvetica Neue" w:hAnsi="Helvetica Neue" w:cs="Calibri"/>
                  <w:color w:val="000000"/>
                  <w:sz w:val="20"/>
                  <w:szCs w:val="22"/>
                  <w:lang w:val="en-US"/>
                  <w:rPrChange w:id="3777" w:author="Thomas Stockhammer" w:date="2021-05-25T22:10:00Z">
                    <w:rPr>
                      <w:rFonts w:ascii="Helvetica Neue" w:hAnsi="Helvetica Neue" w:cs="Calibri"/>
                      <w:color w:val="000000"/>
                      <w:lang w:val="en-US"/>
                    </w:rPr>
                  </w:rPrChange>
                </w:rPr>
                <w:t>24</w:t>
              </w:r>
            </w:ins>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778" w:author="Thomas Stockhammer" w:date="2021-05-25T22:10:00Z"/>
                <w:sz w:val="20"/>
                <w:szCs w:val="22"/>
                <w:lang w:val="en-US"/>
              </w:rPr>
            </w:pPr>
            <w:ins w:id="3779" w:author="Thomas Stockhammer" w:date="2021-05-25T22:10:00Z">
              <w:r>
                <w:rPr>
                  <w:rFonts w:ascii="Helvetica Neue" w:hAnsi="Helvetica Neue" w:cs="Calibri"/>
                  <w:color w:val="000000"/>
                  <w:sz w:val="20"/>
                  <w:szCs w:val="22"/>
                  <w:rPrChange w:id="3780" w:author="Thomas Stockhammer" w:date="2021-05-25T22:10:00Z">
                    <w:rPr>
                      <w:rFonts w:ascii="Helvetica Neue" w:hAnsi="Helvetica Neue" w:cs="Calibri"/>
                      <w:color w:val="000000"/>
                    </w:rPr>
                  </w:rPrChange>
                </w:rPr>
                <w:t>B0r3B1r2B2r3B3r2</w:t>
              </w:r>
            </w:ins>
          </w:p>
        </w:tc>
      </w:tr>
      <w:tr w:rsidR="003F3A0D" w14:paraId="333FD486" w14:textId="77777777" w:rsidTr="003F3A0D">
        <w:trPr>
          <w:ins w:id="3781" w:author="Thomas Stockhammer" w:date="2021-05-25T22:10:00Z"/>
        </w:trPr>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ins w:id="3782" w:author="Thomas Stockhammer" w:date="2021-05-25T22:10:00Z"/>
                <w:sz w:val="20"/>
                <w:szCs w:val="22"/>
                <w:lang w:val="en-US"/>
              </w:rPr>
            </w:pPr>
            <w:ins w:id="3783" w:author="Thomas Stockhammer" w:date="2021-05-25T22:10:00Z">
              <w:r w:rsidRPr="003F3A0D">
                <w:rPr>
                  <w:sz w:val="20"/>
                  <w:szCs w:val="22"/>
                  <w:lang w:val="en-US"/>
                  <w:rPrChange w:id="3784" w:author="Thomas Stockhammer" w:date="2021-05-27T16:46:00Z">
                    <w:rPr>
                      <w:rFonts w:ascii="Helvetica Neue" w:hAnsi="Helvetica Neue" w:cs="Calibri"/>
                      <w:color w:val="000000" w:themeColor="text1"/>
                      <w:lang w:val="en-US"/>
                    </w:rPr>
                  </w:rPrChange>
                </w:rPr>
                <w:t>27</w:t>
              </w:r>
            </w:ins>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785" w:author="Thomas Stockhammer" w:date="2021-05-25T22:10:00Z"/>
                <w:sz w:val="20"/>
                <w:szCs w:val="22"/>
                <w:lang w:val="en-US"/>
              </w:rPr>
            </w:pPr>
            <w:ins w:id="3786" w:author="Thomas Stockhammer" w:date="2021-05-25T22:10:00Z">
              <w:r>
                <w:rPr>
                  <w:rFonts w:ascii="Helvetica Neue" w:hAnsi="Helvetica Neue" w:cs="Calibri"/>
                  <w:color w:val="000000"/>
                  <w:sz w:val="20"/>
                  <w:szCs w:val="22"/>
                  <w:lang w:val="en-US"/>
                  <w:rPrChange w:id="3787" w:author="Thomas Stockhammer" w:date="2021-05-25T22:10:00Z">
                    <w:rPr>
                      <w:rFonts w:ascii="Helvetica Neue" w:hAnsi="Helvetica Neue" w:cs="Calibri"/>
                      <w:color w:val="000000"/>
                      <w:lang w:val="en-US"/>
                    </w:rPr>
                  </w:rPrChange>
                </w:rPr>
                <w:t>26</w:t>
              </w:r>
            </w:ins>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788" w:author="Thomas Stockhammer" w:date="2021-05-25T22:10:00Z"/>
                <w:sz w:val="20"/>
                <w:szCs w:val="22"/>
                <w:lang w:val="en-US"/>
              </w:rPr>
            </w:pPr>
            <w:ins w:id="3789" w:author="Thomas Stockhammer" w:date="2021-05-25T22:10:00Z">
              <w:r>
                <w:rPr>
                  <w:rFonts w:ascii="Helvetica Neue" w:hAnsi="Helvetica Neue" w:cs="Calibri"/>
                  <w:color w:val="000000"/>
                  <w:sz w:val="20"/>
                  <w:szCs w:val="22"/>
                  <w:lang w:val="en-US"/>
                  <w:rPrChange w:id="3790" w:author="Thomas Stockhammer" w:date="2021-05-25T22:10:00Z">
                    <w:rPr>
                      <w:rFonts w:ascii="Helvetica Neue" w:hAnsi="Helvetica Neue" w:cs="Calibri"/>
                      <w:color w:val="000000"/>
                      <w:lang w:val="en-US"/>
                    </w:rPr>
                  </w:rPrChange>
                </w:rPr>
                <w:t>29</w:t>
              </w:r>
            </w:ins>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791" w:author="Thomas Stockhammer" w:date="2021-05-25T22:10:00Z"/>
                <w:sz w:val="20"/>
                <w:szCs w:val="22"/>
                <w:lang w:val="en-US"/>
              </w:rPr>
            </w:pPr>
            <w:ins w:id="3792" w:author="Thomas Stockhammer" w:date="2021-05-25T22:10:00Z">
              <w:r>
                <w:rPr>
                  <w:rFonts w:ascii="Helvetica Neue" w:hAnsi="Helvetica Neue" w:cs="Calibri"/>
                  <w:color w:val="000000"/>
                  <w:sz w:val="20"/>
                  <w:szCs w:val="22"/>
                  <w:lang w:val="en-US"/>
                  <w:rPrChange w:id="3793" w:author="Thomas Stockhammer" w:date="2021-05-25T22:10:00Z">
                    <w:rPr>
                      <w:rFonts w:ascii="Helvetica Neue" w:hAnsi="Helvetica Neue" w:cs="Calibri"/>
                      <w:color w:val="000000"/>
                      <w:lang w:val="en-US"/>
                    </w:rPr>
                  </w:rPrChange>
                </w:rPr>
                <w:t>29</w:t>
              </w:r>
            </w:ins>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794" w:author="Thomas Stockhammer" w:date="2021-05-25T22:10:00Z"/>
                <w:sz w:val="20"/>
                <w:szCs w:val="22"/>
                <w:lang w:val="en-US"/>
              </w:rPr>
            </w:pPr>
            <w:ins w:id="3795" w:author="Thomas Stockhammer" w:date="2021-05-25T22:10:00Z">
              <w:r>
                <w:rPr>
                  <w:rFonts w:ascii="Helvetica Neue" w:hAnsi="Helvetica Neue" w:cs="Calibri"/>
                  <w:color w:val="000000"/>
                  <w:sz w:val="20"/>
                  <w:szCs w:val="22"/>
                  <w:rPrChange w:id="3796" w:author="Thomas Stockhammer" w:date="2021-05-25T22:10:00Z">
                    <w:rPr>
                      <w:rFonts w:ascii="Helvetica Neue" w:hAnsi="Helvetica Neue" w:cs="Calibri"/>
                      <w:color w:val="000000"/>
                    </w:rPr>
                  </w:rPrChange>
                </w:rPr>
                <w:t>B0r5B1r4B2r5B3r4</w:t>
              </w:r>
            </w:ins>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ins w:id="3797" w:author="Thomas Stockhammer" w:date="2021-05-25T22:10:00Z"/>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ins w:id="3798" w:author="Thomas Stockhammer" w:date="2021-05-25T22:10:00Z"/>
                <w:sz w:val="20"/>
                <w:szCs w:val="22"/>
                <w:lang w:val="en-US"/>
              </w:rPr>
            </w:pPr>
            <w:ins w:id="3799" w:author="Thomas Stockhammer" w:date="2021-05-25T22:10:00Z">
              <w:r w:rsidRPr="003F3A0D">
                <w:rPr>
                  <w:sz w:val="20"/>
                  <w:szCs w:val="22"/>
                  <w:lang w:val="en-US"/>
                  <w:rPrChange w:id="3800" w:author="Thomas Stockhammer" w:date="2021-05-27T16:46:00Z">
                    <w:rPr>
                      <w:rFonts w:ascii="Helvetica Neue" w:hAnsi="Helvetica Neue" w:cs="Calibri"/>
                      <w:color w:val="000000" w:themeColor="text1"/>
                      <w:lang w:val="en-US"/>
                    </w:rPr>
                  </w:rPrChange>
                </w:rPr>
                <w:t>32</w:t>
              </w:r>
            </w:ins>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01" w:author="Thomas Stockhammer" w:date="2021-05-25T22:10:00Z"/>
                <w:sz w:val="20"/>
                <w:szCs w:val="22"/>
                <w:lang w:val="en-US"/>
              </w:rPr>
            </w:pPr>
            <w:ins w:id="3802" w:author="Thomas Stockhammer" w:date="2021-05-25T22:10:00Z">
              <w:r>
                <w:rPr>
                  <w:rFonts w:ascii="Helvetica Neue" w:hAnsi="Helvetica Neue" w:cs="Calibri"/>
                  <w:color w:val="000000"/>
                  <w:sz w:val="20"/>
                  <w:szCs w:val="22"/>
                  <w:lang w:val="en-US"/>
                  <w:rPrChange w:id="3803" w:author="Thomas Stockhammer" w:date="2021-05-25T22:10:00Z">
                    <w:rPr>
                      <w:rFonts w:ascii="Helvetica Neue" w:hAnsi="Helvetica Neue" w:cs="Calibri"/>
                      <w:color w:val="000000"/>
                      <w:lang w:val="en-US"/>
                    </w:rPr>
                  </w:rPrChange>
                </w:rPr>
                <w:t>31</w:t>
              </w:r>
            </w:ins>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04" w:author="Thomas Stockhammer" w:date="2021-05-25T22:10:00Z"/>
                <w:sz w:val="20"/>
                <w:szCs w:val="22"/>
                <w:lang w:val="en-US"/>
              </w:rPr>
            </w:pPr>
            <w:ins w:id="3805" w:author="Thomas Stockhammer" w:date="2021-05-25T22:10:00Z">
              <w:r>
                <w:rPr>
                  <w:rFonts w:ascii="Helvetica Neue" w:hAnsi="Helvetica Neue" w:cs="Calibri"/>
                  <w:color w:val="000000"/>
                  <w:sz w:val="20"/>
                  <w:szCs w:val="22"/>
                  <w:lang w:val="en-US"/>
                  <w:rPrChange w:id="3806" w:author="Thomas Stockhammer" w:date="2021-05-25T22:10:00Z">
                    <w:rPr>
                      <w:rFonts w:ascii="Helvetica Neue" w:hAnsi="Helvetica Neue" w:cs="Calibri"/>
                      <w:color w:val="000000"/>
                      <w:lang w:val="en-US"/>
                    </w:rPr>
                  </w:rPrChange>
                </w:rPr>
                <w:t>34</w:t>
              </w:r>
            </w:ins>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07" w:author="Thomas Stockhammer" w:date="2021-05-25T22:10:00Z"/>
                <w:sz w:val="20"/>
                <w:szCs w:val="22"/>
                <w:lang w:val="en-US"/>
              </w:rPr>
            </w:pPr>
            <w:ins w:id="3808" w:author="Thomas Stockhammer" w:date="2021-05-25T22:10:00Z">
              <w:r>
                <w:rPr>
                  <w:rFonts w:ascii="Helvetica Neue" w:hAnsi="Helvetica Neue" w:cs="Calibri"/>
                  <w:color w:val="000000"/>
                  <w:sz w:val="20"/>
                  <w:szCs w:val="22"/>
                  <w:lang w:val="en-US"/>
                  <w:rPrChange w:id="3809" w:author="Thomas Stockhammer" w:date="2021-05-25T22:10:00Z">
                    <w:rPr>
                      <w:rFonts w:ascii="Helvetica Neue" w:hAnsi="Helvetica Neue" w:cs="Calibri"/>
                      <w:color w:val="000000"/>
                      <w:lang w:val="en-US"/>
                    </w:rPr>
                  </w:rPrChange>
                </w:rPr>
                <w:t>34</w:t>
              </w:r>
            </w:ins>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10" w:author="Thomas Stockhammer" w:date="2021-05-25T22:10:00Z"/>
                <w:sz w:val="20"/>
                <w:szCs w:val="22"/>
                <w:lang w:val="en-US"/>
              </w:rPr>
            </w:pPr>
            <w:ins w:id="3811" w:author="Thomas Stockhammer" w:date="2021-05-25T22:10:00Z">
              <w:r>
                <w:rPr>
                  <w:rFonts w:ascii="Helvetica Neue" w:hAnsi="Helvetica Neue" w:cs="Calibri"/>
                  <w:color w:val="000000"/>
                  <w:sz w:val="20"/>
                  <w:szCs w:val="22"/>
                  <w:rPrChange w:id="3812" w:author="Thomas Stockhammer" w:date="2021-05-25T22:10:00Z">
                    <w:rPr>
                      <w:rFonts w:ascii="Helvetica Neue" w:hAnsi="Helvetica Neue" w:cs="Calibri"/>
                      <w:color w:val="000000"/>
                    </w:rPr>
                  </w:rPrChange>
                </w:rPr>
                <w:t>B0r6B1r5B2r6B3r5</w:t>
              </w:r>
            </w:ins>
          </w:p>
        </w:tc>
      </w:tr>
      <w:tr w:rsidR="003F3A0D" w14:paraId="1C90EB35" w14:textId="77777777" w:rsidTr="003F3A0D">
        <w:trPr>
          <w:ins w:id="3813" w:author="Thomas Stockhammer" w:date="2021-05-25T22:10:00Z"/>
        </w:trPr>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ins w:id="3814" w:author="Thomas Stockhammer" w:date="2021-05-25T22:10:00Z"/>
                <w:sz w:val="20"/>
                <w:szCs w:val="22"/>
                <w:lang w:val="en-US"/>
              </w:rPr>
            </w:pPr>
            <w:ins w:id="3815" w:author="Thomas Stockhammer" w:date="2021-05-25T22:10:00Z">
              <w:r w:rsidRPr="003F3A0D">
                <w:rPr>
                  <w:sz w:val="20"/>
                  <w:szCs w:val="22"/>
                  <w:lang w:val="en-US"/>
                  <w:rPrChange w:id="3816" w:author="Thomas Stockhammer" w:date="2021-05-27T16:46:00Z">
                    <w:rPr>
                      <w:rFonts w:ascii="Helvetica Neue" w:hAnsi="Helvetica Neue" w:cs="Calibri"/>
                      <w:color w:val="000000" w:themeColor="text1"/>
                      <w:lang w:val="en-US"/>
                    </w:rPr>
                  </w:rPrChange>
                </w:rPr>
                <w:t>37</w:t>
              </w:r>
            </w:ins>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17" w:author="Thomas Stockhammer" w:date="2021-05-25T22:10:00Z"/>
                <w:sz w:val="20"/>
                <w:szCs w:val="22"/>
                <w:lang w:val="en-US"/>
              </w:rPr>
            </w:pPr>
            <w:ins w:id="3818" w:author="Thomas Stockhammer" w:date="2021-05-25T22:10:00Z">
              <w:r>
                <w:rPr>
                  <w:rFonts w:ascii="Helvetica Neue" w:hAnsi="Helvetica Neue" w:cs="Calibri"/>
                  <w:color w:val="000000"/>
                  <w:sz w:val="20"/>
                  <w:szCs w:val="22"/>
                  <w:lang w:val="en-US"/>
                  <w:rPrChange w:id="3819" w:author="Thomas Stockhammer" w:date="2021-05-25T22:10:00Z">
                    <w:rPr>
                      <w:rFonts w:ascii="Helvetica Neue" w:hAnsi="Helvetica Neue" w:cs="Calibri"/>
                      <w:color w:val="000000"/>
                      <w:lang w:val="en-US"/>
                    </w:rPr>
                  </w:rPrChange>
                </w:rPr>
                <w:t>36</w:t>
              </w:r>
            </w:ins>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20" w:author="Thomas Stockhammer" w:date="2021-05-25T22:10:00Z"/>
                <w:sz w:val="20"/>
                <w:szCs w:val="22"/>
                <w:lang w:val="en-US"/>
              </w:rPr>
            </w:pPr>
            <w:ins w:id="3821" w:author="Thomas Stockhammer" w:date="2021-05-25T22:10:00Z">
              <w:r>
                <w:rPr>
                  <w:rFonts w:ascii="Helvetica Neue" w:hAnsi="Helvetica Neue" w:cs="Calibri"/>
                  <w:color w:val="000000"/>
                  <w:sz w:val="20"/>
                  <w:szCs w:val="22"/>
                  <w:lang w:val="en-US"/>
                  <w:rPrChange w:id="3822" w:author="Thomas Stockhammer" w:date="2021-05-25T22:10:00Z">
                    <w:rPr>
                      <w:rFonts w:ascii="Helvetica Neue" w:hAnsi="Helvetica Neue" w:cs="Calibri"/>
                      <w:color w:val="000000"/>
                      <w:lang w:val="en-US"/>
                    </w:rPr>
                  </w:rPrChange>
                </w:rPr>
                <w:t>39</w:t>
              </w:r>
            </w:ins>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23" w:author="Thomas Stockhammer" w:date="2021-05-25T22:10:00Z"/>
                <w:sz w:val="20"/>
                <w:szCs w:val="22"/>
                <w:lang w:val="en-US"/>
              </w:rPr>
            </w:pPr>
            <w:ins w:id="3824" w:author="Thomas Stockhammer" w:date="2021-05-25T22:10:00Z">
              <w:r>
                <w:rPr>
                  <w:rFonts w:ascii="Helvetica Neue" w:hAnsi="Helvetica Neue" w:cs="Calibri"/>
                  <w:color w:val="000000"/>
                  <w:sz w:val="20"/>
                  <w:szCs w:val="22"/>
                  <w:lang w:val="en-US"/>
                  <w:rPrChange w:id="3825" w:author="Thomas Stockhammer" w:date="2021-05-25T22:10:00Z">
                    <w:rPr>
                      <w:rFonts w:ascii="Helvetica Neue" w:hAnsi="Helvetica Neue" w:cs="Calibri"/>
                      <w:color w:val="000000"/>
                      <w:lang w:val="en-US"/>
                    </w:rPr>
                  </w:rPrChange>
                </w:rPr>
                <w:t>39</w:t>
              </w:r>
            </w:ins>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26" w:author="Thomas Stockhammer" w:date="2021-05-25T22:10:00Z"/>
                <w:sz w:val="20"/>
                <w:szCs w:val="22"/>
                <w:lang w:val="en-US"/>
              </w:rPr>
            </w:pPr>
            <w:ins w:id="3827" w:author="Thomas Stockhammer" w:date="2021-05-25T22:10:00Z">
              <w:r>
                <w:rPr>
                  <w:rFonts w:ascii="Helvetica Neue" w:hAnsi="Helvetica Neue" w:cs="Calibri"/>
                  <w:color w:val="000000"/>
                  <w:sz w:val="20"/>
                  <w:szCs w:val="22"/>
                  <w:rPrChange w:id="3828" w:author="Thomas Stockhammer" w:date="2021-05-25T22:10:00Z">
                    <w:rPr>
                      <w:rFonts w:ascii="Helvetica Neue" w:hAnsi="Helvetica Neue" w:cs="Calibri"/>
                      <w:color w:val="000000"/>
                    </w:rPr>
                  </w:rPrChange>
                </w:rPr>
                <w:t>B0r6B1r5B2r6B3r5</w:t>
              </w:r>
            </w:ins>
          </w:p>
        </w:tc>
      </w:tr>
    </w:tbl>
    <w:p w14:paraId="7E9C0D9E" w14:textId="77777777" w:rsidR="007A664E" w:rsidRDefault="007A664E" w:rsidP="007A664E">
      <w:pPr>
        <w:rPr>
          <w:ins w:id="3829" w:author="Thomas Stockhammer" w:date="2021-05-25T22:11:00Z"/>
        </w:rPr>
      </w:pPr>
    </w:p>
    <w:p w14:paraId="43C35D89" w14:textId="77777777" w:rsidR="007A664E" w:rsidRDefault="007A664E" w:rsidP="007A664E">
      <w:pPr>
        <w:rPr>
          <w:ins w:id="3830" w:author="Thomas Stockhammer" w:date="2021-05-12T23:05:00Z"/>
        </w:rPr>
      </w:pPr>
      <w:ins w:id="3831" w:author="Thomas Stockhammer" w:date="2021-05-12T23:05:00Z">
        <w:r>
          <w:t xml:space="preserve">The settings are defined in the attached configuration file </w:t>
        </w:r>
        <w:r>
          <w:rPr>
            <w:rFonts w:ascii="Courier New" w:hAnsi="Courier New" w:cs="Courier New"/>
          </w:rPr>
          <w:t>s</w:t>
        </w:r>
      </w:ins>
      <w:ins w:id="3832" w:author="Thomas Stockhammer" w:date="2021-05-12T23:07:00Z">
        <w:r>
          <w:rPr>
            <w:rFonts w:ascii="Courier New" w:hAnsi="Courier New" w:cs="Courier New"/>
          </w:rPr>
          <w:t>5</w:t>
        </w:r>
      </w:ins>
      <w:ins w:id="3833" w:author="Thomas Stockhammer" w:date="2021-05-12T23:05:00Z">
        <w:r>
          <w:rPr>
            <w:rFonts w:ascii="Courier New" w:hAnsi="Courier New" w:cs="Courier New"/>
          </w:rPr>
          <w:t>-jm-01.cfg</w:t>
        </w:r>
        <w:r>
          <w:t>.</w:t>
        </w:r>
      </w:ins>
    </w:p>
    <w:p w14:paraId="38E8236B" w14:textId="77777777" w:rsidR="007A664E" w:rsidRDefault="007A664E" w:rsidP="007A664E">
      <w:pPr>
        <w:pStyle w:val="Heading5"/>
        <w:rPr>
          <w:ins w:id="3834" w:author="Thomas Stockhammer" w:date="2021-05-12T23:06:00Z"/>
        </w:rPr>
      </w:pPr>
      <w:ins w:id="3835" w:author="Thomas Stockhammer" w:date="2021-05-12T23:06:00Z">
        <w:r>
          <w:t>6.</w:t>
        </w:r>
      </w:ins>
      <w:ins w:id="3836" w:author="Thomas Stockhammer" w:date="2021-05-12T23:07:00Z">
        <w:r>
          <w:t>6</w:t>
        </w:r>
      </w:ins>
      <w:ins w:id="3837" w:author="Thomas Stockhammer" w:date="2021-05-12T23:06:00Z">
        <w:r>
          <w:t>.8.2.3</w:t>
        </w:r>
        <w:r>
          <w:tab/>
          <w:t>S5-JM-02: Intra 1 sec</w:t>
        </w:r>
      </w:ins>
    </w:p>
    <w:p w14:paraId="3CA380C2" w14:textId="77777777" w:rsidR="007A664E" w:rsidRDefault="007A664E" w:rsidP="007A664E">
      <w:pPr>
        <w:rPr>
          <w:ins w:id="3838" w:author="Thomas Stockhammer" w:date="2021-05-21T21:34:00Z"/>
        </w:rPr>
      </w:pPr>
      <w:ins w:id="3839" w:author="Thomas Stockhammer" w:date="2021-05-21T21:34:00Z">
        <w:r>
          <w:t>The common parameters as defined in 6.6.8.2.2 apply.</w:t>
        </w:r>
      </w:ins>
    </w:p>
    <w:p w14:paraId="678F77DA" w14:textId="77777777" w:rsidR="007A664E" w:rsidRDefault="007A664E" w:rsidP="007A664E">
      <w:pPr>
        <w:rPr>
          <w:ins w:id="3840" w:author="Thomas Stockhammer" w:date="2021-05-21T21:34:00Z"/>
        </w:rPr>
      </w:pPr>
      <w:ins w:id="3841" w:author="Thomas Stockhammer" w:date="2021-05-21T21:34:00Z">
        <w:r>
          <w:t xml:space="preserve">In addition, the following parameters apply: </w:t>
        </w:r>
      </w:ins>
    </w:p>
    <w:p w14:paraId="05F5DD2F" w14:textId="77777777" w:rsidR="007A664E" w:rsidRDefault="007A664E" w:rsidP="007A664E">
      <w:pPr>
        <w:pStyle w:val="B1"/>
        <w:rPr>
          <w:ins w:id="3842" w:author="Thomas Stockhammer" w:date="2021-05-21T21:34:00Z"/>
        </w:rPr>
      </w:pPr>
      <w:ins w:id="3843" w:author="Thomas Stockhammer" w:date="2021-05-21T21:34:00Z">
        <w:r>
          <w:t>-</w:t>
        </w:r>
        <w:r>
          <w:tab/>
        </w:r>
        <w:proofErr w:type="spellStart"/>
        <w:r>
          <w:t>IntraPeriod</w:t>
        </w:r>
        <w:proofErr w:type="spellEnd"/>
        <w:r>
          <w:t xml:space="preserve"> = 30/60 (1 second intra)</w:t>
        </w:r>
      </w:ins>
    </w:p>
    <w:p w14:paraId="443318A2" w14:textId="77777777" w:rsidR="007A664E" w:rsidRDefault="007A664E" w:rsidP="007A664E">
      <w:pPr>
        <w:pStyle w:val="B1"/>
        <w:rPr>
          <w:ins w:id="3844" w:author="Thomas Stockhammer" w:date="2021-05-21T21:34:00Z"/>
        </w:rPr>
      </w:pPr>
      <w:ins w:id="3845" w:author="Thomas Stockhammer" w:date="2021-05-21T21:34:00Z">
        <w:r>
          <w:t>-</w:t>
        </w:r>
        <w:r>
          <w:tab/>
        </w:r>
        <w:proofErr w:type="spellStart"/>
        <w:r>
          <w:t>NumberBFrames</w:t>
        </w:r>
        <w:proofErr w:type="spellEnd"/>
        <w:r>
          <w:t xml:space="preserve"> = 0</w:t>
        </w:r>
      </w:ins>
    </w:p>
    <w:p w14:paraId="7744E068" w14:textId="77777777" w:rsidR="007A664E" w:rsidRDefault="007A664E" w:rsidP="007A664E">
      <w:pPr>
        <w:pStyle w:val="B1"/>
        <w:rPr>
          <w:ins w:id="3846" w:author="Thomas Stockhammer" w:date="2021-05-21T21:34:00Z"/>
        </w:rPr>
      </w:pPr>
      <w:ins w:id="3847" w:author="Thomas Stockhammer" w:date="2021-05-21T21:34:00Z">
        <w:r>
          <w:t>-</w:t>
        </w:r>
        <w:r>
          <w:tab/>
        </w:r>
        <w:proofErr w:type="spellStart"/>
        <w:r>
          <w:t>BReferencePictures</w:t>
        </w:r>
        <w:proofErr w:type="spellEnd"/>
        <w:r>
          <w:t xml:space="preserve"> = 2</w:t>
        </w:r>
      </w:ins>
    </w:p>
    <w:p w14:paraId="2861E2A7" w14:textId="77777777" w:rsidR="007A664E" w:rsidRDefault="007A664E" w:rsidP="007A664E">
      <w:pPr>
        <w:pStyle w:val="B1"/>
        <w:rPr>
          <w:ins w:id="3848" w:author="Thomas Stockhammer" w:date="2021-05-21T21:34:00Z"/>
        </w:rPr>
      </w:pPr>
      <w:ins w:id="3849" w:author="Thomas Stockhammer" w:date="2021-05-21T21:34:00Z">
        <w:r>
          <w:t>-</w:t>
        </w:r>
        <w:r>
          <w:tab/>
        </w:r>
        <w:proofErr w:type="spellStart"/>
        <w:r>
          <w:t>QPISlice</w:t>
        </w:r>
        <w:proofErr w:type="spellEnd"/>
        <w:r>
          <w:t xml:space="preserve"> = </w:t>
        </w:r>
        <w:proofErr w:type="spellStart"/>
        <w:r>
          <w:t>QPPSlice</w:t>
        </w:r>
        <w:proofErr w:type="spellEnd"/>
        <w:r>
          <w:t xml:space="preserve"> = </w:t>
        </w:r>
        <w:proofErr w:type="spellStart"/>
        <w:r>
          <w:t>QPBSlice</w:t>
        </w:r>
        <w:proofErr w:type="spellEnd"/>
        <w:r>
          <w:t xml:space="preserve"> = QP</w:t>
        </w:r>
      </w:ins>
    </w:p>
    <w:p w14:paraId="4E40F7A9" w14:textId="77777777" w:rsidR="007A664E" w:rsidRDefault="007A664E" w:rsidP="007A664E">
      <w:pPr>
        <w:pStyle w:val="Heading5"/>
        <w:rPr>
          <w:del w:id="3850" w:author="Thomas Stockhammer" w:date="2021-05-12T23:05:00Z"/>
        </w:rPr>
      </w:pPr>
      <w:ins w:id="3851" w:author="Thomas Stockhammer" w:date="2021-05-21T21:34:00Z">
        <w:r>
          <w:t xml:space="preserve">The settings are defined in the attached configuration file </w:t>
        </w:r>
        <w:r>
          <w:rPr>
            <w:rFonts w:ascii="Courier New" w:hAnsi="Courier New" w:cs="Courier New"/>
          </w:rPr>
          <w:t>s5-jm-02.cfg</w:t>
        </w:r>
        <w:r>
          <w:t>.</w:t>
        </w:r>
      </w:ins>
      <w:del w:id="3852" w:author="Thomas Stockhammer" w:date="2021-05-12T23:05:00Z">
        <w:r>
          <w:delText>6.6.8.2.2</w:delText>
        </w:r>
        <w:r>
          <w:tab/>
          <w:delText>tbd</w:delText>
        </w:r>
        <w:bookmarkEnd w:id="3687"/>
      </w:del>
    </w:p>
    <w:p w14:paraId="2D69E3D0" w14:textId="77777777" w:rsidR="007A664E" w:rsidRDefault="007A664E" w:rsidP="007A664E">
      <w:pPr>
        <w:rPr>
          <w:del w:id="3853" w:author="Thomas Stockhammer" w:date="2021-05-12T23:05:00Z"/>
        </w:rPr>
      </w:pPr>
      <w:del w:id="3854" w:author="Thomas Stockhammer" w:date="2021-05-12T23:05:00Z">
        <w:r>
          <w:delText>tbd</w:delText>
        </w:r>
      </w:del>
    </w:p>
    <w:p w14:paraId="7066AD0E" w14:textId="6BDE7CE2" w:rsidR="00C03546" w:rsidRDefault="00C03546" w:rsidP="00B774C8"/>
    <w:p w14:paraId="2E09EA1F" w14:textId="3ACD8D08" w:rsidR="00C03546" w:rsidRPr="00882D8E" w:rsidRDefault="00C03546" w:rsidP="00C03546">
      <w:pPr>
        <w:pStyle w:val="Heading4"/>
      </w:pPr>
      <w:bookmarkStart w:id="3855" w:name="_Toc71665271"/>
      <w:r>
        <w:lastRenderedPageBreak/>
        <w:t>6.</w:t>
      </w:r>
      <w:r w:rsidR="002E1088">
        <w:t>6</w:t>
      </w:r>
      <w:r>
        <w:t>.8.3</w:t>
      </w:r>
      <w:r>
        <w:tab/>
        <w:t>H.265/HEVC Anchors</w:t>
      </w:r>
      <w:bookmarkEnd w:id="3855"/>
    </w:p>
    <w:p w14:paraId="4D6780CD" w14:textId="3A0AE27A" w:rsidR="00C03546" w:rsidRDefault="00C03546" w:rsidP="00C03546">
      <w:pPr>
        <w:pStyle w:val="Heading5"/>
      </w:pPr>
      <w:bookmarkStart w:id="3856" w:name="_Toc71665272"/>
      <w:r>
        <w:t>6.</w:t>
      </w:r>
      <w:r w:rsidR="002E1088">
        <w:t>6</w:t>
      </w:r>
      <w:r>
        <w:t>.8.3.1</w:t>
      </w:r>
      <w:r>
        <w:tab/>
        <w:t>Overview</w:t>
      </w:r>
      <w:bookmarkEnd w:id="385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857" w:name="_Toc71665273"/>
      <w:r>
        <w:t>6.6.8.</w:t>
      </w:r>
      <w:r w:rsidR="00841887">
        <w:t>3</w:t>
      </w:r>
      <w:r>
        <w:t>.2</w:t>
      </w:r>
      <w:r>
        <w:tab/>
        <w:t>Common Parameters</w:t>
      </w:r>
      <w:bookmarkEnd w:id="3857"/>
    </w:p>
    <w:p w14:paraId="25F89DA9" w14:textId="77777777" w:rsidR="00F92725" w:rsidRDefault="00F92725" w:rsidP="00F92725">
      <w:r>
        <w:t xml:space="preserve">Each source sequence is encoded with: </w:t>
      </w:r>
    </w:p>
    <w:p w14:paraId="4DC5205B" w14:textId="77777777" w:rsidR="00F92725" w:rsidRDefault="00F92725" w:rsidP="00F92725">
      <w:pPr>
        <w:pStyle w:val="B1"/>
      </w:pPr>
      <w:r>
        <w:lastRenderedPageBreak/>
        <w:t>-</w:t>
      </w:r>
      <w:r>
        <w:tab/>
        <w:t xml:space="preserve">QP: [22, 27, 32, 37, 42] </w:t>
      </w:r>
    </w:p>
    <w:p w14:paraId="4C4774FD" w14:textId="63D36989" w:rsidR="00D31D2C" w:rsidRDefault="00F92725" w:rsidP="006D290E">
      <w:pPr>
        <w:pStyle w:val="B1"/>
      </w:pPr>
      <w:r>
        <w:t>-</w:t>
      </w:r>
      <w:r>
        <w:tab/>
      </w:r>
      <w:proofErr w:type="spellStart"/>
      <w:r w:rsidRPr="00A227AC">
        <w:t>InternalBitDepth</w:t>
      </w:r>
      <w:proofErr w:type="spellEnd"/>
      <w:r w:rsidRPr="00A227AC">
        <w:t xml:space="preserve"> is 10 # codec operating bit-depth where all sequences (including 8 bit sequences) are coded with an internal </w:t>
      </w:r>
      <w:proofErr w:type="spellStart"/>
      <w:r w:rsidRPr="00A227AC">
        <w:t>bitdeph</w:t>
      </w:r>
      <w:proofErr w:type="spellEnd"/>
      <w:r w:rsidRPr="00A227AC">
        <w:t xml:space="preserve"> of 10 in accordance with [44] and metrics are calculated in 10 bits</w:t>
      </w:r>
      <w:r>
        <w:t>.</w:t>
      </w:r>
    </w:p>
    <w:p w14:paraId="1A6BDCB3" w14:textId="43C8AF72" w:rsidR="00C03546" w:rsidRPr="00A60552" w:rsidRDefault="00D31D2C" w:rsidP="00C03546">
      <w:pPr>
        <w:pStyle w:val="Heading5"/>
      </w:pPr>
      <w:bookmarkStart w:id="3858" w:name="_Toc71665274"/>
      <w:r>
        <w:t>6.6.8.3.3</w:t>
      </w:r>
      <w:r w:rsidR="00C03546">
        <w:tab/>
      </w:r>
      <w:r w:rsidR="002F2637">
        <w:t>S5-</w:t>
      </w:r>
      <w:r w:rsidR="0054763F">
        <w:t xml:space="preserve">HM-01: </w:t>
      </w:r>
      <w:r w:rsidR="00A60552">
        <w:t>Main 10 Profile with no fixed Intra</w:t>
      </w:r>
      <w:bookmarkEnd w:id="385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proofErr w:type="spellStart"/>
      <w:r w:rsidRPr="00882D8E">
        <w:t>IntraPeriod</w:t>
      </w:r>
      <w:proofErr w:type="spellEnd"/>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xml:space="preserve">-  </w:t>
      </w:r>
      <w:proofErr w:type="spellStart"/>
      <w:r w:rsidRPr="00882D8E">
        <w:t>GOPSize</w:t>
      </w:r>
      <w:proofErr w:type="spellEnd"/>
      <w:r w:rsidRPr="00882D8E">
        <w:t xml:space="preserve"> is equal to 8. Each B picture refers to up to 4 preceding pictures in display order</w:t>
      </w:r>
    </w:p>
    <w:p w14:paraId="09DD9367" w14:textId="5DA2A9FE" w:rsidR="006A4AA7" w:rsidRPr="00882D8E" w:rsidRDefault="006A4AA7" w:rsidP="001A75E1">
      <w:pPr>
        <w:pStyle w:val="B2"/>
      </w:pPr>
      <w:r w:rsidRPr="00882D8E">
        <w:t xml:space="preserve">-  </w:t>
      </w:r>
      <w:proofErr w:type="spellStart"/>
      <w:r w:rsidRPr="00882D8E">
        <w:t>IntraQPOffset</w:t>
      </w:r>
      <w:proofErr w:type="spellEnd"/>
      <w:r w:rsidRPr="00882D8E">
        <w:t xml:space="preserve"> is -1. B picture QP offsets are </w:t>
      </w:r>
      <w:proofErr w:type="spellStart"/>
      <w:r w:rsidR="00595530" w:rsidRPr="00882D8E">
        <w:t>IntraQPOffset</w:t>
      </w:r>
      <w:proofErr w:type="spellEnd"/>
      <w:r w:rsidR="00595530" w:rsidRPr="00882D8E">
        <w:t xml:space="preserve"> is -1. B picture QP offsets are </w:t>
      </w:r>
      <w:r w:rsidR="00595530">
        <w:t xml:space="preserve">adjusted based on the base QP and on the </w:t>
      </w:r>
      <w:proofErr w:type="spellStart"/>
      <w:r w:rsidR="00595530">
        <w:t>QPmod</w:t>
      </w:r>
      <w:proofErr w:type="spellEnd"/>
      <w:r w:rsidR="00595530" w:rsidRPr="004341DA">
        <w:t xml:space="preserve"> </w:t>
      </w:r>
      <w:r w:rsidR="00595530">
        <w:t>,</w:t>
      </w:r>
      <w:r w:rsidR="00595530" w:rsidRPr="00CF3E7F">
        <w:t xml:space="preserve"> </w:t>
      </w:r>
      <w:proofErr w:type="spellStart"/>
      <w:r w:rsidR="00595530">
        <w:t>QPoffset</w:t>
      </w:r>
      <w:proofErr w:type="spellEnd"/>
      <w:r w:rsidR="00595530">
        <w:t xml:space="preserve">,  </w:t>
      </w:r>
      <w:proofErr w:type="spellStart"/>
      <w:r w:rsidR="00595530" w:rsidRPr="004341DA">
        <w:t>QPOffsetModelScale</w:t>
      </w:r>
      <w:proofErr w:type="spellEnd"/>
      <w:r w:rsidR="00595530">
        <w:t xml:space="preserve">  and </w:t>
      </w:r>
      <w:proofErr w:type="spellStart"/>
      <w:r w:rsidR="00595530" w:rsidRPr="004341DA">
        <w:t>QPOffsetModelOff</w:t>
      </w:r>
      <w:proofErr w:type="spellEnd"/>
      <w:r w:rsidRPr="00882D8E">
        <w:t>.</w:t>
      </w:r>
    </w:p>
    <w:p w14:paraId="44DC81BF" w14:textId="07385620" w:rsidR="00FD4DD4" w:rsidRDefault="00D31D2C" w:rsidP="00FD4DD4">
      <w:pPr>
        <w:pStyle w:val="Heading5"/>
      </w:pPr>
      <w:bookmarkStart w:id="3859" w:name="_Toc71665275"/>
      <w:r>
        <w:t>6.6.8.3.4</w:t>
      </w:r>
      <w:r w:rsidR="00FD4DD4">
        <w:tab/>
      </w:r>
      <w:r w:rsidR="00595530">
        <w:t>S5-</w:t>
      </w:r>
      <w:r w:rsidR="0054763F">
        <w:t xml:space="preserve">HM-02: </w:t>
      </w:r>
      <w:r w:rsidR="00A60552">
        <w:t>Main 10 Profile with fixed Intra every second</w:t>
      </w:r>
      <w:bookmarkEnd w:id="3859"/>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r>
      <w:proofErr w:type="spellStart"/>
      <w:r w:rsidRPr="00882D8E">
        <w:t>IntraPeriod</w:t>
      </w:r>
      <w:proofErr w:type="spellEnd"/>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proofErr w:type="spellStart"/>
      <w:r w:rsidRPr="00882D8E">
        <w:t>DecodingRefreshType</w:t>
      </w:r>
      <w:proofErr w:type="spellEnd"/>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proofErr w:type="spellStart"/>
      <w:r w:rsidRPr="00882D8E">
        <w:t>IntraQPOffset</w:t>
      </w:r>
      <w:proofErr w:type="spellEnd"/>
      <w:r w:rsidRPr="00882D8E">
        <w:t xml:space="preserve"> and B pictures </w:t>
      </w:r>
      <w:proofErr w:type="spellStart"/>
      <w:r w:rsidRPr="00882D8E">
        <w:t>QPoffsets</w:t>
      </w:r>
      <w:proofErr w:type="spellEnd"/>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3860" w:name="_Toc71665276"/>
      <w:r>
        <w:t>6.6.8.3.5</w:t>
      </w:r>
      <w:r w:rsidR="0071459E">
        <w:tab/>
      </w:r>
      <w:r w:rsidR="00595530">
        <w:t>S5-</w:t>
      </w:r>
      <w:r w:rsidR="0054763F">
        <w:t xml:space="preserve">SCC-01: </w:t>
      </w:r>
      <w:r w:rsidR="0071459E">
        <w:t>Screen Content Profile with no fixed Intra</w:t>
      </w:r>
      <w:bookmarkEnd w:id="3860"/>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proofErr w:type="spellStart"/>
      <w:r w:rsidRPr="00882D8E">
        <w:t>IntraPeriod</w:t>
      </w:r>
      <w:proofErr w:type="spellEnd"/>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r>
      <w:proofErr w:type="spellStart"/>
      <w:r w:rsidRPr="00882D8E">
        <w:t>GOPSize</w:t>
      </w:r>
      <w:proofErr w:type="spellEnd"/>
      <w:r w:rsidRPr="00882D8E">
        <w:t xml:space="preserve"> is equal to 8. Each P picture refers to up to 4 preceding pictures in display order</w:t>
      </w:r>
    </w:p>
    <w:p w14:paraId="7C6D5428" w14:textId="229C0FE2" w:rsidR="0071459E" w:rsidRPr="00882D8E" w:rsidRDefault="0071459E" w:rsidP="0071459E">
      <w:pPr>
        <w:pStyle w:val="B2"/>
      </w:pPr>
      <w:r w:rsidRPr="00882D8E">
        <w:t xml:space="preserve">-  </w:t>
      </w:r>
      <w:r w:rsidRPr="00882D8E">
        <w:tab/>
      </w:r>
      <w:proofErr w:type="spellStart"/>
      <w:r w:rsidR="007B2CEC" w:rsidRPr="00882D8E">
        <w:t>IntraQPOffset</w:t>
      </w:r>
      <w:proofErr w:type="spellEnd"/>
      <w:r w:rsidR="007B2CEC" w:rsidRPr="00882D8E">
        <w:t xml:space="preserve"> is -1. B picture QP offsets are </w:t>
      </w:r>
      <w:proofErr w:type="spellStart"/>
      <w:r w:rsidR="007B2CEC" w:rsidRPr="00882D8E">
        <w:t>IntraQPOffset</w:t>
      </w:r>
      <w:proofErr w:type="spellEnd"/>
      <w:r w:rsidR="007B2CEC" w:rsidRPr="00882D8E">
        <w:t xml:space="preserve"> is -1. B picture QP offsets are </w:t>
      </w:r>
      <w:r w:rsidR="007B2CEC">
        <w:t xml:space="preserve">adjusted based on the base QP and on the </w:t>
      </w:r>
      <w:proofErr w:type="spellStart"/>
      <w:r w:rsidR="007B2CEC">
        <w:t>QPmod</w:t>
      </w:r>
      <w:proofErr w:type="spellEnd"/>
      <w:r w:rsidR="007B2CEC" w:rsidRPr="004341DA">
        <w:t xml:space="preserve"> </w:t>
      </w:r>
      <w:r w:rsidR="007B2CEC">
        <w:t>,</w:t>
      </w:r>
      <w:r w:rsidR="007B2CEC" w:rsidRPr="00CF3E7F">
        <w:t xml:space="preserve"> </w:t>
      </w:r>
      <w:proofErr w:type="spellStart"/>
      <w:r w:rsidR="007B2CEC">
        <w:t>QPoffset</w:t>
      </w:r>
      <w:proofErr w:type="spellEnd"/>
      <w:r w:rsidR="007B2CEC">
        <w:t xml:space="preserve">,  </w:t>
      </w:r>
      <w:proofErr w:type="spellStart"/>
      <w:r w:rsidR="007B2CEC" w:rsidRPr="004341DA">
        <w:t>QPOffsetModelScale</w:t>
      </w:r>
      <w:proofErr w:type="spellEnd"/>
      <w:r w:rsidR="007B2CEC">
        <w:t xml:space="preserve">  and </w:t>
      </w:r>
      <w:proofErr w:type="spellStart"/>
      <w:r w:rsidR="007B2CEC" w:rsidRPr="004341DA">
        <w:t>QPOffsetModelOff</w:t>
      </w:r>
      <w:proofErr w:type="spellEnd"/>
      <w:r w:rsidR="007B2CEC" w:rsidRPr="00882D8E">
        <w:t>.</w:t>
      </w:r>
    </w:p>
    <w:p w14:paraId="09428908" w14:textId="2EDDCA6E" w:rsidR="0071459E" w:rsidRDefault="00D31D2C" w:rsidP="0071459E">
      <w:pPr>
        <w:pStyle w:val="Heading5"/>
      </w:pPr>
      <w:bookmarkStart w:id="3861" w:name="_Toc71665277"/>
      <w:r>
        <w:t>6.6.8.3.6</w:t>
      </w:r>
      <w:r w:rsidR="0071459E">
        <w:tab/>
      </w:r>
      <w:r w:rsidR="00595530">
        <w:t>S5-</w:t>
      </w:r>
      <w:r w:rsidR="0054763F">
        <w:t xml:space="preserve">SCC-02: </w:t>
      </w:r>
      <w:r w:rsidR="0071459E">
        <w:t>Screen Content Profile with no fixed Intra</w:t>
      </w:r>
      <w:bookmarkEnd w:id="3861"/>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lastRenderedPageBreak/>
        <w:t>-</w:t>
      </w:r>
      <w:r w:rsidRPr="00882D8E">
        <w:tab/>
      </w:r>
      <w:proofErr w:type="spellStart"/>
      <w:r w:rsidRPr="00882D8E">
        <w:t>IntraPeriod</w:t>
      </w:r>
      <w:proofErr w:type="spellEnd"/>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t xml:space="preserve">- </w:t>
      </w:r>
      <w:r w:rsidRPr="00882D8E">
        <w:tab/>
      </w:r>
      <w:proofErr w:type="spellStart"/>
      <w:r w:rsidRPr="00882D8E">
        <w:t>DecodingRefreshType</w:t>
      </w:r>
      <w:proofErr w:type="spellEnd"/>
      <w:r w:rsidRPr="00882D8E">
        <w:t>:</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w:t>
      </w:r>
      <w:proofErr w:type="spellStart"/>
      <w:r w:rsidRPr="00882D8E">
        <w:t>IntraQPOffset</w:t>
      </w:r>
      <w:proofErr w:type="spellEnd"/>
      <w:r w:rsidRPr="00882D8E">
        <w:t xml:space="preserve"> and </w:t>
      </w:r>
      <w:r w:rsidR="007312DA">
        <w:t>B</w:t>
      </w:r>
      <w:r w:rsidRPr="00882D8E">
        <w:t xml:space="preserve"> pictures </w:t>
      </w:r>
      <w:proofErr w:type="spellStart"/>
      <w:r w:rsidRPr="00882D8E">
        <w:t>QPoffsets</w:t>
      </w:r>
      <w:proofErr w:type="spellEnd"/>
      <w:r w:rsidRPr="00882D8E">
        <w:t xml:space="preserve">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05D62631" w:rsidR="00C03546" w:rsidRDefault="00C03546" w:rsidP="00C03546">
      <w:pPr>
        <w:pStyle w:val="Heading3"/>
      </w:pPr>
      <w:bookmarkStart w:id="3862" w:name="_Toc71665278"/>
      <w:r>
        <w:t>6.</w:t>
      </w:r>
      <w:ins w:id="3863" w:author="Thomas Stockhammer" w:date="2021-05-27T14:28:00Z">
        <w:r w:rsidR="00C42AFA">
          <w:t>6</w:t>
        </w:r>
      </w:ins>
      <w:del w:id="3864" w:author="Thomas Stockhammer" w:date="2021-05-27T14:28:00Z">
        <w:r w:rsidDel="00C42AFA">
          <w:delText>5</w:delText>
        </w:r>
      </w:del>
      <w:r>
        <w:t>.9</w:t>
      </w:r>
      <w:r>
        <w:tab/>
        <w:t>Anchor Results</w:t>
      </w:r>
      <w:bookmarkEnd w:id="386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383E63E" w:rsidR="00C03546" w:rsidRDefault="00C03546" w:rsidP="00C03546">
      <w:pPr>
        <w:pStyle w:val="Heading3"/>
      </w:pPr>
      <w:bookmarkStart w:id="3865" w:name="_Toc71665279"/>
      <w:r>
        <w:t>6.</w:t>
      </w:r>
      <w:ins w:id="3866" w:author="Thomas Stockhammer" w:date="2021-05-27T14:28:00Z">
        <w:r w:rsidR="00C42AFA">
          <w:t>6</w:t>
        </w:r>
      </w:ins>
      <w:del w:id="3867" w:author="Thomas Stockhammer" w:date="2021-05-27T14:28:00Z">
        <w:r w:rsidDel="00C42AFA">
          <w:delText>5</w:delText>
        </w:r>
      </w:del>
      <w:r>
        <w:t>.10</w:t>
      </w:r>
      <w:bookmarkStart w:id="3868" w:name="_Toc49377065"/>
      <w:bookmarkEnd w:id="2186"/>
      <w:bookmarkEnd w:id="2187"/>
      <w:r>
        <w:tab/>
        <w:t>Additional Information</w:t>
      </w:r>
      <w:bookmarkEnd w:id="3868"/>
      <w:r>
        <w:t xml:space="preserve"> and Performance Data</w:t>
      </w:r>
      <w:bookmarkEnd w:id="3865"/>
    </w:p>
    <w:p w14:paraId="2338F78B" w14:textId="77777777" w:rsidR="00C03546" w:rsidRPr="00882D8E" w:rsidRDefault="00C03546" w:rsidP="00882D8E">
      <w:proofErr w:type="spellStart"/>
      <w:r w:rsidRPr="00882D8E">
        <w:rPr>
          <w:highlight w:val="yellow"/>
        </w:rPr>
        <w:t>Tbd</w:t>
      </w:r>
      <w:proofErr w:type="spellEnd"/>
    </w:p>
    <w:p w14:paraId="755D1E79" w14:textId="4B603745" w:rsidR="00730F6C" w:rsidRDefault="00730F6C" w:rsidP="00730F6C">
      <w:pPr>
        <w:pStyle w:val="Heading1"/>
      </w:pPr>
      <w:bookmarkStart w:id="3869" w:name="_Toc49377066"/>
      <w:bookmarkStart w:id="3870" w:name="_Toc71665280"/>
      <w:r>
        <w:t>7</w:t>
      </w:r>
      <w:r>
        <w:tab/>
        <w:t>Characterization for Existing Codecs</w:t>
      </w:r>
      <w:bookmarkEnd w:id="3869"/>
      <w:bookmarkEnd w:id="3870"/>
    </w:p>
    <w:p w14:paraId="1066F581" w14:textId="77777777" w:rsidR="00730F6C" w:rsidRDefault="00730F6C" w:rsidP="00730F6C">
      <w:pPr>
        <w:pStyle w:val="Heading2"/>
      </w:pPr>
      <w:bookmarkStart w:id="3871" w:name="_Toc71665281"/>
      <w:r>
        <w:t>7.1</w:t>
      </w:r>
      <w:r>
        <w:tab/>
        <w:t>Introduction</w:t>
      </w:r>
      <w:bookmarkEnd w:id="3871"/>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3872" w:name="_Toc70944490"/>
      <w:r>
        <w:t>7.2</w:t>
      </w:r>
      <w:r>
        <w:tab/>
        <w:t>H.265/HEVC Characterization against H.264/AVC</w:t>
      </w:r>
      <w:bookmarkEnd w:id="3872"/>
    </w:p>
    <w:p w14:paraId="0F0CDC6E" w14:textId="77777777" w:rsidR="00C94F7D" w:rsidRDefault="00C94F7D" w:rsidP="00C94F7D">
      <w:pPr>
        <w:pStyle w:val="EditorsNote"/>
        <w:rPr>
          <w:moveFrom w:id="3873" w:author="Gaëlle Martin-Cocher" w:date="2021-05-10T14:29:00Z"/>
        </w:rPr>
      </w:pPr>
      <w:moveFromRangeStart w:id="3874" w:author="Gaëlle Martin-Cocher" w:date="2021-05-10T14:29:00Z" w:name="move71549389"/>
      <w:moveFrom w:id="3875" w:author="Gaëlle Martin-Cocher" w:date="2021-05-10T14:29:00Z">
        <w:r>
          <w:t>Do a first characterization, also to show the how the results are preferably presented.</w:t>
        </w:r>
      </w:moveFrom>
    </w:p>
    <w:moveFromRangeEnd w:id="3874"/>
    <w:p w14:paraId="7B713090" w14:textId="3A73D5D8" w:rsidR="00C94F7D" w:rsidRDefault="00C94F7D" w:rsidP="00C94F7D">
      <w:pPr>
        <w:rPr>
          <w:rFonts w:ascii="Arial" w:hAnsi="Arial"/>
          <w:noProof/>
          <w:sz w:val="28"/>
        </w:rPr>
      </w:pPr>
      <w:ins w:id="3876" w:author="Gaëlle Martin-Cocher" w:date="2021-05-10T14:28:00Z">
        <w:r>
          <w:rPr>
            <w:rFonts w:ascii="Arial" w:hAnsi="Arial"/>
            <w:noProof/>
            <w:sz w:val="28"/>
          </w:rPr>
          <w:t xml:space="preserve">7.2.1 </w:t>
        </w:r>
      </w:ins>
      <w:ins w:id="3877" w:author="Gaëlle Martin-Cocher" w:date="2021-05-10T14:31:00Z">
        <w:del w:id="3878" w:author="Thomas Stockhammer" w:date="2021-05-19T14:13:00Z">
          <w:r>
            <w:rPr>
              <w:rFonts w:ascii="Arial" w:hAnsi="Arial"/>
              <w:noProof/>
              <w:sz w:val="28"/>
            </w:rPr>
            <w:delText>Cha</w:delText>
          </w:r>
        </w:del>
      </w:ins>
      <w:ins w:id="3879" w:author="Gaëlle Martin-Cocher" w:date="2021-05-10T14:32:00Z">
        <w:del w:id="3880" w:author="Thomas Stockhammer" w:date="2021-05-19T14:13:00Z">
          <w:r>
            <w:rPr>
              <w:rFonts w:ascii="Arial" w:hAnsi="Arial"/>
              <w:noProof/>
              <w:sz w:val="28"/>
            </w:rPr>
            <w:delText>racterization from this study</w:delText>
          </w:r>
        </w:del>
      </w:ins>
      <w:ins w:id="3881" w:author="Thomas Stockhammer" w:date="2021-05-19T14:13:00Z">
        <w:r>
          <w:rPr>
            <w:rFonts w:ascii="Arial" w:hAnsi="Arial"/>
            <w:noProof/>
            <w:sz w:val="28"/>
          </w:rPr>
          <w:t>Introduction</w:t>
        </w:r>
      </w:ins>
      <w:ins w:id="3882" w:author="Gaëlle Martin-Cocher" w:date="2021-05-10T14:32:00Z">
        <w:del w:id="3883" w:author="Thomas Stockhammer" w:date="2021-05-19T14:13:00Z">
          <w:r>
            <w:rPr>
              <w:rFonts w:ascii="Arial" w:hAnsi="Arial"/>
              <w:noProof/>
              <w:sz w:val="28"/>
            </w:rPr>
            <w:delText>.</w:delText>
          </w:r>
        </w:del>
      </w:ins>
    </w:p>
    <w:p w14:paraId="08DF9DF5" w14:textId="77777777" w:rsidR="00424823" w:rsidRDefault="00424823" w:rsidP="00424823">
      <w:pPr>
        <w:pStyle w:val="Heading3"/>
        <w:rPr>
          <w:ins w:id="3884" w:author="Thomas Stockhammer" w:date="2021-05-19T14:13:00Z"/>
          <w:del w:id="3885" w:author="Gaëlle Martin-Cocher" w:date="2021-05-10T14:29:00Z"/>
          <w:noProof/>
        </w:rPr>
      </w:pPr>
    </w:p>
    <w:p w14:paraId="406104E4" w14:textId="77777777" w:rsidR="00C94F7D" w:rsidRPr="00424823" w:rsidRDefault="00C94F7D" w:rsidP="00C94F7D">
      <w:pPr>
        <w:rPr>
          <w:ins w:id="3886" w:author="Gaëlle Martin-Cocher" w:date="2021-05-10T14:29:00Z"/>
        </w:rPr>
        <w:pPrChange w:id="3887" w:author="Thomas Stockhammer" w:date="2021-05-19T14:13:00Z">
          <w:pPr>
            <w:pStyle w:val="Heading3"/>
          </w:pPr>
        </w:pPrChange>
      </w:pPr>
      <w:ins w:id="3888" w:author="Thomas Stockhammer" w:date="2021-05-19T14:13:00Z">
        <w:r>
          <w:t>This clause provides characterization results for H.265/HEVC against H.264/</w:t>
        </w:r>
      </w:ins>
      <w:ins w:id="3889" w:author="Thomas Stockhammer" w:date="2021-05-19T14:14:00Z">
        <w:r>
          <w:t>AVC for different scenarios and metrics.</w:t>
        </w:r>
      </w:ins>
    </w:p>
    <w:p w14:paraId="65056CFA" w14:textId="77777777" w:rsidR="00C94F7D" w:rsidRDefault="00C94F7D" w:rsidP="00C94F7D">
      <w:pPr>
        <w:pStyle w:val="EditorsNote"/>
        <w:rPr>
          <w:moveTo w:id="3890" w:author="Gaëlle Martin-Cocher" w:date="2021-05-10T14:29:00Z"/>
        </w:rPr>
      </w:pPr>
      <w:moveToRangeStart w:id="3891" w:author="Gaëlle Martin-Cocher" w:date="2021-05-10T14:29:00Z" w:name="move71549389"/>
      <w:moveTo w:id="3892" w:author="Gaëlle Martin-Cocher" w:date="2021-05-10T14:29:00Z">
        <w:r>
          <w:t xml:space="preserve">Do a first characterization, also to show </w:t>
        </w:r>
        <w:del w:id="3893" w:author="Gaëlle Martin-Cocher" w:date="2021-05-10T14:33:00Z">
          <w:r>
            <w:delText xml:space="preserve">the </w:delText>
          </w:r>
        </w:del>
        <w:r>
          <w:t>how the results are preferably presented.</w:t>
        </w:r>
      </w:moveTo>
    </w:p>
    <w:moveToRangeEnd w:id="3891"/>
    <w:p w14:paraId="1C329DF8" w14:textId="77777777" w:rsidR="00C94F7D" w:rsidRDefault="00C94F7D" w:rsidP="00C94F7D">
      <w:pPr>
        <w:pStyle w:val="Heading2"/>
        <w:rPr>
          <w:ins w:id="3894" w:author="Gaëlle Martin-Cocher" w:date="2021-05-10T14:29:00Z"/>
        </w:rPr>
      </w:pPr>
      <w:ins w:id="3895" w:author="Thomas Stockhammer" w:date="2021-05-19T14:11:00Z">
        <w:r>
          <w:t>7.3</w:t>
        </w:r>
        <w:r>
          <w:tab/>
          <w:t>External Characterization Results</w:t>
        </w:r>
      </w:ins>
    </w:p>
    <w:p w14:paraId="5CE30331" w14:textId="77777777" w:rsidR="00C94F7D" w:rsidRDefault="00C94F7D" w:rsidP="00C94F7D">
      <w:pPr>
        <w:pStyle w:val="Heading3"/>
        <w:rPr>
          <w:ins w:id="3896" w:author="Thomas Stockhammer" w:date="2021-05-19T14:11:00Z"/>
        </w:rPr>
      </w:pPr>
      <w:ins w:id="3897" w:author="Thomas Stockhammer" w:date="2021-05-19T14:11:00Z">
        <w:r>
          <w:t xml:space="preserve">7.3.1 </w:t>
        </w:r>
        <w:r>
          <w:tab/>
          <w:t>Introduction</w:t>
        </w:r>
      </w:ins>
    </w:p>
    <w:p w14:paraId="0BFE4F50" w14:textId="4E7A51E2" w:rsidR="00C94F7D" w:rsidRDefault="00C94F7D" w:rsidP="00C94F7D">
      <w:pPr>
        <w:rPr>
          <w:ins w:id="3898" w:author="Thomas Stockhammer" w:date="2021-05-19T14:11:00Z"/>
        </w:rPr>
        <w:pPrChange w:id="3899" w:author="Thomas Stockhammer" w:date="2021-05-19T14:11:00Z">
          <w:pPr>
            <w:pStyle w:val="Heading2"/>
          </w:pPr>
        </w:pPrChange>
      </w:pPr>
      <w:ins w:id="3900" w:author="Thomas Stockhammer" w:date="2021-05-19T14:11:00Z">
        <w:r>
          <w:t>This clause in</w:t>
        </w:r>
      </w:ins>
      <w:ins w:id="3901" w:author="Thomas Stockhammer" w:date="2021-05-19T14:12:00Z">
        <w:r>
          <w:t>troduces external characterization results that have been conducted in a similar fashion as introduced in clause 5.7 but are not based on the metrics developed in this report.</w:t>
        </w:r>
      </w:ins>
    </w:p>
    <w:p w14:paraId="363561BE" w14:textId="77777777" w:rsidR="00C94F7D" w:rsidRDefault="00C94F7D" w:rsidP="00C94F7D">
      <w:pPr>
        <w:pStyle w:val="Heading3"/>
        <w:rPr>
          <w:ins w:id="3902" w:author="Gaëlle Martin-Cocher" w:date="2021-05-10T14:28:00Z"/>
        </w:rPr>
      </w:pPr>
      <w:ins w:id="3903" w:author="Gaëlle Martin-Cocher" w:date="2021-05-10T14:29:00Z">
        <w:r>
          <w:lastRenderedPageBreak/>
          <w:t>7.</w:t>
        </w:r>
      </w:ins>
      <w:ins w:id="3904" w:author="Thomas Stockhammer" w:date="2021-05-19T14:13:00Z">
        <w:r>
          <w:t>3</w:t>
        </w:r>
      </w:ins>
      <w:ins w:id="3905" w:author="Gaëlle Martin-Cocher" w:date="2021-05-10T14:29:00Z">
        <w:del w:id="3906" w:author="Thomas Stockhammer" w:date="2021-05-19T14:13:00Z">
          <w:r>
            <w:delText>2</w:delText>
          </w:r>
        </w:del>
        <w:r>
          <w:t xml:space="preserve">.2 </w:t>
        </w:r>
      </w:ins>
      <w:ins w:id="3907" w:author="Thomas Stockhammer" w:date="2021-05-19T14:12:00Z">
        <w:r>
          <w:t>H.265/HEVC Characterization against H.264/AVC</w:t>
        </w:r>
      </w:ins>
      <w:ins w:id="3908" w:author="Gaëlle Martin-Cocher" w:date="2021-05-11T14:50:00Z">
        <w:del w:id="3909" w:author="Thomas Stockhammer" w:date="2021-05-19T14:12:00Z">
          <w:r>
            <w:delText>Additional</w:delText>
          </w:r>
        </w:del>
      </w:ins>
      <w:ins w:id="3910" w:author="Gaëlle Martin-Cocher" w:date="2021-05-10T14:29:00Z">
        <w:del w:id="3911" w:author="Thomas Stockhammer" w:date="2021-05-19T14:12:00Z">
          <w:r>
            <w:delText xml:space="preserve"> </w:delText>
          </w:r>
        </w:del>
      </w:ins>
      <w:ins w:id="3912" w:author="Gaëlle Martin-Cocher" w:date="2021-05-10T14:31:00Z">
        <w:del w:id="3913" w:author="Thomas Stockhammer" w:date="2021-05-19T14:12:00Z">
          <w:r>
            <w:delText>Characterization</w:delText>
          </w:r>
        </w:del>
      </w:ins>
      <w:ins w:id="3914" w:author="Gaëlle Martin-Cocher" w:date="2021-05-11T14:57:00Z">
        <w:r>
          <w:t>.</w:t>
        </w:r>
      </w:ins>
    </w:p>
    <w:p w14:paraId="38F379E9" w14:textId="4EB649B9" w:rsidR="00C94F7D" w:rsidRDefault="00C94F7D" w:rsidP="00C94F7D">
      <w:pPr>
        <w:rPr>
          <w:ins w:id="3915" w:author="Gaëlle Martin-Cocher" w:date="2021-05-11T14:37:00Z"/>
        </w:rPr>
      </w:pPr>
      <w:ins w:id="3916" w:author="Gaëlle Martin-Cocher" w:date="2021-05-10T14:30:00Z">
        <w:del w:id="3917" w:author="Thomas Stockhammer" w:date="2021-05-27T17:19:00Z">
          <w:r w:rsidDel="00A343F3">
            <w:delText xml:space="preserve"> </w:delText>
          </w:r>
        </w:del>
        <w:r w:rsidRPr="00CE1B18">
          <w:t xml:space="preserve">In </w:t>
        </w:r>
      </w:ins>
      <w:ins w:id="3918" w:author="Gaëlle Martin-Cocher" w:date="2021-05-10T14:28:00Z">
        <w:r w:rsidRPr="00D32D20">
          <w:t>JCT</w:t>
        </w:r>
        <w:r w:rsidRPr="00525F70">
          <w:t>VC-Q1011</w:t>
        </w:r>
      </w:ins>
      <w:ins w:id="3919" w:author="Gaëlle Martin-Cocher" w:date="2021-05-10T14:30:00Z">
        <w:r w:rsidRPr="00A34D48">
          <w:t xml:space="preserve"> </w:t>
        </w:r>
        <w:r w:rsidRPr="003F6B97">
          <w:t>[</w:t>
        </w:r>
      </w:ins>
      <w:ins w:id="3920" w:author="Thomas Stockhammer" w:date="2021-05-27T17:18:00Z">
        <w:r w:rsidR="00A343F3" w:rsidRPr="00953153">
          <w:rPr>
            <w:rPrChange w:id="3921" w:author="Thomas Stockhammer" w:date="2021-05-27T17:19:00Z">
              <w:rPr>
                <w:highlight w:val="yellow"/>
              </w:rPr>
            </w:rPrChange>
          </w:rPr>
          <w:t>65</w:t>
        </w:r>
      </w:ins>
      <w:ins w:id="3922" w:author="Gaëlle Martin-Cocher" w:date="2021-05-10T14:30:00Z">
        <w:r w:rsidRPr="00CE1B18">
          <w:t xml:space="preserve">] </w:t>
        </w:r>
      </w:ins>
      <w:ins w:id="3923" w:author="Gaëlle Martin-Cocher" w:date="2021-05-11T14:35:00Z">
        <w:r w:rsidRPr="00D32D20">
          <w:t>the JCTVC</w:t>
        </w:r>
      </w:ins>
      <w:ins w:id="3924" w:author="Gaëlle Martin-Cocher" w:date="2021-05-10T14:30:00Z">
        <w:r w:rsidRPr="00525F70">
          <w:t xml:space="preserve"> verification test </w:t>
        </w:r>
      </w:ins>
      <w:ins w:id="3925" w:author="Gaëlle Martin-Cocher" w:date="2021-05-10T14:31:00Z">
        <w:r w:rsidRPr="00A34D48">
          <w:t>reports</w:t>
        </w:r>
      </w:ins>
      <w:ins w:id="3926" w:author="Gaëlle Martin-Cocher" w:date="2021-05-10T14:30:00Z">
        <w:r w:rsidRPr="003F6B97">
          <w:t xml:space="preserve"> that </w:t>
        </w:r>
      </w:ins>
      <w:ins w:id="3927" w:author="Thomas Stockhammer" w:date="2021-05-19T14:14:00Z">
        <w:r w:rsidRPr="007F56A3">
          <w:t xml:space="preserve">the </w:t>
        </w:r>
      </w:ins>
      <w:ins w:id="3928" w:author="Gaëlle Martin-Cocher" w:date="2021-05-10T14:31:00Z">
        <w:r w:rsidRPr="007F56A3">
          <w:t>HEVC standard achieve</w:t>
        </w:r>
      </w:ins>
      <w:ins w:id="3929" w:author="Thomas Stockhammer" w:date="2021-05-19T14:14:00Z">
        <w:r w:rsidRPr="0066755F">
          <w:t>s</w:t>
        </w:r>
      </w:ins>
      <w:ins w:id="3930" w:author="Gaëlle Martin-Cocher" w:date="2021-05-10T14:31:00Z">
        <w:r w:rsidRPr="00806269">
          <w:t xml:space="preserve"> a substantial improvement in compression capability relative to its predecessor, the AVC standard</w:t>
        </w:r>
      </w:ins>
      <w:ins w:id="3931" w:author="Gaëlle Martin-Cocher" w:date="2021-05-11T15:39:00Z">
        <w:r w:rsidRPr="00D10F8D">
          <w:t xml:space="preserve">, in accordance with the “HEVC </w:t>
        </w:r>
        <w:proofErr w:type="spellStart"/>
        <w:r w:rsidRPr="00D10F8D">
          <w:t>verication</w:t>
        </w:r>
        <w:proofErr w:type="spellEnd"/>
        <w:r w:rsidRPr="00D10F8D">
          <w:t xml:space="preserve"> test plan” in JCTVC-P1011 [</w:t>
        </w:r>
      </w:ins>
      <w:ins w:id="3932" w:author="Thomas Stockhammer" w:date="2021-05-27T17:18:00Z">
        <w:r w:rsidR="00A343F3" w:rsidRPr="00953153">
          <w:rPr>
            <w:rPrChange w:id="3933" w:author="Thomas Stockhammer" w:date="2021-05-27T17:19:00Z">
              <w:rPr>
                <w:highlight w:val="yellow"/>
              </w:rPr>
            </w:rPrChange>
          </w:rPr>
          <w:t>65</w:t>
        </w:r>
      </w:ins>
      <w:ins w:id="3934" w:author="Gaëlle Martin-Cocher" w:date="2021-05-11T15:39:00Z">
        <w:r w:rsidRPr="00CE1B18">
          <w:t>]</w:t>
        </w:r>
      </w:ins>
      <w:ins w:id="3935" w:author="Gaëlle Martin-Cocher" w:date="2021-05-10T14:31:00Z">
        <w:r w:rsidRPr="00D32D20">
          <w:t>.</w:t>
        </w:r>
        <w:r w:rsidRPr="00525F70">
          <w:t xml:space="preserve"> </w:t>
        </w:r>
      </w:ins>
      <w:ins w:id="3936" w:author="Fabrice Plante" w:date="2021-05-19T15:32:00Z">
        <w:r w:rsidRPr="00A34D48">
          <w:t>The</w:t>
        </w:r>
      </w:ins>
      <w:ins w:id="3937" w:author="Fabrice Plante" w:date="2021-05-19T15:35:00Z">
        <w:r w:rsidRPr="003F6B97">
          <w:t xml:space="preserve"> precise</w:t>
        </w:r>
      </w:ins>
      <w:ins w:id="3938" w:author="Fabrice Plante" w:date="2021-05-19T15:32:00Z">
        <w:r w:rsidRPr="007F56A3">
          <w:t xml:space="preserve"> performance results </w:t>
        </w:r>
      </w:ins>
      <w:ins w:id="3939" w:author="Fabrice Plante" w:date="2021-05-19T15:35:00Z">
        <w:r w:rsidRPr="007F56A3">
          <w:t xml:space="preserve">reported </w:t>
        </w:r>
      </w:ins>
      <w:ins w:id="3940" w:author="Fabrice Plante" w:date="2021-05-19T15:32:00Z">
        <w:r w:rsidRPr="0066755F">
          <w:t xml:space="preserve">are a consequence of the specific configurations </w:t>
        </w:r>
      </w:ins>
      <w:ins w:id="3941" w:author="Fabrice Plante" w:date="2021-05-19T15:33:00Z">
        <w:r w:rsidRPr="00806269">
          <w:t xml:space="preserve">and software </w:t>
        </w:r>
      </w:ins>
      <w:ins w:id="3942" w:author="Fabrice Plante" w:date="2021-05-19T15:32:00Z">
        <w:r w:rsidRPr="00D10F8D">
          <w:t>used.</w:t>
        </w:r>
      </w:ins>
    </w:p>
    <w:p w14:paraId="6F98A8D9" w14:textId="77777777" w:rsidR="00C94F7D" w:rsidRDefault="00C94F7D" w:rsidP="00C94F7D">
      <w:pPr>
        <w:rPr>
          <w:ins w:id="3943" w:author="Gaëlle Martin-Cocher" w:date="2021-05-11T14:49:00Z"/>
        </w:rPr>
      </w:pPr>
      <w:ins w:id="3944" w:author="Gaëlle Martin-Cocher" w:date="2021-05-11T14:37:00Z">
        <w:r>
          <w:t xml:space="preserve">The verification test was conducted </w:t>
        </w:r>
      </w:ins>
      <w:ins w:id="3945" w:author="Fabrice Plante" w:date="2021-05-19T15:42:00Z">
        <w:r>
          <w:t xml:space="preserve">for the HEVC Main profile and the AVC High profile </w:t>
        </w:r>
      </w:ins>
      <w:ins w:id="3946" w:author="Gaëlle Martin-Cocher" w:date="2021-05-11T14:37:00Z">
        <w:r>
          <w:t>using the HM12.1 (reference HEVC codec) and JM18.5 (reference AVC codec). Four picture resolutions UHD, 1080p, 720p and 480p were tested. Each resolution was represented by 5 test sequences, giving a total of 20 test sequences. For each test sequence 4 test points were chosen.</w:t>
        </w:r>
      </w:ins>
      <w:ins w:id="3947" w:author="Gaëlle Martin-Cocher" w:date="2021-05-11T14:40:00Z">
        <w:r>
          <w:t xml:space="preserve"> </w:t>
        </w:r>
      </w:ins>
    </w:p>
    <w:p w14:paraId="4E92786E" w14:textId="77777777" w:rsidR="00C94F7D" w:rsidRDefault="00C94F7D" w:rsidP="00C94F7D">
      <w:pPr>
        <w:rPr>
          <w:ins w:id="3948" w:author="Gaëlle Martin-Cocher" w:date="2021-05-10T14:30:00Z"/>
          <w:lang w:val="en-US"/>
        </w:rPr>
      </w:pPr>
      <w:ins w:id="3949" w:author="Gaëlle Martin-Cocher" w:date="2021-05-11T14:40:00Z">
        <w:r>
          <w:t>A bit depth of 8 bits for 480p, 720p and 1080p</w:t>
        </w:r>
      </w:ins>
      <w:ins w:id="3950" w:author="Gaëlle Martin-Cocher" w:date="2021-05-11T14:41:00Z">
        <w:r>
          <w:t xml:space="preserve"> sequence and of </w:t>
        </w:r>
      </w:ins>
      <w:ins w:id="3951" w:author="Gaëlle Martin-Cocher" w:date="2021-05-11T14:40:00Z">
        <w:r>
          <w:t xml:space="preserve">8 </w:t>
        </w:r>
      </w:ins>
      <w:ins w:id="3952" w:author="Gaëlle Martin-Cocher" w:date="2021-05-11T14:49:00Z">
        <w:r>
          <w:t>&amp;</w:t>
        </w:r>
      </w:ins>
      <w:ins w:id="3953" w:author="Gaëlle Martin-Cocher" w:date="2021-05-11T14:40:00Z">
        <w:r>
          <w:t xml:space="preserve"> 10 bits for 4K</w:t>
        </w:r>
      </w:ins>
      <w:ins w:id="3954" w:author="Gaëlle Martin-Cocher" w:date="2021-05-11T14:41:00Z">
        <w:r>
          <w:t xml:space="preserve"> sequences was used. </w:t>
        </w:r>
      </w:ins>
      <w:ins w:id="3955" w:author="Gaëlle Martin-Cocher" w:date="2021-05-11T14:43:00Z">
        <w:r>
          <w:t>The coding structure wa</w:t>
        </w:r>
      </w:ins>
      <w:ins w:id="3956" w:author="Gaëlle Martin-Cocher" w:date="2021-05-11T14:44:00Z">
        <w:r>
          <w:t xml:space="preserve">s a combination of Random </w:t>
        </w:r>
      </w:ins>
      <w:ins w:id="3957" w:author="Gaëlle Martin-Cocher" w:date="2021-05-11T14:48:00Z">
        <w:r>
          <w:t>A</w:t>
        </w:r>
      </w:ins>
      <w:ins w:id="3958" w:author="Gaëlle Martin-Cocher" w:date="2021-05-11T14:44:00Z">
        <w:r>
          <w:t xml:space="preserve">ccess </w:t>
        </w:r>
      </w:ins>
      <w:ins w:id="3959" w:author="Gaëlle Martin-Cocher" w:date="2021-05-11T14:48:00Z">
        <w:r>
          <w:t xml:space="preserve">(RA) </w:t>
        </w:r>
      </w:ins>
      <w:ins w:id="3960" w:author="Gaëlle Martin-Cocher" w:date="2021-05-11T14:44:00Z">
        <w:r>
          <w:t xml:space="preserve">with an Intra refresh period at approximately 1 second intervals </w:t>
        </w:r>
      </w:ins>
      <w:ins w:id="3961" w:author="Gaëlle Martin-Cocher" w:date="2021-05-11T14:48:00Z">
        <w:r>
          <w:t>with picture reordering allowed and Low Delay</w:t>
        </w:r>
      </w:ins>
      <w:ins w:id="3962" w:author="Gaëlle Martin-Cocher" w:date="2021-05-11T14:49:00Z">
        <w:r>
          <w:t xml:space="preserve"> (LD) with no intra </w:t>
        </w:r>
        <w:proofErr w:type="spellStart"/>
        <w:r>
          <w:t>refesh</w:t>
        </w:r>
        <w:proofErr w:type="spellEnd"/>
        <w:r>
          <w:t xml:space="preserve"> and no picture reordering</w:t>
        </w:r>
      </w:ins>
      <w:ins w:id="3963" w:author="Gaëlle Martin-Cocher" w:date="2021-05-11T14:44:00Z">
        <w:r>
          <w:t>.</w:t>
        </w:r>
      </w:ins>
      <w:ins w:id="3964" w:author="Fabrice Plante" w:date="2021-05-19T15:27:00Z">
        <w:r>
          <w:t xml:space="preserve"> </w:t>
        </w:r>
      </w:ins>
    </w:p>
    <w:p w14:paraId="6422E781" w14:textId="77777777" w:rsidR="00C94F7D" w:rsidRDefault="00C94F7D" w:rsidP="00C94F7D">
      <w:pPr>
        <w:rPr>
          <w:ins w:id="3965" w:author="Fabrice Plante" w:date="2021-05-19T15:44:00Z"/>
        </w:rPr>
      </w:pPr>
      <w:ins w:id="3966" w:author="Gaëlle Martin-Cocher" w:date="2021-05-10T14:30:00Z">
        <w:r>
          <w:t xml:space="preserve">A subjective evaluation was conducted comparing the </w:t>
        </w:r>
      </w:ins>
      <w:ins w:id="3967" w:author="Fabrice Plante" w:date="2021-05-19T15:43:00Z">
        <w:r>
          <w:t>same twenty test sequences</w:t>
        </w:r>
      </w:ins>
      <w:ins w:id="3968" w:author="Fabrice Plante" w:date="2021-05-19T15:44:00Z">
        <w:r>
          <w:t>.</w:t>
        </w:r>
      </w:ins>
    </w:p>
    <w:p w14:paraId="2A182E02" w14:textId="77777777" w:rsidR="00C94F7D" w:rsidRDefault="00C94F7D" w:rsidP="00C94F7D">
      <w:pPr>
        <w:rPr>
          <w:ins w:id="3969" w:author="Gaëlle Martin-Cocher" w:date="2021-05-10T14:30:00Z"/>
        </w:rPr>
      </w:pPr>
      <w:ins w:id="3970" w:author="Gaëlle Martin-Cocher" w:date="2021-05-10T14:30:00Z">
        <w:r>
          <w:t xml:space="preserve">Analysis of the subjective test results show that </w:t>
        </w:r>
      </w:ins>
      <w:ins w:id="3971" w:author="Fabrice Plante" w:date="2021-05-19T15:45:00Z">
        <w:r>
          <w:t xml:space="preserve">the </w:t>
        </w:r>
      </w:ins>
      <w:ins w:id="3972" w:author="Gaëlle Martin-Cocher" w:date="2021-05-10T14:30:00Z">
        <w:r>
          <w:t xml:space="preserve">HEVC </w:t>
        </w:r>
      </w:ins>
      <w:ins w:id="3973" w:author="Fabrice Plante" w:date="2021-05-19T15:44:00Z">
        <w:r>
          <w:t>bitstreams</w:t>
        </w:r>
      </w:ins>
      <w:ins w:id="3974" w:author="Fabrice Plante" w:date="2021-05-19T15:46:00Z">
        <w:r>
          <w:t>,</w:t>
        </w:r>
      </w:ins>
      <w:ins w:id="3975" w:author="Fabrice Plante" w:date="2021-05-19T15:44:00Z">
        <w:r>
          <w:t xml:space="preserve"> </w:t>
        </w:r>
      </w:ins>
      <w:ins w:id="3976" w:author="Fabrice Plante" w:date="2021-05-19T15:45:00Z">
        <w:r>
          <w:t xml:space="preserve">generated </w:t>
        </w:r>
      </w:ins>
      <w:ins w:id="3977" w:author="Gaëlle Martin-Cocher" w:date="2021-05-10T14:30:00Z">
        <w:r>
          <w:t>at half or less than half the bit rate of the AVC reference</w:t>
        </w:r>
      </w:ins>
      <w:ins w:id="3978" w:author="Fabrice Plante" w:date="2021-05-19T15:45:00Z">
        <w:r>
          <w:t xml:space="preserve"> bitstreams</w:t>
        </w:r>
      </w:ins>
      <w:ins w:id="3979" w:author="Fabrice Plante" w:date="2021-05-19T15:46:00Z">
        <w:r>
          <w:t>,</w:t>
        </w:r>
      </w:ins>
      <w:ins w:id="3980" w:author="Gaëlle Martin-Cocher" w:date="2021-05-10T14:30:00Z">
        <w:r>
          <w:t xml:space="preserve"> were found to achieve comparable quality in 86% of the cases.</w:t>
        </w:r>
      </w:ins>
      <w:ins w:id="3981" w:author="Fabrice Plante" w:date="2021-05-19T15:58:00Z">
        <w:r>
          <w:t xml:space="preserve"> </w:t>
        </w:r>
      </w:ins>
      <w:ins w:id="3982" w:author="Fabrice Plante" w:date="2021-05-19T15:59:00Z">
        <w:r>
          <w:t>This can be seen equivalently as the HEVC Main profile bitstreams requiring on average 59% fewer bits compared to the AVC reference bitstreams, to achieve the same subjective quality.</w:t>
        </w:r>
      </w:ins>
    </w:p>
    <w:p w14:paraId="7CA9DD03" w14:textId="77777777" w:rsidR="00C94F7D" w:rsidRDefault="00C94F7D" w:rsidP="00C94F7D">
      <w:pPr>
        <w:rPr>
          <w:ins w:id="3983" w:author="Fabrice Plante" w:date="2021-05-19T15:54:00Z"/>
        </w:rPr>
      </w:pPr>
      <w:ins w:id="3984" w:author="Thomas Stockhammer" w:date="2021-05-19T14:16:00Z">
        <w:r>
          <w:t>Figure 7.3.2-1 provide</w:t>
        </w:r>
      </w:ins>
      <w:ins w:id="3985" w:author="Thomas Stockhammer" w:date="2021-05-19T14:17:00Z">
        <w:r>
          <w:t xml:space="preserve">s an overview of the results. </w:t>
        </w:r>
      </w:ins>
    </w:p>
    <w:p w14:paraId="1B90B793" w14:textId="77777777" w:rsidR="00C94F7D" w:rsidRDefault="00C94F7D" w:rsidP="00C94F7D">
      <w:pPr>
        <w:rPr>
          <w:ins w:id="3986" w:author="Gaëlle Martin-Cocher" w:date="2021-05-10T14:30:00Z"/>
          <w:del w:id="3987" w:author="Fabrice Plante" w:date="2021-05-19T15:59:00Z"/>
        </w:rPr>
      </w:pPr>
    </w:p>
    <w:p w14:paraId="19DF4311" w14:textId="77777777" w:rsidR="00C94F7D" w:rsidRDefault="00C94F7D" w:rsidP="00C94F7D">
      <w:pPr>
        <w:rPr>
          <w:ins w:id="3988" w:author="Gaëlle Martin-Cocher" w:date="2021-05-10T14:30:00Z"/>
        </w:rPr>
      </w:pPr>
      <w:ins w:id="3989" w:author="Gaëlle Martin-Cocher" w:date="2021-05-10T14:30:00Z">
        <w:r>
          <w:t xml:space="preserve">The bit rate savings are similar for the different resolutions tested, with higher resolution sequences having slightly more savings. The average bit rate savings for </w:t>
        </w:r>
      </w:ins>
      <w:ins w:id="3990" w:author="Fabrice Plante" w:date="2021-05-19T15:52:00Z">
        <w:r>
          <w:t xml:space="preserve">the </w:t>
        </w:r>
      </w:ins>
      <w:ins w:id="3991" w:author="Gaëlle Martin-Cocher" w:date="2021-05-10T14:30:00Z">
        <w:r>
          <w:t>test sequences with UHD, 1080p, 720p and 480p resolutions are estimated at approximately 64%, 62%, 56% and 52%, respectively.</w:t>
        </w:r>
      </w:ins>
    </w:p>
    <w:p w14:paraId="251CB3A7" w14:textId="58448673" w:rsidR="00C94F7D" w:rsidRDefault="00C94F7D" w:rsidP="00C94F7D">
      <w:pPr>
        <w:keepNext/>
        <w:jc w:val="center"/>
        <w:rPr>
          <w:ins w:id="3992" w:author="Gaëlle Martin-Cocher" w:date="2021-05-10T14:30:00Z"/>
        </w:rPr>
      </w:pPr>
      <w:ins w:id="3993" w:author="Gaëlle Martin-Cocher" w:date="2021-05-10T14:30:00Z">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ins>
    </w:p>
    <w:p w14:paraId="5924C44A" w14:textId="77777777" w:rsidR="00C94F7D" w:rsidRPr="00953153" w:rsidRDefault="00C94F7D" w:rsidP="00953153">
      <w:pPr>
        <w:pStyle w:val="TF"/>
        <w:rPr>
          <w:ins w:id="3994" w:author="Gaëlle Martin-Cocher" w:date="2021-05-10T14:30:00Z"/>
          <w:del w:id="3995" w:author="Fabrice Plante" w:date="2021-05-19T15:59:00Z"/>
          <w:rPrChange w:id="3996" w:author="Thomas Stockhammer" w:date="2021-05-27T17:20:00Z">
            <w:rPr>
              <w:ins w:id="3997" w:author="Gaëlle Martin-Cocher" w:date="2021-05-10T14:30:00Z"/>
              <w:del w:id="3998" w:author="Fabrice Plante" w:date="2021-05-19T15:59:00Z"/>
            </w:rPr>
          </w:rPrChange>
        </w:rPr>
        <w:pPrChange w:id="3999" w:author="Thomas Stockhammer" w:date="2021-05-27T17:20:00Z">
          <w:pPr>
            <w:pStyle w:val="Caption"/>
          </w:pPr>
        </w:pPrChange>
      </w:pPr>
      <w:ins w:id="4000" w:author="Gaëlle Martin-Cocher" w:date="2021-05-10T14:30:00Z">
        <w:r w:rsidRPr="00CE1B18">
          <w:t xml:space="preserve">Figure </w:t>
        </w:r>
      </w:ins>
      <w:ins w:id="4001" w:author="Thomas Stockhammer" w:date="2021-05-19T14:16:00Z">
        <w:r w:rsidRPr="00D32D20">
          <w:t>7.3.2-1</w:t>
        </w:r>
      </w:ins>
      <w:ins w:id="4002" w:author="Gaëlle Martin-Cocher" w:date="2021-05-10T14:31:00Z">
        <w:del w:id="4003" w:author="Thomas Stockhammer" w:date="2021-05-19T14:16:00Z">
          <w:r w:rsidRPr="00953153">
            <w:rPr>
              <w:rPrChange w:id="4004" w:author="Thomas Stockhammer" w:date="2021-05-27T17:20:00Z">
                <w:rPr/>
              </w:rPrChange>
            </w:rPr>
            <w:delText>xxx</w:delText>
          </w:r>
        </w:del>
      </w:ins>
      <w:ins w:id="4005" w:author="Gaëlle Martin-Cocher" w:date="2021-05-10T14:30:00Z">
        <w:r w:rsidRPr="00953153">
          <w:rPr>
            <w:rPrChange w:id="4006" w:author="Thomas Stockhammer" w:date="2021-05-27T17:20:00Z">
              <w:rPr/>
            </w:rPrChange>
          </w:rPr>
          <w:t xml:space="preserve">: Average bit rate savings (measured by BD-Rate) </w:t>
        </w:r>
        <w:r w:rsidRPr="00953153">
          <w:rPr>
            <w:rPrChange w:id="4007" w:author="Thomas Stockhammer" w:date="2021-05-27T17:20:00Z">
              <w:rPr>
                <w:rFonts w:eastAsia="MS Mincho"/>
                <w:bCs w:val="0"/>
              </w:rPr>
            </w:rPrChange>
          </w:rPr>
          <w:t xml:space="preserve">of </w:t>
        </w:r>
      </w:ins>
      <w:ins w:id="4008" w:author="Fabrice Plante" w:date="2021-05-19T17:43:00Z">
        <w:r w:rsidRPr="00953153">
          <w:rPr>
            <w:rPrChange w:id="4009" w:author="Thomas Stockhammer" w:date="2021-05-27T17:20:00Z">
              <w:rPr>
                <w:color w:val="00B050"/>
              </w:rPr>
            </w:rPrChange>
          </w:rPr>
          <w:t xml:space="preserve">the conducted </w:t>
        </w:r>
      </w:ins>
      <w:ins w:id="4010" w:author="Gaëlle Martin-Cocher" w:date="2021-05-10T14:30:00Z">
        <w:r w:rsidRPr="00953153">
          <w:rPr>
            <w:rPrChange w:id="4011" w:author="Thomas Stockhammer" w:date="2021-05-27T17:20:00Z">
              <w:rPr>
                <w:rFonts w:eastAsia="MS Mincho"/>
                <w:bCs w:val="0"/>
              </w:rPr>
            </w:rPrChange>
          </w:rPr>
          <w:t xml:space="preserve">HEVC </w:t>
        </w:r>
      </w:ins>
      <w:ins w:id="4012" w:author="Fabrice Plante" w:date="2021-05-19T17:43:00Z">
        <w:r w:rsidRPr="00953153">
          <w:rPr>
            <w:rPrChange w:id="4013" w:author="Thomas Stockhammer" w:date="2021-05-27T17:20:00Z">
              <w:rPr>
                <w:color w:val="00B050"/>
              </w:rPr>
            </w:rPrChange>
          </w:rPr>
          <w:t>test</w:t>
        </w:r>
      </w:ins>
      <w:ins w:id="4014" w:author="Fabrice Plante" w:date="2021-05-19T17:44:00Z">
        <w:r w:rsidRPr="00953153">
          <w:rPr>
            <w:rPrChange w:id="4015" w:author="Thomas Stockhammer" w:date="2021-05-27T17:20:00Z">
              <w:rPr>
                <w:color w:val="00B050"/>
              </w:rPr>
            </w:rPrChange>
          </w:rPr>
          <w:t>s</w:t>
        </w:r>
      </w:ins>
      <w:ins w:id="4016" w:author="Fabrice Plante" w:date="2021-05-19T17:43:00Z">
        <w:r w:rsidRPr="00953153">
          <w:rPr>
            <w:rPrChange w:id="4017" w:author="Thomas Stockhammer" w:date="2021-05-27T17:20:00Z">
              <w:rPr>
                <w:color w:val="00B050"/>
              </w:rPr>
            </w:rPrChange>
          </w:rPr>
          <w:t xml:space="preserve"> </w:t>
        </w:r>
      </w:ins>
      <w:ins w:id="4018" w:author="Gaëlle Martin-Cocher" w:date="2021-05-10T14:30:00Z">
        <w:r w:rsidRPr="00953153">
          <w:rPr>
            <w:rPrChange w:id="4019" w:author="Thomas Stockhammer" w:date="2021-05-27T17:20:00Z">
              <w:rPr>
                <w:rFonts w:eastAsia="MS Mincho"/>
                <w:bCs w:val="0"/>
              </w:rPr>
            </w:rPrChange>
          </w:rPr>
          <w:t xml:space="preserve">compared to </w:t>
        </w:r>
      </w:ins>
      <w:ins w:id="4020" w:author="Fabrice Plante" w:date="2021-05-19T17:43:00Z">
        <w:r w:rsidRPr="00953153">
          <w:rPr>
            <w:rPrChange w:id="4021" w:author="Thomas Stockhammer" w:date="2021-05-27T17:20:00Z">
              <w:rPr>
                <w:color w:val="00B050"/>
              </w:rPr>
            </w:rPrChange>
          </w:rPr>
          <w:t xml:space="preserve">corresponding </w:t>
        </w:r>
      </w:ins>
      <w:ins w:id="4022" w:author="Gaëlle Martin-Cocher" w:date="2021-05-10T14:30:00Z">
        <w:r w:rsidRPr="00953153">
          <w:rPr>
            <w:rPrChange w:id="4023" w:author="Thomas Stockhammer" w:date="2021-05-27T17:20:00Z">
              <w:rPr>
                <w:rFonts w:eastAsia="MS Mincho"/>
                <w:bCs w:val="0"/>
              </w:rPr>
            </w:rPrChange>
          </w:rPr>
          <w:t>AVC</w:t>
        </w:r>
      </w:ins>
      <w:ins w:id="4024" w:author="Fabrice Plante" w:date="2021-05-19T17:43:00Z">
        <w:r w:rsidRPr="00953153">
          <w:rPr>
            <w:rPrChange w:id="4025" w:author="Thomas Stockhammer" w:date="2021-05-27T17:20:00Z">
              <w:rPr>
                <w:color w:val="00B050"/>
              </w:rPr>
            </w:rPrChange>
          </w:rPr>
          <w:t xml:space="preserve"> test</w:t>
        </w:r>
      </w:ins>
      <w:ins w:id="4026" w:author="Fabrice Plante" w:date="2021-05-19T17:44:00Z">
        <w:r w:rsidRPr="00953153">
          <w:rPr>
            <w:rPrChange w:id="4027" w:author="Thomas Stockhammer" w:date="2021-05-27T17:20:00Z">
              <w:rPr>
                <w:color w:val="00B050"/>
              </w:rPr>
            </w:rPrChange>
          </w:rPr>
          <w:t>s</w:t>
        </w:r>
      </w:ins>
      <w:ins w:id="4028" w:author="Gaëlle Martin-Cocher" w:date="2021-05-10T14:30:00Z">
        <w:r w:rsidRPr="00CE1B18">
          <w:t xml:space="preserve">. The average of highest bit rate points over all sequences in each resolution was used in </w:t>
        </w:r>
        <w:r w:rsidRPr="00D32D20">
          <w:t>this illustration.</w:t>
        </w:r>
      </w:ins>
    </w:p>
    <w:p w14:paraId="632CD8F6" w14:textId="77777777" w:rsidR="00C94F7D" w:rsidRPr="00953153" w:rsidRDefault="00C94F7D" w:rsidP="00953153">
      <w:pPr>
        <w:pStyle w:val="TF"/>
        <w:rPr>
          <w:rPrChange w:id="4029" w:author="Thomas Stockhammer" w:date="2021-05-27T17:20:00Z">
            <w:rPr/>
          </w:rPrChange>
        </w:rPr>
        <w:pPrChange w:id="4030" w:author="Thomas Stockhammer" w:date="2021-05-27T17:20:00Z">
          <w:pPr>
            <w:pStyle w:val="EditorsNote"/>
            <w:ind w:left="0" w:firstLine="0"/>
          </w:pPr>
        </w:pPrChange>
      </w:pPr>
    </w:p>
    <w:p w14:paraId="7E819CB1" w14:textId="52698375" w:rsidR="00730F6C" w:rsidRDefault="00730F6C" w:rsidP="00730F6C">
      <w:pPr>
        <w:pStyle w:val="Heading1"/>
      </w:pPr>
      <w:bookmarkStart w:id="4031" w:name="_Toc41600625"/>
      <w:bookmarkStart w:id="4032" w:name="_Toc49377068"/>
      <w:bookmarkStart w:id="4033" w:name="_Toc71665283"/>
      <w:r>
        <w:lastRenderedPageBreak/>
        <w:t>8</w:t>
      </w:r>
      <w:bookmarkStart w:id="4034" w:name="_Toc41600627"/>
      <w:bookmarkStart w:id="4035" w:name="_Toc55813062"/>
      <w:bookmarkStart w:id="4036" w:name="_Toc49377070"/>
      <w:bookmarkEnd w:id="4031"/>
      <w:bookmarkEnd w:id="4032"/>
      <w:r>
        <w:tab/>
        <w:t>Initial Information on new Codecs</w:t>
      </w:r>
      <w:bookmarkEnd w:id="4033"/>
      <w:bookmarkEnd w:id="4034"/>
      <w:bookmarkEnd w:id="4035"/>
      <w:bookmarkEnd w:id="4036"/>
    </w:p>
    <w:p w14:paraId="4D6539FF" w14:textId="34E5125F" w:rsidR="00730F6C" w:rsidRDefault="00730F6C" w:rsidP="00730F6C">
      <w:pPr>
        <w:pStyle w:val="Heading2"/>
      </w:pPr>
      <w:bookmarkStart w:id="4037" w:name="_Toc55813063"/>
      <w:bookmarkStart w:id="4038" w:name="_Toc49377071"/>
      <w:bookmarkStart w:id="4039" w:name="_Toc71665284"/>
      <w:r>
        <w:t>8.1</w:t>
      </w:r>
      <w:r>
        <w:tab/>
        <w:t>Introduction</w:t>
      </w:r>
      <w:bookmarkEnd w:id="4037"/>
      <w:bookmarkEnd w:id="4038"/>
      <w:bookmarkEnd w:id="403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040" w:name="_Toc55813064"/>
      <w:bookmarkStart w:id="4041" w:name="_Toc49377072"/>
      <w:bookmarkStart w:id="4042" w:name="_Toc71665285"/>
      <w:r>
        <w:t>8.2</w:t>
      </w:r>
      <w:r>
        <w:tab/>
        <w:t>Versatile Video Coding (VVC)</w:t>
      </w:r>
      <w:bookmarkEnd w:id="4040"/>
      <w:bookmarkEnd w:id="4041"/>
      <w:bookmarkEnd w:id="4042"/>
    </w:p>
    <w:p w14:paraId="4A04E21E" w14:textId="0A387274" w:rsidR="00730F6C" w:rsidRDefault="00730F6C" w:rsidP="00730F6C">
      <w:pPr>
        <w:pStyle w:val="Heading3"/>
      </w:pPr>
      <w:bookmarkStart w:id="4043" w:name="_Toc55813065"/>
      <w:bookmarkStart w:id="4044" w:name="_Toc49377073"/>
      <w:bookmarkStart w:id="4045" w:name="_Toc71665286"/>
      <w:r>
        <w:t>8.2.1</w:t>
      </w:r>
      <w:r>
        <w:tab/>
        <w:t>Overview</w:t>
      </w:r>
      <w:bookmarkEnd w:id="4043"/>
      <w:bookmarkEnd w:id="4044"/>
      <w:bookmarkEnd w:id="404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046" w:name="_Toc71665287"/>
      <w:r w:rsidRPr="008A1FE6">
        <w:t>8.2.2</w:t>
      </w:r>
      <w:r w:rsidRPr="008A1FE6">
        <w:tab/>
      </w:r>
      <w:r w:rsidR="008A0F0E">
        <w:t>External s</w:t>
      </w:r>
      <w:r w:rsidRPr="008A1FE6">
        <w:t>ubjective tests results</w:t>
      </w:r>
      <w:bookmarkEnd w:id="404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w:t>
      </w:r>
      <w:proofErr w:type="spellStart"/>
      <w:r w:rsidRPr="008A1FE6">
        <w:rPr>
          <w:lang w:val="en-CA"/>
        </w:rPr>
        <w:t>VVenC</w:t>
      </w:r>
      <w:proofErr w:type="spellEnd"/>
      <w:r w:rsidRPr="008A1FE6">
        <w:rPr>
          <w:lang w:val="en-CA"/>
        </w:rPr>
        <w:t xml:space="preserve"> open-source VVC encode [6</w:t>
      </w:r>
      <w:r w:rsidR="008A1FE6">
        <w:rPr>
          <w:lang w:val="en-CA"/>
        </w:rPr>
        <w:t>2</w:t>
      </w:r>
      <w:r w:rsidRPr="008A1FE6">
        <w:rPr>
          <w:lang w:val="en-CA"/>
        </w:rPr>
        <w:t xml:space="preserve">]. The </w:t>
      </w:r>
      <w:proofErr w:type="spellStart"/>
      <w:r w:rsidRPr="008A1FE6">
        <w:rPr>
          <w:lang w:val="en-CA"/>
        </w:rPr>
        <w:t>VVenC</w:t>
      </w:r>
      <w:proofErr w:type="spellEnd"/>
      <w:r w:rsidRPr="008A1FE6">
        <w:rPr>
          <w:lang w:val="en-CA"/>
        </w:rPr>
        <w:t xml:space="preserve">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xml:space="preserve">]. The compression performance of the HEVC reference software HM-16.22, the VVC reference software VTM-10.0, and the open-source </w:t>
      </w:r>
      <w:r w:rsidRPr="008A1FE6">
        <w:rPr>
          <w:lang w:val="en-CA"/>
        </w:rPr>
        <w:lastRenderedPageBreak/>
        <w:t>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proofErr w:type="spellStart"/>
      <w:r w:rsidRPr="008A1FE6">
        <w:rPr>
          <w:lang w:val="en-CA"/>
        </w:rPr>
        <w:t>GBTech</w:t>
      </w:r>
      <w:proofErr w:type="spellEnd"/>
      <w:r w:rsidRPr="008A1FE6">
        <w:rPr>
          <w:lang w:val="en-CA"/>
        </w:rPr>
        <w:t>,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proofErr w:type="spellStart"/>
            <w:r w:rsidRPr="00485B27">
              <w:rPr>
                <w:b w:val="0"/>
                <w:bCs/>
                <w:color w:val="FFFFFF"/>
                <w:lang w:val="en-US"/>
              </w:rPr>
              <w:t>GBTech</w:t>
            </w:r>
            <w:proofErr w:type="spellEnd"/>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047" w:name="_Toc71665288"/>
      <w:r>
        <w:t>8.2.3</w:t>
      </w:r>
      <w:r w:rsidR="00F32227">
        <w:tab/>
        <w:t>Test Configurations and Results for VTM</w:t>
      </w:r>
      <w:bookmarkEnd w:id="4047"/>
    </w:p>
    <w:p w14:paraId="1636B7CF" w14:textId="4A4721D4" w:rsidR="008778DB" w:rsidRDefault="00104B01" w:rsidP="008778DB">
      <w:pPr>
        <w:pStyle w:val="Heading4"/>
      </w:pPr>
      <w:bookmarkStart w:id="4048" w:name="_Toc71665289"/>
      <w:r>
        <w:t>8.2.3</w:t>
      </w:r>
      <w:r w:rsidR="00F32227">
        <w:t>.1</w:t>
      </w:r>
      <w:r w:rsidR="00F32227">
        <w:tab/>
        <w:t>Introduction</w:t>
      </w:r>
      <w:bookmarkEnd w:id="4048"/>
    </w:p>
    <w:p w14:paraId="2BD394AA" w14:textId="77777777" w:rsidR="00F93AD8" w:rsidRDefault="00F93AD8" w:rsidP="00F93AD8">
      <w:pPr>
        <w:rPr>
          <w:ins w:id="4049" w:author="Thomas Stockhammer" w:date="2021-05-12T07:39:00Z"/>
        </w:rPr>
      </w:pPr>
      <w:bookmarkStart w:id="4050" w:name="_Toc71665290"/>
      <w:ins w:id="4051" w:author="Thomas Stockhammer" w:date="2021-05-12T07:39:00Z">
        <w:r>
          <w:t>This clause provides test setups, configurations and results for VVC.</w:t>
        </w:r>
      </w:ins>
    </w:p>
    <w:p w14:paraId="6EFB12B9" w14:textId="77777777" w:rsidR="00F93AD8" w:rsidRDefault="00F93AD8" w:rsidP="00F93AD8">
      <w:pPr>
        <w:rPr>
          <w:ins w:id="4052" w:author="Thomas Stockhammer" w:date="2021-05-12T07:52:00Z"/>
        </w:rPr>
      </w:pPr>
      <w:del w:id="4053" w:author="Thomas Stockhammer" w:date="2021-05-12T07:39:00Z">
        <w:r>
          <w:rPr>
            <w:i/>
            <w:iCs/>
          </w:rPr>
          <w:delText>VTM11.0</w:delText>
        </w:r>
        <w:r>
          <w:delText xml:space="preserve">: </w:delText>
        </w:r>
      </w:del>
      <w:r>
        <w:t xml:space="preserve">The reference software for H.266/MPEG-I VVC is called VTM (VVC Test Model). The VTM software is maintained and can be downloaded from the repository:  </w:t>
      </w:r>
      <w:hyperlink r:id="rId39" w:history="1">
        <w:r>
          <w:rPr>
            <w:rStyle w:val="Hyperlink"/>
          </w:rPr>
          <w:t>https://vcgit.hhi.fraunhofer.de/jvet/VVCSoftware_VTM</w:t>
        </w:r>
      </w:hyperlink>
      <w:r>
        <w:t xml:space="preserve">. </w:t>
      </w:r>
      <w:moveFromRangeStart w:id="4054" w:author="Thomas Stockhammer" w:date="2021-05-12T07:39:00Z" w:name="move71697614"/>
      <w:del w:id="4055" w:author="Thomas Stockhammer" w:date="2021-05-12T07:39:00Z">
        <w:r>
          <w:delText xml:space="preserve">The release used for tests in the report is version 11.0 available here: </w:delText>
        </w:r>
      </w:del>
      <w:r>
        <w:fldChar w:fldCharType="begin"/>
      </w:r>
      <w:r>
        <w:instrText xml:space="preserve"> HYPERLINK "https://vcgit.hhi.fraunhofer.de/jvet/VVCSoftware_VTM/-/releases/VTM-11.0" </w:instrText>
      </w:r>
      <w:r>
        <w:fldChar w:fldCharType="separate"/>
      </w:r>
      <w:del w:id="4056" w:author="Thomas Stockhammer" w:date="2021-05-12T07:39:00Z">
        <w:r>
          <w:rPr>
            <w:rStyle w:val="Hyperlink"/>
          </w:rPr>
          <w:delText>https://vcgit.hhi.fraunhofer.de/jvet/VVCSoftware_VTM/-/releases/VTM-11.0</w:delText>
        </w:r>
      </w:del>
      <w:r>
        <w:fldChar w:fldCharType="end"/>
      </w:r>
      <w:moveFromRangeEnd w:id="4054"/>
    </w:p>
    <w:p w14:paraId="310A42A9" w14:textId="77777777" w:rsidR="00F93AD8" w:rsidRDefault="00F93AD8" w:rsidP="00F93AD8">
      <w:pPr>
        <w:rPr>
          <w:ins w:id="4057" w:author="Dmytro Rusanovskyy" w:date="2021-05-12T12:41:00Z"/>
        </w:rPr>
      </w:pPr>
      <w:ins w:id="4058" w:author="Thomas Stockhammer" w:date="2021-05-12T07:52:00Z">
        <w:r>
          <w:t>The VVC implementation provided for the tests dep</w:t>
        </w:r>
      </w:ins>
      <w:ins w:id="4059" w:author="Thomas Stockhammer" w:date="2021-05-12T07:53:00Z">
        <w:r>
          <w:t xml:space="preserve">ends on the scenario and is documented </w:t>
        </w:r>
      </w:ins>
      <w:ins w:id="4060" w:author="Thomas Stockhammer" w:date="2021-05-12T07:55:00Z">
        <w:r>
          <w:t>individually for each scenario</w:t>
        </w:r>
      </w:ins>
      <w:ins w:id="4061" w:author="Thomas Stockhammer" w:date="2021-05-12T07:53:00Z">
        <w:r>
          <w:t>.</w:t>
        </w:r>
      </w:ins>
    </w:p>
    <w:p w14:paraId="6D232238" w14:textId="3737EF13" w:rsidR="00F32227" w:rsidRDefault="00104B01" w:rsidP="00F32227">
      <w:pPr>
        <w:pStyle w:val="Heading4"/>
      </w:pPr>
      <w:r>
        <w:t>8.2.3</w:t>
      </w:r>
      <w:r w:rsidR="00F32227">
        <w:t>.2</w:t>
      </w:r>
      <w:r w:rsidR="00F32227">
        <w:tab/>
        <w:t>Scenario 1: Full HD Streaming</w:t>
      </w:r>
      <w:bookmarkEnd w:id="4050"/>
    </w:p>
    <w:p w14:paraId="77E4A85E" w14:textId="3AC0A60B" w:rsidR="00F32227" w:rsidRDefault="00104B01" w:rsidP="00F32227">
      <w:pPr>
        <w:pStyle w:val="Heading4"/>
      </w:pPr>
      <w:bookmarkStart w:id="4062" w:name="_Toc71665291"/>
      <w:r>
        <w:t>8.2.3</w:t>
      </w:r>
      <w:r w:rsidR="00F32227">
        <w:t>.3</w:t>
      </w:r>
      <w:r w:rsidR="00F32227">
        <w:tab/>
        <w:t>Scenario 2: 4K-TV</w:t>
      </w:r>
      <w:bookmarkEnd w:id="4062"/>
    </w:p>
    <w:p w14:paraId="1A1C0747" w14:textId="49B9F7D5" w:rsidR="00F32227" w:rsidRDefault="00104B01" w:rsidP="00F32227">
      <w:pPr>
        <w:pStyle w:val="Heading4"/>
      </w:pPr>
      <w:bookmarkStart w:id="4063" w:name="_Toc71665292"/>
      <w:r>
        <w:t>8.2.3</w:t>
      </w:r>
      <w:r w:rsidR="00F32227">
        <w:t>.4</w:t>
      </w:r>
      <w:r w:rsidR="00F32227">
        <w:tab/>
        <w:t>Scenario 3: Screen Content Scenario</w:t>
      </w:r>
      <w:bookmarkEnd w:id="4063"/>
    </w:p>
    <w:p w14:paraId="404FDC46" w14:textId="159605CC" w:rsidR="00F32227" w:rsidRDefault="00104B01" w:rsidP="00F32227">
      <w:pPr>
        <w:pStyle w:val="Heading5"/>
      </w:pPr>
      <w:bookmarkStart w:id="4064" w:name="_Toc71665293"/>
      <w:r>
        <w:t>8.2.3</w:t>
      </w:r>
      <w:r w:rsidR="00F32227">
        <w:t>.4.1</w:t>
      </w:r>
      <w:r w:rsidR="00F32227">
        <w:tab/>
        <w:t>Overview</w:t>
      </w:r>
      <w:bookmarkEnd w:id="4064"/>
    </w:p>
    <w:p w14:paraId="523B8BB2" w14:textId="77777777" w:rsidR="00F93AD8" w:rsidRDefault="00F93AD8" w:rsidP="00F93AD8">
      <w:pPr>
        <w:rPr>
          <w:ins w:id="4065" w:author="Dmytro Rusanovskyy" w:date="2021-05-12T12:38:00Z"/>
        </w:rPr>
        <w:pPrChange w:id="4066" w:author="Dmytro Rusanovskyy" w:date="2021-05-12T12:40:00Z">
          <w:pPr>
            <w:pStyle w:val="List"/>
            <w:ind w:left="644"/>
          </w:pPr>
        </w:pPrChange>
      </w:pPr>
      <w:del w:id="4067" w:author="Dmytro Rusanovskyy" w:date="2021-05-12T12:41:00Z">
        <w:r>
          <w:delText xml:space="preserve">Table 8.2.3.4.1-1 provides an overview of the H.266/VVC test tuples. Keys are identified to refer to the tests in the context of the </w:delText>
        </w:r>
      </w:del>
      <w:ins w:id="4068" w:author="Thomas Stockhammer" w:date="2021-05-12T07:40:00Z">
        <w:del w:id="4069" w:author="Dmytro Rusanovskyy" w:date="2021-05-12T12:41:00Z">
          <w:r>
            <w:delText xml:space="preserve">this </w:delText>
          </w:r>
        </w:del>
      </w:ins>
      <w:del w:id="4070" w:author="Dmytro Rusanovskyy" w:date="2021-05-12T12:41:00Z">
        <w:r>
          <w:delText>scenario.</w:delText>
        </w:r>
      </w:del>
      <w:ins w:id="4071" w:author="Dmytro Rusanovskyy" w:date="2021-05-12T12:38:00Z">
        <w:r>
          <w:t xml:space="preserve">Table 8.2.3.4.1-1 provides an overview of the H.266/VVC test </w:t>
        </w:r>
        <w:r>
          <w:rPr>
            <w:rPrChange w:id="4072" w:author="Dmytro Rusanovskyy" w:date="2021-05-12T12:40:00Z">
              <w:rPr>
                <w:highlight w:val="yellow"/>
              </w:rPr>
            </w:rPrChange>
          </w:rPr>
          <w:t xml:space="preserve">tuples provided for this scenario. For provided bitstreams, </w:t>
        </w:r>
      </w:ins>
      <w:ins w:id="4073" w:author="Dmytro Rusanovskyy" w:date="2021-05-12T12:39:00Z">
        <w:r>
          <w:rPr>
            <w:rPrChange w:id="4074" w:author="Dmytro Rusanovskyy" w:date="2021-05-12T12:40:00Z">
              <w:rPr>
                <w:highlight w:val="yellow"/>
              </w:rPr>
            </w:rPrChange>
          </w:rPr>
          <w:t xml:space="preserve">reference </w:t>
        </w:r>
      </w:ins>
      <w:ins w:id="4075" w:author="Dmytro Rusanovskyy" w:date="2021-05-12T12:38:00Z">
        <w:r>
          <w:rPr>
            <w:rPrChange w:id="4076" w:author="Dmytro Rusanovskyy" w:date="2021-05-12T12:40:00Z">
              <w:rPr>
                <w:highlight w:val="yellow"/>
              </w:rPr>
            </w:rPrChange>
          </w:rPr>
          <w:t xml:space="preserve">H.266/VVC </w:t>
        </w:r>
      </w:ins>
      <w:ins w:id="4077" w:author="Dmytro Rusanovskyy" w:date="2021-05-12T12:39:00Z">
        <w:r>
          <w:rPr>
            <w:rPrChange w:id="4078" w:author="Dmytro Rusanovskyy" w:date="2021-05-12T12:40:00Z">
              <w:rPr>
                <w:highlight w:val="yellow"/>
              </w:rPr>
            </w:rPrChange>
          </w:rPr>
          <w:t xml:space="preserve">software </w:t>
        </w:r>
      </w:ins>
      <w:ins w:id="4079" w:author="Dmytro Rusanovskyy" w:date="2021-05-12T12:38:00Z">
        <w:r>
          <w:rPr>
            <w:rPrChange w:id="4080" w:author="Dmytro Rusanovskyy" w:date="2021-05-12T12:40:00Z">
              <w:rPr>
                <w:highlight w:val="yellow"/>
              </w:rPr>
            </w:rPrChange>
          </w:rPr>
          <w:t>implementation</w:t>
        </w:r>
      </w:ins>
      <w:ins w:id="4081" w:author="Dmytro Rusanovskyy" w:date="2021-05-12T12:39:00Z">
        <w:r>
          <w:rPr>
            <w:rPrChange w:id="4082" w:author="Dmytro Rusanovskyy" w:date="2021-05-12T12:40:00Z">
              <w:rPr>
                <w:highlight w:val="yellow"/>
              </w:rPr>
            </w:rPrChange>
          </w:rPr>
          <w:t xml:space="preserve"> </w:t>
        </w:r>
        <w:r>
          <w:rPr>
            <w:i/>
            <w:iCs/>
            <w:rPrChange w:id="4083" w:author="Dmytro Rusanovskyy" w:date="2021-05-12T12:40:00Z">
              <w:rPr>
                <w:i/>
                <w:iCs/>
                <w:highlight w:val="yellow"/>
              </w:rPr>
            </w:rPrChange>
          </w:rPr>
          <w:t>VTM11.0</w:t>
        </w:r>
        <w:r>
          <w:rPr>
            <w:rPrChange w:id="4084" w:author="Dmytro Rusanovskyy" w:date="2021-05-12T12:40:00Z">
              <w:rPr>
                <w:highlight w:val="yellow"/>
              </w:rPr>
            </w:rPrChange>
          </w:rPr>
          <w:t xml:space="preserve"> </w:t>
        </w:r>
      </w:ins>
      <w:ins w:id="4085" w:author="Dmytro Rusanovskyy" w:date="2021-05-12T12:38:00Z">
        <w:r>
          <w:rPr>
            <w:rPrChange w:id="4086" w:author="Dmytro Rusanovskyy" w:date="2021-05-12T12:40:00Z">
              <w:rPr>
                <w:highlight w:val="yellow"/>
              </w:rPr>
            </w:rPrChange>
          </w:rPr>
          <w:t xml:space="preserve">and </w:t>
        </w:r>
      </w:ins>
      <w:ins w:id="4087" w:author="Dmytro Rusanovskyy" w:date="2021-05-12T12:39:00Z">
        <w:r>
          <w:rPr>
            <w:rPrChange w:id="4088" w:author="Dmytro Rusanovskyy" w:date="2021-05-12T12:40:00Z">
              <w:rPr>
                <w:highlight w:val="yellow"/>
              </w:rPr>
            </w:rPrChange>
          </w:rPr>
          <w:t xml:space="preserve">corresponding </w:t>
        </w:r>
      </w:ins>
      <w:ins w:id="4089" w:author="Dmytro Rusanovskyy" w:date="2021-05-12T12:38:00Z">
        <w:r>
          <w:rPr>
            <w:rPrChange w:id="4090" w:author="Dmytro Rusanovskyy" w:date="2021-05-12T12:40:00Z">
              <w:rPr>
                <w:highlight w:val="yellow"/>
              </w:rPr>
            </w:rPrChange>
          </w:rPr>
          <w:t>encoder configuration have been used</w:t>
        </w:r>
      </w:ins>
      <w:ins w:id="4091" w:author="Dmytro Rusanovskyy" w:date="2021-05-12T12:40:00Z">
        <w:r>
          <w:rPr>
            <w:rPrChange w:id="4092" w:author="Dmytro Rusanovskyy" w:date="2021-05-12T12:40:00Z">
              <w:rPr>
                <w:highlight w:val="yellow"/>
              </w:rPr>
            </w:rPrChange>
          </w:rPr>
          <w:t xml:space="preserve">. Source code and utilized configuration files are </w:t>
        </w:r>
      </w:ins>
      <w:ins w:id="4093" w:author="Dmytro Rusanovskyy" w:date="2021-05-12T12:38:00Z">
        <w:r>
          <w:rPr>
            <w:rPrChange w:id="4094" w:author="Dmytro Rusanovskyy" w:date="2021-05-12T12:40:00Z">
              <w:rPr>
                <w:highlight w:val="yellow"/>
              </w:rPr>
            </w:rPrChange>
          </w:rPr>
          <w:t xml:space="preserve">available here: </w:t>
        </w:r>
        <w:r w:rsidRPr="00236084">
          <w:fldChar w:fldCharType="begin"/>
        </w:r>
        <w:r>
          <w:rPr>
            <w:rPrChange w:id="4095" w:author="Dmytro Rusanovskyy" w:date="2021-05-12T12:40:00Z">
              <w:rPr/>
            </w:rPrChange>
          </w:rPr>
          <w:instrText xml:space="preserve"> HYPERLINK "https://vcgit.hhi.fraunhofer.de/jvet/VVCSoftware_VTM/-/releases/VTM-11.0" </w:instrText>
        </w:r>
        <w:r>
          <w:rPr>
            <w:rPrChange w:id="4096" w:author="Dmytro Rusanovskyy" w:date="2021-05-12T12:40:00Z">
              <w:rPr/>
            </w:rPrChange>
          </w:rPr>
          <w:fldChar w:fldCharType="separate"/>
        </w:r>
        <w:r>
          <w:rPr>
            <w:rStyle w:val="Hyperlink"/>
            <w:rPrChange w:id="4097" w:author="Dmytro Rusanovskyy" w:date="2021-05-12T12:40:00Z">
              <w:rPr>
                <w:rStyle w:val="Hyperlink"/>
                <w:highlight w:val="yellow"/>
              </w:rPr>
            </w:rPrChange>
          </w:rPr>
          <w:t>https://vcgit.hhi.fraunhofer.de/jvet/VVCSoftware_VTM/-/releases/VTM-11.0</w:t>
        </w:r>
        <w:r w:rsidRPr="00236084">
          <w:fldChar w:fldCharType="end"/>
        </w:r>
      </w:ins>
    </w:p>
    <w:p w14:paraId="516B0906" w14:textId="77777777" w:rsidR="00F93AD8" w:rsidRDefault="00F93AD8" w:rsidP="00F93AD8">
      <w:pPr>
        <w:rPr>
          <w:del w:id="4098" w:author="Dmytro Rusanovskyy" w:date="2021-05-12T12:40:00Z"/>
        </w:rPr>
      </w:pPr>
    </w:p>
    <w:p w14:paraId="12461176" w14:textId="77777777" w:rsidR="00F93AD8" w:rsidRDefault="00F93AD8" w:rsidP="00F93AD8">
      <w:pPr>
        <w:rPr>
          <w:ins w:id="4099" w:author="Thomas Stockhammer" w:date="2021-05-12T07:39:00Z"/>
        </w:rPr>
      </w:pPr>
      <w:r>
        <w:lastRenderedPageBreak/>
        <w:t xml:space="preserve">The details are also provided here: </w:t>
      </w:r>
      <w:ins w:id="4100" w:author="Thomas Stockhammer" w:date="2021-05-12T07:39:00Z">
        <w:r>
          <w:fldChar w:fldCharType="begin"/>
        </w:r>
        <w:r>
          <w:instrText xml:space="preserve"> HYPERLINK "https://dash-large-files.akamaized.net/WAVE/3GPP/5GVideo/Bitstreams/Scenario-3-Screen/VTM/streams.csv" </w:instrText>
        </w:r>
        <w:r>
          <w:fldChar w:fldCharType="separate"/>
        </w:r>
        <w:r>
          <w:rPr>
            <w:rStyle w:val="Hyperlink"/>
          </w:rPr>
          <w:t>https://dash-large-files.akamaized.net/WAVE/3GPP/5GVideo/Bitstreams/Scenario-3-Screen/VTM/streams.csv</w:t>
        </w:r>
        <w:r>
          <w:fldChar w:fldCharType="end"/>
        </w:r>
      </w:ins>
      <w:r>
        <w:t>.</w:t>
      </w:r>
    </w:p>
    <w:p w14:paraId="25188D06" w14:textId="77777777" w:rsidR="00F93AD8" w:rsidRDefault="00F93AD8" w:rsidP="00F93AD8">
      <w:pPr>
        <w:rPr>
          <w:del w:id="4101" w:author="Thomas Stockhammer" w:date="2021-05-12T07:44:00Z"/>
        </w:rPr>
      </w:pPr>
      <w:moveToRangeStart w:id="4102" w:author="Thomas Stockhammer" w:date="2021-05-12T07:39:00Z" w:name="move71697614"/>
      <w:ins w:id="4103" w:author="Thomas Stockhammer" w:date="2021-05-12T07:39:00Z">
        <w:del w:id="4104" w:author="Thomas Stockhammer" w:date="2021-05-12T07:44:00Z">
          <w:r>
            <w:delText xml:space="preserve">The release used for </w:delText>
          </w:r>
        </w:del>
        <w:del w:id="4105" w:author="Thomas Stockhammer" w:date="2021-05-12T07:40:00Z">
          <w:r>
            <w:delText xml:space="preserve">tests in the report </w:delText>
          </w:r>
        </w:del>
        <w:del w:id="4106" w:author="Thomas Stockhammer" w:date="2021-05-12T07:44:00Z">
          <w:r>
            <w:delText xml:space="preserve">is version 11.0 available here: </w:delText>
          </w:r>
        </w:del>
      </w:ins>
      <w:r>
        <w:fldChar w:fldCharType="begin"/>
      </w:r>
      <w:r>
        <w:instrText xml:space="preserve"> HYPERLINK "https://vcgit.hhi.fraunhofer.de/jvet/VVCSoftware_VTM/-/releases/VTM-11.0" </w:instrText>
      </w:r>
      <w:r>
        <w:fldChar w:fldCharType="separate"/>
      </w:r>
      <w:ins w:id="4107" w:author="Thomas Stockhammer" w:date="2021-05-12T07:39:00Z">
        <w:del w:id="4108" w:author="Thomas Stockhammer" w:date="2021-05-12T07:44:00Z">
          <w:r>
            <w:rPr>
              <w:rStyle w:val="Hyperlink"/>
            </w:rPr>
            <w:delText>https://vcgit.hhi.fraunhofer.de/jvet/VVCSoftware_VTM/-/releases/VTM-11.0</w:delText>
          </w:r>
        </w:del>
      </w:ins>
      <w:r>
        <w:fldChar w:fldCharType="end"/>
      </w:r>
      <w:moveToRangeEnd w:id="4102"/>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86EE1E6" w:rsidR="00291763" w:rsidRDefault="00291763" w:rsidP="00291763">
            <w:pPr>
              <w:pStyle w:val="TAC"/>
              <w:rPr>
                <w:sz w:val="16"/>
                <w:szCs w:val="18"/>
                <w:lang w:val="en-US" w:eastAsia="fr-FR"/>
              </w:rPr>
            </w:pPr>
            <w:ins w:id="4109" w:author="Thomas Stockhammer" w:date="2021-05-12T07:43:00Z">
              <w:r>
                <w:rPr>
                  <w:sz w:val="16"/>
                  <w:szCs w:val="18"/>
                  <w:lang w:val="en-US" w:eastAsia="fr-FR"/>
                </w:rPr>
                <w:t>8.2.3.4.2.2</w:t>
              </w:r>
            </w:ins>
            <w:del w:id="4110"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ins w:id="4111"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FF33706" w:rsidR="00291763" w:rsidRDefault="00291763" w:rsidP="00291763">
            <w:pPr>
              <w:pStyle w:val="TAC"/>
              <w:rPr>
                <w:sz w:val="16"/>
                <w:szCs w:val="18"/>
                <w:lang w:val="en-US" w:eastAsia="fr-FR"/>
              </w:rPr>
            </w:pPr>
            <w:ins w:id="4112" w:author="Thomas Stockhammer" w:date="2021-05-12T07:43:00Z">
              <w:r>
                <w:rPr>
                  <w:sz w:val="16"/>
                  <w:szCs w:val="18"/>
                  <w:lang w:val="en-US" w:eastAsia="fr-FR"/>
                </w:rPr>
                <w:t>8.2.3.4.2.2</w:t>
              </w:r>
            </w:ins>
            <w:del w:id="4113"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0ADC9F3" w:rsidR="00291763" w:rsidRDefault="00291763" w:rsidP="00291763">
            <w:pPr>
              <w:pStyle w:val="TAC"/>
              <w:rPr>
                <w:sz w:val="16"/>
                <w:szCs w:val="18"/>
                <w:lang w:val="en-US" w:eastAsia="fr-FR"/>
              </w:rPr>
            </w:pPr>
            <w:ins w:id="4114" w:author="Thomas Stockhammer" w:date="2021-05-12T07:41:00Z">
              <w:r>
                <w:rPr>
                  <w:sz w:val="16"/>
                  <w:szCs w:val="18"/>
                  <w:lang w:val="en-US" w:eastAsia="fr-FR"/>
                </w:rPr>
                <w:t>S3-VTM-01</w:t>
              </w:r>
            </w:ins>
            <w:del w:id="4115" w:author="Thomas Stockhammer" w:date="2021-05-12T07:41:00Z">
              <w:r>
                <w:rPr>
                  <w:sz w:val="16"/>
                  <w:szCs w:val="18"/>
                  <w:lang w:val="en-US" w:eastAsia="fr-FR"/>
                </w:rPr>
                <w:delText>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3454CC12" w:rsidR="00291763" w:rsidRDefault="00291763" w:rsidP="00291763">
            <w:pPr>
              <w:pStyle w:val="TAC"/>
              <w:rPr>
                <w:sz w:val="16"/>
                <w:szCs w:val="18"/>
                <w:lang w:val="en-US" w:eastAsia="fr-FR"/>
              </w:rPr>
            </w:pPr>
            <w:ins w:id="4116" w:author="Thomas Stockhammer" w:date="2021-05-12T07:43:00Z">
              <w:r>
                <w:rPr>
                  <w:sz w:val="16"/>
                  <w:szCs w:val="18"/>
                  <w:lang w:val="en-US" w:eastAsia="fr-FR"/>
                </w:rPr>
                <w:t>8.2.3.4.2.2</w:t>
              </w:r>
            </w:ins>
            <w:del w:id="4117"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ins w:id="4118"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24D0365E" w:rsidR="00291763" w:rsidRDefault="00291763" w:rsidP="00291763">
            <w:pPr>
              <w:pStyle w:val="TAC"/>
              <w:rPr>
                <w:sz w:val="16"/>
                <w:szCs w:val="18"/>
                <w:lang w:val="en-US" w:eastAsia="fr-FR"/>
              </w:rPr>
            </w:pPr>
            <w:ins w:id="4119" w:author="Thomas Stockhammer" w:date="2021-05-12T07:43:00Z">
              <w:r>
                <w:rPr>
                  <w:sz w:val="16"/>
                  <w:szCs w:val="18"/>
                  <w:lang w:val="en-US" w:eastAsia="fr-FR"/>
                </w:rPr>
                <w:t>8.2.3.4.2.2</w:t>
              </w:r>
            </w:ins>
            <w:del w:id="4120"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ins w:id="4121"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5A52B129" w:rsidR="00291763" w:rsidRDefault="00291763" w:rsidP="00291763">
            <w:pPr>
              <w:pStyle w:val="TAC"/>
              <w:rPr>
                <w:sz w:val="16"/>
                <w:szCs w:val="18"/>
                <w:lang w:val="en-US" w:eastAsia="fr-FR"/>
              </w:rPr>
            </w:pPr>
            <w:ins w:id="4122" w:author="Thomas Stockhammer" w:date="2021-05-12T07:43:00Z">
              <w:r>
                <w:rPr>
                  <w:sz w:val="16"/>
                  <w:szCs w:val="18"/>
                  <w:lang w:val="en-US" w:eastAsia="fr-FR"/>
                </w:rPr>
                <w:t>8.2.3.4.2.2</w:t>
              </w:r>
            </w:ins>
            <w:del w:id="4123"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ins w:id="4124"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D8D6CBB" w:rsidR="00291763" w:rsidRDefault="00291763" w:rsidP="00291763">
            <w:pPr>
              <w:pStyle w:val="TAC"/>
              <w:rPr>
                <w:sz w:val="16"/>
                <w:szCs w:val="18"/>
                <w:lang w:val="en-US" w:eastAsia="fr-FR"/>
              </w:rPr>
            </w:pPr>
            <w:ins w:id="4125" w:author="Thomas Stockhammer" w:date="2021-05-12T07:43:00Z">
              <w:r>
                <w:rPr>
                  <w:sz w:val="16"/>
                  <w:szCs w:val="18"/>
                  <w:lang w:val="en-US" w:eastAsia="fr-FR"/>
                </w:rPr>
                <w:t>8.2.3.4.2.2</w:t>
              </w:r>
            </w:ins>
            <w:del w:id="4126"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ins w:id="4127"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6A6D71E7" w:rsidR="00291763" w:rsidRDefault="00291763" w:rsidP="00291763">
            <w:pPr>
              <w:pStyle w:val="TAC"/>
              <w:rPr>
                <w:sz w:val="16"/>
                <w:szCs w:val="18"/>
                <w:lang w:val="en-US" w:eastAsia="fr-FR"/>
              </w:rPr>
            </w:pPr>
            <w:ins w:id="4128" w:author="Thomas Stockhammer" w:date="2021-05-12T07:43:00Z">
              <w:r>
                <w:rPr>
                  <w:sz w:val="16"/>
                  <w:szCs w:val="18"/>
                  <w:lang w:val="en-US" w:eastAsia="fr-FR"/>
                </w:rPr>
                <w:t>8.2.3.4.2.2</w:t>
              </w:r>
            </w:ins>
            <w:del w:id="4129"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ins w:id="4130" w:author="Thomas Stockhammer" w:date="2021-05-12T07:41: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4AE9E28" w:rsidR="00291763" w:rsidRDefault="00291763" w:rsidP="00291763">
            <w:pPr>
              <w:pStyle w:val="TAC"/>
              <w:rPr>
                <w:sz w:val="16"/>
                <w:szCs w:val="18"/>
                <w:lang w:val="en-US" w:eastAsia="fr-FR"/>
              </w:rPr>
            </w:pPr>
            <w:ins w:id="4131" w:author="Thomas Stockhammer" w:date="2021-05-12T07:43:00Z">
              <w:r>
                <w:rPr>
                  <w:sz w:val="16"/>
                  <w:szCs w:val="18"/>
                  <w:lang w:val="en-US" w:eastAsia="fr-FR"/>
                </w:rPr>
                <w:t>8.2.3.4.2.2</w:t>
              </w:r>
            </w:ins>
            <w:del w:id="4132"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ins w:id="4133"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634B5C25" w:rsidR="00291763" w:rsidRDefault="00291763" w:rsidP="00291763">
            <w:pPr>
              <w:pStyle w:val="TAC"/>
              <w:rPr>
                <w:sz w:val="16"/>
                <w:szCs w:val="18"/>
                <w:lang w:val="en-US" w:eastAsia="fr-FR"/>
              </w:rPr>
            </w:pPr>
            <w:ins w:id="4134" w:author="Thomas Stockhammer" w:date="2021-05-12T07:43:00Z">
              <w:r>
                <w:rPr>
                  <w:sz w:val="16"/>
                  <w:szCs w:val="18"/>
                  <w:lang w:val="en-US" w:eastAsia="fr-FR"/>
                </w:rPr>
                <w:t>8.2.3.4.2.2</w:t>
              </w:r>
            </w:ins>
            <w:del w:id="4135"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ins w:id="4136"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69E6DCCC" w:rsidR="00291763" w:rsidRDefault="00291763" w:rsidP="00291763">
            <w:pPr>
              <w:pStyle w:val="TAC"/>
              <w:rPr>
                <w:sz w:val="16"/>
                <w:szCs w:val="18"/>
                <w:lang w:val="en-US" w:eastAsia="fr-FR"/>
              </w:rPr>
            </w:pPr>
            <w:ins w:id="4137" w:author="Thomas Stockhammer" w:date="2021-05-12T07:43:00Z">
              <w:r>
                <w:rPr>
                  <w:sz w:val="16"/>
                  <w:szCs w:val="18"/>
                  <w:lang w:val="en-US" w:eastAsia="fr-FR"/>
                </w:rPr>
                <w:t>8.2.3.4.2.2</w:t>
              </w:r>
            </w:ins>
            <w:del w:id="4138"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ins w:id="4139"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2C44B4DD" w:rsidR="00291763" w:rsidRDefault="00291763" w:rsidP="00291763">
            <w:pPr>
              <w:pStyle w:val="TAC"/>
              <w:rPr>
                <w:sz w:val="16"/>
                <w:szCs w:val="18"/>
                <w:lang w:val="en-US" w:eastAsia="fr-FR"/>
              </w:rPr>
            </w:pPr>
            <w:ins w:id="4140" w:author="Thomas Stockhammer" w:date="2021-05-12T07:43:00Z">
              <w:r>
                <w:rPr>
                  <w:sz w:val="16"/>
                  <w:szCs w:val="18"/>
                  <w:lang w:val="en-US" w:eastAsia="fr-FR"/>
                </w:rPr>
                <w:t>8.2.3.4.2.2</w:t>
              </w:r>
            </w:ins>
            <w:del w:id="4141"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ins w:id="4142"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14F6E2F6" w:rsidR="00291763" w:rsidRDefault="00291763" w:rsidP="00291763">
            <w:pPr>
              <w:pStyle w:val="TAC"/>
              <w:rPr>
                <w:sz w:val="16"/>
                <w:szCs w:val="18"/>
                <w:lang w:val="en-US" w:eastAsia="fr-FR"/>
              </w:rPr>
            </w:pPr>
            <w:ins w:id="4143" w:author="Thomas Stockhammer" w:date="2021-05-12T07:43:00Z">
              <w:r>
                <w:rPr>
                  <w:sz w:val="16"/>
                  <w:szCs w:val="18"/>
                  <w:lang w:val="en-US" w:eastAsia="fr-FR"/>
                </w:rPr>
                <w:t>8.2.3.4.2.2</w:t>
              </w:r>
            </w:ins>
            <w:del w:id="4144"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ins w:id="4145"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346A6229" w:rsidR="00291763" w:rsidRDefault="00291763" w:rsidP="00291763">
            <w:pPr>
              <w:pStyle w:val="TAC"/>
              <w:rPr>
                <w:sz w:val="16"/>
                <w:szCs w:val="18"/>
                <w:lang w:val="en-US" w:eastAsia="fr-FR"/>
              </w:rPr>
            </w:pPr>
            <w:ins w:id="4146" w:author="Thomas Stockhammer" w:date="2021-05-12T07:43:00Z">
              <w:r>
                <w:rPr>
                  <w:sz w:val="16"/>
                  <w:szCs w:val="18"/>
                  <w:lang w:val="en-US" w:eastAsia="fr-FR"/>
                </w:rPr>
                <w:t>8.2.3.4.2.2</w:t>
              </w:r>
            </w:ins>
            <w:del w:id="4147"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ins w:id="4148"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136A8D0C" w:rsidR="00291763" w:rsidRDefault="00291763" w:rsidP="00291763">
            <w:pPr>
              <w:pStyle w:val="TAC"/>
              <w:rPr>
                <w:sz w:val="16"/>
                <w:szCs w:val="18"/>
                <w:lang w:val="en-US" w:eastAsia="fr-FR"/>
              </w:rPr>
            </w:pPr>
            <w:ins w:id="4149" w:author="Thomas Stockhammer" w:date="2021-05-12T07:43:00Z">
              <w:r>
                <w:rPr>
                  <w:sz w:val="16"/>
                  <w:szCs w:val="18"/>
                  <w:lang w:val="en-US" w:eastAsia="fr-FR"/>
                </w:rPr>
                <w:t>8.2.3.4.2.2</w:t>
              </w:r>
            </w:ins>
            <w:del w:id="4150"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ins w:id="4151"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355F9522" w:rsidR="00291763" w:rsidRDefault="00291763" w:rsidP="00291763">
            <w:pPr>
              <w:pStyle w:val="TAC"/>
              <w:rPr>
                <w:sz w:val="16"/>
                <w:szCs w:val="18"/>
                <w:lang w:val="en-US" w:eastAsia="fr-FR"/>
              </w:rPr>
            </w:pPr>
            <w:ins w:id="4152" w:author="Thomas Stockhammer" w:date="2021-05-12T07:43:00Z">
              <w:r>
                <w:rPr>
                  <w:sz w:val="16"/>
                  <w:szCs w:val="18"/>
                  <w:lang w:val="en-US" w:eastAsia="fr-FR"/>
                </w:rPr>
                <w:t>8.2.3.4.2.2</w:t>
              </w:r>
            </w:ins>
            <w:del w:id="4153"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ins w:id="4154"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3FB1838A" w:rsidR="00291763" w:rsidRDefault="00291763" w:rsidP="00291763">
            <w:pPr>
              <w:pStyle w:val="TAC"/>
              <w:rPr>
                <w:sz w:val="16"/>
                <w:szCs w:val="18"/>
                <w:lang w:val="en-US" w:eastAsia="fr-FR"/>
              </w:rPr>
            </w:pPr>
            <w:ins w:id="4155" w:author="Thomas Stockhammer" w:date="2021-05-12T07:43:00Z">
              <w:r>
                <w:rPr>
                  <w:sz w:val="16"/>
                  <w:szCs w:val="18"/>
                  <w:lang w:val="en-US" w:eastAsia="fr-FR"/>
                </w:rPr>
                <w:t>8.2.3.4.2.2</w:t>
              </w:r>
            </w:ins>
            <w:del w:id="4156" w:author="Thomas Stockhammer" w:date="2021-05-12T07:43:00Z">
              <w:r>
                <w:rPr>
                  <w:sz w:val="16"/>
                  <w:szCs w:val="18"/>
                  <w:lang w:val="en-US" w:eastAsia="fr-FR"/>
                </w:rPr>
                <w:delText>8.2.3.4.2.1</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ins w:id="4157" w:author="Thomas Stockhammer" w:date="2021-05-12T07:42: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EB37D6" w:rsidR="00291763" w:rsidRDefault="00291763" w:rsidP="00291763">
            <w:pPr>
              <w:pStyle w:val="TAC"/>
              <w:rPr>
                <w:sz w:val="16"/>
                <w:szCs w:val="18"/>
                <w:lang w:val="en-US" w:eastAsia="fr-FR"/>
              </w:rPr>
            </w:pPr>
            <w:r>
              <w:rPr>
                <w:sz w:val="16"/>
                <w:szCs w:val="18"/>
                <w:lang w:val="en-US" w:eastAsia="fr-FR"/>
              </w:rPr>
              <w:t>8.2.3.4.2.</w:t>
            </w:r>
            <w:ins w:id="4158" w:author="Thomas Stockhammer" w:date="2021-05-12T07:43:00Z">
              <w:r>
                <w:rPr>
                  <w:sz w:val="16"/>
                  <w:szCs w:val="18"/>
                  <w:lang w:val="en-US" w:eastAsia="fr-FR"/>
                </w:rPr>
                <w:t>3</w:t>
              </w:r>
            </w:ins>
            <w:del w:id="4159" w:author="Thomas Stockhammer" w:date="2021-05-12T07:43: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ins w:id="4160"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97AD803" w:rsidR="00291763" w:rsidRDefault="00291763" w:rsidP="00291763">
            <w:pPr>
              <w:pStyle w:val="TAC"/>
              <w:rPr>
                <w:sz w:val="16"/>
                <w:szCs w:val="18"/>
                <w:lang w:val="en-US" w:eastAsia="fr-FR"/>
              </w:rPr>
            </w:pPr>
            <w:r>
              <w:rPr>
                <w:sz w:val="16"/>
                <w:szCs w:val="18"/>
                <w:lang w:val="en-US" w:eastAsia="fr-FR"/>
              </w:rPr>
              <w:t>8.2.3.4.2.</w:t>
            </w:r>
            <w:ins w:id="4161" w:author="Thomas Stockhammer" w:date="2021-05-12T07:43:00Z">
              <w:r>
                <w:rPr>
                  <w:sz w:val="16"/>
                  <w:szCs w:val="18"/>
                  <w:lang w:val="en-US" w:eastAsia="fr-FR"/>
                </w:rPr>
                <w:t>3</w:t>
              </w:r>
            </w:ins>
            <w:del w:id="4162" w:author="Thomas Stockhammer" w:date="2021-05-12T07:43: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ins w:id="4163"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639A6BBC" w:rsidR="00291763" w:rsidRDefault="00291763" w:rsidP="00291763">
            <w:pPr>
              <w:pStyle w:val="TAC"/>
              <w:rPr>
                <w:sz w:val="16"/>
                <w:szCs w:val="18"/>
                <w:lang w:val="en-US" w:eastAsia="fr-FR"/>
              </w:rPr>
            </w:pPr>
            <w:r>
              <w:rPr>
                <w:sz w:val="16"/>
                <w:szCs w:val="18"/>
                <w:lang w:val="en-US" w:eastAsia="fr-FR"/>
              </w:rPr>
              <w:t>8.2.3.4.2.</w:t>
            </w:r>
            <w:ins w:id="4164" w:author="Thomas Stockhammer" w:date="2021-05-12T07:44:00Z">
              <w:r>
                <w:rPr>
                  <w:sz w:val="16"/>
                  <w:szCs w:val="18"/>
                  <w:lang w:val="en-US" w:eastAsia="fr-FR"/>
                </w:rPr>
                <w:t>3</w:t>
              </w:r>
            </w:ins>
            <w:del w:id="4165"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ins w:id="4166"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1C08AB25" w:rsidR="00291763" w:rsidRDefault="00291763" w:rsidP="00291763">
            <w:pPr>
              <w:pStyle w:val="TAC"/>
              <w:rPr>
                <w:sz w:val="16"/>
                <w:szCs w:val="18"/>
                <w:lang w:val="en-US" w:eastAsia="fr-FR"/>
              </w:rPr>
            </w:pPr>
            <w:r>
              <w:rPr>
                <w:sz w:val="16"/>
                <w:szCs w:val="18"/>
                <w:lang w:val="en-US" w:eastAsia="fr-FR"/>
              </w:rPr>
              <w:t>8.2.3.4.2.</w:t>
            </w:r>
            <w:ins w:id="4167" w:author="Thomas Stockhammer" w:date="2021-05-12T07:44:00Z">
              <w:r>
                <w:rPr>
                  <w:sz w:val="16"/>
                  <w:szCs w:val="18"/>
                  <w:lang w:val="en-US" w:eastAsia="fr-FR"/>
                </w:rPr>
                <w:t>3</w:t>
              </w:r>
            </w:ins>
            <w:del w:id="4168"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ins w:id="4169"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702F029" w:rsidR="00291763" w:rsidRDefault="00291763" w:rsidP="00291763">
            <w:pPr>
              <w:pStyle w:val="TAC"/>
              <w:rPr>
                <w:sz w:val="16"/>
                <w:szCs w:val="18"/>
                <w:lang w:val="en-US" w:eastAsia="fr-FR"/>
              </w:rPr>
            </w:pPr>
            <w:r>
              <w:rPr>
                <w:sz w:val="16"/>
                <w:szCs w:val="18"/>
                <w:lang w:val="en-US" w:eastAsia="fr-FR"/>
              </w:rPr>
              <w:t>8.2.3.4.2.</w:t>
            </w:r>
            <w:ins w:id="4170" w:author="Thomas Stockhammer" w:date="2021-05-12T07:44:00Z">
              <w:r>
                <w:rPr>
                  <w:sz w:val="16"/>
                  <w:szCs w:val="18"/>
                  <w:lang w:val="en-US" w:eastAsia="fr-FR"/>
                </w:rPr>
                <w:t>3</w:t>
              </w:r>
            </w:ins>
            <w:del w:id="4171"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ins w:id="4172"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E5BBE51" w:rsidR="00291763" w:rsidRDefault="00291763" w:rsidP="00291763">
            <w:pPr>
              <w:pStyle w:val="TAC"/>
              <w:rPr>
                <w:sz w:val="16"/>
                <w:szCs w:val="18"/>
                <w:lang w:val="en-US" w:eastAsia="fr-FR"/>
              </w:rPr>
            </w:pPr>
            <w:r>
              <w:rPr>
                <w:sz w:val="16"/>
                <w:szCs w:val="18"/>
                <w:lang w:val="en-US" w:eastAsia="fr-FR"/>
              </w:rPr>
              <w:t>8.2.3.4.2.</w:t>
            </w:r>
            <w:ins w:id="4173" w:author="Thomas Stockhammer" w:date="2021-05-12T07:44:00Z">
              <w:r>
                <w:rPr>
                  <w:sz w:val="16"/>
                  <w:szCs w:val="18"/>
                  <w:lang w:val="en-US" w:eastAsia="fr-FR"/>
                </w:rPr>
                <w:t>3</w:t>
              </w:r>
            </w:ins>
            <w:del w:id="4174"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ins w:id="4175"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799FF50C" w:rsidR="00291763" w:rsidRDefault="00291763" w:rsidP="00291763">
            <w:pPr>
              <w:pStyle w:val="TAC"/>
              <w:rPr>
                <w:sz w:val="16"/>
                <w:szCs w:val="18"/>
                <w:lang w:val="en-US" w:eastAsia="fr-FR"/>
              </w:rPr>
            </w:pPr>
            <w:r>
              <w:rPr>
                <w:sz w:val="16"/>
                <w:szCs w:val="18"/>
                <w:lang w:val="en-US" w:eastAsia="fr-FR"/>
              </w:rPr>
              <w:t>8.2.3.4.2.</w:t>
            </w:r>
            <w:ins w:id="4176" w:author="Thomas Stockhammer" w:date="2021-05-12T07:44:00Z">
              <w:r>
                <w:rPr>
                  <w:sz w:val="16"/>
                  <w:szCs w:val="18"/>
                  <w:lang w:val="en-US" w:eastAsia="fr-FR"/>
                </w:rPr>
                <w:t>3</w:t>
              </w:r>
            </w:ins>
            <w:del w:id="4177"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ins w:id="4178"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0320609D" w:rsidR="00291763" w:rsidRDefault="00291763" w:rsidP="00291763">
            <w:pPr>
              <w:pStyle w:val="TAC"/>
              <w:rPr>
                <w:sz w:val="16"/>
                <w:szCs w:val="18"/>
                <w:lang w:val="en-US" w:eastAsia="fr-FR"/>
              </w:rPr>
            </w:pPr>
            <w:r>
              <w:rPr>
                <w:sz w:val="16"/>
                <w:szCs w:val="18"/>
                <w:lang w:val="en-US" w:eastAsia="fr-FR"/>
              </w:rPr>
              <w:t>8.2.3.4.2.</w:t>
            </w:r>
            <w:ins w:id="4179" w:author="Thomas Stockhammer" w:date="2021-05-12T07:44:00Z">
              <w:r>
                <w:rPr>
                  <w:sz w:val="16"/>
                  <w:szCs w:val="18"/>
                  <w:lang w:val="en-US" w:eastAsia="fr-FR"/>
                </w:rPr>
                <w:t>3</w:t>
              </w:r>
            </w:ins>
            <w:del w:id="4180"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ins w:id="4181"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55D466DF" w:rsidR="00291763" w:rsidRDefault="00291763" w:rsidP="00291763">
            <w:pPr>
              <w:pStyle w:val="TAC"/>
              <w:rPr>
                <w:sz w:val="16"/>
                <w:szCs w:val="18"/>
                <w:lang w:val="en-US" w:eastAsia="fr-FR"/>
              </w:rPr>
            </w:pPr>
            <w:r>
              <w:rPr>
                <w:sz w:val="16"/>
                <w:szCs w:val="18"/>
                <w:lang w:val="en-US" w:eastAsia="fr-FR"/>
              </w:rPr>
              <w:t>8.2.3.4.2.</w:t>
            </w:r>
            <w:ins w:id="4182" w:author="Thomas Stockhammer" w:date="2021-05-12T07:44:00Z">
              <w:r>
                <w:rPr>
                  <w:sz w:val="16"/>
                  <w:szCs w:val="18"/>
                  <w:lang w:val="en-US" w:eastAsia="fr-FR"/>
                </w:rPr>
                <w:t>3</w:t>
              </w:r>
            </w:ins>
            <w:del w:id="4183"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ins w:id="4184"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81FD418" w:rsidR="00291763" w:rsidRDefault="00291763" w:rsidP="00291763">
            <w:pPr>
              <w:pStyle w:val="TAC"/>
              <w:rPr>
                <w:sz w:val="16"/>
                <w:szCs w:val="18"/>
                <w:lang w:val="en-US" w:eastAsia="fr-FR"/>
              </w:rPr>
            </w:pPr>
            <w:r>
              <w:rPr>
                <w:sz w:val="16"/>
                <w:szCs w:val="18"/>
                <w:lang w:val="en-US" w:eastAsia="fr-FR"/>
              </w:rPr>
              <w:t>8.2.3.4.2.</w:t>
            </w:r>
            <w:ins w:id="4185" w:author="Thomas Stockhammer" w:date="2021-05-12T07:44:00Z">
              <w:r>
                <w:rPr>
                  <w:sz w:val="16"/>
                  <w:szCs w:val="18"/>
                  <w:lang w:val="en-US" w:eastAsia="fr-FR"/>
                </w:rPr>
                <w:t>3</w:t>
              </w:r>
            </w:ins>
            <w:del w:id="4186"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ins w:id="4187"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0DB15BD0" w:rsidR="00291763" w:rsidRDefault="00291763" w:rsidP="00291763">
            <w:pPr>
              <w:pStyle w:val="TAC"/>
              <w:rPr>
                <w:sz w:val="16"/>
                <w:szCs w:val="18"/>
                <w:lang w:val="en-US" w:eastAsia="fr-FR"/>
              </w:rPr>
            </w:pPr>
            <w:r>
              <w:rPr>
                <w:sz w:val="16"/>
                <w:szCs w:val="18"/>
                <w:lang w:val="en-US" w:eastAsia="fr-FR"/>
              </w:rPr>
              <w:t>8.2.3.4.2.</w:t>
            </w:r>
            <w:ins w:id="4188" w:author="Thomas Stockhammer" w:date="2021-05-12T07:44:00Z">
              <w:r>
                <w:rPr>
                  <w:sz w:val="16"/>
                  <w:szCs w:val="18"/>
                  <w:lang w:val="en-US" w:eastAsia="fr-FR"/>
                </w:rPr>
                <w:t>3</w:t>
              </w:r>
            </w:ins>
            <w:del w:id="4189"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ins w:id="4190"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1550A73C" w:rsidR="00291763" w:rsidRDefault="00291763" w:rsidP="00291763">
            <w:pPr>
              <w:pStyle w:val="TAC"/>
              <w:rPr>
                <w:sz w:val="16"/>
                <w:szCs w:val="18"/>
                <w:lang w:val="en-US" w:eastAsia="fr-FR"/>
              </w:rPr>
            </w:pPr>
            <w:r>
              <w:rPr>
                <w:sz w:val="16"/>
                <w:szCs w:val="18"/>
                <w:lang w:val="en-US" w:eastAsia="fr-FR"/>
              </w:rPr>
              <w:t>8.2.3.4.2.</w:t>
            </w:r>
            <w:ins w:id="4191" w:author="Thomas Stockhammer" w:date="2021-05-12T07:44:00Z">
              <w:r>
                <w:rPr>
                  <w:sz w:val="16"/>
                  <w:szCs w:val="18"/>
                  <w:lang w:val="en-US" w:eastAsia="fr-FR"/>
                </w:rPr>
                <w:t>3</w:t>
              </w:r>
            </w:ins>
            <w:del w:id="4192"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ins w:id="4193"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0CDC6416" w:rsidR="00291763" w:rsidRDefault="00291763" w:rsidP="00291763">
            <w:pPr>
              <w:pStyle w:val="TAC"/>
              <w:rPr>
                <w:sz w:val="16"/>
                <w:szCs w:val="18"/>
                <w:lang w:val="en-US" w:eastAsia="fr-FR"/>
              </w:rPr>
            </w:pPr>
            <w:r>
              <w:rPr>
                <w:sz w:val="16"/>
                <w:szCs w:val="18"/>
                <w:lang w:val="en-US" w:eastAsia="fr-FR"/>
              </w:rPr>
              <w:t>8.2.3.4.2.</w:t>
            </w:r>
            <w:ins w:id="4194" w:author="Thomas Stockhammer" w:date="2021-05-12T07:44:00Z">
              <w:r>
                <w:rPr>
                  <w:sz w:val="16"/>
                  <w:szCs w:val="18"/>
                  <w:lang w:val="en-US" w:eastAsia="fr-FR"/>
                </w:rPr>
                <w:t>3</w:t>
              </w:r>
            </w:ins>
            <w:del w:id="4195"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ins w:id="4196"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9E37D0F" w:rsidR="00291763" w:rsidRDefault="00291763" w:rsidP="00291763">
            <w:pPr>
              <w:pStyle w:val="TAC"/>
              <w:rPr>
                <w:sz w:val="16"/>
                <w:szCs w:val="18"/>
                <w:lang w:val="en-US" w:eastAsia="fr-FR"/>
              </w:rPr>
            </w:pPr>
            <w:r>
              <w:rPr>
                <w:sz w:val="16"/>
                <w:szCs w:val="18"/>
                <w:lang w:val="en-US" w:eastAsia="fr-FR"/>
              </w:rPr>
              <w:t>8.2.3.4.2.</w:t>
            </w:r>
            <w:ins w:id="4197" w:author="Thomas Stockhammer" w:date="2021-05-12T07:44:00Z">
              <w:r>
                <w:rPr>
                  <w:sz w:val="16"/>
                  <w:szCs w:val="18"/>
                  <w:lang w:val="en-US" w:eastAsia="fr-FR"/>
                </w:rPr>
                <w:t>3</w:t>
              </w:r>
            </w:ins>
            <w:del w:id="4198"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ins w:id="4199"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8E50EE5" w:rsidR="00291763" w:rsidRDefault="00291763" w:rsidP="00291763">
            <w:pPr>
              <w:pStyle w:val="TAC"/>
              <w:rPr>
                <w:sz w:val="16"/>
                <w:szCs w:val="18"/>
                <w:lang w:val="en-US" w:eastAsia="fr-FR"/>
              </w:rPr>
            </w:pPr>
            <w:r>
              <w:rPr>
                <w:sz w:val="16"/>
                <w:szCs w:val="18"/>
                <w:lang w:val="en-US" w:eastAsia="fr-FR"/>
              </w:rPr>
              <w:t>8.2.3.4.2.</w:t>
            </w:r>
            <w:ins w:id="4200" w:author="Thomas Stockhammer" w:date="2021-05-12T07:44:00Z">
              <w:r>
                <w:rPr>
                  <w:sz w:val="16"/>
                  <w:szCs w:val="18"/>
                  <w:lang w:val="en-US" w:eastAsia="fr-FR"/>
                </w:rPr>
                <w:t>3</w:t>
              </w:r>
            </w:ins>
            <w:del w:id="4201"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ins w:id="4202"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588C35DD" w:rsidR="00291763" w:rsidRDefault="00291763" w:rsidP="00291763">
            <w:pPr>
              <w:pStyle w:val="TAC"/>
              <w:rPr>
                <w:sz w:val="16"/>
                <w:szCs w:val="18"/>
                <w:lang w:val="en-US" w:eastAsia="fr-FR"/>
              </w:rPr>
            </w:pPr>
            <w:r>
              <w:rPr>
                <w:sz w:val="16"/>
                <w:szCs w:val="18"/>
                <w:lang w:val="en-US" w:eastAsia="fr-FR"/>
              </w:rPr>
              <w:t>8.2.3.4.2.</w:t>
            </w:r>
            <w:ins w:id="4203" w:author="Thomas Stockhammer" w:date="2021-05-12T07:44:00Z">
              <w:r>
                <w:rPr>
                  <w:sz w:val="16"/>
                  <w:szCs w:val="18"/>
                  <w:lang w:val="en-US" w:eastAsia="fr-FR"/>
                </w:rPr>
                <w:t>3</w:t>
              </w:r>
            </w:ins>
            <w:del w:id="4204" w:author="Thomas Stockhammer" w:date="2021-05-12T07:44:00Z">
              <w:r>
                <w:rPr>
                  <w:sz w:val="16"/>
                  <w:szCs w:val="18"/>
                  <w:lang w:val="en-US" w:eastAsia="fr-FR"/>
                </w:rPr>
                <w:delText>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ins w:id="4205" w:author="Thomas Stockhammer" w:date="2021-05-12T07:42: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bl>
    <w:p w14:paraId="190F42CC" w14:textId="77777777" w:rsidR="00AF1E0E" w:rsidRDefault="00AF1E0E" w:rsidP="00AF1E0E">
      <w:pPr>
        <w:pStyle w:val="Heading5"/>
      </w:pPr>
      <w:bookmarkStart w:id="4206" w:name="_Toc71665297"/>
      <w:bookmarkStart w:id="4207" w:name="_Toc71665294"/>
      <w:r>
        <w:t>8.2.3.4.2</w:t>
      </w:r>
      <w:r>
        <w:tab/>
      </w:r>
      <w:ins w:id="4208" w:author="Thomas Stockhammer" w:date="2021-05-12T07:48:00Z">
        <w:r>
          <w:t xml:space="preserve">Test Model and </w:t>
        </w:r>
      </w:ins>
      <w:r>
        <w:t>Configurations</w:t>
      </w:r>
      <w:bookmarkEnd w:id="4207"/>
    </w:p>
    <w:p w14:paraId="79823C36" w14:textId="77777777" w:rsidR="00AF1E0E" w:rsidRDefault="00AF1E0E" w:rsidP="00AF1E0E">
      <w:pPr>
        <w:pStyle w:val="Heading6"/>
        <w:rPr>
          <w:ins w:id="4209" w:author="Thomas Stockhammer" w:date="2021-05-12T07:44:00Z"/>
        </w:rPr>
      </w:pPr>
      <w:bookmarkStart w:id="4210" w:name="_Toc71665295"/>
      <w:r>
        <w:t>8.2.3.4.2.1</w:t>
      </w:r>
      <w:r>
        <w:tab/>
      </w:r>
      <w:ins w:id="4211" w:author="Thomas Stockhammer" w:date="2021-05-12T07:44:00Z">
        <w:r>
          <w:t>Common Parameters</w:t>
        </w:r>
      </w:ins>
    </w:p>
    <w:p w14:paraId="144CD4FD" w14:textId="77777777" w:rsidR="00AF1E0E" w:rsidRDefault="00AF1E0E" w:rsidP="00AF1E0E">
      <w:pPr>
        <w:rPr>
          <w:ins w:id="4212" w:author="Thomas Stockhammer" w:date="2021-05-12T07:46:00Z"/>
        </w:rPr>
      </w:pPr>
      <w:ins w:id="4213" w:author="Thomas Stockhammer" w:date="2021-05-12T07:44:00Z">
        <w:r>
          <w:t>To generate the anchor bitstreams,</w:t>
        </w:r>
      </w:ins>
      <w:ins w:id="4214" w:author="Thomas Stockhammer" w:date="2021-05-12T07:46:00Z">
        <w:r>
          <w:t xml:space="preserve"> the following is applied:</w:t>
        </w:r>
      </w:ins>
      <w:ins w:id="4215" w:author="Thomas Stockhammer" w:date="2021-05-12T07:44:00Z">
        <w:r>
          <w:t xml:space="preserve"> </w:t>
        </w:r>
      </w:ins>
    </w:p>
    <w:p w14:paraId="62939AA4" w14:textId="77777777" w:rsidR="00AF1E0E" w:rsidRDefault="00AF1E0E" w:rsidP="00AF1E0E">
      <w:pPr>
        <w:pStyle w:val="B1"/>
        <w:numPr>
          <w:ilvl w:val="0"/>
          <w:numId w:val="25"/>
        </w:numPr>
        <w:rPr>
          <w:ins w:id="4216" w:author="Gaëlle Martin-Cocher" w:date="2021-05-19T09:27:00Z"/>
        </w:rPr>
      </w:pPr>
      <w:ins w:id="4217" w:author="Thomas Stockhammer" w:date="2021-05-12T07:44:00Z">
        <w:r>
          <w:t xml:space="preserve">VTM Main 10 in low delay P configuration is used with screen content tools enabled. </w:t>
        </w:r>
      </w:ins>
      <w:moveToRangeStart w:id="4218" w:author="Thomas Stockhammer" w:date="2021-05-12T07:45:00Z" w:name="move71697969"/>
      <w:moveTo w:id="4219" w:author="Thomas Stockhammer" w:date="2021-05-12T07:45:00Z">
        <w:r>
          <w:t xml:space="preserve">In addition, to enable screen content tools, the following settings are set to 1:  IBC, </w:t>
        </w:r>
        <w:proofErr w:type="spellStart"/>
        <w:r>
          <w:t>HashME</w:t>
        </w:r>
        <w:proofErr w:type="spellEnd"/>
        <w:r>
          <w:t>, BDPCM.</w:t>
        </w:r>
      </w:moveTo>
      <w:moveToRangeEnd w:id="4218"/>
    </w:p>
    <w:p w14:paraId="53A07046" w14:textId="77777777" w:rsidR="00AF1E0E" w:rsidRDefault="00AF1E0E" w:rsidP="00AF1E0E">
      <w:pPr>
        <w:pStyle w:val="B1"/>
        <w:numPr>
          <w:ilvl w:val="0"/>
          <w:numId w:val="25"/>
        </w:numPr>
        <w:rPr>
          <w:ins w:id="4220" w:author="Thomas Stockhammer" w:date="2021-05-12T07:46:00Z"/>
        </w:rPr>
      </w:pPr>
      <w:proofErr w:type="spellStart"/>
      <w:ins w:id="4221" w:author="Gaëlle Martin-Cocher" w:date="2021-05-19T09:27:00Z">
        <w:r>
          <w:t>InternalBitDepth</w:t>
        </w:r>
        <w:proofErr w:type="spellEnd"/>
        <w:r>
          <w:t xml:space="preserve"> is 10 # codec operating bit-depth where all sequences (including 8 bit sequences) are coded with an internal </w:t>
        </w:r>
        <w:proofErr w:type="spellStart"/>
        <w:r>
          <w:t>bitdeph</w:t>
        </w:r>
        <w:proofErr w:type="spellEnd"/>
        <w:r>
          <w:t xml:space="preserve"> of 10 in accordance with [44] and metrics are calculated in 10 bits.</w:t>
        </w:r>
      </w:ins>
    </w:p>
    <w:p w14:paraId="4D002072" w14:textId="77777777" w:rsidR="00AF1E0E" w:rsidRDefault="00AF1E0E" w:rsidP="00AF1E0E">
      <w:pPr>
        <w:pStyle w:val="B1"/>
        <w:numPr>
          <w:ilvl w:val="0"/>
          <w:numId w:val="25"/>
        </w:numPr>
        <w:pPrChange w:id="4222" w:author="Thomas Stockhammer" w:date="2021-05-12T07:46:00Z">
          <w:pPr>
            <w:pStyle w:val="Heading6"/>
          </w:pPr>
        </w:pPrChange>
      </w:pPr>
      <w:del w:id="4223" w:author="Thomas Stockhammer" w:date="2021-05-12T07:44:00Z">
        <w:r>
          <w:lastRenderedPageBreak/>
          <w:delText>VTM-01: Main 10 Profile with no fixed Intra</w:delText>
        </w:r>
        <w:bookmarkEnd w:id="4210"/>
        <w:r>
          <w:delText xml:space="preserve"> </w:delText>
        </w:r>
      </w:del>
      <w:ins w:id="4224" w:author="Thomas Stockhammer" w:date="2021-05-12T07:45:00Z">
        <w:r>
          <w:t xml:space="preserve">Each source sequence is encoded with the following parameters: QP: [22, 27, 32, 37, 42] </w:t>
        </w:r>
      </w:ins>
    </w:p>
    <w:p w14:paraId="18E9884A" w14:textId="77777777" w:rsidR="00AF1E0E" w:rsidRDefault="00AF1E0E" w:rsidP="00AF1E0E">
      <w:pPr>
        <w:pStyle w:val="Heading6"/>
        <w:rPr>
          <w:ins w:id="4225" w:author="Thomas Stockhammer" w:date="2021-05-12T07:46:00Z"/>
        </w:rPr>
        <w:pPrChange w:id="4226" w:author="Thomas Stockhammer" w:date="2021-05-12T07:47:00Z">
          <w:pPr/>
        </w:pPrChange>
      </w:pPr>
      <w:ins w:id="4227" w:author="Thomas Stockhammer" w:date="2021-05-12T07:43:00Z">
        <w:r>
          <w:t>8.2.3.4.2.2</w:t>
        </w:r>
        <w:r>
          <w:tab/>
          <w:t xml:space="preserve">S3-VTM-01: Main 10 Profile with no fixed Intra </w:t>
        </w:r>
      </w:ins>
    </w:p>
    <w:p w14:paraId="521E2E50" w14:textId="77777777" w:rsidR="00AF1E0E" w:rsidRDefault="00AF1E0E" w:rsidP="00AF1E0E">
      <w:pPr>
        <w:rPr>
          <w:del w:id="4228" w:author="Thomas Stockhammer" w:date="2021-05-12T07:47:00Z"/>
        </w:rPr>
      </w:pPr>
      <w:del w:id="4229" w:author="Thomas Stockhammer" w:date="2021-05-12T07:46:00Z">
        <w:r>
          <w:delText xml:space="preserve">To generate the anchor bitstreams, VTM Main 10 in low delay P configuration is used with screen content tools enabled. </w:delText>
        </w:r>
      </w:del>
      <w:del w:id="4230" w:author="Thomas Stockhammer" w:date="2021-05-12T07:47:00Z">
        <w:r>
          <w:delText xml:space="preserve">The settings are defined in the attached configuration file </w:delText>
        </w:r>
      </w:del>
      <w:del w:id="4231" w:author="Thomas Stockhammer" w:date="2021-05-12T07:42:00Z">
        <w:r>
          <w:rPr>
            <w:rFonts w:ascii="Courier New" w:hAnsi="Courier New" w:cs="Courier New"/>
          </w:rPr>
          <w:delText>v</w:delText>
        </w:r>
      </w:del>
      <w:del w:id="4232" w:author="Thomas Stockhammer" w:date="2021-05-12T07:47:00Z">
        <w:r>
          <w:rPr>
            <w:rFonts w:ascii="Courier New" w:hAnsi="Courier New" w:cs="Courier New"/>
          </w:rPr>
          <w:delText>tm-01.cfg</w:delText>
        </w:r>
        <w:r>
          <w:delText xml:space="preserve">. </w:delText>
        </w:r>
      </w:del>
      <w:moveFromRangeStart w:id="4233" w:author="Thomas Stockhammer" w:date="2021-05-12T07:45:00Z" w:name="move71697969"/>
      <w:moveFrom w:id="4234" w:author="Thomas Stockhammer" w:date="2021-05-12T07:45:00Z">
        <w:del w:id="4235" w:author="Thomas Stockhammer" w:date="2021-05-12T07:47:00Z">
          <w:r>
            <w:delText>In addition, to enable screen content tools, the following settings are set to 1:  IBC, HashME, BDPCM.</w:delText>
          </w:r>
        </w:del>
      </w:moveFrom>
      <w:moveFromRangeEnd w:id="4233"/>
    </w:p>
    <w:p w14:paraId="6AE38C13" w14:textId="77777777" w:rsidR="00AF1E0E" w:rsidRDefault="00AF1E0E" w:rsidP="00AF1E0E">
      <w:ins w:id="4236" w:author="Thomas Stockhammer" w:date="2021-05-12T07:48:00Z">
        <w:r>
          <w:t>E</w:t>
        </w:r>
      </w:ins>
      <w:del w:id="4237" w:author="Thomas Stockhammer" w:date="2021-05-12T07:48:00Z">
        <w:r>
          <w:delText>In summary, e</w:delText>
        </w:r>
      </w:del>
      <w:r>
        <w:t xml:space="preserve">ach source sequence is encoded with the following </w:t>
      </w:r>
      <w:del w:id="4238" w:author="Thomas Stockhammer" w:date="2021-05-12T07:47:00Z">
        <w:r>
          <w:delText>changes</w:delText>
        </w:r>
      </w:del>
      <w:ins w:id="4239" w:author="Thomas Stockhammer" w:date="2021-05-12T07:47:00Z">
        <w:r>
          <w:t>configurations</w:t>
        </w:r>
      </w:ins>
      <w:r>
        <w:t xml:space="preserve">: </w:t>
      </w:r>
    </w:p>
    <w:p w14:paraId="3681AD03" w14:textId="77777777" w:rsidR="00AF1E0E" w:rsidRDefault="00AF1E0E" w:rsidP="00AF1E0E">
      <w:pPr>
        <w:pStyle w:val="B1"/>
      </w:pPr>
      <w:r>
        <w:t>-</w:t>
      </w:r>
      <w:r>
        <w:tab/>
      </w:r>
      <w:del w:id="4240" w:author="Thomas Stockhammer" w:date="2021-05-12T07:47:00Z">
        <w:r>
          <w:delText>QP: [22, 27, 32, 37, 42]</w:delText>
        </w:r>
      </w:del>
      <w:ins w:id="4241" w:author="Thomas Stockhammer" w:date="2021-05-12T07:47:00Z">
        <w:r>
          <w:t>The common parameters</w:t>
        </w:r>
      </w:ins>
      <w:r>
        <w:t xml:space="preserve"> </w:t>
      </w:r>
      <w:ins w:id="4242" w:author="Thomas Stockhammer" w:date="2021-05-12T07:47:00Z">
        <w:r>
          <w:t>defined in clause 8.2.3.4.2.1.</w:t>
        </w:r>
      </w:ins>
    </w:p>
    <w:p w14:paraId="27D72C86" w14:textId="77777777" w:rsidR="00AF1E0E" w:rsidRDefault="00AF1E0E" w:rsidP="00AF1E0E">
      <w:pPr>
        <w:pStyle w:val="B1"/>
      </w:pPr>
      <w:r>
        <w:t>-</w:t>
      </w:r>
      <w:r>
        <w:tab/>
      </w:r>
      <w:proofErr w:type="spellStart"/>
      <w:r>
        <w:t>IntraPeriod</w:t>
      </w:r>
      <w:proofErr w:type="spellEnd"/>
      <w:r>
        <w:t xml:space="preserve"> with no fix interval</w:t>
      </w:r>
    </w:p>
    <w:p w14:paraId="04D3E1C2" w14:textId="77777777" w:rsidR="00AF1E0E" w:rsidRDefault="00AF1E0E" w:rsidP="00AF1E0E">
      <w:pPr>
        <w:pStyle w:val="B2"/>
      </w:pPr>
      <w:r>
        <w:t>-</w:t>
      </w:r>
      <w:r>
        <w:tab/>
      </w:r>
      <w:proofErr w:type="spellStart"/>
      <w:r>
        <w:t>GOPSize</w:t>
      </w:r>
      <w:proofErr w:type="spellEnd"/>
      <w:r>
        <w:t xml:space="preserve"> is equal to 8. Each P picture refers to up to 4 preceding pictures in display order</w:t>
      </w:r>
    </w:p>
    <w:p w14:paraId="4F88711E" w14:textId="77777777" w:rsidR="00AF1E0E" w:rsidRDefault="00AF1E0E" w:rsidP="00AF1E0E">
      <w:pPr>
        <w:pStyle w:val="B2"/>
        <w:rPr>
          <w:ins w:id="4243" w:author="Thomas Stockhammer" w:date="2021-05-12T07:47:00Z"/>
          <w:del w:id="4244" w:author="Gaëlle Martin-Cocher" w:date="2021-05-19T09:27:00Z"/>
        </w:rPr>
      </w:pPr>
      <w:del w:id="4245" w:author="Gaëlle Martin-Cocher" w:date="2021-05-19T09:27:00Z">
        <w:r>
          <w:delText>-</w:delText>
        </w:r>
        <w:r>
          <w:tab/>
          <w:delText>IntraQPOffset is -1. P picture QP offsets are alternatively equal to 4, 5, and are set to 1 every 8 pictures.</w:delText>
        </w:r>
      </w:del>
    </w:p>
    <w:p w14:paraId="40687B18" w14:textId="77777777" w:rsidR="00AF1E0E" w:rsidRDefault="00AF1E0E" w:rsidP="00AF1E0E">
      <w:pPr>
        <w:pPrChange w:id="4246" w:author="Thomas Stockhammer" w:date="2021-05-12T07:47:00Z">
          <w:pPr>
            <w:pStyle w:val="B2"/>
          </w:pPr>
        </w:pPrChange>
      </w:pPr>
      <w:ins w:id="4247" w:author="Thomas Stockhammer" w:date="2021-05-12T07:47:00Z">
        <w:r>
          <w:t xml:space="preserve">The detailed settings are defined in the attached configuration file </w:t>
        </w:r>
        <w:r>
          <w:rPr>
            <w:rFonts w:ascii="Courier New" w:hAnsi="Courier New" w:cs="Courier New"/>
          </w:rPr>
          <w:t>s3-vtm-01.cfg</w:t>
        </w:r>
        <w:r>
          <w:t xml:space="preserve">. </w:t>
        </w:r>
      </w:ins>
    </w:p>
    <w:p w14:paraId="0347107A" w14:textId="77777777" w:rsidR="00AF1E0E" w:rsidRDefault="00AF1E0E" w:rsidP="00AF1E0E">
      <w:pPr>
        <w:pStyle w:val="Heading6"/>
      </w:pPr>
      <w:bookmarkStart w:id="4248" w:name="_Toc71665296"/>
      <w:r>
        <w:t>8.2.3.4.2.</w:t>
      </w:r>
      <w:ins w:id="4249" w:author="Thomas Stockhammer" w:date="2021-05-12T07:48:00Z">
        <w:r>
          <w:t>3</w:t>
        </w:r>
      </w:ins>
      <w:del w:id="4250" w:author="Thomas Stockhammer" w:date="2021-05-12T07:48:00Z">
        <w:r>
          <w:delText>2</w:delText>
        </w:r>
      </w:del>
      <w:r>
        <w:tab/>
      </w:r>
      <w:ins w:id="4251" w:author="Thomas Stockhammer" w:date="2021-05-12T07:43:00Z">
        <w:r>
          <w:t>S3-</w:t>
        </w:r>
      </w:ins>
      <w:r>
        <w:t>VTM-02: Main 10 Profile with fixed Intra every second</w:t>
      </w:r>
      <w:bookmarkEnd w:id="4248"/>
    </w:p>
    <w:p w14:paraId="584FDA1B" w14:textId="77777777" w:rsidR="00AF1E0E" w:rsidRDefault="00AF1E0E" w:rsidP="00AF1E0E">
      <w:pPr>
        <w:rPr>
          <w:ins w:id="4252" w:author="Thomas Stockhammer" w:date="2021-05-12T07:48:00Z"/>
        </w:rPr>
      </w:pPr>
      <w:ins w:id="4253" w:author="Thomas Stockhammer" w:date="2021-05-12T07:48:00Z">
        <w:r>
          <w:t xml:space="preserve">Each source sequence is encoded with the following configurations: </w:t>
        </w:r>
      </w:ins>
    </w:p>
    <w:p w14:paraId="0A6F2A16" w14:textId="77777777" w:rsidR="00AF1E0E" w:rsidRDefault="00AF1E0E" w:rsidP="00AF1E0E">
      <w:pPr>
        <w:pStyle w:val="B1"/>
        <w:rPr>
          <w:ins w:id="4254" w:author="Thomas Stockhammer" w:date="2021-05-12T07:48:00Z"/>
        </w:rPr>
      </w:pPr>
      <w:ins w:id="4255" w:author="Thomas Stockhammer" w:date="2021-05-12T07:48:00Z">
        <w:r>
          <w:t>-</w:t>
        </w:r>
        <w:r>
          <w:tab/>
          <w:t>The common parameters defined in clause 8.2.3.4.2.1.</w:t>
        </w:r>
      </w:ins>
    </w:p>
    <w:p w14:paraId="65AE442A" w14:textId="77777777" w:rsidR="00AF1E0E" w:rsidRDefault="00AF1E0E" w:rsidP="00AF1E0E">
      <w:pPr>
        <w:rPr>
          <w:del w:id="4256" w:author="Thomas Stockhammer" w:date="2021-05-12T07:48:00Z"/>
        </w:rPr>
      </w:pPr>
      <w:del w:id="4257" w:author="Thomas Stockhammer" w:date="2021-05-12T07:48:00Z">
        <w:r>
          <w:delText>To generate the anchor bitstreams, VTM Main 10 in low delay P configuration is used with screen content tools enabled</w:delText>
        </w:r>
      </w:del>
    </w:p>
    <w:p w14:paraId="6979E59C" w14:textId="77777777" w:rsidR="00AF1E0E" w:rsidRDefault="00AF1E0E" w:rsidP="00AF1E0E">
      <w:pPr>
        <w:rPr>
          <w:del w:id="4258" w:author="Thomas Stockhammer" w:date="2021-05-12T07:48:00Z"/>
        </w:rPr>
      </w:pPr>
      <w:del w:id="4259" w:author="Thomas Stockhammer" w:date="2021-05-12T07:48:00Z">
        <w:r>
          <w:delText xml:space="preserve">The settings are defined in the attached configuration file </w:delText>
        </w:r>
      </w:del>
      <w:del w:id="4260" w:author="Thomas Stockhammer" w:date="2021-05-12T07:42:00Z">
        <w:r>
          <w:rPr>
            <w:rFonts w:ascii="Courier New" w:hAnsi="Courier New" w:cs="Courier New"/>
          </w:rPr>
          <w:delText>v</w:delText>
        </w:r>
      </w:del>
      <w:del w:id="4261" w:author="Thomas Stockhammer" w:date="2021-05-12T07:48:00Z">
        <w:r>
          <w:rPr>
            <w:rFonts w:ascii="Courier New" w:hAnsi="Courier New" w:cs="Courier New"/>
          </w:rPr>
          <w:delText>tm-02.cfg</w:delText>
        </w:r>
        <w:r>
          <w:delText>. In addition, to enable screen content tools, the following settings are set to 1:  IBC, HashME, BDPCM.</w:delText>
        </w:r>
      </w:del>
    </w:p>
    <w:p w14:paraId="046A7029" w14:textId="77777777" w:rsidR="00AF1E0E" w:rsidRDefault="00AF1E0E" w:rsidP="00AF1E0E">
      <w:pPr>
        <w:rPr>
          <w:del w:id="4262" w:author="Thomas Stockhammer" w:date="2021-05-12T07:48:00Z"/>
        </w:rPr>
      </w:pPr>
      <w:del w:id="4263" w:author="Thomas Stockhammer" w:date="2021-05-12T07:48:00Z">
        <w:r>
          <w:delText xml:space="preserve">In summary, each source sequence is encoded with the following changes: </w:delText>
        </w:r>
      </w:del>
    </w:p>
    <w:p w14:paraId="025D8A3F" w14:textId="77777777" w:rsidR="00AF1E0E" w:rsidRDefault="00AF1E0E" w:rsidP="00AF1E0E">
      <w:pPr>
        <w:pStyle w:val="B1"/>
        <w:rPr>
          <w:del w:id="4264" w:author="Thomas Stockhammer" w:date="2021-05-12T07:48:00Z"/>
        </w:rPr>
      </w:pPr>
      <w:del w:id="4265" w:author="Thomas Stockhammer" w:date="2021-05-12T07:48:00Z">
        <w:r>
          <w:delText>-</w:delText>
        </w:r>
        <w:r>
          <w:tab/>
          <w:delText xml:space="preserve">QP: [22, 27, 32, 37, 42] </w:delText>
        </w:r>
      </w:del>
    </w:p>
    <w:p w14:paraId="598D52F3" w14:textId="77777777" w:rsidR="00AF1E0E" w:rsidRDefault="00AF1E0E" w:rsidP="00AF1E0E">
      <w:pPr>
        <w:pStyle w:val="B1"/>
      </w:pPr>
      <w:r>
        <w:t>-</w:t>
      </w:r>
      <w:r>
        <w:tab/>
      </w:r>
      <w:proofErr w:type="spellStart"/>
      <w:r>
        <w:t>IntraPeriod</w:t>
      </w:r>
      <w:proofErr w:type="spellEnd"/>
      <w:r>
        <w:t xml:space="preserve"> such that 1 second is achieved </w:t>
      </w:r>
    </w:p>
    <w:p w14:paraId="1DB419BC" w14:textId="77777777" w:rsidR="00AF1E0E" w:rsidRDefault="00AF1E0E" w:rsidP="00AF1E0E">
      <w:pPr>
        <w:pStyle w:val="B2"/>
      </w:pPr>
      <w:r>
        <w:t>-</w:t>
      </w:r>
      <w:r>
        <w:tab/>
      </w:r>
      <w:proofErr w:type="spellStart"/>
      <w:r>
        <w:t>DecodingRefreshType</w:t>
      </w:r>
      <w:proofErr w:type="spellEnd"/>
      <w:r>
        <w:t xml:space="preserve">: (2) IDR  </w:t>
      </w:r>
    </w:p>
    <w:p w14:paraId="214C0988" w14:textId="77777777" w:rsidR="00AF1E0E" w:rsidRDefault="00AF1E0E" w:rsidP="00AF1E0E">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7D165DC6" w14:textId="77777777" w:rsidR="00AF1E0E" w:rsidRDefault="00AF1E0E" w:rsidP="00AF1E0E">
      <w:pPr>
        <w:pStyle w:val="B2"/>
        <w:rPr>
          <w:ins w:id="4266" w:author="Thomas Stockhammer" w:date="2021-05-12T07:48:00Z"/>
        </w:rPr>
      </w:pPr>
      <w:r>
        <w:t>-</w:t>
      </w:r>
      <w:r>
        <w:tab/>
        <w:t>Each P picture refers to immediately preceding pictures in display order.</w:t>
      </w:r>
    </w:p>
    <w:p w14:paraId="5E187E0C" w14:textId="77777777" w:rsidR="00AF1E0E" w:rsidRDefault="00AF1E0E" w:rsidP="00AF1E0E">
      <w:pPr>
        <w:pPrChange w:id="4267" w:author="Thomas Stockhammer" w:date="2021-05-12T07:48:00Z">
          <w:pPr>
            <w:pStyle w:val="B2"/>
          </w:pPr>
        </w:pPrChange>
      </w:pPr>
      <w:ins w:id="4268" w:author="Thomas Stockhammer" w:date="2021-05-12T07:48:00Z">
        <w:r>
          <w:t xml:space="preserve">The detailed settings are defined in the attached configuration file </w:t>
        </w:r>
        <w:r>
          <w:rPr>
            <w:rFonts w:ascii="Courier New" w:hAnsi="Courier New" w:cs="Courier New"/>
          </w:rPr>
          <w:t>s3-vtm-02.cfg</w:t>
        </w:r>
        <w:r>
          <w:t xml:space="preserve">. </w:t>
        </w:r>
      </w:ins>
    </w:p>
    <w:p w14:paraId="66741731" w14:textId="1D679E92" w:rsidR="00F32227" w:rsidRDefault="00104B01" w:rsidP="00F32227">
      <w:pPr>
        <w:pStyle w:val="Heading5"/>
      </w:pPr>
      <w:r>
        <w:t>8.2.3</w:t>
      </w:r>
      <w:r w:rsidR="00F32227">
        <w:t>.4.3</w:t>
      </w:r>
      <w:r w:rsidR="00F32227">
        <w:tab/>
        <w:t>Test Results</w:t>
      </w:r>
      <w:bookmarkEnd w:id="420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rPr>
          <w:ins w:id="4269" w:author="Thomas Stockhammer" w:date="2021-05-27T19:37:00Z"/>
        </w:rPr>
      </w:pPr>
      <w:r>
        <w:t>Summary tables will be included.</w:t>
      </w:r>
    </w:p>
    <w:p w14:paraId="174E70A7" w14:textId="306495A5" w:rsidR="00BE5D92" w:rsidRDefault="00BE5D92" w:rsidP="00F32227">
      <w:pPr>
        <w:pStyle w:val="EditorsNote"/>
        <w:numPr>
          <w:ilvl w:val="0"/>
          <w:numId w:val="9"/>
        </w:numPr>
      </w:pPr>
      <w:ins w:id="4270" w:author="Thomas Stockhammer" w:date="2021-05-27T19:37:00Z">
        <w:r>
          <w:t xml:space="preserve">Tests for S3-17 have been added, but </w:t>
        </w:r>
        <w:proofErr w:type="spellStart"/>
        <w:r>
          <w:t>csvs</w:t>
        </w:r>
        <w:proofErr w:type="spellEnd"/>
        <w:r>
          <w:t xml:space="preserve"> still need to be generated and anchors need to be uploaded</w:t>
        </w:r>
      </w:ins>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271" w:name="_Toc71665298"/>
      <w:r>
        <w:lastRenderedPageBreak/>
        <w:t>8.2.3</w:t>
      </w:r>
      <w:r w:rsidR="00F32227">
        <w:t>.5</w:t>
      </w:r>
      <w:r w:rsidR="00F32227">
        <w:tab/>
        <w:t>Scenario 4: Messaging and Social Sharing</w:t>
      </w:r>
      <w:bookmarkEnd w:id="4271"/>
    </w:p>
    <w:p w14:paraId="6DB73E8B" w14:textId="4C74E787" w:rsidR="00F32227" w:rsidRDefault="00104B01" w:rsidP="00F32227">
      <w:pPr>
        <w:pStyle w:val="Heading4"/>
      </w:pPr>
      <w:bookmarkStart w:id="4272" w:name="_Toc71665299"/>
      <w:r>
        <w:t>8.2.3</w:t>
      </w:r>
      <w:r w:rsidR="00F32227">
        <w:t>.6</w:t>
      </w:r>
      <w:r w:rsidR="00F32227">
        <w:tab/>
        <w:t>Scenario 5: Online Gaming</w:t>
      </w:r>
      <w:bookmarkEnd w:id="4272"/>
    </w:p>
    <w:p w14:paraId="29E73E74" w14:textId="0D26624C" w:rsidR="00F32227" w:rsidRDefault="00104B01" w:rsidP="00F32227">
      <w:pPr>
        <w:pStyle w:val="Heading5"/>
      </w:pPr>
      <w:bookmarkStart w:id="4273" w:name="_Toc71665300"/>
      <w:r>
        <w:t>8.2.3</w:t>
      </w:r>
      <w:r w:rsidR="00F32227">
        <w:t>.6.1</w:t>
      </w:r>
      <w:r w:rsidR="00F32227">
        <w:tab/>
        <w:t>Overview</w:t>
      </w:r>
      <w:bookmarkEnd w:id="4273"/>
    </w:p>
    <w:p w14:paraId="043A5EF0" w14:textId="77777777" w:rsidR="004A6FB7" w:rsidRDefault="004A6FB7" w:rsidP="004A6FB7">
      <w:pPr>
        <w:rPr>
          <w:ins w:id="4274" w:author="Dmytro Rusanovskyy" w:date="2021-05-12T12:42:00Z"/>
        </w:rPr>
      </w:pPr>
      <w:del w:id="4275" w:author="Dmytro Rusanovskyy" w:date="2021-05-12T12:43:00Z">
        <w:r>
          <w:delText xml:space="preserve">Table 8.2.3.6.1-1 provides an overview of the H.266/VVC test tuples. Keys are identified to refer to the anchors in the context of the </w:delText>
        </w:r>
      </w:del>
      <w:ins w:id="4276" w:author="Thomas Stockhammer" w:date="2021-05-12T07:58:00Z">
        <w:del w:id="4277" w:author="Dmytro Rusanovskyy" w:date="2021-05-12T12:43:00Z">
          <w:r>
            <w:delText xml:space="preserve">this </w:delText>
          </w:r>
        </w:del>
      </w:ins>
      <w:del w:id="4278" w:author="Dmytro Rusanovskyy" w:date="2021-05-12T12:43:00Z">
        <w:r>
          <w:delText>scenario.</w:delText>
        </w:r>
      </w:del>
      <w:ins w:id="4279" w:author="Dmytro Rusanovskyy" w:date="2021-05-12T12:42:00Z">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r>
          <w:fldChar w:fldCharType="begin"/>
        </w:r>
        <w:r>
          <w:instrText xml:space="preserve"> HYPERLINK "https://vcgit.hhi.fraunhofer.de/jvet/VVCSoftware_VTM/-/releases/VTM-11.0" </w:instrText>
        </w:r>
        <w:r>
          <w:fldChar w:fldCharType="separate"/>
        </w:r>
        <w:r>
          <w:rPr>
            <w:rStyle w:val="Hyperlink"/>
          </w:rPr>
          <w:t>https://vcgit.hhi.fraunhofer.de/jvet/VVCSoftware_VTM/-/releases/VTM-11.0</w:t>
        </w:r>
        <w:r>
          <w:fldChar w:fldCharType="end"/>
        </w:r>
      </w:ins>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4280" w:author="Thomas Stockhammer" w:date="2021-05-12T07:59:00Z">
          <w:tblPr>
            <w:tblW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195"/>
        <w:gridCol w:w="1729"/>
        <w:gridCol w:w="955"/>
        <w:gridCol w:w="1041"/>
        <w:gridCol w:w="1168"/>
        <w:gridCol w:w="1737"/>
        <w:gridCol w:w="1804"/>
        <w:tblGridChange w:id="4281">
          <w:tblGrid>
            <w:gridCol w:w="1195"/>
            <w:gridCol w:w="1729"/>
            <w:gridCol w:w="955"/>
            <w:gridCol w:w="1041"/>
            <w:gridCol w:w="1168"/>
            <w:gridCol w:w="1737"/>
            <w:gridCol w:w="1804"/>
          </w:tblGrid>
        </w:tblGridChange>
      </w:tblGrid>
      <w:tr w:rsidR="00527B4A" w14:paraId="784093D3" w14:textId="77777777" w:rsidTr="00527B4A">
        <w:tc>
          <w:tcPr>
            <w:tcW w:w="1195" w:type="dxa"/>
            <w:tcBorders>
              <w:top w:val="single" w:sz="4" w:space="0" w:color="FFFFFF"/>
              <w:left w:val="single" w:sz="4" w:space="0" w:color="FFFFFF"/>
              <w:bottom w:val="single" w:sz="4" w:space="0" w:color="FFFFFF"/>
              <w:right w:val="nil"/>
            </w:tcBorders>
            <w:shd w:val="clear" w:color="auto" w:fill="A5A5A5"/>
            <w:hideMark/>
            <w:tcPrChange w:id="4282" w:author="Thomas Stockhammer" w:date="2021-05-12T07:59:00Z">
              <w:tcPr>
                <w:tcW w:w="1195" w:type="dxa"/>
                <w:tcBorders>
                  <w:top w:val="single" w:sz="4" w:space="0" w:color="FFFFFF"/>
                  <w:left w:val="single" w:sz="4" w:space="5" w:color="FFFFFF"/>
                  <w:bottom w:val="single" w:sz="4" w:space="0" w:color="FFFFFF"/>
                  <w:right w:val="nil"/>
                </w:tcBorders>
                <w:shd w:val="clear" w:color="auto" w:fill="A5A5A5"/>
                <w:hideMark/>
              </w:tcPr>
            </w:tcPrChange>
          </w:tcPr>
          <w:p w14:paraId="1558803D" w14:textId="77777777" w:rsidR="00527B4A" w:rsidRDefault="00527B4A">
            <w:pPr>
              <w:pStyle w:val="TAH"/>
              <w:rPr>
                <w:b w:val="0"/>
                <w:bCs/>
                <w:color w:val="FFFFFF"/>
                <w:sz w:val="16"/>
                <w:szCs w:val="18"/>
                <w:lang w:val="en-US" w:eastAsia="fr-FR"/>
              </w:rPr>
            </w:pPr>
            <w:bookmarkStart w:id="4283"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Change w:id="4284" w:author="Thomas Stockhammer" w:date="2021-05-12T07:59:00Z">
              <w:tcPr>
                <w:tcW w:w="1729" w:type="dxa"/>
                <w:tcBorders>
                  <w:top w:val="single" w:sz="4" w:space="0" w:color="FFFFFF"/>
                  <w:left w:val="nil"/>
                  <w:bottom w:val="single" w:sz="4" w:space="0" w:color="FFFFFF"/>
                  <w:right w:val="nil"/>
                </w:tcBorders>
                <w:shd w:val="clear" w:color="auto" w:fill="A5A5A5"/>
                <w:hideMark/>
              </w:tcPr>
            </w:tcPrChange>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Change w:id="4285" w:author="Thomas Stockhammer" w:date="2021-05-12T07:59:00Z">
              <w:tcPr>
                <w:tcW w:w="955" w:type="dxa"/>
                <w:tcBorders>
                  <w:top w:val="single" w:sz="4" w:space="0" w:color="FFFFFF"/>
                  <w:left w:val="nil"/>
                  <w:bottom w:val="single" w:sz="4" w:space="0" w:color="FFFFFF"/>
                  <w:right w:val="nil"/>
                </w:tcBorders>
                <w:shd w:val="clear" w:color="auto" w:fill="A5A5A5"/>
                <w:hideMark/>
              </w:tcPr>
            </w:tcPrChange>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Change w:id="4286" w:author="Thomas Stockhammer" w:date="2021-05-12T07:59:00Z">
              <w:tcPr>
                <w:tcW w:w="1041" w:type="dxa"/>
                <w:tcBorders>
                  <w:top w:val="single" w:sz="4" w:space="0" w:color="FFFFFF"/>
                  <w:left w:val="nil"/>
                  <w:bottom w:val="single" w:sz="4" w:space="0" w:color="FFFFFF"/>
                  <w:right w:val="nil"/>
                </w:tcBorders>
                <w:shd w:val="clear" w:color="auto" w:fill="A5A5A5"/>
                <w:hideMark/>
              </w:tcPr>
            </w:tcPrChange>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Change w:id="4287" w:author="Thomas Stockhammer" w:date="2021-05-12T07:59:00Z">
              <w:tcPr>
                <w:tcW w:w="1168" w:type="dxa"/>
                <w:tcBorders>
                  <w:top w:val="single" w:sz="4" w:space="0" w:color="FFFFFF"/>
                  <w:left w:val="nil"/>
                  <w:bottom w:val="single" w:sz="4" w:space="0" w:color="FFFFFF"/>
                  <w:right w:val="nil"/>
                </w:tcBorders>
                <w:shd w:val="clear" w:color="auto" w:fill="A5A5A5"/>
                <w:hideMark/>
              </w:tcPr>
            </w:tcPrChange>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Change w:id="4288" w:author="Thomas Stockhammer" w:date="2021-05-12T07:59:00Z">
              <w:tcPr>
                <w:tcW w:w="1737" w:type="dxa"/>
                <w:tcBorders>
                  <w:top w:val="single" w:sz="4" w:space="0" w:color="FFFFFF"/>
                  <w:left w:val="nil"/>
                  <w:bottom w:val="single" w:sz="4" w:space="0" w:color="FFFFFF"/>
                  <w:right w:val="nil"/>
                </w:tcBorders>
                <w:shd w:val="clear" w:color="auto" w:fill="A5A5A5"/>
                <w:hideMark/>
              </w:tcPr>
            </w:tcPrChange>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Change w:id="4289" w:author="Thomas Stockhammer" w:date="2021-05-12T07:59:00Z">
              <w:tcPr>
                <w:tcW w:w="1804" w:type="dxa"/>
                <w:tcBorders>
                  <w:top w:val="single" w:sz="4" w:space="0" w:color="FFFFFF"/>
                  <w:left w:val="nil"/>
                  <w:bottom w:val="single" w:sz="4" w:space="0" w:color="FFFFFF"/>
                  <w:right w:val="single" w:sz="4" w:space="5" w:color="FFFFFF"/>
                </w:tcBorders>
                <w:shd w:val="clear" w:color="auto" w:fill="A5A5A5"/>
                <w:hideMark/>
              </w:tcPr>
            </w:tcPrChange>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29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29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F5C0582" w14:textId="77777777" w:rsidR="00527B4A" w:rsidRDefault="00527B4A">
            <w:pPr>
              <w:pStyle w:val="TAC"/>
              <w:rPr>
                <w:sz w:val="16"/>
                <w:szCs w:val="18"/>
                <w:lang w:val="en-US" w:eastAsia="fr-FR"/>
              </w:rPr>
            </w:pPr>
            <w:ins w:id="4292" w:author="Thomas Stockhammer" w:date="2021-05-12T07:59:00Z">
              <w:r>
                <w:rPr>
                  <w:sz w:val="16"/>
                  <w:szCs w:val="18"/>
                  <w:lang w:val="en-US" w:eastAsia="fr-FR"/>
                </w:rPr>
                <w:t>8.2.3.6.2.2</w:t>
              </w:r>
            </w:ins>
            <w:del w:id="4293"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29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29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29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F219355" w14:textId="77777777" w:rsidR="00527B4A" w:rsidRDefault="00527B4A">
            <w:pPr>
              <w:pStyle w:val="TAC"/>
              <w:rPr>
                <w:sz w:val="16"/>
                <w:szCs w:val="18"/>
                <w:lang w:val="en-US" w:eastAsia="fr-FR"/>
              </w:rPr>
            </w:pPr>
            <w:ins w:id="4297" w:author="Thomas Stockhammer" w:date="2021-05-12T08:04:00Z">
              <w:r>
                <w:rPr>
                  <w:sz w:val="16"/>
                  <w:szCs w:val="18"/>
                  <w:lang w:val="en-US" w:eastAsia="fr-FR"/>
                </w:rPr>
                <w:t>S5-</w:t>
              </w:r>
            </w:ins>
            <w:r>
              <w:rPr>
                <w:sz w:val="16"/>
                <w:szCs w:val="18"/>
                <w:lang w:val="en-US" w:eastAsia="fr-FR"/>
              </w:rPr>
              <w:t>VTM-0</w:t>
            </w:r>
            <w:ins w:id="4298" w:author="Thomas Stockhammer" w:date="2021-05-12T08:03:00Z">
              <w:r>
                <w:rPr>
                  <w:sz w:val="16"/>
                  <w:szCs w:val="18"/>
                  <w:lang w:val="en-US" w:eastAsia="fr-FR"/>
                </w:rPr>
                <w:t>1</w:t>
              </w:r>
            </w:ins>
            <w:del w:id="4299"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02"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3"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E5EDEE0" w14:textId="77777777" w:rsidR="00527B4A" w:rsidRDefault="00527B4A">
            <w:pPr>
              <w:pStyle w:val="TAC"/>
              <w:rPr>
                <w:sz w:val="16"/>
                <w:szCs w:val="18"/>
                <w:lang w:val="en-US" w:eastAsia="fr-FR"/>
              </w:rPr>
            </w:pPr>
            <w:ins w:id="4304" w:author="Thomas Stockhammer" w:date="2021-05-12T07:59:00Z">
              <w:r>
                <w:rPr>
                  <w:sz w:val="16"/>
                  <w:szCs w:val="18"/>
                  <w:lang w:val="en-US" w:eastAsia="fr-FR"/>
                </w:rPr>
                <w:t>8.2.3.6.2.2</w:t>
              </w:r>
            </w:ins>
            <w:del w:id="4305"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6"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7"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08"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5E5B1E2" w14:textId="77777777" w:rsidR="00527B4A" w:rsidRDefault="00527B4A">
            <w:pPr>
              <w:pStyle w:val="TAC"/>
              <w:rPr>
                <w:sz w:val="16"/>
                <w:szCs w:val="18"/>
                <w:lang w:val="en-US" w:eastAsia="fr-FR"/>
              </w:rPr>
            </w:pPr>
            <w:ins w:id="4309" w:author="Thomas Stockhammer" w:date="2021-05-12T08:04:00Z">
              <w:r>
                <w:rPr>
                  <w:sz w:val="16"/>
                  <w:szCs w:val="18"/>
                  <w:lang w:val="en-US" w:eastAsia="fr-FR"/>
                </w:rPr>
                <w:t>S5-</w:t>
              </w:r>
            </w:ins>
            <w:r>
              <w:rPr>
                <w:sz w:val="16"/>
                <w:szCs w:val="18"/>
                <w:lang w:val="en-US" w:eastAsia="fr-FR"/>
              </w:rPr>
              <w:t>VTM-0</w:t>
            </w:r>
            <w:ins w:id="4310" w:author="Thomas Stockhammer" w:date="2021-05-12T08:03:00Z">
              <w:r>
                <w:rPr>
                  <w:sz w:val="16"/>
                  <w:szCs w:val="18"/>
                  <w:lang w:val="en-US" w:eastAsia="fr-FR"/>
                </w:rPr>
                <w:t>1</w:t>
              </w:r>
            </w:ins>
            <w:del w:id="4311"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12"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13"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14"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15"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CC51724" w14:textId="77777777" w:rsidR="00527B4A" w:rsidRDefault="00527B4A">
            <w:pPr>
              <w:pStyle w:val="TAC"/>
              <w:rPr>
                <w:sz w:val="16"/>
                <w:szCs w:val="18"/>
                <w:lang w:val="en-US" w:eastAsia="fr-FR"/>
              </w:rPr>
            </w:pPr>
            <w:ins w:id="4316" w:author="Thomas Stockhammer" w:date="2021-05-12T07:59:00Z">
              <w:r>
                <w:rPr>
                  <w:sz w:val="16"/>
                  <w:szCs w:val="18"/>
                  <w:lang w:val="en-US" w:eastAsia="fr-FR"/>
                </w:rPr>
                <w:t>8.2.3.6.2.2</w:t>
              </w:r>
            </w:ins>
            <w:del w:id="4317"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18"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19"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20"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CF30601" w14:textId="77777777" w:rsidR="00527B4A" w:rsidRDefault="00527B4A">
            <w:pPr>
              <w:pStyle w:val="TAC"/>
              <w:rPr>
                <w:sz w:val="16"/>
                <w:szCs w:val="18"/>
                <w:lang w:val="en-US" w:eastAsia="fr-FR"/>
              </w:rPr>
            </w:pPr>
            <w:ins w:id="4321" w:author="Thomas Stockhammer" w:date="2021-05-12T08:04:00Z">
              <w:r>
                <w:rPr>
                  <w:sz w:val="16"/>
                  <w:szCs w:val="18"/>
                  <w:lang w:val="en-US" w:eastAsia="fr-FR"/>
                </w:rPr>
                <w:t>S5-</w:t>
              </w:r>
            </w:ins>
            <w:r>
              <w:rPr>
                <w:sz w:val="16"/>
                <w:szCs w:val="18"/>
                <w:lang w:val="en-US" w:eastAsia="fr-FR"/>
              </w:rPr>
              <w:t>VTM-0</w:t>
            </w:r>
            <w:ins w:id="4322" w:author="Thomas Stockhammer" w:date="2021-05-12T08:03:00Z">
              <w:r>
                <w:rPr>
                  <w:sz w:val="16"/>
                  <w:szCs w:val="18"/>
                  <w:lang w:val="en-US" w:eastAsia="fr-FR"/>
                </w:rPr>
                <w:t>1</w:t>
              </w:r>
            </w:ins>
            <w:del w:id="4323"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24"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25"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26"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27"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753CDF2" w14:textId="77777777" w:rsidR="00527B4A" w:rsidRDefault="00527B4A">
            <w:pPr>
              <w:pStyle w:val="TAC"/>
              <w:rPr>
                <w:sz w:val="16"/>
                <w:szCs w:val="18"/>
                <w:lang w:val="en-US" w:eastAsia="fr-FR"/>
              </w:rPr>
            </w:pPr>
            <w:ins w:id="4328" w:author="Thomas Stockhammer" w:date="2021-05-12T07:59:00Z">
              <w:r>
                <w:rPr>
                  <w:sz w:val="16"/>
                  <w:szCs w:val="18"/>
                  <w:lang w:val="en-US" w:eastAsia="fr-FR"/>
                </w:rPr>
                <w:t>8.2.3.6.2.2</w:t>
              </w:r>
            </w:ins>
            <w:del w:id="4329"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0"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1"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2"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355E526" w14:textId="77777777" w:rsidR="00527B4A" w:rsidRDefault="00527B4A">
            <w:pPr>
              <w:pStyle w:val="TAC"/>
              <w:rPr>
                <w:sz w:val="16"/>
                <w:szCs w:val="18"/>
                <w:lang w:val="en-US" w:eastAsia="fr-FR"/>
              </w:rPr>
            </w:pPr>
            <w:ins w:id="4333" w:author="Thomas Stockhammer" w:date="2021-05-12T08:04:00Z">
              <w:r>
                <w:rPr>
                  <w:sz w:val="16"/>
                  <w:szCs w:val="18"/>
                  <w:lang w:val="en-US" w:eastAsia="fr-FR"/>
                </w:rPr>
                <w:t>S5-</w:t>
              </w:r>
            </w:ins>
            <w:r>
              <w:rPr>
                <w:sz w:val="16"/>
                <w:szCs w:val="18"/>
                <w:lang w:val="en-US" w:eastAsia="fr-FR"/>
              </w:rPr>
              <w:t>VTM-0</w:t>
            </w:r>
            <w:ins w:id="4334" w:author="Thomas Stockhammer" w:date="2021-05-12T08:03:00Z">
              <w:r>
                <w:rPr>
                  <w:sz w:val="16"/>
                  <w:szCs w:val="18"/>
                  <w:lang w:val="en-US" w:eastAsia="fr-FR"/>
                </w:rPr>
                <w:t>1</w:t>
              </w:r>
            </w:ins>
            <w:del w:id="4335"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6"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7"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38"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39"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BAA5F28" w14:textId="77777777" w:rsidR="00527B4A" w:rsidRDefault="00527B4A">
            <w:pPr>
              <w:pStyle w:val="TAC"/>
              <w:rPr>
                <w:sz w:val="16"/>
                <w:szCs w:val="18"/>
                <w:lang w:val="en-US" w:eastAsia="fr-FR"/>
              </w:rPr>
            </w:pPr>
            <w:ins w:id="4340" w:author="Thomas Stockhammer" w:date="2021-05-12T07:59:00Z">
              <w:r>
                <w:rPr>
                  <w:sz w:val="16"/>
                  <w:szCs w:val="18"/>
                  <w:lang w:val="en-US" w:eastAsia="fr-FR"/>
                </w:rPr>
                <w:t>8.2.3.6.2.2</w:t>
              </w:r>
            </w:ins>
            <w:del w:id="4341"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42"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43"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44"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293C154" w14:textId="77777777" w:rsidR="00527B4A" w:rsidRDefault="00527B4A">
            <w:pPr>
              <w:pStyle w:val="TAC"/>
              <w:rPr>
                <w:sz w:val="16"/>
                <w:szCs w:val="18"/>
                <w:lang w:val="en-US" w:eastAsia="fr-FR"/>
              </w:rPr>
            </w:pPr>
            <w:ins w:id="4345" w:author="Thomas Stockhammer" w:date="2021-05-12T08:04:00Z">
              <w:r>
                <w:rPr>
                  <w:sz w:val="16"/>
                  <w:szCs w:val="18"/>
                  <w:lang w:val="en-US" w:eastAsia="fr-FR"/>
                </w:rPr>
                <w:t>S5-</w:t>
              </w:r>
            </w:ins>
            <w:r>
              <w:rPr>
                <w:sz w:val="16"/>
                <w:szCs w:val="18"/>
                <w:lang w:val="en-US" w:eastAsia="fr-FR"/>
              </w:rPr>
              <w:t>VTM-0</w:t>
            </w:r>
            <w:ins w:id="4346" w:author="Thomas Stockhammer" w:date="2021-05-12T08:03:00Z">
              <w:r>
                <w:rPr>
                  <w:sz w:val="16"/>
                  <w:szCs w:val="18"/>
                  <w:lang w:val="en-US" w:eastAsia="fr-FR"/>
                </w:rPr>
                <w:t>1</w:t>
              </w:r>
            </w:ins>
            <w:del w:id="4347"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48"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49"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5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5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AFF2E2A" w14:textId="77777777" w:rsidR="00527B4A" w:rsidRDefault="00527B4A">
            <w:pPr>
              <w:pStyle w:val="TAC"/>
              <w:rPr>
                <w:sz w:val="16"/>
                <w:szCs w:val="18"/>
                <w:lang w:val="en-US" w:eastAsia="fr-FR"/>
              </w:rPr>
            </w:pPr>
            <w:ins w:id="4352" w:author="Thomas Stockhammer" w:date="2021-05-12T07:59:00Z">
              <w:r>
                <w:rPr>
                  <w:sz w:val="16"/>
                  <w:szCs w:val="18"/>
                  <w:lang w:val="en-US" w:eastAsia="fr-FR"/>
                </w:rPr>
                <w:t>8.2.3.6.2.2</w:t>
              </w:r>
            </w:ins>
            <w:del w:id="4353"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5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5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5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C5C9686" w14:textId="77777777" w:rsidR="00527B4A" w:rsidRDefault="00527B4A">
            <w:pPr>
              <w:pStyle w:val="TAC"/>
              <w:rPr>
                <w:sz w:val="16"/>
                <w:szCs w:val="18"/>
                <w:lang w:val="en-US" w:eastAsia="fr-FR"/>
              </w:rPr>
            </w:pPr>
            <w:ins w:id="4357" w:author="Thomas Stockhammer" w:date="2021-05-12T08:04:00Z">
              <w:r>
                <w:rPr>
                  <w:sz w:val="16"/>
                  <w:szCs w:val="18"/>
                  <w:lang w:val="en-US" w:eastAsia="fr-FR"/>
                </w:rPr>
                <w:t>S5-</w:t>
              </w:r>
            </w:ins>
            <w:r>
              <w:rPr>
                <w:sz w:val="16"/>
                <w:szCs w:val="18"/>
                <w:lang w:val="en-US" w:eastAsia="fr-FR"/>
              </w:rPr>
              <w:t>VTM-0</w:t>
            </w:r>
            <w:ins w:id="4358" w:author="Thomas Stockhammer" w:date="2021-05-12T08:03:00Z">
              <w:r>
                <w:rPr>
                  <w:sz w:val="16"/>
                  <w:szCs w:val="18"/>
                  <w:lang w:val="en-US" w:eastAsia="fr-FR"/>
                </w:rPr>
                <w:t>1</w:t>
              </w:r>
            </w:ins>
            <w:del w:id="4359"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62"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3"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72E19C3" w14:textId="77777777" w:rsidR="00527B4A" w:rsidRDefault="00527B4A">
            <w:pPr>
              <w:pStyle w:val="TAC"/>
              <w:rPr>
                <w:sz w:val="16"/>
                <w:szCs w:val="18"/>
                <w:lang w:val="en-US" w:eastAsia="fr-FR"/>
              </w:rPr>
            </w:pPr>
            <w:ins w:id="4364" w:author="Thomas Stockhammer" w:date="2021-05-12T07:59:00Z">
              <w:r>
                <w:rPr>
                  <w:sz w:val="16"/>
                  <w:szCs w:val="18"/>
                  <w:lang w:val="en-US" w:eastAsia="fr-FR"/>
                </w:rPr>
                <w:t>8.2.3.6.2.2</w:t>
              </w:r>
            </w:ins>
            <w:del w:id="4365"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6"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7"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68"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83B23A2" w14:textId="77777777" w:rsidR="00527B4A" w:rsidRDefault="00527B4A">
            <w:pPr>
              <w:pStyle w:val="TAC"/>
              <w:rPr>
                <w:sz w:val="16"/>
                <w:szCs w:val="18"/>
                <w:lang w:val="en-US" w:eastAsia="fr-FR"/>
              </w:rPr>
            </w:pPr>
            <w:ins w:id="4369" w:author="Thomas Stockhammer" w:date="2021-05-12T08:04:00Z">
              <w:r>
                <w:rPr>
                  <w:sz w:val="16"/>
                  <w:szCs w:val="18"/>
                  <w:lang w:val="en-US" w:eastAsia="fr-FR"/>
                </w:rPr>
                <w:t>S5-</w:t>
              </w:r>
            </w:ins>
            <w:r>
              <w:rPr>
                <w:sz w:val="16"/>
                <w:szCs w:val="18"/>
                <w:lang w:val="en-US" w:eastAsia="fr-FR"/>
              </w:rPr>
              <w:t>VTM-0</w:t>
            </w:r>
            <w:ins w:id="4370" w:author="Thomas Stockhammer" w:date="2021-05-12T08:03:00Z">
              <w:r>
                <w:rPr>
                  <w:sz w:val="16"/>
                  <w:szCs w:val="18"/>
                  <w:lang w:val="en-US" w:eastAsia="fr-FR"/>
                </w:rPr>
                <w:t>1</w:t>
              </w:r>
            </w:ins>
            <w:del w:id="4371"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72"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73"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74"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75"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F7AD80C" w14:textId="77777777" w:rsidR="00527B4A" w:rsidRDefault="00527B4A">
            <w:pPr>
              <w:pStyle w:val="TAC"/>
              <w:rPr>
                <w:sz w:val="16"/>
                <w:szCs w:val="18"/>
                <w:lang w:val="en-US" w:eastAsia="fr-FR"/>
              </w:rPr>
            </w:pPr>
            <w:ins w:id="4376" w:author="Thomas Stockhammer" w:date="2021-05-12T07:59:00Z">
              <w:r>
                <w:rPr>
                  <w:sz w:val="16"/>
                  <w:szCs w:val="18"/>
                  <w:lang w:val="en-US" w:eastAsia="fr-FR"/>
                </w:rPr>
                <w:t>8.2.3.6.2.2</w:t>
              </w:r>
            </w:ins>
            <w:del w:id="4377"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78"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79"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80"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46CA218" w14:textId="77777777" w:rsidR="00527B4A" w:rsidRDefault="00527B4A">
            <w:pPr>
              <w:pStyle w:val="TAC"/>
              <w:rPr>
                <w:sz w:val="16"/>
                <w:szCs w:val="18"/>
                <w:lang w:val="en-US" w:eastAsia="fr-FR"/>
              </w:rPr>
            </w:pPr>
            <w:ins w:id="4381" w:author="Thomas Stockhammer" w:date="2021-05-12T08:04:00Z">
              <w:r>
                <w:rPr>
                  <w:sz w:val="16"/>
                  <w:szCs w:val="18"/>
                  <w:lang w:val="en-US" w:eastAsia="fr-FR"/>
                </w:rPr>
                <w:t>S5-</w:t>
              </w:r>
            </w:ins>
            <w:r>
              <w:rPr>
                <w:sz w:val="16"/>
                <w:szCs w:val="18"/>
                <w:lang w:val="en-US" w:eastAsia="fr-FR"/>
              </w:rPr>
              <w:t>VTM-0</w:t>
            </w:r>
            <w:ins w:id="4382" w:author="Thomas Stockhammer" w:date="2021-05-12T08:03:00Z">
              <w:r>
                <w:rPr>
                  <w:sz w:val="16"/>
                  <w:szCs w:val="18"/>
                  <w:lang w:val="en-US" w:eastAsia="fr-FR"/>
                </w:rPr>
                <w:t>1</w:t>
              </w:r>
            </w:ins>
            <w:del w:id="4383"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84"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85"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86"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87"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8F5D4A1" w14:textId="77777777" w:rsidR="00527B4A" w:rsidRDefault="00527B4A">
            <w:pPr>
              <w:pStyle w:val="TAC"/>
              <w:rPr>
                <w:sz w:val="16"/>
                <w:szCs w:val="18"/>
                <w:lang w:val="en-US" w:eastAsia="fr-FR"/>
              </w:rPr>
            </w:pPr>
            <w:ins w:id="4388" w:author="Thomas Stockhammer" w:date="2021-05-12T07:59:00Z">
              <w:r>
                <w:rPr>
                  <w:sz w:val="16"/>
                  <w:szCs w:val="18"/>
                  <w:lang w:val="en-US" w:eastAsia="fr-FR"/>
                </w:rPr>
                <w:t>8.2.3.6.2.2</w:t>
              </w:r>
            </w:ins>
            <w:del w:id="4389"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0"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1"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2"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C0ED939" w14:textId="77777777" w:rsidR="00527B4A" w:rsidRDefault="00527B4A">
            <w:pPr>
              <w:pStyle w:val="TAC"/>
              <w:rPr>
                <w:sz w:val="16"/>
                <w:szCs w:val="18"/>
                <w:lang w:val="en-US" w:eastAsia="fr-FR"/>
              </w:rPr>
            </w:pPr>
            <w:ins w:id="4393" w:author="Thomas Stockhammer" w:date="2021-05-12T08:04:00Z">
              <w:r>
                <w:rPr>
                  <w:sz w:val="16"/>
                  <w:szCs w:val="18"/>
                  <w:lang w:val="en-US" w:eastAsia="fr-FR"/>
                </w:rPr>
                <w:t>S5-</w:t>
              </w:r>
            </w:ins>
            <w:r>
              <w:rPr>
                <w:sz w:val="16"/>
                <w:szCs w:val="18"/>
                <w:lang w:val="en-US" w:eastAsia="fr-FR"/>
              </w:rPr>
              <w:t>VTM-0</w:t>
            </w:r>
            <w:ins w:id="4394" w:author="Thomas Stockhammer" w:date="2021-05-12T08:03:00Z">
              <w:r>
                <w:rPr>
                  <w:sz w:val="16"/>
                  <w:szCs w:val="18"/>
                  <w:lang w:val="en-US" w:eastAsia="fr-FR"/>
                </w:rPr>
                <w:t>1</w:t>
              </w:r>
            </w:ins>
            <w:del w:id="4395"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6"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7"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398"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399"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ED065A7" w14:textId="77777777" w:rsidR="00527B4A" w:rsidRDefault="00527B4A">
            <w:pPr>
              <w:pStyle w:val="TAC"/>
              <w:rPr>
                <w:sz w:val="16"/>
                <w:szCs w:val="18"/>
                <w:lang w:val="en-US" w:eastAsia="fr-FR"/>
              </w:rPr>
            </w:pPr>
            <w:ins w:id="4400" w:author="Thomas Stockhammer" w:date="2021-05-12T07:59:00Z">
              <w:r>
                <w:rPr>
                  <w:sz w:val="16"/>
                  <w:szCs w:val="18"/>
                  <w:lang w:val="en-US" w:eastAsia="fr-FR"/>
                </w:rPr>
                <w:t>8.2.3.6.2.2</w:t>
              </w:r>
            </w:ins>
            <w:del w:id="4401"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02"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03"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04"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702F4E4" w14:textId="77777777" w:rsidR="00527B4A" w:rsidRDefault="00527B4A">
            <w:pPr>
              <w:pStyle w:val="TAC"/>
              <w:rPr>
                <w:sz w:val="16"/>
                <w:szCs w:val="18"/>
                <w:lang w:val="en-US" w:eastAsia="fr-FR"/>
              </w:rPr>
            </w:pPr>
            <w:ins w:id="4405" w:author="Thomas Stockhammer" w:date="2021-05-12T08:04:00Z">
              <w:r>
                <w:rPr>
                  <w:sz w:val="16"/>
                  <w:szCs w:val="18"/>
                  <w:lang w:val="en-US" w:eastAsia="fr-FR"/>
                </w:rPr>
                <w:t>S5-</w:t>
              </w:r>
            </w:ins>
            <w:r>
              <w:rPr>
                <w:sz w:val="16"/>
                <w:szCs w:val="18"/>
                <w:lang w:val="en-US" w:eastAsia="fr-FR"/>
              </w:rPr>
              <w:t>VTM-0</w:t>
            </w:r>
            <w:ins w:id="4406" w:author="Thomas Stockhammer" w:date="2021-05-12T08:03:00Z">
              <w:r>
                <w:rPr>
                  <w:sz w:val="16"/>
                  <w:szCs w:val="18"/>
                  <w:lang w:val="en-US" w:eastAsia="fr-FR"/>
                </w:rPr>
                <w:t>1</w:t>
              </w:r>
            </w:ins>
            <w:del w:id="4407"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08"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09"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1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1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FA5FDB1" w14:textId="77777777" w:rsidR="00527B4A" w:rsidRDefault="00527B4A">
            <w:pPr>
              <w:pStyle w:val="TAC"/>
              <w:rPr>
                <w:sz w:val="16"/>
                <w:szCs w:val="18"/>
                <w:lang w:val="en-US" w:eastAsia="fr-FR"/>
              </w:rPr>
            </w:pPr>
            <w:ins w:id="4412" w:author="Thomas Stockhammer" w:date="2021-05-12T07:59:00Z">
              <w:r>
                <w:rPr>
                  <w:sz w:val="16"/>
                  <w:szCs w:val="18"/>
                  <w:lang w:val="en-US" w:eastAsia="fr-FR"/>
                </w:rPr>
                <w:t>8.2.3.6.2.2</w:t>
              </w:r>
            </w:ins>
            <w:del w:id="4413"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1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1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1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B5C7108" w14:textId="77777777" w:rsidR="00527B4A" w:rsidRDefault="00527B4A">
            <w:pPr>
              <w:pStyle w:val="TAC"/>
              <w:rPr>
                <w:sz w:val="16"/>
                <w:szCs w:val="18"/>
                <w:lang w:val="en-US" w:eastAsia="fr-FR"/>
              </w:rPr>
            </w:pPr>
            <w:ins w:id="4417" w:author="Thomas Stockhammer" w:date="2021-05-12T08:04:00Z">
              <w:r>
                <w:rPr>
                  <w:sz w:val="16"/>
                  <w:szCs w:val="18"/>
                  <w:lang w:val="en-US" w:eastAsia="fr-FR"/>
                </w:rPr>
                <w:t>S5-</w:t>
              </w:r>
            </w:ins>
            <w:r>
              <w:rPr>
                <w:sz w:val="16"/>
                <w:szCs w:val="18"/>
                <w:lang w:val="en-US" w:eastAsia="fr-FR"/>
              </w:rPr>
              <w:t>VTM-0</w:t>
            </w:r>
            <w:ins w:id="4418" w:author="Thomas Stockhammer" w:date="2021-05-12T08:03:00Z">
              <w:r>
                <w:rPr>
                  <w:sz w:val="16"/>
                  <w:szCs w:val="18"/>
                  <w:lang w:val="en-US" w:eastAsia="fr-FR"/>
                </w:rPr>
                <w:t>1</w:t>
              </w:r>
            </w:ins>
            <w:del w:id="4419"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22"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3"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CF98190" w14:textId="77777777" w:rsidR="00527B4A" w:rsidRDefault="00527B4A">
            <w:pPr>
              <w:pStyle w:val="TAC"/>
              <w:rPr>
                <w:sz w:val="16"/>
                <w:szCs w:val="18"/>
                <w:lang w:val="en-US" w:eastAsia="fr-FR"/>
              </w:rPr>
            </w:pPr>
            <w:ins w:id="4424" w:author="Thomas Stockhammer" w:date="2021-05-12T07:59:00Z">
              <w:r>
                <w:rPr>
                  <w:sz w:val="16"/>
                  <w:szCs w:val="18"/>
                  <w:lang w:val="en-US" w:eastAsia="fr-FR"/>
                </w:rPr>
                <w:t>8.2.3.6.2.2</w:t>
              </w:r>
            </w:ins>
            <w:del w:id="4425"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6"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7"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28"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F7ED027" w14:textId="77777777" w:rsidR="00527B4A" w:rsidRDefault="00527B4A">
            <w:pPr>
              <w:pStyle w:val="TAC"/>
              <w:rPr>
                <w:sz w:val="16"/>
                <w:szCs w:val="18"/>
                <w:lang w:val="en-US" w:eastAsia="fr-FR"/>
              </w:rPr>
            </w:pPr>
            <w:ins w:id="4429" w:author="Thomas Stockhammer" w:date="2021-05-12T08:04:00Z">
              <w:r>
                <w:rPr>
                  <w:sz w:val="16"/>
                  <w:szCs w:val="18"/>
                  <w:lang w:val="en-US" w:eastAsia="fr-FR"/>
                </w:rPr>
                <w:t>S5-</w:t>
              </w:r>
            </w:ins>
            <w:r>
              <w:rPr>
                <w:sz w:val="16"/>
                <w:szCs w:val="18"/>
                <w:lang w:val="en-US" w:eastAsia="fr-FR"/>
              </w:rPr>
              <w:t>VTM-0</w:t>
            </w:r>
            <w:ins w:id="4430" w:author="Thomas Stockhammer" w:date="2021-05-12T08:03:00Z">
              <w:r>
                <w:rPr>
                  <w:sz w:val="16"/>
                  <w:szCs w:val="18"/>
                  <w:lang w:val="en-US" w:eastAsia="fr-FR"/>
                </w:rPr>
                <w:t>1</w:t>
              </w:r>
            </w:ins>
            <w:del w:id="4431"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32"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33"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34"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35"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91469A2" w14:textId="77777777" w:rsidR="00527B4A" w:rsidRDefault="00527B4A">
            <w:pPr>
              <w:pStyle w:val="TAC"/>
              <w:rPr>
                <w:sz w:val="16"/>
                <w:szCs w:val="18"/>
                <w:lang w:val="en-US" w:eastAsia="fr-FR"/>
              </w:rPr>
            </w:pPr>
            <w:ins w:id="4436" w:author="Thomas Stockhammer" w:date="2021-05-12T07:59:00Z">
              <w:r>
                <w:rPr>
                  <w:sz w:val="16"/>
                  <w:szCs w:val="18"/>
                  <w:lang w:val="en-US" w:eastAsia="fr-FR"/>
                </w:rPr>
                <w:t>8.2.3.6.2.2</w:t>
              </w:r>
            </w:ins>
            <w:del w:id="4437" w:author="Thomas Stockhammer" w:date="2021-05-12T07:59:00Z">
              <w:r>
                <w:rPr>
                  <w:sz w:val="16"/>
                  <w:szCs w:val="18"/>
                  <w:lang w:val="en-US" w:eastAsia="fr-FR"/>
                </w:rPr>
                <w:delText>8.2.3.6.2.1</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38"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39"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0"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7AE0E0B" w14:textId="77777777" w:rsidR="00527B4A" w:rsidRDefault="00527B4A">
            <w:pPr>
              <w:pStyle w:val="TAC"/>
              <w:rPr>
                <w:sz w:val="16"/>
                <w:szCs w:val="18"/>
                <w:lang w:val="en-US" w:eastAsia="fr-FR"/>
              </w:rPr>
            </w:pPr>
            <w:ins w:id="4441" w:author="Thomas Stockhammer" w:date="2021-05-12T08:04:00Z">
              <w:r>
                <w:rPr>
                  <w:sz w:val="16"/>
                  <w:szCs w:val="18"/>
                  <w:lang w:val="en-US" w:eastAsia="fr-FR"/>
                </w:rPr>
                <w:t>S5-</w:t>
              </w:r>
            </w:ins>
            <w:r>
              <w:rPr>
                <w:sz w:val="16"/>
                <w:szCs w:val="18"/>
                <w:lang w:val="en-US" w:eastAsia="fr-FR"/>
              </w:rPr>
              <w:t>VTM-0</w:t>
            </w:r>
            <w:ins w:id="4442" w:author="Thomas Stockhammer" w:date="2021-05-12T08:03:00Z">
              <w:r>
                <w:rPr>
                  <w:sz w:val="16"/>
                  <w:szCs w:val="18"/>
                  <w:lang w:val="en-US" w:eastAsia="fr-FR"/>
                </w:rPr>
                <w:t>1</w:t>
              </w:r>
            </w:ins>
            <w:del w:id="4443" w:author="Thomas Stockhammer" w:date="2021-05-12T08:03:00Z">
              <w:r>
                <w:rPr>
                  <w:sz w:val="16"/>
                  <w:szCs w:val="18"/>
                  <w:lang w:val="en-US" w:eastAsia="fr-FR"/>
                </w:rPr>
                <w:delText>3</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4"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5"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46"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7"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04859B6" w14:textId="77777777" w:rsidR="00527B4A" w:rsidRDefault="00527B4A">
            <w:pPr>
              <w:pStyle w:val="TAC"/>
              <w:rPr>
                <w:sz w:val="16"/>
                <w:szCs w:val="18"/>
                <w:lang w:val="en-US" w:eastAsia="fr-FR"/>
              </w:rPr>
            </w:pPr>
            <w:r>
              <w:rPr>
                <w:sz w:val="16"/>
                <w:szCs w:val="18"/>
                <w:lang w:val="en-US" w:eastAsia="fr-FR"/>
              </w:rPr>
              <w:t>8.2.3.6.2.</w:t>
            </w:r>
            <w:ins w:id="4448" w:author="Thomas Stockhammer" w:date="2021-05-12T07:59:00Z">
              <w:r>
                <w:rPr>
                  <w:sz w:val="16"/>
                  <w:szCs w:val="18"/>
                  <w:lang w:val="en-US" w:eastAsia="fr-FR"/>
                </w:rPr>
                <w:t>3</w:t>
              </w:r>
            </w:ins>
            <w:del w:id="4449"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0"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1"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2"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47BDD07" w14:textId="77777777" w:rsidR="00527B4A" w:rsidRDefault="00527B4A">
            <w:pPr>
              <w:pStyle w:val="TAC"/>
              <w:rPr>
                <w:sz w:val="16"/>
                <w:szCs w:val="18"/>
                <w:lang w:val="en-US" w:eastAsia="fr-FR"/>
              </w:rPr>
            </w:pPr>
            <w:ins w:id="4453" w:author="Thomas Stockhammer" w:date="2021-05-12T08:04:00Z">
              <w:r>
                <w:rPr>
                  <w:sz w:val="16"/>
                  <w:szCs w:val="18"/>
                  <w:lang w:val="en-US" w:eastAsia="fr-FR"/>
                </w:rPr>
                <w:t>S5-</w:t>
              </w:r>
            </w:ins>
            <w:r>
              <w:rPr>
                <w:sz w:val="16"/>
                <w:szCs w:val="18"/>
                <w:lang w:val="en-US" w:eastAsia="fr-FR"/>
              </w:rPr>
              <w:t>VTM-0</w:t>
            </w:r>
            <w:ins w:id="4454" w:author="Thomas Stockhammer" w:date="2021-05-12T08:03:00Z">
              <w:r>
                <w:rPr>
                  <w:sz w:val="16"/>
                  <w:szCs w:val="18"/>
                  <w:lang w:val="en-US" w:eastAsia="fr-FR"/>
                </w:rPr>
                <w:t>2</w:t>
              </w:r>
            </w:ins>
            <w:del w:id="4455" w:author="Thomas Stockhammer" w:date="2021-05-12T08:03: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6"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7"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58"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9"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9055880" w14:textId="77777777" w:rsidR="00527B4A" w:rsidRDefault="00527B4A">
            <w:pPr>
              <w:pStyle w:val="TAC"/>
              <w:rPr>
                <w:sz w:val="16"/>
                <w:szCs w:val="18"/>
                <w:lang w:val="en-US" w:eastAsia="fr-FR"/>
              </w:rPr>
            </w:pPr>
            <w:r>
              <w:rPr>
                <w:sz w:val="16"/>
                <w:szCs w:val="18"/>
                <w:lang w:val="en-US" w:eastAsia="fr-FR"/>
              </w:rPr>
              <w:t>8.2.3.6.2.</w:t>
            </w:r>
            <w:ins w:id="4460" w:author="Thomas Stockhammer" w:date="2021-05-12T07:59:00Z">
              <w:r>
                <w:rPr>
                  <w:sz w:val="16"/>
                  <w:szCs w:val="18"/>
                  <w:lang w:val="en-US" w:eastAsia="fr-FR"/>
                </w:rPr>
                <w:t>3</w:t>
              </w:r>
            </w:ins>
            <w:del w:id="4461"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2"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3"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4"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DEE249A" w14:textId="77777777" w:rsidR="00527B4A" w:rsidRDefault="00527B4A">
            <w:pPr>
              <w:pStyle w:val="TAC"/>
              <w:rPr>
                <w:sz w:val="16"/>
                <w:szCs w:val="18"/>
                <w:lang w:val="en-US" w:eastAsia="fr-FR"/>
              </w:rPr>
            </w:pPr>
            <w:ins w:id="4465" w:author="Thomas Stockhammer" w:date="2021-05-12T08:04:00Z">
              <w:r>
                <w:rPr>
                  <w:sz w:val="16"/>
                  <w:szCs w:val="18"/>
                  <w:lang w:val="en-US" w:eastAsia="fr-FR"/>
                </w:rPr>
                <w:t>S5-</w:t>
              </w:r>
            </w:ins>
            <w:r>
              <w:rPr>
                <w:sz w:val="16"/>
                <w:szCs w:val="18"/>
                <w:lang w:val="en-US" w:eastAsia="fr-FR"/>
              </w:rPr>
              <w:t>VTM-0</w:t>
            </w:r>
            <w:ins w:id="4466" w:author="Thomas Stockhammer" w:date="2021-05-12T08:03:00Z">
              <w:r>
                <w:rPr>
                  <w:sz w:val="16"/>
                  <w:szCs w:val="18"/>
                  <w:lang w:val="en-US" w:eastAsia="fr-FR"/>
                </w:rPr>
                <w:t>2</w:t>
              </w:r>
            </w:ins>
            <w:del w:id="4467" w:author="Thomas Stockhammer" w:date="2021-05-12T08:03: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8"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9"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7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EABD0D2" w14:textId="77777777" w:rsidR="00527B4A" w:rsidRDefault="00527B4A">
            <w:pPr>
              <w:pStyle w:val="TAC"/>
              <w:rPr>
                <w:sz w:val="16"/>
                <w:szCs w:val="18"/>
                <w:lang w:val="en-US" w:eastAsia="fr-FR"/>
              </w:rPr>
            </w:pPr>
            <w:r>
              <w:rPr>
                <w:sz w:val="16"/>
                <w:szCs w:val="18"/>
                <w:lang w:val="en-US" w:eastAsia="fr-FR"/>
              </w:rPr>
              <w:t>8.2.3.6.2.</w:t>
            </w:r>
            <w:ins w:id="4472" w:author="Thomas Stockhammer" w:date="2021-05-12T07:59:00Z">
              <w:r>
                <w:rPr>
                  <w:sz w:val="16"/>
                  <w:szCs w:val="18"/>
                  <w:lang w:val="en-US" w:eastAsia="fr-FR"/>
                </w:rPr>
                <w:t>3</w:t>
              </w:r>
            </w:ins>
            <w:del w:id="4473"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1795EDC" w14:textId="77777777" w:rsidR="00527B4A" w:rsidRDefault="00527B4A">
            <w:pPr>
              <w:pStyle w:val="TAC"/>
              <w:rPr>
                <w:sz w:val="16"/>
                <w:szCs w:val="18"/>
                <w:lang w:val="en-US" w:eastAsia="fr-FR"/>
              </w:rPr>
            </w:pPr>
            <w:ins w:id="4477" w:author="Thomas Stockhammer" w:date="2021-05-12T08:04:00Z">
              <w:r>
                <w:rPr>
                  <w:sz w:val="16"/>
                  <w:szCs w:val="18"/>
                  <w:lang w:val="en-US" w:eastAsia="fr-FR"/>
                </w:rPr>
                <w:t>S5-</w:t>
              </w:r>
            </w:ins>
            <w:r>
              <w:rPr>
                <w:sz w:val="16"/>
                <w:szCs w:val="18"/>
                <w:lang w:val="en-US" w:eastAsia="fr-FR"/>
              </w:rPr>
              <w:t>VTM-0</w:t>
            </w:r>
            <w:ins w:id="4478" w:author="Thomas Stockhammer" w:date="2021-05-12T08:03:00Z">
              <w:r>
                <w:rPr>
                  <w:sz w:val="16"/>
                  <w:szCs w:val="18"/>
                  <w:lang w:val="en-US" w:eastAsia="fr-FR"/>
                </w:rPr>
                <w:t>2</w:t>
              </w:r>
            </w:ins>
            <w:del w:id="4479" w:author="Thomas Stockhammer" w:date="2021-05-12T08:03: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82"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3"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645A43B" w14:textId="77777777" w:rsidR="00527B4A" w:rsidRDefault="00527B4A">
            <w:pPr>
              <w:pStyle w:val="TAC"/>
              <w:rPr>
                <w:sz w:val="16"/>
                <w:szCs w:val="18"/>
                <w:lang w:val="en-US" w:eastAsia="fr-FR"/>
              </w:rPr>
            </w:pPr>
            <w:r>
              <w:rPr>
                <w:sz w:val="16"/>
                <w:szCs w:val="18"/>
                <w:lang w:val="en-US" w:eastAsia="fr-FR"/>
              </w:rPr>
              <w:t>8.2.3.6.2.</w:t>
            </w:r>
            <w:ins w:id="4484" w:author="Thomas Stockhammer" w:date="2021-05-12T07:59:00Z">
              <w:r>
                <w:rPr>
                  <w:sz w:val="16"/>
                  <w:szCs w:val="18"/>
                  <w:lang w:val="en-US" w:eastAsia="fr-FR"/>
                </w:rPr>
                <w:t>3</w:t>
              </w:r>
            </w:ins>
            <w:del w:id="4485"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6"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7"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8"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4F8CFD9" w14:textId="77777777" w:rsidR="00527B4A" w:rsidRDefault="00527B4A">
            <w:pPr>
              <w:pStyle w:val="TAC"/>
              <w:rPr>
                <w:sz w:val="16"/>
                <w:szCs w:val="18"/>
                <w:lang w:val="en-US" w:eastAsia="fr-FR"/>
              </w:rPr>
            </w:pPr>
            <w:ins w:id="4489" w:author="Thomas Stockhammer" w:date="2021-05-12T08:04:00Z">
              <w:r>
                <w:rPr>
                  <w:sz w:val="16"/>
                  <w:szCs w:val="18"/>
                  <w:lang w:val="en-US" w:eastAsia="fr-FR"/>
                </w:rPr>
                <w:t>S5-</w:t>
              </w:r>
            </w:ins>
            <w:r>
              <w:rPr>
                <w:sz w:val="16"/>
                <w:szCs w:val="18"/>
                <w:lang w:val="en-US" w:eastAsia="fr-FR"/>
              </w:rPr>
              <w:t>VTM-0</w:t>
            </w:r>
            <w:ins w:id="4490" w:author="Thomas Stockhammer" w:date="2021-05-12T08:03:00Z">
              <w:r>
                <w:rPr>
                  <w:sz w:val="16"/>
                  <w:szCs w:val="18"/>
                  <w:lang w:val="en-US" w:eastAsia="fr-FR"/>
                </w:rPr>
                <w:t>2</w:t>
              </w:r>
            </w:ins>
            <w:del w:id="4491" w:author="Thomas Stockhammer" w:date="2021-05-12T08:03: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2"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3"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94"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5"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96D8B0F" w14:textId="77777777" w:rsidR="00527B4A" w:rsidRDefault="00527B4A">
            <w:pPr>
              <w:pStyle w:val="TAC"/>
              <w:rPr>
                <w:sz w:val="16"/>
                <w:szCs w:val="18"/>
                <w:lang w:val="en-US" w:eastAsia="fr-FR"/>
              </w:rPr>
            </w:pPr>
            <w:r>
              <w:rPr>
                <w:sz w:val="16"/>
                <w:szCs w:val="18"/>
                <w:lang w:val="en-US" w:eastAsia="fr-FR"/>
              </w:rPr>
              <w:t>8.2.3.6.2.</w:t>
            </w:r>
            <w:ins w:id="4496" w:author="Thomas Stockhammer" w:date="2021-05-12T07:59:00Z">
              <w:r>
                <w:rPr>
                  <w:sz w:val="16"/>
                  <w:szCs w:val="18"/>
                  <w:lang w:val="en-US" w:eastAsia="fr-FR"/>
                </w:rPr>
                <w:t>3</w:t>
              </w:r>
            </w:ins>
            <w:del w:id="4497"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8"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9"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0"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A6F251F" w14:textId="77777777" w:rsidR="00527B4A" w:rsidRDefault="00527B4A">
            <w:pPr>
              <w:pStyle w:val="TAC"/>
              <w:rPr>
                <w:sz w:val="16"/>
                <w:szCs w:val="18"/>
                <w:lang w:val="en-US" w:eastAsia="fr-FR"/>
              </w:rPr>
            </w:pPr>
            <w:ins w:id="4501" w:author="Thomas Stockhammer" w:date="2021-05-12T08:04:00Z">
              <w:r>
                <w:rPr>
                  <w:sz w:val="16"/>
                  <w:szCs w:val="18"/>
                  <w:lang w:val="en-US" w:eastAsia="fr-FR"/>
                </w:rPr>
                <w:t>S5-</w:t>
              </w:r>
            </w:ins>
            <w:r>
              <w:rPr>
                <w:sz w:val="16"/>
                <w:szCs w:val="18"/>
                <w:lang w:val="en-US" w:eastAsia="fr-FR"/>
              </w:rPr>
              <w:t>VTM-0</w:t>
            </w:r>
            <w:ins w:id="4502" w:author="Thomas Stockhammer" w:date="2021-05-12T08:03:00Z">
              <w:r>
                <w:rPr>
                  <w:sz w:val="16"/>
                  <w:szCs w:val="18"/>
                  <w:lang w:val="en-US" w:eastAsia="fr-FR"/>
                </w:rPr>
                <w:t>2</w:t>
              </w:r>
            </w:ins>
            <w:del w:id="4503" w:author="Thomas Stockhammer" w:date="2021-05-12T08:03: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4"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5"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06"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7"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4270116" w14:textId="77777777" w:rsidR="00527B4A" w:rsidRDefault="00527B4A">
            <w:pPr>
              <w:pStyle w:val="TAC"/>
              <w:rPr>
                <w:sz w:val="16"/>
                <w:szCs w:val="18"/>
                <w:lang w:val="en-US" w:eastAsia="fr-FR"/>
              </w:rPr>
            </w:pPr>
            <w:r>
              <w:rPr>
                <w:sz w:val="16"/>
                <w:szCs w:val="18"/>
                <w:lang w:val="en-US" w:eastAsia="fr-FR"/>
              </w:rPr>
              <w:t>8.2.3.6.2.</w:t>
            </w:r>
            <w:ins w:id="4508" w:author="Thomas Stockhammer" w:date="2021-05-12T07:59:00Z">
              <w:r>
                <w:rPr>
                  <w:sz w:val="16"/>
                  <w:szCs w:val="18"/>
                  <w:lang w:val="en-US" w:eastAsia="fr-FR"/>
                </w:rPr>
                <w:t>3</w:t>
              </w:r>
            </w:ins>
            <w:del w:id="4509"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0"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1"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2"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FC7F5A1" w14:textId="77777777" w:rsidR="00527B4A" w:rsidRDefault="00527B4A">
            <w:pPr>
              <w:pStyle w:val="TAC"/>
              <w:rPr>
                <w:sz w:val="16"/>
                <w:szCs w:val="18"/>
                <w:lang w:val="en-US" w:eastAsia="fr-FR"/>
              </w:rPr>
            </w:pPr>
            <w:ins w:id="4513" w:author="Thomas Stockhammer" w:date="2021-05-12T08:04:00Z">
              <w:r>
                <w:rPr>
                  <w:sz w:val="16"/>
                  <w:szCs w:val="18"/>
                  <w:lang w:val="en-US" w:eastAsia="fr-FR"/>
                </w:rPr>
                <w:t>S5-</w:t>
              </w:r>
            </w:ins>
            <w:r>
              <w:rPr>
                <w:sz w:val="16"/>
                <w:szCs w:val="18"/>
                <w:lang w:val="en-US" w:eastAsia="fr-FR"/>
              </w:rPr>
              <w:t>VTM-0</w:t>
            </w:r>
            <w:ins w:id="4514" w:author="Thomas Stockhammer" w:date="2021-05-12T08:04:00Z">
              <w:r>
                <w:rPr>
                  <w:sz w:val="16"/>
                  <w:szCs w:val="18"/>
                  <w:lang w:val="en-US" w:eastAsia="fr-FR"/>
                </w:rPr>
                <w:t>2</w:t>
              </w:r>
            </w:ins>
            <w:del w:id="4515"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6"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7"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18"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9"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D3D90CF" w14:textId="77777777" w:rsidR="00527B4A" w:rsidRDefault="00527B4A">
            <w:pPr>
              <w:pStyle w:val="TAC"/>
              <w:rPr>
                <w:sz w:val="16"/>
                <w:szCs w:val="18"/>
                <w:lang w:val="en-US" w:eastAsia="fr-FR"/>
              </w:rPr>
            </w:pPr>
            <w:r>
              <w:rPr>
                <w:sz w:val="16"/>
                <w:szCs w:val="18"/>
                <w:lang w:val="en-US" w:eastAsia="fr-FR"/>
              </w:rPr>
              <w:t>8.2.3.6.2.</w:t>
            </w:r>
            <w:ins w:id="4520" w:author="Thomas Stockhammer" w:date="2021-05-12T08:00:00Z">
              <w:r>
                <w:rPr>
                  <w:sz w:val="16"/>
                  <w:szCs w:val="18"/>
                  <w:lang w:val="en-US" w:eastAsia="fr-FR"/>
                </w:rPr>
                <w:t>3</w:t>
              </w:r>
            </w:ins>
            <w:del w:id="4521" w:author="Thomas Stockhammer" w:date="2021-05-12T07:59: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2"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3"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4"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859A4D8" w14:textId="77777777" w:rsidR="00527B4A" w:rsidRDefault="00527B4A">
            <w:pPr>
              <w:pStyle w:val="TAC"/>
              <w:rPr>
                <w:sz w:val="16"/>
                <w:szCs w:val="18"/>
                <w:lang w:val="en-US" w:eastAsia="fr-FR"/>
              </w:rPr>
            </w:pPr>
            <w:ins w:id="4525" w:author="Thomas Stockhammer" w:date="2021-05-12T08:04:00Z">
              <w:r>
                <w:rPr>
                  <w:sz w:val="16"/>
                  <w:szCs w:val="18"/>
                  <w:lang w:val="en-US" w:eastAsia="fr-FR"/>
                </w:rPr>
                <w:t>S5-</w:t>
              </w:r>
            </w:ins>
            <w:r>
              <w:rPr>
                <w:sz w:val="16"/>
                <w:szCs w:val="18"/>
                <w:lang w:val="en-US" w:eastAsia="fr-FR"/>
              </w:rPr>
              <w:t>VTM-0</w:t>
            </w:r>
            <w:ins w:id="4526" w:author="Thomas Stockhammer" w:date="2021-05-12T08:04:00Z">
              <w:r>
                <w:rPr>
                  <w:sz w:val="16"/>
                  <w:szCs w:val="18"/>
                  <w:lang w:val="en-US" w:eastAsia="fr-FR"/>
                </w:rPr>
                <w:t>2</w:t>
              </w:r>
            </w:ins>
            <w:del w:id="4527"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8"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9"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3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B5D6728" w14:textId="77777777" w:rsidR="00527B4A" w:rsidRDefault="00527B4A">
            <w:pPr>
              <w:pStyle w:val="TAC"/>
              <w:rPr>
                <w:sz w:val="16"/>
                <w:szCs w:val="18"/>
                <w:lang w:val="en-US" w:eastAsia="fr-FR"/>
              </w:rPr>
            </w:pPr>
            <w:r>
              <w:rPr>
                <w:sz w:val="16"/>
                <w:szCs w:val="18"/>
                <w:lang w:val="en-US" w:eastAsia="fr-FR"/>
              </w:rPr>
              <w:t>8.2.3.6.2.</w:t>
            </w:r>
            <w:ins w:id="4532" w:author="Thomas Stockhammer" w:date="2021-05-12T08:00:00Z">
              <w:r>
                <w:rPr>
                  <w:sz w:val="16"/>
                  <w:szCs w:val="18"/>
                  <w:lang w:val="en-US" w:eastAsia="fr-FR"/>
                </w:rPr>
                <w:t>3</w:t>
              </w:r>
            </w:ins>
            <w:del w:id="4533"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BF24AF8" w14:textId="77777777" w:rsidR="00527B4A" w:rsidRDefault="00527B4A">
            <w:pPr>
              <w:pStyle w:val="TAC"/>
              <w:rPr>
                <w:sz w:val="16"/>
                <w:szCs w:val="18"/>
                <w:lang w:val="en-US" w:eastAsia="fr-FR"/>
              </w:rPr>
            </w:pPr>
            <w:ins w:id="4537" w:author="Thomas Stockhammer" w:date="2021-05-12T08:04:00Z">
              <w:r>
                <w:rPr>
                  <w:sz w:val="16"/>
                  <w:szCs w:val="18"/>
                  <w:lang w:val="en-US" w:eastAsia="fr-FR"/>
                </w:rPr>
                <w:t>S5-</w:t>
              </w:r>
            </w:ins>
            <w:r>
              <w:rPr>
                <w:sz w:val="16"/>
                <w:szCs w:val="18"/>
                <w:lang w:val="en-US" w:eastAsia="fr-FR"/>
              </w:rPr>
              <w:t>VTM-0</w:t>
            </w:r>
            <w:ins w:id="4538" w:author="Thomas Stockhammer" w:date="2021-05-12T08:04:00Z">
              <w:r>
                <w:rPr>
                  <w:sz w:val="16"/>
                  <w:szCs w:val="18"/>
                  <w:lang w:val="en-US" w:eastAsia="fr-FR"/>
                </w:rPr>
                <w:t>2</w:t>
              </w:r>
            </w:ins>
            <w:del w:id="4539"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42"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3"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34D9D8E" w14:textId="77777777" w:rsidR="00527B4A" w:rsidRDefault="00527B4A">
            <w:pPr>
              <w:pStyle w:val="TAC"/>
              <w:rPr>
                <w:sz w:val="16"/>
                <w:szCs w:val="18"/>
                <w:lang w:val="en-US" w:eastAsia="fr-FR"/>
              </w:rPr>
            </w:pPr>
            <w:r>
              <w:rPr>
                <w:sz w:val="16"/>
                <w:szCs w:val="18"/>
                <w:lang w:val="en-US" w:eastAsia="fr-FR"/>
              </w:rPr>
              <w:t>8.2.3.6.2.</w:t>
            </w:r>
            <w:ins w:id="4544" w:author="Thomas Stockhammer" w:date="2021-05-12T08:00:00Z">
              <w:r>
                <w:rPr>
                  <w:sz w:val="16"/>
                  <w:szCs w:val="18"/>
                  <w:lang w:val="en-US" w:eastAsia="fr-FR"/>
                </w:rPr>
                <w:t>3</w:t>
              </w:r>
            </w:ins>
            <w:del w:id="4545"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6"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7"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8"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7602921" w14:textId="77777777" w:rsidR="00527B4A" w:rsidRDefault="00527B4A">
            <w:pPr>
              <w:pStyle w:val="TAC"/>
              <w:rPr>
                <w:sz w:val="16"/>
                <w:szCs w:val="18"/>
                <w:lang w:val="en-US" w:eastAsia="fr-FR"/>
              </w:rPr>
            </w:pPr>
            <w:ins w:id="4549" w:author="Thomas Stockhammer" w:date="2021-05-12T08:04:00Z">
              <w:r>
                <w:rPr>
                  <w:sz w:val="16"/>
                  <w:szCs w:val="18"/>
                  <w:lang w:val="en-US" w:eastAsia="fr-FR"/>
                </w:rPr>
                <w:t>S5-</w:t>
              </w:r>
            </w:ins>
            <w:r>
              <w:rPr>
                <w:sz w:val="16"/>
                <w:szCs w:val="18"/>
                <w:lang w:val="en-US" w:eastAsia="fr-FR"/>
              </w:rPr>
              <w:t>VTM-0</w:t>
            </w:r>
            <w:ins w:id="4550" w:author="Thomas Stockhammer" w:date="2021-05-12T08:04:00Z">
              <w:r>
                <w:rPr>
                  <w:sz w:val="16"/>
                  <w:szCs w:val="18"/>
                  <w:lang w:val="en-US" w:eastAsia="fr-FR"/>
                </w:rPr>
                <w:t>2</w:t>
              </w:r>
            </w:ins>
            <w:del w:id="4551"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2"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3"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54"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5"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C86B2BA" w14:textId="77777777" w:rsidR="00527B4A" w:rsidRDefault="00527B4A">
            <w:pPr>
              <w:pStyle w:val="TAC"/>
              <w:rPr>
                <w:sz w:val="16"/>
                <w:szCs w:val="18"/>
                <w:lang w:val="en-US" w:eastAsia="fr-FR"/>
              </w:rPr>
            </w:pPr>
            <w:r>
              <w:rPr>
                <w:sz w:val="16"/>
                <w:szCs w:val="18"/>
                <w:lang w:val="en-US" w:eastAsia="fr-FR"/>
              </w:rPr>
              <w:t>8.2.3.6.2.</w:t>
            </w:r>
            <w:ins w:id="4556" w:author="Thomas Stockhammer" w:date="2021-05-12T08:00:00Z">
              <w:r>
                <w:rPr>
                  <w:sz w:val="16"/>
                  <w:szCs w:val="18"/>
                  <w:lang w:val="en-US" w:eastAsia="fr-FR"/>
                </w:rPr>
                <w:t>3</w:t>
              </w:r>
            </w:ins>
            <w:del w:id="4557"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8"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9"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0"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DE141ED" w14:textId="77777777" w:rsidR="00527B4A" w:rsidRDefault="00527B4A">
            <w:pPr>
              <w:pStyle w:val="TAC"/>
              <w:rPr>
                <w:sz w:val="16"/>
                <w:szCs w:val="18"/>
                <w:lang w:val="en-US" w:eastAsia="fr-FR"/>
              </w:rPr>
            </w:pPr>
            <w:ins w:id="4561" w:author="Thomas Stockhammer" w:date="2021-05-12T08:04:00Z">
              <w:r>
                <w:rPr>
                  <w:sz w:val="16"/>
                  <w:szCs w:val="18"/>
                  <w:lang w:val="en-US" w:eastAsia="fr-FR"/>
                </w:rPr>
                <w:t>S5-</w:t>
              </w:r>
            </w:ins>
            <w:r>
              <w:rPr>
                <w:sz w:val="16"/>
                <w:szCs w:val="18"/>
                <w:lang w:val="en-US" w:eastAsia="fr-FR"/>
              </w:rPr>
              <w:t>VTM-0</w:t>
            </w:r>
            <w:ins w:id="4562" w:author="Thomas Stockhammer" w:date="2021-05-12T08:04:00Z">
              <w:r>
                <w:rPr>
                  <w:sz w:val="16"/>
                  <w:szCs w:val="18"/>
                  <w:lang w:val="en-US" w:eastAsia="fr-FR"/>
                </w:rPr>
                <w:t>2</w:t>
              </w:r>
            </w:ins>
            <w:del w:id="4563"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4"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5"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66"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7"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707209C" w14:textId="77777777" w:rsidR="00527B4A" w:rsidRDefault="00527B4A">
            <w:pPr>
              <w:pStyle w:val="TAC"/>
              <w:rPr>
                <w:sz w:val="16"/>
                <w:szCs w:val="18"/>
                <w:lang w:val="en-US" w:eastAsia="fr-FR"/>
              </w:rPr>
            </w:pPr>
            <w:r>
              <w:rPr>
                <w:sz w:val="16"/>
                <w:szCs w:val="18"/>
                <w:lang w:val="en-US" w:eastAsia="fr-FR"/>
              </w:rPr>
              <w:t>8.2.3.6.2.</w:t>
            </w:r>
            <w:ins w:id="4568" w:author="Thomas Stockhammer" w:date="2021-05-12T08:00:00Z">
              <w:r>
                <w:rPr>
                  <w:sz w:val="16"/>
                  <w:szCs w:val="18"/>
                  <w:lang w:val="en-US" w:eastAsia="fr-FR"/>
                </w:rPr>
                <w:t>3</w:t>
              </w:r>
            </w:ins>
            <w:del w:id="4569"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0"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1"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2"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7F2C86D9" w14:textId="77777777" w:rsidR="00527B4A" w:rsidRDefault="00527B4A">
            <w:pPr>
              <w:pStyle w:val="TAC"/>
              <w:rPr>
                <w:sz w:val="16"/>
                <w:szCs w:val="18"/>
                <w:lang w:val="en-US" w:eastAsia="fr-FR"/>
              </w:rPr>
            </w:pPr>
            <w:ins w:id="4573" w:author="Thomas Stockhammer" w:date="2021-05-12T08:04:00Z">
              <w:r>
                <w:rPr>
                  <w:sz w:val="16"/>
                  <w:szCs w:val="18"/>
                  <w:lang w:val="en-US" w:eastAsia="fr-FR"/>
                </w:rPr>
                <w:t>S5-</w:t>
              </w:r>
            </w:ins>
            <w:r>
              <w:rPr>
                <w:sz w:val="16"/>
                <w:szCs w:val="18"/>
                <w:lang w:val="en-US" w:eastAsia="fr-FR"/>
              </w:rPr>
              <w:t>VTM-0</w:t>
            </w:r>
            <w:ins w:id="4574" w:author="Thomas Stockhammer" w:date="2021-05-12T08:04:00Z">
              <w:r>
                <w:rPr>
                  <w:sz w:val="16"/>
                  <w:szCs w:val="18"/>
                  <w:lang w:val="en-US" w:eastAsia="fr-FR"/>
                </w:rPr>
                <w:t>2</w:t>
              </w:r>
            </w:ins>
            <w:del w:id="4575"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6"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7"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78"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9"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C1A8BA5" w14:textId="77777777" w:rsidR="00527B4A" w:rsidRDefault="00527B4A">
            <w:pPr>
              <w:pStyle w:val="TAC"/>
              <w:rPr>
                <w:sz w:val="16"/>
                <w:szCs w:val="18"/>
                <w:lang w:val="en-US" w:eastAsia="fr-FR"/>
              </w:rPr>
            </w:pPr>
            <w:r>
              <w:rPr>
                <w:sz w:val="16"/>
                <w:szCs w:val="18"/>
                <w:lang w:val="en-US" w:eastAsia="fr-FR"/>
              </w:rPr>
              <w:t>8.2.3.6.2.</w:t>
            </w:r>
            <w:ins w:id="4580" w:author="Thomas Stockhammer" w:date="2021-05-12T08:00:00Z">
              <w:r>
                <w:rPr>
                  <w:sz w:val="16"/>
                  <w:szCs w:val="18"/>
                  <w:lang w:val="en-US" w:eastAsia="fr-FR"/>
                </w:rPr>
                <w:t>3</w:t>
              </w:r>
            </w:ins>
            <w:del w:id="4581"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2"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3"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4"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96BFAE0" w14:textId="77777777" w:rsidR="00527B4A" w:rsidRDefault="00527B4A">
            <w:pPr>
              <w:pStyle w:val="TAC"/>
              <w:rPr>
                <w:sz w:val="16"/>
                <w:szCs w:val="18"/>
                <w:lang w:val="en-US" w:eastAsia="fr-FR"/>
              </w:rPr>
            </w:pPr>
            <w:ins w:id="4585" w:author="Thomas Stockhammer" w:date="2021-05-12T08:04:00Z">
              <w:r>
                <w:rPr>
                  <w:sz w:val="16"/>
                  <w:szCs w:val="18"/>
                  <w:lang w:val="en-US" w:eastAsia="fr-FR"/>
                </w:rPr>
                <w:t>S5-</w:t>
              </w:r>
            </w:ins>
            <w:r>
              <w:rPr>
                <w:sz w:val="16"/>
                <w:szCs w:val="18"/>
                <w:lang w:val="en-US" w:eastAsia="fr-FR"/>
              </w:rPr>
              <w:t>VTM-0</w:t>
            </w:r>
            <w:ins w:id="4586" w:author="Thomas Stockhammer" w:date="2021-05-12T08:04:00Z">
              <w:r>
                <w:rPr>
                  <w:sz w:val="16"/>
                  <w:szCs w:val="18"/>
                  <w:lang w:val="en-US" w:eastAsia="fr-FR"/>
                </w:rPr>
                <w:t>2</w:t>
              </w:r>
            </w:ins>
            <w:del w:id="4587"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8"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9"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527B4A">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90" w:author="Thomas Stockhammer" w:date="2021-05-12T07:59:00Z">
              <w:tcPr>
                <w:tcW w:w="1195" w:type="dxa"/>
                <w:tcBorders>
                  <w:top w:val="single" w:sz="4" w:space="0" w:color="FFFFFF"/>
                  <w:left w:val="single" w:sz="4" w:space="5" w:color="FFFFFF"/>
                  <w:bottom w:val="single" w:sz="4" w:space="0" w:color="FFFFFF"/>
                  <w:right w:val="single" w:sz="4" w:space="5" w:color="FFFFFF"/>
                </w:tcBorders>
                <w:shd w:val="clear" w:color="auto" w:fill="A5A5A5"/>
                <w:vAlign w:val="bottom"/>
                <w:hideMark/>
              </w:tcPr>
            </w:tcPrChange>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1" w:author="Thomas Stockhammer" w:date="2021-05-12T07:59:00Z">
              <w:tcPr>
                <w:tcW w:w="1729"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A6A825A" w14:textId="77777777" w:rsidR="00527B4A" w:rsidRDefault="00527B4A">
            <w:pPr>
              <w:pStyle w:val="TAC"/>
              <w:rPr>
                <w:sz w:val="16"/>
                <w:szCs w:val="18"/>
                <w:lang w:val="en-US" w:eastAsia="fr-FR"/>
              </w:rPr>
            </w:pPr>
            <w:r>
              <w:rPr>
                <w:sz w:val="16"/>
                <w:szCs w:val="18"/>
                <w:lang w:val="en-US" w:eastAsia="fr-FR"/>
              </w:rPr>
              <w:t>8.2.3.6.2.</w:t>
            </w:r>
            <w:ins w:id="4592" w:author="Thomas Stockhammer" w:date="2021-05-12T08:00:00Z">
              <w:r>
                <w:rPr>
                  <w:sz w:val="16"/>
                  <w:szCs w:val="18"/>
                  <w:lang w:val="en-US" w:eastAsia="fr-FR"/>
                </w:rPr>
                <w:t>3</w:t>
              </w:r>
            </w:ins>
            <w:del w:id="4593" w:author="Thomas Stockhammer" w:date="2021-05-12T08:00:00Z">
              <w:r>
                <w:rPr>
                  <w:sz w:val="16"/>
                  <w:szCs w:val="18"/>
                  <w:lang w:val="en-US" w:eastAsia="fr-FR"/>
                </w:rPr>
                <w:delText>2</w:delText>
              </w:r>
            </w:del>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4" w:author="Thomas Stockhammer" w:date="2021-05-12T07:59:00Z">
              <w:tcPr>
                <w:tcW w:w="955"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5" w:author="Thomas Stockhammer" w:date="2021-05-12T07:59:00Z">
              <w:tcPr>
                <w:tcW w:w="1041"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6" w:author="Thomas Stockhammer" w:date="2021-05-12T07:59:00Z">
              <w:tcPr>
                <w:tcW w:w="1168"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1511255C" w14:textId="77777777" w:rsidR="00527B4A" w:rsidRDefault="00527B4A">
            <w:pPr>
              <w:pStyle w:val="TAC"/>
              <w:rPr>
                <w:sz w:val="16"/>
                <w:szCs w:val="18"/>
                <w:lang w:val="en-US" w:eastAsia="fr-FR"/>
              </w:rPr>
            </w:pPr>
            <w:ins w:id="4597" w:author="Thomas Stockhammer" w:date="2021-05-12T08:04:00Z">
              <w:r>
                <w:rPr>
                  <w:sz w:val="16"/>
                  <w:szCs w:val="18"/>
                  <w:lang w:val="en-US" w:eastAsia="fr-FR"/>
                </w:rPr>
                <w:t>S5-</w:t>
              </w:r>
            </w:ins>
            <w:r>
              <w:rPr>
                <w:sz w:val="16"/>
                <w:szCs w:val="18"/>
                <w:lang w:val="en-US" w:eastAsia="fr-FR"/>
              </w:rPr>
              <w:t>VTM-0</w:t>
            </w:r>
            <w:ins w:id="4598" w:author="Thomas Stockhammer" w:date="2021-05-12T08:04:00Z">
              <w:r>
                <w:rPr>
                  <w:sz w:val="16"/>
                  <w:szCs w:val="18"/>
                  <w:lang w:val="en-US" w:eastAsia="fr-FR"/>
                </w:rPr>
                <w:t>2</w:t>
              </w:r>
            </w:ins>
            <w:del w:id="4599" w:author="Thomas Stockhammer" w:date="2021-05-12T08:04:00Z">
              <w:r>
                <w:rPr>
                  <w:sz w:val="16"/>
                  <w:szCs w:val="18"/>
                  <w:lang w:val="en-US" w:eastAsia="fr-FR"/>
                </w:rPr>
                <w:delText>4</w:delText>
              </w:r>
            </w:del>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0" w:author="Thomas Stockhammer" w:date="2021-05-12T07:59:00Z">
              <w:tcPr>
                <w:tcW w:w="1737"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1" w:author="Thomas Stockhammer" w:date="2021-05-12T07:59:00Z">
              <w:tcPr>
                <w:tcW w:w="1804" w:type="dxa"/>
                <w:tcBorders>
                  <w:top w:val="single" w:sz="4" w:space="0" w:color="FFFFFF"/>
                  <w:left w:val="single" w:sz="4" w:space="5" w:color="FFFFFF"/>
                  <w:bottom w:val="single" w:sz="4" w:space="0" w:color="FFFFFF"/>
                  <w:right w:val="single" w:sz="4" w:space="5" w:color="FFFFFF"/>
                </w:tcBorders>
                <w:shd w:val="clear" w:color="auto" w:fill="DBDBDB"/>
                <w:vAlign w:val="bottom"/>
                <w:hideMark/>
              </w:tcPr>
            </w:tcPrChange>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rPr>
          <w:ins w:id="4602" w:author="Thomas Stockhammer" w:date="2021-05-12T08:00:00Z"/>
        </w:rPr>
      </w:pPr>
      <w:bookmarkStart w:id="4603" w:name="_Toc71665304"/>
      <w:bookmarkEnd w:id="4283"/>
      <w:ins w:id="4604" w:author="Thomas Stockhammer" w:date="2021-05-12T08:00:00Z">
        <w:r>
          <w:t>8.2.3.6.2</w:t>
        </w:r>
        <w:r>
          <w:tab/>
          <w:t>Test Model and Configurations</w:t>
        </w:r>
      </w:ins>
    </w:p>
    <w:p w14:paraId="0681E536" w14:textId="77777777" w:rsidR="00527B4A" w:rsidRDefault="00527B4A" w:rsidP="00527B4A">
      <w:pPr>
        <w:pStyle w:val="Heading6"/>
        <w:rPr>
          <w:ins w:id="4605" w:author="Thomas Stockhammer" w:date="2021-05-12T08:00:00Z"/>
        </w:rPr>
      </w:pPr>
      <w:ins w:id="4606" w:author="Thomas Stockhammer" w:date="2021-05-12T08:00:00Z">
        <w:r>
          <w:t>8.2.3.6.2.1</w:t>
        </w:r>
        <w:r>
          <w:tab/>
          <w:t>Common Parameters</w:t>
        </w:r>
      </w:ins>
    </w:p>
    <w:p w14:paraId="40430C34" w14:textId="77777777" w:rsidR="00527B4A" w:rsidRDefault="00527B4A" w:rsidP="00527B4A">
      <w:pPr>
        <w:rPr>
          <w:ins w:id="4607" w:author="Thomas Stockhammer" w:date="2021-05-12T08:00:00Z"/>
        </w:rPr>
      </w:pPr>
      <w:ins w:id="4608" w:author="Thomas Stockhammer" w:date="2021-05-12T08:00:00Z">
        <w:r>
          <w:t xml:space="preserve">To generate the anchor bitstreams, the following is applied: </w:t>
        </w:r>
      </w:ins>
    </w:p>
    <w:p w14:paraId="6737FA95" w14:textId="77777777" w:rsidR="00527B4A" w:rsidRDefault="00527B4A" w:rsidP="00527B4A">
      <w:pPr>
        <w:pStyle w:val="B1"/>
        <w:numPr>
          <w:ilvl w:val="0"/>
          <w:numId w:val="25"/>
        </w:numPr>
        <w:rPr>
          <w:ins w:id="4609" w:author="Thomas Stockhammer" w:date="2021-05-12T08:01:00Z"/>
          <w:del w:id="4610" w:author="Dmytro Rusanovskyy" w:date="2021-05-12T12:43:00Z"/>
        </w:rPr>
      </w:pPr>
      <w:ins w:id="4611" w:author="Thomas Stockhammer" w:date="2021-05-12T08:00:00Z">
        <w:del w:id="4612" w:author="Dmytro Rusanovskyy" w:date="2021-05-12T12:43:00Z">
          <w:r>
            <w:delText xml:space="preserve">The VTM release used for the tests is version 11.0 available here: </w:delText>
          </w:r>
        </w:del>
      </w:ins>
      <w:r>
        <w:fldChar w:fldCharType="begin"/>
      </w:r>
      <w:r>
        <w:instrText xml:space="preserve"> HYPERLINK "https://vcgit.hhi.fraunhofer.de/jvet/VVCSoftware_VTM/-/releases/VTM-11.0" </w:instrText>
      </w:r>
      <w:r>
        <w:fldChar w:fldCharType="separate"/>
      </w:r>
      <w:ins w:id="4613" w:author="Thomas Stockhammer" w:date="2021-05-12T08:00:00Z">
        <w:del w:id="4614" w:author="Dmytro Rusanovskyy" w:date="2021-05-12T12:43:00Z">
          <w:r>
            <w:rPr>
              <w:rStyle w:val="Hyperlink"/>
            </w:rPr>
            <w:delText>https://vcgit.hhi.fraunhofer.de/jvet/VVCSoftware_VTM/-/releases/VTM-11.0</w:delText>
          </w:r>
        </w:del>
      </w:ins>
      <w:r>
        <w:fldChar w:fldCharType="end"/>
      </w:r>
    </w:p>
    <w:p w14:paraId="69952235" w14:textId="77777777" w:rsidR="00527B4A" w:rsidRDefault="00527B4A" w:rsidP="00527B4A">
      <w:pPr>
        <w:pStyle w:val="B1"/>
        <w:numPr>
          <w:ilvl w:val="0"/>
          <w:numId w:val="25"/>
        </w:numPr>
        <w:rPr>
          <w:ins w:id="4615" w:author="Gaëlle Martin-Cocher" w:date="2021-05-19T09:27:00Z"/>
        </w:rPr>
      </w:pPr>
      <w:ins w:id="4616" w:author="Thomas Stockhammer" w:date="2021-05-12T08:01:00Z">
        <w:r>
          <w:t xml:space="preserve">VTM Main 10 in low delay B configuration is used with screen content tools enabled. In addition, to enable screen content tools, the following settings are set to 1:  IBC, </w:t>
        </w:r>
        <w:proofErr w:type="spellStart"/>
        <w:r>
          <w:t>HashME</w:t>
        </w:r>
        <w:proofErr w:type="spellEnd"/>
        <w:r>
          <w:t>, BDPCM.</w:t>
        </w:r>
      </w:ins>
    </w:p>
    <w:p w14:paraId="194E43AB" w14:textId="77777777" w:rsidR="00527B4A" w:rsidRDefault="00527B4A" w:rsidP="00527B4A">
      <w:pPr>
        <w:pStyle w:val="B1"/>
        <w:numPr>
          <w:ilvl w:val="0"/>
          <w:numId w:val="25"/>
        </w:numPr>
        <w:rPr>
          <w:ins w:id="4617" w:author="Thomas Stockhammer" w:date="2021-05-12T08:01:00Z"/>
        </w:rPr>
      </w:pPr>
      <w:proofErr w:type="spellStart"/>
      <w:ins w:id="4618" w:author="Gaëlle Martin-Cocher" w:date="2021-05-19T09:27:00Z">
        <w:r>
          <w:t>InternalBitDepth</w:t>
        </w:r>
        <w:proofErr w:type="spellEnd"/>
        <w:r>
          <w:t xml:space="preserve"> is 10 # codec operating bit-depth where all sequences (including 8 bit sequences) are coded with an internal </w:t>
        </w:r>
        <w:proofErr w:type="spellStart"/>
        <w:r>
          <w:t>bitdeph</w:t>
        </w:r>
        <w:proofErr w:type="spellEnd"/>
        <w:r>
          <w:t xml:space="preserve"> of 10 in accordance with [44] and metrics are calculated in 10 bits.</w:t>
        </w:r>
      </w:ins>
    </w:p>
    <w:p w14:paraId="6A86A6A0" w14:textId="77777777" w:rsidR="00527B4A" w:rsidRDefault="00527B4A" w:rsidP="00527B4A">
      <w:pPr>
        <w:pStyle w:val="B1"/>
        <w:numPr>
          <w:ilvl w:val="0"/>
          <w:numId w:val="25"/>
        </w:numPr>
        <w:rPr>
          <w:ins w:id="4619" w:author="Thomas Stockhammer" w:date="2021-05-12T08:01:00Z"/>
        </w:rPr>
      </w:pPr>
      <w:ins w:id="4620" w:author="Thomas Stockhammer" w:date="2021-05-12T08:01:00Z">
        <w:r>
          <w:t xml:space="preserve">Each source sequence is encoded with the following parameters: QP: [22, 27, 32, 37] </w:t>
        </w:r>
      </w:ins>
    </w:p>
    <w:p w14:paraId="4AB3281C" w14:textId="77777777" w:rsidR="00527B4A" w:rsidRDefault="00527B4A" w:rsidP="00527B4A">
      <w:pPr>
        <w:pStyle w:val="Heading5"/>
        <w:rPr>
          <w:del w:id="4621" w:author="Thomas Stockhammer" w:date="2021-05-12T08:00:00Z"/>
        </w:rPr>
      </w:pPr>
      <w:del w:id="4622" w:author="Thomas Stockhammer" w:date="2021-05-12T08:00:00Z">
        <w:r>
          <w:lastRenderedPageBreak/>
          <w:delText>8.2.3.6.2</w:delText>
        </w:r>
        <w:r>
          <w:tab/>
          <w:delText>Configurations</w:delText>
        </w:r>
      </w:del>
    </w:p>
    <w:p w14:paraId="561687CC" w14:textId="6AE92381" w:rsidR="00527B4A" w:rsidRDefault="00527B4A" w:rsidP="00527B4A">
      <w:pPr>
        <w:pStyle w:val="Heading6"/>
        <w:rPr>
          <w:ins w:id="4623" w:author="Thomas Stockhammer" w:date="2021-05-12T08:01:00Z"/>
        </w:rPr>
      </w:pPr>
      <w:bookmarkStart w:id="4624" w:name="_Toc71665302"/>
      <w:r>
        <w:t>8.2.3.6.2.</w:t>
      </w:r>
      <w:ins w:id="4625" w:author="Thomas Stockhammer" w:date="2021-05-12T08:00:00Z">
        <w:r>
          <w:t>2</w:t>
        </w:r>
      </w:ins>
      <w:del w:id="4626" w:author="Thomas Stockhammer" w:date="2021-05-12T08:00:00Z">
        <w:r>
          <w:delText>1</w:delText>
        </w:r>
      </w:del>
      <w:r>
        <w:tab/>
      </w:r>
      <w:ins w:id="4627" w:author="Thomas Stockhammer" w:date="2021-05-27T17:08:00Z">
        <w:r w:rsidR="00236084">
          <w:t>S5-</w:t>
        </w:r>
      </w:ins>
      <w:r>
        <w:t>VTM-0</w:t>
      </w:r>
      <w:ins w:id="4628" w:author="Thomas Stockhammer" w:date="2021-05-27T17:08:00Z">
        <w:r w:rsidR="00236084">
          <w:t>1</w:t>
        </w:r>
      </w:ins>
      <w:del w:id="4629" w:author="Thomas Stockhammer" w:date="2021-05-27T17:08:00Z">
        <w:r w:rsidDel="00236084">
          <w:delText>3</w:delText>
        </w:r>
      </w:del>
      <w:r>
        <w:t>: Main 10 Profile with no fixed Intra</w:t>
      </w:r>
      <w:bookmarkEnd w:id="4624"/>
    </w:p>
    <w:p w14:paraId="39647DD8" w14:textId="77777777" w:rsidR="00527B4A" w:rsidRDefault="00527B4A" w:rsidP="00527B4A">
      <w:pPr>
        <w:rPr>
          <w:ins w:id="4630" w:author="Thomas Stockhammer" w:date="2021-05-12T08:01:00Z"/>
        </w:rPr>
      </w:pPr>
      <w:ins w:id="4631" w:author="Thomas Stockhammer" w:date="2021-05-12T08:01:00Z">
        <w:r>
          <w:t xml:space="preserve">Each source sequence is encoded with the following configurations: </w:t>
        </w:r>
      </w:ins>
    </w:p>
    <w:p w14:paraId="5F3C8E0D" w14:textId="77777777" w:rsidR="00527B4A" w:rsidRDefault="00527B4A" w:rsidP="00527B4A">
      <w:pPr>
        <w:pStyle w:val="B1"/>
        <w:rPr>
          <w:ins w:id="4632" w:author="Thomas Stockhammer" w:date="2021-05-12T08:01:00Z"/>
        </w:rPr>
      </w:pPr>
      <w:ins w:id="4633" w:author="Thomas Stockhammer" w:date="2021-05-12T08:01:00Z">
        <w:r>
          <w:t>-</w:t>
        </w:r>
        <w:r>
          <w:tab/>
          <w:t>The common parameters defined in clause 8.2.3.</w:t>
        </w:r>
      </w:ins>
      <w:ins w:id="4634" w:author="Thomas Stockhammer" w:date="2021-05-12T08:02:00Z">
        <w:r>
          <w:t>6</w:t>
        </w:r>
      </w:ins>
      <w:ins w:id="4635" w:author="Thomas Stockhammer" w:date="2021-05-12T08:01:00Z">
        <w:r>
          <w:t>.2.1.</w:t>
        </w:r>
      </w:ins>
    </w:p>
    <w:p w14:paraId="3122669C" w14:textId="77777777" w:rsidR="00527B4A" w:rsidRDefault="00527B4A" w:rsidP="00527B4A">
      <w:pPr>
        <w:pStyle w:val="B1"/>
        <w:rPr>
          <w:ins w:id="4636" w:author="Thomas Stockhammer" w:date="2021-05-12T08:01:00Z"/>
        </w:rPr>
      </w:pPr>
      <w:ins w:id="4637" w:author="Thomas Stockhammer" w:date="2021-05-12T08:01:00Z">
        <w:r>
          <w:t>-</w:t>
        </w:r>
        <w:r>
          <w:tab/>
        </w:r>
        <w:proofErr w:type="spellStart"/>
        <w:r>
          <w:t>IntraPeriod</w:t>
        </w:r>
        <w:proofErr w:type="spellEnd"/>
        <w:r>
          <w:t xml:space="preserve"> with no fix interval</w:t>
        </w:r>
      </w:ins>
    </w:p>
    <w:p w14:paraId="0FC73901" w14:textId="77777777" w:rsidR="00527B4A" w:rsidRDefault="00527B4A" w:rsidP="00527B4A">
      <w:pPr>
        <w:pStyle w:val="B2"/>
        <w:rPr>
          <w:ins w:id="4638" w:author="Thomas Stockhammer" w:date="2021-05-12T08:01:00Z"/>
        </w:rPr>
      </w:pPr>
      <w:ins w:id="4639" w:author="Thomas Stockhammer" w:date="2021-05-12T08:01:00Z">
        <w:r>
          <w:t>-</w:t>
        </w:r>
        <w:r>
          <w:tab/>
        </w:r>
        <w:proofErr w:type="spellStart"/>
        <w:r>
          <w:t>GOPSize</w:t>
        </w:r>
        <w:proofErr w:type="spellEnd"/>
        <w:r>
          <w:t xml:space="preserve"> is equal to 8. Each </w:t>
        </w:r>
        <w:del w:id="4640" w:author="Gaëlle Martin-Cocher" w:date="2021-05-19T10:03:00Z">
          <w:r>
            <w:delText>P</w:delText>
          </w:r>
        </w:del>
      </w:ins>
      <w:ins w:id="4641" w:author="Gaëlle Martin-Cocher" w:date="2021-05-19T10:03:00Z">
        <w:r>
          <w:t>B</w:t>
        </w:r>
      </w:ins>
      <w:ins w:id="4642" w:author="Thomas Stockhammer" w:date="2021-05-12T08:01:00Z">
        <w:r>
          <w:t xml:space="preserve"> picture refers to up to 4 preceding pictures in display order</w:t>
        </w:r>
      </w:ins>
    </w:p>
    <w:p w14:paraId="68E29608" w14:textId="77777777" w:rsidR="00527B4A" w:rsidRDefault="00527B4A" w:rsidP="00527B4A">
      <w:pPr>
        <w:pStyle w:val="B2"/>
        <w:rPr>
          <w:ins w:id="4643" w:author="Thomas Stockhammer" w:date="2021-05-12T08:01:00Z"/>
          <w:del w:id="4644" w:author="Gaëlle Martin-Cocher" w:date="2021-05-19T09:23:00Z"/>
        </w:rPr>
      </w:pPr>
      <w:ins w:id="4645" w:author="Thomas Stockhammer" w:date="2021-05-12T08:01:00Z">
        <w:del w:id="4646" w:author="Gaëlle Martin-Cocher" w:date="2021-05-19T09:23:00Z">
          <w:r>
            <w:delText>-</w:delText>
          </w:r>
          <w:r>
            <w:tab/>
            <w:delText>IntraQPOffset is -1. P picture QP offsets are alternatively equal to 4, 5, and are set to 1 every 8 pictures.</w:delText>
          </w:r>
        </w:del>
      </w:ins>
    </w:p>
    <w:p w14:paraId="57A2935C" w14:textId="77777777" w:rsidR="00527B4A" w:rsidRDefault="00527B4A" w:rsidP="00236084">
      <w:ins w:id="4647" w:author="Thomas Stockhammer" w:date="2021-05-12T08:01:00Z">
        <w:r>
          <w:t xml:space="preserve">The detailed settings are defined in the attached configuration file </w:t>
        </w:r>
        <w:r>
          <w:rPr>
            <w:rFonts w:ascii="Courier New" w:hAnsi="Courier New" w:cs="Courier New"/>
          </w:rPr>
          <w:t>s5-vtm-01.cfg</w:t>
        </w:r>
        <w:r>
          <w:t xml:space="preserve">. </w:t>
        </w:r>
      </w:ins>
      <w:del w:id="4648" w:author="Thomas Stockhammer" w:date="2021-05-12T08:02:00Z">
        <w:r>
          <w:delText xml:space="preserve"> </w:delText>
        </w:r>
      </w:del>
    </w:p>
    <w:p w14:paraId="12FC2430" w14:textId="77777777" w:rsidR="00527B4A" w:rsidRDefault="00527B4A" w:rsidP="00527B4A">
      <w:pPr>
        <w:rPr>
          <w:del w:id="4649" w:author="Thomas Stockhammer" w:date="2021-05-12T08:02:00Z"/>
        </w:rPr>
      </w:pPr>
      <w:del w:id="4650" w:author="Thomas Stockhammer" w:date="2021-05-12T08:02:00Z">
        <w:r>
          <w:delText>To generate the anchor bitstreams, VTM Main 10 in low delay B configuration is used with screen content tools enabled.</w:delText>
        </w:r>
      </w:del>
    </w:p>
    <w:p w14:paraId="6E051143" w14:textId="77777777" w:rsidR="00527B4A" w:rsidRDefault="00527B4A" w:rsidP="00527B4A">
      <w:pPr>
        <w:rPr>
          <w:del w:id="4651" w:author="Thomas Stockhammer" w:date="2021-05-12T08:02:00Z"/>
        </w:rPr>
      </w:pPr>
      <w:del w:id="4652" w:author="Thomas Stockhammer" w:date="2021-05-12T08:02:00Z">
        <w:r>
          <w:delText xml:space="preserve">The settings are defined in the attached configuration file </w:delText>
        </w:r>
        <w:r>
          <w:rPr>
            <w:rFonts w:ascii="Courier New" w:hAnsi="Courier New" w:cs="Courier New"/>
          </w:rPr>
          <w:delText>vtm-01.cfg</w:delText>
        </w:r>
        <w:r>
          <w:delText>. In addition, to enable screen content tools, the following settings are set to 1:  IBC, HashME, BDPCM.</w:delText>
        </w:r>
      </w:del>
    </w:p>
    <w:p w14:paraId="537430A6" w14:textId="77777777" w:rsidR="00527B4A" w:rsidRDefault="00527B4A" w:rsidP="00527B4A">
      <w:pPr>
        <w:rPr>
          <w:del w:id="4653" w:author="Thomas Stockhammer" w:date="2021-05-12T08:02:00Z"/>
        </w:rPr>
      </w:pPr>
      <w:del w:id="4654" w:author="Thomas Stockhammer" w:date="2021-05-12T08:02:00Z">
        <w:r>
          <w:delText xml:space="preserve">In summary, each source sequence is encoded with the following changes: </w:delText>
        </w:r>
      </w:del>
    </w:p>
    <w:p w14:paraId="2B7B2D24" w14:textId="77777777" w:rsidR="00527B4A" w:rsidRDefault="00527B4A" w:rsidP="00527B4A">
      <w:pPr>
        <w:pStyle w:val="B1"/>
        <w:rPr>
          <w:del w:id="4655" w:author="Thomas Stockhammer" w:date="2021-05-12T08:02:00Z"/>
        </w:rPr>
      </w:pPr>
      <w:del w:id="4656" w:author="Thomas Stockhammer" w:date="2021-05-12T08:02:00Z">
        <w:r>
          <w:delText>-</w:delText>
        </w:r>
        <w:r>
          <w:tab/>
          <w:delText xml:space="preserve">QP: [22, 27, 32, 37, 42] </w:delText>
        </w:r>
      </w:del>
    </w:p>
    <w:p w14:paraId="2F7F99F1" w14:textId="77777777" w:rsidR="00527B4A" w:rsidRDefault="00527B4A" w:rsidP="00527B4A">
      <w:pPr>
        <w:pStyle w:val="B1"/>
        <w:rPr>
          <w:del w:id="4657" w:author="Thomas Stockhammer" w:date="2021-05-12T08:02:00Z"/>
        </w:rPr>
      </w:pPr>
      <w:del w:id="4658" w:author="Thomas Stockhammer" w:date="2021-05-12T08:02:00Z">
        <w:r>
          <w:delText>-</w:delText>
        </w:r>
        <w:r>
          <w:tab/>
          <w:delText>IntraPeriod with no fix interval</w:delText>
        </w:r>
      </w:del>
    </w:p>
    <w:p w14:paraId="4D41808D" w14:textId="77777777" w:rsidR="00527B4A" w:rsidRDefault="00527B4A" w:rsidP="00527B4A">
      <w:pPr>
        <w:pStyle w:val="B2"/>
        <w:rPr>
          <w:del w:id="4659" w:author="Thomas Stockhammer" w:date="2021-05-12T08:02:00Z"/>
        </w:rPr>
      </w:pPr>
      <w:del w:id="4660" w:author="Thomas Stockhammer" w:date="2021-05-12T08:02:00Z">
        <w:r>
          <w:delText>-</w:delText>
        </w:r>
        <w:r>
          <w:tab/>
          <w:delText>GOPSize is equal to 8. Each P picture refers to up to 4 preceding pictures in display order</w:delText>
        </w:r>
      </w:del>
    </w:p>
    <w:p w14:paraId="64ED7E6E" w14:textId="77777777" w:rsidR="00527B4A" w:rsidRDefault="00527B4A" w:rsidP="00527B4A">
      <w:pPr>
        <w:pStyle w:val="B2"/>
        <w:rPr>
          <w:del w:id="4661" w:author="Thomas Stockhammer" w:date="2021-05-12T08:02:00Z"/>
        </w:rPr>
      </w:pPr>
      <w:del w:id="4662" w:author="Thomas Stockhammer" w:date="2021-05-12T08:02:00Z">
        <w:r>
          <w:delText>-</w:delText>
        </w:r>
        <w:r>
          <w:tab/>
          <w:delText>IntraQPOffset is -1. P picture QP offsets are alternatively equal to 4, 5, and are set to 1 every 8 pictures.</w:delText>
        </w:r>
      </w:del>
    </w:p>
    <w:p w14:paraId="061840AB" w14:textId="7F0EE7A3" w:rsidR="00527B4A" w:rsidRDefault="00527B4A" w:rsidP="00527B4A">
      <w:pPr>
        <w:pStyle w:val="Heading6"/>
      </w:pPr>
      <w:bookmarkStart w:id="4663" w:name="_Toc71665303"/>
      <w:r>
        <w:t>8.2.3.6.2.</w:t>
      </w:r>
      <w:ins w:id="4664" w:author="Thomas Stockhammer" w:date="2021-05-12T08:00:00Z">
        <w:r>
          <w:t>3</w:t>
        </w:r>
      </w:ins>
      <w:del w:id="4665" w:author="Thomas Stockhammer" w:date="2021-05-12T08:00:00Z">
        <w:r>
          <w:delText>2</w:delText>
        </w:r>
      </w:del>
      <w:r>
        <w:tab/>
      </w:r>
      <w:ins w:id="4666" w:author="Thomas Stockhammer" w:date="2021-05-27T17:08:00Z">
        <w:r w:rsidR="00236084">
          <w:t>S5-</w:t>
        </w:r>
      </w:ins>
      <w:r>
        <w:t>VTM-0</w:t>
      </w:r>
      <w:ins w:id="4667" w:author="Thomas Stockhammer" w:date="2021-05-27T17:08:00Z">
        <w:r w:rsidR="00236084">
          <w:t>2</w:t>
        </w:r>
      </w:ins>
      <w:del w:id="4668" w:author="Thomas Stockhammer" w:date="2021-05-27T17:08:00Z">
        <w:r w:rsidDel="00236084">
          <w:delText>4</w:delText>
        </w:r>
      </w:del>
      <w:r>
        <w:t>: Main 10 Profile with fixed Intra every second</w:t>
      </w:r>
      <w:bookmarkEnd w:id="4663"/>
    </w:p>
    <w:p w14:paraId="6B759984" w14:textId="77777777" w:rsidR="00527B4A" w:rsidRDefault="00527B4A" w:rsidP="00527B4A">
      <w:pPr>
        <w:rPr>
          <w:ins w:id="4669" w:author="Thomas Stockhammer" w:date="2021-05-12T08:03:00Z"/>
        </w:rPr>
      </w:pPr>
      <w:ins w:id="4670" w:author="Thomas Stockhammer" w:date="2021-05-12T08:03:00Z">
        <w:r>
          <w:t xml:space="preserve">Each source sequence is encoded with the following configurations: </w:t>
        </w:r>
      </w:ins>
    </w:p>
    <w:p w14:paraId="198F3C0A" w14:textId="77777777" w:rsidR="00527B4A" w:rsidRDefault="00527B4A" w:rsidP="00527B4A">
      <w:pPr>
        <w:pStyle w:val="B1"/>
        <w:rPr>
          <w:ins w:id="4671" w:author="Thomas Stockhammer" w:date="2021-05-12T08:03:00Z"/>
        </w:rPr>
      </w:pPr>
      <w:ins w:id="4672" w:author="Thomas Stockhammer" w:date="2021-05-12T08:03:00Z">
        <w:r>
          <w:t>-</w:t>
        </w:r>
        <w:r>
          <w:tab/>
          <w:t>The common parameters defined in clause 8.2.3.6.2.1.</w:t>
        </w:r>
      </w:ins>
    </w:p>
    <w:p w14:paraId="26FF1271" w14:textId="77777777" w:rsidR="00527B4A" w:rsidRDefault="00527B4A" w:rsidP="00527B4A">
      <w:pPr>
        <w:rPr>
          <w:del w:id="4673" w:author="Thomas Stockhammer" w:date="2021-05-12T08:03:00Z"/>
        </w:rPr>
      </w:pPr>
      <w:del w:id="4674" w:author="Thomas Stockhammer" w:date="2021-05-12T08:03:00Z">
        <w:r>
          <w:delText>To generate the anchor bitstreams, VTM Main 10 in low delay B configuration is used with screen content tools enabled.</w:delText>
        </w:r>
      </w:del>
    </w:p>
    <w:p w14:paraId="2273457B" w14:textId="77777777" w:rsidR="00527B4A" w:rsidRDefault="00527B4A" w:rsidP="00527B4A">
      <w:pPr>
        <w:rPr>
          <w:del w:id="4675" w:author="Thomas Stockhammer" w:date="2021-05-12T08:03:00Z"/>
        </w:rPr>
      </w:pPr>
      <w:del w:id="4676" w:author="Thomas Stockhammer" w:date="2021-05-12T08:03:00Z">
        <w:r>
          <w:delText xml:space="preserve">The settings are defined in the attached configuration file </w:delText>
        </w:r>
        <w:r>
          <w:rPr>
            <w:rFonts w:ascii="Courier New" w:hAnsi="Courier New" w:cs="Courier New"/>
          </w:rPr>
          <w:delText>vtm-02.cfg</w:delText>
        </w:r>
        <w:r>
          <w:delText>. In addition, to enable screen content tools, the following settings are set to 1:  IBC, HashME, BDPCM.</w:delText>
        </w:r>
      </w:del>
    </w:p>
    <w:p w14:paraId="3B3D3DA6" w14:textId="77777777" w:rsidR="00527B4A" w:rsidRDefault="00527B4A" w:rsidP="00527B4A">
      <w:pPr>
        <w:rPr>
          <w:del w:id="4677" w:author="Thomas Stockhammer" w:date="2021-05-12T08:03:00Z"/>
        </w:rPr>
      </w:pPr>
      <w:del w:id="4678" w:author="Thomas Stockhammer" w:date="2021-05-12T08:03:00Z">
        <w:r>
          <w:delText xml:space="preserve">In summary, each source sequence is encoded with the following changes: </w:delText>
        </w:r>
      </w:del>
    </w:p>
    <w:p w14:paraId="3772EB76" w14:textId="77777777" w:rsidR="00527B4A" w:rsidRDefault="00527B4A" w:rsidP="00527B4A">
      <w:pPr>
        <w:pStyle w:val="B1"/>
        <w:rPr>
          <w:del w:id="4679" w:author="Thomas Stockhammer" w:date="2021-05-12T08:03:00Z"/>
        </w:rPr>
      </w:pPr>
      <w:del w:id="4680" w:author="Thomas Stockhammer" w:date="2021-05-12T08:03:00Z">
        <w:r>
          <w:delText>-</w:delText>
        </w:r>
        <w:r>
          <w:tab/>
          <w:delText xml:space="preserve">QP: [22, 27, 32, 37, 42] </w:delText>
        </w:r>
      </w:del>
    </w:p>
    <w:p w14:paraId="4EBFE5C2" w14:textId="77777777" w:rsidR="00527B4A" w:rsidRDefault="00527B4A" w:rsidP="00527B4A">
      <w:pPr>
        <w:pStyle w:val="B1"/>
      </w:pPr>
      <w:r>
        <w:t>-</w:t>
      </w:r>
      <w:r>
        <w:tab/>
      </w:r>
      <w:proofErr w:type="spellStart"/>
      <w:r>
        <w:t>IntraPeriod</w:t>
      </w:r>
      <w:proofErr w:type="spellEnd"/>
      <w:r>
        <w:t xml:space="preserve"> such that 1 second is achieved </w:t>
      </w:r>
    </w:p>
    <w:p w14:paraId="32DE1FCA" w14:textId="77777777" w:rsidR="00527B4A" w:rsidRDefault="00527B4A" w:rsidP="00527B4A">
      <w:pPr>
        <w:pStyle w:val="B2"/>
      </w:pPr>
      <w:r>
        <w:t>-</w:t>
      </w:r>
      <w:r>
        <w:tab/>
      </w:r>
      <w:proofErr w:type="spellStart"/>
      <w:r>
        <w:t>DecodingRefreshType</w:t>
      </w:r>
      <w:proofErr w:type="spellEnd"/>
      <w:r>
        <w:t xml:space="preserve">: (2) IDR  </w:t>
      </w:r>
    </w:p>
    <w:p w14:paraId="0E7659D5" w14:textId="77777777" w:rsidR="00527B4A" w:rsidRDefault="00527B4A" w:rsidP="00527B4A">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6D6104DC" w14:textId="77777777" w:rsidR="00527B4A" w:rsidRDefault="00527B4A" w:rsidP="00527B4A">
      <w:pPr>
        <w:pStyle w:val="B2"/>
        <w:rPr>
          <w:ins w:id="4681" w:author="Thomas Stockhammer" w:date="2021-05-12T08:03:00Z"/>
        </w:rPr>
      </w:pPr>
      <w:r>
        <w:t>-</w:t>
      </w:r>
      <w:r>
        <w:tab/>
        <w:t xml:space="preserve">Each </w:t>
      </w:r>
      <w:del w:id="4682" w:author="Gaëlle Martin-Cocher" w:date="2021-05-19T10:03:00Z">
        <w:r>
          <w:delText xml:space="preserve">P </w:delText>
        </w:r>
      </w:del>
      <w:ins w:id="4683" w:author="Gaëlle Martin-Cocher" w:date="2021-05-19T10:03:00Z">
        <w:r>
          <w:t xml:space="preserve">B </w:t>
        </w:r>
      </w:ins>
      <w:r>
        <w:t>picture refers to immediately preceding pictures in display order.</w:t>
      </w:r>
    </w:p>
    <w:p w14:paraId="64608B6C" w14:textId="77777777" w:rsidR="0072276E" w:rsidRDefault="00527B4A" w:rsidP="0072276E">
      <w:pPr>
        <w:rPr>
          <w:ins w:id="4684" w:author="Thomas Stockhammer" w:date="2021-05-27T17:08:00Z"/>
        </w:rPr>
        <w:pPrChange w:id="4685" w:author="Thomas Stockhammer" w:date="2021-05-27T17:08:00Z">
          <w:pPr>
            <w:pStyle w:val="Heading5"/>
          </w:pPr>
        </w:pPrChange>
      </w:pPr>
      <w:ins w:id="4686" w:author="Thomas Stockhammer" w:date="2021-05-12T08:03:00Z">
        <w:r>
          <w:t xml:space="preserve">The detailed settings are defined in the attached configuration file </w:t>
        </w:r>
        <w:r w:rsidRPr="00424823">
          <w:rPr>
            <w:rFonts w:ascii="Courier New" w:hAnsi="Courier New" w:cs="Courier New"/>
          </w:rPr>
          <w:t>s5-vtm-02.cfg</w:t>
        </w:r>
        <w:r>
          <w:t xml:space="preserve">. </w:t>
        </w:r>
      </w:ins>
    </w:p>
    <w:p w14:paraId="62DB04CB" w14:textId="4E7472AF" w:rsidR="00F32227" w:rsidRDefault="00104B01" w:rsidP="00527B4A">
      <w:pPr>
        <w:pStyle w:val="Heading5"/>
      </w:pPr>
      <w:r>
        <w:t>8.2.3</w:t>
      </w:r>
      <w:r w:rsidR="00F32227">
        <w:t>.6.3</w:t>
      </w:r>
      <w:r w:rsidR="00F32227">
        <w:tab/>
        <w:t>Test Results</w:t>
      </w:r>
      <w:bookmarkEnd w:id="4603"/>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lastRenderedPageBreak/>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687" w:name="_Toc71665305"/>
      <w:r>
        <w:t>8.2.4</w:t>
      </w:r>
      <w:r>
        <w:tab/>
        <w:t>Characterization</w:t>
      </w:r>
      <w:bookmarkEnd w:id="468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proofErr w:type="spellStart"/>
      <w:r w:rsidRPr="00ED3286">
        <w:rPr>
          <w:highlight w:val="yellow"/>
        </w:rPr>
        <w:t>tbd</w:t>
      </w:r>
      <w:proofErr w:type="spellEnd"/>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4688" w:name="_Toc55813066"/>
      <w:bookmarkStart w:id="4689" w:name="_Toc49377074"/>
      <w:bookmarkStart w:id="4690" w:name="_Toc71665306"/>
      <w:r>
        <w:t>8.3</w:t>
      </w:r>
      <w:r>
        <w:tab/>
        <w:t>Essential Video Coding (EVC)</w:t>
      </w:r>
      <w:bookmarkEnd w:id="4688"/>
      <w:bookmarkEnd w:id="4689"/>
      <w:bookmarkEnd w:id="4690"/>
    </w:p>
    <w:p w14:paraId="519805E9" w14:textId="007A37FC" w:rsidR="00730F6C" w:rsidRDefault="00730F6C" w:rsidP="00730F6C">
      <w:pPr>
        <w:pStyle w:val="Heading3"/>
      </w:pPr>
      <w:bookmarkStart w:id="4691" w:name="_Toc71665307"/>
      <w:r>
        <w:t>8.3.1</w:t>
      </w:r>
      <w:r>
        <w:tab/>
        <w:t>Overview</w:t>
      </w:r>
      <w:bookmarkEnd w:id="4691"/>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pPr>
        <w:rPr>
          <w:ins w:id="4692" w:author="Thomas Stockhammer" w:date="2021-05-27T17:09:00Z"/>
        </w:rPr>
      </w:pPr>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B8A450B" w:rsidR="006F4B3F" w:rsidRDefault="006F4B3F" w:rsidP="006F4B3F">
      <w:pPr>
        <w:pStyle w:val="Heading3"/>
        <w:rPr>
          <w:ins w:id="4693" w:author="Thomas Stockhammer" w:date="2021-05-27T17:09:00Z"/>
        </w:rPr>
      </w:pPr>
      <w:ins w:id="4694" w:author="Thomas Stockhammer" w:date="2021-05-27T17:09:00Z">
        <w:r>
          <w:t>8.3.</w:t>
        </w:r>
        <w:r>
          <w:t>2</w:t>
        </w:r>
        <w:r>
          <w:tab/>
          <w:t xml:space="preserve">Test Configurations and Results for </w:t>
        </w:r>
        <w:del w:id="4695" w:author="Thomas Stockhammer" w:date="2021-05-12T07:38:00Z">
          <w:r>
            <w:delText>VTM</w:delText>
          </w:r>
        </w:del>
        <w:r>
          <w:t>EVC</w:t>
        </w:r>
      </w:ins>
    </w:p>
    <w:p w14:paraId="2DCA22C2" w14:textId="02E28DBE" w:rsidR="006F4B3F" w:rsidRDefault="006F4B3F" w:rsidP="006F4B3F">
      <w:pPr>
        <w:pStyle w:val="Heading4"/>
        <w:rPr>
          <w:ins w:id="4696" w:author="Thomas Stockhammer" w:date="2021-05-27T17:09:00Z"/>
        </w:rPr>
      </w:pPr>
      <w:ins w:id="4697" w:author="Thomas Stockhammer" w:date="2021-05-27T17:09:00Z">
        <w:r>
          <w:t>8.3.</w:t>
        </w:r>
        <w:r>
          <w:t>2</w:t>
        </w:r>
        <w:r>
          <w:t>.1</w:t>
        </w:r>
        <w:r>
          <w:tab/>
          <w:t>Introduction</w:t>
        </w:r>
      </w:ins>
    </w:p>
    <w:p w14:paraId="3EA4438C" w14:textId="77777777" w:rsidR="006F4B3F" w:rsidRDefault="006F4B3F" w:rsidP="006F4B3F">
      <w:pPr>
        <w:rPr>
          <w:ins w:id="4698" w:author="Thomas Stockhammer" w:date="2021-05-27T17:09:00Z"/>
        </w:rPr>
      </w:pPr>
      <w:ins w:id="4699" w:author="Thomas Stockhammer" w:date="2021-05-27T17:09:00Z">
        <w:r>
          <w:t>This clause provides test setups, configurations and results for EVC.</w:t>
        </w:r>
      </w:ins>
    </w:p>
    <w:p w14:paraId="3EC01EE3" w14:textId="77777777" w:rsidR="006F4B3F" w:rsidRDefault="006F4B3F" w:rsidP="006F4B3F">
      <w:pPr>
        <w:rPr>
          <w:ins w:id="4700" w:author="Thomas Stockhammer" w:date="2021-05-27T17:09:00Z"/>
        </w:rPr>
      </w:pPr>
      <w:ins w:id="4701" w:author="Thomas Stockhammer" w:date="2021-05-27T17:09:00Z">
        <w:r>
          <w:t xml:space="preserve">The reference software for MPEG-5 EVC is called is called ETM (EVC Test Model). The ETM software is maintained and can be downloaded from the repository: </w:t>
        </w:r>
        <w:r>
          <w:fldChar w:fldCharType="begin"/>
        </w:r>
        <w:r>
          <w:instrText xml:space="preserve"> HYPERLINK "http://mpegx.int-evry.fr/software/MPEG/Video/EVC/ETM.%20The%20ETM7.3" </w:instrText>
        </w:r>
        <w:r>
          <w:fldChar w:fldCharType="separate"/>
        </w:r>
        <w:r>
          <w:rPr>
            <w:rStyle w:val="Hyperlink"/>
          </w:rPr>
          <w:t>http://mpegx.int-evry.fr/software/MPEG/Video/EVC/ETM. The ETM7.3</w:t>
        </w:r>
        <w:r>
          <w:fldChar w:fldCharType="end"/>
        </w:r>
        <w:r>
          <w:t xml:space="preserve"> version </w:t>
        </w:r>
        <w:proofErr w:type="spellStart"/>
        <w:r>
          <w:t>version</w:t>
        </w:r>
        <w:proofErr w:type="spellEnd"/>
        <w:r>
          <w:t xml:space="preserve"> of the software is also available from ISO website: </w:t>
        </w:r>
        <w:r>
          <w:fldChar w:fldCharType="begin"/>
        </w:r>
        <w:r>
          <w:instrText xml:space="preserve"> HYPERLINK "https://www.iso.org/standard/81633.html" </w:instrText>
        </w:r>
        <w:r>
          <w:fldChar w:fldCharType="separate"/>
        </w:r>
        <w:r>
          <w:rPr>
            <w:rStyle w:val="Hyperlink"/>
          </w:rPr>
          <w:t>https://www.iso.org/standard/81633.html</w:t>
        </w:r>
        <w:r>
          <w:fldChar w:fldCharType="end"/>
        </w:r>
      </w:ins>
    </w:p>
    <w:p w14:paraId="6B6DB9D0" w14:textId="77777777" w:rsidR="006F4B3F" w:rsidRDefault="006F4B3F" w:rsidP="006F4B3F">
      <w:pPr>
        <w:rPr>
          <w:ins w:id="4702" w:author="Thomas Stockhammer" w:date="2021-05-27T17:09:00Z"/>
          <w:del w:id="4703" w:author="Dmytro Rusanovskyy" w:date="2021-05-12T12:47:00Z"/>
        </w:rPr>
      </w:pPr>
      <w:ins w:id="4704" w:author="Thomas Stockhammer" w:date="2021-05-27T17:09:00Z">
        <w:del w:id="4705" w:author="Thomas Stockhammer" w:date="2021-05-12T22:07:00Z">
          <w:r>
            <w:delText xml:space="preserve"> </w:delText>
          </w:r>
        </w:del>
      </w:ins>
    </w:p>
    <w:p w14:paraId="695C1232" w14:textId="1088F786" w:rsidR="006F4B3F" w:rsidRDefault="006F4B3F" w:rsidP="00730F6C">
      <w:ins w:id="4706" w:author="Thomas Stockhammer" w:date="2021-05-27T17:09:00Z">
        <w:r>
          <w:t>The EVC implementation provided for the tests depends on the scenario and is documented individually for each case.</w:t>
        </w:r>
      </w:ins>
    </w:p>
    <w:p w14:paraId="0597765D" w14:textId="77777777" w:rsidR="00730F6C" w:rsidRDefault="00730F6C" w:rsidP="00730F6C">
      <w:pPr>
        <w:pStyle w:val="Heading1"/>
      </w:pPr>
      <w:bookmarkStart w:id="4707" w:name="_Toc71665308"/>
      <w:r>
        <w:lastRenderedPageBreak/>
        <w:t>9</w:t>
      </w:r>
      <w:r>
        <w:tab/>
        <w:t>Gaps and Optimization Potential</w:t>
      </w:r>
      <w:bookmarkEnd w:id="4707"/>
    </w:p>
    <w:p w14:paraId="1EA4921F" w14:textId="77777777" w:rsidR="00730F6C" w:rsidRDefault="00730F6C" w:rsidP="00730F6C">
      <w:pPr>
        <w:pStyle w:val="Heading2"/>
      </w:pPr>
      <w:bookmarkStart w:id="4708" w:name="_Toc71665309"/>
      <w:r>
        <w:t>9.1</w:t>
      </w:r>
      <w:r>
        <w:tab/>
        <w:t>Identified Gaps and Deficiencies with Existing Codecs</w:t>
      </w:r>
      <w:bookmarkEnd w:id="470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709" w:name="_Toc71665310"/>
      <w:r>
        <w:t>9.2</w:t>
      </w:r>
      <w:r>
        <w:tab/>
        <w:t>Potential Requirements for New Codecs</w:t>
      </w:r>
      <w:bookmarkEnd w:id="470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710" w:name="_Toc41600628"/>
      <w:bookmarkStart w:id="4711" w:name="_Toc55813067"/>
      <w:bookmarkStart w:id="4712" w:name="_Toc49377075"/>
      <w:bookmarkStart w:id="4713" w:name="_Toc71665311"/>
      <w:r>
        <w:t>10</w:t>
      </w:r>
      <w:r>
        <w:tab/>
        <w:t>Conclusions and Proposed Next Steps</w:t>
      </w:r>
      <w:bookmarkEnd w:id="4710"/>
      <w:bookmarkEnd w:id="4711"/>
      <w:bookmarkEnd w:id="4712"/>
      <w:bookmarkEnd w:id="4713"/>
    </w:p>
    <w:p w14:paraId="6CC31204" w14:textId="2AF03523" w:rsidR="004B6290" w:rsidRDefault="0061792B" w:rsidP="00730F6C">
      <w:r>
        <w:t>F</w:t>
      </w:r>
      <w:r w:rsidR="00730F6C">
        <w:t>fs</w:t>
      </w:r>
    </w:p>
    <w:p w14:paraId="7BD96E0C" w14:textId="130784F1" w:rsidR="00C51E1F" w:rsidRDefault="00C51E1F" w:rsidP="00C51E1F">
      <w:pPr>
        <w:pStyle w:val="Heading8"/>
      </w:pPr>
      <w:bookmarkStart w:id="4714" w:name="tsgNames"/>
      <w:bookmarkStart w:id="4715" w:name="_Toc41600629"/>
      <w:bookmarkStart w:id="4716" w:name="_Toc55813068"/>
      <w:bookmarkStart w:id="4717" w:name="_Toc49377076"/>
      <w:bookmarkStart w:id="4718" w:name="_Toc71665312"/>
      <w:bookmarkEnd w:id="4714"/>
      <w:r>
        <w:t>Annex A</w:t>
      </w:r>
      <w:r w:rsidR="00516119">
        <w:t xml:space="preserve">: </w:t>
      </w:r>
      <w:r>
        <w:t>Scenario Template</w:t>
      </w:r>
      <w:bookmarkEnd w:id="4715"/>
      <w:bookmarkEnd w:id="4716"/>
      <w:bookmarkEnd w:id="4717"/>
      <w:bookmarkEnd w:id="4718"/>
    </w:p>
    <w:p w14:paraId="5F5FB081" w14:textId="77777777" w:rsidR="00C51E1F" w:rsidRDefault="00C51E1F" w:rsidP="00882D8E">
      <w:pPr>
        <w:pStyle w:val="Heading1"/>
      </w:pPr>
      <w:bookmarkStart w:id="4719" w:name="_Toc41600630"/>
      <w:bookmarkStart w:id="4720" w:name="_Toc55813069"/>
      <w:bookmarkStart w:id="4721" w:name="_Toc49377077"/>
      <w:bookmarkStart w:id="4722" w:name="_Toc71665313"/>
      <w:r>
        <w:t>A.1</w:t>
      </w:r>
      <w:r>
        <w:tab/>
        <w:t>Introduction</w:t>
      </w:r>
      <w:bookmarkEnd w:id="4719"/>
      <w:bookmarkEnd w:id="4720"/>
      <w:bookmarkEnd w:id="4721"/>
      <w:bookmarkEnd w:id="472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723" w:name="_Toc41600631"/>
      <w:bookmarkStart w:id="4724" w:name="_Toc55813070"/>
      <w:bookmarkStart w:id="4725" w:name="_Toc49377078"/>
      <w:bookmarkStart w:id="4726" w:name="_Toc71665314"/>
      <w:r>
        <w:t>A.2</w:t>
      </w:r>
      <w:r>
        <w:tab/>
        <w:t>Template</w:t>
      </w:r>
      <w:bookmarkEnd w:id="4723"/>
      <w:bookmarkEnd w:id="4724"/>
      <w:bookmarkEnd w:id="4725"/>
      <w:bookmarkEnd w:id="472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 xml:space="preserve">This documents the 3GPP members that support this scenario in terms of providing the information, test material, test requirements and the characterization for the tests. For each of the identified necessities, a tick box is </w:t>
      </w:r>
      <w:proofErr w:type="spellStart"/>
      <w:r w:rsidRPr="00882D8E">
        <w:t>is</w:t>
      </w:r>
      <w:proofErr w:type="spellEnd"/>
      <w:r w:rsidRPr="00882D8E">
        <w:t xml:space="preserve">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lastRenderedPageBreak/>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4727" w:name="_Toc41600632"/>
      <w:bookmarkStart w:id="4728" w:name="_Toc55813071"/>
      <w:bookmarkStart w:id="4729" w:name="_Toc49377079"/>
      <w:bookmarkStart w:id="4730" w:name="_Toc71665315"/>
      <w:r>
        <w:lastRenderedPageBreak/>
        <w:t xml:space="preserve">Annex B: </w:t>
      </w:r>
      <w:bookmarkEnd w:id="4727"/>
      <w:bookmarkEnd w:id="4728"/>
      <w:bookmarkEnd w:id="4729"/>
      <w:r w:rsidR="000779F8" w:rsidRPr="000779F8">
        <w:t>Data Formats and Metrics</w:t>
      </w:r>
      <w:bookmarkEnd w:id="4730"/>
    </w:p>
    <w:p w14:paraId="1C939567" w14:textId="2ECCD9D6" w:rsidR="008A56A3" w:rsidRDefault="008A56A3" w:rsidP="00882D8E">
      <w:pPr>
        <w:pStyle w:val="Heading1"/>
      </w:pPr>
      <w:bookmarkStart w:id="4731" w:name="_Toc55813072"/>
      <w:bookmarkStart w:id="4732" w:name="_Toc71665316"/>
      <w:r>
        <w:t>B.1</w:t>
      </w:r>
      <w:r>
        <w:tab/>
        <w:t>Introduction</w:t>
      </w:r>
      <w:bookmarkEnd w:id="4731"/>
      <w:bookmarkEnd w:id="4732"/>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4733" w:name="_Toc71665317"/>
      <w:r w:rsidRPr="00C159D4">
        <w:t>B.2</w:t>
      </w:r>
      <w:r w:rsidRPr="00545CFF">
        <w:tab/>
      </w:r>
      <w:r w:rsidRPr="0094429B">
        <w:t>R</w:t>
      </w:r>
      <w:r w:rsidRPr="007B09E5">
        <w:t>a</w:t>
      </w:r>
      <w:r w:rsidRPr="00C159D4">
        <w:t xml:space="preserve">w </w:t>
      </w:r>
      <w:r w:rsidRPr="00C77364">
        <w:t>Video Sequences</w:t>
      </w:r>
      <w:bookmarkEnd w:id="4733"/>
    </w:p>
    <w:p w14:paraId="49A88D74" w14:textId="17D5D0BB" w:rsidR="001B1546" w:rsidRPr="00882D8E" w:rsidRDefault="001B1546" w:rsidP="00882D8E">
      <w:pPr>
        <w:pStyle w:val="Heading3"/>
        <w:ind w:left="720" w:hanging="720"/>
        <w:rPr>
          <w:sz w:val="32"/>
        </w:rPr>
      </w:pPr>
      <w:bookmarkStart w:id="4734" w:name="_Toc71665318"/>
      <w:r w:rsidRPr="00C159D4">
        <w:t xml:space="preserve">B.2.1 </w:t>
      </w:r>
      <w:proofErr w:type="spellStart"/>
      <w:r w:rsidRPr="00882D8E">
        <w:rPr>
          <w:lang w:val="en-US"/>
        </w:rPr>
        <w:t>Ov</w:t>
      </w:r>
      <w:r>
        <w:t>erview</w:t>
      </w:r>
      <w:bookmarkEnd w:id="4734"/>
      <w:proofErr w:type="spellEnd"/>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4735" w:name="_Toc71665319"/>
      <w:bookmarkStart w:id="4736" w:name="_Toc55813086"/>
      <w:bookmarkStart w:id="4737" w:name="_Toc49377080"/>
      <w:r w:rsidRPr="00400A08">
        <w:lastRenderedPageBreak/>
        <w:t>B.</w:t>
      </w:r>
      <w:r w:rsidRPr="00C159D4">
        <w:t>2.2</w:t>
      </w:r>
      <w:r w:rsidRPr="00545CFF">
        <w:t xml:space="preserve"> </w:t>
      </w:r>
      <w:r w:rsidRPr="00ED6123">
        <w:t>J</w:t>
      </w:r>
      <w:r w:rsidRPr="0094429B">
        <w:t>S</w:t>
      </w:r>
      <w:r w:rsidRPr="007B09E5">
        <w:t>O</w:t>
      </w:r>
      <w:r w:rsidRPr="00400A08">
        <w:t>N Schema</w:t>
      </w:r>
      <w:bookmarkEnd w:id="4735"/>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0"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4738" w:name="_Toc71665320"/>
      <w:r>
        <w:t>B.2.3 Example</w:t>
      </w:r>
      <w:bookmarkEnd w:id="4738"/>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 xml:space="preserve">"The sequence MovingText2 is composed of several lines of text horizontally scrolling at different speeds over a gradation of background </w:t>
      </w:r>
      <w:proofErr w:type="spellStart"/>
      <w:r w:rsidRPr="00E8388D">
        <w:rPr>
          <w:rFonts w:ascii="Consolas" w:hAnsi="Consolas" w:cs="Consolas"/>
          <w:color w:val="A31515"/>
          <w:sz w:val="18"/>
          <w:szCs w:val="18"/>
          <w:lang w:val="en-US"/>
        </w:rPr>
        <w:t>colours</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w:t>
      </w:r>
      <w:proofErr w:type="spellStart"/>
      <w:r w:rsidRPr="00E8388D">
        <w:rPr>
          <w:rFonts w:ascii="Consolas" w:hAnsi="Consolas" w:cs="Consolas"/>
          <w:color w:val="A31515"/>
          <w:sz w:val="18"/>
          <w:szCs w:val="18"/>
          <w:lang w:val="en-US"/>
        </w:rPr>
        <w:t>ScreenContent</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w:t>
      </w:r>
      <w:proofErr w:type="spellStart"/>
      <w:r w:rsidRPr="00E8388D">
        <w:rPr>
          <w:rFonts w:ascii="Consolas" w:hAnsi="Consolas" w:cs="Consolas"/>
          <w:color w:val="A31515"/>
          <w:sz w:val="18"/>
          <w:szCs w:val="18"/>
          <w:lang w:val="en-US"/>
        </w:rPr>
        <w:t>yuv</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bitDepth</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frameRate</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colourPrimaries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transferCharacteristics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matrixCoefficients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sampleAspectRatio</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frameCount</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startFrame</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copyRight</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4739"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736"/>
      <w:bookmarkEnd w:id="4737"/>
      <w:bookmarkEnd w:id="4739"/>
    </w:p>
    <w:p w14:paraId="6C91DA99" w14:textId="77777777" w:rsidR="001B1546" w:rsidRPr="00E1124D" w:rsidRDefault="001B1546" w:rsidP="001B1546">
      <w:pPr>
        <w:pStyle w:val="Heading3"/>
        <w:ind w:left="720" w:hanging="720"/>
        <w:rPr>
          <w:sz w:val="32"/>
          <w:lang w:val="en-US"/>
        </w:rPr>
      </w:pPr>
      <w:bookmarkStart w:id="4740" w:name="_Toc71665322"/>
      <w:r w:rsidRPr="00E1124D">
        <w:rPr>
          <w:lang w:val="en-US"/>
        </w:rPr>
        <w:t xml:space="preserve">B.2.1 </w:t>
      </w:r>
      <w:r>
        <w:t>Overview</w:t>
      </w:r>
      <w:bookmarkEnd w:id="474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lastRenderedPageBreak/>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741" w:name="_Toc71665323"/>
      <w:r w:rsidRPr="00400A08">
        <w:t>B.</w:t>
      </w:r>
      <w:r>
        <w:t>3</w:t>
      </w:r>
      <w:r w:rsidRPr="00646C13">
        <w:t>.2 JSON Schema</w:t>
      </w:r>
      <w:bookmarkEnd w:id="474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742" w:name="_Toc71665324"/>
      <w:r>
        <w:t>B.3.3 Example</w:t>
      </w:r>
      <w:bookmarkEnd w:id="4742"/>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qp</w:t>
      </w:r>
      <w:proofErr w:type="spellEnd"/>
      <w:r w:rsidRPr="00FC59E6">
        <w:rPr>
          <w:rFonts w:ascii="Consolas" w:hAnsi="Consolas" w:cs="Consolas"/>
          <w:color w:val="A31515"/>
          <w:sz w:val="18"/>
          <w:szCs w:val="18"/>
          <w:lang w:val="en-US"/>
        </w:rPr>
        <w:t xml:space="preserve">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BitrateLog</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DecodeTime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EncodeTime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na</w:t>
      </w:r>
      <w:proofErr w:type="spellEnd"/>
      <w:r w:rsidRPr="00FC59E6">
        <w:rPr>
          <w:rFonts w:ascii="Consolas" w:hAnsi="Consolas" w:cs="Consolas"/>
          <w:color w:val="A31515"/>
          <w:sz w:val="18"/>
          <w:szCs w:val="18"/>
          <w:lang w:val="en-US"/>
        </w:rPr>
        <w:t>"</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copyRight</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743" w:name="_Toc71665325"/>
      <w:r w:rsidRPr="00E1124D">
        <w:rPr>
          <w:lang w:val="en-US"/>
        </w:rPr>
        <w:t>B.</w:t>
      </w:r>
      <w:r>
        <w:t>4</w:t>
      </w:r>
      <w:r>
        <w:rPr>
          <w:lang w:val="en-US"/>
        </w:rPr>
        <w:t>Verification</w:t>
      </w:r>
      <w:bookmarkEnd w:id="4743"/>
    </w:p>
    <w:p w14:paraId="16BC49F2" w14:textId="77777777" w:rsidR="00683A59" w:rsidRDefault="00683A59" w:rsidP="00683A59">
      <w:pPr>
        <w:pStyle w:val="Heading3"/>
        <w:ind w:left="720" w:hanging="720"/>
      </w:pPr>
      <w:bookmarkStart w:id="4744" w:name="_Toc71665326"/>
      <w:r w:rsidRPr="00E1124D">
        <w:rPr>
          <w:lang w:val="en-US"/>
        </w:rPr>
        <w:t>B.</w:t>
      </w:r>
      <w:r>
        <w:rPr>
          <w:lang w:val="en-US"/>
        </w:rPr>
        <w:t>4</w:t>
      </w:r>
      <w:r w:rsidRPr="00E1124D">
        <w:rPr>
          <w:lang w:val="en-US"/>
        </w:rPr>
        <w:t xml:space="preserve">.1 </w:t>
      </w:r>
      <w:r>
        <w:t>Overview</w:t>
      </w:r>
      <w:bookmarkEnd w:id="474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4745" w:name="_Toc71665327"/>
      <w:r w:rsidRPr="00400A08">
        <w:t>B.</w:t>
      </w:r>
      <w:r>
        <w:t>4</w:t>
      </w:r>
      <w:r w:rsidRPr="00646C13">
        <w:t>.2 JSON Schema</w:t>
      </w:r>
      <w:bookmarkEnd w:id="474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746" w:name="_Toc71665328"/>
      <w:r>
        <w:t>B.4.3 Example</w:t>
      </w:r>
      <w:bookmarkEnd w:id="4746"/>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w:t>
      </w:r>
      <w:proofErr w:type="spellStart"/>
      <w:r w:rsidRPr="00F25552">
        <w:rPr>
          <w:rFonts w:ascii="Courier New" w:hAnsi="Courier New" w:cs="Courier New"/>
          <w:color w:val="000000"/>
          <w:lang w:val="en-US"/>
        </w:rPr>
        <w:t>StarCraft.json</w:t>
      </w:r>
      <w:proofErr w:type="spellEnd"/>
      <w:r w:rsidRPr="00F25552">
        <w:rPr>
          <w:rFonts w:ascii="Courier New" w:hAnsi="Courier New" w:cs="Courier New"/>
          <w:color w:val="000000"/>
          <w:lang w:val="en-US"/>
        </w:rPr>
        <w:t>",</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w:t>
      </w:r>
      <w:proofErr w:type="spellStart"/>
      <w:r w:rsidRPr="00F25552">
        <w:rPr>
          <w:rFonts w:ascii="Courier New" w:hAnsi="Courier New" w:cs="Courier New"/>
          <w:color w:val="000000"/>
          <w:lang w:val="en-US"/>
        </w:rPr>
        <w:t>qp</w:t>
      </w:r>
      <w:proofErr w:type="spellEnd"/>
      <w:r w:rsidRPr="00F25552">
        <w:rPr>
          <w:rFonts w:ascii="Courier New" w:hAnsi="Courier New" w:cs="Courier New"/>
          <w:color w:val="000000"/>
          <w:lang w:val="en-US"/>
        </w:rPr>
        <w:t xml:space="preserve">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BitrateLog</w:t>
      </w:r>
      <w:proofErr w:type="spellEnd"/>
      <w:r w:rsidRPr="00F25552">
        <w:rPr>
          <w:rFonts w:ascii="Courier New" w:hAnsi="Courier New" w:cs="Courier New"/>
          <w:color w:val="000000"/>
          <w:lang w:val="en-US"/>
        </w:rPr>
        <w:t>":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DecodeTime</w:t>
      </w:r>
      <w:proofErr w:type="spellEnd"/>
      <w:r w:rsidRPr="00F25552">
        <w:rPr>
          <w:rFonts w:ascii="Courier New" w:hAnsi="Courier New" w:cs="Courier New"/>
          <w:color w:val="000000"/>
          <w:lang w:val="en-US"/>
        </w:rPr>
        <w:t>":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EncodeTime</w:t>
      </w:r>
      <w:proofErr w:type="spellEnd"/>
      <w:r w:rsidRPr="00F25552">
        <w:rPr>
          <w:rFonts w:ascii="Courier New" w:hAnsi="Courier New" w:cs="Courier New"/>
          <w:color w:val="000000"/>
          <w:lang w:val="en-US"/>
        </w:rPr>
        <w:t>":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41BC66F5" w14:textId="6BBE8F8D"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24CE8165" w14:textId="75D2C2EF"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lastRenderedPageBreak/>
        <w:t xml:space="preserve">        "status-reconstruction":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 xml:space="preserve">Max </w:t>
      </w:r>
      <w:proofErr w:type="spellStart"/>
      <w:r w:rsidR="00FB07BA">
        <w:rPr>
          <w:rFonts w:ascii="Courier New" w:hAnsi="Courier New" w:cs="Courier New"/>
          <w:color w:val="000000"/>
          <w:highlight w:val="yellow"/>
          <w:lang w:val="en-US"/>
        </w:rPr>
        <w:t>Mustermann</w:t>
      </w:r>
      <w:proofErr w:type="spellEnd"/>
      <w:r w:rsidRPr="006D290E">
        <w:rPr>
          <w:rFonts w:ascii="Courier New" w:hAnsi="Courier New" w:cs="Courier New"/>
          <w:color w:val="000000"/>
          <w:highlight w:val="yellow"/>
          <w:lang w:val="en-US"/>
        </w:rPr>
        <w:t>"</w:t>
      </w:r>
    </w:p>
    <w:p w14:paraId="6E525BB8" w14:textId="75A97CC0" w:rsidR="00C51CDF" w:rsidRPr="00D84D0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Change w:id="4747" w:author="Thomas Stockhammer" w:date="2021-05-27T14:29:00Z">
            <w:rPr>
              <w:rFonts w:ascii="Courier New" w:hAnsi="Courier New" w:cs="Courier New"/>
              <w:color w:val="000000"/>
              <w:highlight w:val="yellow"/>
              <w:lang w:val="de-DE"/>
            </w:rPr>
          </w:rPrChange>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D84D07">
        <w:rPr>
          <w:rFonts w:ascii="Courier New" w:hAnsi="Courier New" w:cs="Courier New"/>
          <w:color w:val="000000"/>
          <w:highlight w:val="yellow"/>
          <w:lang w:val="en-US"/>
          <w:rPrChange w:id="4748" w:author="Thomas Stockhammer" w:date="2021-05-27T14:29:00Z">
            <w:rPr>
              <w:rFonts w:ascii="Courier New" w:hAnsi="Courier New" w:cs="Courier New"/>
              <w:color w:val="000000"/>
              <w:highlight w:val="yellow"/>
              <w:lang w:val="de-DE"/>
            </w:rPr>
          </w:rPrChange>
        </w:rPr>
        <w:t>"e-mail": "</w:t>
      </w:r>
      <w:r w:rsidR="00FB07BA" w:rsidRPr="00D84D07">
        <w:rPr>
          <w:rFonts w:ascii="Courier New" w:hAnsi="Courier New" w:cs="Courier New"/>
          <w:color w:val="000000"/>
          <w:highlight w:val="yellow"/>
          <w:lang w:val="en-US"/>
          <w:rPrChange w:id="4749" w:author="Thomas Stockhammer" w:date="2021-05-27T14:29:00Z">
            <w:rPr>
              <w:rFonts w:ascii="Courier New" w:hAnsi="Courier New" w:cs="Courier New"/>
              <w:color w:val="000000"/>
              <w:highlight w:val="yellow"/>
              <w:lang w:val="de-DE"/>
            </w:rPr>
          </w:rPrChange>
        </w:rPr>
        <w:t>mustermann</w:t>
      </w:r>
      <w:r w:rsidRPr="00D84D07">
        <w:rPr>
          <w:rFonts w:ascii="Courier New" w:hAnsi="Courier New" w:cs="Courier New"/>
          <w:color w:val="000000"/>
          <w:highlight w:val="yellow"/>
          <w:lang w:val="en-US"/>
          <w:rPrChange w:id="4750" w:author="Thomas Stockhammer" w:date="2021-05-27T14:29:00Z">
            <w:rPr>
              <w:rFonts w:ascii="Courier New" w:hAnsi="Courier New" w:cs="Courier New"/>
              <w:color w:val="000000"/>
              <w:highlight w:val="yellow"/>
              <w:lang w:val="de-DE"/>
            </w:rPr>
          </w:rPrChange>
        </w:rPr>
        <w:t>@</w:t>
      </w:r>
      <w:r w:rsidR="00FB07BA" w:rsidRPr="00D84D07">
        <w:rPr>
          <w:rFonts w:ascii="Courier New" w:hAnsi="Courier New" w:cs="Courier New"/>
          <w:color w:val="000000"/>
          <w:highlight w:val="yellow"/>
          <w:lang w:val="en-US"/>
          <w:rPrChange w:id="4751" w:author="Thomas Stockhammer" w:date="2021-05-27T14:29:00Z">
            <w:rPr>
              <w:rFonts w:ascii="Courier New" w:hAnsi="Courier New" w:cs="Courier New"/>
              <w:color w:val="000000"/>
              <w:highlight w:val="yellow"/>
              <w:lang w:val="de-DE"/>
            </w:rPr>
          </w:rPrChange>
        </w:rPr>
        <w:t>example</w:t>
      </w:r>
      <w:r w:rsidRPr="00D84D07">
        <w:rPr>
          <w:rFonts w:ascii="Courier New" w:hAnsi="Courier New" w:cs="Courier New"/>
          <w:color w:val="000000"/>
          <w:highlight w:val="yellow"/>
          <w:lang w:val="en-US"/>
          <w:rPrChange w:id="4752" w:author="Thomas Stockhammer" w:date="2021-05-27T14:29:00Z">
            <w:rPr>
              <w:rFonts w:ascii="Courier New" w:hAnsi="Courier New" w:cs="Courier New"/>
              <w:color w:val="000000"/>
              <w:highlight w:val="yellow"/>
              <w:lang w:val="de-DE"/>
            </w:rPr>
          </w:rPrChange>
        </w:rPr>
        <w:t>.org"</w:t>
      </w:r>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D84D07">
        <w:rPr>
          <w:rFonts w:ascii="Courier New" w:hAnsi="Courier New" w:cs="Courier New"/>
          <w:color w:val="000000"/>
          <w:highlight w:val="yellow"/>
          <w:lang w:val="en-US"/>
          <w:rPrChange w:id="4753" w:author="Thomas Stockhammer" w:date="2021-05-27T14:29:00Z">
            <w:rPr>
              <w:rFonts w:ascii="Courier New" w:hAnsi="Courier New" w:cs="Courier New"/>
              <w:color w:val="000000"/>
              <w:highlight w:val="yellow"/>
              <w:lang w:val="de-DE"/>
            </w:rPr>
          </w:rPrChange>
        </w:rPr>
        <w:t xml:space="preserve">    </w:t>
      </w:r>
      <w:r w:rsidRPr="00D84D07">
        <w:rPr>
          <w:rFonts w:ascii="Courier New" w:hAnsi="Courier New" w:cs="Courier New"/>
          <w:color w:val="000000"/>
          <w:highlight w:val="yellow"/>
          <w:lang w:val="en-US"/>
          <w:rPrChange w:id="4754" w:author="Thomas Stockhammer" w:date="2021-05-27T14:29:00Z">
            <w:rPr>
              <w:rFonts w:ascii="Courier New" w:hAnsi="Courier New" w:cs="Courier New"/>
              <w:color w:val="000000"/>
              <w:highlight w:val="yellow"/>
              <w:lang w:val="de-DE"/>
            </w:rPr>
          </w:rPrChange>
        </w:rPr>
        <w:tab/>
      </w:r>
      <w:r w:rsidRPr="00D84D07">
        <w:rPr>
          <w:rFonts w:ascii="Courier New" w:hAnsi="Courier New" w:cs="Courier New"/>
          <w:color w:val="000000"/>
          <w:highlight w:val="yellow"/>
          <w:lang w:val="en-US"/>
          <w:rPrChange w:id="4755" w:author="Thomas Stockhammer" w:date="2021-05-27T14:29:00Z">
            <w:rPr>
              <w:rFonts w:ascii="Courier New" w:hAnsi="Courier New" w:cs="Courier New"/>
              <w:color w:val="000000"/>
              <w:highlight w:val="yellow"/>
              <w:lang w:val="de-DE"/>
            </w:rPr>
          </w:rPrChange>
        </w:rPr>
        <w:tab/>
      </w:r>
      <w:r w:rsidRPr="006D290E">
        <w:rPr>
          <w:rFonts w:ascii="Courier New" w:hAnsi="Courier New" w:cs="Courier New"/>
          <w:color w:val="000000"/>
          <w:highlight w:val="yellow"/>
          <w:lang w:val="en-US"/>
        </w:rPr>
        <w:t>},</w:t>
      </w:r>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708B5BC" w14:textId="18100C9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w:t>
      </w:r>
      <w:proofErr w:type="spellStart"/>
      <w:r w:rsidRPr="000457C4">
        <w:rPr>
          <w:rFonts w:ascii="Courier New" w:hAnsi="Courier New" w:cs="Courier New"/>
          <w:color w:val="000000"/>
          <w:highlight w:val="yellow"/>
          <w:lang w:val="en-US"/>
        </w:rPr>
        <w:t>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roofErr w:type="spellEnd"/>
      <w:r w:rsidRPr="000457C4">
        <w:rPr>
          <w:rFonts w:ascii="Courier New" w:hAnsi="Courier New" w:cs="Courier New"/>
          <w:color w:val="000000"/>
          <w:highlight w:val="yellow"/>
          <w:lang w:val="en-US"/>
        </w:rPr>
        <w:t>"]</w:t>
      </w:r>
    </w:p>
    <w:p w14:paraId="49325F00" w14:textId="42BF9892"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copyRight</w:t>
      </w:r>
      <w:proofErr w:type="spellEnd"/>
      <w:r w:rsidRPr="00F25552">
        <w:rPr>
          <w:rFonts w:ascii="Courier New" w:hAnsi="Courier New" w:cs="Courier New"/>
          <w:color w:val="000000"/>
          <w:lang w:val="en-US"/>
        </w:rPr>
        <w: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4756" w:name="_Toc71665329"/>
      <w:r>
        <w:t>B.4.4 Cross-check Report</w:t>
      </w:r>
      <w:bookmarkEnd w:id="4756"/>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EA5BC8">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EA5BC8">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EA5BC8">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EA5BC8">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origdate</w:t>
            </w:r>
            <w:proofErr w:type="spellEnd"/>
          </w:p>
        </w:tc>
        <w:tc>
          <w:tcPr>
            <w:tcW w:w="464" w:type="pct"/>
            <w:shd w:val="clear" w:color="auto" w:fill="auto"/>
            <w:noWrap/>
          </w:tcPr>
          <w:p w14:paraId="2D37D54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EA5BC8">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EA5BC8">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EA5BC8">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EA5BC8">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EA5BC8">
            <w:pPr>
              <w:pStyle w:val="TAC"/>
              <w:jc w:val="left"/>
            </w:pPr>
            <w:r>
              <w:t>Provides the e-mail of a contact person that did the cross-check</w:t>
            </w:r>
          </w:p>
        </w:tc>
        <w:tc>
          <w:tcPr>
            <w:tcW w:w="1402" w:type="pct"/>
            <w:shd w:val="clear" w:color="auto" w:fill="auto"/>
          </w:tcPr>
          <w:p w14:paraId="0FC0154D" w14:textId="77777777" w:rsidR="00940983" w:rsidRPr="006D290E" w:rsidRDefault="00BE5D92" w:rsidP="006D290E">
            <w:pPr>
              <w:pStyle w:val="TAC"/>
              <w:jc w:val="left"/>
            </w:pPr>
            <w:hyperlink r:id="rId43"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EA5BC8">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vdate</w:t>
            </w:r>
            <w:proofErr w:type="spellEnd"/>
          </w:p>
        </w:tc>
        <w:tc>
          <w:tcPr>
            <w:tcW w:w="464" w:type="pct"/>
            <w:shd w:val="clear" w:color="auto" w:fill="auto"/>
            <w:noWrap/>
          </w:tcPr>
          <w:p w14:paraId="274C7DDD"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EA5BC8">
            <w:pPr>
              <w:pStyle w:val="TAC"/>
              <w:jc w:val="left"/>
            </w:pPr>
            <w:r>
              <w:t>Provides the date of the cross-check</w:t>
            </w:r>
          </w:p>
        </w:tc>
        <w:tc>
          <w:tcPr>
            <w:tcW w:w="1402" w:type="pct"/>
            <w:shd w:val="clear" w:color="auto" w:fill="auto"/>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EA5BC8">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EA5BC8">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EA5BC8">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EA5BC8">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4757" w:name="_Toc71665330"/>
      <w:r w:rsidR="00D16D1C">
        <w:lastRenderedPageBreak/>
        <w:t>Annex C: Candidate Reference Sequences</w:t>
      </w:r>
      <w:bookmarkEnd w:id="4757"/>
    </w:p>
    <w:p w14:paraId="3A8D992E" w14:textId="4DFE850F" w:rsidR="00A858AB" w:rsidRDefault="00A858AB" w:rsidP="00882D8E">
      <w:pPr>
        <w:pStyle w:val="Heading1"/>
      </w:pPr>
      <w:bookmarkStart w:id="4758" w:name="_Toc55813087"/>
      <w:bookmarkStart w:id="4759" w:name="_Toc49377081"/>
      <w:bookmarkStart w:id="4760" w:name="_Toc71665331"/>
      <w:r>
        <w:t>C.1</w:t>
      </w:r>
      <w:r>
        <w:tab/>
        <w:t>Introduction</w:t>
      </w:r>
      <w:bookmarkEnd w:id="4758"/>
      <w:bookmarkEnd w:id="4759"/>
      <w:bookmarkEnd w:id="476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4"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761" w:name="_Toc55813088"/>
      <w:bookmarkStart w:id="4762" w:name="_Toc49377082"/>
      <w:bookmarkStart w:id="4763" w:name="_Toc71665332"/>
      <w:r>
        <w:t>C.2</w:t>
      </w:r>
      <w:r>
        <w:tab/>
      </w:r>
      <w:r>
        <w:tab/>
        <w:t>Gaming Test Sequences</w:t>
      </w:r>
      <w:bookmarkEnd w:id="4761"/>
      <w:bookmarkEnd w:id="4762"/>
      <w:bookmarkEnd w:id="4763"/>
    </w:p>
    <w:p w14:paraId="61FAE158" w14:textId="77777777" w:rsidR="00A858AB" w:rsidRDefault="00A858AB" w:rsidP="00882D8E">
      <w:pPr>
        <w:pStyle w:val="Heading2"/>
      </w:pPr>
      <w:bookmarkStart w:id="4764" w:name="_Toc55813089"/>
      <w:bookmarkStart w:id="4765" w:name="_Toc49377083"/>
      <w:bookmarkStart w:id="4766" w:name="_Toc71665333"/>
      <w:r>
        <w:t xml:space="preserve">C.2.1 </w:t>
      </w:r>
      <w:r>
        <w:tab/>
        <w:t>Overview</w:t>
      </w:r>
      <w:bookmarkEnd w:id="4764"/>
      <w:bookmarkEnd w:id="4765"/>
      <w:bookmarkEnd w:id="4766"/>
    </w:p>
    <w:p w14:paraId="70A3C6F4" w14:textId="77777777" w:rsidR="00A858AB" w:rsidRDefault="00A858AB" w:rsidP="00A858AB">
      <w:bookmarkStart w:id="4767" w:name="_Toc55813090"/>
      <w:bookmarkStart w:id="476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proofErr w:type="spellStart"/>
            <w:r w:rsidRPr="00882D8E">
              <w:rPr>
                <w:b w:val="0"/>
                <w:color w:val="FFFFFF"/>
                <w:lang w:val="en-US"/>
              </w:rPr>
              <w:t>Baloei</w:t>
            </w:r>
            <w:proofErr w:type="spellEnd"/>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 xml:space="preserve">2/ fade (15 </w:t>
            </w:r>
            <w:proofErr w:type="spellStart"/>
            <w:r w:rsidRPr="00847BEA">
              <w:rPr>
                <w:lang w:val="en-US"/>
              </w:rPr>
              <w:t>pict</w:t>
            </w:r>
            <w:proofErr w:type="spellEnd"/>
            <w:r w:rsidRPr="00847BEA">
              <w:rPr>
                <w:lang w:val="en-US"/>
              </w:rPr>
              <w: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769" w:name="_Toc71665334"/>
      <w:r>
        <w:t>C.2.2</w:t>
      </w:r>
      <w:r>
        <w:tab/>
        <w:t>AOV</w:t>
      </w:r>
      <w:bookmarkEnd w:id="4767"/>
      <w:bookmarkEnd w:id="4768"/>
      <w:bookmarkEnd w:id="4769"/>
    </w:p>
    <w:p w14:paraId="3BB1CEFE" w14:textId="77777777" w:rsidR="00EA4B0F" w:rsidRDefault="00EA4B0F" w:rsidP="00882D8E">
      <w:pPr>
        <w:pStyle w:val="Heading3"/>
      </w:pPr>
      <w:bookmarkStart w:id="4770" w:name="_Toc55813091"/>
      <w:bookmarkStart w:id="4771" w:name="_Toc49377085"/>
      <w:bookmarkStart w:id="4772" w:name="_Toc71665335"/>
      <w:r>
        <w:t>C.2.2.1</w:t>
      </w:r>
      <w:r>
        <w:tab/>
        <w:t>Introduction</w:t>
      </w:r>
      <w:bookmarkEnd w:id="4770"/>
      <w:bookmarkEnd w:id="4771"/>
      <w:bookmarkEnd w:id="4772"/>
    </w:p>
    <w:p w14:paraId="2F5EC057" w14:textId="77777777" w:rsidR="00EA4B0F" w:rsidRPr="00882D8E" w:rsidRDefault="00EA4B0F" w:rsidP="00EA4B0F">
      <w:r w:rsidRPr="00882D8E">
        <w:t xml:space="preserve">Arena of </w:t>
      </w:r>
      <w:proofErr w:type="spellStart"/>
      <w:r w:rsidRPr="00882D8E">
        <w:t>Valor</w:t>
      </w:r>
      <w:proofErr w:type="spellEnd"/>
      <w:r w:rsidRPr="00882D8E">
        <w:t xml:space="preserve">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773" w:name="_Toc49377086"/>
      <w:bookmarkStart w:id="4774" w:name="_Toc71665336"/>
      <w:r>
        <w:t>C.2.2.2</w:t>
      </w:r>
      <w:r>
        <w:tab/>
      </w:r>
      <w:r w:rsidR="0002717C">
        <w:t>S</w:t>
      </w:r>
      <w:r>
        <w:t>equence properties</w:t>
      </w:r>
      <w:bookmarkEnd w:id="4773"/>
      <w:bookmarkEnd w:id="477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proofErr w:type="spellStart"/>
            <w:r w:rsidRPr="00326A3B">
              <w:t>Y’CbCr</w:t>
            </w:r>
            <w:proofErr w:type="spellEnd"/>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775" w:name="_Toc55813093"/>
      <w:bookmarkStart w:id="4776" w:name="_Toc49377087"/>
      <w:bookmarkStart w:id="4777" w:name="_Toc71665337"/>
      <w:r>
        <w:t>C.2.2.3</w:t>
      </w:r>
      <w:r>
        <w:tab/>
        <w:t>Copyright</w:t>
      </w:r>
      <w:r w:rsidR="008C2638">
        <w:t xml:space="preserve"> and licen</w:t>
      </w:r>
      <w:r w:rsidR="009229A0">
        <w:t>se</w:t>
      </w:r>
      <w:r>
        <w:t xml:space="preserve"> information</w:t>
      </w:r>
      <w:bookmarkEnd w:id="4775"/>
      <w:bookmarkEnd w:id="4776"/>
      <w:bookmarkEnd w:id="477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778" w:name="_Toc55813094"/>
      <w:bookmarkStart w:id="4779" w:name="_Toc49377088"/>
      <w:bookmarkStart w:id="4780" w:name="_Toc71665338"/>
      <w:r>
        <w:t>C.2.3</w:t>
      </w:r>
      <w:r>
        <w:tab/>
      </w:r>
      <w:proofErr w:type="spellStart"/>
      <w:r w:rsidR="00082D83" w:rsidRPr="00082D83">
        <w:t>Baolei</w:t>
      </w:r>
      <w:proofErr w:type="spellEnd"/>
      <w:r w:rsidR="00082D83" w:rsidRPr="00082D83">
        <w:t>-Man</w:t>
      </w:r>
      <w:bookmarkEnd w:id="4778"/>
      <w:bookmarkEnd w:id="4779"/>
      <w:bookmarkEnd w:id="4780"/>
    </w:p>
    <w:p w14:paraId="4F80923D" w14:textId="4B748E7D" w:rsidR="002A7427" w:rsidRDefault="002A7427" w:rsidP="00882D8E">
      <w:pPr>
        <w:pStyle w:val="Heading3"/>
      </w:pPr>
      <w:bookmarkStart w:id="4781" w:name="_Toc55813095"/>
      <w:bookmarkStart w:id="4782" w:name="_Toc49377089"/>
      <w:bookmarkStart w:id="4783" w:name="_Toc71665339"/>
      <w:r>
        <w:t>C.2.</w:t>
      </w:r>
      <w:r w:rsidR="00082D83">
        <w:t>3</w:t>
      </w:r>
      <w:r>
        <w:t>.1</w:t>
      </w:r>
      <w:r>
        <w:tab/>
        <w:t>Introduction</w:t>
      </w:r>
      <w:bookmarkEnd w:id="4781"/>
      <w:bookmarkEnd w:id="4782"/>
      <w:bookmarkEnd w:id="4783"/>
    </w:p>
    <w:p w14:paraId="12770E72" w14:textId="750F228A" w:rsidR="002A7427" w:rsidRPr="00882D8E" w:rsidRDefault="005B7C5E" w:rsidP="002A7427">
      <w:r w:rsidRPr="00882D8E">
        <w:t xml:space="preserve">The </w:t>
      </w:r>
      <w:proofErr w:type="spellStart"/>
      <w:r w:rsidRPr="00882D8E">
        <w:rPr>
          <w:i/>
        </w:rPr>
        <w:t>Baolei</w:t>
      </w:r>
      <w:proofErr w:type="spellEnd"/>
      <w:r w:rsidRPr="00882D8E">
        <w:rPr>
          <w:i/>
        </w:rPr>
        <w:t>-Man</w:t>
      </w:r>
      <w:r w:rsidRPr="00882D8E">
        <w:t xml:space="preserve"> test sequence is an extract from a famous online multiplayer game in which many players play in a battle </w:t>
      </w:r>
      <w:proofErr w:type="spellStart"/>
      <w:r w:rsidRPr="00882D8E">
        <w:t>royale</w:t>
      </w:r>
      <w:proofErr w:type="spellEnd"/>
      <w:r w:rsidRPr="00882D8E">
        <w:t xml:space="preserve"> mode meaning that in survival mode, the last standing one is the winner. The figure C.2.3-1 shows a screenshot of the </w:t>
      </w:r>
      <w:proofErr w:type="spellStart"/>
      <w:r w:rsidRPr="00882D8E">
        <w:t>Baolei</w:t>
      </w:r>
      <w:proofErr w:type="spellEnd"/>
      <w:r w:rsidRPr="00882D8E">
        <w:t>-Man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proofErr w:type="spellStart"/>
      <w:r w:rsidR="005B7C5E">
        <w:t>Baolei</w:t>
      </w:r>
      <w:proofErr w:type="spellEnd"/>
      <w:r w:rsidR="005B7C5E">
        <w:t>-Man</w:t>
      </w:r>
      <w:r>
        <w:t xml:space="preserve"> test sequence</w:t>
      </w:r>
    </w:p>
    <w:p w14:paraId="6463551C" w14:textId="3C24C805" w:rsidR="002A7427" w:rsidRDefault="002A7427" w:rsidP="00882D8E">
      <w:pPr>
        <w:pStyle w:val="Heading3"/>
      </w:pPr>
      <w:bookmarkStart w:id="4784" w:name="_Toc49377090"/>
      <w:bookmarkStart w:id="4785" w:name="_Toc71665340"/>
      <w:r>
        <w:t>C.2.</w:t>
      </w:r>
      <w:r w:rsidR="008A3DA6">
        <w:t>3</w:t>
      </w:r>
      <w:r>
        <w:t>.2</w:t>
      </w:r>
      <w:r>
        <w:tab/>
        <w:t>Sequence properties</w:t>
      </w:r>
      <w:bookmarkEnd w:id="4784"/>
      <w:bookmarkEnd w:id="4785"/>
    </w:p>
    <w:p w14:paraId="51C5104D" w14:textId="1286D18B" w:rsidR="002A7427" w:rsidRPr="00882D8E" w:rsidRDefault="003F3333" w:rsidP="002A7427">
      <w:r w:rsidRPr="00882D8E">
        <w:t xml:space="preserve">The </w:t>
      </w:r>
      <w:proofErr w:type="spellStart"/>
      <w:r w:rsidRPr="00882D8E">
        <w:t>Baolei</w:t>
      </w:r>
      <w:proofErr w:type="spellEnd"/>
      <w:r w:rsidRPr="00882D8E">
        <w:t xml:space="preserve">-Man test sequence is available in </w:t>
      </w:r>
      <w:proofErr w:type="spellStart"/>
      <w:r w:rsidRPr="00882D8E">
        <w:t>fullHD</w:t>
      </w:r>
      <w:proofErr w:type="spellEnd"/>
      <w:r w:rsidRPr="00882D8E">
        <w:t xml:space="preserve">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proofErr w:type="spellStart"/>
      <w:r w:rsidR="00E66751" w:rsidRPr="00E66751">
        <w:t>Baolei</w:t>
      </w:r>
      <w:proofErr w:type="spellEnd"/>
      <w:r w:rsidR="00E66751"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proofErr w:type="spellStart"/>
            <w:r w:rsidRPr="00326A3B">
              <w:t>Y’CbCr</w:t>
            </w:r>
            <w:proofErr w:type="spellEnd"/>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786" w:name="_Toc55813097"/>
      <w:bookmarkStart w:id="4787" w:name="_Toc49377091"/>
      <w:bookmarkStart w:id="4788" w:name="_Toc71665341"/>
      <w:r>
        <w:t>C.2.</w:t>
      </w:r>
      <w:r w:rsidR="00FF45E1">
        <w:t>3</w:t>
      </w:r>
      <w:r>
        <w:t>.3</w:t>
      </w:r>
      <w:r>
        <w:tab/>
        <w:t>Copyright and license information</w:t>
      </w:r>
      <w:bookmarkEnd w:id="4786"/>
      <w:bookmarkEnd w:id="4787"/>
      <w:bookmarkEnd w:id="4788"/>
    </w:p>
    <w:p w14:paraId="215C38C1" w14:textId="1717F942" w:rsidR="002A7427" w:rsidRPr="00882D8E" w:rsidRDefault="00FF45E1" w:rsidP="002A7427">
      <w:r w:rsidRPr="00882D8E">
        <w:t xml:space="preserve">The </w:t>
      </w:r>
      <w:proofErr w:type="spellStart"/>
      <w:r w:rsidRPr="00882D8E">
        <w:t>Baolei</w:t>
      </w:r>
      <w:proofErr w:type="spellEnd"/>
      <w:r w:rsidRPr="00882D8E">
        <w:t xml:space="preserve">-Man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789" w:name="_Toc55813098"/>
      <w:bookmarkStart w:id="4790" w:name="_Toc49377092"/>
      <w:bookmarkStart w:id="4791" w:name="_Toc71665342"/>
      <w:r>
        <w:t>C.2.</w:t>
      </w:r>
      <w:r w:rsidR="000E5B67">
        <w:t>4</w:t>
      </w:r>
      <w:r>
        <w:tab/>
      </w:r>
      <w:proofErr w:type="spellStart"/>
      <w:r w:rsidR="000E5B67" w:rsidRPr="000E5B67">
        <w:t>Baolei</w:t>
      </w:r>
      <w:proofErr w:type="spellEnd"/>
      <w:r w:rsidR="000E5B67" w:rsidRPr="000E5B67">
        <w:t>-Woman</w:t>
      </w:r>
      <w:bookmarkEnd w:id="4789"/>
      <w:bookmarkEnd w:id="4790"/>
      <w:bookmarkEnd w:id="4791"/>
    </w:p>
    <w:p w14:paraId="4092B1D3" w14:textId="79B77A29" w:rsidR="002A7427" w:rsidRDefault="002A7427" w:rsidP="00882D8E">
      <w:pPr>
        <w:pStyle w:val="Heading3"/>
      </w:pPr>
      <w:bookmarkStart w:id="4792" w:name="_Toc55813099"/>
      <w:bookmarkStart w:id="4793" w:name="_Toc49377093"/>
      <w:bookmarkStart w:id="4794" w:name="_Toc71665343"/>
      <w:r>
        <w:t>C.2.</w:t>
      </w:r>
      <w:r w:rsidR="000E5B67">
        <w:t>4</w:t>
      </w:r>
      <w:r>
        <w:t>.1</w:t>
      </w:r>
      <w:r>
        <w:tab/>
        <w:t>Introduction</w:t>
      </w:r>
      <w:bookmarkEnd w:id="4792"/>
      <w:bookmarkEnd w:id="4793"/>
      <w:bookmarkEnd w:id="4794"/>
    </w:p>
    <w:p w14:paraId="56BCCBEF" w14:textId="0DC212E6" w:rsidR="002A7427" w:rsidRPr="00882D8E" w:rsidRDefault="000067CB" w:rsidP="002A7427">
      <w:r w:rsidRPr="00882D8E">
        <w:t xml:space="preserve">The </w:t>
      </w:r>
      <w:proofErr w:type="spellStart"/>
      <w:r w:rsidRPr="00882D8E">
        <w:t>Baolei</w:t>
      </w:r>
      <w:proofErr w:type="spellEnd"/>
      <w:r w:rsidRPr="00882D8E">
        <w:t xml:space="preserve">-Woman test sequence is also an extract from the same game as for </w:t>
      </w:r>
      <w:proofErr w:type="spellStart"/>
      <w:r w:rsidRPr="00882D8E">
        <w:t>Balei</w:t>
      </w:r>
      <w:proofErr w:type="spellEnd"/>
      <w:r w:rsidRPr="00882D8E">
        <w:t xml:space="preserve">-Man. The figure C.2.4-1 shows a screenshot of the </w:t>
      </w:r>
      <w:proofErr w:type="spellStart"/>
      <w:r w:rsidRPr="00882D8E">
        <w:t>Baolei</w:t>
      </w:r>
      <w:proofErr w:type="spellEnd"/>
      <w:r w:rsidRPr="00882D8E">
        <w:t>-Woman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 xml:space="preserve">Screenshot of </w:t>
      </w:r>
      <w:proofErr w:type="spellStart"/>
      <w:r w:rsidR="00937AA1" w:rsidRPr="00937AA1">
        <w:t>Baolei</w:t>
      </w:r>
      <w:proofErr w:type="spellEnd"/>
      <w:r w:rsidR="00937AA1" w:rsidRPr="00937AA1">
        <w:t>-Woman test sequence</w:t>
      </w:r>
    </w:p>
    <w:p w14:paraId="4CA47880" w14:textId="70DA1B09" w:rsidR="002A7427" w:rsidRDefault="002A7427" w:rsidP="00882D8E">
      <w:pPr>
        <w:pStyle w:val="Heading3"/>
      </w:pPr>
      <w:bookmarkStart w:id="4795" w:name="_Toc49377094"/>
      <w:bookmarkStart w:id="4796" w:name="_Toc71665344"/>
      <w:r>
        <w:t>C.2.</w:t>
      </w:r>
      <w:r w:rsidR="00937AA1">
        <w:t>4</w:t>
      </w:r>
      <w:r>
        <w:t>.2</w:t>
      </w:r>
      <w:r>
        <w:tab/>
        <w:t>Sequence properties</w:t>
      </w:r>
      <w:bookmarkEnd w:id="4795"/>
      <w:bookmarkEnd w:id="4796"/>
    </w:p>
    <w:p w14:paraId="5CAF964C" w14:textId="53A2FF31" w:rsidR="002A7427" w:rsidRPr="00882D8E" w:rsidRDefault="00137972" w:rsidP="002A7427">
      <w:r w:rsidRPr="00882D8E">
        <w:t xml:space="preserve">Similarly to the </w:t>
      </w:r>
      <w:proofErr w:type="spellStart"/>
      <w:r w:rsidRPr="00882D8E">
        <w:t>Baolei</w:t>
      </w:r>
      <w:proofErr w:type="spellEnd"/>
      <w:r w:rsidRPr="00882D8E">
        <w:t xml:space="preserve">-Man test sequence, </w:t>
      </w:r>
      <w:proofErr w:type="spellStart"/>
      <w:r w:rsidRPr="00882D8E">
        <w:t>Baolei</w:t>
      </w:r>
      <w:proofErr w:type="spellEnd"/>
      <w:r w:rsidRPr="00882D8E">
        <w:t xml:space="preserve">-Woman is also available in </w:t>
      </w:r>
      <w:proofErr w:type="spellStart"/>
      <w:r w:rsidR="00D66356">
        <w:t>F</w:t>
      </w:r>
      <w:r w:rsidRPr="00154DC8">
        <w:t>ullHD</w:t>
      </w:r>
      <w:proofErr w:type="spellEnd"/>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proofErr w:type="spellStart"/>
      <w:r w:rsidR="00B200AB" w:rsidRPr="00B200AB">
        <w:t>Baolei</w:t>
      </w:r>
      <w:proofErr w:type="spellEnd"/>
      <w:r w:rsidR="00B200AB"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proofErr w:type="spellStart"/>
            <w:r w:rsidRPr="00326A3B">
              <w:t>Y’CbCr</w:t>
            </w:r>
            <w:proofErr w:type="spellEnd"/>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797" w:name="_Toc55813101"/>
      <w:bookmarkStart w:id="4798" w:name="_Toc49377095"/>
      <w:bookmarkStart w:id="4799" w:name="_Toc71665345"/>
      <w:r>
        <w:t>C.2.</w:t>
      </w:r>
      <w:r w:rsidR="00F330EC">
        <w:t>4</w:t>
      </w:r>
      <w:r>
        <w:t>.3</w:t>
      </w:r>
      <w:r>
        <w:tab/>
        <w:t>Copyright and license information</w:t>
      </w:r>
      <w:bookmarkEnd w:id="4797"/>
      <w:bookmarkEnd w:id="4798"/>
      <w:bookmarkEnd w:id="4799"/>
    </w:p>
    <w:p w14:paraId="05AAE2A3" w14:textId="6ACCBC83" w:rsidR="002A7427" w:rsidRPr="00882D8E" w:rsidRDefault="0019588A" w:rsidP="002A7427">
      <w:r w:rsidRPr="00882D8E">
        <w:t xml:space="preserve">The </w:t>
      </w:r>
      <w:proofErr w:type="spellStart"/>
      <w:r w:rsidRPr="00882D8E">
        <w:t>Baolei</w:t>
      </w:r>
      <w:proofErr w:type="spellEnd"/>
      <w:r w:rsidRPr="00882D8E">
        <w:t xml:space="preserve">-Woman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800" w:name="_Toc71665346"/>
      <w:r>
        <w:t>C.2.5</w:t>
      </w:r>
      <w:r>
        <w:tab/>
      </w:r>
      <w:proofErr w:type="spellStart"/>
      <w:r>
        <w:t>Baolei</w:t>
      </w:r>
      <w:proofErr w:type="spellEnd"/>
      <w:r>
        <w:t>-Balloon</w:t>
      </w:r>
      <w:bookmarkEnd w:id="4800"/>
    </w:p>
    <w:p w14:paraId="55FA1F6E" w14:textId="77777777" w:rsidR="00F761C0" w:rsidRDefault="00F761C0" w:rsidP="00F761C0">
      <w:pPr>
        <w:pStyle w:val="Heading3"/>
      </w:pPr>
      <w:bookmarkStart w:id="4801" w:name="_Toc71665347"/>
      <w:r>
        <w:t>C.2.5.1</w:t>
      </w:r>
      <w:r>
        <w:tab/>
        <w:t>Introduction</w:t>
      </w:r>
      <w:bookmarkEnd w:id="4801"/>
    </w:p>
    <w:p w14:paraId="7794987F" w14:textId="77777777" w:rsidR="00F761C0" w:rsidRDefault="00F761C0" w:rsidP="00F761C0">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 xml:space="preserve">Figure C.2.5-1: Screenshot of </w:t>
      </w:r>
      <w:proofErr w:type="spellStart"/>
      <w:r>
        <w:t>Baolei</w:t>
      </w:r>
      <w:proofErr w:type="spellEnd"/>
      <w:r>
        <w:t>-Balloon test sequence</w:t>
      </w:r>
    </w:p>
    <w:p w14:paraId="433FDE89" w14:textId="77777777" w:rsidR="00F761C0" w:rsidRDefault="00F761C0" w:rsidP="00F761C0">
      <w:pPr>
        <w:pStyle w:val="Heading3"/>
      </w:pPr>
      <w:bookmarkStart w:id="4802" w:name="_Toc71665348"/>
      <w:r>
        <w:t>C.2.5.2</w:t>
      </w:r>
      <w:r>
        <w:tab/>
        <w:t>Sequence properties</w:t>
      </w:r>
      <w:bookmarkEnd w:id="4802"/>
    </w:p>
    <w:p w14:paraId="0448FF5F" w14:textId="77777777" w:rsidR="00F761C0" w:rsidRDefault="00F761C0" w:rsidP="00F761C0">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proofErr w:type="spellStart"/>
            <w:r w:rsidRPr="00326A3B">
              <w:t>Y’CbCr</w:t>
            </w:r>
            <w:proofErr w:type="spellEnd"/>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803" w:name="_Toc71665349"/>
      <w:r>
        <w:t>C.2.5.3</w:t>
      </w:r>
      <w:r>
        <w:tab/>
        <w:t>Copyright and license information</w:t>
      </w:r>
      <w:bookmarkEnd w:id="4803"/>
    </w:p>
    <w:p w14:paraId="3E688426" w14:textId="77777777" w:rsidR="00F761C0" w:rsidRDefault="00F761C0" w:rsidP="00F761C0">
      <w:r w:rsidRPr="00F66CFB">
        <w:rPr>
          <w:lang w:val="en-US"/>
        </w:rPr>
        <w:t xml:space="preserve">The </w:t>
      </w:r>
      <w:proofErr w:type="spellStart"/>
      <w:r w:rsidRPr="006D0FE4">
        <w:rPr>
          <w:i/>
          <w:iCs/>
          <w:lang w:val="en-US"/>
        </w:rPr>
        <w:t>Baolei</w:t>
      </w:r>
      <w:proofErr w:type="spellEnd"/>
      <w:r w:rsidRPr="006D0FE4">
        <w:rPr>
          <w:i/>
          <w:iCs/>
          <w:lang w:val="en-US"/>
        </w:rPr>
        <w:t>-Balloon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804" w:name="_Toc71665350"/>
      <w:r>
        <w:t>C.2.6</w:t>
      </w:r>
      <w:r>
        <w:tab/>
      </w:r>
      <w:proofErr w:type="spellStart"/>
      <w:r w:rsidRPr="005423E4">
        <w:t>Baolei</w:t>
      </w:r>
      <w:proofErr w:type="spellEnd"/>
      <w:r w:rsidRPr="005423E4">
        <w:t>-Yard</w:t>
      </w:r>
      <w:bookmarkEnd w:id="4804"/>
    </w:p>
    <w:p w14:paraId="42C64BE3" w14:textId="77777777" w:rsidR="00F761C0" w:rsidRDefault="00F761C0" w:rsidP="00F761C0">
      <w:pPr>
        <w:pStyle w:val="Heading3"/>
      </w:pPr>
      <w:bookmarkStart w:id="4805" w:name="_Toc71665351"/>
      <w:r>
        <w:t>C.2.6.1</w:t>
      </w:r>
      <w:r>
        <w:tab/>
        <w:t>Introduction</w:t>
      </w:r>
      <w:bookmarkEnd w:id="4805"/>
    </w:p>
    <w:p w14:paraId="4C5A1F40" w14:textId="77777777" w:rsidR="00F761C0" w:rsidRDefault="00F761C0" w:rsidP="00F761C0">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 xml:space="preserve">Screenshot of </w:t>
      </w:r>
      <w:proofErr w:type="spellStart"/>
      <w:r w:rsidRPr="00937AA1">
        <w:t>Baolei</w:t>
      </w:r>
      <w:proofErr w:type="spellEnd"/>
      <w:r w:rsidRPr="00937AA1">
        <w:t>-</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806" w:name="_Toc71665352"/>
      <w:r>
        <w:t>C.2.6.2</w:t>
      </w:r>
      <w:r>
        <w:tab/>
        <w:t>Sequence properties</w:t>
      </w:r>
      <w:bookmarkEnd w:id="4806"/>
    </w:p>
    <w:p w14:paraId="04C67CFA" w14:textId="77777777" w:rsidR="00F761C0" w:rsidRDefault="00F761C0" w:rsidP="00F761C0">
      <w:r w:rsidRPr="001B6736">
        <w:t xml:space="preserve">Similarly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proofErr w:type="spellStart"/>
            <w:r w:rsidRPr="00326A3B">
              <w:t>Y’CbCr</w:t>
            </w:r>
            <w:proofErr w:type="spellEnd"/>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807" w:name="_Toc71665353"/>
      <w:r>
        <w:t>C.2.6.3</w:t>
      </w:r>
      <w:r>
        <w:tab/>
        <w:t>Copyright and license information</w:t>
      </w:r>
      <w:bookmarkEnd w:id="4807"/>
    </w:p>
    <w:p w14:paraId="6C8A720E" w14:textId="7A5002EE" w:rsidR="00F761C0" w:rsidRDefault="00F761C0" w:rsidP="00F761C0">
      <w:r w:rsidRPr="004E05A7">
        <w:t xml:space="preserve">The </w:t>
      </w:r>
      <w:proofErr w:type="spellStart"/>
      <w:r w:rsidRPr="004E05A7">
        <w:t>Baolei</w:t>
      </w:r>
      <w:proofErr w:type="spellEnd"/>
      <w:r w:rsidRPr="004E05A7">
        <w:t>-Yard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808" w:name="_Toc49377096"/>
      <w:bookmarkStart w:id="4809" w:name="_Toc71665354"/>
      <w:r>
        <w:t>C.2.</w:t>
      </w:r>
      <w:r w:rsidR="00F86011">
        <w:t>7</w:t>
      </w:r>
      <w:r>
        <w:tab/>
      </w:r>
      <w:proofErr w:type="spellStart"/>
      <w:r w:rsidR="00376C66" w:rsidRPr="00376C66">
        <w:t>Jianling</w:t>
      </w:r>
      <w:proofErr w:type="spellEnd"/>
      <w:r w:rsidR="00376C66" w:rsidRPr="00376C66">
        <w:t>-Temple</w:t>
      </w:r>
      <w:bookmarkEnd w:id="4808"/>
      <w:bookmarkEnd w:id="4809"/>
    </w:p>
    <w:p w14:paraId="34840672" w14:textId="10441B6E" w:rsidR="002A7427" w:rsidRDefault="002A7427" w:rsidP="00882D8E">
      <w:pPr>
        <w:pStyle w:val="Heading3"/>
      </w:pPr>
      <w:bookmarkStart w:id="4810" w:name="_Toc55813103"/>
      <w:bookmarkStart w:id="4811" w:name="_Toc49377097"/>
      <w:bookmarkStart w:id="4812" w:name="_Toc71665355"/>
      <w:r>
        <w:t>C.2.</w:t>
      </w:r>
      <w:r w:rsidR="00F86011">
        <w:t>7</w:t>
      </w:r>
      <w:r>
        <w:t>.1</w:t>
      </w:r>
      <w:r>
        <w:tab/>
        <w:t>Introduction</w:t>
      </w:r>
      <w:bookmarkEnd w:id="4810"/>
      <w:bookmarkEnd w:id="4811"/>
      <w:bookmarkEnd w:id="4812"/>
    </w:p>
    <w:p w14:paraId="47F825A5" w14:textId="1FDCFD2A" w:rsidR="002A7427" w:rsidRPr="00882D8E" w:rsidRDefault="00CC7116" w:rsidP="002A7427">
      <w:r w:rsidRPr="00882D8E">
        <w:t xml:space="preserve">The </w:t>
      </w:r>
      <w:proofErr w:type="spellStart"/>
      <w:r w:rsidRPr="00882D8E">
        <w:t>Jianling</w:t>
      </w:r>
      <w:proofErr w:type="spellEnd"/>
      <w:r w:rsidRPr="00882D8E">
        <w:t>-Temple test sequence is an extract from another famous massive multiplayer online role-playing game (MMORPG) having two gameplay modes Player-versus-Environment (</w:t>
      </w:r>
      <w:proofErr w:type="spellStart"/>
      <w:r w:rsidRPr="00882D8E">
        <w:t>PvE</w:t>
      </w:r>
      <w:proofErr w:type="spellEnd"/>
      <w:r w:rsidRPr="00882D8E">
        <w:t>) and Player-versus-player (</w:t>
      </w:r>
      <w:proofErr w:type="spellStart"/>
      <w:r w:rsidRPr="00882D8E">
        <w:t>PvP</w:t>
      </w:r>
      <w:proofErr w:type="spellEnd"/>
      <w:r w:rsidRPr="00882D8E">
        <w:t>). The figure C.2.</w:t>
      </w:r>
      <w:r w:rsidR="00F86011">
        <w:t>7</w:t>
      </w:r>
      <w:r w:rsidRPr="00882D8E">
        <w:t xml:space="preserve">-1 is a screenshot of the </w:t>
      </w:r>
      <w:proofErr w:type="spellStart"/>
      <w:r w:rsidRPr="00882D8E">
        <w:t>Jianling</w:t>
      </w:r>
      <w:proofErr w:type="spellEnd"/>
      <w:r w:rsidRPr="00882D8E">
        <w:t>-Temple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proofErr w:type="spellStart"/>
      <w:r w:rsidR="005C1FC8">
        <w:t>Jianli</w:t>
      </w:r>
      <w:r w:rsidR="00820ED7">
        <w:t>ng</w:t>
      </w:r>
      <w:proofErr w:type="spellEnd"/>
      <w:r w:rsidR="005C1FC8">
        <w:t xml:space="preserve">-Temple </w:t>
      </w:r>
      <w:r>
        <w:t>test sequence</w:t>
      </w:r>
    </w:p>
    <w:p w14:paraId="2ED6AC95" w14:textId="45507D48" w:rsidR="002A7427" w:rsidRDefault="002A7427" w:rsidP="00882D8E">
      <w:pPr>
        <w:pStyle w:val="Heading3"/>
      </w:pPr>
      <w:bookmarkStart w:id="4813" w:name="_Toc49377098"/>
      <w:bookmarkStart w:id="4814" w:name="_Toc71665356"/>
      <w:r>
        <w:t>C.2.</w:t>
      </w:r>
      <w:r w:rsidR="00F86011">
        <w:t>7</w:t>
      </w:r>
      <w:r>
        <w:t>.2</w:t>
      </w:r>
      <w:r>
        <w:tab/>
        <w:t>Sequence properties</w:t>
      </w:r>
      <w:bookmarkEnd w:id="4813"/>
      <w:bookmarkEnd w:id="4814"/>
    </w:p>
    <w:p w14:paraId="7CA79117" w14:textId="7397E363" w:rsidR="002A7427" w:rsidRDefault="002A7427" w:rsidP="002A7427">
      <w:r w:rsidRPr="00882D8E">
        <w:t xml:space="preserve">The </w:t>
      </w:r>
      <w:proofErr w:type="spellStart"/>
      <w:r w:rsidR="00A6119D" w:rsidRPr="00154DC8">
        <w:t>Jianli</w:t>
      </w:r>
      <w:r w:rsidR="00820ED7">
        <w:t>ng</w:t>
      </w:r>
      <w:proofErr w:type="spellEnd"/>
      <w:r w:rsidR="00A6119D" w:rsidRPr="00882D8E">
        <w:t xml:space="preserve">-Temple </w:t>
      </w:r>
      <w:r w:rsidRPr="00882D8E">
        <w:t>test sequence properties</w:t>
      </w:r>
      <w:r>
        <w:t xml:space="preserve"> are provided in Table </w:t>
      </w:r>
      <w:bookmarkStart w:id="4815" w:name="_Toc55813105"/>
      <w:bookmarkStart w:id="4816" w:name="_Toc49377099"/>
      <w:r>
        <w:t>C.2.</w:t>
      </w:r>
      <w:r w:rsidR="00F86011">
        <w:t>7</w:t>
      </w:r>
      <w:r>
        <w:t>.2-1.</w:t>
      </w:r>
    </w:p>
    <w:p w14:paraId="43760BB4" w14:textId="0EA27483" w:rsidR="002A7427" w:rsidRDefault="002A7427" w:rsidP="002A7427">
      <w:pPr>
        <w:pStyle w:val="TH"/>
      </w:pPr>
      <w:r>
        <w:t>Table C.2.</w:t>
      </w:r>
      <w:r w:rsidR="00F86011">
        <w:t>7</w:t>
      </w:r>
      <w:r>
        <w:t xml:space="preserve">.2-1 </w:t>
      </w:r>
      <w:proofErr w:type="spellStart"/>
      <w:r w:rsidR="00A6119D" w:rsidRPr="00A6119D">
        <w:t>Jianli</w:t>
      </w:r>
      <w:r w:rsidR="00820ED7">
        <w:t>ng</w:t>
      </w:r>
      <w:proofErr w:type="spellEnd"/>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proofErr w:type="spellStart"/>
            <w:r w:rsidRPr="00326A3B">
              <w:t>Y’CbCr</w:t>
            </w:r>
            <w:proofErr w:type="spellEnd"/>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817" w:name="_Toc71665357"/>
      <w:r>
        <w:t>C.2.</w:t>
      </w:r>
      <w:r w:rsidR="009620D2">
        <w:t>7</w:t>
      </w:r>
      <w:r>
        <w:t>.3</w:t>
      </w:r>
      <w:r>
        <w:tab/>
        <w:t>Copyright and license information</w:t>
      </w:r>
      <w:bookmarkEnd w:id="4815"/>
      <w:bookmarkEnd w:id="4816"/>
      <w:bookmarkEnd w:id="4817"/>
    </w:p>
    <w:p w14:paraId="696DDEA4" w14:textId="24FB3172" w:rsidR="002A7427" w:rsidRPr="00882D8E" w:rsidRDefault="002A7427" w:rsidP="002A7427">
      <w:r w:rsidRPr="00882D8E">
        <w:t xml:space="preserve">The </w:t>
      </w:r>
      <w:proofErr w:type="spellStart"/>
      <w:r w:rsidR="00967906" w:rsidRPr="00967906">
        <w:t>Jianli</w:t>
      </w:r>
      <w:r w:rsidR="00D610A7">
        <w:t>n</w:t>
      </w:r>
      <w:r w:rsidR="009620D2">
        <w:t>g</w:t>
      </w:r>
      <w:proofErr w:type="spellEnd"/>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818" w:name="_Toc49377100"/>
      <w:bookmarkStart w:id="4819" w:name="_Toc71665358"/>
      <w:r>
        <w:t>C.2.</w:t>
      </w:r>
      <w:r w:rsidR="009620D2">
        <w:t>8</w:t>
      </w:r>
      <w:r>
        <w:tab/>
      </w:r>
      <w:proofErr w:type="spellStart"/>
      <w:r w:rsidR="001842B0" w:rsidRPr="001842B0">
        <w:t>Jianling</w:t>
      </w:r>
      <w:proofErr w:type="spellEnd"/>
      <w:r w:rsidR="001842B0" w:rsidRPr="001842B0">
        <w:t>-Beach</w:t>
      </w:r>
      <w:bookmarkEnd w:id="4818"/>
      <w:bookmarkEnd w:id="4819"/>
    </w:p>
    <w:p w14:paraId="6874980B" w14:textId="1F3FA58E" w:rsidR="002A7427" w:rsidRDefault="002A7427" w:rsidP="00882D8E">
      <w:pPr>
        <w:pStyle w:val="Heading3"/>
      </w:pPr>
      <w:bookmarkStart w:id="4820" w:name="_Toc55813107"/>
      <w:bookmarkStart w:id="4821" w:name="_Toc49377101"/>
      <w:bookmarkStart w:id="4822" w:name="_Toc71665359"/>
      <w:r>
        <w:t>C.2.</w:t>
      </w:r>
      <w:r w:rsidR="008B7D36">
        <w:t>8</w:t>
      </w:r>
      <w:r>
        <w:t>.1</w:t>
      </w:r>
      <w:r>
        <w:tab/>
        <w:t>Introduction</w:t>
      </w:r>
      <w:bookmarkEnd w:id="4820"/>
      <w:bookmarkEnd w:id="4821"/>
      <w:bookmarkEnd w:id="4822"/>
    </w:p>
    <w:p w14:paraId="5BF9BBE1" w14:textId="25167518" w:rsidR="002A7427" w:rsidRPr="00882D8E" w:rsidRDefault="00835B6D" w:rsidP="002A7427">
      <w:r w:rsidRPr="00882D8E">
        <w:t xml:space="preserve">The </w:t>
      </w:r>
      <w:proofErr w:type="spellStart"/>
      <w:r w:rsidRPr="00882D8E">
        <w:rPr>
          <w:i/>
        </w:rPr>
        <w:t>Jianling</w:t>
      </w:r>
      <w:proofErr w:type="spellEnd"/>
      <w:r w:rsidRPr="00882D8E">
        <w:rPr>
          <w:i/>
        </w:rPr>
        <w:t>-Beach</w:t>
      </w:r>
      <w:r w:rsidRPr="00882D8E">
        <w:t xml:space="preserve"> test sequence is another extract from the same MMORPG game as the </w:t>
      </w:r>
      <w:proofErr w:type="spellStart"/>
      <w:r w:rsidRPr="00835B6D">
        <w:t>Jianli</w:t>
      </w:r>
      <w:r w:rsidR="008B7D36">
        <w:t>ng</w:t>
      </w:r>
      <w:proofErr w:type="spellEnd"/>
      <w:r w:rsidRPr="00882D8E">
        <w:t>-Temple sequence. The figure C.2.</w:t>
      </w:r>
      <w:r w:rsidR="008B7D36">
        <w:t>8</w:t>
      </w:r>
      <w:r w:rsidRPr="00882D8E">
        <w:t xml:space="preserve">-1 is a screenshot of the </w:t>
      </w:r>
      <w:proofErr w:type="spellStart"/>
      <w:r w:rsidRPr="00882D8E">
        <w:t>Jianling</w:t>
      </w:r>
      <w:proofErr w:type="spellEnd"/>
      <w:r w:rsidRPr="00882D8E">
        <w:t>-Beach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proofErr w:type="spellStart"/>
      <w:r w:rsidR="00003087" w:rsidRPr="00003087">
        <w:t>Jianling</w:t>
      </w:r>
      <w:proofErr w:type="spellEnd"/>
      <w:r w:rsidR="00003087" w:rsidRPr="00003087">
        <w:t>-Beach</w:t>
      </w:r>
      <w:r>
        <w:t xml:space="preserve"> test sequence</w:t>
      </w:r>
    </w:p>
    <w:p w14:paraId="7927EDBA" w14:textId="2321ACFB" w:rsidR="002A7427" w:rsidRDefault="002A7427" w:rsidP="00882D8E">
      <w:pPr>
        <w:pStyle w:val="Heading3"/>
      </w:pPr>
      <w:bookmarkStart w:id="4823" w:name="_Toc55813108"/>
      <w:bookmarkStart w:id="4824" w:name="_Toc49377102"/>
      <w:bookmarkStart w:id="4825" w:name="_Toc71665360"/>
      <w:r>
        <w:t>C.2.</w:t>
      </w:r>
      <w:r w:rsidR="008B7D36">
        <w:t>8</w:t>
      </w:r>
      <w:r>
        <w:t>.2</w:t>
      </w:r>
      <w:r>
        <w:tab/>
        <w:t>Sequence properties</w:t>
      </w:r>
      <w:bookmarkEnd w:id="4823"/>
      <w:bookmarkEnd w:id="4824"/>
      <w:bookmarkEnd w:id="4825"/>
    </w:p>
    <w:p w14:paraId="0BD7EC57" w14:textId="62914708" w:rsidR="002A7427" w:rsidRDefault="002A7427" w:rsidP="002A7427">
      <w:r w:rsidRPr="00882D8E">
        <w:t xml:space="preserve">The </w:t>
      </w:r>
      <w:proofErr w:type="spellStart"/>
      <w:r w:rsidR="00003087" w:rsidRPr="00003087">
        <w:t>Jianling</w:t>
      </w:r>
      <w:proofErr w:type="spellEnd"/>
      <w:r w:rsidR="00003087" w:rsidRPr="00882D8E">
        <w:t xml:space="preserve">-Beach </w:t>
      </w:r>
      <w:r w:rsidRPr="00882D8E">
        <w:t>test sequence properties</w:t>
      </w:r>
      <w:r>
        <w:t xml:space="preserve"> are provided in Table </w:t>
      </w:r>
      <w:bookmarkStart w:id="4826" w:name="_Toc55813109"/>
      <w:bookmarkStart w:id="4827" w:name="_Toc49377103"/>
      <w:r>
        <w:t>C.2.</w:t>
      </w:r>
      <w:r w:rsidR="008B7D36">
        <w:t>8</w:t>
      </w:r>
      <w:r>
        <w:t>.2-1.</w:t>
      </w:r>
    </w:p>
    <w:p w14:paraId="75928212" w14:textId="6ED36BA7" w:rsidR="002A7427" w:rsidRDefault="002A7427" w:rsidP="002A7427">
      <w:pPr>
        <w:pStyle w:val="TH"/>
      </w:pPr>
      <w:r>
        <w:t>Table C.2.</w:t>
      </w:r>
      <w:r w:rsidR="008B7D36">
        <w:t>8</w:t>
      </w:r>
      <w:r>
        <w:t xml:space="preserve">.2-1 </w:t>
      </w:r>
      <w:proofErr w:type="spellStart"/>
      <w:r w:rsidR="00003087" w:rsidRPr="00003087">
        <w:t>Jianling</w:t>
      </w:r>
      <w:proofErr w:type="spellEnd"/>
      <w:r w:rsidR="00003087" w:rsidRPr="00003087">
        <w:t xml:space="preserve">-Beach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proofErr w:type="spellStart"/>
            <w:r w:rsidRPr="00326A3B">
              <w:t>Y’CbCr</w:t>
            </w:r>
            <w:proofErr w:type="spellEnd"/>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828" w:name="_Toc71665361"/>
      <w:r>
        <w:t>C.2.</w:t>
      </w:r>
      <w:r w:rsidR="008B7D36">
        <w:t>8</w:t>
      </w:r>
      <w:r>
        <w:t>.3</w:t>
      </w:r>
      <w:r>
        <w:tab/>
        <w:t>Copyright and license information</w:t>
      </w:r>
      <w:bookmarkEnd w:id="4826"/>
      <w:bookmarkEnd w:id="4827"/>
      <w:bookmarkEnd w:id="4828"/>
    </w:p>
    <w:p w14:paraId="4A028119" w14:textId="7A5EF99C" w:rsidR="002A7427" w:rsidRPr="00882D8E" w:rsidRDefault="002A7427" w:rsidP="002A7427">
      <w:r w:rsidRPr="00882D8E">
        <w:t xml:space="preserve">The </w:t>
      </w:r>
      <w:proofErr w:type="spellStart"/>
      <w:r w:rsidR="00003087" w:rsidRPr="00003087">
        <w:t>Jianling</w:t>
      </w:r>
      <w:proofErr w:type="spellEnd"/>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829" w:name="_Toc71665362"/>
      <w:r>
        <w:t>C.2.</w:t>
      </w:r>
      <w:r w:rsidR="008B7D36">
        <w:t>9</w:t>
      </w:r>
      <w:r>
        <w:tab/>
      </w:r>
      <w:r w:rsidR="008B07BC" w:rsidRPr="008B07BC">
        <w:t>Heroes of the Storm</w:t>
      </w:r>
      <w:bookmarkEnd w:id="4829"/>
    </w:p>
    <w:p w14:paraId="64804431" w14:textId="6BC505B8" w:rsidR="002A7427" w:rsidRDefault="002A7427" w:rsidP="002A7427">
      <w:pPr>
        <w:pStyle w:val="Heading3"/>
      </w:pPr>
      <w:bookmarkStart w:id="4830" w:name="_Toc55813111"/>
      <w:bookmarkStart w:id="4831" w:name="_Toc71665363"/>
      <w:r>
        <w:t>C.2.</w:t>
      </w:r>
      <w:r w:rsidR="008B7D36">
        <w:t>9</w:t>
      </w:r>
      <w:r>
        <w:t>.1</w:t>
      </w:r>
      <w:r>
        <w:tab/>
        <w:t>Introduction</w:t>
      </w:r>
      <w:bookmarkEnd w:id="4830"/>
      <w:bookmarkEnd w:id="483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2"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832" w:name="_Toc55813112"/>
      <w:bookmarkStart w:id="4833" w:name="_Toc71665364"/>
      <w:r>
        <w:t>C.2.</w:t>
      </w:r>
      <w:r w:rsidR="008B7D36">
        <w:t>9</w:t>
      </w:r>
      <w:r>
        <w:t>.2</w:t>
      </w:r>
      <w:r>
        <w:tab/>
        <w:t>Sequence properties</w:t>
      </w:r>
      <w:bookmarkEnd w:id="4832"/>
      <w:bookmarkEnd w:id="483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proofErr w:type="spellStart"/>
            <w:r w:rsidRPr="00326A3B">
              <w:t>Y’CbCr</w:t>
            </w:r>
            <w:proofErr w:type="spellEnd"/>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3"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834" w:name="_Toc55813114"/>
      <w:bookmarkStart w:id="4835" w:name="_Toc71665365"/>
      <w:r>
        <w:t>C.2.</w:t>
      </w:r>
      <w:r w:rsidR="008B7D36">
        <w:t>9</w:t>
      </w:r>
      <w:r>
        <w:t>.3</w:t>
      </w:r>
      <w:r>
        <w:tab/>
        <w:t>Copyright and license information</w:t>
      </w:r>
      <w:bookmarkEnd w:id="4834"/>
      <w:bookmarkEnd w:id="483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BE5D92" w:rsidP="00882D8E">
      <w:pPr>
        <w:pStyle w:val="B1"/>
        <w:rPr>
          <w:lang w:val="en-US"/>
        </w:rPr>
      </w:pPr>
      <w:hyperlink r:id="rId54"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836" w:name="_Toc71665366"/>
      <w:r>
        <w:t>C.2.</w:t>
      </w:r>
      <w:r w:rsidR="008B7D36">
        <w:t>10</w:t>
      </w:r>
      <w:r>
        <w:tab/>
      </w:r>
      <w:bookmarkStart w:id="4837" w:name="_Hlk57632978"/>
      <w:r w:rsidR="00367EF9" w:rsidRPr="00367EF9">
        <w:t>Project CARS</w:t>
      </w:r>
      <w:bookmarkEnd w:id="4836"/>
      <w:bookmarkEnd w:id="4837"/>
    </w:p>
    <w:p w14:paraId="35A32D5C" w14:textId="3BB09A62" w:rsidR="002A7427" w:rsidRDefault="002A7427" w:rsidP="002A7427">
      <w:pPr>
        <w:pStyle w:val="Heading3"/>
      </w:pPr>
      <w:bookmarkStart w:id="4838" w:name="_Toc55813116"/>
      <w:bookmarkStart w:id="4839" w:name="_Toc71665367"/>
      <w:r>
        <w:t>C.2.</w:t>
      </w:r>
      <w:r w:rsidR="008B7D36">
        <w:t>10</w:t>
      </w:r>
      <w:r>
        <w:t>.1</w:t>
      </w:r>
      <w:r>
        <w:tab/>
        <w:t>Introduction</w:t>
      </w:r>
      <w:bookmarkEnd w:id="4838"/>
      <w:bookmarkEnd w:id="483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840" w:name="_Toc71665368"/>
      <w:bookmarkStart w:id="4841" w:name="_Toc55813117"/>
      <w:r>
        <w:t>C.2.</w:t>
      </w:r>
      <w:r w:rsidR="008B7D36">
        <w:t>10</w:t>
      </w:r>
      <w:r>
        <w:t>.2</w:t>
      </w:r>
      <w:r>
        <w:tab/>
        <w:t>Sequence properties</w:t>
      </w:r>
      <w:bookmarkEnd w:id="4840"/>
    </w:p>
    <w:p w14:paraId="46EC157F" w14:textId="0521F613" w:rsidR="002A7427" w:rsidRDefault="002A7427" w:rsidP="00882D8E">
      <w:r>
        <w:t xml:space="preserve">The </w:t>
      </w:r>
      <w:r w:rsidR="0085696A" w:rsidRPr="0085696A">
        <w:t>Project CARS</w:t>
      </w:r>
      <w:r>
        <w:t xml:space="preserve"> test sequence properties</w:t>
      </w:r>
      <w:bookmarkEnd w:id="484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proofErr w:type="spellStart"/>
            <w:r w:rsidRPr="00326A3B">
              <w:t>Y’CbCr</w:t>
            </w:r>
            <w:proofErr w:type="spellEnd"/>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842" w:name="_Toc55813119"/>
      <w:bookmarkStart w:id="4843" w:name="_Toc71665369"/>
      <w:r>
        <w:t>C.2.</w:t>
      </w:r>
      <w:r w:rsidR="008B7D36">
        <w:t>10</w:t>
      </w:r>
      <w:r>
        <w:t>.3</w:t>
      </w:r>
      <w:r>
        <w:tab/>
        <w:t>Copyright and license information</w:t>
      </w:r>
      <w:bookmarkEnd w:id="4842"/>
      <w:bookmarkEnd w:id="484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844" w:name="_Toc55813120"/>
      <w:bookmarkStart w:id="4845" w:name="_Toc71665370"/>
      <w:r>
        <w:t>C.2.</w:t>
      </w:r>
      <w:r w:rsidR="00004B75">
        <w:t>11</w:t>
      </w:r>
      <w:r>
        <w:tab/>
      </w:r>
      <w:r w:rsidR="00114759" w:rsidRPr="00114759">
        <w:t xml:space="preserve">World of </w:t>
      </w:r>
      <w:proofErr w:type="spellStart"/>
      <w:r w:rsidR="00114759" w:rsidRPr="00114759">
        <w:t>WarCraft</w:t>
      </w:r>
      <w:proofErr w:type="spellEnd"/>
      <w:r w:rsidR="00114759" w:rsidRPr="00114759">
        <w:t>: WoW</w:t>
      </w:r>
      <w:bookmarkEnd w:id="4844"/>
      <w:bookmarkEnd w:id="4845"/>
    </w:p>
    <w:p w14:paraId="28594287" w14:textId="5F1764A6" w:rsidR="002A7427" w:rsidRDefault="002A7427" w:rsidP="002A7427">
      <w:pPr>
        <w:pStyle w:val="Heading3"/>
      </w:pPr>
      <w:bookmarkStart w:id="4846" w:name="_Toc55813121"/>
      <w:bookmarkStart w:id="4847" w:name="_Toc71665371"/>
      <w:r>
        <w:t>C.2.</w:t>
      </w:r>
      <w:r w:rsidR="00004B75">
        <w:t>11</w:t>
      </w:r>
      <w:r>
        <w:t>.1</w:t>
      </w:r>
      <w:r>
        <w:tab/>
        <w:t>Introduction</w:t>
      </w:r>
      <w:bookmarkEnd w:id="4846"/>
      <w:bookmarkEnd w:id="484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 xml:space="preserve">World of </w:t>
      </w:r>
      <w:proofErr w:type="spellStart"/>
      <w:r w:rsidR="00114759" w:rsidRPr="00114759">
        <w:t>WarCraft</w:t>
      </w:r>
      <w:proofErr w:type="spellEnd"/>
      <w:r w:rsidR="00114759" w:rsidRPr="00114759">
        <w:t>: WoW</w:t>
      </w:r>
      <w:r>
        <w:t xml:space="preserve"> test sequence</w:t>
      </w:r>
    </w:p>
    <w:p w14:paraId="329FF73B" w14:textId="6647090A" w:rsidR="002A7427" w:rsidRDefault="002A7427" w:rsidP="002A7427">
      <w:pPr>
        <w:pStyle w:val="Heading3"/>
      </w:pPr>
      <w:bookmarkStart w:id="4848" w:name="_Toc55813122"/>
      <w:bookmarkStart w:id="4849" w:name="_Toc71665372"/>
      <w:r>
        <w:t>C.2.</w:t>
      </w:r>
      <w:r w:rsidR="00004B75">
        <w:t>11</w:t>
      </w:r>
      <w:r>
        <w:t>.2</w:t>
      </w:r>
      <w:r>
        <w:tab/>
        <w:t>Sequence properties</w:t>
      </w:r>
      <w:bookmarkEnd w:id="4848"/>
      <w:bookmarkEnd w:id="484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 xml:space="preserve">World of </w:t>
      </w:r>
      <w:proofErr w:type="spellStart"/>
      <w:r w:rsidR="00A21655" w:rsidRPr="00114759">
        <w:t>WarCraft</w:t>
      </w:r>
      <w:proofErr w:type="spellEnd"/>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proofErr w:type="spellStart"/>
            <w:r w:rsidRPr="00326A3B">
              <w:t>Y’CbCr</w:t>
            </w:r>
            <w:proofErr w:type="spellEnd"/>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850" w:name="_Toc55813124"/>
      <w:bookmarkStart w:id="4851" w:name="_Toc71665373"/>
      <w:r>
        <w:t>C.2.</w:t>
      </w:r>
      <w:r w:rsidR="00004B75">
        <w:t>11</w:t>
      </w:r>
      <w:r>
        <w:t>.3</w:t>
      </w:r>
      <w:r>
        <w:tab/>
        <w:t>Copyright and license information</w:t>
      </w:r>
      <w:bookmarkEnd w:id="4850"/>
      <w:bookmarkEnd w:id="485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852" w:name="_Toc71665374"/>
      <w:r>
        <w:t>C.2.</w:t>
      </w:r>
      <w:r w:rsidR="003801E9">
        <w:t>1</w:t>
      </w:r>
      <w:r w:rsidR="00004B75">
        <w:t>2</w:t>
      </w:r>
      <w:r>
        <w:tab/>
      </w:r>
      <w:r w:rsidR="001E1EE8" w:rsidRPr="001E1EE8">
        <w:t>Minecraft</w:t>
      </w:r>
      <w:bookmarkEnd w:id="4852"/>
    </w:p>
    <w:p w14:paraId="73690F71" w14:textId="4C96F51D" w:rsidR="002A7427" w:rsidRDefault="002A7427" w:rsidP="002A7427">
      <w:pPr>
        <w:pStyle w:val="Heading3"/>
      </w:pPr>
      <w:bookmarkStart w:id="4853" w:name="_Toc55813126"/>
      <w:bookmarkStart w:id="4854" w:name="_Toc71665375"/>
      <w:r>
        <w:t>C.2.</w:t>
      </w:r>
      <w:r w:rsidR="004F351E">
        <w:t>1</w:t>
      </w:r>
      <w:r w:rsidR="00004B75">
        <w:t>2</w:t>
      </w:r>
      <w:r>
        <w:t>.1</w:t>
      </w:r>
      <w:r>
        <w:tab/>
        <w:t>Introduction</w:t>
      </w:r>
      <w:bookmarkEnd w:id="4853"/>
      <w:bookmarkEnd w:id="485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855" w:name="_Toc55813127"/>
      <w:bookmarkStart w:id="4856" w:name="_Toc71665376"/>
      <w:r>
        <w:t>C.2.</w:t>
      </w:r>
      <w:r w:rsidR="005A7E7D">
        <w:t>1</w:t>
      </w:r>
      <w:r w:rsidR="00004B75">
        <w:t>2</w:t>
      </w:r>
      <w:r>
        <w:t>.2</w:t>
      </w:r>
      <w:r>
        <w:tab/>
        <w:t>Sequence properties</w:t>
      </w:r>
      <w:bookmarkEnd w:id="4855"/>
      <w:bookmarkEnd w:id="485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proofErr w:type="spellStart"/>
            <w:r w:rsidRPr="00326A3B">
              <w:t>Y’CbCr</w:t>
            </w:r>
            <w:proofErr w:type="spellEnd"/>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w:t>
      </w:r>
      <w:r w:rsidR="00F1564F">
        <w:t>Minecraft</w:t>
      </w:r>
      <w:r w:rsidRPr="00882D8E">
        <w:t xml:space="preserve">.y4m </w:t>
      </w:r>
      <w:proofErr w:type="spellStart"/>
      <w:r w:rsidR="00F1564F">
        <w:t>Minecraft</w:t>
      </w:r>
      <w:r w:rsidRPr="00882D8E">
        <w:t>.yuv</w:t>
      </w:r>
      <w:proofErr w:type="spellEnd"/>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857" w:name="_Toc55813129"/>
      <w:bookmarkStart w:id="4858" w:name="_Toc71665377"/>
      <w:r>
        <w:t>C.2.</w:t>
      </w:r>
      <w:r w:rsidR="001604A8">
        <w:t>1</w:t>
      </w:r>
      <w:r w:rsidR="00004B75">
        <w:t>2</w:t>
      </w:r>
      <w:r>
        <w:t>.3</w:t>
      </w:r>
      <w:r>
        <w:tab/>
      </w:r>
      <w:r w:rsidRPr="00882D8E">
        <w:t xml:space="preserve">Copyright </w:t>
      </w:r>
      <w:r>
        <w:t xml:space="preserve">and license </w:t>
      </w:r>
      <w:r w:rsidRPr="00882D8E">
        <w:t>information</w:t>
      </w:r>
      <w:bookmarkEnd w:id="4857"/>
      <w:bookmarkEnd w:id="4858"/>
    </w:p>
    <w:p w14:paraId="58F02202" w14:textId="77777777" w:rsidR="001604A8" w:rsidRPr="00882D8E" w:rsidRDefault="001604A8" w:rsidP="001604A8">
      <w:r w:rsidRPr="00882D8E">
        <w:t xml:space="preserve">The copyright under which the Minecraft video sequence from </w:t>
      </w:r>
      <w:proofErr w:type="spellStart"/>
      <w:r w:rsidRPr="00882D8E">
        <w:t>DERF_Twitch</w:t>
      </w:r>
      <w:proofErr w:type="spellEnd"/>
      <w:r w:rsidRPr="00882D8E">
        <w:t xml:space="preserve">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859" w:name="_Toc71665378"/>
      <w:r>
        <w:t>C.2.</w:t>
      </w:r>
      <w:r w:rsidR="00A26384">
        <w:t>1</w:t>
      </w:r>
      <w:r w:rsidR="00004B75">
        <w:t>3</w:t>
      </w:r>
      <w:r>
        <w:tab/>
      </w:r>
      <w:r w:rsidR="00FE2102" w:rsidRPr="00FE2102">
        <w:t>CS:GO</w:t>
      </w:r>
      <w:bookmarkEnd w:id="4859"/>
    </w:p>
    <w:p w14:paraId="1ABBD3E3" w14:textId="1DE4EBE5" w:rsidR="002A7427" w:rsidRDefault="002A7427" w:rsidP="002A7427">
      <w:pPr>
        <w:pStyle w:val="Heading3"/>
      </w:pPr>
      <w:bookmarkStart w:id="4860" w:name="_Toc55813131"/>
      <w:bookmarkStart w:id="4861" w:name="_Toc71665379"/>
      <w:r>
        <w:t>C.2.</w:t>
      </w:r>
      <w:r w:rsidR="00FE2102">
        <w:t>1</w:t>
      </w:r>
      <w:r w:rsidR="00004B75">
        <w:t>3</w:t>
      </w:r>
      <w:r>
        <w:t>.1</w:t>
      </w:r>
      <w:r>
        <w:tab/>
        <w:t>Introduction</w:t>
      </w:r>
      <w:bookmarkEnd w:id="4860"/>
      <w:bookmarkEnd w:id="486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862" w:name="_Toc55813132"/>
      <w:bookmarkStart w:id="4863" w:name="_Toc71665380"/>
      <w:r>
        <w:t>C.2.</w:t>
      </w:r>
      <w:r w:rsidR="00FE2102">
        <w:t>1</w:t>
      </w:r>
      <w:r w:rsidR="00004B75">
        <w:t>3</w:t>
      </w:r>
      <w:r>
        <w:t>.2</w:t>
      </w:r>
      <w:r>
        <w:tab/>
        <w:t>Sequence properties</w:t>
      </w:r>
      <w:bookmarkEnd w:id="4862"/>
      <w:bookmarkEnd w:id="486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proofErr w:type="spellStart"/>
            <w:r w:rsidRPr="00326A3B">
              <w:t>Y’CbCr</w:t>
            </w:r>
            <w:proofErr w:type="spellEnd"/>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CSGO.y4m </w:t>
      </w:r>
      <w:proofErr w:type="spellStart"/>
      <w:r w:rsidRPr="00882D8E">
        <w:t>CSGO.yuv</w:t>
      </w:r>
      <w:proofErr w:type="spellEnd"/>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864" w:name="_Toc55813134"/>
      <w:bookmarkStart w:id="4865" w:name="_Toc71665381"/>
      <w:r>
        <w:t>C.2.</w:t>
      </w:r>
      <w:r w:rsidR="00FE2102">
        <w:t>1</w:t>
      </w:r>
      <w:r w:rsidR="00004B75">
        <w:t>3</w:t>
      </w:r>
      <w:r>
        <w:t>.3</w:t>
      </w:r>
      <w:r>
        <w:tab/>
        <w:t>Copyright and license information</w:t>
      </w:r>
      <w:bookmarkEnd w:id="4864"/>
      <w:bookmarkEnd w:id="486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866" w:name="_Toc71665382"/>
      <w:r>
        <w:t>C.2.</w:t>
      </w:r>
      <w:r w:rsidR="0028214B">
        <w:t>1</w:t>
      </w:r>
      <w:r w:rsidR="00004B75">
        <w:t>4</w:t>
      </w:r>
      <w:r>
        <w:tab/>
      </w:r>
      <w:r w:rsidR="006E085F" w:rsidRPr="00422C29">
        <w:t>StarCraft</w:t>
      </w:r>
      <w:bookmarkEnd w:id="4866"/>
    </w:p>
    <w:p w14:paraId="1BF45265" w14:textId="13C3D1FE" w:rsidR="002A7427" w:rsidRDefault="002A7427" w:rsidP="002A7427">
      <w:pPr>
        <w:pStyle w:val="Heading3"/>
      </w:pPr>
      <w:bookmarkStart w:id="4867" w:name="_Toc55813136"/>
      <w:bookmarkStart w:id="4868" w:name="_Toc71665383"/>
      <w:r>
        <w:t>C.2.</w:t>
      </w:r>
      <w:r w:rsidR="0028214B">
        <w:t>1</w:t>
      </w:r>
      <w:r w:rsidR="00004B75">
        <w:t>4</w:t>
      </w:r>
      <w:r>
        <w:t>.1</w:t>
      </w:r>
      <w:r>
        <w:tab/>
        <w:t>Introduction</w:t>
      </w:r>
      <w:bookmarkEnd w:id="4867"/>
      <w:bookmarkEnd w:id="486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869" w:name="_Toc55813137"/>
      <w:bookmarkStart w:id="4870" w:name="_Toc71665384"/>
      <w:r>
        <w:t>C.2.</w:t>
      </w:r>
      <w:r w:rsidR="0028214B">
        <w:t>1</w:t>
      </w:r>
      <w:r w:rsidR="00004B75">
        <w:t>4</w:t>
      </w:r>
      <w:r>
        <w:t>.2</w:t>
      </w:r>
      <w:r>
        <w:tab/>
        <w:t>Sequence properties</w:t>
      </w:r>
      <w:bookmarkEnd w:id="4869"/>
      <w:bookmarkEnd w:id="487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proofErr w:type="spellStart"/>
            <w:r w:rsidRPr="00326A3B">
              <w:t>Y’CbCr</w:t>
            </w:r>
            <w:proofErr w:type="spellEnd"/>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w:t>
      </w:r>
      <w:proofErr w:type="spellStart"/>
      <w:r w:rsidRPr="00882D8E">
        <w:t>Derf</w:t>
      </w:r>
      <w:proofErr w:type="spellEnd"/>
      <w:r w:rsidRPr="00882D8E">
        <w:t xml:space="preserve">-Twitch can be downloaded in y4m format at following URL: </w:t>
      </w:r>
      <w:r w:rsidRPr="00E302E0">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rsidRPr="00E302E0">
        <w:t xml:space="preserve"> </w:t>
      </w:r>
      <w:proofErr w:type="spellStart"/>
      <w:r w:rsidRPr="00882D8E">
        <w:t>ffmpeg</w:t>
      </w:r>
      <w:proofErr w:type="spellEnd"/>
      <w:r w:rsidRPr="00882D8E">
        <w:t xml:space="preserve"> -i </w:t>
      </w:r>
      <w:r w:rsidR="00F1564F">
        <w:t>StartCraft</w:t>
      </w:r>
      <w:r w:rsidRPr="00882D8E">
        <w:t xml:space="preserve">.y4m </w:t>
      </w:r>
      <w:proofErr w:type="spellStart"/>
      <w:r w:rsidR="00F1564F">
        <w:t>Startcraft</w:t>
      </w:r>
      <w:r w:rsidRPr="00882D8E">
        <w:t>.yuv</w:t>
      </w:r>
      <w:proofErr w:type="spellEnd"/>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871" w:name="_Toc55813139"/>
      <w:bookmarkStart w:id="4872" w:name="_Toc71665385"/>
      <w:r>
        <w:t>C.2.</w:t>
      </w:r>
      <w:r w:rsidR="0028214B">
        <w:t>1</w:t>
      </w:r>
      <w:r w:rsidR="00004B75">
        <w:t>4</w:t>
      </w:r>
      <w:r>
        <w:t>.3</w:t>
      </w:r>
      <w:r>
        <w:tab/>
        <w:t>Copyright and license information</w:t>
      </w:r>
      <w:bookmarkEnd w:id="4871"/>
      <w:bookmarkEnd w:id="487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0"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873" w:name="_Toc71665386"/>
      <w:r>
        <w:t>C.</w:t>
      </w:r>
      <w:r w:rsidR="002D1DD3">
        <w:t>3</w:t>
      </w:r>
      <w:r w:rsidR="002D1DD3">
        <w:tab/>
        <w:t>4K-TV Sequences</w:t>
      </w:r>
      <w:bookmarkEnd w:id="4873"/>
    </w:p>
    <w:p w14:paraId="6E27BB93" w14:textId="77777777" w:rsidR="00DF73B4" w:rsidRDefault="00DF73B4" w:rsidP="00882D8E">
      <w:pPr>
        <w:pStyle w:val="Heading2"/>
      </w:pPr>
      <w:bookmarkStart w:id="4874" w:name="_Toc71665387"/>
      <w:r>
        <w:t xml:space="preserve">C.3.1 </w:t>
      </w:r>
      <w:r>
        <w:tab/>
        <w:t>SDR Category</w:t>
      </w:r>
      <w:bookmarkEnd w:id="4874"/>
    </w:p>
    <w:p w14:paraId="0553E60D" w14:textId="77777777" w:rsidR="00DF73B4" w:rsidRDefault="00DF73B4" w:rsidP="00882D8E">
      <w:pPr>
        <w:pStyle w:val="Heading3"/>
      </w:pPr>
      <w:bookmarkStart w:id="4875" w:name="_Toc71665388"/>
      <w:r>
        <w:t>C.3.1.1</w:t>
      </w:r>
      <w:r>
        <w:tab/>
        <w:t>Candidate Test Sequences</w:t>
      </w:r>
      <w:bookmarkEnd w:id="4875"/>
    </w:p>
    <w:p w14:paraId="50B56FAF" w14:textId="069FDC5A" w:rsidR="00002965" w:rsidRDefault="00002965" w:rsidP="00002965">
      <w:pPr>
        <w:pStyle w:val="Heading4"/>
      </w:pPr>
      <w:bookmarkStart w:id="4876" w:name="_Toc71665389"/>
      <w:r>
        <w:t>C.3.1.1.1</w:t>
      </w:r>
      <w:r>
        <w:tab/>
        <w:t>Introduction</w:t>
      </w:r>
      <w:bookmarkEnd w:id="487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877" w:name="_Toc71665390"/>
      <w:r>
        <w:lastRenderedPageBreak/>
        <w:t>C.3.1.1.</w:t>
      </w:r>
      <w:r w:rsidR="00002965">
        <w:t>2</w:t>
      </w:r>
      <w:r>
        <w:tab/>
        <w:t>Ultra Video Group Sequences</w:t>
      </w:r>
      <w:bookmarkEnd w:id="487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proofErr w:type="spellStart"/>
            <w:r w:rsidRPr="002C0663">
              <w:rPr>
                <w:b w:val="0"/>
                <w:bCs/>
                <w:color w:val="FFFFFF"/>
              </w:rPr>
              <w:t>CityAlley</w:t>
            </w:r>
            <w:proofErr w:type="spellEnd"/>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proofErr w:type="spellStart"/>
            <w:r w:rsidRPr="002C0663">
              <w:rPr>
                <w:b w:val="0"/>
                <w:bCs/>
                <w:color w:val="FFFFFF"/>
              </w:rPr>
              <w:t>FlowerFocus</w:t>
            </w:r>
            <w:proofErr w:type="spellEnd"/>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proofErr w:type="spellStart"/>
            <w:r w:rsidRPr="002C0663">
              <w:rPr>
                <w:b w:val="0"/>
                <w:bCs/>
                <w:color w:val="FFFFFF"/>
              </w:rPr>
              <w:t>FlowerKids</w:t>
            </w:r>
            <w:proofErr w:type="spellEnd"/>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proofErr w:type="spellStart"/>
            <w:r w:rsidRPr="002C0663">
              <w:rPr>
                <w:b w:val="0"/>
                <w:bCs/>
                <w:color w:val="FFFFFF"/>
              </w:rPr>
              <w:t>FlowerPan</w:t>
            </w:r>
            <w:proofErr w:type="spellEnd"/>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proofErr w:type="spellStart"/>
            <w:r w:rsidRPr="002C0663">
              <w:rPr>
                <w:b w:val="0"/>
                <w:bCs/>
                <w:color w:val="FFFFFF"/>
              </w:rPr>
              <w:t>RaceNight</w:t>
            </w:r>
            <w:proofErr w:type="spellEnd"/>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proofErr w:type="spellStart"/>
            <w:r w:rsidRPr="002C0663">
              <w:rPr>
                <w:b w:val="0"/>
                <w:bCs/>
                <w:color w:val="FFFFFF"/>
              </w:rPr>
              <w:t>RiverBank</w:t>
            </w:r>
            <w:proofErr w:type="spellEnd"/>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proofErr w:type="spellStart"/>
            <w:r w:rsidRPr="002C0663">
              <w:rPr>
                <w:b w:val="0"/>
                <w:bCs/>
                <w:color w:val="FFFFFF"/>
              </w:rPr>
              <w:t>SunBath</w:t>
            </w:r>
            <w:proofErr w:type="spellEnd"/>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878" w:name="_Toc71665391"/>
      <w:r>
        <w:t>C.3.1.1.</w:t>
      </w:r>
      <w:r w:rsidR="00002965">
        <w:t>3</w:t>
      </w:r>
      <w:r>
        <w:tab/>
      </w:r>
      <w:r w:rsidR="00165C27" w:rsidRPr="00165C27">
        <w:t>JVET Sequences</w:t>
      </w:r>
      <w:bookmarkEnd w:id="487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 xml:space="preserve">The proposed test sequences in this document and all intellectual property rights therein remain the property of Huawei Technologies Co., Ltd., and National Engineering Research </w:t>
      </w:r>
      <w:proofErr w:type="spellStart"/>
      <w:r w:rsidRPr="00882D8E">
        <w:t>Center</w:t>
      </w:r>
      <w:proofErr w:type="spellEnd"/>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proofErr w:type="spellStart"/>
            <w:r w:rsidRPr="00847BEA">
              <w:rPr>
                <w:b w:val="0"/>
                <w:bCs/>
                <w:color w:val="FFFFFF"/>
                <w:lang w:val="en-US"/>
              </w:rPr>
              <w:t>Colo</w:t>
            </w:r>
            <w:r w:rsidR="0021507C">
              <w:rPr>
                <w:b w:val="0"/>
                <w:bCs/>
                <w:color w:val="FFFFFF"/>
                <w:lang w:val="en-US"/>
              </w:rPr>
              <w:t>u</w:t>
            </w:r>
            <w:r w:rsidRPr="00847BEA">
              <w:rPr>
                <w:b w:val="0"/>
                <w:bCs/>
                <w:color w:val="FFFFFF"/>
                <w:lang w:val="en-US"/>
              </w:rPr>
              <w:t>r</w:t>
            </w:r>
            <w:proofErr w:type="spellEnd"/>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879" w:name="_Toc71665392"/>
      <w:r>
        <w:t>C.3.1.1.</w:t>
      </w:r>
      <w:r w:rsidR="006D2E8A">
        <w:t>4</w:t>
      </w:r>
      <w:r>
        <w:tab/>
        <w:t>Netflix Sequences</w:t>
      </w:r>
      <w:bookmarkEnd w:id="487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proofErr w:type="spellStart"/>
            <w:r w:rsidRPr="002C0663">
              <w:rPr>
                <w:b w:val="0"/>
                <w:color w:val="FFFFFF"/>
                <w:lang w:val="en-US"/>
              </w:rPr>
              <w:t>Colo</w:t>
            </w:r>
            <w:r w:rsidR="00716277" w:rsidRPr="002C0663">
              <w:rPr>
                <w:b w:val="0"/>
                <w:color w:val="FFFFFF"/>
                <w:lang w:val="en-US"/>
              </w:rPr>
              <w:t>u</w:t>
            </w:r>
            <w:r w:rsidRPr="002C0663">
              <w:rPr>
                <w:b w:val="0"/>
                <w:color w:val="FFFFFF"/>
                <w:lang w:val="en-US"/>
              </w:rPr>
              <w:t>r</w:t>
            </w:r>
            <w:proofErr w:type="spellEnd"/>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proofErr w:type="spellStart"/>
            <w:r w:rsidRPr="002C0663">
              <w:rPr>
                <w:b w:val="0"/>
                <w:color w:val="FFFFFF"/>
                <w:lang w:val="en-US"/>
              </w:rPr>
              <w:t>Netflix_DrivingPOV</w:t>
            </w:r>
            <w:proofErr w:type="spellEnd"/>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proofErr w:type="spellStart"/>
            <w:r w:rsidRPr="002C0663">
              <w:rPr>
                <w:b w:val="0"/>
                <w:color w:val="FFFFFF"/>
                <w:lang w:val="en-US"/>
              </w:rPr>
              <w:t>Netflix_BarScene</w:t>
            </w:r>
            <w:proofErr w:type="spellEnd"/>
            <w:r w:rsidRPr="002C0663">
              <w:rPr>
                <w:b w:val="0"/>
                <w:color w:val="FFFFFF"/>
                <w:lang w:val="en-US"/>
              </w:rPr>
              <w:t xml:space="preserv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proofErr w:type="spellStart"/>
            <w:r w:rsidRPr="002C0663">
              <w:rPr>
                <w:b w:val="0"/>
                <w:color w:val="FFFFFF"/>
                <w:lang w:val="en-US"/>
              </w:rPr>
              <w:t>Netflix_ToddlerFountain</w:t>
            </w:r>
            <w:proofErr w:type="spellEnd"/>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proofErr w:type="spellStart"/>
            <w:r w:rsidRPr="002C0663">
              <w:rPr>
                <w:b w:val="0"/>
                <w:color w:val="FFFFFF"/>
                <w:lang w:val="en-US"/>
              </w:rPr>
              <w:t>Netflix_Dancers</w:t>
            </w:r>
            <w:proofErr w:type="spellEnd"/>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proofErr w:type="spellStart"/>
            <w:r w:rsidRPr="002C0663">
              <w:rPr>
                <w:b w:val="0"/>
                <w:color w:val="FFFFFF"/>
                <w:lang w:val="en-US"/>
              </w:rPr>
              <w:t>Netflix_PierSeaside</w:t>
            </w:r>
            <w:proofErr w:type="spellEnd"/>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proofErr w:type="spellStart"/>
            <w:r w:rsidRPr="002C0663">
              <w:rPr>
                <w:b w:val="0"/>
                <w:color w:val="FFFFFF"/>
                <w:lang w:val="en-US"/>
              </w:rPr>
              <w:t>Netflix_WindAndNature</w:t>
            </w:r>
            <w:proofErr w:type="spellEnd"/>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proofErr w:type="spellStart"/>
            <w:r w:rsidRPr="002C0663">
              <w:rPr>
                <w:b w:val="0"/>
                <w:color w:val="FFFFFF"/>
                <w:lang w:val="en-US"/>
              </w:rPr>
              <w:t>Netflix_Boat</w:t>
            </w:r>
            <w:proofErr w:type="spellEnd"/>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proofErr w:type="spellStart"/>
            <w:r w:rsidRPr="002C0663">
              <w:rPr>
                <w:b w:val="0"/>
                <w:color w:val="FFFFFF"/>
                <w:lang w:val="en-US"/>
              </w:rPr>
              <w:t>Netflix_FoodMarket</w:t>
            </w:r>
            <w:proofErr w:type="spellEnd"/>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proofErr w:type="spellStart"/>
            <w:r w:rsidRPr="002C0663">
              <w:rPr>
                <w:b w:val="0"/>
                <w:color w:val="FFFFFF"/>
                <w:lang w:val="en-US"/>
              </w:rPr>
              <w:t>Netflix_Tango</w:t>
            </w:r>
            <w:proofErr w:type="spellEnd"/>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proofErr w:type="spellStart"/>
            <w:r w:rsidRPr="002C0663">
              <w:rPr>
                <w:b w:val="0"/>
                <w:color w:val="FFFFFF"/>
                <w:lang w:val="en-US"/>
              </w:rPr>
              <w:t>Netflix_BoxingPractice</w:t>
            </w:r>
            <w:proofErr w:type="spellEnd"/>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proofErr w:type="spellStart"/>
            <w:r w:rsidRPr="002C0663">
              <w:rPr>
                <w:b w:val="0"/>
                <w:color w:val="FFFFFF"/>
                <w:lang w:val="en-US"/>
              </w:rPr>
              <w:t>Netflix_Narrator</w:t>
            </w:r>
            <w:proofErr w:type="spellEnd"/>
            <w:r w:rsidRPr="002C0663">
              <w:rPr>
                <w:b w:val="0"/>
                <w:color w:val="FFFFFF"/>
                <w:lang w:val="en-US"/>
              </w:rPr>
              <w:t xml:space="preserve">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880" w:name="_Hlk52547178"/>
            <w:proofErr w:type="spellStart"/>
            <w:r w:rsidRPr="002C0663">
              <w:rPr>
                <w:b w:val="0"/>
                <w:color w:val="FFFFFF"/>
                <w:lang w:val="en-US"/>
              </w:rPr>
              <w:t>Netflix_TunnelFlag</w:t>
            </w:r>
            <w:proofErr w:type="spellEnd"/>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88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proofErr w:type="spellStart"/>
            <w:r w:rsidRPr="002C0663">
              <w:rPr>
                <w:b w:val="0"/>
                <w:color w:val="FFFFFF"/>
                <w:lang w:val="en-US"/>
              </w:rPr>
              <w:t>Netflix_RitualDance</w:t>
            </w:r>
            <w:proofErr w:type="spellEnd"/>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proofErr w:type="spellStart"/>
            <w:r w:rsidRPr="002C0663">
              <w:rPr>
                <w:b w:val="0"/>
                <w:color w:val="FFFFFF"/>
                <w:lang w:val="en-US"/>
              </w:rPr>
              <w:t>Netflix_SquareAndTimelapse</w:t>
            </w:r>
            <w:proofErr w:type="spellEnd"/>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881" w:name="_Toc71665393"/>
      <w:r>
        <w:t>C.3.1.1.5</w:t>
      </w:r>
      <w:r>
        <w:tab/>
      </w:r>
      <w:r w:rsidR="001E7201" w:rsidRPr="001E7201">
        <w:t>EBU Sequences</w:t>
      </w:r>
      <w:bookmarkEnd w:id="488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proofErr w:type="spellStart"/>
            <w:r w:rsidRPr="00A977C7">
              <w:rPr>
                <w:b w:val="0"/>
                <w:color w:val="FFFFFF"/>
                <w:lang w:val="en-US"/>
              </w:rPr>
              <w:t>Rain_fruits</w:t>
            </w:r>
            <w:proofErr w:type="spellEnd"/>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proofErr w:type="spellStart"/>
            <w:r w:rsidRPr="00A977C7">
              <w:rPr>
                <w:b w:val="0"/>
                <w:color w:val="FFFFFF"/>
                <w:lang w:val="en-US"/>
              </w:rPr>
              <w:t>Lupo_candlelight</w:t>
            </w:r>
            <w:proofErr w:type="spellEnd"/>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882" w:name="_Toc71665394"/>
      <w:r>
        <w:t>C.3.1.1.</w:t>
      </w:r>
      <w:r w:rsidR="00092BFF">
        <w:t>6</w:t>
      </w:r>
      <w:r>
        <w:tab/>
      </w:r>
      <w:r w:rsidR="000E7007" w:rsidRPr="000E7007">
        <w:t>SVT Sequences</w:t>
      </w:r>
      <w:bookmarkEnd w:id="488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proofErr w:type="spellStart"/>
            <w:r w:rsidRPr="00A977C7">
              <w:rPr>
                <w:b w:val="0"/>
                <w:color w:val="FFFFFF"/>
                <w:lang w:val="en-US"/>
              </w:rPr>
              <w:t>CrowdRun</w:t>
            </w:r>
            <w:proofErr w:type="spellEnd"/>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proofErr w:type="spellStart"/>
            <w:r w:rsidRPr="00A977C7">
              <w:rPr>
                <w:b w:val="0"/>
                <w:color w:val="FFFFFF"/>
                <w:lang w:val="en-US"/>
              </w:rPr>
              <w:t>ParkJoy</w:t>
            </w:r>
            <w:proofErr w:type="spellEnd"/>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proofErr w:type="spellStart"/>
            <w:r w:rsidRPr="00A977C7">
              <w:rPr>
                <w:b w:val="0"/>
                <w:color w:val="FFFFFF"/>
                <w:lang w:val="en-US"/>
              </w:rPr>
              <w:t>DucksTakeOff</w:t>
            </w:r>
            <w:proofErr w:type="spellEnd"/>
            <w:r w:rsidRPr="00A977C7">
              <w:rPr>
                <w:b w:val="0"/>
                <w:color w:val="FFFFFF"/>
                <w:lang w:val="en-US"/>
              </w:rPr>
              <w:t xml:space="preserve">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proofErr w:type="spellStart"/>
            <w:r w:rsidRPr="00A977C7">
              <w:rPr>
                <w:b w:val="0"/>
                <w:color w:val="FFFFFF"/>
                <w:lang w:val="en-US"/>
              </w:rPr>
              <w:t>IntoTree</w:t>
            </w:r>
            <w:proofErr w:type="spellEnd"/>
            <w:r w:rsidRPr="00A977C7">
              <w:rPr>
                <w:b w:val="0"/>
                <w:color w:val="FFFFFF"/>
                <w:lang w:val="en-US"/>
              </w:rPr>
              <w:t xml:space="preserv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proofErr w:type="spellStart"/>
            <w:r w:rsidRPr="00A977C7">
              <w:rPr>
                <w:b w:val="0"/>
                <w:color w:val="FFFFFF"/>
                <w:lang w:val="en-US"/>
              </w:rPr>
              <w:t>OldTownCross</w:t>
            </w:r>
            <w:proofErr w:type="spellEnd"/>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883" w:name="_Toc71665395"/>
      <w:r>
        <w:t>C.3.1.1.</w:t>
      </w:r>
      <w:r w:rsidR="00092BFF">
        <w:t>7</w:t>
      </w:r>
      <w:r>
        <w:tab/>
      </w:r>
      <w:r w:rsidR="0053345C" w:rsidRPr="0053345C">
        <w:t>4ever Sequences</w:t>
      </w:r>
      <w:bookmarkEnd w:id="488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 xml:space="preserve">The proposed test sequences Brest_Sedof_3840x2160p60_10b.yuv and Paris_Montmartre_3840x2160p60_10b, and all intellectual property rights therein remain the property of 4EVER consortium partners: Orange, AMP Visual TV, ATEME, France </w:t>
      </w:r>
      <w:proofErr w:type="spellStart"/>
      <w:r w:rsidRPr="00882D8E">
        <w:t>Télévisions</w:t>
      </w:r>
      <w:proofErr w:type="spellEnd"/>
      <w:r w:rsidRPr="00882D8E">
        <w:t xml:space="preserve">, </w:t>
      </w:r>
      <w:proofErr w:type="spellStart"/>
      <w:r w:rsidRPr="00882D8E">
        <w:t>GlobeCast</w:t>
      </w:r>
      <w:proofErr w:type="spellEnd"/>
      <w:r w:rsidRPr="00882D8E">
        <w:t xml:space="preserve">, </w:t>
      </w:r>
      <w:proofErr w:type="spellStart"/>
      <w:r w:rsidRPr="00882D8E">
        <w:t>InterDigital</w:t>
      </w:r>
      <w:proofErr w:type="spellEnd"/>
      <w:r w:rsidRPr="00882D8E">
        <w:t xml:space="preserve">, Highlands Technologies Solutions, INSA Rennes, </w:t>
      </w:r>
      <w:proofErr w:type="spellStart"/>
      <w:r w:rsidRPr="00882D8E">
        <w:t>TeamCast</w:t>
      </w:r>
      <w:proofErr w:type="spellEnd"/>
      <w:r w:rsidRPr="00882D8E">
        <w:t xml:space="preserve"> and </w:t>
      </w:r>
      <w:proofErr w:type="spellStart"/>
      <w:r w:rsidRPr="00882D8E">
        <w:t>Télécom</w:t>
      </w:r>
      <w:proofErr w:type="spellEnd"/>
      <w:r w:rsidRPr="00882D8E">
        <w:t xml:space="preserve"> </w:t>
      </w:r>
      <w:proofErr w:type="spellStart"/>
      <w:r w:rsidRPr="00882D8E">
        <w:t>ParisTech</w:t>
      </w:r>
      <w:proofErr w:type="spellEnd"/>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884" w:name="_Toc71665396"/>
      <w:r>
        <w:t>C.3.1.1.8</w:t>
      </w:r>
      <w:r>
        <w:tab/>
      </w:r>
      <w:proofErr w:type="spellStart"/>
      <w:r w:rsidRPr="00092BFF">
        <w:t>CableLabs</w:t>
      </w:r>
      <w:proofErr w:type="spellEnd"/>
      <w:r w:rsidRPr="00092BFF">
        <w:t xml:space="preserve"> Sequences</w:t>
      </w:r>
      <w:bookmarkEnd w:id="4884"/>
    </w:p>
    <w:p w14:paraId="77B1ECCE" w14:textId="77777777" w:rsidR="007C73DA" w:rsidRDefault="007C73DA" w:rsidP="007C73DA">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xml:space="preserve">: </w:t>
      </w:r>
      <w:proofErr w:type="spellStart"/>
      <w:r>
        <w:t>CableLabs</w:t>
      </w:r>
      <w:proofErr w:type="spellEnd"/>
      <w:r>
        <w:t xml:space="preserve">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w:t>
      </w:r>
      <w:proofErr w:type="spellStart"/>
      <w:r w:rsidRPr="00882D8E">
        <w:rPr>
          <w:rFonts w:ascii="Courier New" w:hAnsi="Courier New"/>
        </w:rPr>
        <w:t>vcodec</w:t>
      </w:r>
      <w:proofErr w:type="spellEnd"/>
      <w:r w:rsidRPr="00882D8E">
        <w:rPr>
          <w:rFonts w:ascii="Courier New" w:hAnsi="Courier New"/>
        </w:rPr>
        <w:t xml:space="preserve"> </w:t>
      </w:r>
      <w:proofErr w:type="spellStart"/>
      <w:r w:rsidRPr="00882D8E">
        <w:rPr>
          <w:rFonts w:ascii="Courier New" w:hAnsi="Courier New"/>
        </w:rPr>
        <w:t>rawvideo</w:t>
      </w:r>
      <w:proofErr w:type="spellEnd"/>
      <w:r w:rsidRPr="00882D8E">
        <w:rPr>
          <w:rFonts w:ascii="Courier New" w:hAnsi="Courier New"/>
        </w:rPr>
        <w:t xml:space="preserve"> -ss $START_TIME -t $DURATION -</w:t>
      </w:r>
      <w:proofErr w:type="spellStart"/>
      <w:r w:rsidRPr="00882D8E">
        <w:rPr>
          <w:rFonts w:ascii="Courier New" w:hAnsi="Courier New"/>
        </w:rPr>
        <w:t>pix_fmt</w:t>
      </w:r>
      <w:proofErr w:type="spellEnd"/>
      <w:r w:rsidRPr="00882D8E">
        <w:rPr>
          <w:rFonts w:ascii="Courier New" w:hAnsi="Courier New"/>
        </w:rPr>
        <w:t xml:space="preserve"> yuv420p10le $</w:t>
      </w:r>
      <w:proofErr w:type="spellStart"/>
      <w:r w:rsidRPr="00882D8E">
        <w:rPr>
          <w:rFonts w:ascii="Courier New" w:hAnsi="Courier New"/>
        </w:rPr>
        <w:t>OUT.yuv</w:t>
      </w:r>
      <w:proofErr w:type="spellEnd"/>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proofErr w:type="spellStart"/>
      <w:r w:rsidRPr="00882D8E">
        <w:rPr>
          <w:rFonts w:ascii="Courier New" w:hAnsi="Courier New"/>
        </w:rPr>
        <w:t>hh:mm:ss</w:t>
      </w:r>
      <w:proofErr w:type="spellEnd"/>
      <w:r w:rsidRPr="00882D8E">
        <w:t xml:space="preserve"> format.</w:t>
      </w:r>
    </w:p>
    <w:p w14:paraId="7E7DD873" w14:textId="4A2DC356" w:rsidR="005933E2" w:rsidRDefault="005933E2" w:rsidP="00882D8E">
      <w:pPr>
        <w:pStyle w:val="Heading3"/>
      </w:pPr>
      <w:bookmarkStart w:id="4885" w:name="_Toc71665397"/>
      <w:r>
        <w:lastRenderedPageBreak/>
        <w:t>C.3.1.2</w:t>
      </w:r>
      <w:r>
        <w:tab/>
        <w:t>Test Sequence</w:t>
      </w:r>
      <w:r w:rsidR="0058149D">
        <w:t xml:space="preserve"> Selection Process</w:t>
      </w:r>
      <w:bookmarkEnd w:id="4885"/>
    </w:p>
    <w:p w14:paraId="0F4CCA7A" w14:textId="08A62510" w:rsidR="005933E2" w:rsidRDefault="005933E2" w:rsidP="00AF700A">
      <w:pPr>
        <w:pStyle w:val="Heading4"/>
      </w:pPr>
      <w:bookmarkStart w:id="4886" w:name="_Toc71665398"/>
      <w:r>
        <w:t>C.3.1.2.1</w:t>
      </w:r>
      <w:r>
        <w:tab/>
        <w:t>Introduct</w:t>
      </w:r>
      <w:r w:rsidR="00AF700A">
        <w:t>ion</w:t>
      </w:r>
      <w:bookmarkEnd w:id="488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887" w:name="_Toc71665399"/>
      <w:r>
        <w:t>C.3.1.2.</w:t>
      </w:r>
      <w:r w:rsidR="00650C86">
        <w:t>2</w:t>
      </w:r>
      <w:r>
        <w:tab/>
        <w:t>x265 Encoding</w:t>
      </w:r>
      <w:bookmarkEnd w:id="488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 xml:space="preserve">42] using </w:t>
      </w:r>
      <w:proofErr w:type="spellStart"/>
      <w:r w:rsidRPr="00882D8E">
        <w:t>ffmpeg</w:t>
      </w:r>
      <w:proofErr w:type="spellEnd"/>
      <w:r w:rsidRPr="00882D8E">
        <w:t xml:space="preserve">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yuv420p10le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 xml:space="preserve">-5 provides the R-D curves for the </w:t>
      </w:r>
      <w:proofErr w:type="spellStart"/>
      <w:r>
        <w:t>CableLabs</w:t>
      </w:r>
      <w:proofErr w:type="spellEnd"/>
      <w:r>
        <w:t xml:space="preserve">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888" w:name="_Hlk58230544"/>
      <w:r w:rsidRPr="007720BB">
        <w:t xml:space="preserve">EBU, SVT and 4ever </w:t>
      </w:r>
      <w:bookmarkEnd w:id="4888"/>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 xml:space="preserve">-5: R-D curves for the </w:t>
      </w:r>
      <w:proofErr w:type="spellStart"/>
      <w:r w:rsidRPr="008A3DB0">
        <w:t>CableLabs</w:t>
      </w:r>
      <w:proofErr w:type="spellEnd"/>
      <w:r w:rsidRPr="008A3DB0">
        <w:t xml:space="preserve"> dataset</w:t>
      </w:r>
    </w:p>
    <w:p w14:paraId="60F96487" w14:textId="69C381F1" w:rsidR="00650C86" w:rsidRPr="00882D8E" w:rsidRDefault="00650C86" w:rsidP="00650C86">
      <w:pPr>
        <w:pStyle w:val="Heading4"/>
      </w:pPr>
      <w:bookmarkStart w:id="4889" w:name="_Toc71665400"/>
      <w:r w:rsidRPr="00882D8E">
        <w:t>C.3.1.2.</w:t>
      </w:r>
      <w:r>
        <w:t>3</w:t>
      </w:r>
      <w:r w:rsidRPr="00882D8E">
        <w:tab/>
        <w:t>SI-TI Metrics</w:t>
      </w:r>
      <w:bookmarkEnd w:id="488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w:t>
      </w:r>
      <w:proofErr w:type="spellStart"/>
      <w:r w:rsidR="00F879D0">
        <w:t>CableLabs</w:t>
      </w:r>
      <w:proofErr w:type="spellEnd"/>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xml:space="preserve">: SI-TI for the EBU, SVT, 4ever and </w:t>
      </w:r>
      <w:proofErr w:type="spellStart"/>
      <w:r w:rsidR="00EA4B2E">
        <w:t>CableLabs</w:t>
      </w:r>
      <w:proofErr w:type="spellEnd"/>
      <w:r w:rsidR="00EA4B2E">
        <w:t xml:space="preserve">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890" w:name="_Toc71665401"/>
      <w:r w:rsidRPr="00882D8E">
        <w:t>C.3.1.2.</w:t>
      </w:r>
      <w:r>
        <w:t>4</w:t>
      </w:r>
      <w:r w:rsidRPr="00882D8E">
        <w:tab/>
      </w:r>
      <w:r w:rsidR="00605F86">
        <w:t xml:space="preserve">SDR </w:t>
      </w:r>
      <w:r w:rsidRPr="00882D8E">
        <w:t>Sequence Selection</w:t>
      </w:r>
      <w:bookmarkEnd w:id="489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 xml:space="preserve">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w:t>
      </w:r>
      <w:proofErr w:type="spellStart"/>
      <w:r>
        <w:t>Thr</w:t>
      </w:r>
      <w:proofErr w:type="spellEnd"/>
      <w:r>
        <w:t>=1.5,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 xml:space="preserve">classification based on R-D information in the [10-40] Mbps range, </w:t>
      </w:r>
      <w:proofErr w:type="spellStart"/>
      <w:r w:rsidRPr="00882D8E">
        <w:t>Thr</w:t>
      </w:r>
      <w:proofErr w:type="spellEnd"/>
      <w:r w:rsidRPr="00882D8E">
        <w:t>=1.5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proofErr w:type="spellStart"/>
            <w:r w:rsidRPr="00882D8E">
              <w:rPr>
                <w:lang w:val="fr-FR"/>
              </w:rPr>
              <w:t>Campfire</w:t>
            </w:r>
            <w:proofErr w:type="spellEnd"/>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proofErr w:type="spellStart"/>
            <w:r w:rsidRPr="00882D8E">
              <w:rPr>
                <w:lang w:val="fr-FR"/>
              </w:rPr>
              <w:t>CityAlley</w:t>
            </w:r>
            <w:proofErr w:type="spellEnd"/>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proofErr w:type="spellStart"/>
            <w:r w:rsidRPr="00882D8E">
              <w:rPr>
                <w:lang w:val="fr-FR"/>
              </w:rPr>
              <w:t>FlowerFocus</w:t>
            </w:r>
            <w:proofErr w:type="spellEnd"/>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proofErr w:type="spellStart"/>
            <w:r w:rsidRPr="00882D8E">
              <w:rPr>
                <w:lang w:val="fr-FR"/>
              </w:rPr>
              <w:t>FlowerKids</w:t>
            </w:r>
            <w:proofErr w:type="spellEnd"/>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proofErr w:type="spellStart"/>
            <w:r w:rsidRPr="00882D8E">
              <w:rPr>
                <w:lang w:val="fr-FR"/>
              </w:rPr>
              <w:t>FlowerPan</w:t>
            </w:r>
            <w:proofErr w:type="spellEnd"/>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proofErr w:type="spellStart"/>
            <w:r w:rsidRPr="00882D8E">
              <w:rPr>
                <w:lang w:val="fr-FR"/>
              </w:rPr>
              <w:t>RaceNight</w:t>
            </w:r>
            <w:proofErr w:type="spellEnd"/>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proofErr w:type="spellStart"/>
            <w:r w:rsidRPr="00882D8E">
              <w:rPr>
                <w:lang w:val="fr-FR"/>
              </w:rPr>
              <w:t>RiverBank</w:t>
            </w:r>
            <w:proofErr w:type="spellEnd"/>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proofErr w:type="spellStart"/>
            <w:r w:rsidRPr="00882D8E">
              <w:rPr>
                <w:lang w:val="fr-FR"/>
              </w:rPr>
              <w:t>SunBath</w:t>
            </w:r>
            <w:proofErr w:type="spellEnd"/>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proofErr w:type="spellStart"/>
            <w:r w:rsidRPr="00882D8E">
              <w:rPr>
                <w:lang w:val="fr-FR"/>
              </w:rPr>
              <w:t>Netflix_Aerial</w:t>
            </w:r>
            <w:proofErr w:type="spellEnd"/>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proofErr w:type="spellStart"/>
            <w:r w:rsidRPr="00882D8E">
              <w:rPr>
                <w:lang w:val="fr-FR"/>
              </w:rPr>
              <w:t>Netflix_DinnerScene</w:t>
            </w:r>
            <w:proofErr w:type="spellEnd"/>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proofErr w:type="spellStart"/>
            <w:r w:rsidRPr="00882D8E">
              <w:rPr>
                <w:lang w:val="fr-FR"/>
              </w:rPr>
              <w:t>Netflix_RollerCoaster</w:t>
            </w:r>
            <w:proofErr w:type="spellEnd"/>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proofErr w:type="spellStart"/>
            <w:r w:rsidRPr="00882D8E">
              <w:rPr>
                <w:lang w:val="fr-FR"/>
              </w:rPr>
              <w:t>Netflix_DrivingPOV</w:t>
            </w:r>
            <w:proofErr w:type="spellEnd"/>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proofErr w:type="spellStart"/>
            <w:r w:rsidRPr="00882D8E">
              <w:rPr>
                <w:lang w:val="fr-FR"/>
              </w:rPr>
              <w:t>Netflix_BarScene</w:t>
            </w:r>
            <w:proofErr w:type="spellEnd"/>
            <w:r w:rsidRPr="00882D8E">
              <w:rPr>
                <w:lang w:val="fr-FR"/>
              </w:rPr>
              <w:t xml:space="preserv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proofErr w:type="spellStart"/>
            <w:r w:rsidRPr="00882D8E">
              <w:rPr>
                <w:lang w:val="fr-FR"/>
              </w:rPr>
              <w:t>Netflix_ToddlerFountain</w:t>
            </w:r>
            <w:proofErr w:type="spellEnd"/>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proofErr w:type="spellStart"/>
            <w:r w:rsidRPr="00882D8E">
              <w:rPr>
                <w:lang w:val="fr-FR"/>
              </w:rPr>
              <w:t>Netflix_Dancers</w:t>
            </w:r>
            <w:proofErr w:type="spellEnd"/>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proofErr w:type="spellStart"/>
            <w:r w:rsidRPr="00882D8E">
              <w:rPr>
                <w:lang w:val="fr-FR"/>
              </w:rPr>
              <w:t>Netflix_PierSeaside</w:t>
            </w:r>
            <w:proofErr w:type="spellEnd"/>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proofErr w:type="spellStart"/>
            <w:r w:rsidRPr="00882D8E">
              <w:rPr>
                <w:lang w:val="fr-FR"/>
              </w:rPr>
              <w:t>Netflix_WindAndNature</w:t>
            </w:r>
            <w:proofErr w:type="spellEnd"/>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proofErr w:type="spellStart"/>
            <w:r w:rsidRPr="00882D8E">
              <w:rPr>
                <w:lang w:val="fr-FR"/>
              </w:rPr>
              <w:t>Netflix_Boat</w:t>
            </w:r>
            <w:proofErr w:type="spellEnd"/>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proofErr w:type="spellStart"/>
            <w:r w:rsidRPr="00882D8E">
              <w:rPr>
                <w:lang w:val="fr-FR"/>
              </w:rPr>
              <w:t>Netflix_FoodMarket</w:t>
            </w:r>
            <w:proofErr w:type="spellEnd"/>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proofErr w:type="spellStart"/>
            <w:r w:rsidRPr="00882D8E">
              <w:rPr>
                <w:lang w:val="fr-FR"/>
              </w:rPr>
              <w:t>Netflix_Tango</w:t>
            </w:r>
            <w:proofErr w:type="spellEnd"/>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proofErr w:type="spellStart"/>
            <w:r w:rsidRPr="00882D8E">
              <w:rPr>
                <w:lang w:val="fr-FR"/>
              </w:rPr>
              <w:t>Netflix_BoxingPractice</w:t>
            </w:r>
            <w:proofErr w:type="spellEnd"/>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proofErr w:type="spellStart"/>
            <w:r w:rsidRPr="00882D8E">
              <w:rPr>
                <w:lang w:val="fr-FR"/>
              </w:rPr>
              <w:t>Netflix_Narrator</w:t>
            </w:r>
            <w:proofErr w:type="spellEnd"/>
            <w:r w:rsidRPr="00882D8E">
              <w:rPr>
                <w:lang w:val="fr-FR"/>
              </w:rPr>
              <w:t xml:space="preserve">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proofErr w:type="spellStart"/>
            <w:r w:rsidRPr="00882D8E">
              <w:rPr>
                <w:lang w:val="fr-FR"/>
              </w:rPr>
              <w:t>Netflix_TunnelFlag</w:t>
            </w:r>
            <w:proofErr w:type="spellEnd"/>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proofErr w:type="spellStart"/>
            <w:r w:rsidRPr="00882D8E">
              <w:rPr>
                <w:lang w:val="fr-FR"/>
              </w:rPr>
              <w:t>Netflix_RitualDance</w:t>
            </w:r>
            <w:proofErr w:type="spellEnd"/>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proofErr w:type="spellStart"/>
            <w:r w:rsidRPr="00882D8E">
              <w:rPr>
                <w:lang w:val="fr-FR"/>
              </w:rPr>
              <w:t>Netflix_SquareAndTimelapse</w:t>
            </w:r>
            <w:proofErr w:type="spellEnd"/>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proofErr w:type="spellStart"/>
            <w:r w:rsidRPr="00882D8E">
              <w:rPr>
                <w:lang w:val="fr-FR"/>
              </w:rPr>
              <w:t>Rain_fruits</w:t>
            </w:r>
            <w:proofErr w:type="spellEnd"/>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proofErr w:type="spellStart"/>
            <w:r w:rsidRPr="00882D8E">
              <w:rPr>
                <w:lang w:val="fr-FR"/>
              </w:rPr>
              <w:t>Lupo_candlelight</w:t>
            </w:r>
            <w:proofErr w:type="spellEnd"/>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proofErr w:type="spellStart"/>
            <w:r w:rsidRPr="00882D8E">
              <w:rPr>
                <w:lang w:val="fr-FR"/>
              </w:rPr>
              <w:t>CrowdRun</w:t>
            </w:r>
            <w:proofErr w:type="spellEnd"/>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proofErr w:type="spellStart"/>
            <w:r w:rsidRPr="00882D8E">
              <w:rPr>
                <w:lang w:val="fr-FR"/>
              </w:rPr>
              <w:t>ParkJoy</w:t>
            </w:r>
            <w:proofErr w:type="spellEnd"/>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proofErr w:type="spellStart"/>
            <w:r w:rsidRPr="00882D8E">
              <w:rPr>
                <w:lang w:val="fr-FR"/>
              </w:rPr>
              <w:t>DucksTakeOff</w:t>
            </w:r>
            <w:proofErr w:type="spellEnd"/>
            <w:r w:rsidRPr="00882D8E">
              <w:rPr>
                <w:lang w:val="fr-FR"/>
              </w:rPr>
              <w:t xml:space="preserve">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proofErr w:type="spellStart"/>
            <w:r w:rsidRPr="00882D8E">
              <w:rPr>
                <w:lang w:val="fr-FR"/>
              </w:rPr>
              <w:t>IntoTree</w:t>
            </w:r>
            <w:proofErr w:type="spellEnd"/>
            <w:r w:rsidRPr="00882D8E">
              <w:rPr>
                <w:lang w:val="fr-FR"/>
              </w:rPr>
              <w:t xml:space="preserv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proofErr w:type="spellStart"/>
            <w:r w:rsidRPr="00882D8E">
              <w:rPr>
                <w:lang w:val="fr-FR"/>
              </w:rPr>
              <w:t>OldTownCross</w:t>
            </w:r>
            <w:proofErr w:type="spellEnd"/>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proofErr w:type="spellStart"/>
            <w:r w:rsidRPr="00882D8E">
              <w:rPr>
                <w:b w:val="0"/>
                <w:color w:val="FFFFFF"/>
              </w:rPr>
              <w:t>CableLabs</w:t>
            </w:r>
            <w:proofErr w:type="spellEnd"/>
          </w:p>
        </w:tc>
        <w:tc>
          <w:tcPr>
            <w:tcW w:w="2880" w:type="dxa"/>
            <w:shd w:val="clear" w:color="auto" w:fill="EDEDED"/>
            <w:noWrap/>
            <w:hideMark/>
          </w:tcPr>
          <w:p w14:paraId="42BE8E32" w14:textId="77777777" w:rsidR="004E1B41" w:rsidRPr="00882D8E" w:rsidRDefault="004E1B41" w:rsidP="00882D8E">
            <w:pPr>
              <w:pStyle w:val="TAC"/>
              <w:rPr>
                <w:lang w:val="fr-FR"/>
              </w:rPr>
            </w:pPr>
            <w:proofErr w:type="spellStart"/>
            <w:r w:rsidRPr="00882D8E">
              <w:rPr>
                <w:lang w:val="fr-FR"/>
              </w:rPr>
              <w:t>LiftingOff</w:t>
            </w:r>
            <w:proofErr w:type="spellEnd"/>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proofErr w:type="spellStart"/>
            <w:r w:rsidRPr="00882D8E">
              <w:rPr>
                <w:lang w:val="fr-FR"/>
              </w:rPr>
              <w:t>ElDorado</w:t>
            </w:r>
            <w:proofErr w:type="spellEnd"/>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proofErr w:type="spellStart"/>
            <w:r w:rsidRPr="00882D8E">
              <w:rPr>
                <w:lang w:val="fr-FR"/>
              </w:rPr>
              <w:t>MomentsOfIntensity</w:t>
            </w:r>
            <w:proofErr w:type="spellEnd"/>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w:t>
      </w:r>
      <w:proofErr w:type="spellStart"/>
      <w:r>
        <w:t>CableLabs</w:t>
      </w:r>
      <w:proofErr w:type="spellEnd"/>
      <w:r>
        <w:t>: Soccer)</w:t>
      </w:r>
    </w:p>
    <w:p w14:paraId="1BD8E4F5" w14:textId="7E9B4A3D" w:rsidR="00294CBD" w:rsidRDefault="00294CBD" w:rsidP="00882D8E">
      <w:pPr>
        <w:pStyle w:val="B1"/>
      </w:pPr>
      <w:r>
        <w:t>-</w:t>
      </w:r>
      <w:r>
        <w:tab/>
        <w:t>2 sequences (out of 8) from the C4 cluster (</w:t>
      </w:r>
      <w:proofErr w:type="spellStart"/>
      <w:r>
        <w:t>Netfllix</w:t>
      </w:r>
      <w:proofErr w:type="spellEnd"/>
      <w:r>
        <w:t xml:space="preserve">: </w:t>
      </w:r>
      <w:proofErr w:type="spellStart"/>
      <w:r>
        <w:t>ToddlerFountain</w:t>
      </w:r>
      <w:proofErr w:type="spellEnd"/>
      <w:r>
        <w:t>,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 xml:space="preserve">1 sequence (out of 2) from the C6 cluster (Netflix: </w:t>
      </w:r>
      <w:proofErr w:type="spellStart"/>
      <w:r>
        <w:t>TunnelFlag</w:t>
      </w:r>
      <w:proofErr w:type="spellEnd"/>
      <w:r>
        <w:t>)</w:t>
      </w:r>
    </w:p>
    <w:p w14:paraId="29CA65DD" w14:textId="08FAB589" w:rsidR="00294CBD" w:rsidRDefault="00294CBD" w:rsidP="00882D8E">
      <w:pPr>
        <w:pStyle w:val="B1"/>
      </w:pPr>
      <w:r>
        <w:t>-</w:t>
      </w:r>
      <w:r>
        <w:tab/>
        <w:t xml:space="preserve">1 sequence (out of 1) from the C8 cluster (SVT: </w:t>
      </w:r>
      <w:proofErr w:type="spellStart"/>
      <w:r>
        <w:t>ParkJoy</w:t>
      </w:r>
      <w:proofErr w:type="spellEnd"/>
      <w:r>
        <w:t>)</w:t>
      </w:r>
    </w:p>
    <w:p w14:paraId="54B28FF3" w14:textId="4A046635" w:rsidR="00294CBD" w:rsidRDefault="00294CBD" w:rsidP="00882D8E">
      <w:pPr>
        <w:pStyle w:val="B1"/>
      </w:pPr>
      <w:r>
        <w:t>-</w:t>
      </w:r>
      <w:r>
        <w:tab/>
        <w:t>1 sequence (out of 1) from the C10 cluster (4ever: Brest-</w:t>
      </w:r>
      <w:proofErr w:type="spellStart"/>
      <w:r>
        <w:t>Sedof</w:t>
      </w:r>
      <w:proofErr w:type="spellEnd"/>
      <w:r>
        <w:t>)</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w:t>
      </w:r>
      <w:proofErr w:type="spellStart"/>
      <w:r w:rsidRPr="00882D8E">
        <w:t>Sedof</w:t>
      </w:r>
      <w:proofErr w:type="spellEnd"/>
      <w:r w:rsidRPr="00882D8E">
        <w:t xml:space="preserve"> (3840x2160p 60fps)</w:t>
      </w:r>
    </w:p>
    <w:p w14:paraId="292195D8" w14:textId="5D03F6EC" w:rsidR="00294CBD" w:rsidRPr="00882D8E" w:rsidRDefault="00294CBD" w:rsidP="00882D8E">
      <w:pPr>
        <w:pStyle w:val="B1"/>
      </w:pPr>
      <w:r>
        <w:t>-</w:t>
      </w:r>
      <w:r>
        <w:tab/>
      </w:r>
      <w:r w:rsidRPr="00882D8E">
        <w:t xml:space="preserve">1 From EBU: </w:t>
      </w:r>
      <w:proofErr w:type="spellStart"/>
      <w:r w:rsidRPr="00882D8E">
        <w:t>RainFruits</w:t>
      </w:r>
      <w:proofErr w:type="spellEnd"/>
      <w:r w:rsidRPr="00882D8E">
        <w:t xml:space="preserve"> (3840x2160p 50fps)</w:t>
      </w:r>
    </w:p>
    <w:p w14:paraId="087E3712" w14:textId="7AFFA51A" w:rsidR="00294CBD" w:rsidRPr="00882D8E" w:rsidRDefault="00294CBD" w:rsidP="00882D8E">
      <w:pPr>
        <w:pStyle w:val="B1"/>
      </w:pPr>
      <w:r>
        <w:t>-</w:t>
      </w:r>
      <w:r>
        <w:tab/>
      </w:r>
      <w:r w:rsidRPr="00882D8E">
        <w:t xml:space="preserve">1 From SVT: </w:t>
      </w:r>
      <w:proofErr w:type="spellStart"/>
      <w:r w:rsidRPr="00882D8E">
        <w:t>ParkJoy</w:t>
      </w:r>
      <w:proofErr w:type="spellEnd"/>
      <w:r w:rsidRPr="00882D8E">
        <w:t xml:space="preserve"> (3840x2160p 50fps)</w:t>
      </w:r>
    </w:p>
    <w:p w14:paraId="6D135878" w14:textId="625EC0C0" w:rsidR="00294CBD" w:rsidRPr="00882D8E" w:rsidRDefault="00294CBD" w:rsidP="00882D8E">
      <w:pPr>
        <w:pStyle w:val="B1"/>
      </w:pPr>
      <w:r>
        <w:t>-</w:t>
      </w:r>
      <w:r>
        <w:tab/>
      </w:r>
      <w:r w:rsidRPr="00882D8E">
        <w:t xml:space="preserve">1 From </w:t>
      </w:r>
      <w:proofErr w:type="spellStart"/>
      <w:r w:rsidRPr="00882D8E">
        <w:t>CableLabs</w:t>
      </w:r>
      <w:proofErr w:type="spellEnd"/>
      <w:r w:rsidRPr="00882D8E">
        <w:t>: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w:t>
      </w:r>
      <w:proofErr w:type="spellStart"/>
      <w:r w:rsidRPr="00882D8E">
        <w:t>TunnelFlag</w:t>
      </w:r>
      <w:proofErr w:type="spellEnd"/>
      <w:r w:rsidRPr="00882D8E">
        <w:t xml:space="preserve">, Boat and </w:t>
      </w:r>
      <w:proofErr w:type="spellStart"/>
      <w:r w:rsidRPr="00882D8E">
        <w:t>Toddlerfountain</w:t>
      </w:r>
      <w:proofErr w:type="spellEnd"/>
      <w:r w:rsidRPr="00882D8E">
        <w:t xml:space="preserve"> (4096x2160p 59.94fps)</w:t>
      </w:r>
    </w:p>
    <w:p w14:paraId="1760ECC3" w14:textId="2FE5A2EB" w:rsidR="00294CBD" w:rsidRDefault="00294CBD" w:rsidP="00882D8E">
      <w:pPr>
        <w:pStyle w:val="B1"/>
      </w:pPr>
      <w:r>
        <w:t>-</w:t>
      </w:r>
      <w:r>
        <w:tab/>
      </w:r>
      <w:r w:rsidRPr="00882D8E">
        <w:t xml:space="preserve">1 From UVG: </w:t>
      </w:r>
      <w:proofErr w:type="spellStart"/>
      <w:r w:rsidRPr="00882D8E">
        <w:t>RiverBank</w:t>
      </w:r>
      <w:proofErr w:type="spellEnd"/>
      <w:r w:rsidRPr="00882D8E">
        <w:t xml:space="preserve"> (3840x2160p 50fps)</w:t>
      </w:r>
    </w:p>
    <w:p w14:paraId="386BD50B" w14:textId="77777777" w:rsidR="00ED30D0" w:rsidRDefault="00ED30D0" w:rsidP="00ED30D0">
      <w:pPr>
        <w:pStyle w:val="Heading3"/>
      </w:pPr>
      <w:bookmarkStart w:id="4891" w:name="_Toc71665402"/>
      <w:r w:rsidRPr="00882D8E">
        <w:t>C.3.1.</w:t>
      </w:r>
      <w:r>
        <w:t>3</w:t>
      </w:r>
      <w:r w:rsidRPr="00882D8E">
        <w:tab/>
        <w:t>Select</w:t>
      </w:r>
      <w:r>
        <w:t>ed Sequences</w:t>
      </w:r>
      <w:bookmarkEnd w:id="4891"/>
    </w:p>
    <w:p w14:paraId="1BD8DBD1" w14:textId="77777777" w:rsidR="00ED30D0" w:rsidRDefault="00ED30D0" w:rsidP="00ED30D0">
      <w:pPr>
        <w:pStyle w:val="Heading4"/>
      </w:pPr>
      <w:bookmarkStart w:id="4892" w:name="_Toc71665403"/>
      <w:r>
        <w:t>C.3.1.3.1</w:t>
      </w:r>
      <w:r>
        <w:tab/>
      </w:r>
      <w:r w:rsidRPr="00882D8E">
        <w:t>Brest-</w:t>
      </w:r>
      <w:proofErr w:type="spellStart"/>
      <w:r w:rsidRPr="00882D8E">
        <w:t>Sedof</w:t>
      </w:r>
      <w:bookmarkEnd w:id="4892"/>
      <w:proofErr w:type="spellEnd"/>
    </w:p>
    <w:p w14:paraId="6975AC14" w14:textId="72BD47F4" w:rsidR="00ED30D0" w:rsidRDefault="00ED30D0" w:rsidP="00ED30D0">
      <w:r w:rsidRPr="00882D8E">
        <w:t xml:space="preserve">The </w:t>
      </w:r>
      <w:r>
        <w:t>Brest-</w:t>
      </w:r>
      <w:proofErr w:type="spellStart"/>
      <w:r>
        <w:t>Sedof</w:t>
      </w:r>
      <w:proofErr w:type="spellEnd"/>
      <w:r w:rsidRPr="00882D8E">
        <w:t xml:space="preserve"> test sequence </w:t>
      </w:r>
      <w:r>
        <w:t xml:space="preserve">is </w:t>
      </w:r>
      <w:proofErr w:type="spellStart"/>
      <w:r w:rsidRPr="00626879">
        <w:t>is</w:t>
      </w:r>
      <w:proofErr w:type="spellEnd"/>
      <w:r w:rsidRPr="00626879">
        <w:t xml:space="preserve"> made of a panning on a stationary large sailboat (</w:t>
      </w:r>
      <w:proofErr w:type="spellStart"/>
      <w:r w:rsidRPr="00626879">
        <w:t>Sedof</w:t>
      </w:r>
      <w:proofErr w:type="spellEnd"/>
      <w:r w:rsidRPr="00626879">
        <w:t>),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w:t>
      </w:r>
      <w:proofErr w:type="spellStart"/>
      <w:r w:rsidRPr="00882D8E">
        <w:t>Sedof</w:t>
      </w:r>
      <w:proofErr w:type="spellEnd"/>
      <w:r>
        <w:t xml:space="preserve"> test sequence</w:t>
      </w:r>
    </w:p>
    <w:p w14:paraId="1EF1C065" w14:textId="77777777" w:rsidR="00ED30D0" w:rsidRDefault="00ED30D0" w:rsidP="00ED30D0">
      <w:r w:rsidRPr="00882D8E">
        <w:t xml:space="preserve">The </w:t>
      </w:r>
      <w:r>
        <w:t>Brest-</w:t>
      </w:r>
      <w:proofErr w:type="spellStart"/>
      <w:r>
        <w:t>Sedof</w:t>
      </w:r>
      <w:proofErr w:type="spellEnd"/>
      <w:r w:rsidRPr="00882D8E">
        <w:t xml:space="preserve"> test sequence properties</w:t>
      </w:r>
      <w:r>
        <w:t xml:space="preserve"> are provided in Table C.3.1.3.1-1.</w:t>
      </w:r>
    </w:p>
    <w:p w14:paraId="3B6E92DF" w14:textId="77777777" w:rsidR="00ED30D0" w:rsidRDefault="00ED30D0" w:rsidP="00ED30D0">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893" w:name="_Toc71665404"/>
      <w:r>
        <w:t>C.3.1.3.2</w:t>
      </w:r>
      <w:r>
        <w:tab/>
      </w:r>
      <w:r w:rsidRPr="00882D8E">
        <w:t>Rain</w:t>
      </w:r>
      <w:r>
        <w:t xml:space="preserve"> </w:t>
      </w:r>
      <w:r w:rsidRPr="00882D8E">
        <w:t>Fruits</w:t>
      </w:r>
      <w:bookmarkEnd w:id="489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894" w:name="_Toc71665405"/>
      <w:r>
        <w:t>C.3.1.3.3</w:t>
      </w:r>
      <w:r>
        <w:tab/>
      </w:r>
      <w:r w:rsidRPr="00882D8E">
        <w:t>Park</w:t>
      </w:r>
      <w:r>
        <w:t xml:space="preserve"> </w:t>
      </w:r>
      <w:r w:rsidRPr="00882D8E">
        <w:t>Joy</w:t>
      </w:r>
      <w:bookmarkEnd w:id="489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1A7B35">
            <w:pPr>
              <w:pStyle w:val="TAC"/>
            </w:pPr>
            <w:r>
              <w:t>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4895" w:name="_Toc71665406"/>
      <w:r>
        <w:t>C.3.1.3.4</w:t>
      </w:r>
      <w:r>
        <w:tab/>
      </w:r>
      <w:r w:rsidRPr="00882D8E">
        <w:t>Soccer</w:t>
      </w:r>
      <w:bookmarkEnd w:id="489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proofErr w:type="spellStart"/>
      <w:r>
        <w:rPr>
          <w:i/>
        </w:rPr>
        <w:t>CableLabs</w:t>
      </w:r>
      <w:proofErr w:type="spellEnd"/>
      <w:r>
        <w:rPr>
          <w:i/>
        </w:rPr>
        <w:t xml:space="preserve">: </w:t>
      </w:r>
      <w:r w:rsidRPr="00B35A71">
        <w:rPr>
          <w:i/>
        </w:rPr>
        <w:t>These works are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w:t>
      </w:r>
      <w:r w:rsidRPr="00D2710A">
        <w:rPr>
          <w:i/>
        </w:rPr>
        <w:t>CC BY-NC-ND 3.0 license https://creativecommons.org/licenses/by-nc-nd/3.0/</w:t>
      </w:r>
    </w:p>
    <w:p w14:paraId="0060AD6A" w14:textId="77777777" w:rsidR="00ED30D0" w:rsidRDefault="00ED30D0" w:rsidP="00ED30D0">
      <w:pPr>
        <w:pStyle w:val="Heading4"/>
      </w:pPr>
      <w:bookmarkStart w:id="4896" w:name="_Toc71665407"/>
      <w:r>
        <w:t>C.3.1.3.5</w:t>
      </w:r>
      <w:r>
        <w:tab/>
      </w:r>
      <w:r w:rsidRPr="00882D8E">
        <w:t>Tunnel</w:t>
      </w:r>
      <w:r>
        <w:t xml:space="preserve"> </w:t>
      </w:r>
      <w:r w:rsidRPr="00882D8E">
        <w:t>Flag</w:t>
      </w:r>
      <w:bookmarkEnd w:id="489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w:t>
      </w:r>
      <w:proofErr w:type="spellStart"/>
      <w:r w:rsidRPr="00B35A71">
        <w:rPr>
          <w:rFonts w:eastAsia="Arial Unicode MS"/>
          <w:i/>
          <w:lang w:val="en-CA" w:eastAsia="fr-FR"/>
        </w:rPr>
        <w:t>NonCommercial</w:t>
      </w:r>
      <w:proofErr w:type="spellEnd"/>
      <w:r w:rsidRPr="00B35A71">
        <w:rPr>
          <w:rFonts w:eastAsia="Arial Unicode MS"/>
          <w:i/>
          <w:lang w:val="en-CA" w:eastAsia="fr-FR"/>
        </w:rPr>
        <w:t>-</w:t>
      </w:r>
      <w:proofErr w:type="spellStart"/>
      <w:r w:rsidRPr="00B35A71">
        <w:rPr>
          <w:rFonts w:eastAsia="Arial Unicode MS"/>
          <w:i/>
          <w:lang w:val="en-CA" w:eastAsia="fr-FR"/>
        </w:rPr>
        <w:t>NoDerivatives</w:t>
      </w:r>
      <w:proofErr w:type="spellEnd"/>
      <w:r w:rsidRPr="00B35A71">
        <w:rPr>
          <w:rFonts w:eastAsia="Arial Unicode MS"/>
          <w:i/>
          <w:lang w:val="en-CA" w:eastAsia="fr-FR"/>
        </w:rPr>
        <w:t xml:space="preserve">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897" w:name="_Toc71665408"/>
      <w:r>
        <w:t>C.3.1.3.6</w:t>
      </w:r>
      <w:r>
        <w:tab/>
      </w:r>
      <w:bookmarkStart w:id="4898" w:name="_Hlk66108986"/>
      <w:r w:rsidRPr="00882D8E">
        <w:t>Boat</w:t>
      </w:r>
      <w:bookmarkEnd w:id="4897"/>
      <w:bookmarkEnd w:id="489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899" w:name="_Toc71665409"/>
      <w:r>
        <w:t>C.3.1.3.7</w:t>
      </w:r>
      <w:r>
        <w:tab/>
        <w:t>F</w:t>
      </w:r>
      <w:r w:rsidRPr="00882D8E">
        <w:t>ountain</w:t>
      </w:r>
      <w:bookmarkEnd w:id="489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900" w:name="_Toc71665410"/>
      <w:r>
        <w:t>C.3.1.3.8</w:t>
      </w:r>
      <w:r>
        <w:tab/>
        <w:t>Riverbank</w:t>
      </w:r>
      <w:bookmarkEnd w:id="4900"/>
    </w:p>
    <w:p w14:paraId="2E29B27F" w14:textId="08DEE673" w:rsidR="00ED30D0" w:rsidRDefault="00ED30D0" w:rsidP="00ED30D0">
      <w:r w:rsidRPr="00882D8E">
        <w:t xml:space="preserve">The </w:t>
      </w:r>
      <w:r>
        <w:t>Riverbank</w:t>
      </w:r>
      <w:r w:rsidRPr="00882D8E">
        <w:t xml:space="preserve"> test sequence </w:t>
      </w:r>
      <w:r>
        <w:t xml:space="preserve">is </w:t>
      </w:r>
      <w:proofErr w:type="spellStart"/>
      <w:r w:rsidRPr="00E51F62">
        <w:t>is</w:t>
      </w:r>
      <w:proofErr w:type="spellEnd"/>
      <w:r w:rsidRPr="00E51F62">
        <w:t xml:space="preserve">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901" w:name="_Toc71665411"/>
      <w:r>
        <w:t xml:space="preserve">C.3.2 </w:t>
      </w:r>
      <w:r>
        <w:tab/>
        <w:t>HDR Category</w:t>
      </w:r>
      <w:bookmarkEnd w:id="4901"/>
      <w:r w:rsidR="00D152A3" w:rsidRPr="00D152A3">
        <w:t xml:space="preserve"> </w:t>
      </w:r>
    </w:p>
    <w:p w14:paraId="5514D2EA" w14:textId="704EEF4C" w:rsidR="00D152A3" w:rsidRDefault="00D152A3" w:rsidP="00E161EF">
      <w:pPr>
        <w:pStyle w:val="Heading3"/>
      </w:pPr>
      <w:bookmarkStart w:id="4902" w:name="_Toc71665412"/>
      <w:r>
        <w:t>C.3.2.1</w:t>
      </w:r>
      <w:r>
        <w:tab/>
        <w:t>HDR Candidate Test Sequences</w:t>
      </w:r>
      <w:bookmarkEnd w:id="4902"/>
    </w:p>
    <w:p w14:paraId="2F77BBE0" w14:textId="768CF2C7" w:rsidR="00D152A3" w:rsidRDefault="00D152A3" w:rsidP="00E161EF">
      <w:pPr>
        <w:pStyle w:val="Heading4"/>
      </w:pPr>
      <w:bookmarkStart w:id="4903" w:name="_Toc71665413"/>
      <w:r>
        <w:t>C.3.2.1.1</w:t>
      </w:r>
      <w:r>
        <w:tab/>
        <w:t>Introduction</w:t>
      </w:r>
      <w:bookmarkEnd w:id="490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904" w:name="_Toc71665414"/>
      <w:r>
        <w:lastRenderedPageBreak/>
        <w:t>C.3.2.1.2</w:t>
      </w:r>
      <w:r>
        <w:tab/>
        <w:t>AOM Sequences</w:t>
      </w:r>
      <w:bookmarkEnd w:id="490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7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80"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1"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2"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3"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4"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w:t>
      </w:r>
      <w:proofErr w:type="spellStart"/>
      <w:r>
        <w:t>FFmpeg</w:t>
      </w:r>
      <w:proofErr w:type="spellEnd"/>
      <w:r>
        <w:t xml:space="preserve"> and </w:t>
      </w:r>
      <w:proofErr w:type="spellStart"/>
      <w:r>
        <w:t>HDRTools</w:t>
      </w:r>
      <w:proofErr w:type="spellEnd"/>
      <w:r>
        <w:t xml:space="preserve"> </w:t>
      </w:r>
      <w:ins w:id="4905" w:author="Thomas Stockhammer" w:date="2021-05-27T18:14:00Z">
        <w:r w:rsidR="00340F4B">
          <w:t xml:space="preserve">[67] </w:t>
        </w:r>
      </w:ins>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52E550A4" w14:textId="46315FCE" w:rsidR="00D152A3" w:rsidRPr="00E01BB7" w:rsidRDefault="00D152A3" w:rsidP="00D152A3">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10 bit </w:t>
      </w:r>
      <w:proofErr w:type="spellStart"/>
      <w:r w:rsidRPr="002F644B">
        <w:rPr>
          <w:lang w:val="en-US"/>
        </w:rPr>
        <w:t>YCbCr</w:t>
      </w:r>
      <w:proofErr w:type="spellEnd"/>
      <w:r w:rsidRPr="002F644B">
        <w:rPr>
          <w:lang w:val="en-US"/>
        </w:rPr>
        <w:t xml:space="preserve"> 4:2:0.</w:t>
      </w:r>
      <w:r w:rsidR="00280CC5">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741B432E" w14:textId="77777777" w:rsidR="00240BF6" w:rsidRPr="00E01BB7" w:rsidRDefault="00240BF6" w:rsidP="00240BF6">
      <w:pPr>
        <w:pStyle w:val="Heading4"/>
        <w:rPr>
          <w:lang w:val="en-US"/>
        </w:rPr>
      </w:pPr>
      <w:bookmarkStart w:id="4906" w:name="_Toc71665415"/>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4906"/>
    </w:p>
    <w:p w14:paraId="54ED4308" w14:textId="77777777" w:rsidR="00240BF6" w:rsidRDefault="00240BF6" w:rsidP="00240BF6">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243A97A8" w14:textId="77777777" w:rsidR="00240BF6" w:rsidRDefault="00240BF6" w:rsidP="00240BF6">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p>
    <w:p w14:paraId="75D7624A" w14:textId="2C89747C" w:rsidR="00240BF6" w:rsidRPr="00302AD2" w:rsidRDefault="00240BF6" w:rsidP="00240BF6">
      <w:pPr>
        <w:jc w:val="both"/>
        <w:rPr>
          <w:lang w:val="en-US"/>
        </w:rPr>
      </w:pPr>
      <w:r>
        <w:rPr>
          <w:lang w:val="en-US"/>
        </w:rPr>
        <w:t xml:space="preserve">In order to map the </w:t>
      </w:r>
      <w:proofErr w:type="spellStart"/>
      <w:r>
        <w:rPr>
          <w:lang w:val="en-US"/>
        </w:rPr>
        <w:t>colo</w:t>
      </w:r>
      <w:r w:rsidR="00215414">
        <w:rPr>
          <w:lang w:val="en-US"/>
        </w:rPr>
        <w:t>u</w:t>
      </w:r>
      <w:r>
        <w:rPr>
          <w:lang w:val="en-US"/>
        </w:rPr>
        <w:t>r</w:t>
      </w:r>
      <w:proofErr w:type="spellEnd"/>
      <w:r>
        <w:rPr>
          <w:lang w:val="en-US"/>
        </w:rPr>
        <w:t xml:space="preserve"> into a BT.2020 </w:t>
      </w:r>
      <w:proofErr w:type="spellStart"/>
      <w:r>
        <w:rPr>
          <w:lang w:val="en-US"/>
        </w:rPr>
        <w:t>colo</w:t>
      </w:r>
      <w:r w:rsidR="00215414">
        <w:rPr>
          <w:lang w:val="en-US"/>
        </w:rPr>
        <w:t>u</w:t>
      </w:r>
      <w:r>
        <w:rPr>
          <w:lang w:val="en-US"/>
        </w:rPr>
        <w:t>r</w:t>
      </w:r>
      <w:proofErr w:type="spellEnd"/>
      <w:r>
        <w:rPr>
          <w:lang w:val="en-US"/>
        </w:rPr>
        <w:t xml:space="preserve">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498A1074" w14:textId="77777777" w:rsidR="00D152A3" w:rsidRDefault="00D152A3" w:rsidP="00E161EF">
      <w:pPr>
        <w:pStyle w:val="Heading3"/>
      </w:pPr>
      <w:bookmarkStart w:id="4907" w:name="_Toc71665416"/>
      <w:r>
        <w:t>C.3.2.2</w:t>
      </w:r>
      <w:r>
        <w:tab/>
        <w:t>Selected Test Sequences</w:t>
      </w:r>
      <w:bookmarkEnd w:id="4907"/>
    </w:p>
    <w:p w14:paraId="1B25A108" w14:textId="794E813B" w:rsidR="00D152A3" w:rsidRDefault="00D152A3" w:rsidP="00E161EF">
      <w:pPr>
        <w:pStyle w:val="Heading4"/>
      </w:pPr>
      <w:bookmarkStart w:id="4908" w:name="_Toc71665417"/>
      <w:r>
        <w:t>C.3.2.2.1</w:t>
      </w:r>
      <w:r>
        <w:tab/>
      </w:r>
      <w:r w:rsidRPr="00DC04FC">
        <w:t>Introduction</w:t>
      </w:r>
      <w:bookmarkEnd w:id="490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909" w:name="_Toc71665418"/>
      <w:r>
        <w:t>C.3.2.2.2</w:t>
      </w:r>
      <w:r>
        <w:tab/>
        <w:t>x265 Encoding</w:t>
      </w:r>
      <w:bookmarkEnd w:id="490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-i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=1:ssim=1” $OUT.mp4</w:t>
      </w:r>
    </w:p>
    <w:p w14:paraId="101637F2" w14:textId="79CBD754" w:rsidR="00D152A3" w:rsidRDefault="00D152A3" w:rsidP="00D152A3">
      <w:pPr>
        <w:jc w:val="both"/>
        <w:rPr>
          <w:lang w:val="en-US"/>
        </w:rPr>
      </w:pPr>
      <w:r>
        <w:rPr>
          <w:lang w:val="en-US"/>
        </w:rPr>
        <w:t>Where $W and $</w:t>
      </w:r>
      <w:proofErr w:type="spellStart"/>
      <w:r>
        <w:rPr>
          <w:lang w:val="en-US"/>
        </w:rPr>
        <w:t>W are</w:t>
      </w:r>
      <w:proofErr w:type="spellEnd"/>
      <w:r>
        <w:rPr>
          <w:lang w:val="en-US"/>
        </w:rPr>
        <w:t xml:space="preserv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w:t>
      </w:r>
      <w:proofErr w:type="spellStart"/>
      <w:r>
        <w:t>SolLevante</w:t>
      </w:r>
      <w:proofErr w:type="spellEnd"/>
      <w:r>
        <w:t xml:space="preserv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w:t>
      </w:r>
      <w:proofErr w:type="spellStart"/>
      <w:r>
        <w:t>SolLevante</w:t>
      </w:r>
      <w:proofErr w:type="spellEnd"/>
      <w:r>
        <w:t xml:space="preserv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910"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491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w:t>
      </w:r>
      <w:proofErr w:type="spellStart"/>
      <w:r>
        <w:t>SolLevante</w:t>
      </w:r>
      <w:proofErr w:type="spellEnd"/>
      <w:r>
        <w:t xml:space="preserve"> clips)</w:t>
      </w:r>
      <w:r w:rsidR="00952B70">
        <w:t xml:space="preserve"> and </w:t>
      </w:r>
      <w:proofErr w:type="spellStart"/>
      <w:r>
        <w:t>CableLabs</w:t>
      </w:r>
      <w:proofErr w:type="spellEnd"/>
      <w:r>
        <w:t xml:space="preserve">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r>
        <w:t xml:space="preserve"> (Life Untouched) dataset</w:t>
      </w:r>
    </w:p>
    <w:p w14:paraId="564D5D6F" w14:textId="1B0575BA" w:rsidR="00D152A3" w:rsidRDefault="00D152A3" w:rsidP="00D152A3">
      <w:pPr>
        <w:pStyle w:val="Heading4"/>
        <w:rPr>
          <w:lang w:val="en-US"/>
        </w:rPr>
      </w:pPr>
      <w:bookmarkStart w:id="4911" w:name="_Toc71665420"/>
      <w:r w:rsidRPr="00AD2475">
        <w:rPr>
          <w:lang w:val="en-US"/>
        </w:rPr>
        <w:t>C.3.2.2.</w:t>
      </w:r>
      <w:r>
        <w:rPr>
          <w:lang w:val="en-US"/>
        </w:rPr>
        <w:t>4</w:t>
      </w:r>
      <w:r w:rsidRPr="002E27D6">
        <w:rPr>
          <w:lang w:val="en-US"/>
        </w:rPr>
        <w:tab/>
        <w:t>Codewords distribution</w:t>
      </w:r>
      <w:bookmarkEnd w:id="491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w:t>
      </w:r>
      <w:proofErr w:type="spellStart"/>
      <w:r>
        <w:t>SolLevante</w:t>
      </w:r>
      <w:proofErr w:type="spellEnd"/>
      <w:r>
        <w:t xml:space="preserv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w:t>
      </w:r>
      <w:proofErr w:type="spellStart"/>
      <w:r w:rsidR="00D152A3">
        <w:rPr>
          <w:lang w:val="en-US"/>
        </w:rPr>
        <w:t>SolLevante</w:t>
      </w:r>
      <w:proofErr w:type="spellEnd"/>
      <w:r w:rsidR="00D152A3">
        <w:rPr>
          <w:lang w:val="en-US"/>
        </w:rPr>
        <w:t xml:space="preserv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912"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91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proofErr w:type="spellStart"/>
            <w:r w:rsidRPr="00185385">
              <w:rPr>
                <w:bCs w:val="0"/>
              </w:rPr>
              <w:t>SolLevante</w:t>
            </w:r>
            <w:proofErr w:type="spellEnd"/>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91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91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proofErr w:type="spellStart"/>
            <w:r w:rsidRPr="00185385">
              <w:rPr>
                <w:bCs w:val="0"/>
              </w:rPr>
              <w:t>CableLabs</w:t>
            </w:r>
            <w:proofErr w:type="spellEnd"/>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 xml:space="preserve">Life </w:t>
            </w:r>
            <w:proofErr w:type="spellStart"/>
            <w:r w:rsidRPr="007C245A">
              <w:rPr>
                <w:lang w:val="fr-FR"/>
              </w:rPr>
              <w:t>Untouched</w:t>
            </w:r>
            <w:proofErr w:type="spellEnd"/>
            <w:r w:rsidRPr="007C245A">
              <w:rPr>
                <w:lang w:val="fr-FR"/>
              </w:rPr>
              <w:t xml:space="preserve">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91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91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915" w:name="_Toc71665422"/>
      <w:r w:rsidRPr="00882D8E">
        <w:t>C.3.</w:t>
      </w:r>
      <w:r>
        <w:t>2</w:t>
      </w:r>
      <w:r w:rsidRPr="00882D8E">
        <w:t>.</w:t>
      </w:r>
      <w:r>
        <w:t>3</w:t>
      </w:r>
      <w:r w:rsidRPr="00882D8E">
        <w:tab/>
        <w:t>Select</w:t>
      </w:r>
      <w:r>
        <w:t>ed Sequences</w:t>
      </w:r>
      <w:bookmarkEnd w:id="4915"/>
    </w:p>
    <w:p w14:paraId="3E91A1D1" w14:textId="04953A8A" w:rsidR="00D577A6" w:rsidRDefault="00D577A6" w:rsidP="00D577A6">
      <w:pPr>
        <w:pStyle w:val="Heading4"/>
      </w:pPr>
      <w:bookmarkStart w:id="4916" w:name="_Toc71665423"/>
      <w:r>
        <w:t>C.3.2.3.1</w:t>
      </w:r>
      <w:r>
        <w:tab/>
      </w:r>
      <w:r w:rsidRPr="000F6CB1">
        <w:t>Life</w:t>
      </w:r>
      <w:r>
        <w:t xml:space="preserve"> </w:t>
      </w:r>
      <w:r w:rsidRPr="000F6CB1">
        <w:t>Untouched</w:t>
      </w:r>
      <w:bookmarkEnd w:id="491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4917" w:name="_Toc71665424"/>
      <w:r>
        <w:t>C.3.2.3.2</w:t>
      </w:r>
      <w:r>
        <w:tab/>
        <w:t>Meridian</w:t>
      </w:r>
      <w:bookmarkEnd w:id="4917"/>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4918" w:name="_Toc71665425"/>
      <w:r w:rsidRPr="007F56A3">
        <w:t xml:space="preserve">The Meridian test sequence is made available under the following copyright disclaimer.  </w:t>
      </w:r>
    </w:p>
    <w:p w14:paraId="4A836413" w14:textId="77777777" w:rsidR="007F56A3" w:rsidRPr="007F56A3" w:rsidRDefault="007F56A3" w:rsidP="007F56A3">
      <w:pPr>
        <w:pStyle w:val="B1"/>
        <w:rPr>
          <w:ins w:id="4919" w:author="Fabrice Plante" w:date="2021-05-11T20:33:00Z"/>
          <w:i/>
        </w:rPr>
      </w:pPr>
      <w:r w:rsidRPr="007F56A3">
        <w:rPr>
          <w:i/>
        </w:rPr>
        <w:t xml:space="preserve">Copyright © </w:t>
      </w:r>
      <w:del w:id="4920" w:author="Fabrice Plante" w:date="2021-05-11T20:33:00Z">
        <w:r w:rsidRPr="007F56A3">
          <w:rPr>
            <w:i/>
          </w:rPr>
          <w:delText>CC BY-NC-ND 4.0 license https://creativecommons.org/licenses/by-nc-nd/4.0/</w:delText>
        </w:r>
      </w:del>
    </w:p>
    <w:p w14:paraId="2DA30339" w14:textId="77777777" w:rsidR="007F56A3" w:rsidRDefault="007F56A3" w:rsidP="007F56A3">
      <w:pPr>
        <w:pStyle w:val="Heading8"/>
        <w:spacing w:after="0"/>
        <w:ind w:left="284"/>
        <w:rPr>
          <w:ins w:id="4921" w:author="Fabrice Plante" w:date="2021-05-11T20:33:00Z"/>
          <w:del w:id="4922" w:author="Fabrice Plante" w:date="2021-05-10T15:52:00Z"/>
          <w:rFonts w:ascii="Helvetica" w:hAnsi="Helvetica"/>
          <w:color w:val="000000"/>
          <w:sz w:val="18"/>
          <w:szCs w:val="18"/>
        </w:rPr>
        <w:pPrChange w:id="4923" w:author="Fabrice Plante" w:date="2021-05-11T20:33:00Z">
          <w:pPr>
            <w:pStyle w:val="Heading8"/>
            <w:spacing w:after="0"/>
            <w:ind w:left="-284"/>
          </w:pPr>
        </w:pPrChange>
      </w:pPr>
      <w:ins w:id="4924" w:author="Fabrice Plante" w:date="2021-05-11T20:33:00Z">
        <w:r w:rsidRPr="007F56A3">
          <w:rPr>
            <w:rFonts w:ascii="Times New Roman" w:hAnsi="Times New Roman"/>
            <w:i/>
            <w:sz w:val="20"/>
            <w:rPrChange w:id="4925" w:author="Fabrice Plante" w:date="2021-05-10T15:47:00Z">
              <w:rPr>
                <w:rFonts w:ascii="Helvetica" w:hAnsi="Helvetica"/>
                <w:color w:val="000000"/>
                <w:sz w:val="18"/>
                <w:szCs w:val="18"/>
              </w:rPr>
            </w:rPrChange>
          </w:rPr>
          <w:t>The video sequence provided above and all intellectual property rights therein remain the property of Netflix Inc. This video sequence is licensed under the Creative Commons Attribution-</w:t>
        </w:r>
        <w:proofErr w:type="spellStart"/>
        <w:r w:rsidRPr="007F56A3">
          <w:rPr>
            <w:rFonts w:ascii="Times New Roman" w:hAnsi="Times New Roman"/>
            <w:i/>
            <w:sz w:val="20"/>
            <w:rPrChange w:id="4926" w:author="Fabrice Plante" w:date="2021-05-10T15:47:00Z">
              <w:rPr>
                <w:rFonts w:ascii="Helvetica" w:hAnsi="Helvetica"/>
                <w:color w:val="000000"/>
                <w:sz w:val="18"/>
                <w:szCs w:val="18"/>
              </w:rPr>
            </w:rPrChange>
          </w:rPr>
          <w:t>NonCommercial</w:t>
        </w:r>
        <w:proofErr w:type="spellEnd"/>
        <w:r w:rsidRPr="007F56A3">
          <w:rPr>
            <w:rFonts w:ascii="Times New Roman" w:hAnsi="Times New Roman"/>
            <w:i/>
            <w:sz w:val="20"/>
            <w:rPrChange w:id="4927" w:author="Fabrice Plante" w:date="2021-05-10T15:47:00Z">
              <w:rPr>
                <w:rFonts w:ascii="Helvetica" w:hAnsi="Helvetica"/>
                <w:color w:val="000000"/>
                <w:sz w:val="18"/>
                <w:szCs w:val="18"/>
              </w:rPr>
            </w:rPrChange>
          </w:rPr>
          <w:t>-</w:t>
        </w:r>
        <w:proofErr w:type="spellStart"/>
        <w:r w:rsidRPr="007F56A3">
          <w:rPr>
            <w:rFonts w:ascii="Times New Roman" w:hAnsi="Times New Roman"/>
            <w:i/>
            <w:sz w:val="20"/>
            <w:rPrChange w:id="4928" w:author="Fabrice Plante" w:date="2021-05-10T15:47:00Z">
              <w:rPr>
                <w:rFonts w:ascii="Helvetica" w:hAnsi="Helvetica"/>
                <w:color w:val="000000"/>
                <w:sz w:val="18"/>
                <w:szCs w:val="18"/>
              </w:rPr>
            </w:rPrChange>
          </w:rPr>
          <w:t>NoDerivatives</w:t>
        </w:r>
        <w:proofErr w:type="spellEnd"/>
        <w:r w:rsidRPr="007F56A3">
          <w:rPr>
            <w:rFonts w:ascii="Times New Roman" w:hAnsi="Times New Roman"/>
            <w:i/>
            <w:sz w:val="20"/>
            <w:rPrChange w:id="4929" w:author="Fabrice Plante" w:date="2021-05-10T15:47:00Z">
              <w:rPr>
                <w:rFonts w:ascii="Helvetica" w:hAnsi="Helvetica"/>
                <w:color w:val="000000"/>
                <w:sz w:val="18"/>
                <w:szCs w:val="18"/>
              </w:rPr>
            </w:rPrChange>
          </w:rPr>
          <w:t xml:space="preserve"> 4.0 International License. To view a copy of this license, visit </w:t>
        </w:r>
        <w:r w:rsidRPr="007F56A3">
          <w:rPr>
            <w:i/>
          </w:rPr>
          <w:fldChar w:fldCharType="begin"/>
        </w:r>
        <w:r w:rsidRPr="007F56A3">
          <w:rPr>
            <w:i/>
          </w:rPr>
          <w:instrText xml:space="preserve"> HYPERLINK "http://creativecommons.org/licenses/by-nc-nd/4.0/" </w:instrText>
        </w:r>
        <w:r w:rsidRPr="007F56A3">
          <w:rPr>
            <w:i/>
          </w:rPr>
          <w:fldChar w:fldCharType="separate"/>
        </w:r>
        <w:r w:rsidRPr="007F56A3">
          <w:rPr>
            <w:rStyle w:val="Hyperlink"/>
            <w:rFonts w:ascii="Times New Roman" w:hAnsi="Times New Roman"/>
            <w:i/>
            <w:sz w:val="20"/>
            <w:rPrChange w:id="4930" w:author="Fabrice Plante" w:date="2021-05-10T15:47:00Z">
              <w:rPr>
                <w:rStyle w:val="Hyperlink"/>
                <w:rFonts w:ascii="Helvetica" w:hAnsi="Helvetica"/>
                <w:sz w:val="18"/>
                <w:szCs w:val="18"/>
              </w:rPr>
            </w:rPrChange>
          </w:rPr>
          <w:t>http://creativecommons.org/licenses/by-nc-nd/4.0/</w:t>
        </w:r>
        <w:r w:rsidRPr="007F56A3">
          <w:rPr>
            <w:i/>
          </w:rPr>
          <w:fldChar w:fldCharType="end"/>
        </w:r>
      </w:ins>
    </w:p>
    <w:p w14:paraId="61BF5EC6" w14:textId="77777777" w:rsidR="007F56A3" w:rsidRDefault="007F56A3" w:rsidP="007F56A3">
      <w:pPr>
        <w:pStyle w:val="B1"/>
        <w:ind w:left="284" w:firstLine="0"/>
        <w:rPr>
          <w:i/>
        </w:rPr>
        <w:pPrChange w:id="4931" w:author="Fabrice Plante" w:date="2021-05-11T20:33:00Z">
          <w:pPr>
            <w:pStyle w:val="B1"/>
          </w:pPr>
        </w:pPrChange>
      </w:pPr>
      <w:r>
        <w:rPr>
          <w:i/>
        </w:rPr>
        <w:t xml:space="preserve"> </w:t>
      </w:r>
    </w:p>
    <w:p w14:paraId="5B31F4FF" w14:textId="77777777" w:rsidR="00386EA9" w:rsidRDefault="00386EA9" w:rsidP="00386EA9">
      <w:pPr>
        <w:pStyle w:val="Heading4"/>
      </w:pPr>
      <w:r>
        <w:t>C.3.2.3.3</w:t>
      </w:r>
      <w:r>
        <w:tab/>
      </w:r>
      <w:bookmarkStart w:id="4932" w:name="_Hlk66109872"/>
      <w:r>
        <w:t>Sol Levante</w:t>
      </w:r>
      <w:bookmarkEnd w:id="4918"/>
      <w:bookmarkEnd w:id="4932"/>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4933"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ns w:id="4934" w:author="Fabrice Plante" w:date="2021-05-11T20:33:00Z"/>
          <w:i/>
        </w:rPr>
      </w:pPr>
      <w:r w:rsidRPr="0066755F">
        <w:rPr>
          <w:i/>
        </w:rPr>
        <w:t xml:space="preserve">Copyright © </w:t>
      </w:r>
    </w:p>
    <w:p w14:paraId="6FD2D6B6" w14:textId="77777777" w:rsidR="007F56A3" w:rsidRPr="0066755F" w:rsidRDefault="007F56A3" w:rsidP="007F56A3">
      <w:pPr>
        <w:pStyle w:val="Heading8"/>
        <w:spacing w:after="0"/>
        <w:ind w:left="284"/>
        <w:rPr>
          <w:ins w:id="4935" w:author="Fabrice Plante" w:date="2021-05-11T20:33:00Z"/>
          <w:del w:id="4936" w:author="Fabrice Plante" w:date="2021-05-10T15:52:00Z"/>
          <w:rFonts w:ascii="Helvetica" w:hAnsi="Helvetica"/>
          <w:color w:val="000000"/>
          <w:sz w:val="18"/>
          <w:szCs w:val="18"/>
        </w:rPr>
        <w:pPrChange w:id="4937" w:author="Fabrice Plante" w:date="2021-05-11T20:33:00Z">
          <w:pPr>
            <w:pStyle w:val="Heading8"/>
            <w:spacing w:after="0"/>
            <w:ind w:left="-284"/>
          </w:pPr>
        </w:pPrChange>
      </w:pPr>
      <w:ins w:id="4938" w:author="Fabrice Plante" w:date="2021-05-11T20:33:00Z">
        <w:r w:rsidRPr="0066755F">
          <w:rPr>
            <w:rFonts w:ascii="Times New Roman" w:hAnsi="Times New Roman"/>
            <w:i/>
            <w:sz w:val="20"/>
            <w:rPrChange w:id="4939" w:author="Fabrice Plante" w:date="2021-05-10T15:47:00Z">
              <w:rPr>
                <w:rFonts w:ascii="Helvetica" w:hAnsi="Helvetica"/>
                <w:color w:val="000000"/>
                <w:sz w:val="18"/>
                <w:szCs w:val="18"/>
              </w:rPr>
            </w:rPrChange>
          </w:rPr>
          <w:t>The video sequence provided above and all intellectual property rights therein remain the property of Netflix Inc. This video sequence is licensed under the Creative Commons Attribution-</w:t>
        </w:r>
        <w:proofErr w:type="spellStart"/>
        <w:r w:rsidRPr="0066755F">
          <w:rPr>
            <w:rFonts w:ascii="Times New Roman" w:hAnsi="Times New Roman"/>
            <w:i/>
            <w:sz w:val="20"/>
            <w:rPrChange w:id="4940" w:author="Fabrice Plante" w:date="2021-05-10T15:47:00Z">
              <w:rPr>
                <w:rFonts w:ascii="Helvetica" w:hAnsi="Helvetica"/>
                <w:color w:val="000000"/>
                <w:sz w:val="18"/>
                <w:szCs w:val="18"/>
              </w:rPr>
            </w:rPrChange>
          </w:rPr>
          <w:t>NonCommercial</w:t>
        </w:r>
        <w:proofErr w:type="spellEnd"/>
        <w:r w:rsidRPr="0066755F">
          <w:rPr>
            <w:rFonts w:ascii="Times New Roman" w:hAnsi="Times New Roman"/>
            <w:i/>
            <w:sz w:val="20"/>
            <w:rPrChange w:id="4941" w:author="Fabrice Plante" w:date="2021-05-10T15:47:00Z">
              <w:rPr>
                <w:rFonts w:ascii="Helvetica" w:hAnsi="Helvetica"/>
                <w:color w:val="000000"/>
                <w:sz w:val="18"/>
                <w:szCs w:val="18"/>
              </w:rPr>
            </w:rPrChange>
          </w:rPr>
          <w:t>-</w:t>
        </w:r>
        <w:proofErr w:type="spellStart"/>
        <w:r w:rsidRPr="0066755F">
          <w:rPr>
            <w:rFonts w:ascii="Times New Roman" w:hAnsi="Times New Roman"/>
            <w:i/>
            <w:sz w:val="20"/>
            <w:rPrChange w:id="4942" w:author="Fabrice Plante" w:date="2021-05-10T15:47:00Z">
              <w:rPr>
                <w:rFonts w:ascii="Helvetica" w:hAnsi="Helvetica"/>
                <w:color w:val="000000"/>
                <w:sz w:val="18"/>
                <w:szCs w:val="18"/>
              </w:rPr>
            </w:rPrChange>
          </w:rPr>
          <w:t>NoDerivatives</w:t>
        </w:r>
        <w:proofErr w:type="spellEnd"/>
        <w:r w:rsidRPr="0066755F">
          <w:rPr>
            <w:rFonts w:ascii="Times New Roman" w:hAnsi="Times New Roman"/>
            <w:i/>
            <w:sz w:val="20"/>
            <w:rPrChange w:id="4943" w:author="Fabrice Plante" w:date="2021-05-10T15:47:00Z">
              <w:rPr>
                <w:rFonts w:ascii="Helvetica" w:hAnsi="Helvetica"/>
                <w:color w:val="000000"/>
                <w:sz w:val="18"/>
                <w:szCs w:val="18"/>
              </w:rPr>
            </w:rPrChange>
          </w:rPr>
          <w:t xml:space="preserve"> 4.0 International License. To view a copy of this license, visit </w:t>
        </w:r>
        <w:r w:rsidRPr="0066755F">
          <w:rPr>
            <w:i/>
          </w:rPr>
          <w:fldChar w:fldCharType="begin"/>
        </w:r>
        <w:r w:rsidRPr="0066755F">
          <w:rPr>
            <w:i/>
          </w:rPr>
          <w:instrText xml:space="preserve"> HYPERLINK "http://creativecommons.org/licenses/by-nc-nd/4.0/" </w:instrText>
        </w:r>
        <w:r w:rsidRPr="0066755F">
          <w:rPr>
            <w:i/>
          </w:rPr>
          <w:fldChar w:fldCharType="separate"/>
        </w:r>
        <w:r w:rsidRPr="0066755F">
          <w:rPr>
            <w:rStyle w:val="Hyperlink"/>
            <w:rFonts w:ascii="Times New Roman" w:hAnsi="Times New Roman"/>
            <w:i/>
            <w:sz w:val="20"/>
            <w:rPrChange w:id="4944" w:author="Fabrice Plante" w:date="2021-05-10T15:47:00Z">
              <w:rPr>
                <w:rStyle w:val="Hyperlink"/>
                <w:rFonts w:ascii="Helvetica" w:hAnsi="Helvetica"/>
                <w:sz w:val="18"/>
                <w:szCs w:val="18"/>
              </w:rPr>
            </w:rPrChange>
          </w:rPr>
          <w:t>http://creativecommons.org/licenses/by-nc-nd/4.0/</w:t>
        </w:r>
        <w:r w:rsidRPr="0066755F">
          <w:rPr>
            <w:i/>
          </w:rPr>
          <w:fldChar w:fldCharType="end"/>
        </w:r>
      </w:ins>
    </w:p>
    <w:p w14:paraId="0683FB7B" w14:textId="77777777" w:rsidR="007F56A3" w:rsidRDefault="007F56A3" w:rsidP="007F56A3">
      <w:pPr>
        <w:pStyle w:val="B1"/>
        <w:ind w:left="284" w:firstLine="0"/>
        <w:rPr>
          <w:i/>
        </w:rPr>
        <w:pPrChange w:id="4945" w:author="Fabrice Plante" w:date="2021-05-11T20:33:00Z">
          <w:pPr>
            <w:pStyle w:val="B1"/>
          </w:pPr>
        </w:pPrChange>
      </w:pPr>
      <w:del w:id="4946" w:author="Fabrice Plante" w:date="2021-05-11T20:33:00Z">
        <w:r w:rsidRPr="0066755F">
          <w:rPr>
            <w:i/>
          </w:rPr>
          <w:delText>CC BY-NC-ND 4.0 license https://creativecommons.org/licenses/by-nc-nd/4.0/</w:delText>
        </w:r>
      </w:del>
      <w:r>
        <w:rPr>
          <w:i/>
        </w:rPr>
        <w:t xml:space="preserve"> </w:t>
      </w:r>
    </w:p>
    <w:p w14:paraId="11FF51A3" w14:textId="77777777" w:rsidR="00386EA9" w:rsidRDefault="00386EA9" w:rsidP="00386EA9">
      <w:pPr>
        <w:pStyle w:val="Heading4"/>
      </w:pPr>
      <w:r>
        <w:t>C.3.2.3.4</w:t>
      </w:r>
      <w:r>
        <w:tab/>
        <w:t>Cosmos</w:t>
      </w:r>
      <w:bookmarkEnd w:id="4933"/>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4947" w:name="_Toc71665427"/>
      <w:r>
        <w:t xml:space="preserve">The Cosmos test sequence is made available under the following copyright disclaimer.  </w:t>
      </w:r>
    </w:p>
    <w:p w14:paraId="7338E7EE" w14:textId="77777777" w:rsidR="0066755F" w:rsidRPr="00806269" w:rsidRDefault="0066755F" w:rsidP="0066755F">
      <w:pPr>
        <w:spacing w:after="0"/>
        <w:rPr>
          <w:ins w:id="4948" w:author="Fabrice Plante" w:date="2021-05-11T20:37:00Z"/>
          <w:i/>
        </w:rPr>
      </w:pPr>
      <w:r w:rsidRPr="00806269">
        <w:rPr>
          <w:i/>
        </w:rPr>
        <w:t xml:space="preserve">Copyright © </w:t>
      </w:r>
    </w:p>
    <w:p w14:paraId="69269510" w14:textId="77777777" w:rsidR="0066755F" w:rsidRPr="00806269" w:rsidRDefault="0066755F" w:rsidP="0066755F">
      <w:pPr>
        <w:spacing w:after="0"/>
        <w:rPr>
          <w:ins w:id="4949" w:author="Fabrice Plante" w:date="2021-05-11T20:37:00Z"/>
          <w:i/>
        </w:rPr>
      </w:pPr>
      <w:ins w:id="4950" w:author="Fabrice Plante" w:date="2021-05-11T20:37:00Z">
        <w:r w:rsidRPr="00806269">
          <w:rPr>
            <w:i/>
          </w:rPr>
          <w:t xml:space="preserve">The video sequence "Cosmos Laundromat" has been created by Blender Foundation. This version of the sequence </w:t>
        </w:r>
      </w:ins>
    </w:p>
    <w:p w14:paraId="08316D8B" w14:textId="77777777" w:rsidR="0066755F" w:rsidRPr="00806269" w:rsidRDefault="0066755F" w:rsidP="0066755F">
      <w:pPr>
        <w:spacing w:after="0"/>
        <w:rPr>
          <w:ins w:id="4951" w:author="Fabrice Plante" w:date="2021-05-11T20:37:00Z"/>
          <w:i/>
        </w:rPr>
      </w:pPr>
      <w:ins w:id="4952" w:author="Fabrice Plante" w:date="2021-05-11T20:37:00Z">
        <w:r w:rsidRPr="00806269">
          <w:rPr>
            <w:i/>
          </w:rPr>
          <w:t xml:space="preserve">has been remastered as the high dynamic range and wide </w:t>
        </w:r>
        <w:proofErr w:type="spellStart"/>
        <w:r w:rsidRPr="00806269">
          <w:rPr>
            <w:i/>
          </w:rPr>
          <w:t>color</w:t>
        </w:r>
        <w:proofErr w:type="spellEnd"/>
        <w:r w:rsidRPr="00806269">
          <w:rPr>
            <w:i/>
          </w:rPr>
          <w:t xml:space="preserve"> gamut video by Netflix Inc. This video sequence </w:t>
        </w:r>
      </w:ins>
    </w:p>
    <w:p w14:paraId="6B442218" w14:textId="77777777" w:rsidR="0066755F" w:rsidRPr="00806269" w:rsidRDefault="0066755F" w:rsidP="0066755F">
      <w:pPr>
        <w:spacing w:after="0"/>
        <w:rPr>
          <w:ins w:id="4953" w:author="Fabrice Plante" w:date="2021-05-11T20:37:00Z"/>
          <w:i/>
        </w:rPr>
      </w:pPr>
      <w:ins w:id="4954" w:author="Fabrice Plante" w:date="2021-05-11T20:37:00Z">
        <w:r w:rsidRPr="00806269">
          <w:rPr>
            <w:i/>
          </w:rPr>
          <w:t xml:space="preserve">is licensed under the Creative Commons Attribution 3.0 International License. To view a copy of this license, </w:t>
        </w:r>
      </w:ins>
    </w:p>
    <w:p w14:paraId="2FDCE031" w14:textId="77777777" w:rsidR="0066755F" w:rsidRPr="00806269" w:rsidRDefault="0066755F" w:rsidP="0066755F">
      <w:pPr>
        <w:pStyle w:val="HTMLPreformatted"/>
        <w:rPr>
          <w:ins w:id="4955" w:author="Fabrice Plante" w:date="2021-05-11T20:35:00Z"/>
          <w:rFonts w:ascii="Times New Roman" w:eastAsia="Times New Roman" w:hAnsi="Times New Roman"/>
          <w:i/>
          <w:lang w:val="en-GB" w:eastAsia="en-US"/>
        </w:rPr>
      </w:pPr>
      <w:ins w:id="4956" w:author="Fabrice Plante" w:date="2021-05-11T20:37:00Z">
        <w:r w:rsidRPr="00806269">
          <w:rPr>
            <w:rFonts w:ascii="Times New Roman" w:eastAsia="Times New Roman" w:hAnsi="Times New Roman" w:hint="eastAsia"/>
            <w:i/>
            <w:lang w:val="en-GB" w:eastAsia="en-US"/>
          </w:rPr>
          <w:t>visit http://creativecommons.org/licenses/by/3.0</w:t>
        </w:r>
      </w:ins>
    </w:p>
    <w:p w14:paraId="479179D0" w14:textId="77777777" w:rsidR="0066755F" w:rsidRDefault="0066755F" w:rsidP="0066755F">
      <w:pPr>
        <w:pStyle w:val="B1"/>
        <w:rPr>
          <w:rFonts w:hint="eastAsia"/>
          <w:i/>
        </w:rPr>
      </w:pPr>
      <w:del w:id="4957" w:author="Fabrice Plante" w:date="2021-05-11T20:35:00Z">
        <w:r w:rsidRPr="00806269">
          <w:rPr>
            <w:i/>
          </w:rPr>
          <w:delText>CC BY-NC-ND 4.0 license https://creativecommons.org/licenses/by-nc-nd/4.0/</w:delText>
        </w:r>
        <w:r>
          <w:rPr>
            <w:i/>
          </w:rPr>
          <w:delText xml:space="preserve"> </w:delText>
        </w:r>
      </w:del>
    </w:p>
    <w:p w14:paraId="2A9F22E3" w14:textId="77777777" w:rsidR="00386EA9" w:rsidRDefault="00386EA9" w:rsidP="00386EA9">
      <w:pPr>
        <w:pStyle w:val="Heading4"/>
      </w:pPr>
      <w:r>
        <w:t>C.3.2.3.5</w:t>
      </w:r>
      <w:r>
        <w:tab/>
        <w:t>Elevator</w:t>
      </w:r>
      <w:bookmarkEnd w:id="4947"/>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ns w:id="4958" w:author="Fabrice Plante" w:date="2021-05-11T20:33:00Z"/>
          <w:i/>
        </w:rPr>
      </w:pPr>
      <w:bookmarkStart w:id="4959" w:name="_Hlk73031969"/>
      <w:r w:rsidRPr="00D10F8D">
        <w:rPr>
          <w:i/>
        </w:rPr>
        <w:t xml:space="preserve">Copyright © </w:t>
      </w:r>
    </w:p>
    <w:p w14:paraId="0265E360" w14:textId="77777777" w:rsidR="00D10F8D" w:rsidRPr="00D10F8D" w:rsidRDefault="00D10F8D" w:rsidP="00D10F8D">
      <w:pPr>
        <w:pStyle w:val="Heading8"/>
        <w:spacing w:after="0"/>
        <w:ind w:left="284"/>
        <w:rPr>
          <w:ins w:id="4960" w:author="Fabrice Plante" w:date="2021-05-11T20:33:00Z"/>
          <w:del w:id="4961" w:author="Fabrice Plante" w:date="2021-05-10T15:52:00Z"/>
          <w:rFonts w:ascii="Helvetica" w:hAnsi="Helvetica"/>
          <w:color w:val="000000"/>
          <w:sz w:val="18"/>
          <w:szCs w:val="18"/>
        </w:rPr>
        <w:pPrChange w:id="4962" w:author="Fabrice Plante" w:date="2021-05-11T20:33:00Z">
          <w:pPr>
            <w:pStyle w:val="Heading8"/>
            <w:spacing w:after="0"/>
            <w:ind w:left="-284"/>
          </w:pPr>
        </w:pPrChange>
      </w:pPr>
      <w:ins w:id="4963" w:author="Fabrice Plante" w:date="2021-05-11T20:33:00Z">
        <w:r w:rsidRPr="00D10F8D">
          <w:rPr>
            <w:rFonts w:ascii="Times New Roman" w:hAnsi="Times New Roman"/>
            <w:i/>
            <w:sz w:val="20"/>
            <w:rPrChange w:id="4964" w:author="Fabrice Plante" w:date="2021-05-10T15:47:00Z">
              <w:rPr>
                <w:rFonts w:ascii="Helvetica" w:hAnsi="Helvetica"/>
                <w:color w:val="000000"/>
                <w:sz w:val="18"/>
                <w:szCs w:val="18"/>
              </w:rPr>
            </w:rPrChange>
          </w:rPr>
          <w:t>The video sequence provided above and all intellectual property rights therein remain the property of Netflix Inc. This video sequence is licensed under the Creative Commons Attribution-</w:t>
        </w:r>
        <w:proofErr w:type="spellStart"/>
        <w:r w:rsidRPr="00D10F8D">
          <w:rPr>
            <w:rFonts w:ascii="Times New Roman" w:hAnsi="Times New Roman"/>
            <w:i/>
            <w:sz w:val="20"/>
            <w:rPrChange w:id="4965" w:author="Fabrice Plante" w:date="2021-05-10T15:47:00Z">
              <w:rPr>
                <w:rFonts w:ascii="Helvetica" w:hAnsi="Helvetica"/>
                <w:color w:val="000000"/>
                <w:sz w:val="18"/>
                <w:szCs w:val="18"/>
              </w:rPr>
            </w:rPrChange>
          </w:rPr>
          <w:t>NonCommercial</w:t>
        </w:r>
        <w:proofErr w:type="spellEnd"/>
        <w:r w:rsidRPr="00D10F8D">
          <w:rPr>
            <w:rFonts w:ascii="Times New Roman" w:hAnsi="Times New Roman"/>
            <w:i/>
            <w:sz w:val="20"/>
            <w:rPrChange w:id="4966" w:author="Fabrice Plante" w:date="2021-05-10T15:47:00Z">
              <w:rPr>
                <w:rFonts w:ascii="Helvetica" w:hAnsi="Helvetica"/>
                <w:color w:val="000000"/>
                <w:sz w:val="18"/>
                <w:szCs w:val="18"/>
              </w:rPr>
            </w:rPrChange>
          </w:rPr>
          <w:t>-</w:t>
        </w:r>
        <w:proofErr w:type="spellStart"/>
        <w:r w:rsidRPr="00D10F8D">
          <w:rPr>
            <w:rFonts w:ascii="Times New Roman" w:hAnsi="Times New Roman"/>
            <w:i/>
            <w:sz w:val="20"/>
            <w:rPrChange w:id="4967" w:author="Fabrice Plante" w:date="2021-05-10T15:47:00Z">
              <w:rPr>
                <w:rFonts w:ascii="Helvetica" w:hAnsi="Helvetica"/>
                <w:color w:val="000000"/>
                <w:sz w:val="18"/>
                <w:szCs w:val="18"/>
              </w:rPr>
            </w:rPrChange>
          </w:rPr>
          <w:t>NoDerivatives</w:t>
        </w:r>
        <w:proofErr w:type="spellEnd"/>
        <w:r w:rsidRPr="00D10F8D">
          <w:rPr>
            <w:rFonts w:ascii="Times New Roman" w:hAnsi="Times New Roman"/>
            <w:i/>
            <w:sz w:val="20"/>
            <w:rPrChange w:id="4968" w:author="Fabrice Plante" w:date="2021-05-10T15:47:00Z">
              <w:rPr>
                <w:rFonts w:ascii="Helvetica" w:hAnsi="Helvetica"/>
                <w:color w:val="000000"/>
                <w:sz w:val="18"/>
                <w:szCs w:val="18"/>
              </w:rPr>
            </w:rPrChange>
          </w:rPr>
          <w:t xml:space="preserve"> 4.0 International License. To view a copy of this license, visit </w:t>
        </w:r>
      </w:ins>
      <w:r w:rsidRPr="00D10F8D">
        <w:fldChar w:fldCharType="begin"/>
      </w:r>
      <w:r w:rsidRPr="00D10F8D">
        <w:instrText xml:space="preserve"> HYPERLINK "http://creativecommons.org/licenses/by-nc-nd/4.0/" </w:instrText>
      </w:r>
      <w:r w:rsidRPr="00D10F8D">
        <w:fldChar w:fldCharType="separate"/>
      </w:r>
      <w:ins w:id="4969" w:author="Fabrice Plante" w:date="2021-05-11T20:33:00Z">
        <w:r w:rsidRPr="00D10F8D">
          <w:rPr>
            <w:rStyle w:val="Hyperlink"/>
            <w:rFonts w:ascii="Times New Roman" w:hAnsi="Times New Roman"/>
            <w:i/>
            <w:sz w:val="20"/>
            <w:rPrChange w:id="4970" w:author="Fabrice Plante" w:date="2021-05-10T15:47:00Z">
              <w:rPr>
                <w:rStyle w:val="Hyperlink"/>
                <w:rFonts w:ascii="Helvetica" w:hAnsi="Helvetica"/>
                <w:sz w:val="18"/>
                <w:szCs w:val="18"/>
              </w:rPr>
            </w:rPrChange>
          </w:rPr>
          <w:t>http://creativecommons.org/licenses/by-nc-nd/4.0/</w:t>
        </w:r>
      </w:ins>
      <w:r w:rsidRPr="00D10F8D">
        <w:fldChar w:fldCharType="end"/>
      </w:r>
    </w:p>
    <w:bookmarkEnd w:id="4959"/>
    <w:p w14:paraId="26034F5E" w14:textId="758AD1EA" w:rsidR="00386EA9" w:rsidRPr="00882D8E" w:rsidRDefault="00D10F8D" w:rsidP="00D10F8D">
      <w:pPr>
        <w:pStyle w:val="B1"/>
        <w:ind w:left="284" w:firstLine="0"/>
        <w:rPr>
          <w:i/>
        </w:rPr>
      </w:pPr>
      <w:del w:id="4971" w:author="Fabrice Plante" w:date="2021-05-11T20:33:00Z">
        <w:r w:rsidRPr="00D10F8D">
          <w:rPr>
            <w:i/>
          </w:rPr>
          <w:delText>CC BY-NC-ND 4.0 license https://creativecommons.org/licenses/by-nc-nd/4.0/</w:delText>
        </w:r>
        <w:r>
          <w:rPr>
            <w:i/>
          </w:rPr>
          <w:delText xml:space="preserve"> </w:delText>
        </w:r>
      </w:del>
    </w:p>
    <w:p w14:paraId="680882D7" w14:textId="77777777" w:rsidR="00386EA9" w:rsidRDefault="00386EA9" w:rsidP="00386EA9">
      <w:pPr>
        <w:pStyle w:val="Heading4"/>
      </w:pPr>
      <w:bookmarkStart w:id="4972" w:name="_Toc71665428"/>
      <w:r>
        <w:t>C.3.2.3.6</w:t>
      </w:r>
      <w:r>
        <w:tab/>
        <w:t>Sparks</w:t>
      </w:r>
      <w:bookmarkEnd w:id="4972"/>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ns w:id="4973" w:author="Fabrice Plante" w:date="2021-05-11T20:32:00Z"/>
          <w:i/>
        </w:rPr>
      </w:pPr>
      <w:r w:rsidRPr="003B2858">
        <w:rPr>
          <w:i/>
        </w:rPr>
        <w:t xml:space="preserve">Copyright © </w:t>
      </w:r>
    </w:p>
    <w:p w14:paraId="7AE57485" w14:textId="77777777" w:rsidR="00D10F8D" w:rsidRPr="003B2858" w:rsidRDefault="00D10F8D" w:rsidP="00D10F8D">
      <w:pPr>
        <w:pStyle w:val="Heading8"/>
        <w:spacing w:after="0"/>
        <w:ind w:left="284"/>
        <w:rPr>
          <w:ins w:id="4974" w:author="Fabrice Plante" w:date="2021-05-11T20:32:00Z"/>
          <w:del w:id="4975" w:author="Fabrice Plante" w:date="2021-05-10T15:52:00Z"/>
          <w:rFonts w:ascii="Helvetica" w:hAnsi="Helvetica"/>
          <w:color w:val="000000"/>
          <w:sz w:val="18"/>
          <w:szCs w:val="18"/>
        </w:rPr>
        <w:pPrChange w:id="4976" w:author="Fabrice Plante" w:date="2021-05-11T20:32:00Z">
          <w:pPr>
            <w:pStyle w:val="Heading8"/>
            <w:spacing w:after="0"/>
            <w:ind w:left="-284"/>
          </w:pPr>
        </w:pPrChange>
      </w:pPr>
      <w:ins w:id="4977" w:author="Fabrice Plante" w:date="2021-05-11T20:32:00Z">
        <w:r w:rsidRPr="003B2858">
          <w:rPr>
            <w:rFonts w:ascii="Times New Roman" w:hAnsi="Times New Roman"/>
            <w:i/>
            <w:sz w:val="20"/>
            <w:rPrChange w:id="4978" w:author="Fabrice Plante" w:date="2021-05-10T15:47:00Z">
              <w:rPr>
                <w:rFonts w:ascii="Helvetica" w:hAnsi="Helvetica"/>
                <w:color w:val="000000"/>
                <w:sz w:val="18"/>
                <w:szCs w:val="18"/>
              </w:rPr>
            </w:rPrChange>
          </w:rPr>
          <w:t>The video sequence provided above and all intellectual property rights therein remain the property of Netflix Inc. This video sequence is licensed under the Creative Commons Attribution-</w:t>
        </w:r>
        <w:proofErr w:type="spellStart"/>
        <w:r w:rsidRPr="003B2858">
          <w:rPr>
            <w:rFonts w:ascii="Times New Roman" w:hAnsi="Times New Roman"/>
            <w:i/>
            <w:sz w:val="20"/>
            <w:rPrChange w:id="4979" w:author="Fabrice Plante" w:date="2021-05-10T15:47:00Z">
              <w:rPr>
                <w:rFonts w:ascii="Helvetica" w:hAnsi="Helvetica"/>
                <w:color w:val="000000"/>
                <w:sz w:val="18"/>
                <w:szCs w:val="18"/>
              </w:rPr>
            </w:rPrChange>
          </w:rPr>
          <w:t>NonCommercial</w:t>
        </w:r>
        <w:proofErr w:type="spellEnd"/>
        <w:r w:rsidRPr="003B2858">
          <w:rPr>
            <w:rFonts w:ascii="Times New Roman" w:hAnsi="Times New Roman"/>
            <w:i/>
            <w:sz w:val="20"/>
            <w:rPrChange w:id="4980" w:author="Fabrice Plante" w:date="2021-05-10T15:47:00Z">
              <w:rPr>
                <w:rFonts w:ascii="Helvetica" w:hAnsi="Helvetica"/>
                <w:color w:val="000000"/>
                <w:sz w:val="18"/>
                <w:szCs w:val="18"/>
              </w:rPr>
            </w:rPrChange>
          </w:rPr>
          <w:t>-</w:t>
        </w:r>
        <w:proofErr w:type="spellStart"/>
        <w:r w:rsidRPr="003B2858">
          <w:rPr>
            <w:rFonts w:ascii="Times New Roman" w:hAnsi="Times New Roman"/>
            <w:i/>
            <w:sz w:val="20"/>
            <w:rPrChange w:id="4981" w:author="Fabrice Plante" w:date="2021-05-10T15:47:00Z">
              <w:rPr>
                <w:rFonts w:ascii="Helvetica" w:hAnsi="Helvetica"/>
                <w:color w:val="000000"/>
                <w:sz w:val="18"/>
                <w:szCs w:val="18"/>
              </w:rPr>
            </w:rPrChange>
          </w:rPr>
          <w:t>NoDerivatives</w:t>
        </w:r>
        <w:proofErr w:type="spellEnd"/>
        <w:r w:rsidRPr="003B2858">
          <w:rPr>
            <w:rFonts w:ascii="Times New Roman" w:hAnsi="Times New Roman"/>
            <w:i/>
            <w:sz w:val="20"/>
            <w:rPrChange w:id="4982" w:author="Fabrice Plante" w:date="2021-05-10T15:47:00Z">
              <w:rPr>
                <w:rFonts w:ascii="Helvetica" w:hAnsi="Helvetica"/>
                <w:color w:val="000000"/>
                <w:sz w:val="18"/>
                <w:szCs w:val="18"/>
              </w:rPr>
            </w:rPrChange>
          </w:rPr>
          <w:t xml:space="preserve"> 4.0 International License. To view a copy of this license, visit </w:t>
        </w:r>
        <w:r w:rsidRPr="003B2858">
          <w:rPr>
            <w:i/>
          </w:rPr>
          <w:fldChar w:fldCharType="begin"/>
        </w:r>
        <w:r w:rsidRPr="003B2858">
          <w:rPr>
            <w:i/>
          </w:rPr>
          <w:instrText xml:space="preserve"> HYPERLINK "http://creativecommons.org/licenses/by-nc-nd/4.0/" </w:instrText>
        </w:r>
        <w:r w:rsidRPr="003B2858">
          <w:rPr>
            <w:i/>
          </w:rPr>
          <w:fldChar w:fldCharType="separate"/>
        </w:r>
        <w:r w:rsidRPr="003B2858">
          <w:rPr>
            <w:rStyle w:val="Hyperlink"/>
            <w:rFonts w:ascii="Times New Roman" w:hAnsi="Times New Roman"/>
            <w:i/>
            <w:sz w:val="20"/>
            <w:rPrChange w:id="4983" w:author="Fabrice Plante" w:date="2021-05-10T15:47:00Z">
              <w:rPr>
                <w:rStyle w:val="Hyperlink"/>
                <w:rFonts w:ascii="Helvetica" w:hAnsi="Helvetica"/>
                <w:sz w:val="18"/>
                <w:szCs w:val="18"/>
              </w:rPr>
            </w:rPrChange>
          </w:rPr>
          <w:t>http://creativecommons.org/licenses/by-nc-nd/4.0/</w:t>
        </w:r>
        <w:r w:rsidRPr="003B2858">
          <w:rPr>
            <w:i/>
          </w:rPr>
          <w:fldChar w:fldCharType="end"/>
        </w:r>
      </w:ins>
    </w:p>
    <w:p w14:paraId="1CFA1D9D" w14:textId="35D4ABE1" w:rsidR="00386EA9" w:rsidRPr="00882D8E" w:rsidRDefault="00D10F8D" w:rsidP="003B2858">
      <w:pPr>
        <w:pStyle w:val="B1"/>
        <w:ind w:left="284" w:firstLine="0"/>
        <w:rPr>
          <w:i/>
        </w:rPr>
      </w:pPr>
      <w:del w:id="4984" w:author="Fabrice Plante" w:date="2021-05-11T20:32:00Z">
        <w:r w:rsidRPr="003B2858">
          <w:rPr>
            <w:i/>
          </w:rPr>
          <w:delText>CC BY-NC-ND 4.0 license https://creativecommons.org/licenses/by-nc-nd/4.0/</w:delText>
        </w:r>
        <w:r>
          <w:rPr>
            <w:i/>
          </w:rPr>
          <w:delText xml:space="preserve"> </w:delText>
        </w:r>
      </w:del>
    </w:p>
    <w:p w14:paraId="424EC6F5" w14:textId="77777777" w:rsidR="00386EA9" w:rsidRDefault="00386EA9" w:rsidP="00386EA9">
      <w:pPr>
        <w:pStyle w:val="Heading4"/>
      </w:pPr>
      <w:bookmarkStart w:id="4985" w:name="_Toc71665429"/>
      <w:r>
        <w:t>C.3.2.3.7</w:t>
      </w:r>
      <w:r>
        <w:tab/>
        <w:t>Nocturne</w:t>
      </w:r>
      <w:bookmarkEnd w:id="4985"/>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lastRenderedPageBreak/>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4986" w:name="_Toc71665430"/>
      <w:r>
        <w:t xml:space="preserve">The Nocturne test sequence is made available under the following copyright disclaimer.  </w:t>
      </w:r>
    </w:p>
    <w:p w14:paraId="77B61F31" w14:textId="77777777" w:rsidR="003B2858" w:rsidRPr="003B2858" w:rsidRDefault="003B2858" w:rsidP="003B2858">
      <w:pPr>
        <w:spacing w:after="0"/>
        <w:ind w:left="284"/>
        <w:rPr>
          <w:i/>
        </w:rPr>
      </w:pPr>
      <w:r w:rsidRPr="003B2858">
        <w:rPr>
          <w:i/>
        </w:rPr>
        <w:t>Copyright ©</w:t>
      </w:r>
      <w:ins w:id="4987" w:author="Fabrice Plante" w:date="2021-05-10T15:47:00Z">
        <w:r w:rsidRPr="003B2858">
          <w:rPr>
            <w:i/>
          </w:rPr>
          <w:t xml:space="preserve"> </w:t>
        </w:r>
      </w:ins>
    </w:p>
    <w:p w14:paraId="20D7960F" w14:textId="77777777" w:rsidR="003B2858" w:rsidRDefault="003B2858" w:rsidP="003B2858">
      <w:pPr>
        <w:pStyle w:val="Heading8"/>
        <w:spacing w:after="0"/>
        <w:ind w:left="284"/>
        <w:rPr>
          <w:del w:id="4988" w:author="Fabrice Plante" w:date="2021-05-10T15:52:00Z"/>
          <w:rFonts w:ascii="Helvetica" w:hAnsi="Helvetica"/>
          <w:color w:val="000000"/>
          <w:sz w:val="18"/>
          <w:szCs w:val="18"/>
        </w:rPr>
      </w:pPr>
      <w:ins w:id="4989" w:author="Fabrice Plante" w:date="2021-05-10T15:46:00Z">
        <w:r w:rsidRPr="003B2858">
          <w:rPr>
            <w:rFonts w:ascii="Times New Roman" w:hAnsi="Times New Roman"/>
            <w:i/>
            <w:sz w:val="20"/>
            <w:rPrChange w:id="4990" w:author="Fabrice Plante" w:date="2021-05-10T15:47:00Z">
              <w:rPr>
                <w:rFonts w:ascii="Helvetica" w:hAnsi="Helvetica"/>
                <w:color w:val="000000"/>
                <w:sz w:val="18"/>
                <w:szCs w:val="18"/>
              </w:rPr>
            </w:rPrChange>
          </w:rPr>
          <w:t>The video sequence provided above and all intellectual property rights therein remain the property of Netflix Inc. This video sequence is licensed under the Creative Commons Attribution-</w:t>
        </w:r>
        <w:proofErr w:type="spellStart"/>
        <w:r w:rsidRPr="003B2858">
          <w:rPr>
            <w:rFonts w:ascii="Times New Roman" w:hAnsi="Times New Roman"/>
            <w:i/>
            <w:sz w:val="20"/>
            <w:rPrChange w:id="4991" w:author="Fabrice Plante" w:date="2021-05-10T15:47:00Z">
              <w:rPr>
                <w:rFonts w:ascii="Helvetica" w:hAnsi="Helvetica"/>
                <w:color w:val="000000"/>
                <w:sz w:val="18"/>
                <w:szCs w:val="18"/>
              </w:rPr>
            </w:rPrChange>
          </w:rPr>
          <w:t>NonCommercial</w:t>
        </w:r>
        <w:proofErr w:type="spellEnd"/>
        <w:r w:rsidRPr="003B2858">
          <w:rPr>
            <w:rFonts w:ascii="Times New Roman" w:hAnsi="Times New Roman"/>
            <w:i/>
            <w:sz w:val="20"/>
            <w:rPrChange w:id="4992" w:author="Fabrice Plante" w:date="2021-05-10T15:47:00Z">
              <w:rPr>
                <w:rFonts w:ascii="Helvetica" w:hAnsi="Helvetica"/>
                <w:color w:val="000000"/>
                <w:sz w:val="18"/>
                <w:szCs w:val="18"/>
              </w:rPr>
            </w:rPrChange>
          </w:rPr>
          <w:t>-</w:t>
        </w:r>
        <w:proofErr w:type="spellStart"/>
        <w:r w:rsidRPr="003B2858">
          <w:rPr>
            <w:rFonts w:ascii="Times New Roman" w:hAnsi="Times New Roman"/>
            <w:i/>
            <w:sz w:val="20"/>
            <w:rPrChange w:id="4993" w:author="Fabrice Plante" w:date="2021-05-10T15:47:00Z">
              <w:rPr>
                <w:rFonts w:ascii="Helvetica" w:hAnsi="Helvetica"/>
                <w:color w:val="000000"/>
                <w:sz w:val="18"/>
                <w:szCs w:val="18"/>
              </w:rPr>
            </w:rPrChange>
          </w:rPr>
          <w:t>NoDerivatives</w:t>
        </w:r>
        <w:proofErr w:type="spellEnd"/>
        <w:r w:rsidRPr="003B2858">
          <w:rPr>
            <w:rFonts w:ascii="Times New Roman" w:hAnsi="Times New Roman"/>
            <w:i/>
            <w:sz w:val="20"/>
            <w:rPrChange w:id="4994" w:author="Fabrice Plante" w:date="2021-05-10T15:47:00Z">
              <w:rPr>
                <w:rFonts w:ascii="Helvetica" w:hAnsi="Helvetica"/>
                <w:color w:val="000000"/>
                <w:sz w:val="18"/>
                <w:szCs w:val="18"/>
              </w:rPr>
            </w:rPrChange>
          </w:rPr>
          <w:t xml:space="preserve"> 4.0 International License. To view a copy of this license, visit </w:t>
        </w:r>
      </w:ins>
      <w:ins w:id="4995" w:author="Fabrice Plante" w:date="2021-05-10T15:48:00Z">
        <w:r w:rsidRPr="003B2858">
          <w:rPr>
            <w:i/>
          </w:rPr>
          <w:fldChar w:fldCharType="begin"/>
        </w:r>
        <w:r w:rsidRPr="003B2858">
          <w:rPr>
            <w:i/>
          </w:rPr>
          <w:instrText xml:space="preserve"> HYPERLINK "http://creativecommons.org/licenses/by-nc-nd/4.0/" </w:instrText>
        </w:r>
        <w:r w:rsidRPr="003B2858">
          <w:rPr>
            <w:i/>
          </w:rPr>
          <w:fldChar w:fldCharType="separate"/>
        </w:r>
      </w:ins>
      <w:ins w:id="4996" w:author="Unknown">
        <w:r w:rsidRPr="003B2858">
          <w:rPr>
            <w:rStyle w:val="Hyperlink"/>
            <w:rFonts w:ascii="Times New Roman" w:hAnsi="Times New Roman"/>
            <w:i/>
            <w:sz w:val="20"/>
            <w:rPrChange w:id="4997" w:author="Fabrice Plante" w:date="2021-05-10T15:47:00Z">
              <w:rPr>
                <w:rStyle w:val="Hyperlink"/>
                <w:rFonts w:ascii="Helvetica" w:hAnsi="Helvetica"/>
                <w:sz w:val="18"/>
                <w:szCs w:val="18"/>
              </w:rPr>
            </w:rPrChange>
          </w:rPr>
          <w:t>http://creativecommons.org/licenses/by-nc-nd/4.0/</w:t>
        </w:r>
      </w:ins>
      <w:ins w:id="4998" w:author="Fabrice Plante" w:date="2021-05-10T15:48:00Z">
        <w:r w:rsidRPr="003B2858">
          <w:rPr>
            <w:i/>
          </w:rPr>
          <w:fldChar w:fldCharType="end"/>
        </w:r>
      </w:ins>
    </w:p>
    <w:p w14:paraId="55BE72EB" w14:textId="77777777" w:rsidR="00386EA9" w:rsidRDefault="00386EA9" w:rsidP="00386EA9">
      <w:pPr>
        <w:pStyle w:val="Heading2"/>
        <w:ind w:left="0" w:firstLine="0"/>
      </w:pPr>
      <w:r>
        <w:t xml:space="preserve">C.3.3 </w:t>
      </w:r>
      <w:r>
        <w:tab/>
        <w:t>HFR Category</w:t>
      </w:r>
      <w:bookmarkEnd w:id="4986"/>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999" w:name="_Toc71665431"/>
      <w:r>
        <w:t>C.4</w:t>
      </w:r>
      <w:r>
        <w:tab/>
      </w:r>
      <w:r>
        <w:tab/>
        <w:t>HD Test Sequences</w:t>
      </w:r>
      <w:bookmarkEnd w:id="4999"/>
    </w:p>
    <w:p w14:paraId="0120D85B" w14:textId="77777777" w:rsidR="00ED40AE" w:rsidRDefault="00ED40AE" w:rsidP="00882D8E">
      <w:pPr>
        <w:pStyle w:val="Heading2"/>
      </w:pPr>
      <w:bookmarkStart w:id="5000" w:name="_Toc71665432"/>
      <w:r>
        <w:t xml:space="preserve">C.4.1 </w:t>
      </w:r>
      <w:r>
        <w:tab/>
        <w:t>Overview</w:t>
      </w:r>
      <w:bookmarkEnd w:id="5000"/>
    </w:p>
    <w:p w14:paraId="6418B967" w14:textId="77777777" w:rsidR="00ED40AE" w:rsidRDefault="00ED40AE" w:rsidP="00ED40AE">
      <w:proofErr w:type="spellStart"/>
      <w:r w:rsidRPr="00882D8E">
        <w:t>tbd</w:t>
      </w:r>
      <w:proofErr w:type="spellEnd"/>
    </w:p>
    <w:p w14:paraId="238D93EA" w14:textId="77777777" w:rsidR="00ED40AE" w:rsidRDefault="00ED40AE" w:rsidP="00882D8E">
      <w:pPr>
        <w:pStyle w:val="Heading2"/>
      </w:pPr>
      <w:bookmarkStart w:id="5001" w:name="_Toc71665433"/>
      <w:r>
        <w:t>[C.4.2</w:t>
      </w:r>
      <w:r>
        <w:tab/>
        <w:t>CTA WAVE Tears of Steel</w:t>
      </w:r>
      <w:bookmarkEnd w:id="5001"/>
    </w:p>
    <w:p w14:paraId="097041BE" w14:textId="77777777" w:rsidR="00ED40AE" w:rsidRDefault="00ED40AE" w:rsidP="00882D8E">
      <w:pPr>
        <w:pStyle w:val="Heading3"/>
      </w:pPr>
      <w:bookmarkStart w:id="5002" w:name="_Toc71665434"/>
      <w:r>
        <w:t>C.4.2.1</w:t>
      </w:r>
      <w:r>
        <w:tab/>
        <w:t>Introduction</w:t>
      </w:r>
      <w:bookmarkEnd w:id="5002"/>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 xml:space="preserve">Screenshot of CTA WAVE’s </w:t>
      </w:r>
      <w:proofErr w:type="spellStart"/>
      <w:r w:rsidR="00CD218B" w:rsidRPr="00167A47">
        <w:t>ToS</w:t>
      </w:r>
      <w:proofErr w:type="spellEnd"/>
      <w:r w:rsidR="00CD218B" w:rsidRPr="00167A47">
        <w:t xml:space="preserve">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 xml:space="preserve">of CTA WAVE’s </w:t>
      </w:r>
      <w:proofErr w:type="spellStart"/>
      <w:r w:rsidR="00167A47" w:rsidRPr="00167A47">
        <w:t>ToS</w:t>
      </w:r>
      <w:proofErr w:type="spellEnd"/>
      <w:r w:rsidR="00167A47" w:rsidRPr="00167A47">
        <w:t xml:space="preserve"> test sequence</w:t>
      </w:r>
    </w:p>
    <w:p w14:paraId="35B1EE51" w14:textId="701CAB7B" w:rsidR="007637E2" w:rsidRDefault="007637E2" w:rsidP="007637E2">
      <w:pPr>
        <w:pStyle w:val="Heading3"/>
      </w:pPr>
      <w:bookmarkStart w:id="5003" w:name="_Toc71665435"/>
      <w:r>
        <w:lastRenderedPageBreak/>
        <w:t>C.</w:t>
      </w:r>
      <w:r w:rsidR="00D160A5">
        <w:t>4</w:t>
      </w:r>
      <w:r>
        <w:t>.2.2</w:t>
      </w:r>
      <w:r>
        <w:tab/>
        <w:t>Sequence properties</w:t>
      </w:r>
      <w:bookmarkEnd w:id="5003"/>
    </w:p>
    <w:p w14:paraId="06107C8F" w14:textId="73B2B154" w:rsidR="007637E2" w:rsidRDefault="007637E2" w:rsidP="00882D8E">
      <w:r>
        <w:t xml:space="preserve">The </w:t>
      </w:r>
      <w:r w:rsidR="00D160A5" w:rsidRPr="00D160A5">
        <w:t xml:space="preserve">CTA WAVE’s </w:t>
      </w:r>
      <w:proofErr w:type="spellStart"/>
      <w:r w:rsidR="00D160A5" w:rsidRPr="00D160A5">
        <w:t>ToS</w:t>
      </w:r>
      <w:proofErr w:type="spellEnd"/>
      <w:r w:rsidR="00D160A5" w:rsidRPr="00D160A5">
        <w:t xml:space="preserve">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 xml:space="preserve">CTA WAVE’s </w:t>
      </w:r>
      <w:proofErr w:type="spellStart"/>
      <w:r w:rsidR="00D160A5" w:rsidRPr="00D160A5">
        <w:t>ToS</w:t>
      </w:r>
      <w:proofErr w:type="spellEnd"/>
      <w:r w:rsidR="00D160A5" w:rsidRPr="00D160A5">
        <w:t xml:space="preserve">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proofErr w:type="spellStart"/>
            <w:r w:rsidRPr="00326A3B">
              <w:t>Y’CbCr</w:t>
            </w:r>
            <w:proofErr w:type="spellEnd"/>
          </w:p>
        </w:tc>
        <w:tc>
          <w:tcPr>
            <w:tcW w:w="2319" w:type="dxa"/>
            <w:shd w:val="clear" w:color="auto" w:fill="DBDBDB"/>
          </w:tcPr>
          <w:p w14:paraId="2F0DB2FA" w14:textId="51C73901" w:rsidR="0030784C" w:rsidRPr="00326A3B" w:rsidRDefault="0030784C" w:rsidP="0030784C">
            <w:pPr>
              <w:pStyle w:val="TAC"/>
            </w:pPr>
            <w:proofErr w:type="spellStart"/>
            <w:r w:rsidRPr="00326A3B">
              <w:t>Y’CbCr</w:t>
            </w:r>
            <w:proofErr w:type="spellEnd"/>
          </w:p>
        </w:tc>
        <w:tc>
          <w:tcPr>
            <w:tcW w:w="2319" w:type="dxa"/>
            <w:shd w:val="clear" w:color="auto" w:fill="DBDBDB"/>
          </w:tcPr>
          <w:p w14:paraId="44903AF8" w14:textId="329BE5C2" w:rsidR="0030784C" w:rsidRPr="00326A3B" w:rsidRDefault="0030784C" w:rsidP="0030784C">
            <w:pPr>
              <w:pStyle w:val="TAC"/>
            </w:pPr>
            <w:proofErr w:type="spellStart"/>
            <w:r w:rsidRPr="00326A3B">
              <w:t>Y’CbCr</w:t>
            </w:r>
            <w:proofErr w:type="spellEnd"/>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5004" w:name="_Toc71665436"/>
      <w:r>
        <w:t>C.</w:t>
      </w:r>
      <w:r w:rsidR="00551DB1">
        <w:t>4</w:t>
      </w:r>
      <w:r>
        <w:t>.2.3</w:t>
      </w:r>
      <w:r>
        <w:tab/>
        <w:t>Copyright and license information</w:t>
      </w:r>
      <w:bookmarkEnd w:id="5004"/>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5005" w:name="_Toc71665437"/>
      <w:r>
        <w:t>C.4.3</w:t>
      </w:r>
      <w:r>
        <w:tab/>
      </w:r>
      <w:r w:rsidR="007B63ED" w:rsidRPr="007B63ED">
        <w:t>CTA WAVE Croatia</w:t>
      </w:r>
      <w:bookmarkEnd w:id="5005"/>
    </w:p>
    <w:p w14:paraId="1446BBFA" w14:textId="3D771E02" w:rsidR="00170445" w:rsidRDefault="00170445" w:rsidP="00882D8E">
      <w:pPr>
        <w:pStyle w:val="Heading3"/>
      </w:pPr>
      <w:bookmarkStart w:id="5006" w:name="_Toc71665438"/>
      <w:r>
        <w:t>C.4.</w:t>
      </w:r>
      <w:r w:rsidR="007B63ED">
        <w:t>3</w:t>
      </w:r>
      <w:r>
        <w:t>.1</w:t>
      </w:r>
      <w:r>
        <w:tab/>
        <w:t>Introduction</w:t>
      </w:r>
      <w:bookmarkEnd w:id="5006"/>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5007" w:name="_Toc71665439"/>
      <w:r>
        <w:t>C.4.</w:t>
      </w:r>
      <w:r w:rsidR="009A23D4">
        <w:t>3</w:t>
      </w:r>
      <w:r>
        <w:t>.2</w:t>
      </w:r>
      <w:r>
        <w:tab/>
        <w:t>Sequence properties</w:t>
      </w:r>
      <w:bookmarkEnd w:id="5007"/>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proofErr w:type="spellStart"/>
            <w:r w:rsidRPr="00326A3B">
              <w:t>Y’CbCr</w:t>
            </w:r>
            <w:proofErr w:type="spellEnd"/>
          </w:p>
        </w:tc>
        <w:tc>
          <w:tcPr>
            <w:tcW w:w="2319" w:type="dxa"/>
            <w:shd w:val="clear" w:color="auto" w:fill="DBDBDB"/>
          </w:tcPr>
          <w:p w14:paraId="4E30AA68" w14:textId="77777777" w:rsidR="00170445" w:rsidRPr="00326A3B" w:rsidRDefault="00170445" w:rsidP="009A74D5">
            <w:pPr>
              <w:pStyle w:val="TAC"/>
            </w:pPr>
            <w:proofErr w:type="spellStart"/>
            <w:r w:rsidRPr="00326A3B">
              <w:t>Y’CbCr</w:t>
            </w:r>
            <w:proofErr w:type="spellEnd"/>
          </w:p>
        </w:tc>
        <w:tc>
          <w:tcPr>
            <w:tcW w:w="2319" w:type="dxa"/>
            <w:shd w:val="clear" w:color="auto" w:fill="DBDBDB"/>
          </w:tcPr>
          <w:p w14:paraId="3C062A21" w14:textId="77777777" w:rsidR="00170445" w:rsidRPr="00326A3B" w:rsidRDefault="00170445" w:rsidP="009A74D5">
            <w:pPr>
              <w:pStyle w:val="TAC"/>
            </w:pPr>
            <w:proofErr w:type="spellStart"/>
            <w:r w:rsidRPr="00326A3B">
              <w:t>Y’CbCr</w:t>
            </w:r>
            <w:proofErr w:type="spellEnd"/>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5008" w:name="_Toc71665440"/>
      <w:r>
        <w:t>C.4.</w:t>
      </w:r>
      <w:r w:rsidR="00706077">
        <w:t>3</w:t>
      </w:r>
      <w:r>
        <w:t>.3</w:t>
      </w:r>
      <w:r>
        <w:tab/>
        <w:t>Copyright and license information</w:t>
      </w:r>
      <w:bookmarkEnd w:id="500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5009" w:name="_Toc71665441"/>
      <w:r w:rsidRPr="00234A55">
        <w:lastRenderedPageBreak/>
        <w:t>C.5</w:t>
      </w:r>
      <w:r w:rsidRPr="00234A55">
        <w:tab/>
      </w:r>
      <w:r w:rsidRPr="00234A55">
        <w:tab/>
        <w:t>Messaging Sequences</w:t>
      </w:r>
      <w:bookmarkEnd w:id="5009"/>
    </w:p>
    <w:p w14:paraId="2498572A" w14:textId="459BA094" w:rsidR="00D83C8A" w:rsidRPr="00234A55" w:rsidRDefault="00D83C8A" w:rsidP="00234A55">
      <w:pPr>
        <w:pStyle w:val="Heading2"/>
      </w:pPr>
      <w:bookmarkStart w:id="5010" w:name="_Toc71665442"/>
      <w:r w:rsidRPr="00234A55">
        <w:t xml:space="preserve">C.5.1 </w:t>
      </w:r>
      <w:r w:rsidRPr="00234A55">
        <w:tab/>
        <w:t>Overview</w:t>
      </w:r>
      <w:bookmarkEnd w:id="5010"/>
    </w:p>
    <w:p w14:paraId="636689E6" w14:textId="77777777" w:rsidR="00630987" w:rsidRPr="00234A55" w:rsidRDefault="00630987" w:rsidP="00234A55">
      <w:pPr>
        <w:pStyle w:val="Heading3"/>
      </w:pPr>
      <w:bookmarkStart w:id="5011" w:name="_Toc71665443"/>
      <w:r w:rsidRPr="00234A55">
        <w:t>C.5.1.1</w:t>
      </w:r>
      <w:r w:rsidRPr="00234A55">
        <w:tab/>
        <w:t>Candidate Sequences</w:t>
      </w:r>
      <w:bookmarkEnd w:id="5011"/>
    </w:p>
    <w:p w14:paraId="7A09AF0E" w14:textId="768E3226" w:rsidR="00630987" w:rsidRDefault="00630987" w:rsidP="00630987">
      <w:pPr>
        <w:rPr>
          <w:lang w:val="en-US"/>
        </w:rPr>
      </w:pPr>
      <w:r>
        <w:rPr>
          <w:lang w:val="en-US"/>
        </w:rPr>
        <w:t xml:space="preserve">Several candidate sequences have been checked from: </w:t>
      </w:r>
      <w:hyperlink r:id="rId116" w:history="1">
        <w:r w:rsidRPr="00150B40">
          <w:rPr>
            <w:rStyle w:val="Hyperlink"/>
            <w:rFonts w:eastAsia="MS Mincho"/>
          </w:rPr>
          <w:t>https://media.xiph.org/video/av2/</w:t>
        </w:r>
      </w:hyperlink>
      <w:r>
        <w:rPr>
          <w:lang w:val="en-US"/>
        </w:rPr>
        <w:t xml:space="preserve">. This clause provides an overview on the characteristics of the selected sequences in Annex C.5.2 to Annex C.5.5.Original sequences are available in y4m format which stores uncompressed </w:t>
      </w:r>
      <w:proofErr w:type="spellStart"/>
      <w:r>
        <w:rPr>
          <w:lang w:val="en-US"/>
        </w:rPr>
        <w:t>YCbrCr</w:t>
      </w:r>
      <w:proofErr w:type="spellEnd"/>
      <w:r>
        <w:rPr>
          <w:lang w:val="en-US"/>
        </w:rPr>
        <w:t xml:space="preserve"> data. Conversion from y4m to </w:t>
      </w:r>
      <w:proofErr w:type="spellStart"/>
      <w:r>
        <w:rPr>
          <w:lang w:val="en-US"/>
        </w:rPr>
        <w:t>YCbCr</w:t>
      </w:r>
      <w:proofErr w:type="spellEnd"/>
      <w:r>
        <w:rPr>
          <w:lang w:val="en-US"/>
        </w:rPr>
        <w:t xml:space="preserve"> 4:2:0 is done using the following </w:t>
      </w:r>
      <w:proofErr w:type="spellStart"/>
      <w:r>
        <w:rPr>
          <w:lang w:val="en-US"/>
        </w:rPr>
        <w:t>ffmpeg</w:t>
      </w:r>
      <w:proofErr w:type="spellEnd"/>
      <w:r>
        <w:rPr>
          <w:lang w:val="en-US"/>
        </w:rPr>
        <w:t xml:space="preserve"> command (sequences are SDR therefore chroma </w:t>
      </w:r>
      <w:proofErr w:type="spellStart"/>
      <w:r>
        <w:rPr>
          <w:lang w:val="en-US"/>
        </w:rPr>
        <w:t>downsampling</w:t>
      </w:r>
      <w:proofErr w:type="spellEnd"/>
      <w:r>
        <w:rPr>
          <w:lang w:val="en-US"/>
        </w:rPr>
        <w:t xml:space="preserve"> is performed in </w:t>
      </w:r>
      <w:proofErr w:type="spellStart"/>
      <w:r>
        <w:rPr>
          <w:lang w:val="en-US"/>
        </w:rPr>
        <w:t>ffmpeg</w:t>
      </w:r>
      <w:proofErr w:type="spellEnd"/>
      <w:r>
        <w:rPr>
          <w:lang w:val="en-US"/>
        </w:rPr>
        <w:t>):</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w:t>
      </w:r>
      <w:proofErr w:type="spellStart"/>
      <w:r w:rsidRPr="007D01BF">
        <w:rPr>
          <w:rFonts w:ascii="Courier New" w:hAnsi="Courier New"/>
        </w:rPr>
        <w:t>vcodec</w:t>
      </w:r>
      <w:proofErr w:type="spellEnd"/>
      <w:r w:rsidRPr="007D01BF">
        <w:rPr>
          <w:rFonts w:ascii="Courier New" w:hAnsi="Courier New"/>
        </w:rPr>
        <w:t xml:space="preserve"> </w:t>
      </w:r>
      <w:proofErr w:type="spellStart"/>
      <w:r w:rsidRPr="007D01BF">
        <w:rPr>
          <w:rFonts w:ascii="Courier New" w:hAnsi="Courier New"/>
        </w:rPr>
        <w:t>rawvideo</w:t>
      </w:r>
      <w:proofErr w:type="spellEnd"/>
      <w:r w:rsidRPr="007D01BF">
        <w:rPr>
          <w:rFonts w:ascii="Courier New" w:hAnsi="Courier New"/>
        </w:rPr>
        <w:t xml:space="preserve"> -</w:t>
      </w:r>
      <w:proofErr w:type="spellStart"/>
      <w:r w:rsidRPr="007D01BF">
        <w:rPr>
          <w:rFonts w:ascii="Courier New" w:hAnsi="Courier New"/>
        </w:rPr>
        <w:t>video_size</w:t>
      </w:r>
      <w:proofErr w:type="spellEnd"/>
      <w:r w:rsidRPr="007D01BF">
        <w:rPr>
          <w:rFonts w:ascii="Courier New" w:hAnsi="Courier New"/>
        </w:rPr>
        <w:t xml:space="preserve"> </w:t>
      </w:r>
      <w:r>
        <w:rPr>
          <w:rFonts w:ascii="Courier New" w:hAnsi="Courier New"/>
        </w:rPr>
        <w:t>$</w:t>
      </w:r>
      <w:proofErr w:type="spellStart"/>
      <w:r>
        <w:rPr>
          <w:rFonts w:ascii="Courier New" w:hAnsi="Courier New"/>
        </w:rPr>
        <w:t>Wx$H</w:t>
      </w:r>
      <w:proofErr w:type="spellEnd"/>
      <w:r w:rsidRPr="007D01BF">
        <w:rPr>
          <w:rFonts w:ascii="Courier New" w:hAnsi="Courier New"/>
        </w:rPr>
        <w:t xml:space="preserve"> -</w:t>
      </w:r>
      <w:proofErr w:type="spellStart"/>
      <w:r w:rsidRPr="007D01BF">
        <w:rPr>
          <w:rFonts w:ascii="Courier New" w:hAnsi="Courier New"/>
        </w:rPr>
        <w:t>pix_fmt</w:t>
      </w:r>
      <w:proofErr w:type="spellEnd"/>
      <w:r w:rsidRPr="007D01BF">
        <w:rPr>
          <w:rFonts w:ascii="Courier New" w:hAnsi="Courier New"/>
        </w:rPr>
        <w:t xml:space="preserve"> yuv420p</w:t>
      </w:r>
      <w:r w:rsidRPr="00882D8E">
        <w:rPr>
          <w:rFonts w:ascii="Courier New" w:hAnsi="Courier New"/>
        </w:rPr>
        <w:t xml:space="preserve"> $</w:t>
      </w:r>
      <w:proofErr w:type="spellStart"/>
      <w:r w:rsidRPr="00882D8E">
        <w:rPr>
          <w:rFonts w:ascii="Courier New" w:hAnsi="Courier New"/>
        </w:rPr>
        <w:t>OUT.</w:t>
      </w:r>
      <w:r>
        <w:rPr>
          <w:rFonts w:ascii="Courier New" w:hAnsi="Courier New"/>
        </w:rPr>
        <w:t>yuv</w:t>
      </w:r>
      <w:proofErr w:type="spellEnd"/>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5012" w:name="_Toc71665444"/>
      <w:r w:rsidRPr="00234A55">
        <w:t>C.5.1.2</w:t>
      </w:r>
      <w:r w:rsidRPr="00234A55">
        <w:tab/>
        <w:t>x265 encodings</w:t>
      </w:r>
      <w:bookmarkEnd w:id="5012"/>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xml:space="preserve">] using </w:t>
      </w:r>
      <w:proofErr w:type="spellStart"/>
      <w:r w:rsidRPr="00882D8E">
        <w:t>ffmpeg</w:t>
      </w:r>
      <w:proofErr w:type="spellEnd"/>
      <w:r w:rsidRPr="00882D8E">
        <w:t xml:space="preserve">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5013" w:name="_Toc71665445"/>
      <w:r w:rsidRPr="00234A55">
        <w:t>C.5.2</w:t>
      </w:r>
      <w:r w:rsidRPr="00234A55">
        <w:tab/>
        <w:t>Powder</w:t>
      </w:r>
      <w:bookmarkEnd w:id="5013"/>
    </w:p>
    <w:p w14:paraId="7CD4787D" w14:textId="77777777" w:rsidR="00D83C8A" w:rsidRPr="00882D8E" w:rsidRDefault="00D83C8A" w:rsidP="00882D8E">
      <w:pPr>
        <w:pStyle w:val="Heading3"/>
        <w:rPr>
          <w:lang w:val="en-US"/>
        </w:rPr>
      </w:pPr>
      <w:bookmarkStart w:id="5014" w:name="_Toc71665446"/>
      <w:r w:rsidRPr="00882D8E">
        <w:rPr>
          <w:lang w:val="en-US"/>
        </w:rPr>
        <w:t>C.5.2.1</w:t>
      </w:r>
      <w:r w:rsidRPr="00882D8E">
        <w:rPr>
          <w:lang w:val="en-US"/>
        </w:rPr>
        <w:tab/>
        <w:t>Introduction</w:t>
      </w:r>
      <w:bookmarkEnd w:id="5014"/>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5015" w:name="_Toc71665447"/>
      <w:r>
        <w:t>C.5.2.2</w:t>
      </w:r>
      <w:r>
        <w:tab/>
        <w:t>Sequence properties</w:t>
      </w:r>
      <w:bookmarkEnd w:id="501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proofErr w:type="spellStart"/>
            <w:r w:rsidRPr="00326A3B">
              <w:t>Y’CbCr</w:t>
            </w:r>
            <w:proofErr w:type="spellEnd"/>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5016" w:name="_Toc71665448"/>
      <w:r>
        <w:t>C.</w:t>
      </w:r>
      <w:r w:rsidR="002039A7">
        <w:t>5</w:t>
      </w:r>
      <w:r>
        <w:t>.</w:t>
      </w:r>
      <w:r w:rsidR="002039A7">
        <w:t>2</w:t>
      </w:r>
      <w:r>
        <w:t>.3</w:t>
      </w:r>
      <w:r>
        <w:tab/>
        <w:t>Copyright and license information</w:t>
      </w:r>
      <w:bookmarkEnd w:id="501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5017" w:name="_Toc71665449"/>
      <w:bookmarkStart w:id="5018" w:name="_Hlk68075699"/>
      <w:r w:rsidRPr="00234A55">
        <w:lastRenderedPageBreak/>
        <w:t>C.5.3</w:t>
      </w:r>
      <w:r w:rsidRPr="00234A55">
        <w:tab/>
        <w:t>Vertical Bees</w:t>
      </w:r>
      <w:bookmarkEnd w:id="5017"/>
    </w:p>
    <w:p w14:paraId="08FFF064" w14:textId="77777777" w:rsidR="00407C0C" w:rsidRPr="00234A55" w:rsidRDefault="00407C0C" w:rsidP="00234A55">
      <w:pPr>
        <w:pStyle w:val="Heading3"/>
      </w:pPr>
      <w:bookmarkStart w:id="5019" w:name="_Toc71665450"/>
      <w:r w:rsidRPr="00234A55">
        <w:t>C.5.3.1</w:t>
      </w:r>
      <w:r w:rsidRPr="00234A55">
        <w:tab/>
        <w:t>Introduction</w:t>
      </w:r>
      <w:bookmarkEnd w:id="501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5020" w:name="_Toc71665451"/>
      <w:r w:rsidRPr="00B35A71">
        <w:t>C.5.3.2</w:t>
      </w:r>
      <w:r w:rsidRPr="00B35A71">
        <w:tab/>
        <w:t>Sequence properties</w:t>
      </w:r>
      <w:bookmarkEnd w:id="5020"/>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proofErr w:type="spellStart"/>
            <w:r>
              <w:t>Y’CbCr</w:t>
            </w:r>
            <w:proofErr w:type="spellEnd"/>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5021" w:name="_Toc71665452"/>
      <w:r w:rsidRPr="00234A55">
        <w:lastRenderedPageBreak/>
        <w:t>C.5.3.3</w:t>
      </w:r>
      <w:r w:rsidRPr="00234A55">
        <w:tab/>
        <w:t>Copyright and license information</w:t>
      </w:r>
      <w:bookmarkEnd w:id="5021"/>
    </w:p>
    <w:bookmarkEnd w:id="5018"/>
    <w:p w14:paraId="2663673C" w14:textId="77777777" w:rsidR="00234A55" w:rsidRDefault="00407C0C" w:rsidP="00234A55">
      <w:r>
        <w:t xml:space="preserve">The original content </w:t>
      </w:r>
      <w:proofErr w:type="spellStart"/>
      <w:r>
        <w:t>Vertical_Bees</w:t>
      </w:r>
      <w:proofErr w:type="spellEnd"/>
      <w:r w:rsidRPr="0007672E">
        <w:rPr>
          <w:rStyle w:val="Strong"/>
          <w:rFonts w:ascii="Verdana" w:hAnsi="Verdana"/>
          <w:color w:val="333333"/>
          <w:shd w:val="clear" w:color="auto" w:fill="FFFFFF"/>
        </w:rPr>
        <w:t xml:space="preserve"> </w:t>
      </w:r>
      <w:r>
        <w:t xml:space="preserve">was authored by Jim Skinner and made available at </w:t>
      </w:r>
      <w:hyperlink r:id="rId121" w:history="1">
        <w:r w:rsidRPr="00591661">
          <w:rPr>
            <w:rStyle w:val="Hyperlink"/>
          </w:rPr>
          <w:t>https://media.xiph.org/video/av2/y4m/Vertical_bees_2997_1080x1920.y4m</w:t>
        </w:r>
      </w:hyperlink>
      <w:r>
        <w:t xml:space="preserve"> under Creative Commons 4.0 license </w:t>
      </w:r>
      <w:hyperlink r:id="rId12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5022" w:name="_Toc71665453"/>
      <w:r w:rsidRPr="00234A55">
        <w:t>C.5.4</w:t>
      </w:r>
      <w:r w:rsidRPr="00234A55">
        <w:tab/>
        <w:t>Vertical Walking</w:t>
      </w:r>
      <w:bookmarkEnd w:id="5022"/>
    </w:p>
    <w:p w14:paraId="1FC7A2D6" w14:textId="77777777" w:rsidR="001651FA" w:rsidRPr="00234A55" w:rsidRDefault="001651FA" w:rsidP="00234A55">
      <w:pPr>
        <w:pStyle w:val="Heading3"/>
      </w:pPr>
      <w:bookmarkStart w:id="5023" w:name="_Toc71665454"/>
      <w:r w:rsidRPr="00234A55">
        <w:t>C.5.4.1</w:t>
      </w:r>
      <w:r w:rsidRPr="00234A55">
        <w:tab/>
        <w:t>Introduction</w:t>
      </w:r>
      <w:bookmarkEnd w:id="502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5024" w:name="_Toc71665455"/>
      <w:r w:rsidRPr="00234A55">
        <w:t>C.5.4.2</w:t>
      </w:r>
      <w:r w:rsidRPr="00234A55">
        <w:tab/>
        <w:t>Sequence properties</w:t>
      </w:r>
      <w:bookmarkEnd w:id="502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proofErr w:type="spellStart"/>
            <w:r>
              <w:t>Y’CbCr</w:t>
            </w:r>
            <w:proofErr w:type="spellEnd"/>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5025" w:name="_Toc71665456"/>
      <w:r w:rsidRPr="00B97327">
        <w:t>C.5.4.3</w:t>
      </w:r>
      <w:r w:rsidRPr="00B97327">
        <w:tab/>
        <w:t>Copyright and license information</w:t>
      </w:r>
      <w:bookmarkEnd w:id="5025"/>
    </w:p>
    <w:p w14:paraId="115B8115" w14:textId="178DC7FB" w:rsidR="001651FA" w:rsidRDefault="001651FA" w:rsidP="001651FA">
      <w:r>
        <w:t xml:space="preserve">The original content </w:t>
      </w:r>
      <w:proofErr w:type="spellStart"/>
      <w:r w:rsidRPr="00B35A71">
        <w:rPr>
          <w:rStyle w:val="Strong"/>
          <w:b w:val="0"/>
          <w:bCs w:val="0"/>
          <w:color w:val="333333"/>
          <w:shd w:val="clear" w:color="auto" w:fill="FFFFFF"/>
        </w:rPr>
        <w:t>walking.in.street</w:t>
      </w:r>
      <w:proofErr w:type="spellEnd"/>
      <w:r w:rsidRPr="00B35A71">
        <w:rPr>
          <w:rStyle w:val="Strong"/>
          <w:rFonts w:ascii="Verdana" w:hAnsi="Verdana"/>
          <w:color w:val="333333"/>
          <w:shd w:val="clear" w:color="auto" w:fill="FFFFFF"/>
        </w:rPr>
        <w:t xml:space="preserve"> </w:t>
      </w:r>
      <w:r>
        <w:t xml:space="preserve">was authored by Facebook and made available at </w:t>
      </w:r>
      <w:hyperlink r:id="rId124" w:history="1">
        <w:r w:rsidRPr="00591661">
          <w:rPr>
            <w:rStyle w:val="Hyperlink"/>
          </w:rPr>
          <w:t>https://media.xiph.org/facebook/raw_1080x1920@30.walking.in.street.y4m</w:t>
        </w:r>
      </w:hyperlink>
      <w:r>
        <w:t xml:space="preserve"> under Creative Commons 4.0 license </w:t>
      </w:r>
      <w:hyperlink r:id="rId12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5026" w:name="_Toc71665457"/>
      <w:r w:rsidRPr="00B97327">
        <w:t>C.5.5</w:t>
      </w:r>
      <w:r w:rsidRPr="00B97327">
        <w:tab/>
        <w:t>Neon 4K</w:t>
      </w:r>
      <w:bookmarkEnd w:id="5026"/>
    </w:p>
    <w:p w14:paraId="398B0B0F" w14:textId="77777777" w:rsidR="001651FA" w:rsidRPr="00B97327" w:rsidRDefault="001651FA" w:rsidP="00B97327">
      <w:pPr>
        <w:pStyle w:val="Heading3"/>
      </w:pPr>
      <w:bookmarkStart w:id="5027" w:name="_Toc71665458"/>
      <w:r w:rsidRPr="00B97327">
        <w:t>C.5.5.1</w:t>
      </w:r>
      <w:r w:rsidRPr="00B97327">
        <w:tab/>
        <w:t>Introduction</w:t>
      </w:r>
      <w:bookmarkEnd w:id="5027"/>
    </w:p>
    <w:p w14:paraId="2633FF44" w14:textId="77777777" w:rsidR="001651FA" w:rsidRDefault="001651FA" w:rsidP="001651FA">
      <w:pPr>
        <w:rPr>
          <w:lang w:val="en-US"/>
        </w:rPr>
      </w:pPr>
      <w:r w:rsidRPr="00B35A71">
        <w:rPr>
          <w:lang w:val="en-US"/>
        </w:rPr>
        <w:t xml:space="preserve">The sequence captures dancing people dressed in neon-covered </w:t>
      </w:r>
      <w:proofErr w:type="spellStart"/>
      <w:r w:rsidRPr="00B35A71">
        <w:rPr>
          <w:lang w:val="en-US"/>
        </w:rPr>
        <w:t>clothings</w:t>
      </w:r>
      <w:proofErr w:type="spellEnd"/>
      <w:r w:rsidRPr="00B35A71">
        <w:rPr>
          <w:lang w:val="en-US"/>
        </w:rPr>
        <w:t xml:space="preserve">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5028" w:name="_Toc71665459"/>
      <w:r w:rsidRPr="00B97327">
        <w:t>C.5.5.2</w:t>
      </w:r>
      <w:r w:rsidRPr="00B97327">
        <w:tab/>
        <w:t>Sequence properties</w:t>
      </w:r>
      <w:bookmarkEnd w:id="502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proofErr w:type="spellStart"/>
            <w:r>
              <w:t>Y’CbCr</w:t>
            </w:r>
            <w:proofErr w:type="spellEnd"/>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5029" w:name="_Toc71665460"/>
      <w:r w:rsidRPr="00B97327">
        <w:lastRenderedPageBreak/>
        <w:t>C.5.5.3</w:t>
      </w:r>
      <w:r w:rsidRPr="00B97327">
        <w:tab/>
        <w:t>Copyright and license information</w:t>
      </w:r>
      <w:bookmarkEnd w:id="5029"/>
    </w:p>
    <w:p w14:paraId="510992FA" w14:textId="77777777" w:rsidR="001651FA" w:rsidRDefault="001651FA" w:rsidP="001651FA">
      <w:r>
        <w:t xml:space="preserve">The original content </w:t>
      </w:r>
      <w:r w:rsidRPr="008C7C08">
        <w:t>Neon1224</w:t>
      </w:r>
      <w:r>
        <w:t xml:space="preserve"> was authored by Jim Skinner and made available at </w:t>
      </w:r>
      <w:hyperlink r:id="rId127" w:history="1">
        <w:r w:rsidRPr="00591661">
          <w:rPr>
            <w:rStyle w:val="Hyperlink"/>
          </w:rPr>
          <w:t>https://media.xiph.org/video/av2/y4m/Neon1224_3840x2160_2997fps.y4m</w:t>
        </w:r>
      </w:hyperlink>
      <w:r>
        <w:t xml:space="preserve"> under Creative Commons 4.0 license </w:t>
      </w:r>
      <w:hyperlink r:id="rId12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5030" w:name="_Toc71665461"/>
      <w:r w:rsidRPr="00B97327">
        <w:t>C.5.6</w:t>
      </w:r>
      <w:r w:rsidRPr="00B97327">
        <w:tab/>
        <w:t>Skater 4K</w:t>
      </w:r>
      <w:bookmarkEnd w:id="5030"/>
    </w:p>
    <w:p w14:paraId="27E5DCB3" w14:textId="77777777" w:rsidR="001651FA" w:rsidRPr="00B97327" w:rsidRDefault="001651FA" w:rsidP="00B97327">
      <w:pPr>
        <w:pStyle w:val="Heading3"/>
      </w:pPr>
      <w:bookmarkStart w:id="5031" w:name="_Toc71665462"/>
      <w:r w:rsidRPr="00B97327">
        <w:t>C.5.6.1</w:t>
      </w:r>
      <w:r w:rsidRPr="00B97327">
        <w:tab/>
        <w:t>Introduction</w:t>
      </w:r>
      <w:bookmarkEnd w:id="5031"/>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5032" w:name="_Toc71665463"/>
      <w:r w:rsidRPr="00B97327">
        <w:t>C.5.6.2</w:t>
      </w:r>
      <w:r w:rsidRPr="00B97327">
        <w:tab/>
        <w:t>Sequence properties</w:t>
      </w:r>
      <w:bookmarkEnd w:id="5032"/>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proofErr w:type="spellStart"/>
            <w:r>
              <w:t>Y’CbCr</w:t>
            </w:r>
            <w:proofErr w:type="spellEnd"/>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5033" w:name="_Toc71665464"/>
      <w:r w:rsidRPr="00B97327">
        <w:t>C.5.6.3</w:t>
      </w:r>
      <w:r w:rsidRPr="00B97327">
        <w:tab/>
        <w:t>Copyright and license information</w:t>
      </w:r>
      <w:bookmarkEnd w:id="5033"/>
    </w:p>
    <w:p w14:paraId="4F1BA0F9" w14:textId="595050CB" w:rsidR="000F5F65" w:rsidRPr="001651FA" w:rsidRDefault="001651FA" w:rsidP="001651FA">
      <w:r>
        <w:t xml:space="preserve">The original content Skater227 was authored by Jim Skinner and made available at </w:t>
      </w:r>
      <w:hyperlink r:id="rId130" w:history="1">
        <w:r w:rsidRPr="00591661">
          <w:rPr>
            <w:rStyle w:val="Hyperlink"/>
          </w:rPr>
          <w:t>https://media.xiph.org/video/av2/y4m/SmoothSkaterP5_3840x2160_30fps.y4m</w:t>
        </w:r>
      </w:hyperlink>
      <w:r>
        <w:t xml:space="preserve">  under Creative Commons 4.0 license </w:t>
      </w:r>
      <w:hyperlink r:id="rId13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5034" w:name="_Toc71665465"/>
      <w:r w:rsidRPr="00882D8E">
        <w:rPr>
          <w:lang w:val="en-US"/>
        </w:rPr>
        <w:lastRenderedPageBreak/>
        <w:t>C.6</w:t>
      </w:r>
      <w:r w:rsidRPr="00882D8E">
        <w:rPr>
          <w:lang w:val="en-US"/>
        </w:rPr>
        <w:tab/>
      </w:r>
      <w:r w:rsidRPr="00882D8E">
        <w:rPr>
          <w:lang w:val="en-US"/>
        </w:rPr>
        <w:tab/>
        <w:t>Screen Content Test Sequences</w:t>
      </w:r>
      <w:bookmarkEnd w:id="5034"/>
    </w:p>
    <w:p w14:paraId="553D5E3C" w14:textId="77777777" w:rsidR="00CA3FB9" w:rsidRPr="00882D8E" w:rsidRDefault="00CA3FB9" w:rsidP="00882D8E">
      <w:pPr>
        <w:pStyle w:val="Heading2"/>
        <w:rPr>
          <w:lang w:val="en-US"/>
        </w:rPr>
      </w:pPr>
      <w:bookmarkStart w:id="5035" w:name="_Toc71665466"/>
      <w:r w:rsidRPr="00882D8E">
        <w:rPr>
          <w:lang w:val="en-US"/>
        </w:rPr>
        <w:t xml:space="preserve">C.6.1 </w:t>
      </w:r>
      <w:r w:rsidRPr="00882D8E">
        <w:rPr>
          <w:lang w:val="en-US"/>
        </w:rPr>
        <w:tab/>
        <w:t>Overview</w:t>
      </w:r>
      <w:bookmarkEnd w:id="5035"/>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036" w:name="_Toc71665467"/>
      <w:r w:rsidRPr="00882D8E">
        <w:rPr>
          <w:lang w:val="en-US"/>
        </w:rPr>
        <w:t>C.6.2</w:t>
      </w:r>
      <w:r w:rsidRPr="00882D8E">
        <w:rPr>
          <w:lang w:val="en-US"/>
        </w:rPr>
        <w:tab/>
        <w:t>Moving Text 2</w:t>
      </w:r>
      <w:bookmarkEnd w:id="5036"/>
    </w:p>
    <w:p w14:paraId="5D81239E" w14:textId="77777777" w:rsidR="00CA3FB9" w:rsidRPr="00882D8E" w:rsidRDefault="00CA3FB9" w:rsidP="00882D8E">
      <w:pPr>
        <w:pStyle w:val="Heading3"/>
        <w:rPr>
          <w:lang w:val="en-US"/>
        </w:rPr>
      </w:pPr>
      <w:bookmarkStart w:id="5037" w:name="_Toc71665468"/>
      <w:r w:rsidRPr="00882D8E">
        <w:rPr>
          <w:lang w:val="en-US"/>
        </w:rPr>
        <w:t>C.6.2.1</w:t>
      </w:r>
      <w:r w:rsidRPr="00882D8E">
        <w:rPr>
          <w:lang w:val="en-US"/>
        </w:rPr>
        <w:tab/>
        <w:t>Introduction</w:t>
      </w:r>
      <w:bookmarkEnd w:id="503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w:t>
      </w:r>
      <w:proofErr w:type="spellStart"/>
      <w:r w:rsidRPr="00882D8E">
        <w:rPr>
          <w:lang w:val="en-US"/>
        </w:rPr>
        <w:t>colours</w:t>
      </w:r>
      <w:proofErr w:type="spellEnd"/>
      <w:r w:rsidRPr="00882D8E">
        <w:rPr>
          <w:lang w:val="en-US"/>
        </w:rPr>
        <w:t xml:space="preserv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038" w:name="_Toc71665469"/>
      <w:r w:rsidRPr="00882D8E">
        <w:rPr>
          <w:lang w:val="en-US"/>
        </w:rPr>
        <w:t>C.6.2.2</w:t>
      </w:r>
      <w:r w:rsidRPr="00882D8E">
        <w:rPr>
          <w:lang w:val="en-US"/>
        </w:rPr>
        <w:tab/>
        <w:t>Source sequence properties</w:t>
      </w:r>
      <w:bookmarkEnd w:id="503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proofErr w:type="spellStart"/>
            <w:r w:rsidRPr="00326A3B">
              <w:t>Y’CbCr</w:t>
            </w:r>
            <w:proofErr w:type="spellEnd"/>
          </w:p>
        </w:tc>
        <w:tc>
          <w:tcPr>
            <w:tcW w:w="952" w:type="pct"/>
            <w:shd w:val="clear" w:color="auto" w:fill="DBDBDB"/>
          </w:tcPr>
          <w:p w14:paraId="6463BACE" w14:textId="6F801F5F" w:rsidR="00F6426A" w:rsidRPr="00326A3B" w:rsidRDefault="00F6426A" w:rsidP="00F6426A">
            <w:pPr>
              <w:pStyle w:val="TAC"/>
            </w:pPr>
            <w:proofErr w:type="spellStart"/>
            <w:r w:rsidRPr="00326A3B">
              <w:t>Y’CbCr</w:t>
            </w:r>
            <w:proofErr w:type="spellEnd"/>
          </w:p>
        </w:tc>
        <w:tc>
          <w:tcPr>
            <w:tcW w:w="952" w:type="pct"/>
            <w:shd w:val="clear" w:color="auto" w:fill="DBDBDB"/>
          </w:tcPr>
          <w:p w14:paraId="610257C9" w14:textId="214064BE" w:rsidR="00F6426A" w:rsidRPr="00326A3B" w:rsidRDefault="00F6426A" w:rsidP="00F6426A">
            <w:pPr>
              <w:pStyle w:val="TAC"/>
            </w:pPr>
            <w:proofErr w:type="spellStart"/>
            <w:r w:rsidRPr="00326A3B">
              <w:t>Y’CbCr</w:t>
            </w:r>
            <w:proofErr w:type="spellEnd"/>
          </w:p>
        </w:tc>
        <w:tc>
          <w:tcPr>
            <w:tcW w:w="952" w:type="pct"/>
            <w:shd w:val="clear" w:color="auto" w:fill="DBDBDB"/>
          </w:tcPr>
          <w:p w14:paraId="03D83C5D" w14:textId="00F8D082" w:rsidR="00F6426A" w:rsidRPr="00326A3B" w:rsidRDefault="00F6426A" w:rsidP="00F6426A">
            <w:pPr>
              <w:pStyle w:val="TAC"/>
            </w:pPr>
            <w:proofErr w:type="spellStart"/>
            <w:r w:rsidRPr="00326A3B">
              <w:t>Y’CbCr</w:t>
            </w:r>
            <w:proofErr w:type="spellEnd"/>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proofErr w:type="spellStart"/>
      <w:r>
        <w:t>FullHD</w:t>
      </w:r>
      <w:proofErr w:type="spellEnd"/>
      <w:r>
        <w:t xml:space="preserve"> 8bit: </w:t>
      </w:r>
      <w:hyperlink r:id="rId13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proofErr w:type="spellStart"/>
      <w:r>
        <w:t>FullHD</w:t>
      </w:r>
      <w:proofErr w:type="spellEnd"/>
      <w:r>
        <w:t xml:space="preserve"> 10bit: </w:t>
      </w:r>
      <w:hyperlink r:id="rId13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039" w:name="_Toc71665470"/>
      <w:r w:rsidRPr="00882D8E">
        <w:rPr>
          <w:lang w:val="en-US"/>
        </w:rPr>
        <w:t>C.6.2.3</w:t>
      </w:r>
      <w:r w:rsidRPr="00882D8E">
        <w:rPr>
          <w:lang w:val="en-US"/>
        </w:rPr>
        <w:tab/>
        <w:t>Copyright information</w:t>
      </w:r>
      <w:bookmarkEnd w:id="503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040" w:name="_Toc71665471"/>
      <w:r w:rsidRPr="00882D8E">
        <w:rPr>
          <w:lang w:val="en-US"/>
        </w:rPr>
        <w:t>C.6.3</w:t>
      </w:r>
      <w:r w:rsidRPr="00882D8E">
        <w:rPr>
          <w:lang w:val="en-US"/>
        </w:rPr>
        <w:tab/>
        <w:t>Text Mix Transitions</w:t>
      </w:r>
      <w:bookmarkEnd w:id="5040"/>
    </w:p>
    <w:p w14:paraId="1EC66203" w14:textId="77777777" w:rsidR="005D1059" w:rsidRPr="00882D8E" w:rsidRDefault="005D1059" w:rsidP="00882D8E">
      <w:pPr>
        <w:pStyle w:val="Heading3"/>
        <w:rPr>
          <w:lang w:val="en-US"/>
        </w:rPr>
      </w:pPr>
      <w:bookmarkStart w:id="5041" w:name="_Toc71665472"/>
      <w:r w:rsidRPr="00882D8E">
        <w:rPr>
          <w:lang w:val="en-US"/>
        </w:rPr>
        <w:t>C.6.3.1</w:t>
      </w:r>
      <w:r w:rsidRPr="00882D8E">
        <w:rPr>
          <w:lang w:val="en-US"/>
        </w:rPr>
        <w:tab/>
        <w:t>Introduction</w:t>
      </w:r>
      <w:bookmarkEnd w:id="5041"/>
    </w:p>
    <w:p w14:paraId="409CA19E" w14:textId="4CDAB21C" w:rsidR="00D01545" w:rsidRDefault="005D1059" w:rsidP="005D1059">
      <w:pPr>
        <w:rPr>
          <w:noProof/>
          <w:lang w:val="en-US"/>
        </w:rPr>
      </w:pPr>
      <w:r w:rsidRPr="00882D8E">
        <w:rPr>
          <w:lang w:val="en-US"/>
        </w:rPr>
        <w:t xml:space="preserve">The sequence </w:t>
      </w:r>
      <w:proofErr w:type="spellStart"/>
      <w:r w:rsidRPr="00882D8E">
        <w:rPr>
          <w:i/>
          <w:lang w:val="en-US"/>
        </w:rPr>
        <w:t>TextMixTransitions</w:t>
      </w:r>
      <w:proofErr w:type="spellEnd"/>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proofErr w:type="spellStart"/>
      <w:r w:rsidRPr="00882D8E">
        <w:rPr>
          <w:lang w:val="en-US"/>
        </w:rPr>
        <w:t>TextMixTransitions</w:t>
      </w:r>
      <w:proofErr w:type="spellEnd"/>
      <w:r w:rsidRPr="00882D8E">
        <w:rPr>
          <w:lang w:val="en-US"/>
        </w:rPr>
        <w:t xml:space="preserve">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 xml:space="preserve">-1: Screenshot of </w:t>
      </w:r>
      <w:proofErr w:type="spellStart"/>
      <w:r w:rsidRPr="00882D8E">
        <w:rPr>
          <w:lang w:val="en-US"/>
        </w:rPr>
        <w:t>TextMixTransitions</w:t>
      </w:r>
      <w:proofErr w:type="spellEnd"/>
      <w:r w:rsidRPr="00882D8E">
        <w:rPr>
          <w:lang w:val="en-US"/>
        </w:rPr>
        <w:t xml:space="preserve"> test sequence</w:t>
      </w:r>
    </w:p>
    <w:p w14:paraId="5C178B0D" w14:textId="6DB171AD" w:rsidR="007B2D3B" w:rsidRPr="00882D8E" w:rsidRDefault="007B2D3B" w:rsidP="00882D8E">
      <w:pPr>
        <w:pStyle w:val="Heading3"/>
        <w:rPr>
          <w:lang w:val="en-US"/>
        </w:rPr>
      </w:pPr>
      <w:bookmarkStart w:id="5042" w:name="_Toc71665473"/>
      <w:r w:rsidRPr="00882D8E">
        <w:rPr>
          <w:lang w:val="en-US"/>
        </w:rPr>
        <w:t>C.6.3.2</w:t>
      </w:r>
      <w:r w:rsidRPr="00882D8E">
        <w:rPr>
          <w:lang w:val="en-US"/>
        </w:rPr>
        <w:tab/>
        <w:t>Source sequence properties</w:t>
      </w:r>
      <w:bookmarkEnd w:id="5042"/>
    </w:p>
    <w:p w14:paraId="0E3E4E90" w14:textId="1BC10E6E" w:rsidR="007B2D3B" w:rsidRPr="00882D8E" w:rsidRDefault="007B2D3B" w:rsidP="00882D8E">
      <w:r w:rsidRPr="00882D8E">
        <w:t xml:space="preserve">The </w:t>
      </w:r>
      <w:proofErr w:type="spellStart"/>
      <w:r w:rsidR="001415AF" w:rsidRPr="00882D8E">
        <w:rPr>
          <w:i/>
        </w:rPr>
        <w:t>TextMixTransitions</w:t>
      </w:r>
      <w:proofErr w:type="spellEnd"/>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proofErr w:type="spellStart"/>
      <w:r w:rsidR="001415AF" w:rsidRPr="001415AF">
        <w:t>TextMixTransitions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2F589CCF"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5848C29"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901EE5D" w14:textId="77777777" w:rsidR="007B2D3B" w:rsidRPr="00326A3B" w:rsidRDefault="007B2D3B" w:rsidP="009A74D5">
            <w:pPr>
              <w:pStyle w:val="TAC"/>
            </w:pPr>
            <w:proofErr w:type="spellStart"/>
            <w:r w:rsidRPr="00326A3B">
              <w:t>Y’CbCr</w:t>
            </w:r>
            <w:proofErr w:type="spellEnd"/>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proofErr w:type="spellStart"/>
      <w:r>
        <w:t>FullHD</w:t>
      </w:r>
      <w:proofErr w:type="spellEnd"/>
      <w:r>
        <w:t xml:space="preserve"> 8bit: https://dash-large-files.akamaized.net/WAVE/3GPP/5GVideo/ReferenceSequences/TextMixTransitions-FullHD-8bit/ </w:t>
      </w:r>
    </w:p>
    <w:p w14:paraId="3C0D81FC" w14:textId="574490D7" w:rsidR="009000C3" w:rsidRDefault="009000C3" w:rsidP="00D152A3">
      <w:pPr>
        <w:pStyle w:val="B1"/>
        <w:numPr>
          <w:ilvl w:val="0"/>
          <w:numId w:val="2"/>
        </w:numPr>
      </w:pPr>
      <w:proofErr w:type="spellStart"/>
      <w:r>
        <w:t>FullHD</w:t>
      </w:r>
      <w:proofErr w:type="spellEnd"/>
      <w:r>
        <w:t xml:space="preserve">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043" w:name="_Toc71665474"/>
      <w:r w:rsidRPr="00882D8E">
        <w:rPr>
          <w:lang w:val="en-US"/>
        </w:rPr>
        <w:t>C.6.3.3</w:t>
      </w:r>
      <w:r w:rsidRPr="00882D8E">
        <w:rPr>
          <w:lang w:val="en-US"/>
        </w:rPr>
        <w:tab/>
        <w:t>Copyright information</w:t>
      </w:r>
      <w:bookmarkEnd w:id="504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044" w:name="_Toc71665475"/>
      <w:r w:rsidRPr="00882D8E">
        <w:rPr>
          <w:lang w:val="en-US"/>
        </w:rPr>
        <w:t>C.6.4</w:t>
      </w:r>
      <w:r w:rsidRPr="00882D8E">
        <w:rPr>
          <w:lang w:val="en-US"/>
        </w:rPr>
        <w:tab/>
        <w:t>Graphics Mix Simple</w:t>
      </w:r>
      <w:bookmarkEnd w:id="5044"/>
    </w:p>
    <w:p w14:paraId="32987132" w14:textId="77777777" w:rsidR="00C1358B" w:rsidRPr="00882D8E" w:rsidRDefault="00C1358B" w:rsidP="00882D8E">
      <w:pPr>
        <w:pStyle w:val="Heading3"/>
        <w:rPr>
          <w:lang w:val="en-US"/>
        </w:rPr>
      </w:pPr>
      <w:bookmarkStart w:id="5045" w:name="_Toc71665476"/>
      <w:r w:rsidRPr="00882D8E">
        <w:rPr>
          <w:lang w:val="en-US"/>
        </w:rPr>
        <w:t>C.6.4.1</w:t>
      </w:r>
      <w:r w:rsidRPr="00882D8E">
        <w:rPr>
          <w:lang w:val="en-US"/>
        </w:rPr>
        <w:tab/>
        <w:t>Introduction</w:t>
      </w:r>
      <w:bookmarkEnd w:id="5045"/>
    </w:p>
    <w:p w14:paraId="6D2D150B" w14:textId="63A56B2E" w:rsidR="00C1358B" w:rsidRDefault="00C1358B" w:rsidP="00C1358B">
      <w:pPr>
        <w:rPr>
          <w:lang w:val="en-US"/>
        </w:rPr>
      </w:pPr>
      <w:r w:rsidRPr="00882D8E">
        <w:rPr>
          <w:lang w:val="en-US"/>
        </w:rPr>
        <w:t xml:space="preserve">The sequence </w:t>
      </w:r>
      <w:proofErr w:type="spellStart"/>
      <w:r w:rsidRPr="00882D8E">
        <w:rPr>
          <w:i/>
          <w:lang w:val="en-US"/>
        </w:rPr>
        <w:t>GraphicsMixSimple</w:t>
      </w:r>
      <w:proofErr w:type="spellEnd"/>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proofErr w:type="spellStart"/>
      <w:r w:rsidRPr="00882D8E">
        <w:rPr>
          <w:i/>
          <w:lang w:val="en-US"/>
        </w:rPr>
        <w:t>GraphicsMixSimple</w:t>
      </w:r>
      <w:proofErr w:type="spellEnd"/>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 xml:space="preserve">-1: Screenshot of the 3 scenes in </w:t>
      </w:r>
      <w:proofErr w:type="spellStart"/>
      <w:r w:rsidRPr="00882D8E">
        <w:rPr>
          <w:lang w:val="en-US"/>
        </w:rPr>
        <w:t>GraphicsMixSimple</w:t>
      </w:r>
      <w:proofErr w:type="spellEnd"/>
      <w:r w:rsidRPr="00882D8E">
        <w:rPr>
          <w:lang w:val="en-US"/>
        </w:rPr>
        <w:t xml:space="preserve"> test sequence</w:t>
      </w:r>
    </w:p>
    <w:p w14:paraId="53614C35" w14:textId="36F16500" w:rsidR="007B2D3B" w:rsidRPr="00882D8E" w:rsidRDefault="007B2D3B" w:rsidP="00882D8E">
      <w:pPr>
        <w:pStyle w:val="Heading3"/>
        <w:rPr>
          <w:lang w:val="en-US"/>
        </w:rPr>
      </w:pPr>
      <w:bookmarkStart w:id="5046" w:name="_Toc71665477"/>
      <w:r w:rsidRPr="00882D8E">
        <w:rPr>
          <w:lang w:val="en-US"/>
        </w:rPr>
        <w:t>C.6.4.2</w:t>
      </w:r>
      <w:r w:rsidRPr="00882D8E">
        <w:rPr>
          <w:lang w:val="en-US"/>
        </w:rPr>
        <w:tab/>
        <w:t>Source sequence properties</w:t>
      </w:r>
      <w:bookmarkEnd w:id="5046"/>
    </w:p>
    <w:p w14:paraId="56B57C12" w14:textId="06595E77" w:rsidR="007B2D3B" w:rsidRPr="00154DC8" w:rsidRDefault="007B2D3B" w:rsidP="007B2D3B">
      <w:r w:rsidRPr="00882D8E">
        <w:t xml:space="preserve">The </w:t>
      </w:r>
      <w:proofErr w:type="spellStart"/>
      <w:r w:rsidR="00734728" w:rsidRPr="00882D8E">
        <w:rPr>
          <w:i/>
          <w:lang w:val="en-US"/>
        </w:rPr>
        <w:t>GraphicsMixSimple</w:t>
      </w:r>
      <w:proofErr w:type="spellEnd"/>
      <w:r w:rsidR="00734728" w:rsidRPr="00882D8E">
        <w:rPr>
          <w:i/>
          <w:lang w:val="en-US"/>
        </w:rPr>
        <w:t xml:space="preserv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proofErr w:type="spellStart"/>
      <w:r w:rsidR="00734728" w:rsidRPr="00734728">
        <w:rPr>
          <w:lang w:val="en-US"/>
        </w:rPr>
        <w:t>GraphicsMixSimple</w:t>
      </w:r>
      <w:proofErr w:type="spellEnd"/>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027B7241"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54DAC8BB"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685392B6" w14:textId="77777777" w:rsidR="007B2D3B" w:rsidRPr="00326A3B" w:rsidRDefault="007B2D3B" w:rsidP="009A74D5">
            <w:pPr>
              <w:pStyle w:val="TAC"/>
            </w:pPr>
            <w:proofErr w:type="spellStart"/>
            <w:r w:rsidRPr="00326A3B">
              <w:t>Y’CbCr</w:t>
            </w:r>
            <w:proofErr w:type="spellEnd"/>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proofErr w:type="spellStart"/>
      <w:r>
        <w:t>FullHD</w:t>
      </w:r>
      <w:proofErr w:type="spellEnd"/>
      <w:r>
        <w:t xml:space="preserve"> 8bit: https://dash-large-files.akamaized.net/WAVE/3GPP/5GVideo/ReferenceSequences/GraphicsMixSimple-FullHD-8bit/ </w:t>
      </w:r>
    </w:p>
    <w:p w14:paraId="3725C6E0" w14:textId="63B51BA2" w:rsidR="001C3051" w:rsidRDefault="001C3051" w:rsidP="00D152A3">
      <w:pPr>
        <w:numPr>
          <w:ilvl w:val="0"/>
          <w:numId w:val="2"/>
        </w:numPr>
      </w:pPr>
      <w:proofErr w:type="spellStart"/>
      <w:r>
        <w:t>FullHD</w:t>
      </w:r>
      <w:proofErr w:type="spellEnd"/>
      <w:r>
        <w:t xml:space="preserve">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047" w:name="_Toc71665478"/>
      <w:r w:rsidRPr="005D1059">
        <w:rPr>
          <w:noProof/>
          <w:lang w:val="en-US"/>
        </w:rPr>
        <w:t>C.6</w:t>
      </w:r>
      <w:r w:rsidRPr="00882D8E">
        <w:rPr>
          <w:lang w:val="en-US"/>
        </w:rPr>
        <w:t>.4.3</w:t>
      </w:r>
      <w:r w:rsidRPr="00882D8E">
        <w:rPr>
          <w:lang w:val="en-US"/>
        </w:rPr>
        <w:tab/>
        <w:t>Copyright information</w:t>
      </w:r>
      <w:bookmarkEnd w:id="5047"/>
    </w:p>
    <w:p w14:paraId="49F06FEF" w14:textId="5F37A6D8" w:rsidR="007B2D3B" w:rsidRPr="005D1059" w:rsidRDefault="007B2D3B" w:rsidP="007B2D3B">
      <w:pPr>
        <w:rPr>
          <w:noProof/>
          <w:lang w:val="en-US"/>
        </w:rPr>
      </w:pPr>
      <w:r w:rsidRPr="005D1059">
        <w:rPr>
          <w:noProof/>
          <w:lang w:val="en-US"/>
        </w:rPr>
        <w:t xml:space="preserve">The </w:t>
      </w:r>
      <w:proofErr w:type="spellStart"/>
      <w:r w:rsidR="00734728" w:rsidRPr="00882D8E">
        <w:rPr>
          <w:i/>
          <w:lang w:val="en-US"/>
        </w:rPr>
        <w:t>GraphicsMixSimple</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048" w:name="_Toc71665479"/>
      <w:r w:rsidRPr="00882D8E">
        <w:rPr>
          <w:lang w:val="en-US"/>
        </w:rPr>
        <w:t>C.6.5</w:t>
      </w:r>
      <w:r w:rsidRPr="00882D8E">
        <w:rPr>
          <w:lang w:val="en-US"/>
        </w:rPr>
        <w:tab/>
        <w:t>Graphics Mix Transition</w:t>
      </w:r>
      <w:bookmarkEnd w:id="5048"/>
    </w:p>
    <w:p w14:paraId="7406A5F9" w14:textId="77777777" w:rsidR="00EE5835" w:rsidRPr="00882D8E" w:rsidRDefault="00EE5835" w:rsidP="00882D8E">
      <w:pPr>
        <w:pStyle w:val="Heading3"/>
        <w:rPr>
          <w:lang w:val="en-US"/>
        </w:rPr>
      </w:pPr>
      <w:bookmarkStart w:id="5049" w:name="_Toc71665480"/>
      <w:r w:rsidRPr="00882D8E">
        <w:rPr>
          <w:lang w:val="en-US"/>
        </w:rPr>
        <w:t>C.6.5.1</w:t>
      </w:r>
      <w:r w:rsidRPr="00882D8E">
        <w:rPr>
          <w:lang w:val="en-US"/>
        </w:rPr>
        <w:tab/>
        <w:t>Introduction</w:t>
      </w:r>
      <w:bookmarkEnd w:id="5049"/>
    </w:p>
    <w:p w14:paraId="392155F9" w14:textId="0AB7813C" w:rsidR="00B27E18" w:rsidRDefault="00EE5835" w:rsidP="00EE5835">
      <w:pPr>
        <w:rPr>
          <w:lang w:val="en-US"/>
        </w:rPr>
      </w:pPr>
      <w:r w:rsidRPr="00882D8E">
        <w:rPr>
          <w:lang w:val="en-US"/>
        </w:rPr>
        <w:t xml:space="preserve">The sequence </w:t>
      </w:r>
      <w:proofErr w:type="spellStart"/>
      <w:r w:rsidRPr="00882D8E">
        <w:rPr>
          <w:i/>
          <w:lang w:val="en-US"/>
        </w:rPr>
        <w:t>GraphicsMixTransition</w:t>
      </w:r>
      <w:proofErr w:type="spellEnd"/>
      <w:r w:rsidRPr="00882D8E">
        <w:rPr>
          <w:lang w:val="en-US"/>
        </w:rPr>
        <w:t xml:space="preserve"> is the same sequence as </w:t>
      </w:r>
      <w:proofErr w:type="spellStart"/>
      <w:r w:rsidRPr="00882D8E">
        <w:rPr>
          <w:i/>
          <w:lang w:val="en-US"/>
        </w:rPr>
        <w:t>GraphicsMixSimple</w:t>
      </w:r>
      <w:proofErr w:type="spellEnd"/>
      <w:r w:rsidRPr="00882D8E">
        <w:rPr>
          <w:lang w:val="en-US"/>
        </w:rPr>
        <w:t xml:space="preserve"> described in clause C.</w:t>
      </w:r>
      <w:r w:rsidR="00090A5B">
        <w:rPr>
          <w:lang w:val="en-US"/>
        </w:rPr>
        <w:t>6</w:t>
      </w:r>
      <w:r w:rsidRPr="00882D8E">
        <w:rPr>
          <w:lang w:val="en-US"/>
        </w:rPr>
        <w:t xml:space="preserve">.4,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proofErr w:type="spellStart"/>
      <w:r w:rsidRPr="00090A5B">
        <w:rPr>
          <w:i/>
          <w:iCs/>
          <w:lang w:val="en-US"/>
        </w:rPr>
        <w:t>GraphicsMix</w:t>
      </w:r>
      <w:r w:rsidR="00090A5B">
        <w:rPr>
          <w:i/>
          <w:iCs/>
          <w:lang w:val="en-US"/>
        </w:rPr>
        <w:t>Transition</w:t>
      </w:r>
      <w:proofErr w:type="spellEnd"/>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 xml:space="preserve">-1: Screenshot of the 2 transitions in </w:t>
      </w:r>
      <w:proofErr w:type="spellStart"/>
      <w:r w:rsidRPr="00882D8E">
        <w:rPr>
          <w:lang w:val="en-US"/>
        </w:rPr>
        <w:t>GraphicsMixTransitions</w:t>
      </w:r>
      <w:proofErr w:type="spellEnd"/>
      <w:r w:rsidRPr="00882D8E">
        <w:rPr>
          <w:lang w:val="en-US"/>
        </w:rPr>
        <w:t xml:space="preserve"> test sequence</w:t>
      </w:r>
    </w:p>
    <w:p w14:paraId="07056D30" w14:textId="3860D19A" w:rsidR="007B2D3B" w:rsidRPr="00882D8E" w:rsidRDefault="007B2D3B" w:rsidP="00882D8E">
      <w:pPr>
        <w:pStyle w:val="Heading3"/>
        <w:rPr>
          <w:lang w:val="en-US"/>
        </w:rPr>
      </w:pPr>
      <w:bookmarkStart w:id="5050" w:name="_Toc71665481"/>
      <w:r w:rsidRPr="00882D8E">
        <w:rPr>
          <w:lang w:val="en-US"/>
        </w:rPr>
        <w:t>C.6.5.2</w:t>
      </w:r>
      <w:r w:rsidRPr="00882D8E">
        <w:rPr>
          <w:lang w:val="en-US"/>
        </w:rPr>
        <w:tab/>
        <w:t>Source sequence properties</w:t>
      </w:r>
      <w:bookmarkEnd w:id="5050"/>
    </w:p>
    <w:p w14:paraId="763A83E8" w14:textId="1EED2D48" w:rsidR="007B2D3B" w:rsidRPr="00882D8E" w:rsidRDefault="007B2D3B" w:rsidP="00882D8E">
      <w:r w:rsidRPr="00882D8E">
        <w:t xml:space="preserve">The </w:t>
      </w:r>
      <w:proofErr w:type="spellStart"/>
      <w:r w:rsidRPr="007B2D3B">
        <w:rPr>
          <w:i/>
          <w:iCs/>
        </w:rPr>
        <w:t>GraphicsMixTransitions</w:t>
      </w:r>
      <w:proofErr w:type="spellEnd"/>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proofErr w:type="spellStart"/>
      <w:r w:rsidRPr="00DA7F42">
        <w:rPr>
          <w:lang w:val="en-US"/>
        </w:rPr>
        <w:t>GraphicsMixTransitions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3C681A6E"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00CAD059"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FA78666" w14:textId="77777777" w:rsidR="007B2D3B" w:rsidRPr="00326A3B" w:rsidRDefault="007B2D3B" w:rsidP="009A74D5">
            <w:pPr>
              <w:pStyle w:val="TAC"/>
            </w:pPr>
            <w:proofErr w:type="spellStart"/>
            <w:r w:rsidRPr="00326A3B">
              <w:t>Y’CbCr</w:t>
            </w:r>
            <w:proofErr w:type="spellEnd"/>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r>
      <w:proofErr w:type="spellStart"/>
      <w:r>
        <w:t>FullHD</w:t>
      </w:r>
      <w:proofErr w:type="spellEnd"/>
      <w:r>
        <w:t xml:space="preserve"> 8bit: </w:t>
      </w:r>
      <w:hyperlink r:id="rId14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r>
      <w:proofErr w:type="spellStart"/>
      <w:r>
        <w:t>FullHD</w:t>
      </w:r>
      <w:proofErr w:type="spellEnd"/>
      <w:r>
        <w:t xml:space="preserve"> 10bit: </w:t>
      </w:r>
      <w:hyperlink r:id="rId14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051" w:name="_Toc71665482"/>
      <w:r w:rsidRPr="00882D8E">
        <w:rPr>
          <w:lang w:val="en-US"/>
        </w:rPr>
        <w:lastRenderedPageBreak/>
        <w:t>C.6.5.3</w:t>
      </w:r>
      <w:r w:rsidRPr="00882D8E">
        <w:rPr>
          <w:lang w:val="en-US"/>
        </w:rPr>
        <w:tab/>
        <w:t>Copyright information</w:t>
      </w:r>
      <w:bookmarkEnd w:id="5051"/>
    </w:p>
    <w:p w14:paraId="04A137E8" w14:textId="06C0CFC8" w:rsidR="00DB0B33" w:rsidRDefault="007B2D3B" w:rsidP="00DB0B33">
      <w:pPr>
        <w:rPr>
          <w:noProof/>
          <w:lang w:val="en-US"/>
        </w:rPr>
      </w:pPr>
      <w:r w:rsidRPr="005D1059">
        <w:rPr>
          <w:noProof/>
          <w:lang w:val="en-US"/>
        </w:rPr>
        <w:t xml:space="preserve">The </w:t>
      </w:r>
      <w:proofErr w:type="spellStart"/>
      <w:r w:rsidRPr="00882D8E">
        <w:rPr>
          <w:i/>
          <w:lang w:val="en-US"/>
        </w:rPr>
        <w:t>GraphicsMixTransitions</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052" w:name="_Toc71665483"/>
      <w:r w:rsidRPr="00882D8E">
        <w:rPr>
          <w:lang w:val="en-US"/>
        </w:rPr>
        <w:t>C.6.</w:t>
      </w:r>
      <w:r>
        <w:rPr>
          <w:lang w:val="en-US"/>
        </w:rPr>
        <w:t>6</w:t>
      </w:r>
      <w:r w:rsidRPr="00882D8E">
        <w:rPr>
          <w:lang w:val="en-US"/>
        </w:rPr>
        <w:tab/>
      </w:r>
      <w:r>
        <w:rPr>
          <w:lang w:val="en-US"/>
        </w:rPr>
        <w:t>Mission Control</w:t>
      </w:r>
      <w:bookmarkEnd w:id="5052"/>
    </w:p>
    <w:p w14:paraId="3F2B0BBF" w14:textId="77777777" w:rsidR="00960157" w:rsidRPr="00882D8E" w:rsidRDefault="00960157" w:rsidP="00960157">
      <w:pPr>
        <w:pStyle w:val="Heading3"/>
        <w:rPr>
          <w:lang w:val="en-US"/>
        </w:rPr>
      </w:pPr>
      <w:bookmarkStart w:id="5053" w:name="_Toc71665484"/>
      <w:r w:rsidRPr="00882D8E">
        <w:rPr>
          <w:lang w:val="en-US"/>
        </w:rPr>
        <w:t>C.6.</w:t>
      </w:r>
      <w:r>
        <w:rPr>
          <w:lang w:val="en-US"/>
        </w:rPr>
        <w:t>6</w:t>
      </w:r>
      <w:r w:rsidRPr="00882D8E">
        <w:rPr>
          <w:lang w:val="en-US"/>
        </w:rPr>
        <w:t>.1</w:t>
      </w:r>
      <w:r w:rsidRPr="00882D8E">
        <w:rPr>
          <w:lang w:val="en-US"/>
        </w:rPr>
        <w:tab/>
        <w:t>Introduction</w:t>
      </w:r>
      <w:bookmarkEnd w:id="505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054" w:name="_Toc71665485"/>
      <w:r w:rsidRPr="00882D8E">
        <w:rPr>
          <w:lang w:val="en-US"/>
        </w:rPr>
        <w:t>C.6.</w:t>
      </w:r>
      <w:r>
        <w:rPr>
          <w:lang w:val="en-US"/>
        </w:rPr>
        <w:t>6</w:t>
      </w:r>
      <w:r w:rsidRPr="00882D8E">
        <w:rPr>
          <w:lang w:val="en-US"/>
        </w:rPr>
        <w:t>.2</w:t>
      </w:r>
      <w:r w:rsidRPr="00882D8E">
        <w:rPr>
          <w:lang w:val="en-US"/>
        </w:rPr>
        <w:tab/>
        <w:t>Source sequence properties</w:t>
      </w:r>
      <w:bookmarkEnd w:id="505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1A7B35">
            <w:pPr>
              <w:pStyle w:val="TAC"/>
            </w:pPr>
            <w:proofErr w:type="spellStart"/>
            <w:r w:rsidRPr="00326A3B">
              <w:t>Y’CbCr</w:t>
            </w:r>
            <w:proofErr w:type="spellEnd"/>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055" w:name="_Toc71665486"/>
      <w:r w:rsidRPr="00882D8E">
        <w:rPr>
          <w:lang w:val="en-US"/>
        </w:rPr>
        <w:lastRenderedPageBreak/>
        <w:t>C.6.</w:t>
      </w:r>
      <w:r>
        <w:rPr>
          <w:lang w:val="en-US"/>
        </w:rPr>
        <w:t>6</w:t>
      </w:r>
      <w:r w:rsidRPr="00882D8E">
        <w:rPr>
          <w:lang w:val="en-US"/>
        </w:rPr>
        <w:t>.3</w:t>
      </w:r>
      <w:r w:rsidRPr="00882D8E">
        <w:rPr>
          <w:lang w:val="en-US"/>
        </w:rPr>
        <w:tab/>
        <w:t>Copyright information</w:t>
      </w:r>
      <w:bookmarkEnd w:id="5055"/>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56" w:author="Fabrice Plante" w:date="2021-05-10T15:52:00Z"/>
          <w:i/>
          <w:iCs/>
          <w:lang w:val="en-US"/>
        </w:rPr>
      </w:pPr>
      <w:ins w:id="5057" w:author="Fabrice Plante" w:date="2021-05-10T15:52:00Z">
        <w:r>
          <w:rPr>
            <w:i/>
            <w:iCs/>
            <w:lang w:val="en-US"/>
            <w:rPrChange w:id="5058" w:author="Fabrice Plante" w:date="2021-05-10T15:52:00Z">
              <w:rPr>
                <w:rFonts w:ascii="Courier New" w:hAnsi="Courier New" w:cs="Courier New"/>
                <w:color w:val="000000"/>
                <w:sz w:val="18"/>
                <w:szCs w:val="18"/>
                <w:lang w:val="en-US"/>
              </w:rPr>
            </w:rPrChange>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ins>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59" w:author="Fabrice Plante" w:date="2021-05-10T15:52:00Z"/>
          <w:i/>
          <w:iCs/>
          <w:lang w:val="en-US"/>
        </w:rPr>
      </w:pPr>
      <w:ins w:id="5060" w:author="Fabrice Plante" w:date="2021-05-10T15:52:00Z">
        <w:r>
          <w:rPr>
            <w:i/>
            <w:iCs/>
            <w:lang w:val="en-US"/>
            <w:rPrChange w:id="5061" w:author="Fabrice Plante" w:date="2021-05-10T15:52:00Z">
              <w:rPr>
                <w:rFonts w:ascii="Courier New" w:hAnsi="Courier New" w:cs="Courier New"/>
                <w:color w:val="000000"/>
                <w:lang w:val="en-US"/>
              </w:rPr>
            </w:rPrChange>
          </w:rPr>
          <w:t>Owners of this sequence: Apple Inc.</w:t>
        </w:r>
      </w:ins>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62" w:author="Fabrice Plante" w:date="2021-05-10T15:52:00Z"/>
          <w:i/>
          <w:iCs/>
          <w:lang w:val="en-US"/>
          <w:rPrChange w:id="5063" w:author="Fabrice Plante" w:date="2021-05-10T15:52:00Z">
            <w:rPr>
              <w:ins w:id="5064" w:author="Fabrice Plante" w:date="2021-05-10T15:52:00Z"/>
              <w:i/>
              <w:iCs/>
              <w:lang w:val="en-US"/>
            </w:rPr>
          </w:rPrChange>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65" w:author="Fabrice Plante" w:date="2021-05-10T15:52:00Z"/>
          <w:i/>
          <w:iCs/>
          <w:lang w:val="en-US"/>
        </w:rPr>
      </w:pPr>
      <w:ins w:id="5066" w:author="Fabrice Plante" w:date="2021-05-10T15:52:00Z">
        <w:r>
          <w:rPr>
            <w:i/>
            <w:iCs/>
            <w:lang w:val="en-US"/>
            <w:rPrChange w:id="5067" w:author="Fabrice Plante" w:date="2021-05-10T15:52:00Z">
              <w:rPr>
                <w:rFonts w:ascii="Courier New" w:hAnsi="Courier New" w:cs="Courier New"/>
                <w:color w:val="000000"/>
                <w:lang w:val="en-US"/>
              </w:rPr>
            </w:rPrChange>
          </w:rPr>
          <w:t>Production: Apple Inc.</w:t>
        </w:r>
      </w:ins>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68" w:author="Fabrice Plante" w:date="2021-05-10T15:52:00Z"/>
          <w:i/>
          <w:iCs/>
          <w:lang w:val="en-US"/>
          <w:rPrChange w:id="5069" w:author="Fabrice Plante" w:date="2021-05-10T15:52:00Z">
            <w:rPr>
              <w:ins w:id="5070" w:author="Fabrice Plante" w:date="2021-05-10T15:52:00Z"/>
              <w:i/>
              <w:iCs/>
              <w:lang w:val="en-US"/>
            </w:rPr>
          </w:rPrChange>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71" w:author="Fabrice Plante" w:date="2021-05-10T15:52:00Z"/>
          <w:i/>
          <w:iCs/>
          <w:lang w:val="en-US"/>
        </w:rPr>
      </w:pPr>
      <w:ins w:id="5072" w:author="Fabrice Plante" w:date="2021-05-10T15:52:00Z">
        <w:r>
          <w:rPr>
            <w:i/>
            <w:iCs/>
            <w:lang w:val="en-US"/>
            <w:rPrChange w:id="5073" w:author="Fabrice Plante" w:date="2021-05-10T15:52:00Z">
              <w:rPr>
                <w:rFonts w:ascii="Courier New" w:hAnsi="Courier New" w:cs="Courier New"/>
                <w:color w:val="000000"/>
                <w:lang w:val="en-US"/>
              </w:rPr>
            </w:rPrChange>
          </w:rPr>
          <w:t xml:space="preserve">The sequence Kristen and Sara included in this video is property of </w:t>
        </w:r>
        <w:proofErr w:type="spellStart"/>
        <w:r>
          <w:rPr>
            <w:i/>
            <w:iCs/>
            <w:lang w:val="en-US"/>
            <w:rPrChange w:id="5074" w:author="Fabrice Plante" w:date="2021-05-10T15:52:00Z">
              <w:rPr>
                <w:rFonts w:ascii="Courier New" w:hAnsi="Courier New" w:cs="Courier New"/>
                <w:color w:val="000000"/>
                <w:lang w:val="en-US"/>
              </w:rPr>
            </w:rPrChange>
          </w:rPr>
          <w:t>Vidyo</w:t>
        </w:r>
        <w:proofErr w:type="spellEnd"/>
        <w:r>
          <w:rPr>
            <w:i/>
            <w:iCs/>
            <w:lang w:val="en-US"/>
            <w:rPrChange w:id="5075" w:author="Fabrice Plante" w:date="2021-05-10T15:52:00Z">
              <w:rPr>
                <w:rFonts w:ascii="Courier New" w:hAnsi="Courier New" w:cs="Courier New"/>
                <w:color w:val="000000"/>
                <w:lang w:val="en-US"/>
              </w:rPr>
            </w:rPrChange>
          </w:rPr>
          <w:t>, Inc.</w:t>
        </w:r>
      </w:ins>
    </w:p>
    <w:p w14:paraId="0AF4BD85" w14:textId="77777777" w:rsidR="00507951" w:rsidRDefault="00507951" w:rsidP="00507951">
      <w:pPr>
        <w:rPr>
          <w:lang w:val="en-US"/>
        </w:rPr>
      </w:pPr>
      <w:del w:id="5076" w:author="Fabrice Plante" w:date="2021-05-10T15:52:00Z">
        <w:r>
          <w:rPr>
            <w:lang w:val="en-US"/>
          </w:rPr>
          <w:delText>Copyright © 2020 Apple, Inc. All Rights Reserved. Apple, Inc. provides this test material under the following license. https://creativecommons.org/licenses/by-sa/4.0/.</w:delText>
        </w:r>
      </w:del>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5077" w:name="_Toc71665487"/>
      <w:r>
        <w:lastRenderedPageBreak/>
        <w:t xml:space="preserve">Annex </w:t>
      </w:r>
      <w:r w:rsidR="009F2339">
        <w:t>D</w:t>
      </w:r>
      <w:r>
        <w:t xml:space="preserve"> Data Management and Hosting</w:t>
      </w:r>
      <w:bookmarkEnd w:id="5077"/>
    </w:p>
    <w:p w14:paraId="1A56940E" w14:textId="7C03D5E4" w:rsidR="00E54D13" w:rsidRDefault="009F2339" w:rsidP="00882D8E">
      <w:pPr>
        <w:pStyle w:val="Heading1"/>
      </w:pPr>
      <w:bookmarkStart w:id="5078" w:name="_Toc71665488"/>
      <w:r>
        <w:t>D</w:t>
      </w:r>
      <w:r w:rsidR="00E54D13">
        <w:t>.1</w:t>
      </w:r>
      <w:r w:rsidR="00E54D13">
        <w:tab/>
        <w:t>Introduction</w:t>
      </w:r>
      <w:bookmarkEnd w:id="507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BE5D92" w:rsidP="009918B6">
      <w:pPr>
        <w:pStyle w:val="B1"/>
      </w:pPr>
      <w:hyperlink r:id="rId14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5079" w:name="_Toc71665489"/>
      <w:r>
        <w:t>D</w:t>
      </w:r>
      <w:r w:rsidR="00E54D13">
        <w:t>.2</w:t>
      </w:r>
      <w:r w:rsidR="00E54D13">
        <w:tab/>
        <w:t>Reference Sequences</w:t>
      </w:r>
      <w:bookmarkEnd w:id="5079"/>
    </w:p>
    <w:p w14:paraId="2D4476F3" w14:textId="4DDD0EED" w:rsidR="00E54D13" w:rsidRDefault="009F2339" w:rsidP="00882D8E">
      <w:pPr>
        <w:pStyle w:val="Heading2"/>
      </w:pPr>
      <w:bookmarkStart w:id="5080" w:name="_Toc71665490"/>
      <w:r>
        <w:t>D</w:t>
      </w:r>
      <w:r w:rsidR="00E54D13">
        <w:t xml:space="preserve">.2.1 </w:t>
      </w:r>
      <w:r w:rsidR="00E54D13">
        <w:tab/>
        <w:t>Hosting</w:t>
      </w:r>
      <w:bookmarkEnd w:id="5080"/>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5081" w:name="_Toc71665491"/>
      <w:r>
        <w:t>D</w:t>
      </w:r>
      <w:r w:rsidR="00E54D13">
        <w:t xml:space="preserve">.2.2 </w:t>
      </w:r>
      <w:r w:rsidR="00E54D13">
        <w:tab/>
        <w:t>Uploading</w:t>
      </w:r>
      <w:bookmarkEnd w:id="5081"/>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5082" w:name="_Toc71665492"/>
      <w:r>
        <w:t>D</w:t>
      </w:r>
      <w:r w:rsidR="00E54D13">
        <w:t xml:space="preserve">.2.3 </w:t>
      </w:r>
      <w:r w:rsidR="00E54D13">
        <w:tab/>
        <w:t>Downloading</w:t>
      </w:r>
      <w:bookmarkEnd w:id="508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proofErr w:type="spellStart"/>
      <w:r w:rsidRPr="00DF0CFB">
        <w:rPr>
          <w:rFonts w:ascii="Courier New" w:hAnsi="Courier New" w:cs="Courier New"/>
          <w:lang w:val="en-US"/>
        </w:rPr>
        <w:t>certutil</w:t>
      </w:r>
      <w:proofErr w:type="spellEnd"/>
      <w:r w:rsidRPr="00DF0CFB">
        <w:rPr>
          <w:rFonts w:ascii="Courier New" w:hAnsi="Courier New" w:cs="Courier New"/>
          <w:lang w:val="en-US"/>
        </w:rPr>
        <w:t xml:space="preserve"> -</w:t>
      </w:r>
      <w:proofErr w:type="spellStart"/>
      <w:r w:rsidRPr="00DF0CFB">
        <w:rPr>
          <w:rFonts w:ascii="Courier New" w:hAnsi="Courier New" w:cs="Courier New"/>
          <w:lang w:val="en-US"/>
        </w:rPr>
        <w:t>hashfile</w:t>
      </w:r>
      <w:proofErr w:type="spellEnd"/>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5083" w:name="_Toc71665493"/>
      <w:r>
        <w:t>D</w:t>
      </w:r>
      <w:r w:rsidR="00E54D13">
        <w:t>.3</w:t>
      </w:r>
      <w:r w:rsidR="00E54D13">
        <w:tab/>
        <w:t>Anchors</w:t>
      </w:r>
      <w:bookmarkEnd w:id="5083"/>
    </w:p>
    <w:p w14:paraId="293A150A" w14:textId="0C075179" w:rsidR="00E54D13" w:rsidRDefault="009F2339" w:rsidP="00882D8E">
      <w:pPr>
        <w:pStyle w:val="Heading2"/>
      </w:pPr>
      <w:bookmarkStart w:id="5084" w:name="_Toc71665494"/>
      <w:r>
        <w:t>D</w:t>
      </w:r>
      <w:r w:rsidR="00E54D13">
        <w:t xml:space="preserve">.3.1 </w:t>
      </w:r>
      <w:r w:rsidR="00E54D13">
        <w:tab/>
        <w:t>Hosting</w:t>
      </w:r>
      <w:bookmarkEnd w:id="5084"/>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BE5D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BE5D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BE5D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BE5D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5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BE5D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5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5085" w:name="_Toc71665495"/>
      <w:r>
        <w:lastRenderedPageBreak/>
        <w:t>D</w:t>
      </w:r>
      <w:r w:rsidR="00E54D13">
        <w:t xml:space="preserve">.3.2 </w:t>
      </w:r>
      <w:r w:rsidR="00E54D13">
        <w:tab/>
        <w:t>Uploading</w:t>
      </w:r>
      <w:bookmarkEnd w:id="5085"/>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5086" w:name="_Toc71665496"/>
      <w:r>
        <w:t>D</w:t>
      </w:r>
      <w:r w:rsidR="00E54D13">
        <w:t xml:space="preserve">.3.3 </w:t>
      </w:r>
      <w:r w:rsidR="00E54D13">
        <w:tab/>
        <w:t>Downloading</w:t>
      </w:r>
      <w:bookmarkEnd w:id="5086"/>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5087" w:name="_Toc71665497"/>
      <w:r>
        <w:t>D</w:t>
      </w:r>
      <w:r w:rsidR="007A2A8C">
        <w:t>.4</w:t>
      </w:r>
      <w:r w:rsidR="007A2A8C">
        <w:tab/>
        <w:t>Tests</w:t>
      </w:r>
      <w:bookmarkEnd w:id="5087"/>
    </w:p>
    <w:p w14:paraId="70B29529" w14:textId="2E097C1E" w:rsidR="007A2A8C" w:rsidRDefault="009F2339" w:rsidP="007A2A8C">
      <w:pPr>
        <w:pStyle w:val="Heading2"/>
      </w:pPr>
      <w:bookmarkStart w:id="5088" w:name="_Toc71665498"/>
      <w:r>
        <w:t>D</w:t>
      </w:r>
      <w:r w:rsidR="007A2A8C">
        <w:t xml:space="preserve">.4.1 </w:t>
      </w:r>
      <w:r w:rsidR="007A2A8C">
        <w:tab/>
        <w:t>Hosting</w:t>
      </w:r>
      <w:bookmarkEnd w:id="5088"/>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5089" w:name="_Toc71665499"/>
      <w:r>
        <w:t>D</w:t>
      </w:r>
      <w:r w:rsidR="00EF64D1">
        <w:t>.5</w:t>
      </w:r>
      <w:r w:rsidR="00EF64D1">
        <w:tab/>
        <w:t>Verification</w:t>
      </w:r>
      <w:bookmarkEnd w:id="5089"/>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315AE965" w:rsidR="00F830A1" w:rsidRDefault="009F6A36" w:rsidP="009F6A36">
      <w:pPr>
        <w:pStyle w:val="Heading8"/>
      </w:pPr>
      <w:bookmarkStart w:id="5090" w:name="_Toc71665500"/>
      <w:r>
        <w:t xml:space="preserve">Annex </w:t>
      </w:r>
      <w:r w:rsidR="0017268D">
        <w:t>E</w:t>
      </w:r>
      <w:r>
        <w:t>: Software Package</w:t>
      </w:r>
      <w:bookmarkEnd w:id="5090"/>
    </w:p>
    <w:p w14:paraId="262C99F1" w14:textId="2249E271" w:rsidR="001C4788" w:rsidRDefault="0017268D" w:rsidP="00882D8E">
      <w:pPr>
        <w:pStyle w:val="Heading1"/>
        <w:rPr>
          <w:ins w:id="5091" w:author="Thomas Stockhammer" w:date="2021-05-27T15:27:00Z"/>
        </w:rPr>
      </w:pPr>
      <w:bookmarkStart w:id="5092" w:name="_Toc71665501"/>
      <w:r>
        <w:t>E.</w:t>
      </w:r>
      <w:r w:rsidR="001C4788">
        <w:t>1</w:t>
      </w:r>
      <w:r w:rsidR="001C4788">
        <w:tab/>
        <w:t>Introduction</w:t>
      </w:r>
      <w:bookmarkEnd w:id="5092"/>
    </w:p>
    <w:p w14:paraId="13694AAD" w14:textId="77777777" w:rsidR="00D84D07" w:rsidRDefault="00D84D07" w:rsidP="00D84D07">
      <w:pPr>
        <w:rPr>
          <w:ins w:id="5093" w:author="Thomas Stockhammer" w:date="2021-05-27T15:27:00Z"/>
        </w:rPr>
      </w:pPr>
      <w:ins w:id="5094" w:author="Thomas Stockhammer" w:date="2021-05-27T15:27:00Z">
        <w:r>
          <w:t>The development of anchors, tests and metrics is supported by a software package provided here. The software packager permits the following functionalities:</w:t>
        </w:r>
      </w:ins>
    </w:p>
    <w:p w14:paraId="49629BB9" w14:textId="77777777" w:rsidR="00D84D07" w:rsidRDefault="00D84D07" w:rsidP="00D84D07">
      <w:pPr>
        <w:pStyle w:val="B1"/>
        <w:numPr>
          <w:ilvl w:val="0"/>
          <w:numId w:val="17"/>
        </w:numPr>
        <w:rPr>
          <w:ins w:id="5095" w:author="Thomas Stockhammer" w:date="2021-05-27T15:27:00Z"/>
        </w:rPr>
        <w:pPrChange w:id="5096" w:author="Thomas Stockhammer" w:date="2021-05-12T15:30:00Z">
          <w:pPr>
            <w:pStyle w:val="B1"/>
          </w:pPr>
        </w:pPrChange>
      </w:pPr>
      <w:ins w:id="5097" w:author="Thomas Stockhammer" w:date="2021-05-27T15:27:00Z">
        <w:r>
          <w:t xml:space="preserve">to produce anchors and test bitstreams. </w:t>
        </w:r>
      </w:ins>
    </w:p>
    <w:p w14:paraId="66FCEFFB" w14:textId="77777777" w:rsidR="00D84D07" w:rsidRDefault="00D84D07" w:rsidP="00D84D07">
      <w:pPr>
        <w:pStyle w:val="B2"/>
        <w:rPr>
          <w:ins w:id="5098" w:author="Thomas Stockhammer" w:date="2021-05-27T15:27:00Z"/>
        </w:rPr>
        <w:pPrChange w:id="5099" w:author="Thomas Stockhammer" w:date="2021-05-12T15:48:00Z">
          <w:pPr>
            <w:pStyle w:val="B2"/>
            <w:tabs>
              <w:tab w:val="num" w:pos="360"/>
            </w:tabs>
          </w:pPr>
        </w:pPrChange>
      </w:pPr>
      <w:ins w:id="5100" w:author="Thomas Stockhammer" w:date="2021-05-27T15:27:00Z">
        <w:r>
          <w:t>a) Input</w:t>
        </w:r>
      </w:ins>
    </w:p>
    <w:p w14:paraId="108F5FFB" w14:textId="77777777" w:rsidR="00D84D07" w:rsidRDefault="00D84D07" w:rsidP="00D84D07">
      <w:pPr>
        <w:pStyle w:val="B3"/>
        <w:rPr>
          <w:ins w:id="5101" w:author="Thomas Stockhammer" w:date="2021-05-27T15:27:00Z"/>
        </w:rPr>
        <w:pPrChange w:id="5102" w:author="Thomas Stockhammer" w:date="2021-05-12T15:47:00Z">
          <w:pPr>
            <w:pStyle w:val="B2"/>
            <w:tabs>
              <w:tab w:val="num" w:pos="360"/>
            </w:tabs>
          </w:pPr>
        </w:pPrChange>
      </w:pPr>
      <w:ins w:id="5103" w:author="Thomas Stockhammer" w:date="2021-05-27T15:27:00Z">
        <w:r>
          <w:t>-</w:t>
        </w:r>
        <w:r>
          <w:tab/>
          <w:t>a reference sequence csv according to the format in this document. It includes the key and the reference to the online repository</w:t>
        </w:r>
      </w:ins>
    </w:p>
    <w:p w14:paraId="6761D3F5" w14:textId="77777777" w:rsidR="00D84D07" w:rsidRDefault="00D84D07" w:rsidP="00D84D07">
      <w:pPr>
        <w:pStyle w:val="B3"/>
        <w:rPr>
          <w:ins w:id="5104" w:author="Thomas Stockhammer" w:date="2021-05-27T15:27:00Z"/>
        </w:rPr>
      </w:pPr>
      <w:ins w:id="5105" w:author="Thomas Stockhammer" w:date="2021-05-27T15:27:00Z">
        <w:r>
          <w:t>-</w:t>
        </w:r>
        <w:r>
          <w:tab/>
          <w:t>a stream csv file according to the format provided in this document. It includes the tuple key, the reference sequence, the reference encoder, the configuration files, the variations and the anchor keys.</w:t>
        </w:r>
      </w:ins>
    </w:p>
    <w:p w14:paraId="2F0D4B8D" w14:textId="77777777" w:rsidR="00D84D07" w:rsidRDefault="00D84D07" w:rsidP="00D84D07">
      <w:pPr>
        <w:pStyle w:val="B2"/>
        <w:rPr>
          <w:ins w:id="5106" w:author="Thomas Stockhammer" w:date="2021-05-27T15:27:00Z"/>
        </w:rPr>
      </w:pPr>
      <w:ins w:id="5107" w:author="Thomas Stockhammer" w:date="2021-05-27T15:27:00Z">
        <w:r>
          <w:t>b) Output</w:t>
        </w:r>
      </w:ins>
    </w:p>
    <w:p w14:paraId="2C182921" w14:textId="77777777" w:rsidR="00D84D07" w:rsidRDefault="00D84D07" w:rsidP="00D84D07">
      <w:pPr>
        <w:pStyle w:val="B3"/>
        <w:rPr>
          <w:ins w:id="5108" w:author="Thomas Stockhammer" w:date="2021-05-27T15:27:00Z"/>
        </w:rPr>
        <w:pPrChange w:id="5109" w:author="Thomas Stockhammer" w:date="2021-05-12T15:49:00Z">
          <w:pPr>
            <w:ind w:left="568"/>
          </w:pPr>
        </w:pPrChange>
      </w:pPr>
      <w:ins w:id="5110" w:author="Thomas Stockhammer" w:date="2021-05-27T15:27:00Z">
        <w:r>
          <w:t>-</w:t>
        </w:r>
        <w:r>
          <w:tab/>
          <w:t>the set of anchors in an anchor tuple in json according to the agreed naming convention</w:t>
        </w:r>
      </w:ins>
    </w:p>
    <w:p w14:paraId="35EEA6B7" w14:textId="77777777" w:rsidR="00D84D07" w:rsidRDefault="00D84D07" w:rsidP="00D84D07">
      <w:pPr>
        <w:pStyle w:val="B1"/>
        <w:numPr>
          <w:ilvl w:val="0"/>
          <w:numId w:val="17"/>
        </w:numPr>
        <w:rPr>
          <w:ins w:id="5111" w:author="Thomas Stockhammer" w:date="2021-05-27T15:27:00Z"/>
        </w:rPr>
      </w:pPr>
      <w:ins w:id="5112" w:author="Thomas Stockhammer" w:date="2021-05-27T15:27:00Z">
        <w:r>
          <w:lastRenderedPageBreak/>
          <w:t>to produce metrics. The following information is needed.</w:t>
        </w:r>
      </w:ins>
    </w:p>
    <w:p w14:paraId="1F7E7826" w14:textId="77777777" w:rsidR="00D84D07" w:rsidRDefault="00D84D07" w:rsidP="00D84D07">
      <w:pPr>
        <w:pStyle w:val="B2"/>
        <w:rPr>
          <w:ins w:id="5113" w:author="Thomas Stockhammer" w:date="2021-05-27T15:27:00Z"/>
        </w:rPr>
      </w:pPr>
      <w:ins w:id="5114" w:author="Thomas Stockhammer" w:date="2021-05-27T15:27:00Z">
        <w:r>
          <w:t>a) Input</w:t>
        </w:r>
      </w:ins>
    </w:p>
    <w:p w14:paraId="51D41016" w14:textId="77777777" w:rsidR="00D84D07" w:rsidRDefault="00D84D07" w:rsidP="00D84D07">
      <w:pPr>
        <w:pStyle w:val="B3"/>
        <w:rPr>
          <w:ins w:id="5115" w:author="Thomas Stockhammer" w:date="2021-05-27T15:27:00Z"/>
        </w:rPr>
      </w:pPr>
      <w:ins w:id="5116" w:author="Thomas Stockhammer" w:date="2021-05-27T15:27:00Z">
        <w:r>
          <w:t>-</w:t>
        </w:r>
        <w:r>
          <w:tab/>
          <w:t>a reference sequence csv according to the format in this document. It includes the key and the reference to the online repository</w:t>
        </w:r>
      </w:ins>
    </w:p>
    <w:p w14:paraId="4F7A045E" w14:textId="77777777" w:rsidR="00D84D07" w:rsidRDefault="00D84D07" w:rsidP="00D84D07">
      <w:pPr>
        <w:pStyle w:val="B3"/>
        <w:rPr>
          <w:ins w:id="5117" w:author="Thomas Stockhammer" w:date="2021-05-27T15:27:00Z"/>
        </w:rPr>
      </w:pPr>
      <w:ins w:id="5118" w:author="Thomas Stockhammer" w:date="2021-05-27T15:27:00Z">
        <w:r>
          <w:t>-</w:t>
        </w:r>
        <w:r>
          <w:tab/>
          <w:t>a stream csv file according to the format provided in this document. It includes the tuple key, the reference sequence, the reference encoder, the configuration files, the variations and the anchor keys.</w:t>
        </w:r>
      </w:ins>
    </w:p>
    <w:p w14:paraId="170664F7" w14:textId="77777777" w:rsidR="00D84D07" w:rsidRDefault="00D84D07" w:rsidP="00D84D07">
      <w:pPr>
        <w:pStyle w:val="B3"/>
        <w:rPr>
          <w:ins w:id="5119" w:author="Thomas Stockhammer" w:date="2021-05-27T15:27:00Z"/>
        </w:rPr>
      </w:pPr>
      <w:ins w:id="5120" w:author="Thomas Stockhammer" w:date="2021-05-27T15:27:00Z">
        <w:r>
          <w:t>-</w:t>
        </w:r>
        <w:r>
          <w:tab/>
          <w:t>the set of anchors in an anchor tuple in json according to the agreed naming convention</w:t>
        </w:r>
      </w:ins>
    </w:p>
    <w:p w14:paraId="6B5C10E6" w14:textId="77777777" w:rsidR="00D84D07" w:rsidRDefault="00D84D07" w:rsidP="00D84D07">
      <w:pPr>
        <w:pStyle w:val="B2"/>
        <w:rPr>
          <w:ins w:id="5121" w:author="Thomas Stockhammer" w:date="2021-05-27T15:27:00Z"/>
        </w:rPr>
      </w:pPr>
      <w:ins w:id="5122" w:author="Thomas Stockhammer" w:date="2021-05-27T15:27:00Z">
        <w:r>
          <w:t>b) Output</w:t>
        </w:r>
      </w:ins>
    </w:p>
    <w:p w14:paraId="46013819" w14:textId="77777777" w:rsidR="00D84D07" w:rsidRDefault="00D84D07" w:rsidP="00D84D07">
      <w:pPr>
        <w:pStyle w:val="B3"/>
        <w:rPr>
          <w:ins w:id="5123" w:author="Thomas Stockhammer" w:date="2021-05-27T15:27:00Z"/>
        </w:rPr>
      </w:pPr>
      <w:ins w:id="5124" w:author="Thomas Stockhammer" w:date="2021-05-27T15:27:00Z">
        <w:r>
          <w:t>-</w:t>
        </w:r>
        <w:r>
          <w:tab/>
          <w:t>a metrics json file for each anchor tuple according to the definition in clause 5.5.</w:t>
        </w:r>
      </w:ins>
    </w:p>
    <w:p w14:paraId="37D1EA54" w14:textId="77777777" w:rsidR="00D84D07" w:rsidRDefault="00D84D07" w:rsidP="00D84D07">
      <w:pPr>
        <w:pStyle w:val="B1"/>
        <w:numPr>
          <w:ilvl w:val="0"/>
          <w:numId w:val="17"/>
        </w:numPr>
        <w:rPr>
          <w:ins w:id="5125" w:author="Thomas Stockhammer" w:date="2021-05-27T15:27:00Z"/>
        </w:rPr>
      </w:pPr>
      <w:ins w:id="5126" w:author="Thomas Stockhammer" w:date="2021-05-27T15:27:00Z">
        <w:r>
          <w:t>to verify reconstruction and metrics. The following information is needed.</w:t>
        </w:r>
      </w:ins>
    </w:p>
    <w:p w14:paraId="0B176ACA" w14:textId="77777777" w:rsidR="00D84D07" w:rsidRDefault="00D84D07" w:rsidP="00D84D07">
      <w:pPr>
        <w:pStyle w:val="B2"/>
        <w:rPr>
          <w:ins w:id="5127" w:author="Thomas Stockhammer" w:date="2021-05-27T15:27:00Z"/>
        </w:rPr>
      </w:pPr>
      <w:ins w:id="5128" w:author="Thomas Stockhammer" w:date="2021-05-27T15:27:00Z">
        <w:r>
          <w:t>a) Input</w:t>
        </w:r>
      </w:ins>
    </w:p>
    <w:p w14:paraId="1C688BCB" w14:textId="77777777" w:rsidR="00D84D07" w:rsidRDefault="00D84D07" w:rsidP="00D84D07">
      <w:pPr>
        <w:pStyle w:val="B3"/>
        <w:rPr>
          <w:ins w:id="5129" w:author="Thomas Stockhammer" w:date="2021-05-27T15:27:00Z"/>
        </w:rPr>
      </w:pPr>
      <w:ins w:id="5130" w:author="Thomas Stockhammer" w:date="2021-05-27T15:27:00Z">
        <w:r>
          <w:t>-</w:t>
        </w:r>
        <w:r>
          <w:tab/>
          <w:t>a reference sequence csv according to the format in this document. It includes the key and the reference to the online repository</w:t>
        </w:r>
      </w:ins>
    </w:p>
    <w:p w14:paraId="71C7BE5D" w14:textId="77777777" w:rsidR="00D84D07" w:rsidRDefault="00D84D07" w:rsidP="00D84D07">
      <w:pPr>
        <w:pStyle w:val="B3"/>
        <w:rPr>
          <w:ins w:id="5131" w:author="Thomas Stockhammer" w:date="2021-05-27T15:27:00Z"/>
        </w:rPr>
      </w:pPr>
      <w:ins w:id="5132" w:author="Thomas Stockhammer" w:date="2021-05-27T15:27:00Z">
        <w:r>
          <w:t>-</w:t>
        </w:r>
        <w:r>
          <w:tab/>
          <w:t>a stream csv file according to the format provided in this document. It includes the tuple key, the reference sequence, the reference encoder, the configuration files, the variations and the anchor keys.</w:t>
        </w:r>
      </w:ins>
    </w:p>
    <w:p w14:paraId="16DEEAE7" w14:textId="77777777" w:rsidR="00D84D07" w:rsidRDefault="00D84D07" w:rsidP="00D84D07">
      <w:pPr>
        <w:pStyle w:val="B3"/>
        <w:rPr>
          <w:ins w:id="5133" w:author="Thomas Stockhammer" w:date="2021-05-27T15:27:00Z"/>
        </w:rPr>
      </w:pPr>
      <w:ins w:id="5134" w:author="Thomas Stockhammer" w:date="2021-05-27T15:27:00Z">
        <w:r>
          <w:t>-</w:t>
        </w:r>
        <w:r>
          <w:tab/>
          <w:t>the set of anchors in an anchor tuple in json according to the agreed naming convention</w:t>
        </w:r>
      </w:ins>
    </w:p>
    <w:p w14:paraId="00E64FCD" w14:textId="77777777" w:rsidR="00D84D07" w:rsidRDefault="00D84D07" w:rsidP="00D84D07">
      <w:pPr>
        <w:pStyle w:val="B2"/>
        <w:rPr>
          <w:ins w:id="5135" w:author="Thomas Stockhammer" w:date="2021-05-27T15:27:00Z"/>
        </w:rPr>
      </w:pPr>
      <w:ins w:id="5136" w:author="Thomas Stockhammer" w:date="2021-05-27T15:27:00Z">
        <w:r>
          <w:t>b) Output</w:t>
        </w:r>
      </w:ins>
    </w:p>
    <w:p w14:paraId="1E902193" w14:textId="77777777" w:rsidR="00D84D07" w:rsidRDefault="00D84D07" w:rsidP="00D84D07">
      <w:pPr>
        <w:pStyle w:val="B3"/>
        <w:rPr>
          <w:ins w:id="5137" w:author="Thomas Stockhammer" w:date="2021-05-27T15:27:00Z"/>
        </w:rPr>
      </w:pPr>
      <w:ins w:id="5138" w:author="Thomas Stockhammer" w:date="2021-05-27T15:27:00Z">
        <w:r>
          <w:t>-</w:t>
        </w:r>
        <w:r>
          <w:tab/>
          <w:t>a list of verification report entries according to the definition in Annex B.4.</w:t>
        </w:r>
      </w:ins>
    </w:p>
    <w:p w14:paraId="1A64BD6D" w14:textId="77777777" w:rsidR="00D84D07" w:rsidRDefault="00D84D07" w:rsidP="00D84D07">
      <w:pPr>
        <w:pStyle w:val="B1"/>
        <w:numPr>
          <w:ilvl w:val="0"/>
          <w:numId w:val="17"/>
        </w:numPr>
        <w:rPr>
          <w:ins w:id="5139" w:author="Thomas Stockhammer" w:date="2021-05-27T15:27:00Z"/>
        </w:rPr>
      </w:pPr>
      <w:ins w:id="5140" w:author="Thomas Stockhammer" w:date="2021-05-27T15:27:00Z">
        <w:r>
          <w:t>to verify bitstreams. The following information is needed.</w:t>
        </w:r>
      </w:ins>
    </w:p>
    <w:p w14:paraId="25C3C658" w14:textId="77777777" w:rsidR="00D84D07" w:rsidRDefault="00D84D07" w:rsidP="00D84D07">
      <w:pPr>
        <w:pStyle w:val="B2"/>
        <w:rPr>
          <w:ins w:id="5141" w:author="Thomas Stockhammer" w:date="2021-05-27T15:27:00Z"/>
        </w:rPr>
      </w:pPr>
      <w:ins w:id="5142" w:author="Thomas Stockhammer" w:date="2021-05-27T15:27:00Z">
        <w:r>
          <w:t>a) Input</w:t>
        </w:r>
      </w:ins>
    </w:p>
    <w:p w14:paraId="629CE197" w14:textId="77777777" w:rsidR="00D84D07" w:rsidRDefault="00D84D07" w:rsidP="00D84D07">
      <w:pPr>
        <w:pStyle w:val="B3"/>
        <w:rPr>
          <w:ins w:id="5143" w:author="Thomas Stockhammer" w:date="2021-05-27T15:27:00Z"/>
        </w:rPr>
      </w:pPr>
      <w:ins w:id="5144" w:author="Thomas Stockhammer" w:date="2021-05-27T15:27:00Z">
        <w:r>
          <w:t>-</w:t>
        </w:r>
        <w:r>
          <w:tab/>
          <w:t>a reference sequence csv according to the format in this document. It includes the key and the reference to the online repository</w:t>
        </w:r>
      </w:ins>
    </w:p>
    <w:p w14:paraId="37874838" w14:textId="77777777" w:rsidR="00D84D07" w:rsidRDefault="00D84D07" w:rsidP="00D84D07">
      <w:pPr>
        <w:pStyle w:val="B3"/>
        <w:rPr>
          <w:ins w:id="5145" w:author="Thomas Stockhammer" w:date="2021-05-27T15:27:00Z"/>
        </w:rPr>
      </w:pPr>
      <w:ins w:id="5146" w:author="Thomas Stockhammer" w:date="2021-05-27T15:27:00Z">
        <w:r>
          <w:t>-</w:t>
        </w:r>
        <w:r>
          <w:tab/>
          <w:t>a stream csv file according to the format provided in this document. It includes the tuple key, the reference sequence, the reference encoder, the configuration files, the variations and the anchor keys.</w:t>
        </w:r>
      </w:ins>
    </w:p>
    <w:p w14:paraId="5BEA4CC8" w14:textId="77777777" w:rsidR="00D84D07" w:rsidRDefault="00D84D07" w:rsidP="00D84D07">
      <w:pPr>
        <w:pStyle w:val="B3"/>
        <w:rPr>
          <w:ins w:id="5147" w:author="Thomas Stockhammer" w:date="2021-05-27T15:27:00Z"/>
        </w:rPr>
      </w:pPr>
      <w:ins w:id="5148" w:author="Thomas Stockhammer" w:date="2021-05-27T15:27:00Z">
        <w:r>
          <w:t>-</w:t>
        </w:r>
        <w:r>
          <w:tab/>
          <w:t>the set of anchors in an anchor tuple in json according to the agreed naming convention</w:t>
        </w:r>
      </w:ins>
    </w:p>
    <w:p w14:paraId="46907696" w14:textId="77777777" w:rsidR="00D84D07" w:rsidRDefault="00D84D07" w:rsidP="00D84D07">
      <w:pPr>
        <w:pStyle w:val="B2"/>
        <w:rPr>
          <w:ins w:id="5149" w:author="Thomas Stockhammer" w:date="2021-05-27T15:27:00Z"/>
        </w:rPr>
      </w:pPr>
      <w:ins w:id="5150" w:author="Thomas Stockhammer" w:date="2021-05-27T15:27:00Z">
        <w:r>
          <w:t>b) Output</w:t>
        </w:r>
      </w:ins>
    </w:p>
    <w:p w14:paraId="2F2241D8" w14:textId="77777777" w:rsidR="00D84D07" w:rsidRDefault="00D84D07" w:rsidP="00D84D07">
      <w:pPr>
        <w:pStyle w:val="B3"/>
        <w:rPr>
          <w:ins w:id="5151" w:author="Thomas Stockhammer" w:date="2021-05-27T15:27:00Z"/>
        </w:rPr>
        <w:pPrChange w:id="5152" w:author="Thomas Stockhammer" w:date="2021-05-12T16:03:00Z">
          <w:pPr>
            <w:keepNext/>
            <w:keepLines/>
            <w:pBdr>
              <w:top w:val="single" w:sz="12" w:space="3" w:color="auto"/>
            </w:pBdr>
            <w:spacing w:before="240"/>
            <w:ind w:left="1134" w:hanging="1134"/>
            <w:outlineLvl w:val="0"/>
          </w:pPr>
        </w:pPrChange>
      </w:pPr>
      <w:ins w:id="5153" w:author="Thomas Stockhammer" w:date="2021-05-27T15:27:00Z">
        <w:r>
          <w:t>-</w:t>
        </w:r>
        <w:r>
          <w:tab/>
          <w:t>a list of verification report entries according to the definition in Annex B.4.</w:t>
        </w:r>
      </w:ins>
    </w:p>
    <w:p w14:paraId="0780C346" w14:textId="576323BE" w:rsidR="00D84D07" w:rsidRPr="00DB29A6" w:rsidRDefault="00D84D07" w:rsidP="00DB29A6">
      <w:pPr>
        <w:keepLines/>
        <w:ind w:left="1135" w:hanging="851"/>
        <w:rPr>
          <w:color w:val="FF0000"/>
          <w:rPrChange w:id="5154" w:author="Thomas Stockhammer" w:date="2021-05-27T15:27:00Z">
            <w:rPr/>
          </w:rPrChange>
        </w:rPr>
        <w:pPrChange w:id="5155" w:author="Thomas Stockhammer" w:date="2021-05-27T15:27:00Z">
          <w:pPr>
            <w:pStyle w:val="Heading1"/>
          </w:pPr>
        </w:pPrChange>
      </w:pPr>
      <w:ins w:id="5156" w:author="Thomas Stockhammer" w:date="2021-05-27T15:27:00Z">
        <w:r>
          <w:rPr>
            <w:color w:val="FF0000"/>
          </w:rPr>
          <w:t>The software is currently hosted here: https://github.com/haudiobe/5GVideo</w:t>
        </w:r>
      </w:ins>
    </w:p>
    <w:p w14:paraId="27687D65" w14:textId="68855EA6" w:rsidR="001B4062" w:rsidRDefault="001B4062" w:rsidP="001B4062">
      <w:pPr>
        <w:pStyle w:val="EditorsNote"/>
      </w:pPr>
      <w:r>
        <w:t>Editor’s Note: needs update for final scripting details</w:t>
      </w:r>
    </w:p>
    <w:p w14:paraId="4AC869AF" w14:textId="636B6DC6" w:rsidR="001C4788" w:rsidRDefault="0017268D" w:rsidP="00882D8E">
      <w:pPr>
        <w:pStyle w:val="Heading1"/>
        <w:rPr>
          <w:ins w:id="5157" w:author="Thomas Stockhammer" w:date="2021-05-27T15:29:00Z"/>
        </w:rPr>
      </w:pPr>
      <w:bookmarkStart w:id="5158" w:name="_Toc71665502"/>
      <w:r>
        <w:t>E.</w:t>
      </w:r>
      <w:r w:rsidR="001C4788">
        <w:t>2</w:t>
      </w:r>
      <w:r w:rsidR="001C4788">
        <w:tab/>
        <w:t>Readme</w:t>
      </w:r>
      <w:bookmarkEnd w:id="5158"/>
    </w:p>
    <w:p w14:paraId="5C47D337" w14:textId="77777777" w:rsidR="006573F2" w:rsidRDefault="006573F2" w:rsidP="006573F2">
      <w:pPr>
        <w:shd w:val="clear" w:color="auto" w:fill="FFFFFF"/>
        <w:spacing w:before="100" w:beforeAutospacing="1" w:after="240"/>
        <w:outlineLvl w:val="0"/>
        <w:rPr>
          <w:ins w:id="5159" w:author="Thomas Stockhammer" w:date="2021-05-27T15:30:00Z"/>
          <w:rFonts w:ascii="Segoe UI" w:hAnsi="Segoe UI" w:cs="Segoe UI"/>
          <w:b/>
          <w:bCs/>
          <w:color w:val="24292E"/>
          <w:kern w:val="36"/>
          <w:sz w:val="48"/>
          <w:szCs w:val="48"/>
          <w:lang w:val="en-US"/>
        </w:rPr>
      </w:pPr>
      <w:proofErr w:type="spellStart"/>
      <w:ins w:id="5160" w:author="Thomas Stockhammer" w:date="2021-05-27T15:30:00Z">
        <w:r>
          <w:rPr>
            <w:rFonts w:ascii="Segoe UI" w:hAnsi="Segoe UI" w:cs="Segoe UI"/>
            <w:b/>
            <w:bCs/>
            <w:color w:val="24292E"/>
            <w:kern w:val="36"/>
            <w:sz w:val="48"/>
            <w:szCs w:val="48"/>
            <w:lang w:val="en-US"/>
          </w:rPr>
          <w:t>Quickstart</w:t>
        </w:r>
        <w:proofErr w:type="spellEnd"/>
      </w:ins>
    </w:p>
    <w:p w14:paraId="4A7ED6CC" w14:textId="77777777" w:rsidR="006573F2" w:rsidRDefault="006573F2" w:rsidP="006573F2">
      <w:pPr>
        <w:numPr>
          <w:ilvl w:val="0"/>
          <w:numId w:val="18"/>
        </w:numPr>
        <w:shd w:val="clear" w:color="auto" w:fill="FFFFFF"/>
        <w:spacing w:before="100" w:beforeAutospacing="1" w:after="100" w:afterAutospacing="1"/>
        <w:rPr>
          <w:ins w:id="5161" w:author="Thomas Stockhammer" w:date="2021-05-27T15:30:00Z"/>
          <w:rFonts w:ascii="Segoe UI" w:hAnsi="Segoe UI" w:cs="Segoe UI"/>
          <w:color w:val="24292E"/>
          <w:sz w:val="24"/>
          <w:szCs w:val="24"/>
          <w:lang w:val="en-US"/>
        </w:rPr>
      </w:pPr>
      <w:ins w:id="5162" w:author="Thomas Stockhammer" w:date="2021-05-27T15:30:00Z">
        <w:r>
          <w:rPr>
            <w:rFonts w:ascii="Segoe UI" w:hAnsi="Segoe UI" w:cs="Segoe UI"/>
            <w:color w:val="24292E"/>
            <w:sz w:val="24"/>
            <w:szCs w:val="24"/>
            <w:lang w:val="en-US"/>
          </w:rPr>
          <w:t>the script are designed to work with data downloaded from: </w:t>
        </w:r>
        <w:r>
          <w:rPr>
            <w:rFonts w:ascii="Consolas" w:hAnsi="Consolas" w:cs="Courier New"/>
            <w:color w:val="24292E"/>
            <w:lang w:val="en-US"/>
          </w:rPr>
          <w:t>https://dash-large-files.akamaized.net/WAVE/3GPP/5GVideo</w:t>
        </w:r>
      </w:ins>
    </w:p>
    <w:p w14:paraId="7F032693" w14:textId="77777777" w:rsidR="006573F2" w:rsidRDefault="006573F2" w:rsidP="006573F2">
      <w:pPr>
        <w:shd w:val="clear" w:color="auto" w:fill="FFFFFF"/>
        <w:spacing w:before="360" w:after="240"/>
        <w:outlineLvl w:val="1"/>
        <w:rPr>
          <w:ins w:id="5163" w:author="Thomas Stockhammer" w:date="2021-05-27T15:30:00Z"/>
          <w:rFonts w:ascii="Segoe UI" w:hAnsi="Segoe UI" w:cs="Segoe UI"/>
          <w:b/>
          <w:bCs/>
          <w:color w:val="24292E"/>
          <w:sz w:val="36"/>
          <w:szCs w:val="36"/>
          <w:lang w:val="en-US"/>
        </w:rPr>
      </w:pPr>
      <w:ins w:id="5164" w:author="Thomas Stockhammer" w:date="2021-05-27T15:30:00Z">
        <w:r>
          <w:rPr>
            <w:rFonts w:ascii="Segoe UI" w:hAnsi="Segoe UI" w:cs="Segoe UI"/>
            <w:b/>
            <w:bCs/>
            <w:color w:val="24292E"/>
            <w:sz w:val="36"/>
            <w:szCs w:val="36"/>
            <w:lang w:val="en-US"/>
          </w:rPr>
          <w:lastRenderedPageBreak/>
          <w:t>Using docker</w:t>
        </w:r>
      </w:ins>
    </w:p>
    <w:p w14:paraId="36EBC6C5" w14:textId="77777777" w:rsidR="006573F2" w:rsidRDefault="006573F2" w:rsidP="006573F2">
      <w:pPr>
        <w:shd w:val="clear" w:color="auto" w:fill="FFFFFF"/>
        <w:spacing w:after="240"/>
        <w:rPr>
          <w:ins w:id="5165" w:author="Thomas Stockhammer" w:date="2021-05-27T15:30:00Z"/>
          <w:rFonts w:ascii="Segoe UI" w:hAnsi="Segoe UI" w:cs="Segoe UI"/>
          <w:color w:val="24292E"/>
          <w:sz w:val="24"/>
          <w:szCs w:val="24"/>
          <w:lang w:val="en-US"/>
        </w:rPr>
      </w:pPr>
      <w:ins w:id="5166" w:author="Thomas Stockhammer" w:date="2021-05-27T15:30:00Z">
        <w:r>
          <w:rPr>
            <w:rFonts w:ascii="Segoe UI" w:hAnsi="Segoe UI" w:cs="Segoe UI"/>
            <w:color w:val="24292E"/>
            <w:sz w:val="24"/>
            <w:szCs w:val="24"/>
            <w:lang w:val="en-US"/>
          </w:rPr>
          <w:t>a sample </w:t>
        </w:r>
        <w:proofErr w:type="spellStart"/>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"https://docs.docker.com/get-docker/"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Dockerfile</w:t>
        </w:r>
        <w:proofErr w:type="spellEnd"/>
        <w:r>
          <w:rPr>
            <w:rFonts w:ascii="Segoe UI" w:hAnsi="Segoe UI" w:cs="Segoe UI"/>
            <w:color w:val="24292E"/>
            <w:sz w:val="24"/>
            <w:szCs w:val="24"/>
            <w:lang w:val="en-US"/>
          </w:rPr>
          <w:fldChar w:fldCharType="end"/>
        </w:r>
        <w:r>
          <w:rPr>
            <w:rFonts w:ascii="Segoe UI" w:hAnsi="Segoe UI" w:cs="Segoe UI"/>
            <w:color w:val="24292E"/>
            <w:sz w:val="24"/>
            <w:szCs w:val="24"/>
            <w:lang w:val="en-US"/>
          </w:rPr>
          <w:t> is provided to build an image with the scripts dependencies.</w:t>
        </w:r>
      </w:ins>
    </w:p>
    <w:p w14:paraId="0E3546AA" w14:textId="77777777" w:rsidR="006573F2" w:rsidRDefault="006573F2" w:rsidP="006573F2">
      <w:pPr>
        <w:shd w:val="clear" w:color="auto" w:fill="FFFFFF"/>
        <w:spacing w:after="240"/>
        <w:rPr>
          <w:ins w:id="5167" w:author="Thomas Stockhammer" w:date="2021-05-27T15:30:00Z"/>
          <w:rFonts w:ascii="Segoe UI" w:hAnsi="Segoe UI" w:cs="Segoe UI"/>
          <w:color w:val="24292E"/>
          <w:sz w:val="24"/>
          <w:szCs w:val="24"/>
          <w:lang w:val="en-US"/>
        </w:rPr>
      </w:pPr>
      <w:ins w:id="5168" w:author="Thomas Stockhammer" w:date="2021-05-27T15:30:00Z">
        <w:r>
          <w:rPr>
            <w:rFonts w:ascii="Segoe UI" w:hAnsi="Segoe UI" w:cs="Segoe UI"/>
            <w:color w:val="24292E"/>
            <w:sz w:val="24"/>
            <w:szCs w:val="24"/>
            <w:lang w:val="en-US"/>
          </w:rPr>
          <w:t>to build the image:</w:t>
        </w:r>
      </w:ins>
    </w:p>
    <w:p w14:paraId="2CE4AC18"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69" w:author="Thomas Stockhammer" w:date="2021-05-27T15:30:00Z"/>
          <w:rFonts w:ascii="Consolas" w:hAnsi="Consolas" w:cs="Courier New"/>
          <w:color w:val="24292E"/>
          <w:bdr w:val="none" w:sz="0" w:space="0" w:color="auto" w:frame="1"/>
          <w:lang w:val="en-US"/>
        </w:rPr>
        <w:pPrChange w:id="5170"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71" w:author="Thomas Stockhammer" w:date="2021-05-27T15:30:00Z">
        <w:r>
          <w:rPr>
            <w:rFonts w:ascii="Consolas" w:hAnsi="Consolas" w:cs="Courier New"/>
            <w:color w:val="24292E"/>
            <w:bdr w:val="none" w:sz="0" w:space="0" w:color="auto" w:frame="1"/>
            <w:lang w:val="en-US"/>
          </w:rPr>
          <w:t>git clone https://github.com/haudiobe/5GVideo.git</w:t>
        </w:r>
      </w:ins>
    </w:p>
    <w:p w14:paraId="5BAAE15E"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72" w:author="Thomas Stockhammer" w:date="2021-05-27T15:30:00Z"/>
          <w:rFonts w:ascii="Consolas" w:hAnsi="Consolas" w:cs="Courier New"/>
          <w:color w:val="24292E"/>
          <w:bdr w:val="none" w:sz="0" w:space="0" w:color="auto" w:frame="1"/>
          <w:lang w:val="en-US"/>
        </w:rPr>
        <w:pPrChange w:id="5173"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74" w:author="Thomas Stockhammer" w:date="2021-05-27T15:30:00Z">
        <w:r>
          <w:rPr>
            <w:rFonts w:ascii="Consolas" w:hAnsi="Consolas" w:cs="Courier New"/>
            <w:color w:val="24292E"/>
            <w:bdr w:val="none" w:sz="0" w:space="0" w:color="auto" w:frame="1"/>
            <w:lang w:val="en-US"/>
          </w:rPr>
          <w:t>cd 5GVideo</w:t>
        </w:r>
      </w:ins>
    </w:p>
    <w:p w14:paraId="4594CC62"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75" w:author="Thomas Stockhammer" w:date="2021-05-27T15:30:00Z"/>
          <w:rFonts w:ascii="Consolas" w:hAnsi="Consolas" w:cs="Courier New"/>
          <w:color w:val="24292E"/>
          <w:bdr w:val="none" w:sz="0" w:space="0" w:color="auto" w:frame="1"/>
          <w:lang w:val="en-US"/>
        </w:rPr>
        <w:pPrChange w:id="5176"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77" w:author="Thomas Stockhammer" w:date="2021-05-27T15:30:00Z">
        <w:r>
          <w:rPr>
            <w:rFonts w:ascii="Consolas" w:hAnsi="Consolas" w:cs="Courier New"/>
            <w:color w:val="24292E"/>
            <w:bdr w:val="none" w:sz="0" w:space="0" w:color="auto" w:frame="1"/>
            <w:lang w:val="en-US"/>
          </w:rPr>
          <w:t xml:space="preserve">docker build -t </w:t>
        </w:r>
        <w:proofErr w:type="spellStart"/>
        <w:r>
          <w:rPr>
            <w:rFonts w:ascii="Consolas" w:hAnsi="Consolas" w:cs="Courier New"/>
            <w:color w:val="24292E"/>
            <w:bdr w:val="none" w:sz="0" w:space="0" w:color="auto" w:frame="1"/>
            <w:lang w:val="en-US"/>
          </w:rPr>
          <w:t>anchortools</w:t>
        </w:r>
        <w:proofErr w:type="spellEnd"/>
        <w:r>
          <w:rPr>
            <w:rFonts w:ascii="Consolas" w:hAnsi="Consolas" w:cs="Courier New"/>
            <w:color w:val="24292E"/>
            <w:bdr w:val="none" w:sz="0" w:space="0" w:color="auto" w:frame="1"/>
            <w:lang w:val="en-US"/>
          </w:rPr>
          <w:t xml:space="preserve"> -f ./docker/</w:t>
        </w:r>
        <w:proofErr w:type="spellStart"/>
        <w:r>
          <w:rPr>
            <w:rFonts w:ascii="Consolas" w:hAnsi="Consolas" w:cs="Courier New"/>
            <w:color w:val="24292E"/>
            <w:bdr w:val="none" w:sz="0" w:space="0" w:color="auto" w:frame="1"/>
            <w:lang w:val="en-US"/>
          </w:rPr>
          <w:t>Dockerfile</w:t>
        </w:r>
        <w:proofErr w:type="spellEnd"/>
        <w:r>
          <w:rPr>
            <w:rFonts w:ascii="Consolas" w:hAnsi="Consolas" w:cs="Courier New"/>
            <w:color w:val="24292E"/>
            <w:bdr w:val="none" w:sz="0" w:space="0" w:color="auto" w:frame="1"/>
            <w:lang w:val="en-US"/>
          </w:rPr>
          <w:t xml:space="preserve"> .</w:t>
        </w:r>
      </w:ins>
    </w:p>
    <w:p w14:paraId="7871A164" w14:textId="77777777" w:rsidR="006573F2" w:rsidRDefault="006573F2" w:rsidP="006573F2">
      <w:pPr>
        <w:shd w:val="clear" w:color="auto" w:fill="FFFFFF"/>
        <w:spacing w:after="240"/>
        <w:rPr>
          <w:ins w:id="5178" w:author="Thomas Stockhammer" w:date="2021-05-27T15:30:00Z"/>
          <w:rFonts w:ascii="Segoe UI" w:hAnsi="Segoe UI" w:cs="Segoe UI"/>
          <w:color w:val="24292E"/>
          <w:sz w:val="24"/>
          <w:szCs w:val="24"/>
          <w:lang w:val="en-US"/>
        </w:rPr>
      </w:pPr>
      <w:ins w:id="5179" w:author="Thomas Stockhammer" w:date="2021-05-27T15:30:00Z">
        <w:r>
          <w:rPr>
            <w:rFonts w:ascii="Segoe UI" w:hAnsi="Segoe UI" w:cs="Segoe UI"/>
            <w:color w:val="24292E"/>
            <w:sz w:val="24"/>
            <w:szCs w:val="24"/>
            <w:lang w:val="en-US"/>
          </w:rPr>
          <w:t>to use the image:</w:t>
        </w:r>
      </w:ins>
    </w:p>
    <w:p w14:paraId="3A4978B5"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80" w:author="Thomas Stockhammer" w:date="2021-05-27T15:30:00Z"/>
          <w:rFonts w:ascii="Consolas" w:hAnsi="Consolas" w:cs="Courier New"/>
          <w:color w:val="24292E"/>
          <w:bdr w:val="none" w:sz="0" w:space="0" w:color="auto" w:frame="1"/>
          <w:lang w:val="en-US"/>
        </w:rPr>
        <w:pPrChange w:id="5181"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proofErr w:type="spellStart"/>
      <w:ins w:id="5182" w:author="Thomas Stockhammer" w:date="2021-05-27T15:30:00Z">
        <w:r>
          <w:rPr>
            <w:rFonts w:ascii="Consolas" w:hAnsi="Consolas" w:cs="Courier New"/>
            <w:color w:val="24292E"/>
            <w:bdr w:val="none" w:sz="0" w:space="0" w:color="auto" w:frame="1"/>
            <w:lang w:val="en-US"/>
          </w:rPr>
          <w:t>root_dir</w:t>
        </w:r>
        <w:proofErr w:type="spellEnd"/>
        <w:r>
          <w:rPr>
            <w:rFonts w:ascii="Consolas" w:hAnsi="Consolas" w:cs="Courier New"/>
            <w:color w:val="24292E"/>
            <w:bdr w:val="none" w:sz="0" w:space="0" w:color="auto" w:frame="1"/>
            <w:lang w:val="en-US"/>
          </w:rPr>
          <w:t>=/path/to/host/data</w:t>
        </w:r>
      </w:ins>
    </w:p>
    <w:p w14:paraId="2FA88981"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83" w:author="Thomas Stockhammer" w:date="2021-05-27T15:30:00Z"/>
          <w:rFonts w:ascii="Consolas" w:hAnsi="Consolas" w:cs="Courier New"/>
          <w:color w:val="24292E"/>
          <w:bdr w:val="none" w:sz="0" w:space="0" w:color="auto" w:frame="1"/>
          <w:lang w:val="en-US"/>
        </w:rPr>
        <w:pPrChange w:id="5184"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85" w:author="Thomas Stockhammer" w:date="2021-05-27T15:30:00Z">
        <w:r>
          <w:rPr>
            <w:rFonts w:ascii="Consolas" w:hAnsi="Consolas" w:cs="Courier New"/>
            <w:color w:val="24292E"/>
            <w:bdr w:val="none" w:sz="0" w:space="0" w:color="auto" w:frame="1"/>
            <w:lang w:val="en-US"/>
          </w:rPr>
          <w:t>scenario=Scenario-3</w:t>
        </w:r>
      </w:ins>
    </w:p>
    <w:p w14:paraId="6FAFD3DB"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86" w:author="Thomas Stockhammer" w:date="2021-05-27T15:30:00Z"/>
          <w:rFonts w:ascii="Consolas" w:hAnsi="Consolas" w:cs="Courier New"/>
          <w:color w:val="24292E"/>
          <w:bdr w:val="none" w:sz="0" w:space="0" w:color="auto" w:frame="1"/>
          <w:lang w:val="en-US"/>
        </w:rPr>
        <w:pPrChange w:id="5187"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proofErr w:type="spellStart"/>
      <w:ins w:id="5188" w:author="Thomas Stockhammer" w:date="2021-05-27T15:30:00Z">
        <w:r>
          <w:rPr>
            <w:rFonts w:ascii="Consolas" w:hAnsi="Consolas" w:cs="Courier New"/>
            <w:color w:val="24292E"/>
            <w:bdr w:val="none" w:sz="0" w:space="0" w:color="auto" w:frame="1"/>
            <w:lang w:val="en-US"/>
          </w:rPr>
          <w:t>anchor_key</w:t>
        </w:r>
        <w:proofErr w:type="spellEnd"/>
        <w:r>
          <w:rPr>
            <w:rFonts w:ascii="Consolas" w:hAnsi="Consolas" w:cs="Courier New"/>
            <w:color w:val="24292E"/>
            <w:bdr w:val="none" w:sz="0" w:space="0" w:color="auto" w:frame="1"/>
            <w:lang w:val="en-US"/>
          </w:rPr>
          <w:t>=S3-A36-265</w:t>
        </w:r>
      </w:ins>
    </w:p>
    <w:p w14:paraId="475F6907" w14:textId="77777777" w:rsidR="006573F2"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189" w:author="Thomas Stockhammer" w:date="2021-05-27T15:30:00Z"/>
          <w:rFonts w:ascii="Consolas" w:hAnsi="Consolas" w:cs="Courier New"/>
          <w:color w:val="24292E"/>
          <w:bdr w:val="none" w:sz="0" w:space="0" w:color="auto" w:frame="1"/>
          <w:lang w:val="en-US"/>
        </w:rPr>
      </w:pPr>
    </w:p>
    <w:p w14:paraId="324CFDBF"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90" w:author="Thomas Stockhammer" w:date="2021-05-27T15:30:00Z"/>
          <w:rFonts w:ascii="Consolas" w:hAnsi="Consolas" w:cs="Courier New"/>
          <w:color w:val="24292E"/>
          <w:bdr w:val="none" w:sz="0" w:space="0" w:color="auto" w:frame="1"/>
          <w:lang w:val="en-US"/>
        </w:rPr>
        <w:pPrChange w:id="5191"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92" w:author="Thomas Stockhammer" w:date="2021-05-27T15:30:00Z">
        <w:r>
          <w:rPr>
            <w:rFonts w:ascii="Consolas" w:hAnsi="Consolas" w:cs="Courier New"/>
            <w:color w:val="24292E"/>
            <w:bdr w:val="none" w:sz="0" w:space="0" w:color="auto" w:frame="1"/>
            <w:lang w:val="en-US"/>
          </w:rPr>
          <w:t>docker run -it \</w:t>
        </w:r>
      </w:ins>
    </w:p>
    <w:p w14:paraId="4EAF57CF"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93" w:author="Thomas Stockhammer" w:date="2021-05-27T15:30:00Z"/>
          <w:rFonts w:ascii="Consolas" w:hAnsi="Consolas" w:cs="Courier New"/>
          <w:color w:val="24292E"/>
          <w:bdr w:val="none" w:sz="0" w:space="0" w:color="auto" w:frame="1"/>
          <w:lang w:val="en-US"/>
        </w:rPr>
        <w:pPrChange w:id="5194"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95" w:author="Thomas Stockhammer" w:date="2021-05-27T15:30:00Z">
        <w:r>
          <w:rPr>
            <w:rFonts w:ascii="Consolas" w:hAnsi="Consolas" w:cs="Courier New"/>
            <w:color w:val="24292E"/>
            <w:bdr w:val="none" w:sz="0" w:space="0" w:color="auto" w:frame="1"/>
            <w:lang w:val="en-US"/>
          </w:rPr>
          <w:t xml:space="preserve">    --mount type=</w:t>
        </w:r>
        <w:proofErr w:type="spellStart"/>
        <w:r>
          <w:rPr>
            <w:rFonts w:ascii="Consolas" w:hAnsi="Consolas" w:cs="Courier New"/>
            <w:color w:val="24292E"/>
            <w:bdr w:val="none" w:sz="0" w:space="0" w:color="auto" w:frame="1"/>
            <w:lang w:val="en-US"/>
          </w:rPr>
          <w:t>bind,source</w:t>
        </w:r>
        <w:proofErr w:type="spellEnd"/>
        <w:r>
          <w:rPr>
            <w:rFonts w:ascii="Consolas" w:hAnsi="Consolas" w:cs="Courier New"/>
            <w:color w:val="24292E"/>
            <w:bdr w:val="none" w:sz="0" w:space="0" w:color="auto" w:frame="1"/>
            <w:lang w:val="en-US"/>
          </w:rPr>
          <w:t>=$</w:t>
        </w:r>
        <w:proofErr w:type="spellStart"/>
        <w:r>
          <w:rPr>
            <w:rFonts w:ascii="Consolas" w:hAnsi="Consolas" w:cs="Courier New"/>
            <w:color w:val="24292E"/>
            <w:bdr w:val="none" w:sz="0" w:space="0" w:color="auto" w:frame="1"/>
            <w:lang w:val="en-US"/>
          </w:rPr>
          <w:t>root_dir</w:t>
        </w:r>
        <w:proofErr w:type="spellEnd"/>
        <w:r>
          <w:rPr>
            <w:rFonts w:ascii="Consolas" w:hAnsi="Consolas" w:cs="Courier New"/>
            <w:color w:val="24292E"/>
            <w:bdr w:val="none" w:sz="0" w:space="0" w:color="auto" w:frame="1"/>
            <w:lang w:val="en-US"/>
          </w:rPr>
          <w:t>/</w:t>
        </w:r>
        <w:proofErr w:type="spellStart"/>
        <w:r>
          <w:rPr>
            <w:rFonts w:ascii="Consolas" w:hAnsi="Consolas" w:cs="Courier New"/>
            <w:color w:val="24292E"/>
            <w:bdr w:val="none" w:sz="0" w:space="0" w:color="auto" w:frame="1"/>
            <w:lang w:val="en-US"/>
          </w:rPr>
          <w:t>Anchors,target</w:t>
        </w:r>
        <w:proofErr w:type="spellEnd"/>
        <w:r>
          <w:rPr>
            <w:rFonts w:ascii="Consolas" w:hAnsi="Consolas" w:cs="Courier New"/>
            <w:color w:val="24292E"/>
            <w:bdr w:val="none" w:sz="0" w:space="0" w:color="auto" w:frame="1"/>
            <w:lang w:val="en-US"/>
          </w:rPr>
          <w:t>=/data/Anchors \</w:t>
        </w:r>
      </w:ins>
    </w:p>
    <w:p w14:paraId="37C88EB8"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96" w:author="Thomas Stockhammer" w:date="2021-05-27T15:30:00Z"/>
          <w:rFonts w:ascii="Consolas" w:hAnsi="Consolas" w:cs="Courier New"/>
          <w:color w:val="24292E"/>
          <w:bdr w:val="none" w:sz="0" w:space="0" w:color="auto" w:frame="1"/>
          <w:lang w:val="en-US"/>
        </w:rPr>
        <w:pPrChange w:id="5197"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198" w:author="Thomas Stockhammer" w:date="2021-05-27T15:30:00Z">
        <w:r>
          <w:rPr>
            <w:rFonts w:ascii="Consolas" w:hAnsi="Consolas" w:cs="Courier New"/>
            <w:color w:val="24292E"/>
            <w:bdr w:val="none" w:sz="0" w:space="0" w:color="auto" w:frame="1"/>
            <w:lang w:val="en-US"/>
          </w:rPr>
          <w:t xml:space="preserve">    --mount type=bind,source=$root_dir/ReferenceSequences,target=/data/ReferenceSequences \</w:t>
        </w:r>
      </w:ins>
    </w:p>
    <w:p w14:paraId="2417FF9D"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199" w:author="Thomas Stockhammer" w:date="2021-05-27T15:30:00Z"/>
          <w:rFonts w:ascii="Consolas" w:hAnsi="Consolas" w:cs="Courier New"/>
          <w:color w:val="24292E"/>
          <w:bdr w:val="none" w:sz="0" w:space="0" w:color="auto" w:frame="1"/>
          <w:lang w:val="en-US"/>
        </w:rPr>
        <w:pPrChange w:id="5200" w:author="Thomas Stockhammer" w:date="2021-05-12T22:3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01" w:author="Thomas Stockhammer" w:date="2021-05-27T15:30:00Z">
        <w:r>
          <w:rPr>
            <w:rFonts w:ascii="Consolas" w:hAnsi="Consolas" w:cs="Courier New"/>
            <w:color w:val="24292E"/>
            <w:bdr w:val="none" w:sz="0" w:space="0" w:color="auto" w:frame="1"/>
            <w:lang w:val="en-US"/>
          </w:rPr>
          <w:t xml:space="preserve">    </w:t>
        </w:r>
        <w:proofErr w:type="spellStart"/>
        <w:r>
          <w:rPr>
            <w:rFonts w:ascii="Consolas" w:hAnsi="Consolas" w:cs="Courier New"/>
            <w:color w:val="24292E"/>
            <w:bdr w:val="none" w:sz="0" w:space="0" w:color="auto" w:frame="1"/>
            <w:lang w:val="en-US"/>
          </w:rPr>
          <w:t>anchortools:latest</w:t>
        </w:r>
        <w:proofErr w:type="spellEnd"/>
        <w:r>
          <w:rPr>
            <w:rFonts w:ascii="Consolas" w:hAnsi="Consolas" w:cs="Courier New"/>
            <w:color w:val="24292E"/>
            <w:bdr w:val="none" w:sz="0" w:space="0" w:color="auto" w:frame="1"/>
            <w:lang w:val="en-US"/>
          </w:rPr>
          <w:t xml:space="preserve"> ./verify.py decoder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 -k $</w:t>
        </w:r>
        <w:proofErr w:type="spellStart"/>
        <w:r>
          <w:rPr>
            <w:rFonts w:ascii="Consolas" w:hAnsi="Consolas" w:cs="Courier New"/>
            <w:color w:val="24292E"/>
            <w:bdr w:val="none" w:sz="0" w:space="0" w:color="auto" w:frame="1"/>
            <w:lang w:val="en-US"/>
          </w:rPr>
          <w:t>anchor_key</w:t>
        </w:r>
        <w:proofErr w:type="spellEnd"/>
      </w:ins>
    </w:p>
    <w:p w14:paraId="47B5EA8C" w14:textId="77777777" w:rsidR="006573F2" w:rsidRDefault="006573F2" w:rsidP="006573F2">
      <w:pPr>
        <w:shd w:val="clear" w:color="auto" w:fill="FFFFFF"/>
        <w:spacing w:before="360" w:after="240"/>
        <w:outlineLvl w:val="1"/>
        <w:rPr>
          <w:ins w:id="5202" w:author="Thomas Stockhammer" w:date="2021-05-27T15:30:00Z"/>
          <w:rFonts w:ascii="Segoe UI" w:hAnsi="Segoe UI" w:cs="Segoe UI"/>
          <w:b/>
          <w:bCs/>
          <w:color w:val="24292E"/>
          <w:sz w:val="36"/>
          <w:szCs w:val="36"/>
          <w:lang w:val="en-US"/>
        </w:rPr>
      </w:pPr>
      <w:ins w:id="5203" w:author="Thomas Stockhammer" w:date="2021-05-27T15:30:00Z">
        <w:r>
          <w:rPr>
            <w:rFonts w:ascii="Segoe UI" w:hAnsi="Segoe UI" w:cs="Segoe UI"/>
            <w:b/>
            <w:bCs/>
            <w:color w:val="24292E"/>
            <w:sz w:val="36"/>
            <w:szCs w:val="36"/>
            <w:lang w:val="en-US"/>
          </w:rPr>
          <w:t>anchor verification</w:t>
        </w:r>
      </w:ins>
    </w:p>
    <w:p w14:paraId="28F3E5C3" w14:textId="77777777" w:rsidR="006573F2" w:rsidRDefault="006573F2" w:rsidP="006573F2">
      <w:pPr>
        <w:shd w:val="clear" w:color="auto" w:fill="FFFFFF"/>
        <w:spacing w:after="0"/>
        <w:rPr>
          <w:ins w:id="5204" w:author="Thomas Stockhammer" w:date="2021-05-27T15:30:00Z"/>
          <w:rFonts w:ascii="Segoe UI" w:hAnsi="Segoe UI" w:cs="Segoe UI"/>
          <w:color w:val="24292E"/>
          <w:sz w:val="24"/>
          <w:szCs w:val="24"/>
          <w:lang w:val="en-US"/>
        </w:rPr>
      </w:pPr>
      <w:ins w:id="5205" w:author="Thomas Stockhammer" w:date="2021-05-27T15:30:00Z">
        <w:r>
          <w:rPr>
            <w:rFonts w:ascii="Consolas" w:hAnsi="Consolas" w:cs="Courier New"/>
            <w:color w:val="24292E"/>
            <w:shd w:val="clear" w:color="auto" w:fill="E7E6E6" w:themeFill="background2"/>
            <w:lang w:val="en-US"/>
          </w:rPr>
          <w:t>verify.py</w:t>
        </w:r>
        <w:r>
          <w:rPr>
            <w:rFonts w:ascii="Segoe UI" w:hAnsi="Segoe UI" w:cs="Segoe UI"/>
            <w:color w:val="24292E"/>
            <w:sz w:val="24"/>
            <w:szCs w:val="24"/>
            <w:lang w:val="en-US"/>
          </w:rPr>
          <w:t xml:space="preserve"> script runs verification for bitstream or metrics, updates the anchor's metrics if verification is </w:t>
        </w:r>
        <w:proofErr w:type="spellStart"/>
        <w:r>
          <w:rPr>
            <w:rFonts w:ascii="Segoe UI" w:hAnsi="Segoe UI" w:cs="Segoe UI"/>
            <w:color w:val="24292E"/>
            <w:sz w:val="24"/>
            <w:szCs w:val="24"/>
            <w:lang w:val="en-US"/>
          </w:rPr>
          <w:t>successfull</w:t>
        </w:r>
        <w:proofErr w:type="spellEnd"/>
        <w:r>
          <w:rPr>
            <w:rFonts w:ascii="Segoe UI" w:hAnsi="Segoe UI" w:cs="Segoe UI"/>
            <w:color w:val="24292E"/>
            <w:sz w:val="24"/>
            <w:szCs w:val="24"/>
            <w:lang w:val="en-US"/>
          </w:rPr>
          <w:t>.</w:t>
        </w:r>
      </w:ins>
    </w:p>
    <w:p w14:paraId="2FC228B5" w14:textId="77777777" w:rsidR="006573F2" w:rsidRDefault="006573F2" w:rsidP="006573F2">
      <w:pPr>
        <w:shd w:val="clear" w:color="auto" w:fill="FFFFFF"/>
        <w:spacing w:after="240"/>
        <w:rPr>
          <w:ins w:id="5206" w:author="Thomas Stockhammer" w:date="2021-05-27T15:30:00Z"/>
          <w:rFonts w:ascii="Segoe UI" w:hAnsi="Segoe UI" w:cs="Segoe UI"/>
          <w:color w:val="24292E"/>
          <w:sz w:val="24"/>
          <w:szCs w:val="24"/>
          <w:lang w:val="en-US"/>
        </w:rPr>
      </w:pPr>
      <w:ins w:id="5207" w:author="Thomas Stockhammer" w:date="2021-05-27T15:30:00Z">
        <w:r>
          <w:rPr>
            <w:rFonts w:ascii="Segoe UI" w:hAnsi="Segoe UI" w:cs="Segoe UI"/>
            <w:color w:val="24292E"/>
            <w:sz w:val="24"/>
            <w:szCs w:val="24"/>
            <w:lang w:val="en-US"/>
          </w:rPr>
          <w:t>verify a specific anchor's bitstreams:</w:t>
        </w:r>
      </w:ins>
    </w:p>
    <w:p w14:paraId="46A06A71"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08" w:author="Thomas Stockhammer" w:date="2021-05-27T15:30:00Z"/>
          <w:rFonts w:ascii="Consolas" w:hAnsi="Consolas" w:cs="Courier New"/>
          <w:color w:val="24292E"/>
          <w:bdr w:val="none" w:sz="0" w:space="0" w:color="auto" w:frame="1"/>
          <w:lang w:val="en-US"/>
        </w:rPr>
        <w:pPrChange w:id="5209" w:author="Thomas Stockhammer" w:date="2021-05-12T22:4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10" w:author="Thomas Stockhammer" w:date="2021-05-27T15:30:00Z">
        <w:r>
          <w:rPr>
            <w:rFonts w:ascii="Consolas" w:hAnsi="Consolas" w:cs="Courier New"/>
            <w:color w:val="24292E"/>
            <w:bdr w:val="none" w:sz="0" w:space="0" w:color="auto" w:frame="1"/>
            <w:lang w:val="en-US"/>
          </w:rPr>
          <w:t>verify.py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/data/Anchors/Scenario-3 -k S3-A36-265 bitstream</w:t>
        </w:r>
      </w:ins>
    </w:p>
    <w:p w14:paraId="13203DDB" w14:textId="77777777" w:rsidR="006573F2" w:rsidRDefault="006573F2" w:rsidP="006573F2">
      <w:pPr>
        <w:shd w:val="clear" w:color="auto" w:fill="FFFFFF"/>
        <w:spacing w:after="240"/>
        <w:rPr>
          <w:ins w:id="5211" w:author="Thomas Stockhammer" w:date="2021-05-27T15:30:00Z"/>
          <w:rFonts w:ascii="Segoe UI" w:hAnsi="Segoe UI" w:cs="Segoe UI"/>
          <w:color w:val="24292E"/>
          <w:sz w:val="24"/>
          <w:szCs w:val="24"/>
          <w:lang w:val="en-US"/>
        </w:rPr>
      </w:pPr>
    </w:p>
    <w:p w14:paraId="56F1B500" w14:textId="77777777" w:rsidR="006573F2" w:rsidRDefault="006573F2" w:rsidP="006573F2">
      <w:pPr>
        <w:shd w:val="clear" w:color="auto" w:fill="FFFFFF"/>
        <w:spacing w:after="240"/>
        <w:rPr>
          <w:ins w:id="5212" w:author="Thomas Stockhammer" w:date="2021-05-27T15:30:00Z"/>
          <w:rFonts w:ascii="Segoe UI" w:hAnsi="Segoe UI" w:cs="Segoe UI"/>
          <w:color w:val="24292E"/>
          <w:sz w:val="24"/>
          <w:szCs w:val="24"/>
          <w:lang w:val="en-US"/>
        </w:rPr>
      </w:pPr>
      <w:ins w:id="5213" w:author="Thomas Stockhammer" w:date="2021-05-27T15:30:00Z">
        <w:r>
          <w:rPr>
            <w:rFonts w:ascii="Segoe UI" w:hAnsi="Segoe UI" w:cs="Segoe UI"/>
            <w:color w:val="24292E"/>
            <w:sz w:val="24"/>
            <w:szCs w:val="24"/>
            <w:lang w:val="en-US"/>
          </w:rPr>
          <w:t>verify all bitstreams in a scenarios:</w:t>
        </w:r>
      </w:ins>
    </w:p>
    <w:p w14:paraId="11B9B4EB"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14" w:author="Thomas Stockhammer" w:date="2021-05-27T15:30:00Z"/>
          <w:rFonts w:ascii="Consolas" w:hAnsi="Consolas" w:cs="Courier New"/>
          <w:color w:val="24292E"/>
          <w:bdr w:val="none" w:sz="0" w:space="0" w:color="auto" w:frame="1"/>
          <w:lang w:val="en-US"/>
        </w:rPr>
        <w:pPrChange w:id="5215" w:author="Thomas Stockhammer" w:date="2021-05-12T22:4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16" w:author="Thomas Stockhammer" w:date="2021-05-27T15:30:00Z">
        <w:r>
          <w:rPr>
            <w:rFonts w:ascii="Consolas" w:hAnsi="Consolas" w:cs="Courier New"/>
            <w:color w:val="24292E"/>
            <w:bdr w:val="none" w:sz="0" w:space="0" w:color="auto" w:frame="1"/>
            <w:lang w:val="en-US"/>
          </w:rPr>
          <w:t>verify.py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/data/Anchors/Scenario-3 -k S3-A36-265 bitstream</w:t>
        </w:r>
      </w:ins>
    </w:p>
    <w:p w14:paraId="1C5E4EC6" w14:textId="77777777" w:rsidR="006573F2" w:rsidRDefault="006573F2" w:rsidP="006573F2">
      <w:pPr>
        <w:shd w:val="clear" w:color="auto" w:fill="FFFFFF"/>
        <w:spacing w:after="240"/>
        <w:rPr>
          <w:ins w:id="5217" w:author="Thomas Stockhammer" w:date="2021-05-27T15:30:00Z"/>
          <w:rFonts w:ascii="Segoe UI" w:hAnsi="Segoe UI" w:cs="Segoe UI"/>
          <w:color w:val="24292E"/>
          <w:sz w:val="24"/>
          <w:szCs w:val="24"/>
          <w:lang w:val="en-US"/>
        </w:rPr>
      </w:pPr>
    </w:p>
    <w:p w14:paraId="6900CCA2" w14:textId="77777777" w:rsidR="006573F2" w:rsidRDefault="006573F2" w:rsidP="006573F2">
      <w:pPr>
        <w:shd w:val="clear" w:color="auto" w:fill="FFFFFF"/>
        <w:spacing w:after="240"/>
        <w:rPr>
          <w:ins w:id="5218" w:author="Thomas Stockhammer" w:date="2021-05-27T15:30:00Z"/>
          <w:rFonts w:ascii="Segoe UI" w:hAnsi="Segoe UI" w:cs="Segoe UI"/>
          <w:color w:val="24292E"/>
          <w:sz w:val="24"/>
          <w:szCs w:val="24"/>
          <w:lang w:val="en-US"/>
        </w:rPr>
      </w:pPr>
      <w:ins w:id="5219" w:author="Thomas Stockhammer" w:date="2021-05-27T15:30:00Z">
        <w:r>
          <w:rPr>
            <w:rFonts w:ascii="Segoe UI" w:hAnsi="Segoe UI" w:cs="Segoe UI"/>
            <w:color w:val="24292E"/>
            <w:sz w:val="24"/>
            <w:szCs w:val="24"/>
            <w:lang w:val="en-US"/>
          </w:rPr>
          <w:t>verify a specific anchor's metrics:</w:t>
        </w:r>
      </w:ins>
    </w:p>
    <w:p w14:paraId="5EB7405C"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20" w:author="Thomas Stockhammer" w:date="2021-05-27T15:30:00Z"/>
          <w:rFonts w:ascii="Consolas" w:hAnsi="Consolas" w:cs="Courier New"/>
          <w:color w:val="24292E"/>
          <w:bdr w:val="none" w:sz="0" w:space="0" w:color="auto" w:frame="1"/>
          <w:lang w:val="en-US"/>
        </w:rPr>
        <w:pPrChange w:id="5221" w:author="Thomas Stockhammer" w:date="2021-05-12T22:4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22" w:author="Thomas Stockhammer" w:date="2021-05-27T15:30:00Z">
        <w:r>
          <w:rPr>
            <w:rFonts w:ascii="Consolas" w:hAnsi="Consolas" w:cs="Courier New"/>
            <w:color w:val="24292E"/>
            <w:bdr w:val="none" w:sz="0" w:space="0" w:color="auto" w:frame="1"/>
            <w:lang w:val="en-US"/>
          </w:rPr>
          <w:t>verify.py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/data/Anchors/Scenario-3 -k S3-A36-265 bitstream</w:t>
        </w:r>
      </w:ins>
    </w:p>
    <w:p w14:paraId="372CFDA3" w14:textId="77777777" w:rsidR="006573F2" w:rsidRDefault="006573F2" w:rsidP="006573F2">
      <w:pPr>
        <w:shd w:val="clear" w:color="auto" w:fill="FFFFFF"/>
        <w:spacing w:after="240"/>
        <w:rPr>
          <w:ins w:id="5223" w:author="Thomas Stockhammer" w:date="2021-05-27T15:30:00Z"/>
          <w:rFonts w:ascii="Segoe UI" w:hAnsi="Segoe UI" w:cs="Segoe UI"/>
          <w:color w:val="24292E"/>
          <w:sz w:val="24"/>
          <w:szCs w:val="24"/>
          <w:lang w:val="en-US"/>
        </w:rPr>
      </w:pPr>
    </w:p>
    <w:p w14:paraId="540B257D" w14:textId="77777777" w:rsidR="006573F2" w:rsidRDefault="006573F2" w:rsidP="006573F2">
      <w:pPr>
        <w:shd w:val="clear" w:color="auto" w:fill="FFFFFF"/>
        <w:spacing w:after="240"/>
        <w:rPr>
          <w:ins w:id="5224" w:author="Thomas Stockhammer" w:date="2021-05-27T15:30:00Z"/>
          <w:rFonts w:ascii="Segoe UI" w:hAnsi="Segoe UI" w:cs="Segoe UI"/>
          <w:color w:val="24292E"/>
          <w:sz w:val="24"/>
          <w:szCs w:val="24"/>
          <w:lang w:val="en-US"/>
        </w:rPr>
      </w:pPr>
      <w:ins w:id="5225" w:author="Thomas Stockhammer" w:date="2021-05-27T15:30:00Z">
        <w:r>
          <w:rPr>
            <w:rFonts w:ascii="Segoe UI" w:hAnsi="Segoe UI" w:cs="Segoe UI"/>
            <w:color w:val="24292E"/>
            <w:sz w:val="24"/>
            <w:szCs w:val="24"/>
            <w:lang w:val="en-US"/>
          </w:rPr>
          <w:t>verify all metrics in a scenarios:</w:t>
        </w:r>
      </w:ins>
    </w:p>
    <w:p w14:paraId="4AAA0CFE"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26" w:author="Thomas Stockhammer" w:date="2021-05-27T15:30:00Z"/>
          <w:rFonts w:ascii="Consolas" w:hAnsi="Consolas" w:cs="Courier New"/>
          <w:color w:val="24292E"/>
          <w:bdr w:val="none" w:sz="0" w:space="0" w:color="auto" w:frame="1"/>
          <w:lang w:val="en-US"/>
        </w:rPr>
        <w:pPrChange w:id="5227" w:author="Thomas Stockhammer" w:date="2021-05-12T22:40: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28" w:author="Thomas Stockhammer" w:date="2021-05-27T15:30:00Z">
        <w:r>
          <w:rPr>
            <w:rFonts w:ascii="Consolas" w:hAnsi="Consolas" w:cs="Courier New"/>
            <w:color w:val="24292E"/>
            <w:bdr w:val="none" w:sz="0" w:space="0" w:color="auto" w:frame="1"/>
            <w:lang w:val="en-US"/>
          </w:rPr>
          <w:t>verify.py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/data/Anchors/Scenario-3 -k S3-A36-265 bitstream</w:t>
        </w:r>
      </w:ins>
    </w:p>
    <w:p w14:paraId="78C14B48" w14:textId="77777777" w:rsidR="006573F2" w:rsidRDefault="006573F2" w:rsidP="006573F2">
      <w:pPr>
        <w:shd w:val="clear" w:color="auto" w:fill="FFFFFF"/>
        <w:spacing w:after="0"/>
        <w:rPr>
          <w:ins w:id="5229" w:author="Thomas Stockhammer" w:date="2021-05-27T15:30:00Z"/>
          <w:rFonts w:ascii="Segoe UI" w:hAnsi="Segoe UI" w:cs="Segoe UI"/>
          <w:color w:val="24292E"/>
          <w:sz w:val="24"/>
          <w:szCs w:val="24"/>
          <w:lang w:val="en-US"/>
        </w:rPr>
      </w:pPr>
      <w:ins w:id="5230" w:author="Thomas Stockhammer" w:date="2021-05-27T15:30:00Z">
        <w:r>
          <w:rPr>
            <w:rFonts w:ascii="Segoe UI" w:hAnsi="Segoe UI" w:cs="Segoe UI"/>
            <w:color w:val="24292E"/>
            <w:sz w:val="24"/>
            <w:szCs w:val="24"/>
            <w:lang w:val="en-US"/>
          </w:rPr>
          <w:t>the verification script has additional command line arguments to customize directory layout, see </w:t>
        </w:r>
        <w:r>
          <w:rPr>
            <w:rFonts w:ascii="Consolas" w:hAnsi="Consolas" w:cs="Courier New"/>
            <w:color w:val="24292E"/>
            <w:shd w:val="clear" w:color="auto" w:fill="E7E6E6" w:themeFill="background2"/>
            <w:lang w:val="en-US"/>
          </w:rPr>
          <w:t>verify.py -h</w:t>
        </w:r>
        <w:r>
          <w:rPr>
            <w:rFonts w:ascii="Segoe UI" w:hAnsi="Segoe UI" w:cs="Segoe UI"/>
            <w:color w:val="24292E"/>
            <w:sz w:val="24"/>
            <w:szCs w:val="24"/>
            <w:lang w:val="en-US"/>
          </w:rPr>
          <w:t>.</w:t>
        </w:r>
      </w:ins>
    </w:p>
    <w:p w14:paraId="2A71EF49" w14:textId="77777777" w:rsidR="006573F2" w:rsidRDefault="006573F2" w:rsidP="006573F2">
      <w:pPr>
        <w:shd w:val="clear" w:color="auto" w:fill="FFFFFF"/>
        <w:spacing w:after="0"/>
        <w:rPr>
          <w:ins w:id="5231" w:author="Thomas Stockhammer" w:date="2021-05-27T15:30:00Z"/>
          <w:rFonts w:ascii="Segoe UI" w:hAnsi="Segoe UI" w:cs="Segoe UI"/>
          <w:color w:val="24292E"/>
          <w:sz w:val="24"/>
          <w:szCs w:val="24"/>
          <w:lang w:val="en-US"/>
        </w:rPr>
      </w:pPr>
      <w:ins w:id="5232" w:author="Thomas Stockhammer" w:date="2021-05-27T15:30:00Z">
        <w:r>
          <w:rPr>
            <w:rFonts w:ascii="Segoe UI" w:hAnsi="Segoe UI" w:cs="Segoe UI"/>
            <w:color w:val="24292E"/>
            <w:sz w:val="24"/>
            <w:szCs w:val="24"/>
            <w:lang w:val="en-US"/>
          </w:rPr>
          <w:t>see the </w:t>
        </w:r>
        <w:r>
          <w:rPr>
            <w:rFonts w:ascii="Consolas" w:hAnsi="Consolas" w:cs="Courier New"/>
            <w:color w:val="24292E"/>
            <w:shd w:val="clear" w:color="auto" w:fill="E7E6E6" w:themeFill="background2"/>
            <w:lang w:val="en-US"/>
          </w:rPr>
          <w:t>samples</w:t>
        </w:r>
        <w:r>
          <w:rPr>
            <w:rFonts w:ascii="Segoe UI" w:hAnsi="Segoe UI" w:cs="Segoe UI"/>
            <w:color w:val="24292E"/>
            <w:sz w:val="24"/>
            <w:szCs w:val="24"/>
            <w:lang w:val="en-US"/>
          </w:rPr>
          <w:t> directory for sample verification logs and reports.</w:t>
        </w:r>
      </w:ins>
    </w:p>
    <w:p w14:paraId="6FF58D2C" w14:textId="77777777" w:rsidR="006573F2" w:rsidRDefault="006573F2" w:rsidP="006573F2">
      <w:pPr>
        <w:shd w:val="clear" w:color="auto" w:fill="FFFFFF"/>
        <w:spacing w:before="360" w:after="240"/>
        <w:outlineLvl w:val="1"/>
        <w:rPr>
          <w:ins w:id="5233" w:author="Thomas Stockhammer" w:date="2021-05-27T15:30:00Z"/>
          <w:rFonts w:ascii="Segoe UI" w:hAnsi="Segoe UI" w:cs="Segoe UI"/>
          <w:b/>
          <w:bCs/>
          <w:color w:val="24292E"/>
          <w:sz w:val="36"/>
          <w:szCs w:val="36"/>
          <w:lang w:val="en-US"/>
        </w:rPr>
      </w:pPr>
      <w:ins w:id="5234" w:author="Thomas Stockhammer" w:date="2021-05-27T15:30:00Z">
        <w:r>
          <w:rPr>
            <w:rFonts w:ascii="Segoe UI" w:hAnsi="Segoe UI" w:cs="Segoe UI"/>
            <w:b/>
            <w:bCs/>
            <w:color w:val="24292E"/>
            <w:sz w:val="36"/>
            <w:szCs w:val="36"/>
            <w:lang w:val="en-US"/>
          </w:rPr>
          <w:t>metrics generation</w:t>
        </w:r>
      </w:ins>
    </w:p>
    <w:p w14:paraId="3A35C007" w14:textId="77777777" w:rsidR="006573F2" w:rsidRDefault="006573F2" w:rsidP="006573F2">
      <w:pPr>
        <w:shd w:val="clear" w:color="auto" w:fill="FFFFFF"/>
        <w:spacing w:after="240"/>
        <w:rPr>
          <w:ins w:id="5235" w:author="Thomas Stockhammer" w:date="2021-05-27T15:30:00Z"/>
          <w:rFonts w:ascii="Segoe UI" w:hAnsi="Segoe UI" w:cs="Segoe UI"/>
          <w:color w:val="24292E"/>
          <w:sz w:val="24"/>
          <w:szCs w:val="24"/>
          <w:lang w:val="en-US"/>
        </w:rPr>
      </w:pPr>
      <w:ins w:id="5236" w:author="Thomas Stockhammer" w:date="2021-05-27T15:30:00Z">
        <w:r>
          <w:rPr>
            <w:rFonts w:ascii="Segoe UI" w:hAnsi="Segoe UI" w:cs="Segoe UI"/>
            <w:color w:val="24292E"/>
            <w:sz w:val="24"/>
            <w:szCs w:val="24"/>
            <w:lang w:val="en-US"/>
          </w:rPr>
          <w:lastRenderedPageBreak/>
          <w:t xml:space="preserve">decode and compute metrics for a specific anchor, </w:t>
        </w:r>
        <w:proofErr w:type="spellStart"/>
        <w:r>
          <w:rPr>
            <w:rFonts w:ascii="Segoe UI" w:hAnsi="Segoe UI" w:cs="Segoe UI"/>
            <w:color w:val="24292E"/>
            <w:sz w:val="24"/>
            <w:szCs w:val="24"/>
            <w:lang w:val="en-US"/>
          </w:rPr>
          <w:t>eg.</w:t>
        </w:r>
        <w:proofErr w:type="spellEnd"/>
        <w:r>
          <w:rPr>
            <w:rFonts w:ascii="Segoe UI" w:hAnsi="Segoe UI" w:cs="Segoe UI"/>
            <w:color w:val="24292E"/>
            <w:sz w:val="24"/>
            <w:szCs w:val="24"/>
            <w:lang w:val="en-US"/>
          </w:rPr>
          <w:t xml:space="preserve"> S3-A36-265 in Scenario-3:</w:t>
        </w:r>
      </w:ins>
    </w:p>
    <w:p w14:paraId="3B14ADE0" w14:textId="77777777" w:rsidR="006573F2" w:rsidRDefault="006573F2" w:rsidP="006573F2">
      <w:pPr>
        <w:shd w:val="clear" w:color="auto" w:fill="E7E6E6" w:themeFill="background2"/>
        <w:spacing w:after="0"/>
        <w:ind w:left="284"/>
        <w:rPr>
          <w:ins w:id="5237" w:author="Thomas Stockhammer" w:date="2021-05-27T15:30:00Z"/>
          <w:rFonts w:ascii="Segoe UI" w:hAnsi="Segoe UI" w:cs="Segoe UI"/>
          <w:color w:val="24292E"/>
          <w:sz w:val="24"/>
          <w:szCs w:val="24"/>
          <w:lang w:val="en-US"/>
        </w:rPr>
        <w:pPrChange w:id="5238" w:author="Thomas Stockhammer" w:date="2021-05-12T22:45:00Z">
          <w:pPr>
            <w:shd w:val="clear" w:color="auto" w:fill="FFFFFF"/>
            <w:spacing w:after="0"/>
          </w:pPr>
        </w:pPrChange>
      </w:pPr>
      <w:ins w:id="5239" w:author="Thomas Stockhammer" w:date="2021-05-27T15:30:00Z">
        <w:r>
          <w:rPr>
            <w:rFonts w:ascii="Consolas" w:hAnsi="Consolas" w:cs="Courier New"/>
            <w:color w:val="24292E"/>
            <w:lang w:val="en-US"/>
          </w:rPr>
          <w:t>cmd.py --</w:t>
        </w:r>
        <w:proofErr w:type="spellStart"/>
        <w:r>
          <w:rPr>
            <w:rFonts w:ascii="Consolas" w:hAnsi="Consolas" w:cs="Courier New"/>
            <w:color w:val="24292E"/>
            <w:lang w:val="en-US"/>
          </w:rPr>
          <w:t>scenario_dir</w:t>
        </w:r>
        <w:proofErr w:type="spellEnd"/>
        <w:r>
          <w:rPr>
            <w:rFonts w:ascii="Consolas" w:hAnsi="Consolas" w:cs="Courier New"/>
            <w:color w:val="24292E"/>
            <w:lang w:val="en-US"/>
          </w:rPr>
          <w:t xml:space="preserve"> /data/Anchors/Scenario-3 -k S3-A36-265 decoder</w:t>
        </w:r>
      </w:ins>
    </w:p>
    <w:p w14:paraId="235F4258" w14:textId="77777777" w:rsidR="006573F2" w:rsidRDefault="006573F2" w:rsidP="006573F2">
      <w:pPr>
        <w:shd w:val="clear" w:color="auto" w:fill="FFFFFF"/>
        <w:spacing w:after="240"/>
        <w:rPr>
          <w:ins w:id="5240" w:author="Thomas Stockhammer" w:date="2021-05-27T15:30:00Z"/>
          <w:rFonts w:ascii="Segoe UI" w:hAnsi="Segoe UI" w:cs="Segoe UI"/>
          <w:color w:val="24292E"/>
          <w:sz w:val="24"/>
          <w:szCs w:val="24"/>
          <w:lang w:val="en-US"/>
        </w:rPr>
      </w:pPr>
      <w:ins w:id="5241" w:author="Thomas Stockhammer" w:date="2021-05-27T15:30:00Z">
        <w:r>
          <w:rPr>
            <w:rFonts w:ascii="Segoe UI" w:hAnsi="Segoe UI" w:cs="Segoe UI"/>
            <w:color w:val="24292E"/>
            <w:sz w:val="24"/>
            <w:szCs w:val="24"/>
            <w:lang w:val="en-US"/>
          </w:rPr>
          <w:t>decode and compute metrics for all anchors in Scenario-3:</w:t>
        </w:r>
      </w:ins>
    </w:p>
    <w:p w14:paraId="1880E6E3" w14:textId="77777777" w:rsidR="006573F2" w:rsidRDefault="006573F2" w:rsidP="006573F2">
      <w:pPr>
        <w:shd w:val="clear" w:color="auto" w:fill="E7E6E6" w:themeFill="background2"/>
        <w:spacing w:after="0"/>
        <w:ind w:left="284"/>
        <w:rPr>
          <w:ins w:id="5242" w:author="Thomas Stockhammer" w:date="2021-05-27T15:30:00Z"/>
          <w:rFonts w:ascii="Segoe UI" w:hAnsi="Segoe UI" w:cs="Segoe UI"/>
          <w:color w:val="24292E"/>
          <w:sz w:val="24"/>
          <w:szCs w:val="24"/>
          <w:lang w:val="en-US"/>
        </w:rPr>
        <w:pPrChange w:id="5243" w:author="Thomas Stockhammer" w:date="2021-05-12T22:45:00Z">
          <w:pPr>
            <w:shd w:val="clear" w:color="auto" w:fill="FFFFFF"/>
            <w:spacing w:after="0"/>
          </w:pPr>
        </w:pPrChange>
      </w:pPr>
      <w:ins w:id="5244" w:author="Thomas Stockhammer" w:date="2021-05-27T15:30:00Z">
        <w:r>
          <w:rPr>
            <w:rFonts w:ascii="Consolas" w:hAnsi="Consolas" w:cs="Courier New"/>
            <w:color w:val="24292E"/>
            <w:lang w:val="en-US"/>
          </w:rPr>
          <w:t>cmd.py --</w:t>
        </w:r>
        <w:proofErr w:type="spellStart"/>
        <w:r>
          <w:rPr>
            <w:rFonts w:ascii="Consolas" w:hAnsi="Consolas" w:cs="Courier New"/>
            <w:color w:val="24292E"/>
            <w:lang w:val="en-US"/>
          </w:rPr>
          <w:t>scenario_dir</w:t>
        </w:r>
        <w:proofErr w:type="spellEnd"/>
        <w:r>
          <w:rPr>
            <w:rFonts w:ascii="Consolas" w:hAnsi="Consolas" w:cs="Courier New"/>
            <w:color w:val="24292E"/>
            <w:lang w:val="en-US"/>
          </w:rPr>
          <w:t xml:space="preserve"> /data/Anchors/Scenario-3 decoder</w:t>
        </w:r>
      </w:ins>
    </w:p>
    <w:p w14:paraId="24265FCB" w14:textId="77777777" w:rsidR="006573F2" w:rsidRDefault="006573F2" w:rsidP="006573F2">
      <w:pPr>
        <w:shd w:val="clear" w:color="auto" w:fill="FFFFFF"/>
        <w:spacing w:after="240"/>
        <w:rPr>
          <w:ins w:id="5245" w:author="Thomas Stockhammer" w:date="2021-05-27T15:30:00Z"/>
          <w:rFonts w:ascii="Segoe UI" w:hAnsi="Segoe UI" w:cs="Segoe UI"/>
          <w:color w:val="24292E"/>
          <w:sz w:val="24"/>
          <w:szCs w:val="24"/>
          <w:lang w:val="en-US"/>
        </w:rPr>
      </w:pPr>
      <w:ins w:id="5246" w:author="Thomas Stockhammer" w:date="2021-05-27T15:30:00Z">
        <w:r>
          <w:rPr>
            <w:rFonts w:ascii="Segoe UI" w:hAnsi="Segoe UI" w:cs="Segoe UI"/>
            <w:b/>
            <w:bCs/>
            <w:color w:val="24292E"/>
            <w:sz w:val="24"/>
            <w:szCs w:val="24"/>
            <w:lang w:val="en-US"/>
          </w:rPr>
          <w:t>Notes</w:t>
        </w:r>
      </w:ins>
    </w:p>
    <w:p w14:paraId="6F35B39A" w14:textId="77777777" w:rsidR="006573F2" w:rsidRDefault="006573F2" w:rsidP="006573F2">
      <w:pPr>
        <w:numPr>
          <w:ilvl w:val="0"/>
          <w:numId w:val="19"/>
        </w:numPr>
        <w:shd w:val="clear" w:color="auto" w:fill="FFFFFF"/>
        <w:spacing w:before="100" w:beforeAutospacing="1" w:after="100" w:afterAutospacing="1"/>
        <w:rPr>
          <w:ins w:id="5247" w:author="Thomas Stockhammer" w:date="2021-05-27T15:30:00Z"/>
          <w:rFonts w:ascii="Segoe UI" w:hAnsi="Segoe UI" w:cs="Segoe UI"/>
          <w:color w:val="24292E"/>
          <w:sz w:val="24"/>
          <w:szCs w:val="24"/>
          <w:lang w:val="en-US"/>
        </w:rPr>
      </w:pPr>
      <w:ins w:id="5248" w:author="Thomas Stockhammer" w:date="2021-05-27T15:30:00Z">
        <w:r>
          <w:rPr>
            <w:rFonts w:ascii="Segoe UI" w:hAnsi="Segoe UI" w:cs="Segoe UI"/>
            <w:color w:val="24292E"/>
            <w:sz w:val="24"/>
            <w:szCs w:val="24"/>
            <w:lang w:val="en-US"/>
          </w:rPr>
          <w:t>reference sequences and encoder configuration should be accessible from the same relative path, relative to the target scenario.</w:t>
        </w:r>
      </w:ins>
    </w:p>
    <w:p w14:paraId="7A38185F" w14:textId="77777777" w:rsidR="006573F2" w:rsidRDefault="006573F2" w:rsidP="006573F2">
      <w:pPr>
        <w:numPr>
          <w:ilvl w:val="0"/>
          <w:numId w:val="19"/>
        </w:numPr>
        <w:shd w:val="clear" w:color="auto" w:fill="FFFFFF"/>
        <w:spacing w:after="100" w:afterAutospacing="1"/>
        <w:rPr>
          <w:ins w:id="5249" w:author="Thomas Stockhammer" w:date="2021-05-27T15:30:00Z"/>
          <w:rFonts w:ascii="Segoe UI" w:hAnsi="Segoe UI" w:cs="Segoe UI"/>
          <w:color w:val="24292E"/>
          <w:sz w:val="24"/>
          <w:szCs w:val="24"/>
          <w:lang w:val="en-US"/>
        </w:rPr>
      </w:pPr>
      <w:ins w:id="5250" w:author="Thomas Stockhammer" w:date="2021-05-27T15:30:00Z">
        <w:r>
          <w:rPr>
            <w:rFonts w:ascii="Segoe UI" w:hAnsi="Segoe UI" w:cs="Segoe UI"/>
            <w:color w:val="24292E"/>
            <w:sz w:val="24"/>
            <w:szCs w:val="24"/>
            <w:lang w:val="en-US"/>
          </w:rPr>
          <w:t>the scenario directory must contain </w:t>
        </w:r>
        <w:r>
          <w:rPr>
            <w:rFonts w:ascii="Consolas" w:hAnsi="Consolas" w:cs="Courier New"/>
            <w:color w:val="24292E"/>
            <w:lang w:val="en-US"/>
          </w:rPr>
          <w:t>anchors.csv</w:t>
        </w:r>
        <w:r>
          <w:rPr>
            <w:rFonts w:ascii="Segoe UI" w:hAnsi="Segoe UI" w:cs="Segoe UI"/>
            <w:color w:val="24292E"/>
            <w:sz w:val="24"/>
            <w:szCs w:val="24"/>
            <w:lang w:val="en-US"/>
          </w:rPr>
          <w:t>, </w:t>
        </w:r>
        <w:r>
          <w:rPr>
            <w:rFonts w:ascii="Consolas" w:hAnsi="Consolas" w:cs="Courier New"/>
            <w:color w:val="24292E"/>
            <w:lang w:val="en-US"/>
          </w:rPr>
          <w:t>reference-sequences.csv</w:t>
        </w:r>
      </w:ins>
    </w:p>
    <w:p w14:paraId="550BF769" w14:textId="77777777" w:rsidR="006573F2" w:rsidRDefault="006573F2" w:rsidP="006573F2">
      <w:pPr>
        <w:shd w:val="clear" w:color="auto" w:fill="FFFFFF"/>
        <w:spacing w:before="360" w:after="240"/>
        <w:outlineLvl w:val="1"/>
        <w:rPr>
          <w:ins w:id="5251" w:author="Thomas Stockhammer" w:date="2021-05-27T15:30:00Z"/>
          <w:rFonts w:ascii="Segoe UI" w:hAnsi="Segoe UI" w:cs="Segoe UI"/>
          <w:b/>
          <w:bCs/>
          <w:color w:val="24292E"/>
          <w:sz w:val="36"/>
          <w:szCs w:val="36"/>
          <w:lang w:val="en-US"/>
        </w:rPr>
      </w:pPr>
      <w:ins w:id="5252" w:author="Thomas Stockhammer" w:date="2021-05-27T15:30:00Z">
        <w:r>
          <w:rPr>
            <w:rFonts w:ascii="Segoe UI" w:hAnsi="Segoe UI" w:cs="Segoe UI"/>
            <w:b/>
            <w:bCs/>
            <w:color w:val="24292E"/>
            <w:sz w:val="36"/>
            <w:szCs w:val="36"/>
            <w:lang w:val="en-US"/>
          </w:rPr>
          <w:t>anchor generation</w:t>
        </w:r>
      </w:ins>
    </w:p>
    <w:p w14:paraId="471F5D92" w14:textId="77777777" w:rsidR="006573F2" w:rsidRDefault="006573F2" w:rsidP="006573F2">
      <w:pPr>
        <w:shd w:val="clear" w:color="auto" w:fill="FFFFFF"/>
        <w:spacing w:after="240"/>
        <w:rPr>
          <w:ins w:id="5253" w:author="Thomas Stockhammer" w:date="2021-05-27T15:30:00Z"/>
          <w:rFonts w:ascii="Segoe UI" w:hAnsi="Segoe UI" w:cs="Segoe UI"/>
          <w:color w:val="24292E"/>
          <w:sz w:val="24"/>
          <w:szCs w:val="24"/>
          <w:lang w:val="en-US"/>
        </w:rPr>
      </w:pPr>
      <w:ins w:id="5254" w:author="Thomas Stockhammer" w:date="2021-05-27T15:30:00Z">
        <w:r>
          <w:rPr>
            <w:rFonts w:ascii="Segoe UI" w:hAnsi="Segoe UI" w:cs="Segoe UI"/>
            <w:color w:val="24292E"/>
            <w:sz w:val="24"/>
            <w:szCs w:val="24"/>
            <w:lang w:val="en-US"/>
          </w:rPr>
          <w:t xml:space="preserve">encode a specific anchor, </w:t>
        </w:r>
        <w:proofErr w:type="spellStart"/>
        <w:r>
          <w:rPr>
            <w:rFonts w:ascii="Segoe UI" w:hAnsi="Segoe UI" w:cs="Segoe UI"/>
            <w:color w:val="24292E"/>
            <w:sz w:val="24"/>
            <w:szCs w:val="24"/>
            <w:lang w:val="en-US"/>
          </w:rPr>
          <w:t>eg.</w:t>
        </w:r>
        <w:proofErr w:type="spellEnd"/>
        <w:r>
          <w:rPr>
            <w:rFonts w:ascii="Segoe UI" w:hAnsi="Segoe UI" w:cs="Segoe UI"/>
            <w:color w:val="24292E"/>
            <w:sz w:val="24"/>
            <w:szCs w:val="24"/>
            <w:lang w:val="en-US"/>
          </w:rPr>
          <w:t xml:space="preserve"> S3-A36-265 in Scenario-3:</w:t>
        </w:r>
      </w:ins>
    </w:p>
    <w:p w14:paraId="19558F7F"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55" w:author="Thomas Stockhammer" w:date="2021-05-27T15:30:00Z"/>
          <w:rFonts w:ascii="Consolas" w:hAnsi="Consolas" w:cs="Courier New"/>
          <w:color w:val="24292E"/>
          <w:bdr w:val="none" w:sz="0" w:space="0" w:color="auto" w:frame="1"/>
          <w:lang w:val="en-US"/>
        </w:rPr>
        <w:pPrChange w:id="5256"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57" w:author="Thomas Stockhammer" w:date="2021-05-27T15:30:00Z">
        <w:r>
          <w:rPr>
            <w:rFonts w:ascii="Consolas" w:hAnsi="Consolas" w:cs="Courier New"/>
            <w:color w:val="24292E"/>
            <w:bdr w:val="none" w:sz="0" w:space="0" w:color="auto" w:frame="1"/>
            <w:lang w:val="en-US"/>
          </w:rPr>
          <w:t>create.py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/data/Anchors/Scenario-3 -k S3-A36-265 encoder</w:t>
        </w:r>
      </w:ins>
    </w:p>
    <w:p w14:paraId="026EAC5E" w14:textId="77777777" w:rsidR="006573F2" w:rsidRDefault="006573F2" w:rsidP="006573F2">
      <w:pPr>
        <w:shd w:val="clear" w:color="auto" w:fill="FFFFFF"/>
        <w:spacing w:after="240"/>
        <w:rPr>
          <w:ins w:id="5258" w:author="Thomas Stockhammer" w:date="2021-05-27T15:30:00Z"/>
          <w:rFonts w:ascii="Segoe UI" w:hAnsi="Segoe UI" w:cs="Segoe UI"/>
          <w:color w:val="24292E"/>
          <w:sz w:val="24"/>
          <w:szCs w:val="24"/>
          <w:lang w:val="en-US"/>
        </w:rPr>
      </w:pPr>
      <w:ins w:id="5259" w:author="Thomas Stockhammer" w:date="2021-05-27T15:30:00Z">
        <w:r>
          <w:rPr>
            <w:rFonts w:ascii="Segoe UI" w:hAnsi="Segoe UI" w:cs="Segoe UI"/>
            <w:color w:val="24292E"/>
            <w:sz w:val="24"/>
            <w:szCs w:val="24"/>
            <w:lang w:val="en-US"/>
          </w:rPr>
          <w:t>encode all anchors in Scenario-3:</w:t>
        </w:r>
      </w:ins>
    </w:p>
    <w:p w14:paraId="6AD75296"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60" w:author="Thomas Stockhammer" w:date="2021-05-27T15:30:00Z"/>
          <w:rFonts w:ascii="Consolas" w:hAnsi="Consolas" w:cs="Courier New"/>
          <w:color w:val="24292E"/>
          <w:bdr w:val="none" w:sz="0" w:space="0" w:color="auto" w:frame="1"/>
          <w:lang w:val="en-US"/>
        </w:rPr>
        <w:pPrChange w:id="5261"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62" w:author="Thomas Stockhammer" w:date="2021-05-27T15:30:00Z">
        <w:r>
          <w:rPr>
            <w:rFonts w:ascii="Consolas" w:hAnsi="Consolas" w:cs="Courier New"/>
            <w:color w:val="24292E"/>
            <w:bdr w:val="none" w:sz="0" w:space="0" w:color="auto" w:frame="1"/>
            <w:lang w:val="en-US"/>
          </w:rPr>
          <w:t>create.py --</w:t>
        </w:r>
        <w:proofErr w:type="spellStart"/>
        <w:r>
          <w:rPr>
            <w:rFonts w:ascii="Consolas" w:hAnsi="Consolas" w:cs="Courier New"/>
            <w:color w:val="24292E"/>
            <w:bdr w:val="none" w:sz="0" w:space="0" w:color="auto" w:frame="1"/>
            <w:lang w:val="en-US"/>
          </w:rPr>
          <w:t>scenario_dir</w:t>
        </w:r>
        <w:proofErr w:type="spellEnd"/>
        <w:r>
          <w:rPr>
            <w:rFonts w:ascii="Consolas" w:hAnsi="Consolas" w:cs="Courier New"/>
            <w:color w:val="24292E"/>
            <w:bdr w:val="none" w:sz="0" w:space="0" w:color="auto" w:frame="1"/>
            <w:lang w:val="en-US"/>
          </w:rPr>
          <w:t xml:space="preserve"> /data/Anchors/Scenario-3 encoder</w:t>
        </w:r>
      </w:ins>
    </w:p>
    <w:p w14:paraId="6188266D" w14:textId="77777777" w:rsidR="006573F2" w:rsidRDefault="006573F2" w:rsidP="006573F2">
      <w:pPr>
        <w:shd w:val="clear" w:color="auto" w:fill="FFFFFF"/>
        <w:spacing w:before="360" w:after="240"/>
        <w:outlineLvl w:val="0"/>
        <w:rPr>
          <w:ins w:id="5263" w:author="Thomas Stockhammer" w:date="2021-05-27T15:30:00Z"/>
          <w:rFonts w:ascii="Segoe UI" w:hAnsi="Segoe UI" w:cs="Segoe UI"/>
          <w:b/>
          <w:bCs/>
          <w:color w:val="24292E"/>
          <w:kern w:val="36"/>
          <w:sz w:val="48"/>
          <w:szCs w:val="48"/>
          <w:lang w:val="en-US"/>
        </w:rPr>
      </w:pPr>
      <w:ins w:id="5264" w:author="Thomas Stockhammer" w:date="2021-05-27T15:30:00Z">
        <w:r>
          <w:rPr>
            <w:rFonts w:ascii="Segoe UI" w:hAnsi="Segoe UI" w:cs="Segoe UI"/>
            <w:b/>
            <w:bCs/>
            <w:color w:val="24292E"/>
            <w:kern w:val="36"/>
            <w:sz w:val="48"/>
            <w:szCs w:val="48"/>
            <w:lang w:val="en-US"/>
          </w:rPr>
          <w:t>environment variables</w:t>
        </w:r>
      </w:ins>
    </w:p>
    <w:p w14:paraId="3F36FD96" w14:textId="77777777" w:rsidR="006573F2" w:rsidRDefault="006573F2" w:rsidP="006573F2">
      <w:pPr>
        <w:shd w:val="clear" w:color="auto" w:fill="FFFFFF"/>
        <w:spacing w:after="240"/>
        <w:rPr>
          <w:ins w:id="5265" w:author="Thomas Stockhammer" w:date="2021-05-27T15:30:00Z"/>
          <w:rFonts w:ascii="Segoe UI" w:hAnsi="Segoe UI" w:cs="Segoe UI"/>
          <w:color w:val="24292E"/>
          <w:sz w:val="24"/>
          <w:szCs w:val="24"/>
          <w:lang w:val="en-US"/>
        </w:rPr>
      </w:pPr>
      <w:ins w:id="5266" w:author="Thomas Stockhammer" w:date="2021-05-27T15:30:00Z">
        <w:r>
          <w:rPr>
            <w:rFonts w:ascii="Segoe UI" w:hAnsi="Segoe UI" w:cs="Segoe UI"/>
            <w:color w:val="24292E"/>
            <w:sz w:val="24"/>
            <w:szCs w:val="24"/>
            <w:lang w:val="en-US"/>
          </w:rPr>
          <w:t xml:space="preserve">Some environment variables are configured in the docker file. In order to run the </w:t>
        </w:r>
        <w:proofErr w:type="spellStart"/>
        <w:r>
          <w:rPr>
            <w:rFonts w:ascii="Segoe UI" w:hAnsi="Segoe UI" w:cs="Segoe UI"/>
            <w:color w:val="24292E"/>
            <w:sz w:val="24"/>
            <w:szCs w:val="24"/>
            <w:lang w:val="en-US"/>
          </w:rPr>
          <w:t>scirpts</w:t>
        </w:r>
        <w:proofErr w:type="spellEnd"/>
        <w:r>
          <w:rPr>
            <w:rFonts w:ascii="Segoe UI" w:hAnsi="Segoe UI" w:cs="Segoe UI"/>
            <w:color w:val="24292E"/>
            <w:sz w:val="24"/>
            <w:szCs w:val="24"/>
            <w:lang w:val="en-US"/>
          </w:rPr>
          <w:t xml:space="preserve"> on a custom environment, the following environment variables are used to locate the executables.</w:t>
        </w:r>
      </w:ins>
    </w:p>
    <w:p w14:paraId="3BAB431A" w14:textId="77777777" w:rsidR="006573F2" w:rsidRDefault="006573F2" w:rsidP="006573F2">
      <w:pPr>
        <w:shd w:val="clear" w:color="auto" w:fill="FFFFFF"/>
        <w:spacing w:before="360" w:after="240"/>
        <w:outlineLvl w:val="1"/>
        <w:rPr>
          <w:ins w:id="5267" w:author="Thomas Stockhammer" w:date="2021-05-27T15:30:00Z"/>
          <w:rFonts w:ascii="Segoe UI" w:hAnsi="Segoe UI" w:cs="Segoe UI"/>
          <w:b/>
          <w:bCs/>
          <w:color w:val="24292E"/>
          <w:sz w:val="36"/>
          <w:szCs w:val="36"/>
          <w:lang w:val="en-US"/>
        </w:rPr>
      </w:pPr>
      <w:ins w:id="5268" w:author="Thomas Stockhammer" w:date="2021-05-27T15:30:00Z">
        <w:r>
          <w:rPr>
            <w:rFonts w:ascii="Segoe UI" w:hAnsi="Segoe UI" w:cs="Segoe UI"/>
            <w:b/>
            <w:bCs/>
            <w:color w:val="24292E"/>
            <w:sz w:val="36"/>
            <w:szCs w:val="36"/>
            <w:lang w:val="en-US"/>
          </w:rPr>
          <w:t>reference encoder/decoders:</w:t>
        </w:r>
      </w:ins>
    </w:p>
    <w:p w14:paraId="343A0D98" w14:textId="77777777" w:rsidR="006573F2" w:rsidRDefault="006573F2" w:rsidP="006573F2">
      <w:pPr>
        <w:shd w:val="clear" w:color="auto" w:fill="FFFFFF"/>
        <w:spacing w:after="240"/>
        <w:rPr>
          <w:ins w:id="5269" w:author="Thomas Stockhammer" w:date="2021-05-27T15:30:00Z"/>
          <w:rFonts w:ascii="Segoe UI" w:hAnsi="Segoe UI" w:cs="Segoe UI"/>
          <w:color w:val="24292E"/>
          <w:sz w:val="24"/>
          <w:szCs w:val="24"/>
          <w:lang w:val="en-US"/>
        </w:rPr>
      </w:pPr>
      <w:ins w:id="5270" w:author="Thomas Stockhammer" w:date="2021-05-27T15:30: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"https://vcgit.hhi.fraunhofer.de/jct-vc/JM"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JM</w:t>
        </w:r>
        <w:r>
          <w:rPr>
            <w:rFonts w:ascii="Segoe UI" w:hAnsi="Segoe UI" w:cs="Segoe UI"/>
            <w:color w:val="24292E"/>
            <w:sz w:val="24"/>
            <w:szCs w:val="24"/>
            <w:lang w:val="en-US"/>
          </w:rPr>
          <w:fldChar w:fldCharType="end"/>
        </w:r>
      </w:ins>
    </w:p>
    <w:p w14:paraId="32284F32"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71" w:author="Thomas Stockhammer" w:date="2021-05-27T15:30:00Z"/>
          <w:rFonts w:ascii="Consolas" w:hAnsi="Consolas" w:cs="Courier New"/>
          <w:color w:val="24292E"/>
          <w:bdr w:val="none" w:sz="0" w:space="0" w:color="auto" w:frame="1"/>
          <w:lang w:val="en-US"/>
        </w:rPr>
        <w:pPrChange w:id="5272"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73" w:author="Thomas Stockhammer" w:date="2021-05-27T15:30:00Z">
        <w:r>
          <w:rPr>
            <w:rFonts w:ascii="Consolas" w:hAnsi="Consolas" w:cs="Courier New"/>
            <w:color w:val="24292E"/>
            <w:bdr w:val="none" w:sz="0" w:space="0" w:color="auto" w:frame="1"/>
            <w:lang w:val="en-US"/>
          </w:rPr>
          <w:t>JM_ENCODER=/path/to/JM/bin/</w:t>
        </w:r>
        <w:proofErr w:type="spellStart"/>
        <w:r>
          <w:rPr>
            <w:rFonts w:ascii="Consolas" w:hAnsi="Consolas" w:cs="Courier New"/>
            <w:color w:val="24292E"/>
            <w:bdr w:val="none" w:sz="0" w:space="0" w:color="auto" w:frame="1"/>
            <w:lang w:val="en-US"/>
          </w:rPr>
          <w:t>lencod_static</w:t>
        </w:r>
        <w:proofErr w:type="spellEnd"/>
      </w:ins>
    </w:p>
    <w:p w14:paraId="4F72F5DF"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74" w:author="Thomas Stockhammer" w:date="2021-05-27T15:30:00Z"/>
          <w:rFonts w:ascii="Consolas" w:hAnsi="Consolas" w:cs="Courier New"/>
          <w:color w:val="24292E"/>
          <w:bdr w:val="none" w:sz="0" w:space="0" w:color="auto" w:frame="1"/>
          <w:lang w:val="en-US"/>
        </w:rPr>
        <w:pPrChange w:id="5275"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76" w:author="Thomas Stockhammer" w:date="2021-05-27T15:30:00Z">
        <w:r>
          <w:rPr>
            <w:rFonts w:ascii="Consolas" w:hAnsi="Consolas" w:cs="Courier New"/>
            <w:color w:val="24292E"/>
            <w:bdr w:val="none" w:sz="0" w:space="0" w:color="auto" w:frame="1"/>
            <w:lang w:val="en-US"/>
          </w:rPr>
          <w:t>JM_DECODER=/path/to/JM/bin/</w:t>
        </w:r>
        <w:proofErr w:type="spellStart"/>
        <w:r>
          <w:rPr>
            <w:rFonts w:ascii="Consolas" w:hAnsi="Consolas" w:cs="Courier New"/>
            <w:color w:val="24292E"/>
            <w:bdr w:val="none" w:sz="0" w:space="0" w:color="auto" w:frame="1"/>
            <w:lang w:val="en-US"/>
          </w:rPr>
          <w:t>ldecod_static</w:t>
        </w:r>
        <w:proofErr w:type="spellEnd"/>
      </w:ins>
    </w:p>
    <w:p w14:paraId="084F5B82" w14:textId="77777777" w:rsidR="006573F2" w:rsidRDefault="006573F2" w:rsidP="006573F2">
      <w:pPr>
        <w:shd w:val="clear" w:color="auto" w:fill="FFFFFF"/>
        <w:spacing w:after="240"/>
        <w:rPr>
          <w:ins w:id="5277" w:author="Thomas Stockhammer" w:date="2021-05-27T15:30:00Z"/>
          <w:rFonts w:ascii="Segoe UI" w:hAnsi="Segoe UI" w:cs="Segoe UI"/>
          <w:color w:val="24292E"/>
          <w:sz w:val="24"/>
          <w:szCs w:val="24"/>
          <w:lang w:val="en-US"/>
        </w:rPr>
      </w:pPr>
      <w:ins w:id="5278" w:author="Thomas Stockhammer" w:date="2021-05-27T15:30: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"https://vcgit.hhi.fraunhofer.de/jct-vc/HM"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HM</w:t>
        </w:r>
        <w:r>
          <w:rPr>
            <w:rFonts w:ascii="Segoe UI" w:hAnsi="Segoe UI" w:cs="Segoe UI"/>
            <w:color w:val="24292E"/>
            <w:sz w:val="24"/>
            <w:szCs w:val="24"/>
            <w:lang w:val="en-US"/>
          </w:rPr>
          <w:fldChar w:fldCharType="end"/>
        </w:r>
      </w:ins>
    </w:p>
    <w:p w14:paraId="6776487D"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79" w:author="Thomas Stockhammer" w:date="2021-05-27T15:30:00Z"/>
          <w:rFonts w:ascii="Consolas" w:hAnsi="Consolas" w:cs="Courier New"/>
          <w:color w:val="24292E"/>
          <w:bdr w:val="none" w:sz="0" w:space="0" w:color="auto" w:frame="1"/>
          <w:lang w:val="en-US"/>
        </w:rPr>
        <w:pPrChange w:id="5280"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81" w:author="Thomas Stockhammer" w:date="2021-05-27T15:30:00Z">
        <w:r>
          <w:rPr>
            <w:rFonts w:ascii="Consolas" w:hAnsi="Consolas" w:cs="Courier New"/>
            <w:color w:val="24292E"/>
            <w:bdr w:val="none" w:sz="0" w:space="0" w:color="auto" w:frame="1"/>
            <w:lang w:val="en-US"/>
          </w:rPr>
          <w:t>HM_ENCODER=/path/to/HM/bin/</w:t>
        </w:r>
        <w:proofErr w:type="spellStart"/>
        <w:r>
          <w:rPr>
            <w:rFonts w:ascii="Consolas" w:hAnsi="Consolas" w:cs="Courier New"/>
            <w:color w:val="24292E"/>
            <w:bdr w:val="none" w:sz="0" w:space="0" w:color="auto" w:frame="1"/>
            <w:lang w:val="en-US"/>
          </w:rPr>
          <w:t>TAppEncoderStatic</w:t>
        </w:r>
        <w:proofErr w:type="spellEnd"/>
      </w:ins>
    </w:p>
    <w:p w14:paraId="3FC7E171"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82" w:author="Thomas Stockhammer" w:date="2021-05-27T15:30:00Z"/>
          <w:rFonts w:ascii="Consolas" w:hAnsi="Consolas" w:cs="Courier New"/>
          <w:color w:val="24292E"/>
          <w:bdr w:val="none" w:sz="0" w:space="0" w:color="auto" w:frame="1"/>
          <w:lang w:val="en-US"/>
        </w:rPr>
        <w:pPrChange w:id="5283" w:author="Thomas Stockhammer" w:date="2021-05-27T15:31: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284" w:author="Thomas Stockhammer" w:date="2021-05-27T15:30:00Z">
        <w:r>
          <w:rPr>
            <w:rFonts w:ascii="Consolas" w:hAnsi="Consolas" w:cs="Courier New"/>
            <w:color w:val="24292E"/>
            <w:bdr w:val="none" w:sz="0" w:space="0" w:color="auto" w:frame="1"/>
            <w:lang w:val="en-US"/>
          </w:rPr>
          <w:t>HM_DECODER=/path/to/bin/</w:t>
        </w:r>
        <w:proofErr w:type="spellStart"/>
        <w:r>
          <w:rPr>
            <w:rFonts w:ascii="Consolas" w:hAnsi="Consolas" w:cs="Courier New"/>
            <w:color w:val="24292E"/>
            <w:bdr w:val="none" w:sz="0" w:space="0" w:color="auto" w:frame="1"/>
            <w:lang w:val="en-US"/>
          </w:rPr>
          <w:t>TAppDecoderStatic</w:t>
        </w:r>
        <w:proofErr w:type="spellEnd"/>
      </w:ins>
    </w:p>
    <w:p w14:paraId="72207374" w14:textId="77777777" w:rsidR="006573F2" w:rsidRP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285" w:author="Thomas Stockhammer" w:date="2021-05-27T15:30:00Z"/>
          <w:rFonts w:ascii="Consolas" w:hAnsi="Consolas" w:cs="Courier New"/>
          <w:color w:val="24292E"/>
          <w:bdr w:val="none" w:sz="0" w:space="0" w:color="auto" w:frame="1"/>
          <w:lang w:val="en-US"/>
          <w:rPrChange w:id="5286" w:author="Thomas Stockhammer" w:date="2021-05-27T15:31:00Z">
            <w:rPr>
              <w:ins w:id="5287" w:author="Thomas Stockhammer" w:date="2021-05-27T15:30:00Z"/>
              <w:rFonts w:ascii="Segoe UI" w:hAnsi="Segoe UI" w:cs="Segoe UI"/>
              <w:color w:val="24292E"/>
              <w:sz w:val="24"/>
              <w:szCs w:val="24"/>
              <w:lang w:val="en-US"/>
            </w:rPr>
          </w:rPrChange>
        </w:rPr>
        <w:pPrChange w:id="5288" w:author="Thomas Stockhammer" w:date="2021-05-27T15:31:00Z">
          <w:pPr>
            <w:shd w:val="clear" w:color="auto" w:fill="FFFFFF"/>
            <w:spacing w:after="240"/>
          </w:pPr>
        </w:pPrChange>
      </w:pPr>
      <w:ins w:id="5289" w:author="Thomas Stockhammer" w:date="2021-05-27T15:30:00Z">
        <w:r w:rsidRPr="006573F2">
          <w:rPr>
            <w:rFonts w:ascii="Consolas" w:hAnsi="Consolas" w:cs="Courier New"/>
            <w:color w:val="24292E"/>
            <w:bdr w:val="none" w:sz="0" w:space="0" w:color="auto" w:frame="1"/>
            <w:lang w:val="en-US"/>
            <w:rPrChange w:id="5290" w:author="Thomas Stockhammer" w:date="2021-05-27T15:31:00Z">
              <w:rPr>
                <w:rFonts w:ascii="Segoe UI" w:hAnsi="Segoe UI" w:cs="Segoe UI"/>
                <w:color w:val="24292E"/>
                <w:sz w:val="24"/>
                <w:szCs w:val="24"/>
                <w:lang w:val="en-US"/>
              </w:rPr>
            </w:rPrChange>
          </w:rPr>
          <w:fldChar w:fldCharType="begin"/>
        </w:r>
        <w:r w:rsidRPr="006573F2">
          <w:rPr>
            <w:rFonts w:ascii="Consolas" w:hAnsi="Consolas" w:cs="Courier New"/>
            <w:color w:val="24292E"/>
            <w:bdr w:val="none" w:sz="0" w:space="0" w:color="auto" w:frame="1"/>
            <w:lang w:val="en-US"/>
            <w:rPrChange w:id="5291" w:author="Thomas Stockhammer" w:date="2021-05-27T15:31:00Z">
              <w:rPr>
                <w:rFonts w:ascii="Segoe UI" w:hAnsi="Segoe UI" w:cs="Segoe UI"/>
                <w:color w:val="24292E"/>
                <w:sz w:val="24"/>
                <w:szCs w:val="24"/>
                <w:lang w:val="en-US"/>
              </w:rPr>
            </w:rPrChange>
          </w:rPr>
          <w:instrText xml:space="preserve"> HYPERLINK "https://vcgit.hhi.fraunhofer.de/jvet/HM/-/tree/HM-SCC-extensions" </w:instrText>
        </w:r>
        <w:r w:rsidRPr="006573F2">
          <w:rPr>
            <w:rFonts w:ascii="Consolas" w:hAnsi="Consolas" w:cs="Courier New"/>
            <w:color w:val="24292E"/>
            <w:bdr w:val="none" w:sz="0" w:space="0" w:color="auto" w:frame="1"/>
            <w:lang w:val="en-US"/>
            <w:rPrChange w:id="5292" w:author="Thomas Stockhammer" w:date="2021-05-27T15:31:00Z">
              <w:rPr>
                <w:rFonts w:ascii="Segoe UI" w:hAnsi="Segoe UI" w:cs="Segoe UI"/>
                <w:color w:val="24292E"/>
                <w:sz w:val="24"/>
                <w:szCs w:val="24"/>
                <w:lang w:val="en-US"/>
              </w:rPr>
            </w:rPrChange>
          </w:rPr>
          <w:fldChar w:fldCharType="separate"/>
        </w:r>
        <w:r w:rsidRPr="006573F2">
          <w:rPr>
            <w:rFonts w:ascii="Consolas" w:hAnsi="Consolas" w:cs="Courier New"/>
            <w:color w:val="24292E"/>
            <w:bdr w:val="none" w:sz="0" w:space="0" w:color="auto" w:frame="1"/>
            <w:rPrChange w:id="5293" w:author="Thomas Stockhammer" w:date="2021-05-27T15:31:00Z">
              <w:rPr>
                <w:rStyle w:val="Hyperlink"/>
                <w:rFonts w:ascii="Segoe UI" w:hAnsi="Segoe UI" w:cs="Segoe UI"/>
                <w:sz w:val="24"/>
                <w:szCs w:val="24"/>
                <w:lang w:val="en-US"/>
              </w:rPr>
            </w:rPrChange>
          </w:rPr>
          <w:t>SCM</w:t>
        </w:r>
        <w:r w:rsidRPr="006573F2">
          <w:rPr>
            <w:rFonts w:ascii="Consolas" w:hAnsi="Consolas" w:cs="Courier New"/>
            <w:color w:val="24292E"/>
            <w:bdr w:val="none" w:sz="0" w:space="0" w:color="auto" w:frame="1"/>
            <w:lang w:val="en-US"/>
            <w:rPrChange w:id="5294" w:author="Thomas Stockhammer" w:date="2021-05-27T15:31:00Z">
              <w:rPr>
                <w:rFonts w:ascii="Segoe UI" w:hAnsi="Segoe UI" w:cs="Segoe UI"/>
                <w:color w:val="24292E"/>
                <w:sz w:val="24"/>
                <w:szCs w:val="24"/>
                <w:lang w:val="en-US"/>
              </w:rPr>
            </w:rPrChange>
          </w:rPr>
          <w:fldChar w:fldCharType="end"/>
        </w:r>
        <w:r w:rsidRPr="006573F2">
          <w:rPr>
            <w:rFonts w:ascii="Consolas" w:hAnsi="Consolas" w:cs="Courier New"/>
            <w:color w:val="24292E"/>
            <w:bdr w:val="none" w:sz="0" w:space="0" w:color="auto" w:frame="1"/>
            <w:lang w:val="en-US"/>
            <w:rPrChange w:id="5295" w:author="Thomas Stockhammer" w:date="2021-05-27T15:31:00Z">
              <w:rPr>
                <w:rFonts w:ascii="Segoe UI" w:hAnsi="Segoe UI" w:cs="Segoe UI"/>
                <w:color w:val="24292E"/>
                <w:sz w:val="24"/>
                <w:szCs w:val="24"/>
                <w:lang w:val="en-US"/>
              </w:rPr>
            </w:rPrChange>
          </w:rPr>
          <w:t> ENV SCM_ENCODER=/path/to/SCM/bin/</w:t>
        </w:r>
        <w:proofErr w:type="spellStart"/>
        <w:r w:rsidRPr="006573F2">
          <w:rPr>
            <w:rFonts w:ascii="Consolas" w:hAnsi="Consolas" w:cs="Courier New"/>
            <w:color w:val="24292E"/>
            <w:bdr w:val="none" w:sz="0" w:space="0" w:color="auto" w:frame="1"/>
            <w:lang w:val="en-US"/>
            <w:rPrChange w:id="5296" w:author="Thomas Stockhammer" w:date="2021-05-27T15:31:00Z">
              <w:rPr>
                <w:rFonts w:ascii="Segoe UI" w:hAnsi="Segoe UI" w:cs="Segoe UI"/>
                <w:color w:val="24292E"/>
                <w:sz w:val="24"/>
                <w:szCs w:val="24"/>
                <w:lang w:val="en-US"/>
              </w:rPr>
            </w:rPrChange>
          </w:rPr>
          <w:t>TAppEncoderStatic</w:t>
        </w:r>
        <w:proofErr w:type="spellEnd"/>
        <w:r w:rsidRPr="006573F2">
          <w:rPr>
            <w:rFonts w:ascii="Consolas" w:hAnsi="Consolas" w:cs="Courier New"/>
            <w:color w:val="24292E"/>
            <w:bdr w:val="none" w:sz="0" w:space="0" w:color="auto" w:frame="1"/>
            <w:lang w:val="en-US"/>
            <w:rPrChange w:id="5297" w:author="Thomas Stockhammer" w:date="2021-05-27T15:31:00Z">
              <w:rPr>
                <w:rFonts w:ascii="Segoe UI" w:hAnsi="Segoe UI" w:cs="Segoe UI"/>
                <w:color w:val="24292E"/>
                <w:sz w:val="24"/>
                <w:szCs w:val="24"/>
                <w:lang w:val="en-US"/>
              </w:rPr>
            </w:rPrChange>
          </w:rPr>
          <w:t xml:space="preserve"> ENV SCM_DECODER=/path/to/SCM/bin/</w:t>
        </w:r>
        <w:proofErr w:type="spellStart"/>
        <w:r w:rsidRPr="006573F2">
          <w:rPr>
            <w:rFonts w:ascii="Consolas" w:hAnsi="Consolas" w:cs="Courier New"/>
            <w:color w:val="24292E"/>
            <w:bdr w:val="none" w:sz="0" w:space="0" w:color="auto" w:frame="1"/>
            <w:lang w:val="en-US"/>
            <w:rPrChange w:id="5298" w:author="Thomas Stockhammer" w:date="2021-05-27T15:31:00Z">
              <w:rPr>
                <w:rFonts w:ascii="Segoe UI" w:hAnsi="Segoe UI" w:cs="Segoe UI"/>
                <w:color w:val="24292E"/>
                <w:sz w:val="24"/>
                <w:szCs w:val="24"/>
                <w:lang w:val="en-US"/>
              </w:rPr>
            </w:rPrChange>
          </w:rPr>
          <w:t>TAppDecoderStatic</w:t>
        </w:r>
        <w:proofErr w:type="spellEnd"/>
      </w:ins>
    </w:p>
    <w:p w14:paraId="61FA2D50" w14:textId="77777777" w:rsidR="006573F2" w:rsidRDefault="006573F2" w:rsidP="006573F2">
      <w:pPr>
        <w:shd w:val="clear" w:color="auto" w:fill="FFFFFF"/>
        <w:spacing w:after="240"/>
        <w:rPr>
          <w:ins w:id="5299" w:author="Thomas Stockhammer" w:date="2021-05-27T15:30:00Z"/>
          <w:rFonts w:ascii="Segoe UI" w:hAnsi="Segoe UI" w:cs="Segoe UI"/>
          <w:color w:val="24292E"/>
          <w:sz w:val="24"/>
          <w:szCs w:val="24"/>
          <w:lang w:val="en-US"/>
        </w:rPr>
      </w:pPr>
      <w:ins w:id="5300" w:author="Thomas Stockhammer" w:date="2021-05-27T15:30: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"https://vcgit.hhi.fraunhofer.de/jvet/VVCSoftware_VTM"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VTM</w:t>
        </w:r>
        <w:r>
          <w:rPr>
            <w:rFonts w:ascii="Segoe UI" w:hAnsi="Segoe UI" w:cs="Segoe UI"/>
            <w:color w:val="24292E"/>
            <w:sz w:val="24"/>
            <w:szCs w:val="24"/>
            <w:lang w:val="en-US"/>
          </w:rPr>
          <w:fldChar w:fldCharType="end"/>
        </w:r>
      </w:ins>
    </w:p>
    <w:p w14:paraId="55A93FC9"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301" w:author="Thomas Stockhammer" w:date="2021-05-27T15:30:00Z"/>
          <w:rFonts w:ascii="Consolas" w:hAnsi="Consolas" w:cs="Courier New"/>
          <w:color w:val="24292E"/>
          <w:bdr w:val="none" w:sz="0" w:space="0" w:color="auto" w:frame="1"/>
          <w:lang w:val="en-US"/>
        </w:rPr>
        <w:pPrChange w:id="5302" w:author="Thomas Stockhammer" w:date="2021-05-27T15:32: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303" w:author="Thomas Stockhammer" w:date="2021-05-27T15:30:00Z">
        <w:r>
          <w:rPr>
            <w:rFonts w:ascii="Consolas" w:hAnsi="Consolas" w:cs="Courier New"/>
            <w:color w:val="24292E"/>
            <w:bdr w:val="none" w:sz="0" w:space="0" w:color="auto" w:frame="1"/>
            <w:lang w:val="en-US"/>
          </w:rPr>
          <w:t>VTM_ENCODER=/path/to/bin/</w:t>
        </w:r>
        <w:proofErr w:type="spellStart"/>
        <w:r>
          <w:rPr>
            <w:rFonts w:ascii="Consolas" w:hAnsi="Consolas" w:cs="Courier New"/>
            <w:color w:val="24292E"/>
            <w:bdr w:val="none" w:sz="0" w:space="0" w:color="auto" w:frame="1"/>
            <w:lang w:val="en-US"/>
          </w:rPr>
          <w:t>EncoderAppStatic</w:t>
        </w:r>
        <w:proofErr w:type="spellEnd"/>
      </w:ins>
    </w:p>
    <w:p w14:paraId="5900E72C"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304" w:author="Thomas Stockhammer" w:date="2021-05-27T15:30:00Z"/>
          <w:rFonts w:ascii="Consolas" w:hAnsi="Consolas" w:cs="Courier New"/>
          <w:color w:val="24292E"/>
          <w:bdr w:val="none" w:sz="0" w:space="0" w:color="auto" w:frame="1"/>
          <w:lang w:val="en-US"/>
        </w:rPr>
        <w:pPrChange w:id="5305" w:author="Thomas Stockhammer" w:date="2021-05-27T15:32: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306" w:author="Thomas Stockhammer" w:date="2021-05-27T15:30:00Z">
        <w:r>
          <w:rPr>
            <w:rFonts w:ascii="Consolas" w:hAnsi="Consolas" w:cs="Courier New"/>
            <w:color w:val="24292E"/>
            <w:bdr w:val="none" w:sz="0" w:space="0" w:color="auto" w:frame="1"/>
            <w:lang w:val="en-US"/>
          </w:rPr>
          <w:t>VTM_DECODER=/path/to/bin/</w:t>
        </w:r>
        <w:proofErr w:type="spellStart"/>
        <w:r>
          <w:rPr>
            <w:rFonts w:ascii="Consolas" w:hAnsi="Consolas" w:cs="Courier New"/>
            <w:color w:val="24292E"/>
            <w:bdr w:val="none" w:sz="0" w:space="0" w:color="auto" w:frame="1"/>
            <w:lang w:val="en-US"/>
          </w:rPr>
          <w:t>DecoderAppStatic</w:t>
        </w:r>
        <w:proofErr w:type="spellEnd"/>
      </w:ins>
    </w:p>
    <w:p w14:paraId="14DC5A07" w14:textId="77777777" w:rsidR="006573F2" w:rsidRDefault="006573F2" w:rsidP="006573F2">
      <w:pPr>
        <w:shd w:val="clear" w:color="auto" w:fill="FFFFFF"/>
        <w:spacing w:before="360" w:after="240"/>
        <w:outlineLvl w:val="2"/>
        <w:rPr>
          <w:ins w:id="5307" w:author="Thomas Stockhammer" w:date="2021-05-27T15:30:00Z"/>
          <w:rFonts w:ascii="Segoe UI" w:hAnsi="Segoe UI" w:cs="Segoe UI"/>
          <w:b/>
          <w:bCs/>
          <w:color w:val="24292E"/>
          <w:sz w:val="30"/>
          <w:szCs w:val="30"/>
          <w:lang w:val="en-US"/>
        </w:rPr>
      </w:pPr>
      <w:ins w:id="5308" w:author="Thomas Stockhammer" w:date="2021-05-27T15:30:00Z">
        <w:r>
          <w:rPr>
            <w:rFonts w:ascii="Segoe UI" w:hAnsi="Segoe UI" w:cs="Segoe UI"/>
            <w:b/>
            <w:bCs/>
            <w:color w:val="24292E"/>
            <w:sz w:val="30"/>
            <w:szCs w:val="30"/>
            <w:lang w:val="en-US"/>
          </w:rPr>
          <w:t>Adding a custom encoder</w:t>
        </w:r>
      </w:ins>
    </w:p>
    <w:p w14:paraId="6476868C" w14:textId="77777777" w:rsidR="006573F2" w:rsidRDefault="006573F2" w:rsidP="006573F2">
      <w:pPr>
        <w:shd w:val="clear" w:color="auto" w:fill="FFFFFF"/>
        <w:spacing w:after="240"/>
        <w:rPr>
          <w:ins w:id="5309" w:author="Thomas Stockhammer" w:date="2021-05-27T15:30:00Z"/>
          <w:rFonts w:ascii="Segoe UI" w:hAnsi="Segoe UI" w:cs="Segoe UI"/>
          <w:color w:val="24292E"/>
          <w:sz w:val="24"/>
          <w:szCs w:val="24"/>
          <w:lang w:val="en-US"/>
        </w:rPr>
      </w:pPr>
      <w:ins w:id="5310" w:author="Thomas Stockhammer" w:date="2021-05-27T15:30:00Z">
        <w:r>
          <w:rPr>
            <w:rFonts w:ascii="Segoe UI" w:hAnsi="Segoe UI" w:cs="Segoe UI"/>
            <w:color w:val="24292E"/>
            <w:sz w:val="24"/>
            <w:szCs w:val="24"/>
            <w:lang w:val="en-US"/>
          </w:rPr>
          <w:lastRenderedPageBreak/>
          <w:t xml:space="preserve">implement the </w:t>
        </w:r>
        <w:proofErr w:type="spellStart"/>
        <w:r>
          <w:rPr>
            <w:rFonts w:ascii="Segoe UI" w:hAnsi="Segoe UI" w:cs="Segoe UI"/>
            <w:color w:val="24292E"/>
            <w:sz w:val="24"/>
            <w:szCs w:val="24"/>
            <w:lang w:val="en-US"/>
          </w:rPr>
          <w:t>ReferenceEncoder</w:t>
        </w:r>
        <w:proofErr w:type="spellEnd"/>
        <w:r>
          <w:rPr>
            <w:rFonts w:ascii="Segoe UI" w:hAnsi="Segoe UI" w:cs="Segoe UI"/>
            <w:color w:val="24292E"/>
            <w:sz w:val="24"/>
            <w:szCs w:val="24"/>
            <w:lang w:val="en-US"/>
          </w:rPr>
          <w:t xml:space="preserve"> interface (</w:t>
        </w:r>
        <w:proofErr w:type="spellStart"/>
        <w:r>
          <w:rPr>
            <w:rFonts w:ascii="Segoe UI" w:hAnsi="Segoe UI" w:cs="Segoe UI"/>
            <w:color w:val="24292E"/>
            <w:sz w:val="24"/>
            <w:szCs w:val="24"/>
            <w:lang w:val="en-US"/>
          </w:rPr>
          <w:t>encoder_id</w:t>
        </w:r>
        <w:proofErr w:type="spellEnd"/>
        <w:r>
          <w:rPr>
            <w:rFonts w:ascii="Segoe UI" w:hAnsi="Segoe UI" w:cs="Segoe UI"/>
            <w:color w:val="24292E"/>
            <w:sz w:val="24"/>
            <w:szCs w:val="24"/>
            <w:lang w:val="en-US"/>
          </w:rPr>
          <w:t xml:space="preserve">, </w:t>
        </w:r>
        <w:proofErr w:type="spellStart"/>
        <w:r>
          <w:rPr>
            <w:rFonts w:ascii="Segoe UI" w:hAnsi="Segoe UI" w:cs="Segoe UI"/>
            <w:color w:val="24292E"/>
            <w:sz w:val="24"/>
            <w:szCs w:val="24"/>
            <w:lang w:val="en-US"/>
          </w:rPr>
          <w:t>encode_variant</w:t>
        </w:r>
        <w:proofErr w:type="spellEnd"/>
        <w:r>
          <w:rPr>
            <w:rFonts w:ascii="Segoe UI" w:hAnsi="Segoe UI" w:cs="Segoe UI"/>
            <w:color w:val="24292E"/>
            <w:sz w:val="24"/>
            <w:szCs w:val="24"/>
            <w:lang w:val="en-US"/>
          </w:rPr>
          <w:t xml:space="preserve">, </w:t>
        </w:r>
        <w:proofErr w:type="spellStart"/>
        <w:r>
          <w:rPr>
            <w:rFonts w:ascii="Segoe UI" w:hAnsi="Segoe UI" w:cs="Segoe UI"/>
            <w:color w:val="24292E"/>
            <w:sz w:val="24"/>
            <w:szCs w:val="24"/>
            <w:lang w:val="en-US"/>
          </w:rPr>
          <w:t>decode_variant</w:t>
        </w:r>
        <w:proofErr w:type="spellEnd"/>
        <w:r>
          <w:rPr>
            <w:rFonts w:ascii="Segoe UI" w:hAnsi="Segoe UI" w:cs="Segoe UI"/>
            <w:color w:val="24292E"/>
            <w:sz w:val="24"/>
            <w:szCs w:val="24"/>
            <w:lang w:val="en-US"/>
          </w:rPr>
          <w:t>) and decorate your class (@register_encoder)</w:t>
        </w:r>
      </w:ins>
    </w:p>
    <w:p w14:paraId="3214980E" w14:textId="77777777" w:rsidR="006573F2" w:rsidRDefault="006573F2" w:rsidP="006573F2">
      <w:pPr>
        <w:shd w:val="clear" w:color="auto" w:fill="FFFFFF"/>
        <w:spacing w:before="360" w:after="240"/>
        <w:outlineLvl w:val="2"/>
        <w:rPr>
          <w:ins w:id="5311" w:author="Thomas Stockhammer" w:date="2021-05-27T15:30:00Z"/>
          <w:rFonts w:ascii="Segoe UI" w:hAnsi="Segoe UI" w:cs="Segoe UI"/>
          <w:b/>
          <w:bCs/>
          <w:color w:val="24292E"/>
          <w:sz w:val="30"/>
          <w:szCs w:val="30"/>
          <w:lang w:val="en-US"/>
        </w:rPr>
      </w:pPr>
      <w:ins w:id="5312" w:author="Thomas Stockhammer" w:date="2021-05-27T15:30:00Z">
        <w:r>
          <w:rPr>
            <w:rFonts w:ascii="Segoe UI" w:hAnsi="Segoe UI" w:cs="Segoe UI"/>
            <w:b/>
            <w:bCs/>
            <w:color w:val="24292E"/>
            <w:sz w:val="30"/>
            <w:szCs w:val="30"/>
            <w:lang w:val="en-US"/>
          </w:rPr>
          <w:t>metrics computation:</w:t>
        </w:r>
      </w:ins>
    </w:p>
    <w:p w14:paraId="5B1A19D7" w14:textId="77777777" w:rsidR="006573F2" w:rsidRDefault="006573F2" w:rsidP="006573F2">
      <w:pPr>
        <w:shd w:val="clear" w:color="auto" w:fill="FFFFFF"/>
        <w:spacing w:after="240"/>
        <w:rPr>
          <w:ins w:id="5313" w:author="Thomas Stockhammer" w:date="2021-05-27T15:30:00Z"/>
          <w:rFonts w:ascii="Segoe UI" w:hAnsi="Segoe UI" w:cs="Segoe UI"/>
          <w:color w:val="24292E"/>
          <w:sz w:val="24"/>
          <w:szCs w:val="24"/>
          <w:lang w:val="en-US"/>
        </w:rPr>
      </w:pPr>
      <w:ins w:id="5314" w:author="Thomas Stockhammer" w:date="2021-05-27T15:30: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"https://gitlab.com/standards/HDRTools" </w:instrText>
        </w:r>
        <w:r>
          <w:rPr>
            <w:rFonts w:ascii="Segoe UI" w:hAnsi="Segoe UI" w:cs="Segoe UI"/>
            <w:color w:val="24292E"/>
            <w:sz w:val="24"/>
            <w:szCs w:val="24"/>
            <w:lang w:val="en-US"/>
          </w:rPr>
          <w:fldChar w:fldCharType="separate"/>
        </w:r>
        <w:proofErr w:type="spellStart"/>
        <w:r>
          <w:rPr>
            <w:rStyle w:val="Hyperlink"/>
            <w:rFonts w:ascii="Segoe UI" w:hAnsi="Segoe UI" w:cs="Segoe UI"/>
            <w:sz w:val="24"/>
            <w:szCs w:val="24"/>
            <w:lang w:val="en-US"/>
          </w:rPr>
          <w:t>HDRTools</w:t>
        </w:r>
        <w:proofErr w:type="spellEnd"/>
        <w:r>
          <w:rPr>
            <w:rFonts w:ascii="Segoe UI" w:hAnsi="Segoe UI" w:cs="Segoe UI"/>
            <w:color w:val="24292E"/>
            <w:sz w:val="24"/>
            <w:szCs w:val="24"/>
            <w:lang w:val="en-US"/>
          </w:rPr>
          <w:fldChar w:fldCharType="end"/>
        </w:r>
      </w:ins>
    </w:p>
    <w:p w14:paraId="135E3542"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315" w:author="Thomas Stockhammer" w:date="2021-05-27T15:30:00Z"/>
          <w:rFonts w:ascii="Consolas" w:hAnsi="Consolas" w:cs="Courier New"/>
          <w:color w:val="24292E"/>
          <w:bdr w:val="none" w:sz="0" w:space="0" w:color="auto" w:frame="1"/>
          <w:lang w:val="en-US"/>
        </w:rPr>
        <w:pPrChange w:id="5316" w:author="Thomas Stockhammer" w:date="2021-05-27T15:32: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317" w:author="Thomas Stockhammer" w:date="2021-05-27T15:30:00Z">
        <w:r>
          <w:rPr>
            <w:rFonts w:ascii="Consolas" w:hAnsi="Consolas" w:cs="Courier New"/>
            <w:color w:val="24292E"/>
            <w:bdr w:val="none" w:sz="0" w:space="0" w:color="auto" w:frame="1"/>
            <w:lang w:val="en-US"/>
          </w:rPr>
          <w:t>HDRMETRICS_TOOL=/path/to/</w:t>
        </w:r>
        <w:proofErr w:type="spellStart"/>
        <w:r>
          <w:rPr>
            <w:rFonts w:ascii="Consolas" w:hAnsi="Consolas" w:cs="Courier New"/>
            <w:color w:val="24292E"/>
            <w:bdr w:val="none" w:sz="0" w:space="0" w:color="auto" w:frame="1"/>
            <w:lang w:val="en-US"/>
          </w:rPr>
          <w:t>HDRTools</w:t>
        </w:r>
        <w:proofErr w:type="spellEnd"/>
        <w:r>
          <w:rPr>
            <w:rFonts w:ascii="Consolas" w:hAnsi="Consolas" w:cs="Courier New"/>
            <w:color w:val="24292E"/>
            <w:bdr w:val="none" w:sz="0" w:space="0" w:color="auto" w:frame="1"/>
            <w:lang w:val="en-US"/>
          </w:rPr>
          <w:t>/build/bin/</w:t>
        </w:r>
        <w:proofErr w:type="spellStart"/>
        <w:r>
          <w:rPr>
            <w:rFonts w:ascii="Consolas" w:hAnsi="Consolas" w:cs="Courier New"/>
            <w:color w:val="24292E"/>
            <w:bdr w:val="none" w:sz="0" w:space="0" w:color="auto" w:frame="1"/>
            <w:lang w:val="en-US"/>
          </w:rPr>
          <w:t>HDRMetrics</w:t>
        </w:r>
        <w:proofErr w:type="spellEnd"/>
      </w:ins>
    </w:p>
    <w:p w14:paraId="202DEAE3" w14:textId="77777777" w:rsidR="006573F2" w:rsidRDefault="006573F2" w:rsidP="006573F2">
      <w:pPr>
        <w:shd w:val="clear" w:color="auto" w:fill="FFFFFF"/>
        <w:spacing w:after="240"/>
        <w:rPr>
          <w:ins w:id="5318" w:author="Thomas Stockhammer" w:date="2021-05-27T15:30:00Z"/>
          <w:rFonts w:ascii="Segoe UI" w:hAnsi="Segoe UI" w:cs="Segoe UI"/>
          <w:color w:val="24292E"/>
          <w:sz w:val="24"/>
          <w:szCs w:val="24"/>
          <w:lang w:val="en-US"/>
        </w:rPr>
      </w:pPr>
      <w:ins w:id="5319" w:author="Thomas Stockhammer" w:date="2021-05-27T15:30: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"https://github.com/Netflix/vmaf"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VMAF</w:t>
        </w:r>
        <w:r>
          <w:rPr>
            <w:rFonts w:ascii="Segoe UI" w:hAnsi="Segoe UI" w:cs="Segoe UI"/>
            <w:color w:val="24292E"/>
            <w:sz w:val="24"/>
            <w:szCs w:val="24"/>
            <w:lang w:val="en-US"/>
          </w:rPr>
          <w:fldChar w:fldCharType="end"/>
        </w:r>
        <w:r>
          <w:rPr>
            <w:rFonts w:ascii="Segoe UI" w:hAnsi="Segoe UI" w:cs="Segoe UI"/>
            <w:color w:val="24292E"/>
            <w:sz w:val="24"/>
            <w:szCs w:val="24"/>
            <w:lang w:val="en-US"/>
          </w:rPr>
          <w:t xml:space="preserve"> add your </w:t>
        </w:r>
        <w:proofErr w:type="spellStart"/>
        <w:r>
          <w:rPr>
            <w:rFonts w:ascii="Segoe UI" w:hAnsi="Segoe UI" w:cs="Segoe UI"/>
            <w:color w:val="24292E"/>
            <w:sz w:val="24"/>
            <w:szCs w:val="24"/>
            <w:lang w:val="en-US"/>
          </w:rPr>
          <w:t>vmaf</w:t>
        </w:r>
        <w:proofErr w:type="spellEnd"/>
        <w:r>
          <w:rPr>
            <w:rFonts w:ascii="Segoe UI" w:hAnsi="Segoe UI" w:cs="Segoe UI"/>
            <w:color w:val="24292E"/>
            <w:sz w:val="24"/>
            <w:szCs w:val="24"/>
            <w:lang w:val="en-US"/>
          </w:rPr>
          <w:t xml:space="preserve"> lib to your path</w:t>
        </w:r>
      </w:ins>
    </w:p>
    <w:p w14:paraId="1C98CC00" w14:textId="77777777" w:rsidR="006573F2" w:rsidRDefault="006573F2" w:rsidP="006573F2">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320" w:author="Thomas Stockhammer" w:date="2021-05-27T15:30:00Z"/>
          <w:rFonts w:ascii="Consolas" w:hAnsi="Consolas" w:cs="Courier New"/>
          <w:color w:val="24292E"/>
          <w:bdr w:val="none" w:sz="0" w:space="0" w:color="auto" w:frame="1"/>
          <w:lang w:val="en-US"/>
        </w:rPr>
        <w:pPrChange w:id="5321" w:author="Thomas Stockhammer" w:date="2021-05-27T15:32:00Z">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PrChange>
      </w:pPr>
      <w:ins w:id="5322" w:author="Thomas Stockhammer" w:date="2021-05-27T15:30:00Z">
        <w:r>
          <w:rPr>
            <w:rFonts w:ascii="Consolas" w:hAnsi="Consolas" w:cs="Courier New"/>
            <w:color w:val="24292E"/>
            <w:bdr w:val="none" w:sz="0" w:space="0" w:color="auto" w:frame="1"/>
            <w:lang w:val="en-US"/>
          </w:rPr>
          <w:t>PATH=/home/deps/</w:t>
        </w:r>
        <w:proofErr w:type="spellStart"/>
        <w:r>
          <w:rPr>
            <w:rFonts w:ascii="Consolas" w:hAnsi="Consolas" w:cs="Courier New"/>
            <w:color w:val="24292E"/>
            <w:bdr w:val="none" w:sz="0" w:space="0" w:color="auto" w:frame="1"/>
            <w:lang w:val="en-US"/>
          </w:rPr>
          <w:t>vmaf</w:t>
        </w:r>
        <w:proofErr w:type="spellEnd"/>
        <w:r>
          <w:rPr>
            <w:rFonts w:ascii="Consolas" w:hAnsi="Consolas" w:cs="Courier New"/>
            <w:color w:val="24292E"/>
            <w:bdr w:val="none" w:sz="0" w:space="0" w:color="auto" w:frame="1"/>
            <w:lang w:val="en-US"/>
          </w:rPr>
          <w:t>:/home/deps/</w:t>
        </w:r>
        <w:proofErr w:type="spellStart"/>
        <w:r>
          <w:rPr>
            <w:rFonts w:ascii="Consolas" w:hAnsi="Consolas" w:cs="Courier New"/>
            <w:color w:val="24292E"/>
            <w:bdr w:val="none" w:sz="0" w:space="0" w:color="auto" w:frame="1"/>
            <w:lang w:val="en-US"/>
          </w:rPr>
          <w:t>vmaf</w:t>
        </w:r>
        <w:proofErr w:type="spellEnd"/>
        <w:r>
          <w:rPr>
            <w:rFonts w:ascii="Consolas" w:hAnsi="Consolas" w:cs="Courier New"/>
            <w:color w:val="24292E"/>
            <w:bdr w:val="none" w:sz="0" w:space="0" w:color="auto" w:frame="1"/>
            <w:lang w:val="en-US"/>
          </w:rPr>
          <w:t>/</w:t>
        </w:r>
        <w:proofErr w:type="spellStart"/>
        <w:r>
          <w:rPr>
            <w:rFonts w:ascii="Consolas" w:hAnsi="Consolas" w:cs="Courier New"/>
            <w:color w:val="24292E"/>
            <w:bdr w:val="none" w:sz="0" w:space="0" w:color="auto" w:frame="1"/>
            <w:lang w:val="en-US"/>
          </w:rPr>
          <w:t>libvmaf</w:t>
        </w:r>
        <w:proofErr w:type="spellEnd"/>
        <w:r>
          <w:rPr>
            <w:rFonts w:ascii="Consolas" w:hAnsi="Consolas" w:cs="Courier New"/>
            <w:color w:val="24292E"/>
            <w:bdr w:val="none" w:sz="0" w:space="0" w:color="auto" w:frame="1"/>
            <w:lang w:val="en-US"/>
          </w:rPr>
          <w:t>/build/tools:$PATH</w:t>
        </w:r>
      </w:ins>
    </w:p>
    <w:p w14:paraId="2CD6E50E" w14:textId="77777777" w:rsidR="006573F2" w:rsidRDefault="006573F2" w:rsidP="006573F2">
      <w:pPr>
        <w:shd w:val="clear" w:color="auto" w:fill="FFFFFF"/>
        <w:spacing w:before="360" w:after="240"/>
        <w:outlineLvl w:val="0"/>
        <w:rPr>
          <w:ins w:id="5323" w:author="Thomas Stockhammer" w:date="2021-05-27T15:30:00Z"/>
          <w:rFonts w:ascii="Segoe UI" w:hAnsi="Segoe UI" w:cs="Segoe UI"/>
          <w:b/>
          <w:bCs/>
          <w:color w:val="24292E"/>
          <w:kern w:val="36"/>
          <w:sz w:val="48"/>
          <w:szCs w:val="48"/>
          <w:lang w:val="en-US"/>
        </w:rPr>
      </w:pPr>
      <w:ins w:id="5324" w:author="Thomas Stockhammer" w:date="2021-05-27T15:30:00Z">
        <w:r>
          <w:rPr>
            <w:rFonts w:ascii="Segoe UI" w:hAnsi="Segoe UI" w:cs="Segoe UI"/>
            <w:b/>
            <w:bCs/>
            <w:color w:val="24292E"/>
            <w:kern w:val="36"/>
            <w:sz w:val="48"/>
            <w:szCs w:val="48"/>
            <w:lang w:val="en-US"/>
          </w:rPr>
          <w:t>Raw video sequence description</w:t>
        </w:r>
      </w:ins>
    </w:p>
    <w:p w14:paraId="4B1E27BF" w14:textId="77777777" w:rsidR="006573F2" w:rsidRDefault="006573F2" w:rsidP="006573F2">
      <w:pPr>
        <w:shd w:val="clear" w:color="auto" w:fill="FFFFFF"/>
        <w:spacing w:after="240"/>
        <w:rPr>
          <w:ins w:id="5325" w:author="Thomas Stockhammer" w:date="2021-05-27T15:30:00Z"/>
          <w:rFonts w:ascii="Segoe UI" w:hAnsi="Segoe UI" w:cs="Segoe UI"/>
          <w:color w:val="24292E"/>
          <w:sz w:val="24"/>
          <w:szCs w:val="24"/>
          <w:lang w:val="en-US"/>
        </w:rPr>
      </w:pPr>
      <w:ins w:id="5326" w:author="Thomas Stockhammer" w:date="2021-05-27T15:30:00Z">
        <w:r>
          <w:rPr>
            <w:rFonts w:ascii="Segoe UI" w:hAnsi="Segoe UI" w:cs="Segoe UI"/>
            <w:color w:val="24292E"/>
            <w:sz w:val="24"/>
            <w:szCs w:val="24"/>
            <w:lang w:val="en-US"/>
          </w:rPr>
          <w:t>YUV sequences are currently described through a sidecar file. the sidecar file format follows the json schema specified at : </w:t>
        </w:r>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"https://github.com/haudiobe/5G-Video-Content/blob/main/3gpp-raw-schema.json"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https://github.com/haudiobe/5G-Video-Content/blob/main/3gpp-raw-schema.json</w:t>
        </w:r>
        <w:r>
          <w:rPr>
            <w:rFonts w:ascii="Segoe UI" w:hAnsi="Segoe UI" w:cs="Segoe UI"/>
            <w:color w:val="24292E"/>
            <w:sz w:val="24"/>
            <w:szCs w:val="24"/>
            <w:lang w:val="en-US"/>
          </w:rPr>
          <w:fldChar w:fldCharType="end"/>
        </w:r>
      </w:ins>
    </w:p>
    <w:p w14:paraId="5EE7A62C" w14:textId="77777777" w:rsidR="006573F2" w:rsidRDefault="006573F2" w:rsidP="006573F2">
      <w:pPr>
        <w:shd w:val="clear" w:color="auto" w:fill="FFFFFF"/>
        <w:spacing w:before="360" w:after="240"/>
        <w:outlineLvl w:val="0"/>
        <w:rPr>
          <w:ins w:id="5327" w:author="Thomas Stockhammer" w:date="2021-05-27T15:30:00Z"/>
          <w:rFonts w:ascii="Segoe UI" w:hAnsi="Segoe UI" w:cs="Segoe UI"/>
          <w:b/>
          <w:bCs/>
          <w:color w:val="24292E"/>
          <w:kern w:val="36"/>
          <w:sz w:val="48"/>
          <w:szCs w:val="48"/>
          <w:lang w:val="en-US"/>
        </w:rPr>
      </w:pPr>
      <w:ins w:id="5328" w:author="Thomas Stockhammer" w:date="2021-05-27T15:30:00Z">
        <w:r>
          <w:rPr>
            <w:rFonts w:ascii="Segoe UI" w:hAnsi="Segoe UI" w:cs="Segoe UI"/>
            <w:b/>
            <w:bCs/>
            <w:color w:val="24292E"/>
            <w:kern w:val="36"/>
            <w:sz w:val="48"/>
            <w:szCs w:val="48"/>
            <w:lang w:val="en-US"/>
          </w:rPr>
          <w:t>Limitations</w:t>
        </w:r>
      </w:ins>
    </w:p>
    <w:p w14:paraId="77DED360" w14:textId="77777777" w:rsidR="006573F2" w:rsidRDefault="006573F2" w:rsidP="006573F2">
      <w:pPr>
        <w:numPr>
          <w:ilvl w:val="0"/>
          <w:numId w:val="20"/>
        </w:numPr>
        <w:shd w:val="clear" w:color="auto" w:fill="FFFFFF"/>
        <w:spacing w:before="100" w:beforeAutospacing="1" w:after="100" w:afterAutospacing="1"/>
        <w:rPr>
          <w:ins w:id="5329" w:author="Thomas Stockhammer" w:date="2021-05-27T15:30:00Z"/>
          <w:rFonts w:ascii="Segoe UI" w:hAnsi="Segoe UI" w:cs="Segoe UI"/>
          <w:color w:val="24292E"/>
          <w:sz w:val="24"/>
          <w:szCs w:val="24"/>
          <w:lang w:val="en-US"/>
        </w:rPr>
      </w:pPr>
      <w:ins w:id="5330" w:author="Thomas Stockhammer" w:date="2021-05-27T15:30:00Z">
        <w:r>
          <w:rPr>
            <w:rFonts w:ascii="Segoe UI" w:hAnsi="Segoe UI" w:cs="Segoe UI"/>
            <w:color w:val="24292E"/>
            <w:sz w:val="24"/>
            <w:szCs w:val="24"/>
            <w:lang w:val="en-US"/>
          </w:rPr>
          <w:t>framerate is converted to integer (HM only supports integer values)</w:t>
        </w:r>
      </w:ins>
    </w:p>
    <w:p w14:paraId="3A601192" w14:textId="77777777" w:rsidR="006573F2" w:rsidRDefault="006573F2" w:rsidP="006573F2">
      <w:pPr>
        <w:numPr>
          <w:ilvl w:val="0"/>
          <w:numId w:val="20"/>
        </w:numPr>
        <w:shd w:val="clear" w:color="auto" w:fill="FFFFFF"/>
        <w:spacing w:before="60" w:after="100" w:afterAutospacing="1"/>
        <w:rPr>
          <w:ins w:id="5331" w:author="Thomas Stockhammer" w:date="2021-05-27T15:30:00Z"/>
          <w:rFonts w:ascii="Segoe UI" w:hAnsi="Segoe UI" w:cs="Segoe UI"/>
          <w:color w:val="24292E"/>
          <w:sz w:val="24"/>
          <w:szCs w:val="24"/>
          <w:lang w:val="en-US"/>
        </w:rPr>
      </w:pPr>
      <w:ins w:id="5332" w:author="Thomas Stockhammer" w:date="2021-05-27T15:30:00Z">
        <w:r>
          <w:rPr>
            <w:rFonts w:ascii="Segoe UI" w:hAnsi="Segoe UI" w:cs="Segoe UI"/>
            <w:color w:val="24292E"/>
            <w:sz w:val="24"/>
            <w:szCs w:val="24"/>
            <w:lang w:val="en-US"/>
          </w:rPr>
          <w:t>RGB support is not complete</w:t>
        </w:r>
      </w:ins>
    </w:p>
    <w:p w14:paraId="128EE615" w14:textId="77777777" w:rsidR="006573F2" w:rsidRDefault="006573F2" w:rsidP="006573F2">
      <w:pPr>
        <w:numPr>
          <w:ilvl w:val="0"/>
          <w:numId w:val="20"/>
        </w:numPr>
        <w:shd w:val="clear" w:color="auto" w:fill="FFFFFF"/>
        <w:spacing w:before="60" w:after="100" w:afterAutospacing="1"/>
        <w:rPr>
          <w:ins w:id="5333" w:author="Thomas Stockhammer" w:date="2021-05-27T15:30:00Z"/>
          <w:rFonts w:ascii="Segoe UI" w:hAnsi="Segoe UI" w:cs="Segoe UI"/>
          <w:color w:val="24292E"/>
          <w:sz w:val="24"/>
          <w:szCs w:val="24"/>
          <w:lang w:val="en-US"/>
        </w:rPr>
      </w:pPr>
      <w:ins w:id="5334" w:author="Thomas Stockhammer" w:date="2021-05-27T15:30:00Z">
        <w:r>
          <w:rPr>
            <w:rFonts w:ascii="Segoe UI" w:hAnsi="Segoe UI" w:cs="Segoe UI"/>
            <w:color w:val="24292E"/>
            <w:sz w:val="24"/>
            <w:szCs w:val="24"/>
            <w:lang w:val="en-US"/>
          </w:rPr>
          <w:t>HDR PQ metrics are not complete</w:t>
        </w:r>
      </w:ins>
    </w:p>
    <w:p w14:paraId="2B5F23DE" w14:textId="77777777" w:rsidR="00F173F2" w:rsidRPr="00F173F2" w:rsidRDefault="00F173F2" w:rsidP="00F173F2">
      <w:pPr>
        <w:pPrChange w:id="5335" w:author="Thomas Stockhammer" w:date="2021-05-27T15:29:00Z">
          <w:pPr>
            <w:pStyle w:val="Heading1"/>
          </w:pPr>
        </w:pPrChange>
      </w:pPr>
    </w:p>
    <w:p w14:paraId="058B442E" w14:textId="21B03431" w:rsidR="001C4788" w:rsidRPr="00882D8E" w:rsidDel="00334AE2" w:rsidRDefault="0017268D" w:rsidP="00882D8E">
      <w:pPr>
        <w:pStyle w:val="Heading2"/>
        <w:rPr>
          <w:del w:id="5336" w:author="Thomas Stockhammer" w:date="2021-05-27T15:28:00Z"/>
        </w:rPr>
      </w:pPr>
      <w:bookmarkStart w:id="5337" w:name="_Toc71665503"/>
      <w:del w:id="5338" w:author="Thomas Stockhammer" w:date="2021-05-27T15:28:00Z">
        <w:r w:rsidDel="00334AE2">
          <w:delText>E.</w:delText>
        </w:r>
        <w:r w:rsidR="001C4788" w:rsidDel="00334AE2">
          <w:delText>2.1</w:delText>
        </w:r>
        <w:r w:rsidR="001C4788" w:rsidDel="00334AE2">
          <w:tab/>
        </w:r>
        <w:r w:rsidR="001C4788" w:rsidRPr="00882D8E" w:rsidDel="00334AE2">
          <w:delText>Quickstart</w:delText>
        </w:r>
        <w:bookmarkEnd w:id="5337"/>
      </w:del>
    </w:p>
    <w:p w14:paraId="4AC357E0" w14:textId="09FD9319" w:rsidR="001C4788" w:rsidRPr="00882D8E" w:rsidDel="00334AE2" w:rsidRDefault="001C4788" w:rsidP="00882D8E">
      <w:pPr>
        <w:rPr>
          <w:del w:id="5339" w:author="Thomas Stockhammer" w:date="2021-05-27T15:28:00Z"/>
        </w:rPr>
      </w:pPr>
      <w:del w:id="5340" w:author="Thomas Stockhammer" w:date="2021-05-27T15:28:00Z">
        <w:r w:rsidRPr="00882D8E" w:rsidDel="00334AE2">
          <w:delText>Given an anchor definition, the tool performs encoding, reconstruction and runs additional metrics computation for all variants.</w:delText>
        </w:r>
      </w:del>
    </w:p>
    <w:p w14:paraId="430F0AEF" w14:textId="52BD079D" w:rsidR="001C4788" w:rsidRPr="00882D8E" w:rsidDel="00334AE2" w:rsidRDefault="001C4788" w:rsidP="00882D8E">
      <w:pPr>
        <w:pStyle w:val="B1"/>
        <w:rPr>
          <w:del w:id="5341" w:author="Thomas Stockhammer" w:date="2021-05-27T15:28:00Z"/>
        </w:rPr>
      </w:pPr>
      <w:del w:id="5342" w:author="Thomas Stockhammer" w:date="2021-05-27T15:28:00Z">
        <w:r w:rsidDel="00334AE2">
          <w:delText>1.</w:delText>
        </w:r>
        <w:r w:rsidDel="00334AE2">
          <w:tab/>
        </w:r>
        <w:r w:rsidRPr="00882D8E" w:rsidDel="00334AE2">
          <w:delText>add the</w:delText>
        </w:r>
        <w:r w:rsidDel="00334AE2">
          <w:delText xml:space="preserve"> </w:delText>
        </w:r>
        <w:r w:rsidRPr="00882D8E" w:rsidDel="00334AE2">
          <w:delText>samples/references/yuv420_1280x720_8bit_rec709.yuv</w:delText>
        </w:r>
        <w:r w:rsidDel="00334AE2">
          <w:delText xml:space="preserve"> </w:delText>
        </w:r>
        <w:r w:rsidRPr="00882D8E" w:rsidDel="00334AE2">
          <w:delText>sequence</w:delText>
        </w:r>
      </w:del>
    </w:p>
    <w:p w14:paraId="33235582" w14:textId="00F0C7BE" w:rsidR="001C4788" w:rsidRPr="00882D8E" w:rsidDel="00334AE2" w:rsidRDefault="001C4788" w:rsidP="00882D8E">
      <w:pPr>
        <w:pStyle w:val="B1"/>
        <w:rPr>
          <w:del w:id="5343" w:author="Thomas Stockhammer" w:date="2021-05-27T15:28:00Z"/>
        </w:rPr>
      </w:pPr>
      <w:del w:id="5344" w:author="Thomas Stockhammer" w:date="2021-05-27T15:28:00Z">
        <w:r w:rsidDel="00334AE2">
          <w:delText>2.</w:delText>
        </w:r>
        <w:r w:rsidDel="00334AE2">
          <w:tab/>
        </w:r>
        <w:r w:rsidRPr="00882D8E" w:rsidDel="00334AE2">
          <w:delText>set the environment variable:</w:delText>
        </w:r>
        <w:r w:rsidDel="00334AE2">
          <w:delText xml:space="preserve"> </w:delText>
        </w:r>
        <w:r w:rsidRPr="00882D8E" w:rsidDel="00334AE2">
          <w:delText>HM_ENCODER=/path/to/HM/bin/TAppEncoderStatic</w:delText>
        </w:r>
      </w:del>
    </w:p>
    <w:p w14:paraId="6D94182B" w14:textId="2E762735" w:rsidR="001C4788" w:rsidRPr="00882D8E" w:rsidDel="00334AE2" w:rsidRDefault="001C4788" w:rsidP="00882D8E">
      <w:pPr>
        <w:pStyle w:val="B1"/>
        <w:rPr>
          <w:del w:id="5345" w:author="Thomas Stockhammer" w:date="2021-05-27T15:28:00Z"/>
        </w:rPr>
      </w:pPr>
      <w:del w:id="5346" w:author="Thomas Stockhammer" w:date="2021-05-27T15:28:00Z">
        <w:r w:rsidDel="00334AE2">
          <w:delText>3.</w:delText>
        </w:r>
        <w:r w:rsidDel="00334AE2">
          <w:tab/>
        </w:r>
        <w:r w:rsidRPr="00882D8E" w:rsidDel="00334AE2">
          <w:delText>generate the sample HM anchor</w:delText>
        </w:r>
      </w:del>
    </w:p>
    <w:p w14:paraId="65700F72" w14:textId="54712DEC" w:rsidR="001C4788" w:rsidRPr="00882D8E" w:rsidDel="00334AE2" w:rsidRDefault="001C4788" w:rsidP="00882D8E">
      <w:pPr>
        <w:pStyle w:val="B2"/>
        <w:rPr>
          <w:del w:id="5347" w:author="Thomas Stockhammer" w:date="2021-05-27T15:28:00Z"/>
          <w:rFonts w:ascii="Courier New" w:hAnsi="Courier New"/>
        </w:rPr>
      </w:pPr>
      <w:del w:id="5348" w:author="Thomas Stockhammer" w:date="2021-05-27T15:28:00Z">
        <w:r w:rsidRPr="00882D8E" w:rsidDel="00334AE2">
          <w:rPr>
            <w:rFonts w:ascii="Courier New" w:hAnsi="Courier New"/>
          </w:rPr>
          <w:delText>./cmd.py ./samples/anchors/sample_hm.json encode decode`</w:delText>
        </w:r>
      </w:del>
    </w:p>
    <w:p w14:paraId="170D82ED" w14:textId="2C74A151" w:rsidR="001C4788" w:rsidRPr="00882D8E" w:rsidDel="00334AE2" w:rsidRDefault="0017268D" w:rsidP="00882D8E">
      <w:pPr>
        <w:pStyle w:val="Heading2"/>
        <w:rPr>
          <w:del w:id="5349" w:author="Thomas Stockhammer" w:date="2021-05-27T15:28:00Z"/>
        </w:rPr>
      </w:pPr>
      <w:bookmarkStart w:id="5350" w:name="_Toc71665504"/>
      <w:del w:id="5351" w:author="Thomas Stockhammer" w:date="2021-05-27T15:28:00Z">
        <w:r w:rsidDel="00334AE2">
          <w:delText>E.</w:delText>
        </w:r>
        <w:r w:rsidR="00C439B7" w:rsidDel="00334AE2">
          <w:delText>2.2</w:delText>
        </w:r>
        <w:r w:rsidR="00C439B7" w:rsidDel="00334AE2">
          <w:tab/>
        </w:r>
        <w:r w:rsidR="001C4788" w:rsidRPr="00882D8E" w:rsidDel="00334AE2">
          <w:delText>Using docker</w:delText>
        </w:r>
        <w:bookmarkEnd w:id="5350"/>
      </w:del>
    </w:p>
    <w:p w14:paraId="7C6470E5" w14:textId="19625357" w:rsidR="001C4788" w:rsidRPr="00882D8E" w:rsidDel="00334AE2" w:rsidRDefault="00BC2DFC" w:rsidP="00882D8E">
      <w:pPr>
        <w:rPr>
          <w:del w:id="5352" w:author="Thomas Stockhammer" w:date="2021-05-27T15:28:00Z"/>
        </w:rPr>
      </w:pPr>
      <w:del w:id="5353" w:author="Thomas Stockhammer" w:date="2021-05-27T15:28:00Z">
        <w:r w:rsidDel="00334AE2">
          <w:delText>A</w:delText>
        </w:r>
        <w:r w:rsidR="001C4788" w:rsidRPr="00882D8E" w:rsidDel="00334AE2">
          <w:delText xml:space="preserve"> sample</w:delText>
        </w:r>
        <w:r w:rsidR="001C4788" w:rsidDel="00334AE2">
          <w:delText xml:space="preserve"> Dockerfile </w:delText>
        </w:r>
        <w:r w:rsidR="001C4788" w:rsidRPr="00882D8E" w:rsidDel="00334AE2">
          <w:delText>is provided to build an image containing all the dependencies: HM, JM, and VTM</w:delText>
        </w:r>
      </w:del>
    </w:p>
    <w:p w14:paraId="344C073D" w14:textId="778A4FD3" w:rsidR="001C4788" w:rsidRPr="00882D8E" w:rsidDel="00334AE2" w:rsidRDefault="001C4788" w:rsidP="00882D8E">
      <w:pPr>
        <w:pStyle w:val="LD"/>
        <w:rPr>
          <w:del w:id="5354" w:author="Thomas Stockhammer" w:date="2021-05-27T15:28:00Z"/>
        </w:rPr>
      </w:pPr>
      <w:del w:id="5355" w:author="Thomas Stockhammer" w:date="2021-05-27T15:28:00Z">
        <w:r w:rsidRPr="00882D8E" w:rsidDel="00334AE2">
          <w:lastRenderedPageBreak/>
          <w:delText>git clone https://github.com/haudiobe/5GVideo.git</w:delText>
        </w:r>
      </w:del>
    </w:p>
    <w:p w14:paraId="63BE8759" w14:textId="10254199" w:rsidR="001C4788" w:rsidRPr="00882D8E" w:rsidDel="00334AE2" w:rsidRDefault="001C4788" w:rsidP="00882D8E">
      <w:pPr>
        <w:pStyle w:val="LD"/>
        <w:rPr>
          <w:del w:id="5356" w:author="Thomas Stockhammer" w:date="2021-05-27T15:28:00Z"/>
        </w:rPr>
      </w:pPr>
    </w:p>
    <w:p w14:paraId="1F5B5985" w14:textId="704B7E4A" w:rsidR="001C4788" w:rsidRPr="00882D8E" w:rsidDel="00334AE2" w:rsidRDefault="001C4788" w:rsidP="00882D8E">
      <w:pPr>
        <w:pStyle w:val="LD"/>
        <w:rPr>
          <w:del w:id="5357" w:author="Thomas Stockhammer" w:date="2021-05-27T15:28:00Z"/>
        </w:rPr>
      </w:pPr>
      <w:del w:id="5358" w:author="Thomas Stockhammer" w:date="2021-05-27T15:28:00Z">
        <w:r w:rsidRPr="00882D8E" w:rsidDel="00334AE2">
          <w:delText>cd 5GVideo</w:delText>
        </w:r>
      </w:del>
    </w:p>
    <w:p w14:paraId="0E860448" w14:textId="1B38C4AA" w:rsidR="001C4788" w:rsidRPr="00882D8E" w:rsidDel="00334AE2" w:rsidRDefault="001C4788" w:rsidP="00882D8E">
      <w:pPr>
        <w:pStyle w:val="LD"/>
        <w:rPr>
          <w:del w:id="5359" w:author="Thomas Stockhammer" w:date="2021-05-27T15:28:00Z"/>
        </w:rPr>
      </w:pPr>
    </w:p>
    <w:p w14:paraId="465F0424" w14:textId="269D4FD5" w:rsidR="001C4788" w:rsidRPr="00882D8E" w:rsidDel="00334AE2" w:rsidRDefault="001C4788" w:rsidP="00882D8E">
      <w:pPr>
        <w:pStyle w:val="LD"/>
        <w:rPr>
          <w:del w:id="5360" w:author="Thomas Stockhammer" w:date="2021-05-27T15:28:00Z"/>
        </w:rPr>
      </w:pPr>
      <w:del w:id="5361" w:author="Thomas Stockhammer" w:date="2021-05-27T15:28:00Z">
        <w:r w:rsidRPr="00882D8E" w:rsidDel="00334AE2">
          <w:delText>docker build -t anchortools -f ./docker/Dockerfile .</w:delText>
        </w:r>
      </w:del>
    </w:p>
    <w:p w14:paraId="462EA594" w14:textId="7C0C6FD3" w:rsidR="001C4788" w:rsidRPr="00882D8E" w:rsidDel="00334AE2" w:rsidRDefault="001C4788" w:rsidP="00882D8E">
      <w:pPr>
        <w:pStyle w:val="LD"/>
        <w:rPr>
          <w:del w:id="5362" w:author="Thomas Stockhammer" w:date="2021-05-27T15:28:00Z"/>
        </w:rPr>
      </w:pPr>
    </w:p>
    <w:p w14:paraId="06930A11" w14:textId="7B59F53C" w:rsidR="001C4788" w:rsidRPr="00882D8E" w:rsidDel="00334AE2" w:rsidRDefault="001C4788" w:rsidP="00882D8E">
      <w:pPr>
        <w:pStyle w:val="LD"/>
        <w:rPr>
          <w:del w:id="5363" w:author="Thomas Stockhammer" w:date="2021-05-27T15:28:00Z"/>
        </w:rPr>
      </w:pPr>
      <w:del w:id="5364" w:author="Thomas Stockhammer" w:date="2021-05-27T15:28:00Z">
        <w:r w:rsidRPr="00882D8E" w:rsidDel="00334AE2">
          <w:delText># add the missing `./samples/references/yuv420_1280x720_8bit_rec709.yuv` sequence</w:delText>
        </w:r>
      </w:del>
    </w:p>
    <w:p w14:paraId="51F5E5D9" w14:textId="4521FDBA" w:rsidR="001C4788" w:rsidRPr="00882D8E" w:rsidDel="00334AE2" w:rsidRDefault="001C4788" w:rsidP="00882D8E">
      <w:pPr>
        <w:pStyle w:val="LD"/>
        <w:rPr>
          <w:del w:id="5365" w:author="Thomas Stockhammer" w:date="2021-05-27T15:28:00Z"/>
        </w:rPr>
      </w:pPr>
    </w:p>
    <w:p w14:paraId="617F8E19" w14:textId="108AB6F0" w:rsidR="001C4788" w:rsidRPr="00882D8E" w:rsidDel="00334AE2" w:rsidRDefault="001C4788" w:rsidP="00882D8E">
      <w:pPr>
        <w:pStyle w:val="LD"/>
        <w:rPr>
          <w:del w:id="5366" w:author="Thomas Stockhammer" w:date="2021-05-27T15:28:00Z"/>
        </w:rPr>
      </w:pPr>
      <w:del w:id="5367" w:author="Thomas Stockhammer" w:date="2021-05-27T15:28:00Z">
        <w:r w:rsidRPr="00882D8E" w:rsidDel="00334AE2">
          <w:delText>docker run --mount type=bind,source=./samples,target=/samples -it anchortools cmd.py /samples/anchors/sample_hm.json</w:delText>
        </w:r>
      </w:del>
    </w:p>
    <w:p w14:paraId="4B8EA0D6" w14:textId="3498D0D5" w:rsidR="00C34AD3" w:rsidDel="00334AE2" w:rsidRDefault="00C34AD3" w:rsidP="00C34AD3">
      <w:pPr>
        <w:rPr>
          <w:del w:id="5368" w:author="Thomas Stockhammer" w:date="2021-05-27T15:28:00Z"/>
        </w:rPr>
      </w:pPr>
    </w:p>
    <w:p w14:paraId="757B2DDE" w14:textId="5193DC3B" w:rsidR="001C4788" w:rsidRPr="00882D8E" w:rsidDel="00334AE2" w:rsidRDefault="001C4788" w:rsidP="00882D8E">
      <w:pPr>
        <w:rPr>
          <w:del w:id="5369" w:author="Thomas Stockhammer" w:date="2021-05-27T15:28:00Z"/>
        </w:rPr>
      </w:pPr>
      <w:del w:id="5370" w:author="Thomas Stockhammer" w:date="2021-05-27T15:28:00Z">
        <w:r w:rsidRPr="00882D8E" w:rsidDel="00334AE2">
          <w:delText>the --mount option mounts the directory</w:delText>
        </w:r>
        <w:r w:rsidDel="00334AE2">
          <w:delText xml:space="preserve"> </w:delText>
        </w:r>
        <w:r w:rsidRPr="00882D8E" w:rsidDel="00334AE2">
          <w:delText>source</w:delText>
        </w:r>
        <w:r w:rsidDel="00334AE2">
          <w:delText xml:space="preserve"> </w:delText>
        </w:r>
        <w:r w:rsidRPr="00882D8E" w:rsidDel="00334AE2">
          <w:delText>path, and makes it available as</w:delText>
        </w:r>
        <w:r w:rsidDel="00334AE2">
          <w:delText xml:space="preserve"> </w:delText>
        </w:r>
        <w:r w:rsidRPr="00882D8E" w:rsidDel="00334AE2">
          <w:delText>target</w:delText>
        </w:r>
        <w:r w:rsidDel="00334AE2">
          <w:delText xml:space="preserve"> </w:delText>
        </w:r>
        <w:r w:rsidRPr="00882D8E" w:rsidDel="00334AE2">
          <w:delText>path in the running container.</w:delText>
        </w:r>
      </w:del>
    </w:p>
    <w:p w14:paraId="119BA738" w14:textId="5A306F88" w:rsidR="001C4788" w:rsidRPr="00882D8E" w:rsidDel="00334AE2" w:rsidRDefault="0017268D" w:rsidP="00882D8E">
      <w:pPr>
        <w:pStyle w:val="Heading2"/>
        <w:rPr>
          <w:del w:id="5371" w:author="Thomas Stockhammer" w:date="2021-05-27T15:28:00Z"/>
        </w:rPr>
      </w:pPr>
      <w:bookmarkStart w:id="5372" w:name="_Toc71665505"/>
      <w:del w:id="5373" w:author="Thomas Stockhammer" w:date="2021-05-27T15:28:00Z">
        <w:r w:rsidDel="00334AE2">
          <w:delText>E.</w:delText>
        </w:r>
        <w:r w:rsidR="00C34AD3" w:rsidDel="00334AE2">
          <w:delText>2.3</w:delText>
        </w:r>
        <w:r w:rsidR="00C34AD3" w:rsidDel="00334AE2">
          <w:tab/>
        </w:r>
        <w:r w:rsidR="001C4788" w:rsidRPr="00882D8E" w:rsidDel="00334AE2">
          <w:delText>Usage</w:delText>
        </w:r>
        <w:bookmarkEnd w:id="5372"/>
      </w:del>
    </w:p>
    <w:p w14:paraId="5E4BBFD9" w14:textId="4489BB99" w:rsidR="009C6B1E" w:rsidRPr="009C6B1E" w:rsidDel="00334AE2" w:rsidRDefault="0017268D" w:rsidP="009C6B1E">
      <w:pPr>
        <w:pStyle w:val="Heading3"/>
        <w:rPr>
          <w:del w:id="5374" w:author="Thomas Stockhammer" w:date="2021-05-27T15:28:00Z"/>
        </w:rPr>
      </w:pPr>
      <w:bookmarkStart w:id="5375" w:name="_Toc71665506"/>
      <w:del w:id="5376" w:author="Thomas Stockhammer" w:date="2021-05-27T15:28:00Z">
        <w:r w:rsidDel="00334AE2">
          <w:delText>E.</w:delText>
        </w:r>
        <w:r w:rsidR="009C6B1E" w:rsidDel="00334AE2">
          <w:delText>2.3.1</w:delText>
        </w:r>
        <w:r w:rsidR="009C6B1E" w:rsidDel="00334AE2">
          <w:tab/>
          <w:delText>General</w:delText>
        </w:r>
        <w:bookmarkEnd w:id="5375"/>
      </w:del>
    </w:p>
    <w:p w14:paraId="1B6AD5B4" w14:textId="4BB0B535" w:rsidR="001C4788" w:rsidRPr="00882D8E" w:rsidDel="00334AE2" w:rsidRDefault="001C4788" w:rsidP="00882D8E">
      <w:pPr>
        <w:rPr>
          <w:del w:id="5377" w:author="Thomas Stockhammer" w:date="2021-05-27T15:28:00Z"/>
        </w:rPr>
      </w:pPr>
      <w:del w:id="5378" w:author="Thomas Stockhammer" w:date="2021-05-27T15:28:00Z">
        <w:r w:rsidRPr="00882D8E" w:rsidDel="00334AE2">
          <w:delText>./cmd.py ./anchor.json [encode] [decode] [metrics]</w:delText>
        </w:r>
      </w:del>
    </w:p>
    <w:p w14:paraId="6C95235E" w14:textId="34FC1140" w:rsidR="001C4788" w:rsidRPr="00882D8E" w:rsidDel="00334AE2" w:rsidRDefault="001C4788" w:rsidP="00882D8E">
      <w:pPr>
        <w:rPr>
          <w:del w:id="5379" w:author="Thomas Stockhammer" w:date="2021-05-27T15:28:00Z"/>
        </w:rPr>
      </w:pPr>
      <w:del w:id="5380" w:author="Thomas Stockhammer" w:date="2021-05-27T15:28:00Z">
        <w:r w:rsidDel="00334AE2">
          <w:delText>•</w:delText>
        </w:r>
        <w:r w:rsidDel="00334AE2">
          <w:tab/>
        </w:r>
        <w:r w:rsidRPr="00882D8E" w:rsidDel="00334AE2">
          <w:delText>the tool assumes you have reference encoders compiled, with environment variables pointing to the executables, see below.</w:delText>
        </w:r>
      </w:del>
    </w:p>
    <w:p w14:paraId="307ACA34" w14:textId="7709D3B3" w:rsidR="001C4788" w:rsidRPr="00882D8E" w:rsidDel="00334AE2" w:rsidRDefault="0017268D" w:rsidP="00882D8E">
      <w:pPr>
        <w:pStyle w:val="Heading3"/>
        <w:rPr>
          <w:del w:id="5381" w:author="Thomas Stockhammer" w:date="2021-05-27T15:28:00Z"/>
        </w:rPr>
      </w:pPr>
      <w:bookmarkStart w:id="5382" w:name="_Toc71665507"/>
      <w:del w:id="5383" w:author="Thomas Stockhammer" w:date="2021-05-27T15:28:00Z">
        <w:r w:rsidDel="00334AE2">
          <w:delText>E.</w:delText>
        </w:r>
        <w:r w:rsidR="009C6B1E" w:rsidDel="00334AE2">
          <w:delText>2.3.2</w:delText>
        </w:r>
        <w:r w:rsidR="009C6B1E" w:rsidDel="00334AE2">
          <w:tab/>
        </w:r>
        <w:r w:rsidR="001C4788" w:rsidRPr="00882D8E" w:rsidDel="00334AE2">
          <w:delText>encode</w:delText>
        </w:r>
        <w:bookmarkEnd w:id="5382"/>
      </w:del>
    </w:p>
    <w:p w14:paraId="71AC0CDF" w14:textId="02F32280" w:rsidR="001C4788" w:rsidRPr="00882D8E" w:rsidDel="00334AE2" w:rsidRDefault="001C4788" w:rsidP="00882D8E">
      <w:pPr>
        <w:rPr>
          <w:del w:id="5384" w:author="Thomas Stockhammer" w:date="2021-05-27T15:28:00Z"/>
        </w:rPr>
      </w:pPr>
      <w:del w:id="5385" w:author="Thomas Stockhammer" w:date="2021-05-27T15:28:00Z">
        <w:r w:rsidRPr="00882D8E" w:rsidDel="00334AE2">
          <w:delText>./cmd.py ./anchor.json encode decode</w:delText>
        </w:r>
      </w:del>
    </w:p>
    <w:p w14:paraId="7076BB00" w14:textId="46887C32" w:rsidR="001C4788" w:rsidRPr="00882D8E" w:rsidDel="00334AE2" w:rsidRDefault="001C4788" w:rsidP="00882D8E">
      <w:pPr>
        <w:rPr>
          <w:del w:id="5386" w:author="Thomas Stockhammer" w:date="2021-05-27T15:28:00Z"/>
        </w:rPr>
      </w:pPr>
      <w:del w:id="5387" w:author="Thomas Stockhammer" w:date="2021-05-27T15:28:00Z">
        <w:r w:rsidRPr="00882D8E" w:rsidDel="00334AE2">
          <w:delText>runs the</w:delText>
        </w:r>
        <w:r w:rsidDel="00334AE2">
          <w:delText xml:space="preserve"> </w:delText>
        </w:r>
        <w:r w:rsidRPr="00882D8E" w:rsidDel="00334AE2">
          <w:delText>reference encoder</w:delText>
        </w:r>
        <w:r w:rsidDel="00334AE2">
          <w:delText xml:space="preserve"> </w:delText>
        </w:r>
        <w:r w:rsidRPr="00882D8E" w:rsidDel="00334AE2">
          <w:delText>to generate both bitstream, and reconstructed sequence for all the anchors, with the reconstructed chroma format as specified in the encoder config.</w:delText>
        </w:r>
      </w:del>
    </w:p>
    <w:p w14:paraId="15F0CFBC" w14:textId="1E2AF811" w:rsidR="001C4788" w:rsidRPr="00882D8E" w:rsidDel="00334AE2" w:rsidRDefault="001C4788" w:rsidP="00882D8E">
      <w:pPr>
        <w:rPr>
          <w:del w:id="5388" w:author="Thomas Stockhammer" w:date="2021-05-27T15:28:00Z"/>
        </w:rPr>
      </w:pPr>
      <w:del w:id="5389" w:author="Thomas Stockhammer" w:date="2021-05-27T15:28:00Z">
        <w:r w:rsidRPr="00882D8E" w:rsidDel="00334AE2">
          <w:delText>./cmd.py ./anchor.json encode</w:delText>
        </w:r>
      </w:del>
    </w:p>
    <w:p w14:paraId="525E25F4" w14:textId="23C1B4A3" w:rsidR="001C4788" w:rsidRPr="00882D8E" w:rsidDel="00334AE2" w:rsidRDefault="001C4788" w:rsidP="00882D8E">
      <w:pPr>
        <w:rPr>
          <w:del w:id="5390" w:author="Thomas Stockhammer" w:date="2021-05-27T15:28:00Z"/>
        </w:rPr>
      </w:pPr>
      <w:del w:id="5391" w:author="Thomas Stockhammer" w:date="2021-05-27T15:28:00Z">
        <w:r w:rsidRPr="00882D8E" w:rsidDel="00334AE2">
          <w:delText>runs the reference encoder to generate bitstream only.</w:delText>
        </w:r>
      </w:del>
    </w:p>
    <w:p w14:paraId="00E2E680" w14:textId="2B83DAA2" w:rsidR="001C4788" w:rsidRPr="00882D8E" w:rsidDel="00334AE2" w:rsidRDefault="0017268D" w:rsidP="00882D8E">
      <w:pPr>
        <w:pStyle w:val="Heading3"/>
        <w:rPr>
          <w:del w:id="5392" w:author="Thomas Stockhammer" w:date="2021-05-27T15:28:00Z"/>
        </w:rPr>
      </w:pPr>
      <w:bookmarkStart w:id="5393" w:name="_Toc71665508"/>
      <w:del w:id="5394" w:author="Thomas Stockhammer" w:date="2021-05-27T15:28:00Z">
        <w:r w:rsidDel="00334AE2">
          <w:delText>E.</w:delText>
        </w:r>
        <w:r w:rsidR="009C6B1E" w:rsidDel="00334AE2">
          <w:delText>2.3.</w:delText>
        </w:r>
        <w:r w:rsidR="006A0BA8" w:rsidDel="00334AE2">
          <w:delText>3</w:delText>
        </w:r>
        <w:r w:rsidR="009C6B1E" w:rsidDel="00334AE2">
          <w:tab/>
        </w:r>
        <w:r w:rsidR="006A0BA8" w:rsidDel="00334AE2">
          <w:tab/>
        </w:r>
        <w:r w:rsidR="001C4788" w:rsidRPr="00882D8E" w:rsidDel="00334AE2">
          <w:delText>decode</w:delText>
        </w:r>
        <w:bookmarkEnd w:id="5393"/>
      </w:del>
    </w:p>
    <w:p w14:paraId="1BB15C59" w14:textId="1FC5A58A" w:rsidR="001C4788" w:rsidRPr="00882D8E" w:rsidDel="00334AE2" w:rsidRDefault="001C4788" w:rsidP="00882D8E">
      <w:pPr>
        <w:rPr>
          <w:del w:id="5395" w:author="Thomas Stockhammer" w:date="2021-05-27T15:28:00Z"/>
        </w:rPr>
      </w:pPr>
      <w:del w:id="5396" w:author="Thomas Stockhammer" w:date="2021-05-27T15:28:00Z">
        <w:r w:rsidRPr="00882D8E" w:rsidDel="00334AE2">
          <w:delText>./cmd.py ./anchor.json decode</w:delText>
        </w:r>
      </w:del>
    </w:p>
    <w:p w14:paraId="7E307D60" w14:textId="63DFB23A" w:rsidR="001C4788" w:rsidRPr="00882D8E" w:rsidDel="00334AE2" w:rsidRDefault="001C4788" w:rsidP="00882D8E">
      <w:pPr>
        <w:rPr>
          <w:del w:id="5397" w:author="Thomas Stockhammer" w:date="2021-05-27T15:28:00Z"/>
        </w:rPr>
      </w:pPr>
      <w:del w:id="5398" w:author="Thomas Stockhammer" w:date="2021-05-27T15:28:00Z">
        <w:r w:rsidRPr="00882D8E" w:rsidDel="00334AE2">
          <w:delText>runs the</w:delText>
        </w:r>
        <w:r w:rsidDel="00334AE2">
          <w:delText xml:space="preserve"> </w:delText>
        </w:r>
        <w:r w:rsidRPr="00882D8E" w:rsidDel="00334AE2">
          <w:delText>reference decoder</w:delText>
        </w:r>
        <w:r w:rsidDel="00334AE2">
          <w:delText xml:space="preserve"> </w:delText>
        </w:r>
        <w:r w:rsidRPr="00882D8E" w:rsidDel="00334AE2">
          <w:delText>to reconstruct the bitstream, with the output chroma format matching the bitstream.</w:delText>
        </w:r>
      </w:del>
    </w:p>
    <w:p w14:paraId="2546B650" w14:textId="0C84AD62" w:rsidR="001C4788" w:rsidRPr="00882D8E" w:rsidDel="00334AE2" w:rsidRDefault="0017268D" w:rsidP="00882D8E">
      <w:pPr>
        <w:pStyle w:val="Heading3"/>
        <w:rPr>
          <w:del w:id="5399" w:author="Thomas Stockhammer" w:date="2021-05-27T15:28:00Z"/>
        </w:rPr>
      </w:pPr>
      <w:bookmarkStart w:id="5400" w:name="_Toc71665509"/>
      <w:del w:id="5401" w:author="Thomas Stockhammer" w:date="2021-05-27T15:28:00Z">
        <w:r w:rsidDel="00334AE2">
          <w:delText>E.</w:delText>
        </w:r>
        <w:r w:rsidR="006A0BA8" w:rsidDel="00334AE2">
          <w:delText>2.3.4</w:delText>
        </w:r>
        <w:r w:rsidR="006A0BA8" w:rsidDel="00334AE2">
          <w:tab/>
        </w:r>
        <w:r w:rsidR="006A0BA8" w:rsidDel="00334AE2">
          <w:tab/>
        </w:r>
        <w:r w:rsidR="001C4788" w:rsidRPr="00882D8E" w:rsidDel="00334AE2">
          <w:delText>metrics</w:delText>
        </w:r>
        <w:bookmarkEnd w:id="5400"/>
      </w:del>
    </w:p>
    <w:p w14:paraId="24CCE29F" w14:textId="5E494C11" w:rsidR="001C4788" w:rsidRPr="00882D8E" w:rsidDel="00334AE2" w:rsidRDefault="001C4788" w:rsidP="00882D8E">
      <w:pPr>
        <w:rPr>
          <w:del w:id="5402" w:author="Thomas Stockhammer" w:date="2021-05-27T15:28:00Z"/>
        </w:rPr>
      </w:pPr>
      <w:del w:id="5403" w:author="Thomas Stockhammer" w:date="2021-05-27T15:28:00Z">
        <w:r w:rsidRPr="00882D8E" w:rsidDel="00334AE2">
          <w:delText>./cmd.py ./anchor.json metrics</w:delText>
        </w:r>
      </w:del>
    </w:p>
    <w:p w14:paraId="631EB325" w14:textId="14A56045" w:rsidR="001C4788" w:rsidRPr="00882D8E" w:rsidDel="00334AE2" w:rsidRDefault="001C4788" w:rsidP="00882D8E">
      <w:pPr>
        <w:rPr>
          <w:del w:id="5404" w:author="Thomas Stockhammer" w:date="2021-05-27T15:28:00Z"/>
        </w:rPr>
      </w:pPr>
      <w:del w:id="5405" w:author="Thomas Stockhammer" w:date="2021-05-27T15:28:00Z">
        <w:r w:rsidRPr="00882D8E" w:rsidDel="00334AE2">
          <w:delText>generates some metrics for each variant defined in the anchor</w:delText>
        </w:r>
      </w:del>
    </w:p>
    <w:p w14:paraId="2BCB73ED" w14:textId="195B16F9" w:rsidR="001C4788" w:rsidRPr="00882D8E" w:rsidDel="00334AE2" w:rsidRDefault="001C4788" w:rsidP="00882D8E">
      <w:pPr>
        <w:rPr>
          <w:del w:id="5406" w:author="Thomas Stockhammer" w:date="2021-05-27T15:28:00Z"/>
        </w:rPr>
      </w:pPr>
      <w:del w:id="5407" w:author="Thomas Stockhammer" w:date="2021-05-27T15:28:00Z">
        <w:r w:rsidRPr="00882D8E" w:rsidDel="00334AE2">
          <w:delText>the</w:delText>
        </w:r>
        <w:r w:rsidDel="00334AE2">
          <w:delText xml:space="preserve"> </w:delText>
        </w:r>
        <w:r w:rsidRPr="00882D8E" w:rsidDel="00334AE2">
          <w:delText>metrics</w:delText>
        </w:r>
        <w:r w:rsidDel="00334AE2">
          <w:delText xml:space="preserve"> </w:delText>
        </w:r>
        <w:r w:rsidRPr="00882D8E" w:rsidDel="00334AE2">
          <w:delText>options uses third party tools, see below.</w:delText>
        </w:r>
      </w:del>
    </w:p>
    <w:p w14:paraId="372B0AA3" w14:textId="238700D6" w:rsidR="001C4788" w:rsidRPr="00882D8E" w:rsidDel="00334AE2" w:rsidRDefault="0017268D" w:rsidP="00882D8E">
      <w:pPr>
        <w:pStyle w:val="Heading2"/>
        <w:rPr>
          <w:del w:id="5408" w:author="Thomas Stockhammer" w:date="2021-05-27T15:28:00Z"/>
        </w:rPr>
      </w:pPr>
      <w:bookmarkStart w:id="5409" w:name="_Toc71665510"/>
      <w:del w:id="5410" w:author="Thomas Stockhammer" w:date="2021-05-27T15:28:00Z">
        <w:r w:rsidDel="00334AE2">
          <w:delText>E.</w:delText>
        </w:r>
        <w:r w:rsidR="006A0BA8" w:rsidDel="00334AE2">
          <w:delText>2.4</w:delText>
        </w:r>
        <w:r w:rsidR="006A0BA8" w:rsidDel="00334AE2">
          <w:tab/>
        </w:r>
        <w:r w:rsidR="001C4788" w:rsidRPr="00882D8E" w:rsidDel="00334AE2">
          <w:delText>Reference encoders</w:delText>
        </w:r>
        <w:bookmarkEnd w:id="5409"/>
      </w:del>
    </w:p>
    <w:p w14:paraId="0943EA42" w14:textId="336FBAA8" w:rsidR="001C4788" w:rsidRPr="00882D8E" w:rsidDel="00334AE2" w:rsidRDefault="001C4788" w:rsidP="00882D8E">
      <w:pPr>
        <w:rPr>
          <w:del w:id="5411" w:author="Thomas Stockhammer" w:date="2021-05-27T15:28:00Z"/>
        </w:rPr>
      </w:pPr>
      <w:del w:id="5412" w:author="Thomas Stockhammer" w:date="2021-05-27T15:28:00Z">
        <w:r w:rsidRPr="00882D8E" w:rsidDel="00334AE2">
          <w:delText>the following environment variables are needed depending on the encoder/decoder you want to use:</w:delText>
        </w:r>
      </w:del>
    </w:p>
    <w:p w14:paraId="0D7E8DB1" w14:textId="42BF4B3E" w:rsidR="001C4788" w:rsidDel="00334AE2" w:rsidRDefault="001C4788" w:rsidP="001C4788">
      <w:pPr>
        <w:rPr>
          <w:del w:id="5413" w:author="Thomas Stockhammer" w:date="2021-05-27T15:28:00Z"/>
        </w:rPr>
      </w:pPr>
      <w:del w:id="5414" w:author="Thomas Stockhammer" w:date="2021-05-27T15:28:00Z">
        <w:r w:rsidDel="00334AE2">
          <w:delText>JM</w:delText>
        </w:r>
      </w:del>
    </w:p>
    <w:p w14:paraId="4B0E7D1E" w14:textId="53E64EC2" w:rsidR="001C4788" w:rsidRPr="00882D8E" w:rsidDel="00334AE2" w:rsidRDefault="001C4788" w:rsidP="00882D8E">
      <w:pPr>
        <w:rPr>
          <w:del w:id="5415" w:author="Thomas Stockhammer" w:date="2021-05-27T15:28:00Z"/>
        </w:rPr>
      </w:pPr>
      <w:del w:id="5416" w:author="Thomas Stockhammer" w:date="2021-05-27T15:28:00Z">
        <w:r w:rsidRPr="00882D8E" w:rsidDel="00334AE2">
          <w:delText>JM_ENCODER=/path/to/JM/bin/lencod_static</w:delText>
        </w:r>
      </w:del>
    </w:p>
    <w:p w14:paraId="05E2BC1F" w14:textId="4B6053A0" w:rsidR="001C4788" w:rsidRPr="00882D8E" w:rsidDel="00334AE2" w:rsidRDefault="001C4788" w:rsidP="00882D8E">
      <w:pPr>
        <w:rPr>
          <w:del w:id="5417" w:author="Thomas Stockhammer" w:date="2021-05-27T15:28:00Z"/>
        </w:rPr>
      </w:pPr>
      <w:del w:id="5418" w:author="Thomas Stockhammer" w:date="2021-05-27T15:28:00Z">
        <w:r w:rsidRPr="00882D8E" w:rsidDel="00334AE2">
          <w:delText>JM_DECODER=/path/to/JM/bin/ldecod_static</w:delText>
        </w:r>
      </w:del>
    </w:p>
    <w:p w14:paraId="6657AB08" w14:textId="2659D816" w:rsidR="001C4788" w:rsidDel="00334AE2" w:rsidRDefault="001C4788" w:rsidP="001C4788">
      <w:pPr>
        <w:rPr>
          <w:del w:id="5419" w:author="Thomas Stockhammer" w:date="2021-05-27T15:28:00Z"/>
        </w:rPr>
      </w:pPr>
      <w:del w:id="5420" w:author="Thomas Stockhammer" w:date="2021-05-27T15:28:00Z">
        <w:r w:rsidDel="00334AE2">
          <w:delText>HM</w:delText>
        </w:r>
      </w:del>
    </w:p>
    <w:p w14:paraId="4C492D78" w14:textId="6DA7B044" w:rsidR="001C4788" w:rsidRPr="00882D8E" w:rsidDel="00334AE2" w:rsidRDefault="001C4788" w:rsidP="00882D8E">
      <w:pPr>
        <w:rPr>
          <w:del w:id="5421" w:author="Thomas Stockhammer" w:date="2021-05-27T15:28:00Z"/>
        </w:rPr>
      </w:pPr>
      <w:del w:id="5422" w:author="Thomas Stockhammer" w:date="2021-05-27T15:28:00Z">
        <w:r w:rsidRPr="00882D8E" w:rsidDel="00334AE2">
          <w:delText>HM_ENCODER=/path/to/HM/bin/TAppEncoderStatic</w:delText>
        </w:r>
      </w:del>
    </w:p>
    <w:p w14:paraId="2E622D16" w14:textId="164FF8E5" w:rsidR="001C4788" w:rsidRPr="00882D8E" w:rsidDel="00334AE2" w:rsidRDefault="001C4788" w:rsidP="00882D8E">
      <w:pPr>
        <w:rPr>
          <w:del w:id="5423" w:author="Thomas Stockhammer" w:date="2021-05-27T15:28:00Z"/>
        </w:rPr>
      </w:pPr>
      <w:del w:id="5424" w:author="Thomas Stockhammer" w:date="2021-05-27T15:28:00Z">
        <w:r w:rsidRPr="00882D8E" w:rsidDel="00334AE2">
          <w:lastRenderedPageBreak/>
          <w:delText>HM_DECODER=/path/to/bin/TAppDecoderStatic</w:delText>
        </w:r>
      </w:del>
    </w:p>
    <w:p w14:paraId="07686C54" w14:textId="0E21AD5F" w:rsidR="001C4788" w:rsidDel="00334AE2" w:rsidRDefault="001C4788" w:rsidP="001C4788">
      <w:pPr>
        <w:rPr>
          <w:del w:id="5425" w:author="Thomas Stockhammer" w:date="2021-05-27T15:28:00Z"/>
        </w:rPr>
      </w:pPr>
      <w:del w:id="5426" w:author="Thomas Stockhammer" w:date="2021-05-27T15:28:00Z">
        <w:r w:rsidDel="00334AE2">
          <w:delText>VTM</w:delText>
        </w:r>
      </w:del>
    </w:p>
    <w:p w14:paraId="4C1082FE" w14:textId="7D9C2CB0" w:rsidR="001C4788" w:rsidRPr="00882D8E" w:rsidDel="00334AE2" w:rsidRDefault="001C4788" w:rsidP="00882D8E">
      <w:pPr>
        <w:rPr>
          <w:del w:id="5427" w:author="Thomas Stockhammer" w:date="2021-05-27T15:28:00Z"/>
        </w:rPr>
      </w:pPr>
      <w:del w:id="5428" w:author="Thomas Stockhammer" w:date="2021-05-27T15:28:00Z">
        <w:r w:rsidRPr="00882D8E" w:rsidDel="00334AE2">
          <w:delText>VTM_ENCODER=/path/to/bin/EncoderAppStatic</w:delText>
        </w:r>
      </w:del>
    </w:p>
    <w:p w14:paraId="307E381F" w14:textId="10954496" w:rsidR="001C4788" w:rsidRPr="00882D8E" w:rsidDel="00334AE2" w:rsidRDefault="001C4788" w:rsidP="00882D8E">
      <w:pPr>
        <w:rPr>
          <w:del w:id="5429" w:author="Thomas Stockhammer" w:date="2021-05-27T15:28:00Z"/>
        </w:rPr>
      </w:pPr>
      <w:del w:id="5430" w:author="Thomas Stockhammer" w:date="2021-05-27T15:28:00Z">
        <w:r w:rsidRPr="00882D8E" w:rsidDel="00334AE2">
          <w:delText>VTM_DECODER=/path/to/bin/DecoderAppStatic</w:delText>
        </w:r>
      </w:del>
    </w:p>
    <w:p w14:paraId="753BBBAD" w14:textId="229DC952" w:rsidR="001C4788" w:rsidRPr="00882D8E" w:rsidDel="00334AE2" w:rsidRDefault="001C4788" w:rsidP="00882D8E">
      <w:pPr>
        <w:rPr>
          <w:del w:id="5431" w:author="Thomas Stockhammer" w:date="2021-05-27T15:28:00Z"/>
        </w:rPr>
      </w:pPr>
      <w:del w:id="5432" w:author="Thomas Stockhammer" w:date="2021-05-27T15:28:00Z">
        <w:r w:rsidRPr="00882D8E" w:rsidDel="00334AE2">
          <w:delText>Adding a custom encoder</w:delText>
        </w:r>
      </w:del>
    </w:p>
    <w:p w14:paraId="0F9BC174" w14:textId="4A3FE2EF" w:rsidR="001C4788" w:rsidRPr="00882D8E" w:rsidDel="00334AE2" w:rsidRDefault="001C4788" w:rsidP="00882D8E">
      <w:pPr>
        <w:rPr>
          <w:del w:id="5433" w:author="Thomas Stockhammer" w:date="2021-05-27T15:28:00Z"/>
        </w:rPr>
      </w:pPr>
      <w:del w:id="5434" w:author="Thomas Stockhammer" w:date="2021-05-27T15:28:00Z">
        <w:r w:rsidRPr="00882D8E" w:rsidDel="00334AE2">
          <w:delText>implement the ReferenceEncoder interface (encoder_id, encode_variant, decode_variant) and decorate your class (@register_encoder)</w:delText>
        </w:r>
      </w:del>
    </w:p>
    <w:p w14:paraId="65593E4E" w14:textId="2CA810EC" w:rsidR="001C4788" w:rsidRPr="00882D8E" w:rsidDel="00334AE2" w:rsidRDefault="0017268D" w:rsidP="00882D8E">
      <w:pPr>
        <w:pStyle w:val="Heading2"/>
        <w:rPr>
          <w:del w:id="5435" w:author="Thomas Stockhammer" w:date="2021-05-27T15:28:00Z"/>
        </w:rPr>
      </w:pPr>
      <w:bookmarkStart w:id="5436" w:name="_Toc71665511"/>
      <w:del w:id="5437" w:author="Thomas Stockhammer" w:date="2021-05-27T15:28:00Z">
        <w:r w:rsidDel="00334AE2">
          <w:delText>E.</w:delText>
        </w:r>
        <w:r w:rsidR="006A0BA8" w:rsidDel="00334AE2">
          <w:delText>2.5</w:delText>
        </w:r>
        <w:r w:rsidR="006A0BA8" w:rsidDel="00334AE2">
          <w:tab/>
        </w:r>
        <w:r w:rsidR="001C4788" w:rsidRPr="00882D8E" w:rsidDel="00334AE2">
          <w:delText>Anchor definition</w:delText>
        </w:r>
        <w:bookmarkEnd w:id="5436"/>
      </w:del>
    </w:p>
    <w:p w14:paraId="2BB814E6" w14:textId="6158638E" w:rsidR="001C4788" w:rsidRPr="00882D8E" w:rsidDel="00334AE2" w:rsidRDefault="0017268D" w:rsidP="00882D8E">
      <w:pPr>
        <w:pStyle w:val="Heading3"/>
        <w:rPr>
          <w:del w:id="5438" w:author="Thomas Stockhammer" w:date="2021-05-27T15:28:00Z"/>
        </w:rPr>
      </w:pPr>
      <w:bookmarkStart w:id="5439" w:name="_Toc71665512"/>
      <w:del w:id="5440" w:author="Thomas Stockhammer" w:date="2021-05-27T15:28:00Z">
        <w:r w:rsidDel="00334AE2">
          <w:delText>E.</w:delText>
        </w:r>
        <w:r w:rsidR="00547F5B" w:rsidDel="00334AE2">
          <w:delText>2.5.1</w:delText>
        </w:r>
        <w:r w:rsidR="00547F5B" w:rsidDel="00334AE2">
          <w:tab/>
        </w:r>
        <w:r w:rsidR="001C4788" w:rsidRPr="00882D8E" w:rsidDel="00334AE2">
          <w:delText>example</w:delText>
        </w:r>
        <w:r w:rsidR="001C4788" w:rsidDel="00334AE2">
          <w:delText xml:space="preserve"> </w:delText>
        </w:r>
        <w:r w:rsidR="001C4788" w:rsidRPr="00882D8E" w:rsidDel="00334AE2">
          <w:delText>anchor.json</w:delText>
        </w:r>
        <w:r w:rsidR="001C4788" w:rsidDel="00334AE2">
          <w:delText xml:space="preserve"> </w:delText>
        </w:r>
        <w:r w:rsidR="001C4788" w:rsidRPr="00882D8E" w:rsidDel="00334AE2">
          <w:delText>:</w:delText>
        </w:r>
        <w:bookmarkEnd w:id="5439"/>
      </w:del>
    </w:p>
    <w:p w14:paraId="500677DF" w14:textId="15D728E6" w:rsidR="001C4788" w:rsidRPr="00882D8E" w:rsidDel="00334AE2" w:rsidRDefault="001C4788" w:rsidP="00882D8E">
      <w:pPr>
        <w:pStyle w:val="LD"/>
        <w:rPr>
          <w:del w:id="5441" w:author="Thomas Stockhammer" w:date="2021-05-27T15:28:00Z"/>
        </w:rPr>
      </w:pPr>
      <w:del w:id="5442" w:author="Thomas Stockhammer" w:date="2021-05-27T15:28:00Z">
        <w:r w:rsidRPr="00882D8E" w:rsidDel="00334AE2">
          <w:delText>{</w:delText>
        </w:r>
      </w:del>
    </w:p>
    <w:p w14:paraId="23318852" w14:textId="545C10CF" w:rsidR="001C4788" w:rsidRPr="00882D8E" w:rsidDel="00334AE2" w:rsidRDefault="001C4788" w:rsidP="00882D8E">
      <w:pPr>
        <w:pStyle w:val="LD"/>
        <w:rPr>
          <w:del w:id="5443" w:author="Thomas Stockhammer" w:date="2021-05-27T15:28:00Z"/>
        </w:rPr>
      </w:pPr>
      <w:del w:id="5444" w:author="Thomas Stockhammer" w:date="2021-05-27T15:28:00Z">
        <w:r w:rsidRPr="00882D8E" w:rsidDel="00334AE2">
          <w:delText xml:space="preserve">    "description": "human readable description, use case, settings overview ...",</w:delText>
        </w:r>
      </w:del>
    </w:p>
    <w:p w14:paraId="3E477141" w14:textId="250B3F81" w:rsidR="001C4788" w:rsidRPr="00882D8E" w:rsidDel="00334AE2" w:rsidRDefault="001C4788" w:rsidP="00882D8E">
      <w:pPr>
        <w:pStyle w:val="LD"/>
        <w:rPr>
          <w:del w:id="5445" w:author="Thomas Stockhammer" w:date="2021-05-27T15:28:00Z"/>
        </w:rPr>
      </w:pPr>
      <w:del w:id="5446" w:author="Thomas Stockhammer" w:date="2021-05-27T15:28:00Z">
        <w:r w:rsidRPr="00882D8E" w:rsidDel="00334AE2">
          <w:delText xml:space="preserve">    "reference": "path/to/reference/sample.yuv",</w:delText>
        </w:r>
      </w:del>
    </w:p>
    <w:p w14:paraId="55D09EAF" w14:textId="1DF33B5F" w:rsidR="001C4788" w:rsidRPr="00882D8E" w:rsidDel="00334AE2" w:rsidRDefault="001C4788" w:rsidP="00882D8E">
      <w:pPr>
        <w:pStyle w:val="LD"/>
        <w:rPr>
          <w:del w:id="5447" w:author="Thomas Stockhammer" w:date="2021-05-27T15:28:00Z"/>
        </w:rPr>
      </w:pPr>
      <w:del w:id="5448" w:author="Thomas Stockhammer" w:date="2021-05-27T15:28:00Z">
        <w:r w:rsidRPr="00882D8E" w:rsidDel="00334AE2">
          <w:delText xml:space="preserve">    "encoder": "HM",</w:delText>
        </w:r>
      </w:del>
    </w:p>
    <w:p w14:paraId="3F6471C5" w14:textId="10CCACC4" w:rsidR="001C4788" w:rsidRPr="00882D8E" w:rsidDel="00334AE2" w:rsidRDefault="001C4788" w:rsidP="00882D8E">
      <w:pPr>
        <w:pStyle w:val="LD"/>
        <w:rPr>
          <w:del w:id="5449" w:author="Thomas Stockhammer" w:date="2021-05-27T15:28:00Z"/>
        </w:rPr>
      </w:pPr>
      <w:del w:id="5450" w:author="Thomas Stockhammer" w:date="2021-05-27T15:28:00Z">
        <w:r w:rsidRPr="00882D8E" w:rsidDel="00334AE2">
          <w:delText xml:space="preserve">    "encoder_cfg": "path/to/anchor/encoder_cfg.cfg",</w:delText>
        </w:r>
      </w:del>
    </w:p>
    <w:p w14:paraId="0B6D7660" w14:textId="56072F30" w:rsidR="001C4788" w:rsidRPr="00882D8E" w:rsidDel="00334AE2" w:rsidRDefault="001C4788" w:rsidP="00882D8E">
      <w:pPr>
        <w:pStyle w:val="LD"/>
        <w:rPr>
          <w:del w:id="5451" w:author="Thomas Stockhammer" w:date="2021-05-27T15:28:00Z"/>
        </w:rPr>
      </w:pPr>
      <w:del w:id="5452" w:author="Thomas Stockhammer" w:date="2021-05-27T15:28:00Z">
        <w:r w:rsidRPr="00882D8E" w:rsidDel="00334AE2">
          <w:delText xml:space="preserve">    "variants": {</w:delText>
        </w:r>
      </w:del>
    </w:p>
    <w:p w14:paraId="0162F242" w14:textId="5480C52A" w:rsidR="001C4788" w:rsidRPr="00882D8E" w:rsidDel="00334AE2" w:rsidRDefault="001C4788" w:rsidP="00882D8E">
      <w:pPr>
        <w:pStyle w:val="LD"/>
        <w:rPr>
          <w:del w:id="5453" w:author="Thomas Stockhammer" w:date="2021-05-27T15:28:00Z"/>
        </w:rPr>
      </w:pPr>
      <w:del w:id="5454" w:author="Thomas Stockhammer" w:date="2021-05-27T15:28:00Z">
        <w:r w:rsidRPr="00882D8E" w:rsidDel="00334AE2">
          <w:delText xml:space="preserve">        "variant_id0": {</w:delText>
        </w:r>
      </w:del>
    </w:p>
    <w:p w14:paraId="4BF475FD" w14:textId="2E53ABA7" w:rsidR="001C4788" w:rsidRPr="00882D8E" w:rsidDel="00334AE2" w:rsidRDefault="001C4788" w:rsidP="00882D8E">
      <w:pPr>
        <w:pStyle w:val="LD"/>
        <w:rPr>
          <w:del w:id="5455" w:author="Thomas Stockhammer" w:date="2021-05-27T15:28:00Z"/>
        </w:rPr>
      </w:pPr>
      <w:del w:id="5456" w:author="Thomas Stockhammer" w:date="2021-05-27T15:28:00Z">
        <w:r w:rsidRPr="00882D8E" w:rsidDel="00334AE2">
          <w:delText xml:space="preserve">            "OptionKey": "OptionValue0",</w:delText>
        </w:r>
      </w:del>
    </w:p>
    <w:p w14:paraId="7C5F4499" w14:textId="4DB496B2" w:rsidR="001C4788" w:rsidRPr="00882D8E" w:rsidDel="00334AE2" w:rsidRDefault="001C4788" w:rsidP="00882D8E">
      <w:pPr>
        <w:pStyle w:val="LD"/>
        <w:rPr>
          <w:del w:id="5457" w:author="Thomas Stockhammer" w:date="2021-05-27T15:28:00Z"/>
        </w:rPr>
      </w:pPr>
      <w:del w:id="5458" w:author="Thomas Stockhammer" w:date="2021-05-27T15:28:00Z">
        <w:r w:rsidRPr="00882D8E" w:rsidDel="00334AE2">
          <w:delText xml:space="preserve">            "OptionKey2": "{ANCHOR_DIR}/sub0.cfg",</w:delText>
        </w:r>
      </w:del>
    </w:p>
    <w:p w14:paraId="6DD79724" w14:textId="1723CC50" w:rsidR="001C4788" w:rsidRPr="00882D8E" w:rsidDel="00334AE2" w:rsidRDefault="001C4788" w:rsidP="00882D8E">
      <w:pPr>
        <w:pStyle w:val="LD"/>
        <w:rPr>
          <w:del w:id="5459" w:author="Thomas Stockhammer" w:date="2021-05-27T15:28:00Z"/>
        </w:rPr>
      </w:pPr>
      <w:del w:id="5460" w:author="Thomas Stockhammer" w:date="2021-05-27T15:28:00Z">
        <w:r w:rsidRPr="00882D8E" w:rsidDel="00334AE2">
          <w:delText xml:space="preserve">            [...]</w:delText>
        </w:r>
      </w:del>
    </w:p>
    <w:p w14:paraId="02CE4022" w14:textId="6AED906C" w:rsidR="001C4788" w:rsidRPr="00882D8E" w:rsidDel="00334AE2" w:rsidRDefault="001C4788" w:rsidP="00882D8E">
      <w:pPr>
        <w:pStyle w:val="LD"/>
        <w:rPr>
          <w:del w:id="5461" w:author="Thomas Stockhammer" w:date="2021-05-27T15:28:00Z"/>
        </w:rPr>
      </w:pPr>
      <w:del w:id="5462" w:author="Thomas Stockhammer" w:date="2021-05-27T15:28:00Z">
        <w:r w:rsidRPr="00882D8E" w:rsidDel="00334AE2">
          <w:delText xml:space="preserve">        },</w:delText>
        </w:r>
      </w:del>
    </w:p>
    <w:p w14:paraId="3D7F1C2A" w14:textId="1A04B9B5" w:rsidR="001C4788" w:rsidRPr="00882D8E" w:rsidDel="00334AE2" w:rsidRDefault="001C4788" w:rsidP="00882D8E">
      <w:pPr>
        <w:pStyle w:val="LD"/>
        <w:rPr>
          <w:del w:id="5463" w:author="Thomas Stockhammer" w:date="2021-05-27T15:28:00Z"/>
        </w:rPr>
      </w:pPr>
      <w:del w:id="5464" w:author="Thomas Stockhammer" w:date="2021-05-27T15:28:00Z">
        <w:r w:rsidRPr="00882D8E" w:rsidDel="00334AE2">
          <w:delText xml:space="preserve">        "variant_id1": {</w:delText>
        </w:r>
      </w:del>
    </w:p>
    <w:p w14:paraId="5068397F" w14:textId="54B07F84" w:rsidR="001C4788" w:rsidRPr="00882D8E" w:rsidDel="00334AE2" w:rsidRDefault="001C4788" w:rsidP="00882D8E">
      <w:pPr>
        <w:pStyle w:val="LD"/>
        <w:rPr>
          <w:del w:id="5465" w:author="Thomas Stockhammer" w:date="2021-05-27T15:28:00Z"/>
        </w:rPr>
      </w:pPr>
      <w:del w:id="5466" w:author="Thomas Stockhammer" w:date="2021-05-27T15:28:00Z">
        <w:r w:rsidRPr="00882D8E" w:rsidDel="00334AE2">
          <w:delText xml:space="preserve">            "OptionKey": "OptionValue1",</w:delText>
        </w:r>
      </w:del>
    </w:p>
    <w:p w14:paraId="49729D7F" w14:textId="5D701854" w:rsidR="001C4788" w:rsidRPr="00882D8E" w:rsidDel="00334AE2" w:rsidRDefault="001C4788" w:rsidP="00882D8E">
      <w:pPr>
        <w:pStyle w:val="LD"/>
        <w:rPr>
          <w:del w:id="5467" w:author="Thomas Stockhammer" w:date="2021-05-27T15:28:00Z"/>
        </w:rPr>
      </w:pPr>
      <w:del w:id="5468" w:author="Thomas Stockhammer" w:date="2021-05-27T15:28:00Z">
        <w:r w:rsidRPr="00882D8E" w:rsidDel="00334AE2">
          <w:delText xml:space="preserve">            "OptionKey2": "{ANCHOR_DIR}/sub1.cfg",</w:delText>
        </w:r>
      </w:del>
    </w:p>
    <w:p w14:paraId="4D10DB3E" w14:textId="418D72E7" w:rsidR="001C4788" w:rsidRPr="00882D8E" w:rsidDel="00334AE2" w:rsidRDefault="001C4788" w:rsidP="00882D8E">
      <w:pPr>
        <w:pStyle w:val="LD"/>
        <w:rPr>
          <w:del w:id="5469" w:author="Thomas Stockhammer" w:date="2021-05-27T15:28:00Z"/>
        </w:rPr>
      </w:pPr>
      <w:del w:id="5470" w:author="Thomas Stockhammer" w:date="2021-05-27T15:28:00Z">
        <w:r w:rsidRPr="00882D8E" w:rsidDel="00334AE2">
          <w:delText xml:space="preserve">            [...]</w:delText>
        </w:r>
      </w:del>
    </w:p>
    <w:p w14:paraId="1AB7A5A7" w14:textId="7947ECC9" w:rsidR="001C4788" w:rsidRPr="00882D8E" w:rsidDel="00334AE2" w:rsidRDefault="001C4788" w:rsidP="00882D8E">
      <w:pPr>
        <w:pStyle w:val="LD"/>
        <w:rPr>
          <w:del w:id="5471" w:author="Thomas Stockhammer" w:date="2021-05-27T15:28:00Z"/>
        </w:rPr>
      </w:pPr>
      <w:del w:id="5472" w:author="Thomas Stockhammer" w:date="2021-05-27T15:28:00Z">
        <w:r w:rsidRPr="00882D8E" w:rsidDel="00334AE2">
          <w:delText xml:space="preserve">        },</w:delText>
        </w:r>
      </w:del>
    </w:p>
    <w:p w14:paraId="125AC020" w14:textId="45140237" w:rsidR="001C4788" w:rsidRPr="00882D8E" w:rsidDel="00334AE2" w:rsidRDefault="001C4788" w:rsidP="00882D8E">
      <w:pPr>
        <w:pStyle w:val="LD"/>
        <w:rPr>
          <w:del w:id="5473" w:author="Thomas Stockhammer" w:date="2021-05-27T15:28:00Z"/>
        </w:rPr>
      </w:pPr>
      <w:del w:id="5474" w:author="Thomas Stockhammer" w:date="2021-05-27T15:28:00Z">
        <w:r w:rsidRPr="00882D8E" w:rsidDel="00334AE2">
          <w:delText xml:space="preserve">        [...]</w:delText>
        </w:r>
      </w:del>
    </w:p>
    <w:p w14:paraId="3E8957E7" w14:textId="13DF51EC" w:rsidR="001C4788" w:rsidRPr="00882D8E" w:rsidDel="00334AE2" w:rsidRDefault="001C4788" w:rsidP="00882D8E">
      <w:pPr>
        <w:pStyle w:val="LD"/>
        <w:rPr>
          <w:del w:id="5475" w:author="Thomas Stockhammer" w:date="2021-05-27T15:28:00Z"/>
        </w:rPr>
      </w:pPr>
      <w:del w:id="5476" w:author="Thomas Stockhammer" w:date="2021-05-27T15:28:00Z">
        <w:r w:rsidRPr="00882D8E" w:rsidDel="00334AE2">
          <w:delText xml:space="preserve">    }</w:delText>
        </w:r>
      </w:del>
    </w:p>
    <w:p w14:paraId="35FE0F50" w14:textId="050C9C9D" w:rsidR="001C4788" w:rsidRPr="00882D8E" w:rsidDel="00334AE2" w:rsidRDefault="001C4788" w:rsidP="00882D8E">
      <w:pPr>
        <w:pStyle w:val="LD"/>
        <w:rPr>
          <w:del w:id="5477" w:author="Thomas Stockhammer" w:date="2021-05-27T15:28:00Z"/>
        </w:rPr>
      </w:pPr>
      <w:del w:id="5478" w:author="Thomas Stockhammer" w:date="2021-05-27T15:28:00Z">
        <w:r w:rsidRPr="00882D8E" w:rsidDel="00334AE2">
          <w:delText>}</w:delText>
        </w:r>
      </w:del>
    </w:p>
    <w:p w14:paraId="12581008" w14:textId="4FE0E89C" w:rsidR="00547F5B" w:rsidDel="00334AE2" w:rsidRDefault="00547F5B" w:rsidP="00CE2FAA">
      <w:pPr>
        <w:rPr>
          <w:del w:id="5479" w:author="Thomas Stockhammer" w:date="2021-05-27T15:28:00Z"/>
        </w:rPr>
      </w:pPr>
    </w:p>
    <w:p w14:paraId="26C0F6E6" w14:textId="17F9D9D7" w:rsidR="00CE2FAA" w:rsidRPr="00882D8E" w:rsidDel="00334AE2" w:rsidRDefault="00CE2FAA" w:rsidP="00882D8E">
      <w:pPr>
        <w:rPr>
          <w:del w:id="5480" w:author="Thomas Stockhammer" w:date="2021-05-27T15:28:00Z"/>
        </w:rPr>
      </w:pPr>
      <w:del w:id="5481" w:author="Thomas Stockhammer" w:date="2021-05-27T15:28:00Z">
        <w:r w:rsidDel="00334AE2">
          <w:delText>NOTE</w:delText>
        </w:r>
        <w:r w:rsidRPr="00882D8E" w:rsidDel="00334AE2">
          <w:delText>:</w:delText>
        </w:r>
      </w:del>
    </w:p>
    <w:p w14:paraId="46417A39" w14:textId="3DB406E0" w:rsidR="001C4788" w:rsidRPr="00882D8E" w:rsidDel="00334AE2" w:rsidRDefault="001C4788" w:rsidP="00D152A3">
      <w:pPr>
        <w:pStyle w:val="B1"/>
        <w:numPr>
          <w:ilvl w:val="0"/>
          <w:numId w:val="2"/>
        </w:numPr>
        <w:rPr>
          <w:del w:id="5482" w:author="Thomas Stockhammer" w:date="2021-05-27T15:28:00Z"/>
        </w:rPr>
      </w:pPr>
      <w:del w:id="5483" w:author="Thomas Stockhammer" w:date="2021-05-27T15:28:00Z">
        <w:r w:rsidRPr="00882D8E" w:rsidDel="00334AE2">
          <w:delText>if</w:delText>
        </w:r>
        <w:r w:rsidDel="00334AE2">
          <w:delText xml:space="preserve"> </w:delText>
        </w:r>
        <w:r w:rsidRPr="00882D8E" w:rsidDel="00334AE2">
          <w:delText>test_sequence</w:delText>
        </w:r>
        <w:r w:rsidDel="00334AE2">
          <w:delText xml:space="preserve"> </w:delText>
        </w:r>
        <w:r w:rsidRPr="00882D8E" w:rsidDel="00334AE2">
          <w:delText>or</w:delText>
        </w:r>
        <w:r w:rsidDel="00334AE2">
          <w:delText xml:space="preserve"> </w:delText>
        </w:r>
        <w:r w:rsidRPr="00882D8E" w:rsidDel="00334AE2">
          <w:delText>encoder_cfg</w:delText>
        </w:r>
        <w:r w:rsidDel="00334AE2">
          <w:delText xml:space="preserve"> </w:delText>
        </w:r>
        <w:r w:rsidRPr="00882D8E" w:rsidDel="00334AE2">
          <w:delText>is a relative path, it is interpreted as</w:delText>
        </w:r>
        <w:r w:rsidDel="00334AE2">
          <w:delText xml:space="preserve"> </w:delText>
        </w:r>
        <w:r w:rsidRPr="00882D8E" w:rsidDel="00334AE2">
          <w:delText>relative to</w:delText>
        </w:r>
        <w:r w:rsidDel="00334AE2">
          <w:delText xml:space="preserve"> </w:delText>
        </w:r>
        <w:r w:rsidRPr="00882D8E" w:rsidDel="00334AE2">
          <w:delText>anchor.json.</w:delText>
        </w:r>
      </w:del>
    </w:p>
    <w:p w14:paraId="58FAC023" w14:textId="39AC7003" w:rsidR="001C4788" w:rsidRPr="00882D8E" w:rsidDel="00334AE2" w:rsidRDefault="001C4788" w:rsidP="00D152A3">
      <w:pPr>
        <w:pStyle w:val="B1"/>
        <w:numPr>
          <w:ilvl w:val="0"/>
          <w:numId w:val="2"/>
        </w:numPr>
        <w:rPr>
          <w:del w:id="5484" w:author="Thomas Stockhammer" w:date="2021-05-27T15:28:00Z"/>
        </w:rPr>
      </w:pPr>
      <w:del w:id="5485" w:author="Thomas Stockhammer" w:date="2021-05-27T15:28:00Z">
        <w:r w:rsidRPr="00882D8E" w:rsidDel="00334AE2">
          <w:delText>when used in the variant options</w:delText>
        </w:r>
        <w:r w:rsidDel="00334AE2">
          <w:delText xml:space="preserve"> </w:delText>
        </w:r>
        <w:r w:rsidRPr="00882D8E" w:rsidDel="00334AE2">
          <w:delText>{ANCHOR_DIR}</w:delText>
        </w:r>
        <w:r w:rsidDel="00334AE2">
          <w:delText xml:space="preserve"> </w:delText>
        </w:r>
        <w:r w:rsidRPr="00882D8E" w:rsidDel="00334AE2">
          <w:delText>is expanded to the anchor's encoder config directory:</w:delText>
        </w:r>
        <w:r w:rsidDel="00334AE2">
          <w:delText xml:space="preserve"> </w:delText>
        </w:r>
        <w:r w:rsidRPr="00882D8E" w:rsidDel="00334AE2">
          <w:delText>path/to/anchor.</w:delText>
        </w:r>
      </w:del>
    </w:p>
    <w:p w14:paraId="26A9D9FB" w14:textId="48C6A6ED" w:rsidR="001C4788" w:rsidRPr="00882D8E" w:rsidDel="00334AE2" w:rsidRDefault="0017268D" w:rsidP="00882D8E">
      <w:pPr>
        <w:pStyle w:val="Heading3"/>
        <w:rPr>
          <w:del w:id="5486" w:author="Thomas Stockhammer" w:date="2021-05-27T15:28:00Z"/>
        </w:rPr>
      </w:pPr>
      <w:bookmarkStart w:id="5487" w:name="_Toc71665513"/>
      <w:del w:id="5488" w:author="Thomas Stockhammer" w:date="2021-05-27T15:28:00Z">
        <w:r w:rsidDel="00334AE2">
          <w:delText>E.</w:delText>
        </w:r>
        <w:r w:rsidR="006B06A5" w:rsidDel="00334AE2">
          <w:delText>2.5.2</w:delText>
        </w:r>
        <w:r w:rsidR="006B06A5" w:rsidDel="00334AE2">
          <w:tab/>
        </w:r>
        <w:r w:rsidR="001C4788" w:rsidRPr="00882D8E" w:rsidDel="00334AE2">
          <w:delText>Variant options to encoder CLI args mapping</w:delText>
        </w:r>
        <w:bookmarkEnd w:id="5487"/>
      </w:del>
    </w:p>
    <w:p w14:paraId="5D1C2ECD" w14:textId="1C4DCB16" w:rsidR="001C4788" w:rsidRPr="00882D8E" w:rsidDel="00334AE2" w:rsidRDefault="001C4788" w:rsidP="00882D8E">
      <w:pPr>
        <w:pStyle w:val="LD"/>
        <w:rPr>
          <w:del w:id="5489" w:author="Thomas Stockhammer" w:date="2021-05-27T15:28:00Z"/>
        </w:rPr>
      </w:pPr>
      <w:del w:id="5490" w:author="Thomas Stockhammer" w:date="2021-05-27T15:28:00Z">
        <w:r w:rsidRPr="00882D8E" w:rsidDel="00334AE2">
          <w:delText>HM,</w:delText>
        </w:r>
        <w:r w:rsidDel="00334AE2">
          <w:delText xml:space="preserve"> </w:delText>
        </w:r>
        <w:r w:rsidRPr="00882D8E" w:rsidDel="00334AE2">
          <w:delText>VTM</w:delText>
        </w:r>
      </w:del>
    </w:p>
    <w:p w14:paraId="1D3C464B" w14:textId="70706896" w:rsidR="001C4788" w:rsidRPr="00882D8E" w:rsidDel="00334AE2" w:rsidRDefault="001C4788" w:rsidP="00882D8E">
      <w:pPr>
        <w:pStyle w:val="LD"/>
        <w:rPr>
          <w:del w:id="5491" w:author="Thomas Stockhammer" w:date="2021-05-27T15:28:00Z"/>
        </w:rPr>
      </w:pPr>
      <w:del w:id="5492" w:author="Thomas Stockhammer" w:date="2021-05-27T15:28:00Z">
        <w:r w:rsidRPr="00882D8E" w:rsidDel="00334AE2">
          <w:delText>{</w:delText>
        </w:r>
      </w:del>
    </w:p>
    <w:p w14:paraId="2C615A3A" w14:textId="158A16EF" w:rsidR="001C4788" w:rsidRPr="00882D8E" w:rsidDel="00334AE2" w:rsidRDefault="001C4788" w:rsidP="00882D8E">
      <w:pPr>
        <w:pStyle w:val="LD"/>
        <w:rPr>
          <w:del w:id="5493" w:author="Thomas Stockhammer" w:date="2021-05-27T15:28:00Z"/>
        </w:rPr>
      </w:pPr>
      <w:del w:id="5494" w:author="Thomas Stockhammer" w:date="2021-05-27T15:28:00Z">
        <w:r w:rsidRPr="00882D8E" w:rsidDel="00334AE2">
          <w:delText xml:space="preserve">    "encoder_cfg": "/encoder.cfg",</w:delText>
        </w:r>
      </w:del>
    </w:p>
    <w:p w14:paraId="2DCF38A4" w14:textId="77F9131D" w:rsidR="001C4788" w:rsidRPr="00882D8E" w:rsidDel="00334AE2" w:rsidRDefault="001C4788" w:rsidP="00882D8E">
      <w:pPr>
        <w:pStyle w:val="LD"/>
        <w:rPr>
          <w:del w:id="5495" w:author="Thomas Stockhammer" w:date="2021-05-27T15:28:00Z"/>
        </w:rPr>
      </w:pPr>
      <w:del w:id="5496" w:author="Thomas Stockhammer" w:date="2021-05-27T15:28:00Z">
        <w:r w:rsidRPr="00882D8E" w:rsidDel="00334AE2">
          <w:delText xml:space="preserve">    "variants": {</w:delText>
        </w:r>
      </w:del>
    </w:p>
    <w:p w14:paraId="01BCAFB1" w14:textId="655393D8" w:rsidR="001C4788" w:rsidRPr="00882D8E" w:rsidDel="00334AE2" w:rsidRDefault="001C4788" w:rsidP="00882D8E">
      <w:pPr>
        <w:pStyle w:val="LD"/>
        <w:rPr>
          <w:del w:id="5497" w:author="Thomas Stockhammer" w:date="2021-05-27T15:28:00Z"/>
        </w:rPr>
      </w:pPr>
      <w:del w:id="5498" w:author="Thomas Stockhammer" w:date="2021-05-27T15:28:00Z">
        <w:r w:rsidRPr="00882D8E" w:rsidDel="00334AE2">
          <w:delText xml:space="preserve">        "variant_id0": {</w:delText>
        </w:r>
      </w:del>
    </w:p>
    <w:p w14:paraId="3EACD10C" w14:textId="20BEE294" w:rsidR="001C4788" w:rsidRPr="00882D8E" w:rsidDel="00334AE2" w:rsidRDefault="001C4788" w:rsidP="00882D8E">
      <w:pPr>
        <w:pStyle w:val="LD"/>
        <w:rPr>
          <w:del w:id="5499" w:author="Thomas Stockhammer" w:date="2021-05-27T15:28:00Z"/>
        </w:rPr>
      </w:pPr>
      <w:del w:id="5500" w:author="Thomas Stockhammer" w:date="2021-05-27T15:28:00Z">
        <w:r w:rsidRPr="00882D8E" w:rsidDel="00334AE2">
          <w:delText xml:space="preserve">            "-k": "v",</w:delText>
        </w:r>
      </w:del>
    </w:p>
    <w:p w14:paraId="06DC9899" w14:textId="68CF5DEE" w:rsidR="001C4788" w:rsidRPr="00882D8E" w:rsidDel="00334AE2" w:rsidRDefault="001C4788" w:rsidP="00882D8E">
      <w:pPr>
        <w:pStyle w:val="LD"/>
        <w:rPr>
          <w:del w:id="5501" w:author="Thomas Stockhammer" w:date="2021-05-27T15:28:00Z"/>
        </w:rPr>
      </w:pPr>
      <w:del w:id="5502" w:author="Thomas Stockhammer" w:date="2021-05-27T15:28:00Z">
        <w:r w:rsidRPr="00882D8E" w:rsidDel="00334AE2">
          <w:delText xml:space="preserve">            "--Key": "value"</w:delText>
        </w:r>
      </w:del>
    </w:p>
    <w:p w14:paraId="57D6EAE4" w14:textId="77083AC7" w:rsidR="001C4788" w:rsidRPr="00882D8E" w:rsidDel="00334AE2" w:rsidRDefault="001C4788" w:rsidP="00882D8E">
      <w:pPr>
        <w:pStyle w:val="LD"/>
        <w:rPr>
          <w:del w:id="5503" w:author="Thomas Stockhammer" w:date="2021-05-27T15:28:00Z"/>
        </w:rPr>
      </w:pPr>
      <w:del w:id="5504" w:author="Thomas Stockhammer" w:date="2021-05-27T15:28:00Z">
        <w:r w:rsidRPr="00882D8E" w:rsidDel="00334AE2">
          <w:delText xml:space="preserve">        }</w:delText>
        </w:r>
      </w:del>
    </w:p>
    <w:p w14:paraId="6AFE0757" w14:textId="204D4E7A" w:rsidR="001C4788" w:rsidRPr="00882D8E" w:rsidDel="00334AE2" w:rsidRDefault="001C4788" w:rsidP="00882D8E">
      <w:pPr>
        <w:pStyle w:val="LD"/>
        <w:rPr>
          <w:del w:id="5505" w:author="Thomas Stockhammer" w:date="2021-05-27T15:28:00Z"/>
        </w:rPr>
      </w:pPr>
      <w:del w:id="5506" w:author="Thomas Stockhammer" w:date="2021-05-27T15:28:00Z">
        <w:r w:rsidRPr="00882D8E" w:rsidDel="00334AE2">
          <w:delText xml:space="preserve">    }</w:delText>
        </w:r>
      </w:del>
    </w:p>
    <w:p w14:paraId="2E6C7EA1" w14:textId="315860E0" w:rsidR="001C4788" w:rsidRPr="00882D8E" w:rsidDel="00334AE2" w:rsidRDefault="001C4788" w:rsidP="00882D8E">
      <w:pPr>
        <w:pStyle w:val="LD"/>
        <w:rPr>
          <w:del w:id="5507" w:author="Thomas Stockhammer" w:date="2021-05-27T15:28:00Z"/>
        </w:rPr>
      </w:pPr>
      <w:del w:id="5508" w:author="Thomas Stockhammer" w:date="2021-05-27T15:28:00Z">
        <w:r w:rsidRPr="00882D8E" w:rsidDel="00334AE2">
          <w:delText>}</w:delText>
        </w:r>
      </w:del>
    </w:p>
    <w:p w14:paraId="1342C13B" w14:textId="70ABA481" w:rsidR="001C4788" w:rsidRPr="00882D8E" w:rsidDel="00334AE2" w:rsidRDefault="001C4788" w:rsidP="00882D8E">
      <w:pPr>
        <w:rPr>
          <w:del w:id="5509" w:author="Thomas Stockhammer" w:date="2021-05-27T15:28:00Z"/>
        </w:rPr>
      </w:pPr>
      <w:del w:id="5510" w:author="Thomas Stockhammer" w:date="2021-05-27T15:28:00Z">
        <w:r w:rsidRPr="00882D8E" w:rsidDel="00334AE2">
          <w:delText>maps to</w:delText>
        </w:r>
        <w:r w:rsidDel="00334AE2">
          <w:delText xml:space="preserve"> </w:delText>
        </w:r>
        <w:r w:rsidRPr="00882D8E" w:rsidDel="00334AE2">
          <w:delText>-c /encoder.cfg -k v --Key=value</w:delText>
        </w:r>
      </w:del>
    </w:p>
    <w:p w14:paraId="02FBA6A4" w14:textId="4AB1C09D" w:rsidR="001C4788" w:rsidRPr="00882D8E" w:rsidDel="00334AE2" w:rsidRDefault="001C4788" w:rsidP="00882D8E">
      <w:pPr>
        <w:pStyle w:val="LD"/>
        <w:rPr>
          <w:del w:id="5511" w:author="Thomas Stockhammer" w:date="2021-05-27T15:28:00Z"/>
        </w:rPr>
      </w:pPr>
      <w:del w:id="5512" w:author="Thomas Stockhammer" w:date="2021-05-27T15:28:00Z">
        <w:r w:rsidRPr="00882D8E" w:rsidDel="00334AE2">
          <w:lastRenderedPageBreak/>
          <w:delText>JM</w:delText>
        </w:r>
      </w:del>
    </w:p>
    <w:p w14:paraId="0B348985" w14:textId="7DAD2647" w:rsidR="001C4788" w:rsidRPr="00882D8E" w:rsidDel="00334AE2" w:rsidRDefault="001C4788" w:rsidP="00882D8E">
      <w:pPr>
        <w:pStyle w:val="LD"/>
        <w:rPr>
          <w:del w:id="5513" w:author="Thomas Stockhammer" w:date="2021-05-27T15:28:00Z"/>
        </w:rPr>
      </w:pPr>
      <w:del w:id="5514" w:author="Thomas Stockhammer" w:date="2021-05-27T15:28:00Z">
        <w:r w:rsidRPr="00882D8E" w:rsidDel="00334AE2">
          <w:delText>{</w:delText>
        </w:r>
      </w:del>
    </w:p>
    <w:p w14:paraId="798C5FAC" w14:textId="4F1C0AE8" w:rsidR="001C4788" w:rsidRPr="00882D8E" w:rsidDel="00334AE2" w:rsidRDefault="001C4788" w:rsidP="00882D8E">
      <w:pPr>
        <w:pStyle w:val="LD"/>
        <w:rPr>
          <w:del w:id="5515" w:author="Thomas Stockhammer" w:date="2021-05-27T15:28:00Z"/>
        </w:rPr>
      </w:pPr>
      <w:del w:id="5516" w:author="Thomas Stockhammer" w:date="2021-05-27T15:28:00Z">
        <w:r w:rsidRPr="00882D8E" w:rsidDel="00334AE2">
          <w:delText xml:space="preserve">    "encoder_cfg": "/encoder.cfg",</w:delText>
        </w:r>
      </w:del>
    </w:p>
    <w:p w14:paraId="193F4EB3" w14:textId="52D03B97" w:rsidR="001C4788" w:rsidRPr="00882D8E" w:rsidDel="00334AE2" w:rsidRDefault="001C4788" w:rsidP="00882D8E">
      <w:pPr>
        <w:pStyle w:val="LD"/>
        <w:rPr>
          <w:del w:id="5517" w:author="Thomas Stockhammer" w:date="2021-05-27T15:28:00Z"/>
        </w:rPr>
      </w:pPr>
      <w:del w:id="5518" w:author="Thomas Stockhammer" w:date="2021-05-27T15:28:00Z">
        <w:r w:rsidRPr="00882D8E" w:rsidDel="00334AE2">
          <w:delText xml:space="preserve">    "variants": {</w:delText>
        </w:r>
      </w:del>
    </w:p>
    <w:p w14:paraId="2CBAF215" w14:textId="005F83EA" w:rsidR="001C4788" w:rsidRPr="00882D8E" w:rsidDel="00334AE2" w:rsidRDefault="001C4788" w:rsidP="00882D8E">
      <w:pPr>
        <w:pStyle w:val="LD"/>
        <w:rPr>
          <w:del w:id="5519" w:author="Thomas Stockhammer" w:date="2021-05-27T15:28:00Z"/>
        </w:rPr>
      </w:pPr>
      <w:del w:id="5520" w:author="Thomas Stockhammer" w:date="2021-05-27T15:28:00Z">
        <w:r w:rsidRPr="00882D8E" w:rsidDel="00334AE2">
          <w:delText xml:space="preserve">        "variant_id0": {</w:delText>
        </w:r>
      </w:del>
    </w:p>
    <w:p w14:paraId="1AE5ED4B" w14:textId="1C8EA982" w:rsidR="001C4788" w:rsidRPr="00882D8E" w:rsidDel="00334AE2" w:rsidRDefault="001C4788" w:rsidP="00882D8E">
      <w:pPr>
        <w:pStyle w:val="LD"/>
        <w:rPr>
          <w:del w:id="5521" w:author="Thomas Stockhammer" w:date="2021-05-27T15:28:00Z"/>
        </w:rPr>
      </w:pPr>
      <w:del w:id="5522" w:author="Thomas Stockhammer" w:date="2021-05-27T15:28:00Z">
        <w:r w:rsidRPr="00882D8E" w:rsidDel="00334AE2">
          <w:delText xml:space="preserve">            "-f": "file.cfg",</w:delText>
        </w:r>
      </w:del>
    </w:p>
    <w:p w14:paraId="01CD0BAD" w14:textId="170EBD0B" w:rsidR="001C4788" w:rsidRPr="00882D8E" w:rsidDel="00334AE2" w:rsidRDefault="001C4788" w:rsidP="00882D8E">
      <w:pPr>
        <w:pStyle w:val="LD"/>
        <w:rPr>
          <w:del w:id="5523" w:author="Thomas Stockhammer" w:date="2021-05-27T15:28:00Z"/>
        </w:rPr>
      </w:pPr>
      <w:del w:id="5524" w:author="Thomas Stockhammer" w:date="2021-05-27T15:28:00Z">
        <w:r w:rsidRPr="00882D8E" w:rsidDel="00334AE2">
          <w:delText xml:space="preserve">            "Key": "value"</w:delText>
        </w:r>
      </w:del>
    </w:p>
    <w:p w14:paraId="32458C84" w14:textId="0F563141" w:rsidR="001C4788" w:rsidRPr="00882D8E" w:rsidDel="00334AE2" w:rsidRDefault="001C4788" w:rsidP="00882D8E">
      <w:pPr>
        <w:pStyle w:val="LD"/>
        <w:rPr>
          <w:del w:id="5525" w:author="Thomas Stockhammer" w:date="2021-05-27T15:28:00Z"/>
        </w:rPr>
      </w:pPr>
      <w:del w:id="5526" w:author="Thomas Stockhammer" w:date="2021-05-27T15:28:00Z">
        <w:r w:rsidRPr="00882D8E" w:rsidDel="00334AE2">
          <w:delText xml:space="preserve">        }</w:delText>
        </w:r>
      </w:del>
    </w:p>
    <w:p w14:paraId="312C854A" w14:textId="02D10A4A" w:rsidR="001C4788" w:rsidRPr="00882D8E" w:rsidDel="00334AE2" w:rsidRDefault="001C4788" w:rsidP="00882D8E">
      <w:pPr>
        <w:pStyle w:val="LD"/>
        <w:rPr>
          <w:del w:id="5527" w:author="Thomas Stockhammer" w:date="2021-05-27T15:28:00Z"/>
        </w:rPr>
      </w:pPr>
      <w:del w:id="5528" w:author="Thomas Stockhammer" w:date="2021-05-27T15:28:00Z">
        <w:r w:rsidRPr="00882D8E" w:rsidDel="00334AE2">
          <w:delText xml:space="preserve">    }</w:delText>
        </w:r>
      </w:del>
    </w:p>
    <w:p w14:paraId="1402307E" w14:textId="7C68C9A5" w:rsidR="001C4788" w:rsidRPr="00882D8E" w:rsidDel="00334AE2" w:rsidRDefault="001C4788" w:rsidP="00882D8E">
      <w:pPr>
        <w:pStyle w:val="LD"/>
        <w:rPr>
          <w:del w:id="5529" w:author="Thomas Stockhammer" w:date="2021-05-27T15:28:00Z"/>
        </w:rPr>
      </w:pPr>
      <w:del w:id="5530" w:author="Thomas Stockhammer" w:date="2021-05-27T15:28:00Z">
        <w:r w:rsidRPr="00882D8E" w:rsidDel="00334AE2">
          <w:delText>}</w:delText>
        </w:r>
      </w:del>
    </w:p>
    <w:p w14:paraId="330B05A0" w14:textId="001F32B3" w:rsidR="001C4788" w:rsidRPr="00882D8E" w:rsidDel="00334AE2" w:rsidRDefault="001C4788" w:rsidP="00882D8E">
      <w:pPr>
        <w:rPr>
          <w:del w:id="5531" w:author="Thomas Stockhammer" w:date="2021-05-27T15:28:00Z"/>
        </w:rPr>
      </w:pPr>
      <w:del w:id="5532" w:author="Thomas Stockhammer" w:date="2021-05-27T15:28:00Z">
        <w:r w:rsidRPr="00882D8E" w:rsidDel="00334AE2">
          <w:delText>maps to</w:delText>
        </w:r>
        <w:r w:rsidDel="00334AE2">
          <w:delText xml:space="preserve"> </w:delText>
        </w:r>
        <w:r w:rsidRPr="00882D8E" w:rsidDel="00334AE2">
          <w:delText>-d /encoder.cfg -f file.cfg -p Key=value</w:delText>
        </w:r>
      </w:del>
    </w:p>
    <w:p w14:paraId="48E39946" w14:textId="4D7FA713" w:rsidR="001C4788" w:rsidRPr="00882D8E" w:rsidDel="00334AE2" w:rsidRDefault="0017268D" w:rsidP="00882D8E">
      <w:pPr>
        <w:pStyle w:val="Heading3"/>
        <w:rPr>
          <w:del w:id="5533" w:author="Thomas Stockhammer" w:date="2021-05-27T15:28:00Z"/>
        </w:rPr>
      </w:pPr>
      <w:bookmarkStart w:id="5534" w:name="_Toc71665514"/>
      <w:del w:id="5535" w:author="Thomas Stockhammer" w:date="2021-05-27T15:28:00Z">
        <w:r w:rsidDel="00334AE2">
          <w:delText>E.</w:delText>
        </w:r>
        <w:r w:rsidR="006B06A5" w:rsidDel="00334AE2">
          <w:delText>2.5.3</w:delText>
        </w:r>
        <w:r w:rsidR="006B06A5" w:rsidDel="00334AE2">
          <w:tab/>
        </w:r>
        <w:r w:rsidR="001C4788" w:rsidRPr="00882D8E" w:rsidDel="00334AE2">
          <w:delText>Output</w:delText>
        </w:r>
        <w:bookmarkEnd w:id="5534"/>
      </w:del>
    </w:p>
    <w:p w14:paraId="5E7BFD93" w14:textId="752FCF4C" w:rsidR="001C4788" w:rsidRPr="00882D8E" w:rsidDel="00334AE2" w:rsidRDefault="001C4788" w:rsidP="00882D8E">
      <w:pPr>
        <w:rPr>
          <w:del w:id="5536" w:author="Thomas Stockhammer" w:date="2021-05-27T15:28:00Z"/>
        </w:rPr>
      </w:pPr>
      <w:del w:id="5537" w:author="Thomas Stockhammer" w:date="2021-05-27T15:28:00Z">
        <w:r w:rsidRPr="00882D8E" w:rsidDel="00334AE2">
          <w:delText>the above configuration would generate the following :</w:delText>
        </w:r>
      </w:del>
    </w:p>
    <w:p w14:paraId="55BBE6DD" w14:textId="4D452748" w:rsidR="001C4788" w:rsidRPr="00882D8E" w:rsidDel="00334AE2" w:rsidRDefault="001C4788" w:rsidP="00882D8E">
      <w:pPr>
        <w:pStyle w:val="LD"/>
        <w:rPr>
          <w:del w:id="5538" w:author="Thomas Stockhammer" w:date="2021-05-27T15:28:00Z"/>
        </w:rPr>
      </w:pPr>
      <w:del w:id="5539" w:author="Thomas Stockhammer" w:date="2021-05-27T15:28:00Z">
        <w:r w:rsidRPr="00882D8E" w:rsidDel="00334AE2">
          <w:delText># variant bitstream</w:delText>
        </w:r>
      </w:del>
    </w:p>
    <w:p w14:paraId="24948CCB" w14:textId="454E929D" w:rsidR="001C4788" w:rsidRPr="00882D8E" w:rsidDel="00334AE2" w:rsidRDefault="001C4788" w:rsidP="00882D8E">
      <w:pPr>
        <w:pStyle w:val="LD"/>
        <w:rPr>
          <w:del w:id="5540" w:author="Thomas Stockhammer" w:date="2021-05-27T15:28:00Z"/>
        </w:rPr>
      </w:pPr>
      <w:del w:id="5541" w:author="Thomas Stockhammer" w:date="2021-05-27T15:28:00Z">
        <w:r w:rsidRPr="00882D8E" w:rsidDel="00334AE2">
          <w:delText>path/to/anchor/encoder_cfg.variant_id0.bit</w:delText>
        </w:r>
      </w:del>
    </w:p>
    <w:p w14:paraId="71EA1FC9" w14:textId="725B6554" w:rsidR="001C4788" w:rsidRPr="00882D8E" w:rsidDel="00334AE2" w:rsidRDefault="001C4788" w:rsidP="00882D8E">
      <w:pPr>
        <w:pStyle w:val="LD"/>
        <w:rPr>
          <w:del w:id="5542" w:author="Thomas Stockhammer" w:date="2021-05-27T15:28:00Z"/>
        </w:rPr>
      </w:pPr>
    </w:p>
    <w:p w14:paraId="3DD24C45" w14:textId="5A483AD7" w:rsidR="001C4788" w:rsidRPr="00882D8E" w:rsidDel="00334AE2" w:rsidRDefault="001C4788" w:rsidP="00882D8E">
      <w:pPr>
        <w:pStyle w:val="LD"/>
        <w:rPr>
          <w:del w:id="5543" w:author="Thomas Stockhammer" w:date="2021-05-27T15:28:00Z"/>
        </w:rPr>
      </w:pPr>
      <w:del w:id="5544" w:author="Thomas Stockhammer" w:date="2021-05-27T15:28:00Z">
        <w:r w:rsidRPr="00882D8E" w:rsidDel="00334AE2">
          <w:delText># encoder log (VTM has additional .opl file)</w:delText>
        </w:r>
      </w:del>
    </w:p>
    <w:p w14:paraId="47C4BC6C" w14:textId="26786E45" w:rsidR="001C4788" w:rsidRPr="00882D8E" w:rsidDel="00334AE2" w:rsidRDefault="001C4788" w:rsidP="00882D8E">
      <w:pPr>
        <w:pStyle w:val="LD"/>
        <w:rPr>
          <w:del w:id="5545" w:author="Thomas Stockhammer" w:date="2021-05-27T15:28:00Z"/>
        </w:rPr>
      </w:pPr>
      <w:del w:id="5546" w:author="Thomas Stockhammer" w:date="2021-05-27T15:28:00Z">
        <w:r w:rsidRPr="00882D8E" w:rsidDel="00334AE2">
          <w:delText>path/to/anchor/encoder_cfg.variant_id0.enc.log</w:delText>
        </w:r>
      </w:del>
    </w:p>
    <w:p w14:paraId="617D4E67" w14:textId="752B0F4D" w:rsidR="001C4788" w:rsidRPr="00882D8E" w:rsidDel="00334AE2" w:rsidRDefault="001C4788" w:rsidP="00882D8E">
      <w:pPr>
        <w:pStyle w:val="LD"/>
        <w:rPr>
          <w:del w:id="5547" w:author="Thomas Stockhammer" w:date="2021-05-27T15:28:00Z"/>
        </w:rPr>
      </w:pPr>
    </w:p>
    <w:p w14:paraId="1F35B716" w14:textId="0EE3158D" w:rsidR="001C4788" w:rsidRPr="00882D8E" w:rsidDel="00334AE2" w:rsidRDefault="001C4788" w:rsidP="00882D8E">
      <w:pPr>
        <w:pStyle w:val="LD"/>
        <w:rPr>
          <w:del w:id="5548" w:author="Thomas Stockhammer" w:date="2021-05-27T15:28:00Z"/>
        </w:rPr>
      </w:pPr>
      <w:del w:id="5549" w:author="Thomas Stockhammer" w:date="2021-05-27T15:28:00Z">
        <w:r w:rsidRPr="00882D8E" w:rsidDel="00334AE2">
          <w:delText># reconstructed variant</w:delText>
        </w:r>
      </w:del>
    </w:p>
    <w:p w14:paraId="6ABD8F85" w14:textId="7C93D2C2" w:rsidR="001C4788" w:rsidRPr="00882D8E" w:rsidDel="00334AE2" w:rsidRDefault="001C4788" w:rsidP="00882D8E">
      <w:pPr>
        <w:pStyle w:val="LD"/>
        <w:rPr>
          <w:del w:id="5550" w:author="Thomas Stockhammer" w:date="2021-05-27T15:28:00Z"/>
        </w:rPr>
      </w:pPr>
      <w:del w:id="5551" w:author="Thomas Stockhammer" w:date="2021-05-27T15:28:00Z">
        <w:r w:rsidRPr="00882D8E" w:rsidDel="00334AE2">
          <w:delText>path/to/anchor/encoder_cfg.variant_id0.yuv</w:delText>
        </w:r>
      </w:del>
    </w:p>
    <w:p w14:paraId="0537DAEE" w14:textId="4E095676" w:rsidR="001C4788" w:rsidRPr="00882D8E" w:rsidDel="00334AE2" w:rsidRDefault="001C4788" w:rsidP="00882D8E">
      <w:pPr>
        <w:pStyle w:val="LD"/>
        <w:rPr>
          <w:del w:id="5552" w:author="Thomas Stockhammer" w:date="2021-05-27T15:28:00Z"/>
        </w:rPr>
      </w:pPr>
    </w:p>
    <w:p w14:paraId="4AD6885E" w14:textId="4F987291" w:rsidR="001C4788" w:rsidRPr="00882D8E" w:rsidDel="00334AE2" w:rsidRDefault="001C4788" w:rsidP="00882D8E">
      <w:pPr>
        <w:pStyle w:val="LD"/>
        <w:rPr>
          <w:del w:id="5553" w:author="Thomas Stockhammer" w:date="2021-05-27T15:28:00Z"/>
        </w:rPr>
      </w:pPr>
      <w:del w:id="5554" w:author="Thomas Stockhammer" w:date="2021-05-27T15:28:00Z">
        <w:r w:rsidRPr="00882D8E" w:rsidDel="00334AE2">
          <w:delText># variant metrics</w:delText>
        </w:r>
      </w:del>
    </w:p>
    <w:p w14:paraId="233A68EC" w14:textId="30DD2721" w:rsidR="001C4788" w:rsidRPr="00882D8E" w:rsidDel="00334AE2" w:rsidRDefault="001C4788" w:rsidP="00882D8E">
      <w:pPr>
        <w:pStyle w:val="LD"/>
        <w:rPr>
          <w:del w:id="5555" w:author="Thomas Stockhammer" w:date="2021-05-27T15:28:00Z"/>
        </w:rPr>
      </w:pPr>
      <w:del w:id="5556" w:author="Thomas Stockhammer" w:date="2021-05-27T15:28:00Z">
        <w:r w:rsidRPr="00882D8E" w:rsidDel="00334AE2">
          <w:delText>path/to/anchor/encoder_cfg.variant_id0.csv</w:delText>
        </w:r>
      </w:del>
    </w:p>
    <w:p w14:paraId="12D7F95C" w14:textId="2F32D8DB" w:rsidR="001C4788" w:rsidRPr="00882D8E" w:rsidDel="00334AE2" w:rsidRDefault="001C4788" w:rsidP="00882D8E">
      <w:pPr>
        <w:pStyle w:val="LD"/>
        <w:rPr>
          <w:del w:id="5557" w:author="Thomas Stockhammer" w:date="2021-05-27T15:28:00Z"/>
        </w:rPr>
      </w:pPr>
    </w:p>
    <w:p w14:paraId="0285E6D0" w14:textId="03396911" w:rsidR="001C4788" w:rsidRPr="00882D8E" w:rsidDel="00334AE2" w:rsidRDefault="001C4788" w:rsidP="00882D8E">
      <w:pPr>
        <w:pStyle w:val="LD"/>
        <w:rPr>
          <w:del w:id="5558" w:author="Thomas Stockhammer" w:date="2021-05-27T15:28:00Z"/>
        </w:rPr>
      </w:pPr>
      <w:del w:id="5559" w:author="Thomas Stockhammer" w:date="2021-05-27T15:28:00Z">
        <w:r w:rsidRPr="00882D8E" w:rsidDel="00334AE2">
          <w:delText>[...]</w:delText>
        </w:r>
      </w:del>
    </w:p>
    <w:p w14:paraId="65F4695D" w14:textId="4C805CA2" w:rsidR="001C4788" w:rsidRPr="00882D8E" w:rsidDel="00334AE2" w:rsidRDefault="001C4788" w:rsidP="00882D8E">
      <w:pPr>
        <w:pStyle w:val="LD"/>
        <w:rPr>
          <w:del w:id="5560" w:author="Thomas Stockhammer" w:date="2021-05-27T15:28:00Z"/>
        </w:rPr>
      </w:pPr>
    </w:p>
    <w:p w14:paraId="6C7B10A4" w14:textId="0F839D8B" w:rsidR="001C4788" w:rsidRPr="00882D8E" w:rsidDel="00334AE2" w:rsidRDefault="001C4788" w:rsidP="00882D8E">
      <w:pPr>
        <w:pStyle w:val="LD"/>
        <w:rPr>
          <w:del w:id="5561" w:author="Thomas Stockhammer" w:date="2021-05-27T15:28:00Z"/>
        </w:rPr>
      </w:pPr>
      <w:del w:id="5562" w:author="Thomas Stockhammer" w:date="2021-05-27T15:28:00Z">
        <w:r w:rsidRPr="00882D8E" w:rsidDel="00334AE2">
          <w:delText>path/to/anchor/encoder_cfg.variant_id1.bit</w:delText>
        </w:r>
      </w:del>
    </w:p>
    <w:p w14:paraId="483A5E16" w14:textId="6AB548A1" w:rsidR="001C4788" w:rsidRPr="00882D8E" w:rsidDel="00334AE2" w:rsidRDefault="001C4788" w:rsidP="00882D8E">
      <w:pPr>
        <w:pStyle w:val="LD"/>
        <w:rPr>
          <w:del w:id="5563" w:author="Thomas Stockhammer" w:date="2021-05-27T15:28:00Z"/>
        </w:rPr>
      </w:pPr>
      <w:del w:id="5564" w:author="Thomas Stockhammer" w:date="2021-05-27T15:28:00Z">
        <w:r w:rsidRPr="00882D8E" w:rsidDel="00334AE2">
          <w:delText>path/to/anchor/encoder_cfg.variant_id1.yuv</w:delText>
        </w:r>
      </w:del>
    </w:p>
    <w:p w14:paraId="02384B3C" w14:textId="4F0A152E" w:rsidR="001C4788" w:rsidRPr="00882D8E" w:rsidDel="00334AE2" w:rsidRDefault="001C4788" w:rsidP="00882D8E">
      <w:pPr>
        <w:pStyle w:val="LD"/>
        <w:rPr>
          <w:del w:id="5565" w:author="Thomas Stockhammer" w:date="2021-05-27T15:28:00Z"/>
        </w:rPr>
      </w:pPr>
      <w:del w:id="5566" w:author="Thomas Stockhammer" w:date="2021-05-27T15:28:00Z">
        <w:r w:rsidRPr="00882D8E" w:rsidDel="00334AE2">
          <w:delText>path/to/anchor/encoder_cfg.variant_id1.enc.log</w:delText>
        </w:r>
      </w:del>
    </w:p>
    <w:p w14:paraId="44AAFD16" w14:textId="0E688DCF" w:rsidR="001C4788" w:rsidRPr="00882D8E" w:rsidDel="00334AE2" w:rsidRDefault="001C4788" w:rsidP="00882D8E">
      <w:pPr>
        <w:pStyle w:val="LD"/>
        <w:rPr>
          <w:del w:id="5567" w:author="Thomas Stockhammer" w:date="2021-05-27T15:28:00Z"/>
        </w:rPr>
      </w:pPr>
      <w:del w:id="5568" w:author="Thomas Stockhammer" w:date="2021-05-27T15:28:00Z">
        <w:r w:rsidRPr="00882D8E" w:rsidDel="00334AE2">
          <w:delText>path/to/anchor/encoder_cfg.variant_id1.csv</w:delText>
        </w:r>
      </w:del>
    </w:p>
    <w:p w14:paraId="6EBC08FD" w14:textId="5C14E5AF" w:rsidR="001C4788" w:rsidRPr="00882D8E" w:rsidDel="00334AE2" w:rsidRDefault="001C4788" w:rsidP="00882D8E">
      <w:pPr>
        <w:pStyle w:val="LD"/>
        <w:rPr>
          <w:del w:id="5569" w:author="Thomas Stockhammer" w:date="2021-05-27T15:28:00Z"/>
        </w:rPr>
      </w:pPr>
    </w:p>
    <w:p w14:paraId="3EB1B424" w14:textId="5DC3D833" w:rsidR="001C4788" w:rsidRPr="00882D8E" w:rsidDel="00334AE2" w:rsidRDefault="001C4788" w:rsidP="00882D8E">
      <w:pPr>
        <w:pStyle w:val="LD"/>
        <w:rPr>
          <w:del w:id="5570" w:author="Thomas Stockhammer" w:date="2021-05-27T15:28:00Z"/>
        </w:rPr>
      </w:pPr>
      <w:del w:id="5571" w:author="Thomas Stockhammer" w:date="2021-05-27T15:28:00Z">
        <w:r w:rsidRPr="00882D8E" w:rsidDel="00334AE2">
          <w:delText>[...]</w:delText>
        </w:r>
      </w:del>
    </w:p>
    <w:p w14:paraId="4258A803" w14:textId="3D49FB89" w:rsidR="001C4788" w:rsidRPr="00882D8E" w:rsidDel="00334AE2" w:rsidRDefault="001C4788" w:rsidP="00882D8E">
      <w:pPr>
        <w:pStyle w:val="LD"/>
        <w:rPr>
          <w:del w:id="5572" w:author="Thomas Stockhammer" w:date="2021-05-27T15:28:00Z"/>
        </w:rPr>
      </w:pPr>
    </w:p>
    <w:p w14:paraId="5E325A3F" w14:textId="6EE6ED22" w:rsidR="001C4788" w:rsidRPr="00882D8E" w:rsidDel="00334AE2" w:rsidRDefault="001C4788" w:rsidP="00882D8E">
      <w:pPr>
        <w:pStyle w:val="LD"/>
        <w:rPr>
          <w:del w:id="5573" w:author="Thomas Stockhammer" w:date="2021-05-27T15:28:00Z"/>
        </w:rPr>
      </w:pPr>
      <w:del w:id="5574" w:author="Thomas Stockhammer" w:date="2021-05-27T15:28:00Z">
        <w:r w:rsidRPr="00882D8E" w:rsidDel="00334AE2">
          <w:delText># averaged metrics, one variant per row</w:delText>
        </w:r>
      </w:del>
    </w:p>
    <w:p w14:paraId="4CBD16F3" w14:textId="7FF04FF9" w:rsidR="001C4788" w:rsidRPr="00882D8E" w:rsidDel="00334AE2" w:rsidRDefault="001C4788" w:rsidP="00882D8E">
      <w:pPr>
        <w:pStyle w:val="LD"/>
        <w:rPr>
          <w:del w:id="5575" w:author="Thomas Stockhammer" w:date="2021-05-27T15:28:00Z"/>
        </w:rPr>
      </w:pPr>
      <w:del w:id="5576" w:author="Thomas Stockhammer" w:date="2021-05-27T15:28:00Z">
        <w:r w:rsidRPr="00882D8E" w:rsidDel="00334AE2">
          <w:delText>path/to/anchor/encoder_cfg.csv</w:delText>
        </w:r>
      </w:del>
    </w:p>
    <w:p w14:paraId="0D264FFB" w14:textId="548C3D02" w:rsidR="001C4788" w:rsidRPr="00882D8E" w:rsidDel="00334AE2" w:rsidRDefault="0017268D" w:rsidP="00882D8E">
      <w:pPr>
        <w:pStyle w:val="Heading2"/>
        <w:rPr>
          <w:del w:id="5577" w:author="Thomas Stockhammer" w:date="2021-05-27T15:28:00Z"/>
        </w:rPr>
      </w:pPr>
      <w:bookmarkStart w:id="5578" w:name="_Toc71665515"/>
      <w:del w:id="5579" w:author="Thomas Stockhammer" w:date="2021-05-27T15:28:00Z">
        <w:r w:rsidDel="00334AE2">
          <w:delText>E.</w:delText>
        </w:r>
        <w:r w:rsidR="00BD50F7" w:rsidDel="00334AE2">
          <w:delText>2.6</w:delText>
        </w:r>
        <w:r w:rsidR="00BD50F7" w:rsidDel="00334AE2">
          <w:tab/>
        </w:r>
        <w:r w:rsidR="001C4788" w:rsidRPr="00882D8E" w:rsidDel="00334AE2">
          <w:delText xml:space="preserve">Raw video sequence </w:delText>
        </w:r>
        <w:r w:rsidR="00BD50F7" w:rsidDel="00334AE2">
          <w:delText>description</w:delText>
        </w:r>
        <w:bookmarkEnd w:id="5578"/>
      </w:del>
    </w:p>
    <w:p w14:paraId="11D712A6" w14:textId="540DB8AE" w:rsidR="001C4788" w:rsidRPr="00882D8E" w:rsidDel="00334AE2" w:rsidRDefault="001C4788" w:rsidP="00882D8E">
      <w:pPr>
        <w:rPr>
          <w:del w:id="5580" w:author="Thomas Stockhammer" w:date="2021-05-27T15:28:00Z"/>
        </w:rPr>
      </w:pPr>
      <w:del w:id="5581" w:author="Thomas Stockhammer" w:date="2021-05-27T15:28:00Z">
        <w:r w:rsidRPr="00882D8E" w:rsidDel="00334AE2">
          <w:delText>YUV sequences are currently described through a sidecar file.</w:delText>
        </w:r>
      </w:del>
    </w:p>
    <w:p w14:paraId="02F32235" w14:textId="02646B50" w:rsidR="001C4788" w:rsidRPr="00882D8E" w:rsidDel="00334AE2" w:rsidRDefault="001C4788" w:rsidP="00882D8E">
      <w:pPr>
        <w:rPr>
          <w:del w:id="5582" w:author="Thomas Stockhammer" w:date="2021-05-27T15:28:00Z"/>
        </w:rPr>
      </w:pPr>
      <w:del w:id="5583" w:author="Thomas Stockhammer" w:date="2021-05-27T15:28:00Z">
        <w:r w:rsidRPr="00882D8E" w:rsidDel="00334AE2">
          <w:delText>eg. for the above</w:delText>
        </w:r>
        <w:r w:rsidDel="00334AE2">
          <w:delText xml:space="preserve"> </w:delText>
        </w:r>
        <w:r w:rsidRPr="00882D8E" w:rsidDel="00334AE2">
          <w:delText>path/to/reference/sample.yuv, add the following</w:delText>
        </w:r>
        <w:r w:rsidDel="00334AE2">
          <w:delText xml:space="preserve"> </w:delText>
        </w:r>
        <w:r w:rsidRPr="00882D8E" w:rsidDel="00334AE2">
          <w:delText>path/to/reference/sample.json</w:delText>
        </w:r>
      </w:del>
    </w:p>
    <w:p w14:paraId="4473EBB3" w14:textId="758F18A0" w:rsidR="001C4788" w:rsidRPr="00882D8E" w:rsidDel="00334AE2" w:rsidRDefault="001C4788" w:rsidP="00882D8E">
      <w:pPr>
        <w:pStyle w:val="LD"/>
        <w:rPr>
          <w:del w:id="5584" w:author="Thomas Stockhammer" w:date="2021-05-27T15:28:00Z"/>
        </w:rPr>
      </w:pPr>
      <w:del w:id="5585" w:author="Thomas Stockhammer" w:date="2021-05-27T15:28:00Z">
        <w:r w:rsidRPr="00882D8E" w:rsidDel="00334AE2">
          <w:delText>{</w:delText>
        </w:r>
      </w:del>
    </w:p>
    <w:p w14:paraId="2E25FE75" w14:textId="4B63388B" w:rsidR="001C4788" w:rsidRPr="00882D8E" w:rsidDel="00334AE2" w:rsidRDefault="001C4788" w:rsidP="00882D8E">
      <w:pPr>
        <w:pStyle w:val="LD"/>
        <w:rPr>
          <w:del w:id="5586" w:author="Thomas Stockhammer" w:date="2021-05-27T15:28:00Z"/>
        </w:rPr>
      </w:pPr>
      <w:del w:id="5587" w:author="Thomas Stockhammer" w:date="2021-05-27T15:28:00Z">
        <w:r w:rsidRPr="00882D8E" w:rsidDel="00334AE2">
          <w:delText xml:space="preserve">    "width": 1280,</w:delText>
        </w:r>
      </w:del>
    </w:p>
    <w:p w14:paraId="029FA37A" w14:textId="1328FC42" w:rsidR="001C4788" w:rsidRPr="00882D8E" w:rsidDel="00334AE2" w:rsidRDefault="001C4788" w:rsidP="00882D8E">
      <w:pPr>
        <w:pStyle w:val="LD"/>
        <w:rPr>
          <w:del w:id="5588" w:author="Thomas Stockhammer" w:date="2021-05-27T15:28:00Z"/>
        </w:rPr>
      </w:pPr>
      <w:del w:id="5589" w:author="Thomas Stockhammer" w:date="2021-05-27T15:28:00Z">
        <w:r w:rsidRPr="00882D8E" w:rsidDel="00334AE2">
          <w:delText xml:space="preserve">    "height": 720,</w:delText>
        </w:r>
      </w:del>
    </w:p>
    <w:p w14:paraId="414F320C" w14:textId="2104C7A3" w:rsidR="001C4788" w:rsidRPr="00882D8E" w:rsidDel="00334AE2" w:rsidRDefault="001C4788" w:rsidP="00882D8E">
      <w:pPr>
        <w:pStyle w:val="LD"/>
        <w:rPr>
          <w:del w:id="5590" w:author="Thomas Stockhammer" w:date="2021-05-27T15:28:00Z"/>
        </w:rPr>
      </w:pPr>
      <w:del w:id="5591" w:author="Thomas Stockhammer" w:date="2021-05-27T15:28:00Z">
        <w:r w:rsidRPr="00882D8E" w:rsidDel="00334AE2">
          <w:delText xml:space="preserve">    "chroma_format": "yuv",</w:delText>
        </w:r>
      </w:del>
    </w:p>
    <w:p w14:paraId="163FCF14" w14:textId="6B7BC404" w:rsidR="001C4788" w:rsidRPr="00882D8E" w:rsidDel="00334AE2" w:rsidRDefault="001C4788" w:rsidP="00882D8E">
      <w:pPr>
        <w:pStyle w:val="LD"/>
        <w:rPr>
          <w:del w:id="5592" w:author="Thomas Stockhammer" w:date="2021-05-27T15:28:00Z"/>
        </w:rPr>
      </w:pPr>
      <w:del w:id="5593" w:author="Thomas Stockhammer" w:date="2021-05-27T15:28:00Z">
        <w:r w:rsidRPr="00882D8E" w:rsidDel="00334AE2">
          <w:delText xml:space="preserve">    "chroma_subsampling": "420",</w:delText>
        </w:r>
      </w:del>
    </w:p>
    <w:p w14:paraId="28F7FF25" w14:textId="71BF0E05" w:rsidR="001C4788" w:rsidRPr="00882D8E" w:rsidDel="00334AE2" w:rsidRDefault="001C4788" w:rsidP="00882D8E">
      <w:pPr>
        <w:pStyle w:val="LD"/>
        <w:rPr>
          <w:del w:id="5594" w:author="Thomas Stockhammer" w:date="2021-05-27T15:28:00Z"/>
        </w:rPr>
      </w:pPr>
      <w:del w:id="5595" w:author="Thomas Stockhammer" w:date="2021-05-27T15:28:00Z">
        <w:r w:rsidRPr="00882D8E" w:rsidDel="00334AE2">
          <w:delText xml:space="preserve">    "bitdepth": 8,</w:delText>
        </w:r>
      </w:del>
    </w:p>
    <w:p w14:paraId="4D03EFDA" w14:textId="45DC070C" w:rsidR="001C4788" w:rsidRPr="00882D8E" w:rsidDel="00334AE2" w:rsidRDefault="001C4788" w:rsidP="00882D8E">
      <w:pPr>
        <w:pStyle w:val="LD"/>
        <w:rPr>
          <w:del w:id="5596" w:author="Thomas Stockhammer" w:date="2021-05-27T15:28:00Z"/>
        </w:rPr>
      </w:pPr>
      <w:del w:id="5597" w:author="Thomas Stockhammer" w:date="2021-05-27T15:28:00Z">
        <w:r w:rsidRPr="00882D8E" w:rsidDel="00334AE2">
          <w:delText xml:space="preserve">    "fps": 30,</w:delText>
        </w:r>
      </w:del>
    </w:p>
    <w:p w14:paraId="2B156DFD" w14:textId="447D244E" w:rsidR="001C4788" w:rsidRPr="00882D8E" w:rsidDel="00334AE2" w:rsidRDefault="001C4788" w:rsidP="00882D8E">
      <w:pPr>
        <w:pStyle w:val="LD"/>
        <w:rPr>
          <w:del w:id="5598" w:author="Thomas Stockhammer" w:date="2021-05-27T15:28:00Z"/>
        </w:rPr>
      </w:pPr>
      <w:del w:id="5599" w:author="Thomas Stockhammer" w:date="2021-05-27T15:28:00Z">
        <w:r w:rsidRPr="00882D8E" w:rsidDel="00334AE2">
          <w:delText xml:space="preserve">    "</w:delText>
        </w:r>
        <w:r w:rsidR="006E4F61" w:rsidDel="00334AE2">
          <w:delText>colour</w:delText>
        </w:r>
        <w:r w:rsidRPr="00882D8E" w:rsidDel="00334AE2">
          <w:delText>_space": "rec709",</w:delText>
        </w:r>
      </w:del>
    </w:p>
    <w:p w14:paraId="70295D0C" w14:textId="1EDE840C" w:rsidR="001C4788" w:rsidRPr="00882D8E" w:rsidDel="00334AE2" w:rsidRDefault="001C4788" w:rsidP="00882D8E">
      <w:pPr>
        <w:pStyle w:val="LD"/>
        <w:rPr>
          <w:del w:id="5600" w:author="Thomas Stockhammer" w:date="2021-05-27T15:28:00Z"/>
        </w:rPr>
      </w:pPr>
      <w:del w:id="5601" w:author="Thomas Stockhammer" w:date="2021-05-27T15:28:00Z">
        <w:r w:rsidRPr="00882D8E" w:rsidDel="00334AE2">
          <w:delText xml:space="preserve">    "transfer": null,</w:delText>
        </w:r>
      </w:del>
    </w:p>
    <w:p w14:paraId="7DE382E7" w14:textId="16C806AB" w:rsidR="001C4788" w:rsidRPr="00882D8E" w:rsidDel="00334AE2" w:rsidRDefault="001C4788" w:rsidP="00882D8E">
      <w:pPr>
        <w:pStyle w:val="LD"/>
        <w:rPr>
          <w:del w:id="5602" w:author="Thomas Stockhammer" w:date="2021-05-27T15:28:00Z"/>
        </w:rPr>
      </w:pPr>
      <w:del w:id="5603" w:author="Thomas Stockhammer" w:date="2021-05-27T15:28:00Z">
        <w:r w:rsidRPr="00882D8E" w:rsidDel="00334AE2">
          <w:delText xml:space="preserve">    "framecount": 30</w:delText>
        </w:r>
      </w:del>
    </w:p>
    <w:p w14:paraId="1C21C757" w14:textId="3121C4A9" w:rsidR="001C4788" w:rsidRPr="00882D8E" w:rsidDel="00334AE2" w:rsidRDefault="001C4788" w:rsidP="00882D8E">
      <w:pPr>
        <w:pStyle w:val="LD"/>
        <w:rPr>
          <w:del w:id="5604" w:author="Thomas Stockhammer" w:date="2021-05-27T15:28:00Z"/>
        </w:rPr>
      </w:pPr>
      <w:del w:id="5605" w:author="Thomas Stockhammer" w:date="2021-05-27T15:28:00Z">
        <w:r w:rsidRPr="00882D8E" w:rsidDel="00334AE2">
          <w:delText>}</w:delText>
        </w:r>
      </w:del>
    </w:p>
    <w:p w14:paraId="56E90BFA" w14:textId="001ECC64" w:rsidR="001C4788" w:rsidRPr="00882D8E" w:rsidDel="00334AE2" w:rsidRDefault="0017268D" w:rsidP="00882D8E">
      <w:pPr>
        <w:pStyle w:val="Heading2"/>
        <w:rPr>
          <w:del w:id="5606" w:author="Thomas Stockhammer" w:date="2021-05-27T15:28:00Z"/>
        </w:rPr>
      </w:pPr>
      <w:bookmarkStart w:id="5607" w:name="_Toc71665516"/>
      <w:del w:id="5608" w:author="Thomas Stockhammer" w:date="2021-05-27T15:28:00Z">
        <w:r w:rsidDel="00334AE2">
          <w:delText>E.</w:delText>
        </w:r>
        <w:r w:rsidR="00BD50F7" w:rsidDel="00334AE2">
          <w:delText>2.7</w:delText>
        </w:r>
        <w:r w:rsidR="00BD50F7" w:rsidDel="00334AE2">
          <w:tab/>
        </w:r>
        <w:r w:rsidR="001C4788" w:rsidRPr="00882D8E" w:rsidDel="00334AE2">
          <w:delText>Current limitations</w:delText>
        </w:r>
        <w:bookmarkEnd w:id="5607"/>
      </w:del>
    </w:p>
    <w:p w14:paraId="457D5893" w14:textId="6BF0B151" w:rsidR="001C4788" w:rsidRPr="00882D8E" w:rsidDel="00334AE2" w:rsidRDefault="001C4788" w:rsidP="00882D8E">
      <w:pPr>
        <w:rPr>
          <w:del w:id="5609" w:author="Thomas Stockhammer" w:date="2021-05-27T15:28:00Z"/>
        </w:rPr>
      </w:pPr>
      <w:del w:id="5610" w:author="Thomas Stockhammer" w:date="2021-05-27T15:28:00Z">
        <w:r w:rsidDel="00334AE2">
          <w:delText>•</w:delText>
        </w:r>
        <w:r w:rsidDel="00334AE2">
          <w:tab/>
        </w:r>
        <w:r w:rsidRPr="00882D8E" w:rsidDel="00334AE2">
          <w:delText>fps is converted to integer</w:delText>
        </w:r>
      </w:del>
    </w:p>
    <w:p w14:paraId="74BBE8AC" w14:textId="0FE7E821" w:rsidR="001C4788" w:rsidRPr="00882D8E" w:rsidDel="00334AE2" w:rsidRDefault="001C4788" w:rsidP="00882D8E">
      <w:pPr>
        <w:rPr>
          <w:del w:id="5611" w:author="Thomas Stockhammer" w:date="2021-05-27T15:28:00Z"/>
        </w:rPr>
      </w:pPr>
      <w:del w:id="5612" w:author="Thomas Stockhammer" w:date="2021-05-27T15:28:00Z">
        <w:r w:rsidDel="00334AE2">
          <w:delText>•</w:delText>
        </w:r>
        <w:r w:rsidDel="00334AE2">
          <w:tab/>
        </w:r>
        <w:r w:rsidRPr="00882D8E" w:rsidDel="00334AE2">
          <w:delText>only planar YUV reference sequences are supported</w:delText>
        </w:r>
      </w:del>
    </w:p>
    <w:p w14:paraId="67DA168D" w14:textId="4A6DD358" w:rsidR="001C4788" w:rsidRPr="00882D8E" w:rsidDel="00334AE2" w:rsidRDefault="001C4788" w:rsidP="00882D8E">
      <w:pPr>
        <w:rPr>
          <w:del w:id="5613" w:author="Thomas Stockhammer" w:date="2021-05-27T15:28:00Z"/>
        </w:rPr>
      </w:pPr>
      <w:del w:id="5614" w:author="Thomas Stockhammer" w:date="2021-05-27T15:28:00Z">
        <w:r w:rsidDel="00334AE2">
          <w:delText>•</w:delText>
        </w:r>
        <w:r w:rsidDel="00334AE2">
          <w:tab/>
        </w:r>
        <w:r w:rsidRPr="00882D8E" w:rsidDel="00334AE2">
          <w:delText>the</w:delText>
        </w:r>
        <w:r w:rsidDel="00334AE2">
          <w:delText xml:space="preserve"> </w:delText>
        </w:r>
        <w:r w:rsidRPr="00882D8E" w:rsidDel="00334AE2">
          <w:delText>transfer</w:delText>
        </w:r>
        <w:r w:rsidDel="00334AE2">
          <w:delText xml:space="preserve"> </w:delText>
        </w:r>
        <w:r w:rsidRPr="00882D8E" w:rsidDel="00334AE2">
          <w:delText>and</w:delText>
        </w:r>
        <w:r w:rsidDel="00334AE2">
          <w:delText xml:space="preserve"> </w:delText>
        </w:r>
        <w:r w:rsidR="006E4F61" w:rsidDel="00334AE2">
          <w:delText>colour</w:delText>
        </w:r>
        <w:r w:rsidRPr="00882D8E" w:rsidDel="00334AE2">
          <w:delText>_space</w:delText>
        </w:r>
        <w:r w:rsidDel="00334AE2">
          <w:delText xml:space="preserve"> </w:delText>
        </w:r>
        <w:r w:rsidRPr="00882D8E" w:rsidDel="00334AE2">
          <w:delText xml:space="preserve">properties are currently ignored, however </w:delText>
        </w:r>
        <w:r w:rsidR="006E4F61" w:rsidDel="00334AE2">
          <w:delText>colour</w:delText>
        </w:r>
        <w:r w:rsidRPr="00882D8E" w:rsidDel="00334AE2">
          <w:delText xml:space="preserve"> space conversions can be configured through the encoder.cfg file and through variant options for each encoder</w:delText>
        </w:r>
      </w:del>
    </w:p>
    <w:p w14:paraId="34A01A08" w14:textId="6B092169" w:rsidR="001C4788" w:rsidRPr="00882D8E" w:rsidDel="00334AE2" w:rsidRDefault="001C4788" w:rsidP="00882D8E">
      <w:pPr>
        <w:rPr>
          <w:del w:id="5615" w:author="Thomas Stockhammer" w:date="2021-05-27T15:28:00Z"/>
        </w:rPr>
      </w:pPr>
      <w:del w:id="5616" w:author="Thomas Stockhammer" w:date="2021-05-27T15:28:00Z">
        <w:r w:rsidDel="00334AE2">
          <w:delText>•</w:delText>
        </w:r>
        <w:r w:rsidDel="00334AE2">
          <w:tab/>
        </w:r>
        <w:r w:rsidRPr="00882D8E" w:rsidDel="00334AE2">
          <w:delText>metrics computation assumes reference sequence and reconstructed sequences share the same chroma format, frame packing and bitdepth</w:delText>
        </w:r>
      </w:del>
    </w:p>
    <w:p w14:paraId="7D137394" w14:textId="78E37B50" w:rsidR="001C4788" w:rsidRPr="00882D8E" w:rsidDel="00334AE2" w:rsidRDefault="0017268D" w:rsidP="00882D8E">
      <w:pPr>
        <w:pStyle w:val="Heading2"/>
        <w:rPr>
          <w:del w:id="5617" w:author="Thomas Stockhammer" w:date="2021-05-27T15:28:00Z"/>
        </w:rPr>
      </w:pPr>
      <w:bookmarkStart w:id="5618" w:name="_Toc71665517"/>
      <w:del w:id="5619" w:author="Thomas Stockhammer" w:date="2021-05-27T15:28:00Z">
        <w:r w:rsidDel="00334AE2">
          <w:lastRenderedPageBreak/>
          <w:delText>E.</w:delText>
        </w:r>
        <w:r w:rsidR="00BD50F7" w:rsidDel="00334AE2">
          <w:delText>2.8</w:delText>
        </w:r>
        <w:r w:rsidR="00BD50F7" w:rsidDel="00334AE2">
          <w:tab/>
        </w:r>
        <w:r w:rsidR="001C4788" w:rsidRPr="00882D8E" w:rsidDel="00334AE2">
          <w:delText>Dependencies [metrics]</w:delText>
        </w:r>
        <w:bookmarkEnd w:id="5618"/>
      </w:del>
    </w:p>
    <w:p w14:paraId="6E45EA53" w14:textId="49EFC0C7" w:rsidR="001C4788" w:rsidRPr="00882D8E" w:rsidDel="00334AE2" w:rsidRDefault="001C4788" w:rsidP="00882D8E">
      <w:pPr>
        <w:rPr>
          <w:del w:id="5620" w:author="Thomas Stockhammer" w:date="2021-05-27T15:28:00Z"/>
        </w:rPr>
      </w:pPr>
      <w:del w:id="5621" w:author="Thomas Stockhammer" w:date="2021-05-27T15:28:00Z">
        <w:r w:rsidRPr="00882D8E" w:rsidDel="00334AE2">
          <w:delText>The open-source gpac application is needed for metrics computation.</w:delText>
        </w:r>
      </w:del>
    </w:p>
    <w:p w14:paraId="0B3B7235" w14:textId="2E4B8303" w:rsidR="001C4788" w:rsidRPr="00882D8E" w:rsidDel="00334AE2" w:rsidRDefault="001C4788" w:rsidP="00882D8E">
      <w:pPr>
        <w:rPr>
          <w:del w:id="5622" w:author="Thomas Stockhammer" w:date="2021-05-27T15:28:00Z"/>
        </w:rPr>
      </w:pPr>
      <w:del w:id="5623" w:author="Thomas Stockhammer" w:date="2021-05-27T15:28:00Z">
        <w:r w:rsidRPr="00882D8E" w:rsidDel="00334AE2">
          <w:delText>Detailed build instruction please refer to :</w:delText>
        </w:r>
        <w:r w:rsidDel="00334AE2">
          <w:delText xml:space="preserve"> https://github.com/gpac/gpac/wiki/Build-Introduction</w:delText>
        </w:r>
      </w:del>
    </w:p>
    <w:p w14:paraId="02991F11" w14:textId="3CF7E286" w:rsidR="001C4788" w:rsidRPr="00882D8E" w:rsidDel="00334AE2" w:rsidRDefault="001C4788" w:rsidP="00882D8E">
      <w:pPr>
        <w:rPr>
          <w:del w:id="5624" w:author="Thomas Stockhammer" w:date="2021-05-27T15:28:00Z"/>
        </w:rPr>
      </w:pPr>
      <w:del w:id="5625" w:author="Thomas Stockhammer" w:date="2021-05-27T15:28:00Z">
        <w:r w:rsidRPr="00882D8E" w:rsidDel="00334AE2">
          <w:delText>the path to the gpac executable can be configured through environment variable, eg. :</w:delText>
        </w:r>
      </w:del>
    </w:p>
    <w:p w14:paraId="0ACCBF83" w14:textId="5695571E" w:rsidR="008E7201" w:rsidDel="00334AE2" w:rsidRDefault="001C4788" w:rsidP="001E56BD">
      <w:pPr>
        <w:rPr>
          <w:del w:id="5626" w:author="Thomas Stockhammer" w:date="2021-05-27T15:28:00Z"/>
        </w:rPr>
      </w:pPr>
      <w:del w:id="5627" w:author="Thomas Stockhammer" w:date="2021-05-27T15:28:00Z">
        <w:r w:rsidRPr="00882D8E" w:rsidDel="00334AE2">
          <w:delText>GPAC_APP=/path/to/bin/gpac</w:delText>
        </w:r>
      </w:del>
    </w:p>
    <w:p w14:paraId="512D5A9A" w14:textId="6F78CBC5" w:rsidR="008E7201" w:rsidRDefault="008E7201" w:rsidP="008E7201">
      <w:pPr>
        <w:pStyle w:val="Heading8"/>
      </w:pPr>
      <w:bookmarkStart w:id="5628" w:name="_Toc71665518"/>
      <w:r>
        <w:t xml:space="preserve">Annex </w:t>
      </w:r>
      <w:r w:rsidR="0017268D">
        <w:t>F</w:t>
      </w:r>
      <w:r>
        <w:t xml:space="preserve">: </w:t>
      </w:r>
      <w:r w:rsidR="001E56BD">
        <w:t>Attachments</w:t>
      </w:r>
      <w:bookmarkEnd w:id="5628"/>
    </w:p>
    <w:p w14:paraId="53F9B97C" w14:textId="2050B4A9" w:rsidR="008E7201" w:rsidRPr="00711A13" w:rsidRDefault="0017268D">
      <w:pPr>
        <w:pStyle w:val="Heading1"/>
      </w:pPr>
      <w:bookmarkStart w:id="5629" w:name="_Toc71665519"/>
      <w:r>
        <w:t>F</w:t>
      </w:r>
      <w:r w:rsidR="008E7201" w:rsidRPr="00711A13">
        <w:t>.1</w:t>
      </w:r>
      <w:r w:rsidR="008E7201" w:rsidRPr="00711A13">
        <w:tab/>
        <w:t>Introduction</w:t>
      </w:r>
      <w:bookmarkEnd w:id="5629"/>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4536E42" w14:textId="4C6FEE8B" w:rsidR="00C70428" w:rsidRDefault="00C70428" w:rsidP="006D290E">
      <w:pPr>
        <w:pStyle w:val="Heading8"/>
      </w:pPr>
      <w:bookmarkStart w:id="5630" w:name="_Toc71665520"/>
      <w:bookmarkStart w:id="5631" w:name="_Toc41600633"/>
      <w:bookmarkStart w:id="5632" w:name="_Toc55813140"/>
      <w:bookmarkStart w:id="5633" w:name="_Toc49377104"/>
      <w:r>
        <w:t xml:space="preserve">Annex </w:t>
      </w:r>
      <w:r w:rsidR="0017268D">
        <w:t>G</w:t>
      </w:r>
      <w:r>
        <w:t>: Non-verified results</w:t>
      </w:r>
      <w:bookmarkEnd w:id="5630"/>
    </w:p>
    <w:p w14:paraId="7FB9AF2B" w14:textId="7D1F1772" w:rsidR="00C70428" w:rsidRPr="00711A13" w:rsidRDefault="0017268D" w:rsidP="00C70428">
      <w:pPr>
        <w:pStyle w:val="Heading1"/>
        <w:pBdr>
          <w:top w:val="none" w:sz="0" w:space="0" w:color="auto"/>
        </w:pBdr>
      </w:pPr>
      <w:bookmarkStart w:id="5634" w:name="_Toc71665521"/>
      <w:r>
        <w:t>G</w:t>
      </w:r>
      <w:r w:rsidR="00C70428" w:rsidRPr="00711A13">
        <w:t>.1</w:t>
      </w:r>
      <w:r w:rsidR="00C70428" w:rsidRPr="00711A13">
        <w:tab/>
        <w:t>Introduction</w:t>
      </w:r>
      <w:bookmarkEnd w:id="5634"/>
    </w:p>
    <w:p w14:paraId="1181F29E" w14:textId="77777777" w:rsidR="00C70428" w:rsidRPr="00202D85" w:rsidRDefault="00C70428" w:rsidP="00B35A71">
      <w:proofErr w:type="spellStart"/>
      <w:r w:rsidRPr="00B35A71">
        <w:rPr>
          <w:color w:val="FF0000"/>
          <w:highlight w:val="yellow"/>
        </w:rPr>
        <w:t>tbd</w:t>
      </w:r>
      <w:proofErr w:type="spellEnd"/>
    </w:p>
    <w:p w14:paraId="7AEAEB20" w14:textId="414563C0" w:rsidR="00080512" w:rsidRPr="004D3578" w:rsidRDefault="00080512">
      <w:pPr>
        <w:pStyle w:val="Heading8"/>
      </w:pPr>
      <w:bookmarkStart w:id="5635" w:name="_Toc71665522"/>
      <w:r w:rsidRPr="004D3578">
        <w:t>Annex &lt;X&gt; (informative):</w:t>
      </w:r>
      <w:r w:rsidRPr="004D3578">
        <w:br/>
        <w:t>Change history</w:t>
      </w:r>
      <w:bookmarkEnd w:id="5631"/>
      <w:bookmarkEnd w:id="5632"/>
      <w:bookmarkEnd w:id="5633"/>
      <w:bookmarkEnd w:id="56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5636" w:name="historyclause"/>
            <w:bookmarkEnd w:id="5636"/>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proofErr w:type="spellStart"/>
            <w:r w:rsidRPr="00235394">
              <w:rPr>
                <w:b/>
                <w:sz w:val="16"/>
              </w:rPr>
              <w:t>TDoc</w:t>
            </w:r>
            <w:proofErr w:type="spellEnd"/>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9A74D5">
        <w:trPr>
          <w:ins w:id="5637" w:author="Thomas Stockhammer" w:date="2021-05-27T15:32:00Z"/>
        </w:trPr>
        <w:tc>
          <w:tcPr>
            <w:tcW w:w="800" w:type="dxa"/>
            <w:shd w:val="solid" w:color="FFFFFF" w:fill="auto"/>
          </w:tcPr>
          <w:p w14:paraId="69A18E06" w14:textId="509ADFBF" w:rsidR="006573F2" w:rsidRDefault="006573F2" w:rsidP="009049D0">
            <w:pPr>
              <w:pStyle w:val="TAC"/>
              <w:rPr>
                <w:ins w:id="5638" w:author="Thomas Stockhammer" w:date="2021-05-27T15:32:00Z"/>
                <w:sz w:val="16"/>
                <w:szCs w:val="16"/>
              </w:rPr>
            </w:pPr>
            <w:ins w:id="5639" w:author="Thomas Stockhammer" w:date="2021-05-27T15:32:00Z">
              <w:r>
                <w:rPr>
                  <w:sz w:val="16"/>
                  <w:szCs w:val="16"/>
                </w:rPr>
                <w:t>2021-05</w:t>
              </w:r>
            </w:ins>
          </w:p>
        </w:tc>
        <w:tc>
          <w:tcPr>
            <w:tcW w:w="800" w:type="dxa"/>
            <w:shd w:val="solid" w:color="FFFFFF" w:fill="auto"/>
          </w:tcPr>
          <w:p w14:paraId="75D25CC2" w14:textId="3B19F800" w:rsidR="006573F2" w:rsidRDefault="006573F2" w:rsidP="009049D0">
            <w:pPr>
              <w:pStyle w:val="TAC"/>
              <w:rPr>
                <w:ins w:id="5640" w:author="Thomas Stockhammer" w:date="2021-05-27T15:32:00Z"/>
                <w:sz w:val="16"/>
                <w:szCs w:val="16"/>
              </w:rPr>
            </w:pPr>
            <w:ins w:id="5641" w:author="Thomas Stockhammer" w:date="2021-05-27T15:33:00Z">
              <w:r>
                <w:rPr>
                  <w:sz w:val="16"/>
                  <w:szCs w:val="16"/>
                </w:rPr>
                <w:t>SA4#114</w:t>
              </w:r>
            </w:ins>
          </w:p>
        </w:tc>
        <w:tc>
          <w:tcPr>
            <w:tcW w:w="1094" w:type="dxa"/>
            <w:shd w:val="solid" w:color="FFFFFF" w:fill="auto"/>
          </w:tcPr>
          <w:p w14:paraId="223D83DA" w14:textId="6E64243C" w:rsidR="006573F2" w:rsidRDefault="006573F2" w:rsidP="009049D0">
            <w:pPr>
              <w:pStyle w:val="TAC"/>
              <w:rPr>
                <w:ins w:id="5642" w:author="Thomas Stockhammer" w:date="2021-05-27T15:32:00Z"/>
                <w:sz w:val="16"/>
                <w:szCs w:val="16"/>
              </w:rPr>
            </w:pPr>
            <w:ins w:id="5643" w:author="Thomas Stockhammer" w:date="2021-05-27T15:33:00Z">
              <w:r>
                <w:rPr>
                  <w:sz w:val="16"/>
                  <w:szCs w:val="16"/>
                </w:rPr>
                <w:t>S4-210</w:t>
              </w:r>
              <w:r w:rsidR="00EB4B91">
                <w:rPr>
                  <w:sz w:val="16"/>
                  <w:szCs w:val="16"/>
                </w:rPr>
                <w:t>871</w:t>
              </w:r>
            </w:ins>
          </w:p>
        </w:tc>
        <w:tc>
          <w:tcPr>
            <w:tcW w:w="425" w:type="dxa"/>
            <w:shd w:val="solid" w:color="FFFFFF" w:fill="auto"/>
          </w:tcPr>
          <w:p w14:paraId="2CF801F6" w14:textId="77777777" w:rsidR="006573F2" w:rsidRPr="006B0D02" w:rsidRDefault="006573F2" w:rsidP="009049D0">
            <w:pPr>
              <w:pStyle w:val="TAL"/>
              <w:rPr>
                <w:ins w:id="5644" w:author="Thomas Stockhammer" w:date="2021-05-27T15:32:00Z"/>
                <w:sz w:val="16"/>
                <w:szCs w:val="16"/>
              </w:rPr>
            </w:pPr>
          </w:p>
        </w:tc>
        <w:tc>
          <w:tcPr>
            <w:tcW w:w="425" w:type="dxa"/>
            <w:shd w:val="solid" w:color="FFFFFF" w:fill="auto"/>
          </w:tcPr>
          <w:p w14:paraId="417003F2" w14:textId="77777777" w:rsidR="006573F2" w:rsidRPr="006B0D02" w:rsidRDefault="006573F2" w:rsidP="009049D0">
            <w:pPr>
              <w:pStyle w:val="TAR"/>
              <w:rPr>
                <w:ins w:id="5645" w:author="Thomas Stockhammer" w:date="2021-05-27T15:32:00Z"/>
                <w:sz w:val="16"/>
                <w:szCs w:val="16"/>
              </w:rPr>
            </w:pPr>
          </w:p>
        </w:tc>
        <w:tc>
          <w:tcPr>
            <w:tcW w:w="425" w:type="dxa"/>
            <w:shd w:val="solid" w:color="FFFFFF" w:fill="auto"/>
          </w:tcPr>
          <w:p w14:paraId="015442FE" w14:textId="77777777" w:rsidR="006573F2" w:rsidRPr="006B0D02" w:rsidRDefault="006573F2" w:rsidP="009049D0">
            <w:pPr>
              <w:pStyle w:val="TAC"/>
              <w:rPr>
                <w:ins w:id="5646" w:author="Thomas Stockhammer" w:date="2021-05-27T15:32:00Z"/>
                <w:sz w:val="16"/>
                <w:szCs w:val="16"/>
              </w:rPr>
            </w:pPr>
          </w:p>
        </w:tc>
        <w:tc>
          <w:tcPr>
            <w:tcW w:w="4962" w:type="dxa"/>
            <w:shd w:val="solid" w:color="FFFFFF" w:fill="auto"/>
          </w:tcPr>
          <w:p w14:paraId="189AC937" w14:textId="73E0299E" w:rsidR="006573F2" w:rsidRDefault="00EB4B91" w:rsidP="009049D0">
            <w:pPr>
              <w:pStyle w:val="TAL"/>
              <w:rPr>
                <w:ins w:id="5647" w:author="Thomas Stockhammer" w:date="2021-05-27T15:32:00Z"/>
                <w:sz w:val="16"/>
                <w:szCs w:val="16"/>
              </w:rPr>
            </w:pPr>
            <w:ins w:id="5648" w:author="Thomas Stockhammer" w:date="2021-05-27T15:33:00Z">
              <w:r>
                <w:rPr>
                  <w:sz w:val="16"/>
                  <w:szCs w:val="16"/>
                </w:rPr>
                <w:t>Version agreed at SA4#114-e</w:t>
              </w:r>
            </w:ins>
          </w:p>
        </w:tc>
        <w:tc>
          <w:tcPr>
            <w:tcW w:w="708" w:type="dxa"/>
            <w:shd w:val="solid" w:color="FFFFFF" w:fill="auto"/>
          </w:tcPr>
          <w:p w14:paraId="05260CA4" w14:textId="7A34528E" w:rsidR="006573F2" w:rsidRDefault="006A10FF" w:rsidP="009049D0">
            <w:pPr>
              <w:pStyle w:val="TAC"/>
              <w:rPr>
                <w:ins w:id="5649" w:author="Thomas Stockhammer" w:date="2021-05-27T15:32:00Z"/>
                <w:sz w:val="16"/>
                <w:szCs w:val="16"/>
              </w:rPr>
            </w:pPr>
            <w:ins w:id="5650" w:author="Thomas Stockhammer" w:date="2021-05-27T16:17:00Z">
              <w:r>
                <w:rPr>
                  <w:sz w:val="16"/>
                  <w:szCs w:val="16"/>
                </w:rPr>
                <w:t>1.2.0</w:t>
              </w:r>
            </w:ins>
          </w:p>
        </w:tc>
      </w:tr>
    </w:tbl>
    <w:p w14:paraId="564E816D" w14:textId="322CD5DB" w:rsidR="00080512" w:rsidRDefault="00080512"/>
    <w:sectPr w:rsidR="00080512">
      <w:headerReference w:type="default" r:id="rId152"/>
      <w:footerReference w:type="default" r:id="rId1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8EF9F4" w14:textId="77777777" w:rsidR="00DB39F4" w:rsidRDefault="00DB39F4">
      <w:r>
        <w:separator/>
      </w:r>
    </w:p>
  </w:endnote>
  <w:endnote w:type="continuationSeparator" w:id="0">
    <w:p w14:paraId="7AE97F4E" w14:textId="77777777" w:rsidR="00DB39F4" w:rsidRDefault="00DB39F4">
      <w:r>
        <w:continuationSeparator/>
      </w:r>
    </w:p>
  </w:endnote>
  <w:endnote w:type="continuationNotice" w:id="1">
    <w:p w14:paraId="3EAAF0FC" w14:textId="77777777" w:rsidR="00DB39F4" w:rsidRDefault="00DB39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ndale Mono">
    <w:altName w:val="Calibri"/>
    <w:charset w:val="00"/>
    <w:family w:val="modern"/>
    <w:pitch w:val="fixed"/>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D0E1E8" w14:textId="77777777" w:rsidR="00DB39F4" w:rsidRDefault="00DB39F4">
      <w:r>
        <w:separator/>
      </w:r>
    </w:p>
  </w:footnote>
  <w:footnote w:type="continuationSeparator" w:id="0">
    <w:p w14:paraId="76F8FF18" w14:textId="77777777" w:rsidR="00DB39F4" w:rsidRDefault="00DB39F4">
      <w:r>
        <w:continuationSeparator/>
      </w:r>
    </w:p>
  </w:footnote>
  <w:footnote w:type="continuationNotice" w:id="1">
    <w:p w14:paraId="627CC1A8" w14:textId="77777777" w:rsidR="00DB39F4" w:rsidRDefault="00DB39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1DDAA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5D92">
      <w:rPr>
        <w:rFonts w:ascii="Arial" w:hAnsi="Arial" w:cs="Arial"/>
        <w:b/>
        <w:noProof/>
        <w:sz w:val="18"/>
        <w:szCs w:val="18"/>
      </w:rPr>
      <w:t>3GPP TR 26.955 V1.2.0 (2021-05)</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AA320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5D92">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0"/>
  </w:num>
  <w:num w:numId="4">
    <w:abstractNumId w:val="14"/>
  </w:num>
  <w:num w:numId="5">
    <w:abstractNumId w:val="3"/>
  </w:num>
  <w:num w:numId="6">
    <w:abstractNumId w:val="21"/>
  </w:num>
  <w:num w:numId="7">
    <w:abstractNumId w:val="12"/>
  </w:num>
  <w:num w:numId="8">
    <w:abstractNumId w:val="0"/>
  </w:num>
  <w:num w:numId="9">
    <w:abstractNumId w:val="7"/>
  </w:num>
  <w:num w:numId="10">
    <w:abstractNumId w:val="16"/>
  </w:num>
  <w:num w:numId="11">
    <w:abstractNumId w:val="10"/>
  </w:num>
  <w:num w:numId="12">
    <w:abstractNumId w:val="17"/>
  </w:num>
  <w:num w:numId="13">
    <w:abstractNumId w:val="2"/>
  </w:num>
  <w:num w:numId="14">
    <w:abstractNumId w:val="15"/>
  </w:num>
  <w:num w:numId="15">
    <w:abstractNumId w:val="13"/>
  </w:num>
  <w:num w:numId="16">
    <w:abstractNumId w:val="8"/>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lvlOverride w:ilvl="1"/>
    <w:lvlOverride w:ilvl="2"/>
    <w:lvlOverride w:ilvl="3"/>
    <w:lvlOverride w:ilvl="4"/>
    <w:lvlOverride w:ilvl="5"/>
    <w:lvlOverride w:ilvl="6"/>
    <w:lvlOverride w:ilvl="7"/>
    <w:lvlOverride w:ilvl="8"/>
  </w:num>
  <w:num w:numId="19">
    <w:abstractNumId w:val="19"/>
    <w:lvlOverride w:ilvl="0"/>
    <w:lvlOverride w:ilvl="1"/>
    <w:lvlOverride w:ilvl="2"/>
    <w:lvlOverride w:ilvl="3"/>
    <w:lvlOverride w:ilvl="4"/>
    <w:lvlOverride w:ilvl="5"/>
    <w:lvlOverride w:ilvl="6"/>
    <w:lvlOverride w:ilvl="7"/>
    <w:lvlOverride w:ilvl="8"/>
  </w:num>
  <w:num w:numId="20">
    <w:abstractNumId w:val="11"/>
    <w:lvlOverride w:ilvl="0"/>
    <w:lvlOverride w:ilvl="1"/>
    <w:lvlOverride w:ilvl="2"/>
    <w:lvlOverride w:ilvl="3"/>
    <w:lvlOverride w:ilvl="4"/>
    <w:lvlOverride w:ilvl="5"/>
    <w:lvlOverride w:ilvl="6"/>
    <w:lvlOverride w:ilvl="7"/>
    <w:lvlOverride w:ilvl="8"/>
  </w:num>
  <w:num w:numId="21">
    <w:abstractNumId w:val="1"/>
    <w:lvlOverride w:ilvl="0"/>
    <w:lvlOverride w:ilvl="1"/>
    <w:lvlOverride w:ilvl="2"/>
    <w:lvlOverride w:ilvl="3"/>
    <w:lvlOverride w:ilvl="4"/>
    <w:lvlOverride w:ilvl="5"/>
    <w:lvlOverride w:ilvl="6"/>
    <w:lvlOverride w:ilvl="7"/>
    <w:lvlOverride w:ilvl="8"/>
  </w:num>
  <w:num w:numId="22">
    <w:abstractNumId w:val="13"/>
    <w:lvlOverride w:ilvl="0"/>
    <w:lvlOverride w:ilvl="1"/>
    <w:lvlOverride w:ilvl="2"/>
    <w:lvlOverride w:ilvl="3"/>
    <w:lvlOverride w:ilvl="4"/>
    <w:lvlOverride w:ilvl="5"/>
    <w:lvlOverride w:ilvl="6"/>
    <w:lvlOverride w:ilvl="7"/>
    <w:lvlOverride w:ilvl="8"/>
  </w:num>
  <w:num w:numId="23">
    <w:abstractNumId w:val="7"/>
    <w:lvlOverride w:ilvl="0"/>
    <w:lvlOverride w:ilvl="1"/>
    <w:lvlOverride w:ilvl="2"/>
    <w:lvlOverride w:ilvl="3"/>
    <w:lvlOverride w:ilvl="4"/>
    <w:lvlOverride w:ilvl="5"/>
    <w:lvlOverride w:ilvl="6"/>
    <w:lvlOverride w:ilvl="7"/>
    <w:lvlOverride w:ilvl="8"/>
  </w:num>
  <w:num w:numId="24">
    <w:abstractNumId w:val="15"/>
    <w:lvlOverride w:ilvl="0"/>
    <w:lvlOverride w:ilvl="1"/>
    <w:lvlOverride w:ilvl="2"/>
    <w:lvlOverride w:ilvl="3"/>
    <w:lvlOverride w:ilvl="4"/>
    <w:lvlOverride w:ilvl="5"/>
    <w:lvlOverride w:ilvl="6"/>
    <w:lvlOverride w:ilvl="7"/>
    <w:lvlOverride w:ilvl="8"/>
  </w:num>
  <w:num w:numId="25">
    <w:abstractNumId w:val="9"/>
    <w:lvlOverride w:ilvl="0"/>
    <w:lvlOverride w:ilvl="1"/>
    <w:lvlOverride w:ilvl="2"/>
    <w:lvlOverride w:ilvl="3"/>
    <w:lvlOverride w:ilvl="4"/>
    <w:lvlOverride w:ilvl="5"/>
    <w:lvlOverride w:ilvl="6"/>
    <w:lvlOverride w:ilvl="7"/>
    <w:lvlOverride w:ilvl="8"/>
  </w:num>
  <w:num w:numId="26">
    <w:abstractNumId w:val="5"/>
    <w:lvlOverride w:ilvl="0"/>
    <w:lvlOverride w:ilvl="1"/>
    <w:lvlOverride w:ilvl="2"/>
    <w:lvlOverride w:ilvl="3"/>
    <w:lvlOverride w:ilvl="4"/>
    <w:lvlOverride w:ilvl="5"/>
    <w:lvlOverride w:ilvl="6"/>
    <w:lvlOverride w:ilvl="7"/>
    <w:lvlOverride w:ilvl="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36084"/>
    <w:rsid w:val="002400A5"/>
    <w:rsid w:val="00240BF6"/>
    <w:rsid w:val="002418DC"/>
    <w:rsid w:val="0024253E"/>
    <w:rsid w:val="0024437F"/>
    <w:rsid w:val="002444C5"/>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E76FA"/>
    <w:rsid w:val="003F24DC"/>
    <w:rsid w:val="003F2715"/>
    <w:rsid w:val="003F2C37"/>
    <w:rsid w:val="003F3333"/>
    <w:rsid w:val="003F3A0D"/>
    <w:rsid w:val="003F3E1B"/>
    <w:rsid w:val="003F5122"/>
    <w:rsid w:val="003F5A69"/>
    <w:rsid w:val="003F6B97"/>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F0F"/>
    <w:rsid w:val="00437972"/>
    <w:rsid w:val="00441B67"/>
    <w:rsid w:val="00442032"/>
    <w:rsid w:val="00442CFD"/>
    <w:rsid w:val="00444470"/>
    <w:rsid w:val="0044500B"/>
    <w:rsid w:val="00446849"/>
    <w:rsid w:val="00446F9B"/>
    <w:rsid w:val="00450425"/>
    <w:rsid w:val="0045095C"/>
    <w:rsid w:val="00451180"/>
    <w:rsid w:val="00451551"/>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50F7"/>
    <w:rsid w:val="00BD7D31"/>
    <w:rsid w:val="00BE0724"/>
    <w:rsid w:val="00BE0BBE"/>
    <w:rsid w:val="00BE1022"/>
    <w:rsid w:val="00BE3255"/>
    <w:rsid w:val="00BE40E7"/>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5110"/>
    <w:rsid w:val="00FD6506"/>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chart" Target="charts/chart4.xm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3.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hyperlink" Target="https://creativecommons.org/licenses/by-nc-nd/4.0/" TargetMode="External"/><Relationship Id="rId89" Type="http://schemas.openxmlformats.org/officeDocument/2006/relationships/image" Target="media/image46.png"/><Relationship Id="rId112" Type="http://schemas.openxmlformats.org/officeDocument/2006/relationships/image" Target="media/image65.jpeg"/><Relationship Id="rId133" Type="http://schemas.openxmlformats.org/officeDocument/2006/relationships/hyperlink" Target="https://dash-large-files.akamaized.net/WAVE/3GPP/5GVideo/ReferenceSequences/MovingText2-FullHD-8bit/" TargetMode="External"/><Relationship Id="rId138" Type="http://schemas.openxmlformats.org/officeDocument/2006/relationships/image" Target="media/image76.jpeg"/><Relationship Id="rId154" Type="http://schemas.openxmlformats.org/officeDocument/2006/relationships/fontTable" Target="fontTable.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61.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hyperlink" Target="https://kingston.app.box.com/v/GamingVideoSET.%20Part%202" TargetMode="External"/><Relationship Id="rId58" Type="http://schemas.openxmlformats.org/officeDocument/2006/relationships/image" Target="media/image22.jpeg"/><Relationship Id="rId74" Type="http://schemas.openxmlformats.org/officeDocument/2006/relationships/image" Target="media/image37.jpeg"/><Relationship Id="rId79" Type="http://schemas.openxmlformats.org/officeDocument/2006/relationships/hyperlink" Target="https://media.xiph.org/video/av2/" TargetMode="External"/><Relationship Id="rId102" Type="http://schemas.openxmlformats.org/officeDocument/2006/relationships/chart" Target="charts/chart3.xml"/><Relationship Id="rId123" Type="http://schemas.openxmlformats.org/officeDocument/2006/relationships/image" Target="media/image69.tif"/><Relationship Id="rId128" Type="http://schemas.openxmlformats.org/officeDocument/2006/relationships/hyperlink" Target="https://creativecommons.org/licenses/by-sa/4.0/" TargetMode="External"/><Relationship Id="rId144" Type="http://schemas.openxmlformats.org/officeDocument/2006/relationships/hyperlink" Target="https://dash-large-files.akamaized.net/WAVE/3GPP/5GVideo/ReferenceSequences/GraphicsMixTransitions-4K-10bit/" TargetMode="External"/><Relationship Id="rId149" Type="http://schemas.openxmlformats.org/officeDocument/2006/relationships/hyperlink" Target="https://dash-large-files.akamaized.net/WAVE/3GPP/5GVideo/Bitstreams/Scenario-3-Screen/" TargetMode="External"/><Relationship Id="rId5" Type="http://schemas.openxmlformats.org/officeDocument/2006/relationships/customXml" Target="../customXml/item5.xml"/><Relationship Id="rId90" Type="http://schemas.openxmlformats.org/officeDocument/2006/relationships/image" Target="media/image47.png"/><Relationship Id="rId95" Type="http://schemas.openxmlformats.org/officeDocument/2006/relationships/image" Target="media/image51.png"/><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mailto:mustermann@example.com" TargetMode="External"/><Relationship Id="rId48" Type="http://schemas.openxmlformats.org/officeDocument/2006/relationships/image" Target="media/image14.png"/><Relationship Id="rId64" Type="http://schemas.openxmlformats.org/officeDocument/2006/relationships/image" Target="media/image27.png"/><Relationship Id="rId69" Type="http://schemas.openxmlformats.org/officeDocument/2006/relationships/image" Target="media/image32.png"/><Relationship Id="rId113" Type="http://schemas.openxmlformats.org/officeDocument/2006/relationships/hyperlink" Target="https://creativecommons.org/licenses/by/3.0/" TargetMode="External"/><Relationship Id="rId118" Type="http://schemas.openxmlformats.org/officeDocument/2006/relationships/chart" Target="charts/chart5.xml"/><Relationship Id="rId134" Type="http://schemas.openxmlformats.org/officeDocument/2006/relationships/hyperlink" Target="https://dash-large-files.akamaized.net/WAVE/3GPP/5GVideo/ReferenceSequences/MovingText2-FullHD-10bit/" TargetMode="External"/><Relationship Id="rId139" Type="http://schemas.openxmlformats.org/officeDocument/2006/relationships/image" Target="media/image77.jpeg"/><Relationship Id="rId80" Type="http://schemas.openxmlformats.org/officeDocument/2006/relationships/hyperlink" Target="http://creativecommons.org/licenses/by-nc-nd/4.0/" TargetMode="External"/><Relationship Id="rId85" Type="http://schemas.openxmlformats.org/officeDocument/2006/relationships/image" Target="media/image42.png"/><Relationship Id="rId150" Type="http://schemas.openxmlformats.org/officeDocument/2006/relationships/hyperlink" Target="https://dash-large-files.akamaized.net/WAVE/3GPP/5GVideo/Bitstreams/Scenario-4-Sharing/" TargetMode="External"/><Relationship Id="rId155" Type="http://schemas.microsoft.com/office/2011/relationships/people" Target="people.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2.png"/><Relationship Id="rId59" Type="http://schemas.openxmlformats.org/officeDocument/2006/relationships/image" Target="media/image23.jpeg"/><Relationship Id="rId67" Type="http://schemas.openxmlformats.org/officeDocument/2006/relationships/image" Target="media/image30.png"/><Relationship Id="rId103" Type="http://schemas.openxmlformats.org/officeDocument/2006/relationships/image" Target="media/image57.tiff"/><Relationship Id="rId108" Type="http://schemas.openxmlformats.org/officeDocument/2006/relationships/image" Target="media/image62.jpeg"/><Relationship Id="rId116" Type="http://schemas.openxmlformats.org/officeDocument/2006/relationships/hyperlink" Target="https://media.xiph.org/video/av2/" TargetMode="External"/><Relationship Id="rId124" Type="http://schemas.openxmlformats.org/officeDocument/2006/relationships/hyperlink" Target="https://media.xiph.org/facebook/raw_1080x1920@30.walking.in.street.y4m" TargetMode="External"/><Relationship Id="rId129" Type="http://schemas.openxmlformats.org/officeDocument/2006/relationships/image" Target="media/image71.tif"/><Relationship Id="rId137" Type="http://schemas.openxmlformats.org/officeDocument/2006/relationships/image" Target="media/image75.jpeg"/><Relationship Id="rId20" Type="http://schemas.openxmlformats.org/officeDocument/2006/relationships/hyperlink" Target="https://blog.hootsuite.com/social-media-video-specs/" TargetMode="External"/><Relationship Id="rId41" Type="http://schemas.openxmlformats.org/officeDocument/2006/relationships/hyperlink" Target="https://github.com/haudiobe/5G-Video-Content/blob/main/3gpp-bin-schema.json" TargetMode="External"/><Relationship Id="rId54" Type="http://schemas.openxmlformats.org/officeDocument/2006/relationships/hyperlink" Target="https://kingston.app.box.com/v/GamingVideoSET/file/289578680253" TargetMode="External"/><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jpeg"/><Relationship Id="rId83" Type="http://schemas.openxmlformats.org/officeDocument/2006/relationships/hyperlink" Target="https://creativecommons.org/licenses/by/3.0/" TargetMode="External"/><Relationship Id="rId88" Type="http://schemas.openxmlformats.org/officeDocument/2006/relationships/image" Target="media/image45.png"/><Relationship Id="rId91" Type="http://schemas.openxmlformats.org/officeDocument/2006/relationships/chart" Target="charts/chart1.xml"/><Relationship Id="rId96" Type="http://schemas.openxmlformats.org/officeDocument/2006/relationships/chart" Target="charts/chart2.xml"/><Relationship Id="rId111" Type="http://schemas.openxmlformats.org/officeDocument/2006/relationships/hyperlink" Target="http://dash.akamaized.net/WAVE/index.html" TargetMode="External"/><Relationship Id="rId132" Type="http://schemas.openxmlformats.org/officeDocument/2006/relationships/image" Target="media/image72.jpeg"/><Relationship Id="rId140" Type="http://schemas.openxmlformats.org/officeDocument/2006/relationships/image" Target="media/image78.jpeg"/><Relationship Id="rId145" Type="http://schemas.openxmlformats.org/officeDocument/2006/relationships/image" Target="media/image79.jpeg"/><Relationship Id="rId15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8.png"/><Relationship Id="rId49" Type="http://schemas.openxmlformats.org/officeDocument/2006/relationships/image" Target="media/image15.png"/><Relationship Id="rId57" Type="http://schemas.openxmlformats.org/officeDocument/2006/relationships/image" Target="media/image21.jpeg"/><Relationship Id="rId106" Type="http://schemas.openxmlformats.org/officeDocument/2006/relationships/image" Target="media/image60.jpeg"/><Relationship Id="rId114" Type="http://schemas.openxmlformats.org/officeDocument/2006/relationships/hyperlink" Target="http://dash.akamaized.net/WAVE/index.html" TargetMode="External"/><Relationship Id="rId119" Type="http://schemas.openxmlformats.org/officeDocument/2006/relationships/image" Target="media/image67.jpeg"/><Relationship Id="rId127" Type="http://schemas.openxmlformats.org/officeDocument/2006/relationships/hyperlink" Target="https://media.xiph.org/video/av2/y4m/Neon1224_3840x2160_2997fps.y4m" TargetMode="External"/><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dash-large-files.akamaized.net/WAVE/3GPP/5GVideo/ReferenceSequence" TargetMode="External"/><Relationship Id="rId52" Type="http://schemas.openxmlformats.org/officeDocument/2006/relationships/image" Target="media/image18.png"/><Relationship Id="rId60" Type="http://schemas.openxmlformats.org/officeDocument/2006/relationships/hyperlink" Target="https://media.xiph.org/video/derf/twitch/copyright.txt" TargetMode="External"/><Relationship Id="rId65" Type="http://schemas.openxmlformats.org/officeDocument/2006/relationships/image" Target="media/image28.png"/><Relationship Id="rId73" Type="http://schemas.openxmlformats.org/officeDocument/2006/relationships/image" Target="media/image36.jpeg"/><Relationship Id="rId78" Type="http://schemas.openxmlformats.org/officeDocument/2006/relationships/image" Target="media/image41.jpeg"/><Relationship Id="rId81" Type="http://schemas.openxmlformats.org/officeDocument/2006/relationships/hyperlink" Target="https://creativecommons.org/licenses/by-nc-nd/4.0/" TargetMode="External"/><Relationship Id="rId86" Type="http://schemas.openxmlformats.org/officeDocument/2006/relationships/image" Target="media/image43.png"/><Relationship Id="rId94" Type="http://schemas.openxmlformats.org/officeDocument/2006/relationships/image" Target="media/image50.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hyperlink" Target="https://creativecommons.org/licenses/by-sa/4.0/" TargetMode="External"/><Relationship Id="rId130" Type="http://schemas.openxmlformats.org/officeDocument/2006/relationships/hyperlink" Target="https://media.xiph.org/video/av2/y4m/SmoothSkaterP5_3840x2160_30fps.y4m" TargetMode="External"/><Relationship Id="rId135" Type="http://schemas.openxmlformats.org/officeDocument/2006/relationships/image" Target="media/image73.jpeg"/><Relationship Id="rId143" Type="http://schemas.openxmlformats.org/officeDocument/2006/relationships/hyperlink" Target="https://dash-large-files.akamaized.net/WAVE/3GPP/5GVideo/ReferenceSequences/GraphicsMixTransitions-4K-8bit/" TargetMode="External"/><Relationship Id="rId148" Type="http://schemas.openxmlformats.org/officeDocument/2006/relationships/hyperlink" Target="https://dash-large-files.akamaized.net/WAVE/3GPP/5GVideo/Bitstreams/Scenario-2-4K/" TargetMode="External"/><Relationship Id="rId151" Type="http://schemas.openxmlformats.org/officeDocument/2006/relationships/hyperlink" Target="https://dash-large-files.akamaized.net/WAVE/3GPP/5GVideo/Bitstreams/Scenario-5-Gaming/" TargetMode="External"/><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vcgit.hhi.fraunhofer.de/jvet/VVCSoftware_VTM" TargetMode="External"/><Relationship Id="rId109" Type="http://schemas.openxmlformats.org/officeDocument/2006/relationships/image" Target="media/image63.jpeg"/><Relationship Id="rId34" Type="http://schemas.openxmlformats.org/officeDocument/2006/relationships/image" Target="media/image6.png"/><Relationship Id="rId50" Type="http://schemas.openxmlformats.org/officeDocument/2006/relationships/image" Target="media/image16.png"/><Relationship Id="rId55" Type="http://schemas.openxmlformats.org/officeDocument/2006/relationships/image" Target="media/image19.png"/><Relationship Id="rId76" Type="http://schemas.openxmlformats.org/officeDocument/2006/relationships/image" Target="media/image39.jpeg"/><Relationship Id="rId97" Type="http://schemas.openxmlformats.org/officeDocument/2006/relationships/image" Target="media/image52.png"/><Relationship Id="rId104" Type="http://schemas.openxmlformats.org/officeDocument/2006/relationships/image" Target="media/image58.tif"/><Relationship Id="rId120" Type="http://schemas.openxmlformats.org/officeDocument/2006/relationships/image" Target="media/image68.tif"/><Relationship Id="rId125" Type="http://schemas.openxmlformats.org/officeDocument/2006/relationships/hyperlink" Target="https://creativecommons.org/licenses/by-sa/4.0/" TargetMode="External"/><Relationship Id="rId141" Type="http://schemas.openxmlformats.org/officeDocument/2006/relationships/hyperlink" Target="https://dash-large-files.akamaized.net/WAVE/3GPP/5GVideo/ReferenceSequences/GraphicsMixTransitions-FullHD-8bit/" TargetMode="External"/><Relationship Id="rId146"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34.jpeg"/><Relationship Id="rId92"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github.com/haudiobe/5G-Video-Content/blob/main/3gpp-raw-schema.json" TargetMode="External"/><Relationship Id="rId45" Type="http://schemas.openxmlformats.org/officeDocument/2006/relationships/image" Target="media/image11.png"/><Relationship Id="rId66" Type="http://schemas.openxmlformats.org/officeDocument/2006/relationships/image" Target="media/image29.png"/><Relationship Id="rId87" Type="http://schemas.openxmlformats.org/officeDocument/2006/relationships/image" Target="media/image44.png"/><Relationship Id="rId110" Type="http://schemas.openxmlformats.org/officeDocument/2006/relationships/image" Target="media/image64.jpeg"/><Relationship Id="rId115" Type="http://schemas.openxmlformats.org/officeDocument/2006/relationships/image" Target="media/image66.jpeg"/><Relationship Id="rId131" Type="http://schemas.openxmlformats.org/officeDocument/2006/relationships/hyperlink" Target="https://creativecommons.org/licenses/by-sa/4.0/" TargetMode="External"/><Relationship Id="rId136" Type="http://schemas.openxmlformats.org/officeDocument/2006/relationships/image" Target="media/image74.jpeg"/><Relationship Id="rId61" Type="http://schemas.openxmlformats.org/officeDocument/2006/relationships/image" Target="media/image24.png"/><Relationship Id="rId82" Type="http://schemas.openxmlformats.org/officeDocument/2006/relationships/hyperlink" Target="https://creativecommons.org/licenses/by-nc-nd/4.0/" TargetMode="External"/><Relationship Id="rId152" Type="http://schemas.openxmlformats.org/officeDocument/2006/relationships/header" Target="header1.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7.png"/><Relationship Id="rId56" Type="http://schemas.openxmlformats.org/officeDocument/2006/relationships/image" Target="media/image20.png"/><Relationship Id="rId77" Type="http://schemas.openxmlformats.org/officeDocument/2006/relationships/image" Target="media/image40.jpeg"/><Relationship Id="rId100" Type="http://schemas.openxmlformats.org/officeDocument/2006/relationships/image" Target="media/image55.png"/><Relationship Id="rId105" Type="http://schemas.openxmlformats.org/officeDocument/2006/relationships/image" Target="media/image59.jpeg"/><Relationship Id="rId126" Type="http://schemas.openxmlformats.org/officeDocument/2006/relationships/image" Target="media/image70.tif"/><Relationship Id="rId147"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image" Target="media/image35.jpeg"/><Relationship Id="rId93" Type="http://schemas.openxmlformats.org/officeDocument/2006/relationships/image" Target="media/image49.png"/><Relationship Id="rId98" Type="http://schemas.openxmlformats.org/officeDocument/2006/relationships/image" Target="media/image53.png"/><Relationship Id="rId121" Type="http://schemas.openxmlformats.org/officeDocument/2006/relationships/hyperlink" Target="https://media.xiph.org/video/av2/y4m/Vertical_bees_2997_1080x1920.y4m" TargetMode="External"/><Relationship Id="rId142"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1237</TotalTime>
  <Pages>158</Pages>
  <Words>41485</Words>
  <Characters>292595</Characters>
  <Application>Microsoft Office Word</Application>
  <DocSecurity>0</DocSecurity>
  <Lines>2438</Lines>
  <Paragraphs>666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333414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90</cp:revision>
  <cp:lastPrinted>2019-02-25T14:05:00Z</cp:lastPrinted>
  <dcterms:created xsi:type="dcterms:W3CDTF">2021-05-26T21:01:00Z</dcterms:created>
  <dcterms:modified xsi:type="dcterms:W3CDTF">2021-05-27T17:37:00Z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