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19AC7AAF" w:rsidR="00B4140D" w:rsidRPr="00B4140D" w:rsidRDefault="00B4140D" w:rsidP="00B4140D">
      <w:pPr>
        <w:pStyle w:val="Grilleclaire-Accent32"/>
        <w:tabs>
          <w:tab w:val="right" w:pos="9639"/>
        </w:tabs>
        <w:spacing w:after="0"/>
        <w:ind w:left="0"/>
        <w:rPr>
          <w:b/>
          <w:noProof/>
          <w:sz w:val="24"/>
          <w:lang w:val="de-DE"/>
        </w:rPr>
      </w:pPr>
      <w:r w:rsidRPr="00B4140D">
        <w:rPr>
          <w:b/>
          <w:noProof/>
          <w:sz w:val="24"/>
          <w:lang w:val="de-DE"/>
        </w:rPr>
        <w:t>3GPP TSG SA WG4 #114e</w:t>
      </w:r>
      <w:r w:rsidRPr="00B4140D">
        <w:rPr>
          <w:b/>
          <w:noProof/>
          <w:sz w:val="24"/>
          <w:lang w:val="de-DE"/>
        </w:rPr>
        <w:tab/>
        <w:t>S4-210</w:t>
      </w:r>
      <w:r w:rsidR="008C37C9">
        <w:rPr>
          <w:b/>
          <w:noProof/>
          <w:sz w:val="24"/>
          <w:lang w:val="de-DE"/>
        </w:rPr>
        <w:t>883</w:t>
      </w:r>
    </w:p>
    <w:p w14:paraId="51B6B57E" w14:textId="1694C2BA" w:rsidR="0053758D" w:rsidRDefault="00B4140D" w:rsidP="00B4140D">
      <w:pPr>
        <w:pStyle w:val="Grilleclaire-Accent32"/>
        <w:tabs>
          <w:tab w:val="right" w:pos="9639"/>
        </w:tabs>
        <w:spacing w:after="0"/>
        <w:ind w:left="0"/>
        <w:rPr>
          <w:b/>
          <w:i/>
          <w:noProof/>
          <w:sz w:val="28"/>
        </w:rPr>
      </w:pPr>
      <w:r w:rsidRPr="00B4140D">
        <w:rPr>
          <w:b/>
          <w:noProof/>
          <w:sz w:val="24"/>
        </w:rPr>
        <w:t xml:space="preserve">E-meeting, 18th – 29th May 2021                                         </w:t>
      </w:r>
      <w:r w:rsidRPr="00B4140D">
        <w:rPr>
          <w:b/>
          <w:noProof/>
          <w:sz w:val="24"/>
        </w:rPr>
        <w:tab/>
      </w:r>
      <w:r w:rsidR="008C37C9">
        <w:rPr>
          <w:b/>
          <w:noProof/>
          <w:sz w:val="24"/>
        </w:rPr>
        <w:t>revision of S4-210</w:t>
      </w:r>
      <w:r w:rsidR="009B41B3">
        <w:rPr>
          <w:b/>
          <w:noProof/>
          <w:sz w:val="24"/>
        </w:rPr>
        <w:t>747</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9E58EE0" w:rsidR="001E41F3" w:rsidRPr="00410371" w:rsidRDefault="00A93295"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F044BA3" w:rsidR="001E41F3" w:rsidRPr="00195208" w:rsidRDefault="00195208">
            <w:pPr>
              <w:pStyle w:val="CRCoverPage"/>
              <w:spacing w:after="0"/>
              <w:jc w:val="center"/>
              <w:rPr>
                <w:b/>
                <w:bCs/>
                <w:noProof/>
                <w:sz w:val="28"/>
              </w:rPr>
            </w:pPr>
            <w:r w:rsidRPr="00195208">
              <w:rPr>
                <w:b/>
                <w:bCs/>
                <w:noProof/>
                <w:sz w:val="28"/>
              </w:rPr>
              <w:t>1.1.</w:t>
            </w:r>
            <w:r w:rsidR="00FE4041">
              <w:rPr>
                <w:b/>
                <w:bCs/>
                <w:noProof/>
                <w:sz w:val="28"/>
              </w:rPr>
              <w:t>3</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65A5CE" w:rsidR="001E41F3" w:rsidRPr="004F2C53" w:rsidRDefault="00214638">
            <w:pPr>
              <w:pStyle w:val="CRCoverPage"/>
              <w:spacing w:after="0"/>
              <w:ind w:left="100"/>
              <w:rPr>
                <w:b/>
                <w:bCs/>
                <w:noProof/>
              </w:rPr>
            </w:pPr>
            <w:r w:rsidRPr="00214638">
              <w:rPr>
                <w:b/>
                <w:bCs/>
              </w:rPr>
              <w:t>[FS_5G_Video] Configuration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FCE391F" w:rsidR="001E41F3" w:rsidRDefault="00195208">
            <w:pPr>
              <w:pStyle w:val="CRCoverPage"/>
              <w:spacing w:after="0"/>
              <w:ind w:left="100"/>
              <w:rPr>
                <w:noProof/>
              </w:rPr>
            </w:pPr>
            <w:r>
              <w:rPr>
                <w:noProof/>
              </w:rPr>
              <w:t>Qualcomm Incorporated</w:t>
            </w:r>
            <w:r w:rsidR="009B19A9">
              <w:rPr>
                <w:noProof/>
              </w:rPr>
              <w:t>, Apple, Samsung,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D45819">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1BB3972" w:rsidR="001E41F3" w:rsidRDefault="00EA11EF">
            <w:pPr>
              <w:pStyle w:val="CRCoverPage"/>
              <w:spacing w:after="0"/>
              <w:ind w:left="100"/>
              <w:rPr>
                <w:noProof/>
              </w:rPr>
            </w:pPr>
            <w:r>
              <w:t>1</w:t>
            </w:r>
            <w:r w:rsidR="00FE4041">
              <w:t>2</w:t>
            </w:r>
            <w:r>
              <w:t>/05/2021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45819">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FD6ACE6" w:rsidR="00BA4AA6" w:rsidRDefault="001D7C8D">
            <w:pPr>
              <w:pStyle w:val="CRCoverPage"/>
              <w:spacing w:after="0"/>
              <w:ind w:left="100"/>
              <w:rPr>
                <w:noProof/>
              </w:rPr>
            </w:pPr>
            <w:r>
              <w:rPr>
                <w:noProof/>
              </w:rPr>
              <w:t>No configs yet available for certain scenarios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84DE436" w:rsidR="001E41F3" w:rsidRDefault="001D7C8D">
            <w:pPr>
              <w:pStyle w:val="CRCoverPage"/>
              <w:spacing w:after="0"/>
              <w:ind w:left="100"/>
              <w:rPr>
                <w:noProof/>
              </w:rPr>
            </w:pPr>
            <w:r>
              <w:rPr>
                <w:noProof/>
              </w:rPr>
              <w:t>Provides strawman config files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E93DB82"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E5B9BB4" w:rsidR="001E41F3" w:rsidRDefault="008325FA">
            <w:pPr>
              <w:pStyle w:val="CRCoverPage"/>
              <w:spacing w:after="0"/>
              <w:ind w:left="100"/>
              <w:rPr>
                <w:noProof/>
              </w:rPr>
            </w:pPr>
            <w:r>
              <w:rPr>
                <w:noProof/>
              </w:rPr>
              <w:t>This is something to shoot agains</w:t>
            </w:r>
            <w:r w:rsidR="00D66A5E">
              <w:rPr>
                <w:noProof/>
              </w:rPr>
              <w:t>t. Let’s fix during the meeting</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FF4A1B" w14:textId="0D8CC9D9" w:rsidR="007C31CC" w:rsidRDefault="007C31CC" w:rsidP="00956CEB">
      <w:pPr>
        <w:rPr>
          <w:ins w:id="2" w:author="Thomas Stockhammer" w:date="2021-05-21T20:52:00Z"/>
          <w:b/>
          <w:sz w:val="28"/>
          <w:highlight w:val="yellow"/>
        </w:rPr>
      </w:pPr>
      <w:ins w:id="3" w:author="Thomas Stockhammer" w:date="2021-05-21T20:52:00Z">
        <w:r>
          <w:rPr>
            <w:b/>
            <w:sz w:val="28"/>
            <w:highlight w:val="yellow"/>
          </w:rPr>
          <w:lastRenderedPageBreak/>
          <w:t>ALSO ADD UPDATED S3</w:t>
        </w:r>
      </w:ins>
    </w:p>
    <w:p w14:paraId="6E03AD1A" w14:textId="023DC9F1" w:rsidR="00956CEB" w:rsidRDefault="00956CEB" w:rsidP="00956CEB">
      <w:pPr>
        <w:rPr>
          <w:ins w:id="4" w:author="Fabrice Plante" w:date="2021-05-21T17:53: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0F4B1E4" w14:textId="77777777" w:rsidR="00006575" w:rsidRDefault="00006575" w:rsidP="00006575">
      <w:pPr>
        <w:pStyle w:val="Heading4"/>
      </w:pPr>
      <w:bookmarkStart w:id="5" w:name="_Toc41600585"/>
      <w:bookmarkStart w:id="6" w:name="_Toc55812992"/>
      <w:bookmarkStart w:id="7" w:name="_Toc49377007"/>
      <w:bookmarkStart w:id="8" w:name="_Toc71665175"/>
      <w:r>
        <w:t>6.2.8.2</w:t>
      </w:r>
      <w:r>
        <w:tab/>
      </w:r>
      <w:bookmarkEnd w:id="5"/>
      <w:bookmarkEnd w:id="6"/>
      <w:r>
        <w:t xml:space="preserve">H.264/AVC </w:t>
      </w:r>
      <w:bookmarkEnd w:id="7"/>
      <w:r>
        <w:t>Anchors</w:t>
      </w:r>
      <w:bookmarkStart w:id="9" w:name="_Toc41600586"/>
      <w:bookmarkStart w:id="10" w:name="_Toc55812993"/>
      <w:bookmarkEnd w:id="8"/>
    </w:p>
    <w:p w14:paraId="36595005" w14:textId="77777777" w:rsidR="00006575" w:rsidRDefault="00006575" w:rsidP="00006575">
      <w:pPr>
        <w:pStyle w:val="Heading5"/>
      </w:pPr>
      <w:bookmarkStart w:id="11" w:name="_Toc71665176"/>
      <w:r>
        <w:t>6.2.8.2.1</w:t>
      </w:r>
      <w:r>
        <w:tab/>
        <w:t>Overview</w:t>
      </w:r>
      <w:bookmarkEnd w:id="11"/>
    </w:p>
    <w:p w14:paraId="1B5FA1A4" w14:textId="77777777" w:rsidR="00006575" w:rsidRDefault="00006575" w:rsidP="00006575">
      <w:r>
        <w:t>Table 6.2.8.2.1-1 provides an overview of the H.264/AVC anchor tuples. Keys are identified to refer to the anchors in the context of the scenario.</w:t>
      </w:r>
    </w:p>
    <w:p w14:paraId="3EC8D18B" w14:textId="77777777" w:rsidR="00006575" w:rsidRDefault="00006575" w:rsidP="00006575">
      <w:pPr>
        <w:pStyle w:val="EditorsNote"/>
      </w:pPr>
      <w:r>
        <w:t>Editor’s Note: This is not yet complete.</w:t>
      </w:r>
    </w:p>
    <w:p w14:paraId="391B877B" w14:textId="77777777" w:rsidR="00006575" w:rsidRDefault="00006575" w:rsidP="00006575">
      <w:pPr>
        <w:pStyle w:val="TH"/>
      </w:pPr>
      <w:r>
        <w:t>Table 6.2.8.2.1-1 Anchor Tuple generation with H.264/AVC for Full HD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55"/>
        <w:gridCol w:w="990"/>
        <w:gridCol w:w="1377"/>
        <w:gridCol w:w="1499"/>
        <w:gridCol w:w="1527"/>
        <w:gridCol w:w="1755"/>
        <w:gridCol w:w="1228"/>
      </w:tblGrid>
      <w:tr w:rsidR="00006575" w14:paraId="5CD7DC66" w14:textId="77777777" w:rsidTr="0023235B">
        <w:tc>
          <w:tcPr>
            <w:tcW w:w="1255" w:type="dxa"/>
            <w:tcBorders>
              <w:top w:val="single" w:sz="4" w:space="0" w:color="FFFFFF"/>
              <w:left w:val="single" w:sz="4" w:space="0" w:color="FFFFFF"/>
              <w:right w:val="nil"/>
            </w:tcBorders>
            <w:shd w:val="clear" w:color="auto" w:fill="A5A5A5"/>
          </w:tcPr>
          <w:p w14:paraId="7029462F" w14:textId="77777777" w:rsidR="00006575" w:rsidRPr="00882D8E" w:rsidRDefault="00006575" w:rsidP="0023235B">
            <w:pPr>
              <w:pStyle w:val="TAH"/>
              <w:rPr>
                <w:color w:val="FFFFFF"/>
                <w:lang w:val="en-US"/>
              </w:rPr>
            </w:pPr>
            <w:r w:rsidRPr="00882D8E">
              <w:rPr>
                <w:b w:val="0"/>
                <w:color w:val="FFFFFF"/>
                <w:lang w:val="en-US"/>
              </w:rPr>
              <w:t>Key</w:t>
            </w:r>
          </w:p>
        </w:tc>
        <w:tc>
          <w:tcPr>
            <w:tcW w:w="990" w:type="dxa"/>
            <w:tcBorders>
              <w:top w:val="single" w:sz="4" w:space="0" w:color="FFFFFF"/>
              <w:left w:val="nil"/>
              <w:right w:val="nil"/>
            </w:tcBorders>
            <w:shd w:val="clear" w:color="auto" w:fill="A5A5A5"/>
          </w:tcPr>
          <w:p w14:paraId="7A76645E" w14:textId="77777777" w:rsidR="00006575" w:rsidRPr="00882D8E" w:rsidRDefault="00006575" w:rsidP="0023235B">
            <w:pPr>
              <w:pStyle w:val="TAH"/>
              <w:rPr>
                <w:color w:val="FFFFFF"/>
                <w:lang w:val="en-US"/>
              </w:rPr>
            </w:pPr>
            <w:r w:rsidRPr="00882D8E">
              <w:rPr>
                <w:b w:val="0"/>
                <w:color w:val="FFFFFF"/>
                <w:lang w:val="en-US"/>
              </w:rPr>
              <w:t>Clause</w:t>
            </w:r>
          </w:p>
        </w:tc>
        <w:tc>
          <w:tcPr>
            <w:tcW w:w="1377" w:type="dxa"/>
            <w:tcBorders>
              <w:top w:val="single" w:sz="4" w:space="0" w:color="FFFFFF"/>
              <w:left w:val="nil"/>
              <w:right w:val="nil"/>
            </w:tcBorders>
            <w:shd w:val="clear" w:color="auto" w:fill="A5A5A5"/>
          </w:tcPr>
          <w:p w14:paraId="2AF56E8C" w14:textId="77777777" w:rsidR="00006575" w:rsidRPr="00882D8E" w:rsidRDefault="00006575" w:rsidP="0023235B">
            <w:pPr>
              <w:pStyle w:val="TAH"/>
              <w:rPr>
                <w:color w:val="FFFFFF"/>
                <w:lang w:val="en-US"/>
              </w:rPr>
            </w:pPr>
            <w:r w:rsidRPr="00882D8E">
              <w:rPr>
                <w:b w:val="0"/>
                <w:color w:val="FFFFFF"/>
                <w:lang w:val="en-US"/>
              </w:rPr>
              <w:t>Reference Sequence</w:t>
            </w:r>
          </w:p>
        </w:tc>
        <w:tc>
          <w:tcPr>
            <w:tcW w:w="1499" w:type="dxa"/>
            <w:tcBorders>
              <w:top w:val="single" w:sz="4" w:space="0" w:color="FFFFFF"/>
              <w:left w:val="nil"/>
              <w:right w:val="nil"/>
            </w:tcBorders>
            <w:shd w:val="clear" w:color="auto" w:fill="A5A5A5"/>
          </w:tcPr>
          <w:p w14:paraId="249EC934" w14:textId="77777777" w:rsidR="00006575" w:rsidRPr="00882D8E" w:rsidRDefault="00006575" w:rsidP="0023235B">
            <w:pPr>
              <w:pStyle w:val="TAH"/>
              <w:rPr>
                <w:color w:val="FFFFFF"/>
                <w:lang w:val="en-US"/>
              </w:rPr>
            </w:pPr>
            <w:r w:rsidRPr="00882D8E">
              <w:rPr>
                <w:b w:val="0"/>
                <w:color w:val="FFFFFF"/>
                <w:lang w:val="en-US"/>
              </w:rPr>
              <w:t>Reference Encoder</w:t>
            </w:r>
          </w:p>
        </w:tc>
        <w:tc>
          <w:tcPr>
            <w:tcW w:w="1527" w:type="dxa"/>
            <w:tcBorders>
              <w:top w:val="single" w:sz="4" w:space="0" w:color="FFFFFF"/>
              <w:left w:val="nil"/>
              <w:right w:val="nil"/>
            </w:tcBorders>
            <w:shd w:val="clear" w:color="auto" w:fill="A5A5A5"/>
          </w:tcPr>
          <w:p w14:paraId="7A998948" w14:textId="77777777" w:rsidR="00006575" w:rsidRPr="00882D8E" w:rsidRDefault="00006575" w:rsidP="0023235B">
            <w:pPr>
              <w:pStyle w:val="TAH"/>
              <w:rPr>
                <w:color w:val="FFFFFF"/>
                <w:lang w:val="en-US"/>
              </w:rPr>
            </w:pPr>
            <w:r w:rsidRPr="00882D8E">
              <w:rPr>
                <w:b w:val="0"/>
                <w:color w:val="FFFFFF"/>
                <w:lang w:val="en-US"/>
              </w:rPr>
              <w:t>Configuration</w:t>
            </w:r>
          </w:p>
        </w:tc>
        <w:tc>
          <w:tcPr>
            <w:tcW w:w="1755" w:type="dxa"/>
            <w:tcBorders>
              <w:top w:val="single" w:sz="4" w:space="0" w:color="FFFFFF"/>
              <w:left w:val="nil"/>
              <w:right w:val="nil"/>
            </w:tcBorders>
            <w:shd w:val="clear" w:color="auto" w:fill="A5A5A5"/>
          </w:tcPr>
          <w:p w14:paraId="6F34949A" w14:textId="77777777" w:rsidR="00006575" w:rsidRPr="00882D8E" w:rsidRDefault="00006575" w:rsidP="0023235B">
            <w:pPr>
              <w:pStyle w:val="TAH"/>
              <w:rPr>
                <w:color w:val="FFFFFF"/>
                <w:lang w:val="en-US"/>
              </w:rPr>
            </w:pPr>
            <w:r w:rsidRPr="00882D8E">
              <w:rPr>
                <w:b w:val="0"/>
                <w:color w:val="FFFFFF"/>
                <w:lang w:val="en-US"/>
              </w:rPr>
              <w:t>Variations</w:t>
            </w:r>
          </w:p>
        </w:tc>
        <w:tc>
          <w:tcPr>
            <w:tcW w:w="1228" w:type="dxa"/>
            <w:tcBorders>
              <w:top w:val="single" w:sz="4" w:space="0" w:color="FFFFFF"/>
              <w:left w:val="nil"/>
              <w:right w:val="single" w:sz="4" w:space="0" w:color="FFFFFF"/>
            </w:tcBorders>
            <w:shd w:val="clear" w:color="auto" w:fill="A5A5A5"/>
          </w:tcPr>
          <w:p w14:paraId="4F35C51E" w14:textId="77777777" w:rsidR="00006575" w:rsidRPr="000B05DF" w:rsidRDefault="00006575" w:rsidP="0023235B">
            <w:pPr>
              <w:pStyle w:val="TAH"/>
              <w:rPr>
                <w:b w:val="0"/>
                <w:bCs/>
                <w:color w:val="FFFFFF"/>
                <w:lang w:val="en-US"/>
              </w:rPr>
            </w:pPr>
            <w:r w:rsidRPr="000B05DF">
              <w:rPr>
                <w:b w:val="0"/>
                <w:bCs/>
                <w:color w:val="FFFFFF"/>
                <w:lang w:val="en-US"/>
              </w:rPr>
              <w:t>Anchor Key</w:t>
            </w:r>
          </w:p>
        </w:tc>
      </w:tr>
      <w:tr w:rsidR="00006575" w14:paraId="34297446" w14:textId="77777777" w:rsidTr="0023235B">
        <w:tc>
          <w:tcPr>
            <w:tcW w:w="1255" w:type="dxa"/>
            <w:tcBorders>
              <w:top w:val="single" w:sz="4" w:space="0" w:color="FFFFFF"/>
              <w:left w:val="single" w:sz="4" w:space="0" w:color="FFFFFF"/>
            </w:tcBorders>
            <w:shd w:val="clear" w:color="auto" w:fill="A5A5A5"/>
          </w:tcPr>
          <w:p w14:paraId="602F205A" w14:textId="77777777" w:rsidR="00006575" w:rsidRPr="00882D8E" w:rsidRDefault="00006575" w:rsidP="0023235B">
            <w:pPr>
              <w:pStyle w:val="TAH"/>
              <w:rPr>
                <w:color w:val="FFFFFF"/>
                <w:lang w:val="en-US"/>
              </w:rPr>
            </w:pPr>
            <w:r w:rsidRPr="00882D8E">
              <w:rPr>
                <w:b w:val="0"/>
                <w:color w:val="FFFFFF"/>
                <w:lang w:val="en-US"/>
              </w:rPr>
              <w:t>S1-A1-264</w:t>
            </w:r>
          </w:p>
        </w:tc>
        <w:tc>
          <w:tcPr>
            <w:tcW w:w="990" w:type="dxa"/>
            <w:shd w:val="clear" w:color="auto" w:fill="DBDBDB"/>
          </w:tcPr>
          <w:p w14:paraId="0AF8FABC" w14:textId="77777777" w:rsidR="00006575" w:rsidRPr="00882D8E" w:rsidRDefault="00006575" w:rsidP="0023235B">
            <w:pPr>
              <w:pStyle w:val="TAC"/>
              <w:rPr>
                <w:lang w:val="en-US"/>
              </w:rPr>
            </w:pPr>
            <w:r w:rsidRPr="00882D8E">
              <w:rPr>
                <w:lang w:val="en-US"/>
              </w:rPr>
              <w:t>6.2.8.2.2</w:t>
            </w:r>
          </w:p>
        </w:tc>
        <w:tc>
          <w:tcPr>
            <w:tcW w:w="1377" w:type="dxa"/>
            <w:shd w:val="clear" w:color="auto" w:fill="DBDBDB"/>
          </w:tcPr>
          <w:p w14:paraId="0CB7B034" w14:textId="77777777" w:rsidR="00006575" w:rsidRPr="00882D8E" w:rsidRDefault="00006575" w:rsidP="0023235B">
            <w:pPr>
              <w:pStyle w:val="TAC"/>
              <w:rPr>
                <w:lang w:val="en-US"/>
              </w:rPr>
            </w:pPr>
            <w:r w:rsidRPr="00882D8E">
              <w:rPr>
                <w:lang w:val="en-US"/>
              </w:rPr>
              <w:t>S1-R1</w:t>
            </w:r>
          </w:p>
        </w:tc>
        <w:tc>
          <w:tcPr>
            <w:tcW w:w="1499" w:type="dxa"/>
            <w:shd w:val="clear" w:color="auto" w:fill="DBDBDB"/>
          </w:tcPr>
          <w:p w14:paraId="7DEF6D50" w14:textId="77777777" w:rsidR="00006575" w:rsidRPr="00882D8E" w:rsidRDefault="00006575" w:rsidP="0023235B">
            <w:pPr>
              <w:pStyle w:val="TAC"/>
              <w:rPr>
                <w:lang w:val="en-US"/>
              </w:rPr>
            </w:pPr>
            <w:r w:rsidRPr="00882D8E">
              <w:rPr>
                <w:lang w:val="en-US"/>
              </w:rPr>
              <w:t>JM19.0</w:t>
            </w:r>
          </w:p>
        </w:tc>
        <w:tc>
          <w:tcPr>
            <w:tcW w:w="1527" w:type="dxa"/>
            <w:shd w:val="clear" w:color="auto" w:fill="DBDBDB"/>
          </w:tcPr>
          <w:p w14:paraId="65419FA1" w14:textId="3C3D231B" w:rsidR="00006575" w:rsidRPr="00882D8E" w:rsidRDefault="00006575" w:rsidP="0023235B">
            <w:pPr>
              <w:pStyle w:val="TAC"/>
              <w:rPr>
                <w:lang w:val="en-US"/>
              </w:rPr>
            </w:pPr>
            <w:ins w:id="12" w:author="Fabrice Plante" w:date="2021-05-21T17:56:00Z">
              <w:r>
                <w:rPr>
                  <w:lang w:val="en-US"/>
                </w:rPr>
                <w:t>S1-</w:t>
              </w:r>
            </w:ins>
            <w:r w:rsidRPr="00882D8E">
              <w:rPr>
                <w:lang w:val="en-US"/>
              </w:rPr>
              <w:t>JM-01</w:t>
            </w:r>
          </w:p>
        </w:tc>
        <w:tc>
          <w:tcPr>
            <w:tcW w:w="1755" w:type="dxa"/>
            <w:shd w:val="clear" w:color="auto" w:fill="DBDBDB"/>
          </w:tcPr>
          <w:p w14:paraId="2195D036" w14:textId="01D8E4C7" w:rsidR="00006575" w:rsidRPr="00882D8E" w:rsidRDefault="00006575" w:rsidP="0023235B">
            <w:pPr>
              <w:pStyle w:val="TAC"/>
              <w:rPr>
                <w:lang w:val="en-US"/>
              </w:rPr>
            </w:pPr>
            <w:r w:rsidRPr="00882D8E">
              <w:rPr>
                <w:lang w:val="en-US"/>
              </w:rPr>
              <w:t>QP = [</w:t>
            </w:r>
            <w:ins w:id="13" w:author="Fabrice Plante" w:date="2021-05-21T18:02:00Z">
              <w:r>
                <w:rPr>
                  <w:lang w:val="en-US"/>
                </w:rPr>
                <w:t>22,27,32,37</w:t>
              </w:r>
            </w:ins>
            <w:del w:id="14" w:author="Fabrice Plante" w:date="2021-05-21T18:02:00Z">
              <w:r w:rsidRPr="00882D8E" w:rsidDel="00006575">
                <w:rPr>
                  <w:lang w:val="en-US"/>
                </w:rPr>
                <w:delText>17, 20, 23, 26, 29, 32</w:delText>
              </w:r>
            </w:del>
            <w:r w:rsidRPr="00882D8E">
              <w:rPr>
                <w:lang w:val="en-US"/>
              </w:rPr>
              <w:t>]</w:t>
            </w:r>
          </w:p>
        </w:tc>
        <w:tc>
          <w:tcPr>
            <w:tcW w:w="1228" w:type="dxa"/>
            <w:shd w:val="clear" w:color="auto" w:fill="DBDBDB"/>
          </w:tcPr>
          <w:p w14:paraId="0B61709A" w14:textId="77777777" w:rsidR="00006575" w:rsidRPr="000B05DF" w:rsidRDefault="00006575" w:rsidP="0023235B">
            <w:pPr>
              <w:pStyle w:val="TAC"/>
              <w:rPr>
                <w:lang w:val="en-US"/>
              </w:rPr>
            </w:pPr>
            <w:r w:rsidRPr="000B05DF">
              <w:rPr>
                <w:lang w:val="en-US"/>
              </w:rPr>
              <w:t>S1-A1-264-&lt;QP&gt;</w:t>
            </w:r>
          </w:p>
        </w:tc>
      </w:tr>
      <w:tr w:rsidR="00006575" w14:paraId="52304BD6" w14:textId="77777777" w:rsidTr="0023235B">
        <w:tc>
          <w:tcPr>
            <w:tcW w:w="1255" w:type="dxa"/>
            <w:tcBorders>
              <w:left w:val="single" w:sz="4" w:space="0" w:color="FFFFFF"/>
            </w:tcBorders>
            <w:shd w:val="clear" w:color="auto" w:fill="A5A5A5"/>
          </w:tcPr>
          <w:p w14:paraId="355E8157" w14:textId="77777777" w:rsidR="00006575" w:rsidRPr="00882D8E" w:rsidRDefault="00006575" w:rsidP="0023235B">
            <w:pPr>
              <w:pStyle w:val="TAH"/>
              <w:rPr>
                <w:color w:val="FFFFFF"/>
                <w:lang w:val="en-US"/>
              </w:rPr>
            </w:pPr>
            <w:r w:rsidRPr="00882D8E">
              <w:rPr>
                <w:b w:val="0"/>
                <w:color w:val="FFFFFF"/>
                <w:lang w:val="en-US"/>
              </w:rPr>
              <w:t>S1-A2-264</w:t>
            </w:r>
          </w:p>
        </w:tc>
        <w:tc>
          <w:tcPr>
            <w:tcW w:w="990" w:type="dxa"/>
            <w:shd w:val="clear" w:color="auto" w:fill="EDEDED"/>
          </w:tcPr>
          <w:p w14:paraId="0594AD44" w14:textId="77777777" w:rsidR="00006575" w:rsidRPr="00882D8E" w:rsidRDefault="00006575" w:rsidP="0023235B">
            <w:pPr>
              <w:pStyle w:val="TAC"/>
              <w:rPr>
                <w:lang w:val="en-US"/>
              </w:rPr>
            </w:pPr>
            <w:r w:rsidRPr="00882D8E">
              <w:rPr>
                <w:lang w:val="en-US"/>
              </w:rPr>
              <w:t>6.2.8.2.2</w:t>
            </w:r>
          </w:p>
        </w:tc>
        <w:tc>
          <w:tcPr>
            <w:tcW w:w="1377" w:type="dxa"/>
            <w:shd w:val="clear" w:color="auto" w:fill="EDEDED"/>
          </w:tcPr>
          <w:p w14:paraId="33C7C832" w14:textId="77777777" w:rsidR="00006575" w:rsidRPr="00882D8E" w:rsidRDefault="00006575" w:rsidP="0023235B">
            <w:pPr>
              <w:pStyle w:val="TAC"/>
              <w:rPr>
                <w:lang w:val="en-US"/>
              </w:rPr>
            </w:pPr>
            <w:r w:rsidRPr="00882D8E">
              <w:rPr>
                <w:lang w:val="en-US"/>
              </w:rPr>
              <w:t>S1-R2</w:t>
            </w:r>
          </w:p>
        </w:tc>
        <w:tc>
          <w:tcPr>
            <w:tcW w:w="1499" w:type="dxa"/>
            <w:shd w:val="clear" w:color="auto" w:fill="EDEDED"/>
          </w:tcPr>
          <w:p w14:paraId="1257EC60" w14:textId="77777777" w:rsidR="00006575" w:rsidRPr="00882D8E" w:rsidRDefault="00006575" w:rsidP="0023235B">
            <w:pPr>
              <w:pStyle w:val="TAC"/>
              <w:rPr>
                <w:lang w:val="en-US"/>
              </w:rPr>
            </w:pPr>
            <w:r w:rsidRPr="00882D8E">
              <w:rPr>
                <w:lang w:val="en-US"/>
              </w:rPr>
              <w:t>JM19.0</w:t>
            </w:r>
          </w:p>
        </w:tc>
        <w:tc>
          <w:tcPr>
            <w:tcW w:w="1527" w:type="dxa"/>
            <w:shd w:val="clear" w:color="auto" w:fill="EDEDED"/>
          </w:tcPr>
          <w:p w14:paraId="5213D9EB" w14:textId="24FCA27F" w:rsidR="00006575" w:rsidRPr="00882D8E" w:rsidRDefault="00006575" w:rsidP="0023235B">
            <w:pPr>
              <w:pStyle w:val="TAC"/>
              <w:rPr>
                <w:lang w:val="en-US"/>
              </w:rPr>
            </w:pPr>
            <w:ins w:id="15" w:author="Fabrice Plante" w:date="2021-05-21T17:56:00Z">
              <w:r>
                <w:rPr>
                  <w:lang w:val="en-US"/>
                </w:rPr>
                <w:t>S1-</w:t>
              </w:r>
            </w:ins>
            <w:r w:rsidRPr="00882D8E">
              <w:rPr>
                <w:lang w:val="en-US"/>
              </w:rPr>
              <w:t>JM-0</w:t>
            </w:r>
            <w:r>
              <w:rPr>
                <w:lang w:val="en-US"/>
              </w:rPr>
              <w:t>1</w:t>
            </w:r>
          </w:p>
        </w:tc>
        <w:tc>
          <w:tcPr>
            <w:tcW w:w="1755" w:type="dxa"/>
            <w:shd w:val="clear" w:color="auto" w:fill="EDEDED"/>
          </w:tcPr>
          <w:p w14:paraId="5E9BEB4E" w14:textId="766DF386" w:rsidR="00006575" w:rsidRPr="00882D8E" w:rsidRDefault="00006575" w:rsidP="0023235B">
            <w:pPr>
              <w:pStyle w:val="TAC"/>
              <w:rPr>
                <w:lang w:val="en-US"/>
              </w:rPr>
            </w:pPr>
            <w:r w:rsidRPr="00882D8E">
              <w:rPr>
                <w:lang w:val="en-US"/>
              </w:rPr>
              <w:t>QP = [</w:t>
            </w:r>
            <w:ins w:id="16" w:author="Fabrice Plante" w:date="2021-05-21T18:02:00Z">
              <w:r>
                <w:rPr>
                  <w:lang w:val="en-US"/>
                </w:rPr>
                <w:t>22,27,32,37</w:t>
              </w:r>
            </w:ins>
            <w:del w:id="17" w:author="Fabrice Plante" w:date="2021-05-21T18:02:00Z">
              <w:r w:rsidRPr="00882D8E" w:rsidDel="00006575">
                <w:rPr>
                  <w:lang w:val="en-US"/>
                </w:rPr>
                <w:delText>17, 20, 23, 26, 29, 32</w:delText>
              </w:r>
            </w:del>
            <w:r w:rsidRPr="00882D8E">
              <w:rPr>
                <w:lang w:val="en-US"/>
              </w:rPr>
              <w:t>]</w:t>
            </w:r>
          </w:p>
        </w:tc>
        <w:tc>
          <w:tcPr>
            <w:tcW w:w="1228" w:type="dxa"/>
            <w:shd w:val="clear" w:color="auto" w:fill="EDEDED"/>
          </w:tcPr>
          <w:p w14:paraId="1E9EEE7F" w14:textId="77777777" w:rsidR="00006575" w:rsidRPr="000B05DF" w:rsidRDefault="00006575" w:rsidP="0023235B">
            <w:pPr>
              <w:pStyle w:val="TAC"/>
              <w:rPr>
                <w:lang w:val="en-US"/>
              </w:rPr>
            </w:pPr>
            <w:r w:rsidRPr="000B05DF">
              <w:rPr>
                <w:lang w:val="en-US"/>
              </w:rPr>
              <w:t>S1-A2-264-&lt;QP&gt;</w:t>
            </w:r>
          </w:p>
        </w:tc>
      </w:tr>
      <w:tr w:rsidR="00006575" w14:paraId="59CD9D67" w14:textId="77777777" w:rsidTr="0023235B">
        <w:tc>
          <w:tcPr>
            <w:tcW w:w="1255" w:type="dxa"/>
            <w:tcBorders>
              <w:left w:val="single" w:sz="4" w:space="0" w:color="FFFFFF"/>
            </w:tcBorders>
            <w:shd w:val="clear" w:color="auto" w:fill="A5A5A5"/>
          </w:tcPr>
          <w:p w14:paraId="21DA3872" w14:textId="77777777" w:rsidR="00006575" w:rsidRPr="00882D8E" w:rsidRDefault="00006575" w:rsidP="0023235B">
            <w:pPr>
              <w:pStyle w:val="TAH"/>
              <w:rPr>
                <w:color w:val="FFFFFF"/>
                <w:lang w:val="en-US"/>
              </w:rPr>
            </w:pPr>
            <w:r w:rsidRPr="00882D8E">
              <w:rPr>
                <w:b w:val="0"/>
                <w:color w:val="FFFFFF"/>
                <w:lang w:val="en-US"/>
              </w:rPr>
              <w:t>S1-A3-264</w:t>
            </w:r>
          </w:p>
        </w:tc>
        <w:tc>
          <w:tcPr>
            <w:tcW w:w="990" w:type="dxa"/>
            <w:shd w:val="clear" w:color="auto" w:fill="DBDBDB"/>
          </w:tcPr>
          <w:p w14:paraId="4BB42FE0" w14:textId="77777777" w:rsidR="00006575" w:rsidRPr="00882D8E" w:rsidRDefault="00006575" w:rsidP="0023235B">
            <w:pPr>
              <w:pStyle w:val="TAC"/>
              <w:rPr>
                <w:lang w:val="en-US"/>
              </w:rPr>
            </w:pPr>
            <w:r w:rsidRPr="00882D8E">
              <w:rPr>
                <w:lang w:val="en-US"/>
              </w:rPr>
              <w:t>6.2.8.2.2</w:t>
            </w:r>
          </w:p>
        </w:tc>
        <w:tc>
          <w:tcPr>
            <w:tcW w:w="1377" w:type="dxa"/>
            <w:shd w:val="clear" w:color="auto" w:fill="DBDBDB"/>
          </w:tcPr>
          <w:p w14:paraId="5A9D82A2" w14:textId="77777777" w:rsidR="00006575" w:rsidRPr="00882D8E" w:rsidRDefault="00006575" w:rsidP="0023235B">
            <w:pPr>
              <w:pStyle w:val="TAC"/>
              <w:rPr>
                <w:lang w:val="en-US"/>
              </w:rPr>
            </w:pPr>
            <w:r w:rsidRPr="00882D8E">
              <w:rPr>
                <w:lang w:val="en-US"/>
              </w:rPr>
              <w:t>S1-R3</w:t>
            </w:r>
          </w:p>
        </w:tc>
        <w:tc>
          <w:tcPr>
            <w:tcW w:w="1499" w:type="dxa"/>
            <w:shd w:val="clear" w:color="auto" w:fill="DBDBDB"/>
          </w:tcPr>
          <w:p w14:paraId="67A96E05" w14:textId="77777777" w:rsidR="00006575" w:rsidRPr="00882D8E" w:rsidRDefault="00006575" w:rsidP="0023235B">
            <w:pPr>
              <w:pStyle w:val="TAC"/>
              <w:rPr>
                <w:lang w:val="en-US"/>
              </w:rPr>
            </w:pPr>
            <w:r w:rsidRPr="00882D8E">
              <w:rPr>
                <w:lang w:val="en-US"/>
              </w:rPr>
              <w:t>JM19.0</w:t>
            </w:r>
          </w:p>
        </w:tc>
        <w:tc>
          <w:tcPr>
            <w:tcW w:w="1527" w:type="dxa"/>
            <w:shd w:val="clear" w:color="auto" w:fill="DBDBDB"/>
          </w:tcPr>
          <w:p w14:paraId="69EEA89B" w14:textId="744EE967" w:rsidR="00006575" w:rsidRPr="00882D8E" w:rsidRDefault="00006575" w:rsidP="0023235B">
            <w:pPr>
              <w:pStyle w:val="TAC"/>
              <w:rPr>
                <w:lang w:val="en-US"/>
              </w:rPr>
            </w:pPr>
            <w:ins w:id="18" w:author="Fabrice Plante" w:date="2021-05-21T17:56:00Z">
              <w:r>
                <w:rPr>
                  <w:lang w:val="en-US"/>
                </w:rPr>
                <w:t>S1-</w:t>
              </w:r>
            </w:ins>
            <w:r w:rsidRPr="00882D8E">
              <w:rPr>
                <w:lang w:val="en-US"/>
              </w:rPr>
              <w:t>JM-0</w:t>
            </w:r>
            <w:r>
              <w:rPr>
                <w:lang w:val="en-US"/>
              </w:rPr>
              <w:t>1</w:t>
            </w:r>
          </w:p>
        </w:tc>
        <w:tc>
          <w:tcPr>
            <w:tcW w:w="1755" w:type="dxa"/>
            <w:shd w:val="clear" w:color="auto" w:fill="DBDBDB"/>
          </w:tcPr>
          <w:p w14:paraId="03C726A4" w14:textId="542DC720" w:rsidR="00006575" w:rsidRPr="00882D8E" w:rsidRDefault="00006575" w:rsidP="0023235B">
            <w:pPr>
              <w:pStyle w:val="TAC"/>
              <w:rPr>
                <w:lang w:val="en-US"/>
              </w:rPr>
            </w:pPr>
            <w:r w:rsidRPr="00882D8E">
              <w:rPr>
                <w:lang w:val="en-US"/>
              </w:rPr>
              <w:t>QP = [</w:t>
            </w:r>
            <w:ins w:id="19" w:author="Fabrice Plante" w:date="2021-05-21T18:02:00Z">
              <w:r>
                <w:rPr>
                  <w:lang w:val="en-US"/>
                </w:rPr>
                <w:t>22,27,32,37</w:t>
              </w:r>
            </w:ins>
            <w:del w:id="20" w:author="Fabrice Plante" w:date="2021-05-21T18:02:00Z">
              <w:r w:rsidRPr="00882D8E" w:rsidDel="00006575">
                <w:rPr>
                  <w:lang w:val="en-US"/>
                </w:rPr>
                <w:delText>17, 20, 23, 26, 29, 32</w:delText>
              </w:r>
            </w:del>
            <w:r w:rsidRPr="00882D8E">
              <w:rPr>
                <w:lang w:val="en-US"/>
              </w:rPr>
              <w:t>]</w:t>
            </w:r>
          </w:p>
        </w:tc>
        <w:tc>
          <w:tcPr>
            <w:tcW w:w="1228" w:type="dxa"/>
            <w:shd w:val="clear" w:color="auto" w:fill="DBDBDB"/>
          </w:tcPr>
          <w:p w14:paraId="0A221D60" w14:textId="77777777" w:rsidR="00006575" w:rsidRPr="000B05DF" w:rsidRDefault="00006575" w:rsidP="0023235B">
            <w:pPr>
              <w:pStyle w:val="TAC"/>
              <w:rPr>
                <w:lang w:val="en-US"/>
              </w:rPr>
            </w:pPr>
            <w:r w:rsidRPr="000B05DF">
              <w:rPr>
                <w:lang w:val="en-US"/>
              </w:rPr>
              <w:t>S1-A2-264-&lt;QP&gt;</w:t>
            </w:r>
          </w:p>
        </w:tc>
      </w:tr>
    </w:tbl>
    <w:p w14:paraId="401C54BB" w14:textId="51AFAF4E" w:rsidR="00006575" w:rsidRDefault="00006575" w:rsidP="00006575">
      <w:pPr>
        <w:pStyle w:val="Heading5"/>
      </w:pPr>
      <w:bookmarkStart w:id="21" w:name="_Toc71665177"/>
      <w:r>
        <w:t>6.2.8.2.2</w:t>
      </w:r>
      <w:r>
        <w:tab/>
      </w:r>
      <w:ins w:id="22" w:author="Fabrice Plante" w:date="2021-05-21T19:07:00Z">
        <w:r w:rsidR="0057768F">
          <w:t>S1-</w:t>
        </w:r>
      </w:ins>
      <w:r>
        <w:t>JM-01</w:t>
      </w:r>
      <w:bookmarkEnd w:id="21"/>
    </w:p>
    <w:p w14:paraId="19EB5B62" w14:textId="77777777" w:rsidR="00006575" w:rsidRDefault="00006575" w:rsidP="00006575">
      <w:r>
        <w:t>This anchor tuple produces an anchor over 60 seconds with a typical configuration of H.264/AVC:</w:t>
      </w:r>
    </w:p>
    <w:p w14:paraId="751D8315" w14:textId="77777777" w:rsidR="00006575" w:rsidRDefault="00006575" w:rsidP="00006575">
      <w:pPr>
        <w:pStyle w:val="B10"/>
      </w:pPr>
      <w:r>
        <w:t>-</w:t>
      </w:r>
      <w:r>
        <w:tab/>
        <w:t>Profile H.264/AVC Progressive High-Profile Level 4.2 [7]</w:t>
      </w:r>
    </w:p>
    <w:p w14:paraId="083ABD96" w14:textId="77777777" w:rsidR="00006575" w:rsidRDefault="00006575" w:rsidP="00006575">
      <w:pPr>
        <w:pStyle w:val="B10"/>
      </w:pPr>
      <w:r>
        <w:t>-</w:t>
      </w:r>
      <w:r>
        <w:tab/>
        <w:t>Random access and switching at 1 second interval</w:t>
      </w:r>
    </w:p>
    <w:p w14:paraId="02C89522" w14:textId="640DE555" w:rsidR="00D81BB5" w:rsidRDefault="00D81BB5" w:rsidP="00D81BB5">
      <w:pPr>
        <w:pStyle w:val="B10"/>
        <w:rPr>
          <w:ins w:id="23" w:author="Fabrice Plante" w:date="2021-05-21T18:03:00Z"/>
        </w:rPr>
      </w:pPr>
      <w:ins w:id="24" w:author="Fabrice Plante" w:date="2021-05-21T18:03:00Z">
        <w:r w:rsidRPr="0043279D">
          <w:t>-</w:t>
        </w:r>
        <w:r w:rsidRPr="0043279D">
          <w:tab/>
        </w:r>
        <w:proofErr w:type="spellStart"/>
        <w:r w:rsidRPr="0043279D">
          <w:t>LevelIDC</w:t>
        </w:r>
        <w:proofErr w:type="spellEnd"/>
        <w:r w:rsidRPr="0043279D">
          <w:t xml:space="preserve"> = </w:t>
        </w:r>
        <w:r>
          <w:t>5</w:t>
        </w:r>
        <w:r w:rsidRPr="0043279D">
          <w:t>2</w:t>
        </w:r>
      </w:ins>
    </w:p>
    <w:p w14:paraId="4E7AE597" w14:textId="77777777" w:rsidR="0057768F" w:rsidRPr="00DC3C66" w:rsidRDefault="0057768F" w:rsidP="0057768F">
      <w:pPr>
        <w:pStyle w:val="B10"/>
        <w:rPr>
          <w:ins w:id="25" w:author="Fabrice Plante" w:date="2021-05-21T19:03:00Z"/>
        </w:rPr>
      </w:pPr>
      <w:ins w:id="26" w:author="Fabrice Plante" w:date="2021-05-21T19:03:00Z">
        <w:r w:rsidRPr="00DC3C66">
          <w:t>-</w:t>
        </w:r>
        <w:r w:rsidRPr="00DC3C66">
          <w:tab/>
        </w:r>
        <w:proofErr w:type="spellStart"/>
        <w:r w:rsidRPr="00DC3C66">
          <w:t>NumberBFrames</w:t>
        </w:r>
        <w:proofErr w:type="spellEnd"/>
        <w:r w:rsidRPr="00DC3C66">
          <w:t xml:space="preserve"> = 4</w:t>
        </w:r>
      </w:ins>
    </w:p>
    <w:p w14:paraId="5BC6BF53" w14:textId="77777777" w:rsidR="0057768F" w:rsidRPr="00DC3C66" w:rsidRDefault="0057768F" w:rsidP="0057768F">
      <w:pPr>
        <w:pStyle w:val="B10"/>
        <w:rPr>
          <w:ins w:id="27" w:author="Fabrice Plante" w:date="2021-05-21T19:03:00Z"/>
        </w:rPr>
      </w:pPr>
      <w:ins w:id="28" w:author="Fabrice Plante" w:date="2021-05-21T19:03:00Z">
        <w:r w:rsidRPr="00DC3C66">
          <w:t>-</w:t>
        </w:r>
        <w:r w:rsidRPr="00DC3C66">
          <w:tab/>
        </w:r>
        <w:proofErr w:type="spellStart"/>
        <w:r w:rsidRPr="00DC3C66">
          <w:t>BReferencePictures</w:t>
        </w:r>
        <w:proofErr w:type="spellEnd"/>
        <w:r w:rsidRPr="00DC3C66">
          <w:t xml:space="preserve"> = 2</w:t>
        </w:r>
      </w:ins>
    </w:p>
    <w:p w14:paraId="72A6BB73" w14:textId="611B8244" w:rsidR="0057768F" w:rsidRDefault="0057768F" w:rsidP="0057768F">
      <w:pPr>
        <w:pStyle w:val="B10"/>
        <w:rPr>
          <w:ins w:id="29" w:author="Fabrice Plante" w:date="2021-05-21T19:03:00Z"/>
        </w:rPr>
      </w:pPr>
      <w:ins w:id="30" w:author="Fabrice Plante" w:date="2021-05-21T19:03:00Z">
        <w:r w:rsidRPr="00DC3C66">
          <w:t>-</w:t>
        </w:r>
        <w:r w:rsidRPr="00DC3C66">
          <w:tab/>
          <w:t xml:space="preserve">Quantization parameters are set as </w:t>
        </w:r>
        <w:r>
          <w:t>according to Table 6.2.8.2.2-1</w:t>
        </w:r>
      </w:ins>
    </w:p>
    <w:p w14:paraId="017224FD" w14:textId="57942CA4" w:rsidR="0057768F" w:rsidRDefault="0057768F" w:rsidP="0057768F">
      <w:pPr>
        <w:pStyle w:val="TH"/>
        <w:rPr>
          <w:ins w:id="31" w:author="Fabrice Plante" w:date="2021-05-21T19:03:00Z"/>
        </w:rPr>
      </w:pPr>
      <w:ins w:id="32" w:author="Fabrice Plante" w:date="2021-05-21T19:03:00Z">
        <w:r>
          <w:t xml:space="preserve">Table 6.2.8.2.2-1: </w:t>
        </w:r>
        <w:r w:rsidRPr="00DC3C66">
          <w:t>Quantization parameters</w:t>
        </w:r>
        <w:r>
          <w:t xml:space="preserve"> settings for H.264/AVC Anchor definition</w:t>
        </w:r>
      </w:ins>
    </w:p>
    <w:tbl>
      <w:tblPr>
        <w:tblStyle w:val="TableauGrille5Fonc1"/>
        <w:tblW w:w="9634" w:type="dxa"/>
        <w:tblInd w:w="-5" w:type="dxa"/>
        <w:tblLook w:val="04A0" w:firstRow="1" w:lastRow="0" w:firstColumn="1" w:lastColumn="0" w:noHBand="0" w:noVBand="1"/>
      </w:tblPr>
      <w:tblGrid>
        <w:gridCol w:w="610"/>
        <w:gridCol w:w="883"/>
        <w:gridCol w:w="950"/>
        <w:gridCol w:w="981"/>
        <w:gridCol w:w="6210"/>
        <w:tblGridChange w:id="33">
          <w:tblGrid>
            <w:gridCol w:w="5"/>
            <w:gridCol w:w="443"/>
            <w:gridCol w:w="162"/>
            <w:gridCol w:w="658"/>
            <w:gridCol w:w="225"/>
            <w:gridCol w:w="613"/>
            <w:gridCol w:w="337"/>
            <w:gridCol w:w="683"/>
            <w:gridCol w:w="298"/>
            <w:gridCol w:w="6210"/>
            <w:gridCol w:w="5"/>
          </w:tblGrid>
        </w:tblGridChange>
      </w:tblGrid>
      <w:tr w:rsidR="0057768F" w:rsidRPr="00DC3C66" w14:paraId="2E9BAD61" w14:textId="77777777" w:rsidTr="0057768F">
        <w:trPr>
          <w:cnfStyle w:val="100000000000" w:firstRow="1" w:lastRow="0" w:firstColumn="0" w:lastColumn="0" w:oddVBand="0" w:evenVBand="0" w:oddHBand="0" w:evenHBand="0" w:firstRowFirstColumn="0" w:firstRowLastColumn="0" w:lastRowFirstColumn="0" w:lastRowLastColumn="0"/>
          <w:trHeight w:val="249"/>
          <w:ins w:id="34" w:author="Fabrice Plante" w:date="2021-05-21T19:03:00Z"/>
        </w:trPr>
        <w:tc>
          <w:tcPr>
            <w:cnfStyle w:val="001000000000" w:firstRow="0" w:lastRow="0" w:firstColumn="1" w:lastColumn="0" w:oddVBand="0" w:evenVBand="0" w:oddHBand="0" w:evenHBand="0" w:firstRowFirstColumn="0" w:firstRowLastColumn="0" w:lastRowFirstColumn="0" w:lastRowLastColumn="0"/>
            <w:tcW w:w="630" w:type="dxa"/>
            <w:noWrap/>
            <w:hideMark/>
          </w:tcPr>
          <w:p w14:paraId="1301BB48" w14:textId="77777777" w:rsidR="0057768F" w:rsidRPr="009B19A9" w:rsidRDefault="0057768F" w:rsidP="0023235B">
            <w:pPr>
              <w:pStyle w:val="TAH"/>
              <w:rPr>
                <w:ins w:id="35" w:author="Fabrice Plante" w:date="2021-05-21T19:03:00Z"/>
                <w:szCs w:val="18"/>
                <w:lang w:val="en-US"/>
              </w:rPr>
            </w:pPr>
            <w:ins w:id="36" w:author="Fabrice Plante" w:date="2021-05-21T19:03:00Z">
              <w:r w:rsidRPr="0057768F">
                <w:rPr>
                  <w:szCs w:val="18"/>
                  <w:lang w:val="en-US"/>
                </w:rPr>
                <w:t xml:space="preserve">QP </w:t>
              </w:r>
            </w:ins>
          </w:p>
        </w:tc>
        <w:tc>
          <w:tcPr>
            <w:tcW w:w="633" w:type="dxa"/>
            <w:noWrap/>
            <w:hideMark/>
          </w:tcPr>
          <w:p w14:paraId="447A6391" w14:textId="77777777" w:rsidR="0057768F" w:rsidRPr="0057768F" w:rsidRDefault="0057768F" w:rsidP="0023235B">
            <w:pPr>
              <w:pStyle w:val="TAH"/>
              <w:cnfStyle w:val="100000000000" w:firstRow="1" w:lastRow="0" w:firstColumn="0" w:lastColumn="0" w:oddVBand="0" w:evenVBand="0" w:oddHBand="0" w:evenHBand="0" w:firstRowFirstColumn="0" w:firstRowLastColumn="0" w:lastRowFirstColumn="0" w:lastRowLastColumn="0"/>
              <w:rPr>
                <w:ins w:id="37" w:author="Fabrice Plante" w:date="2021-05-21T19:03:00Z"/>
                <w:szCs w:val="18"/>
                <w:lang w:val="en-US"/>
                <w:rPrChange w:id="38" w:author="Fabrice Plante" w:date="2021-05-21T19:06:00Z">
                  <w:rPr>
                    <w:ins w:id="39" w:author="Fabrice Plante" w:date="2021-05-21T19:03:00Z"/>
                    <w:lang w:val="en-US"/>
                  </w:rPr>
                </w:rPrChange>
              </w:rPr>
            </w:pPr>
            <w:proofErr w:type="spellStart"/>
            <w:ins w:id="40" w:author="Fabrice Plante" w:date="2021-05-21T19:03:00Z">
              <w:r w:rsidRPr="008C37C9">
                <w:rPr>
                  <w:szCs w:val="18"/>
                  <w:lang w:val="en-US"/>
                </w:rPr>
                <w:t>QPISlice</w:t>
              </w:r>
              <w:proofErr w:type="spellEnd"/>
            </w:ins>
          </w:p>
        </w:tc>
        <w:tc>
          <w:tcPr>
            <w:tcW w:w="838" w:type="dxa"/>
            <w:noWrap/>
            <w:hideMark/>
          </w:tcPr>
          <w:p w14:paraId="264A8FAD" w14:textId="77777777" w:rsidR="0057768F" w:rsidRPr="0057768F" w:rsidRDefault="0057768F" w:rsidP="0023235B">
            <w:pPr>
              <w:pStyle w:val="TAH"/>
              <w:cnfStyle w:val="100000000000" w:firstRow="1" w:lastRow="0" w:firstColumn="0" w:lastColumn="0" w:oddVBand="0" w:evenVBand="0" w:oddHBand="0" w:evenHBand="0" w:firstRowFirstColumn="0" w:firstRowLastColumn="0" w:lastRowFirstColumn="0" w:lastRowLastColumn="0"/>
              <w:rPr>
                <w:ins w:id="41" w:author="Fabrice Plante" w:date="2021-05-21T19:03:00Z"/>
                <w:szCs w:val="18"/>
                <w:lang w:val="en-US"/>
                <w:rPrChange w:id="42" w:author="Fabrice Plante" w:date="2021-05-21T19:06:00Z">
                  <w:rPr>
                    <w:ins w:id="43" w:author="Fabrice Plante" w:date="2021-05-21T19:03:00Z"/>
                    <w:lang w:val="en-US"/>
                  </w:rPr>
                </w:rPrChange>
              </w:rPr>
            </w:pPr>
            <w:proofErr w:type="spellStart"/>
            <w:ins w:id="44" w:author="Fabrice Plante" w:date="2021-05-21T19:03:00Z">
              <w:r w:rsidRPr="0057768F">
                <w:rPr>
                  <w:szCs w:val="18"/>
                  <w:lang w:val="en-US"/>
                  <w:rPrChange w:id="45" w:author="Fabrice Plante" w:date="2021-05-21T19:06:00Z">
                    <w:rPr>
                      <w:lang w:val="en-US"/>
                    </w:rPr>
                  </w:rPrChange>
                </w:rPr>
                <w:t>QPPSlice</w:t>
              </w:r>
              <w:proofErr w:type="spellEnd"/>
            </w:ins>
          </w:p>
        </w:tc>
        <w:tc>
          <w:tcPr>
            <w:tcW w:w="1020" w:type="dxa"/>
            <w:noWrap/>
            <w:hideMark/>
          </w:tcPr>
          <w:p w14:paraId="1576A17D" w14:textId="77777777" w:rsidR="0057768F" w:rsidRPr="0057768F" w:rsidRDefault="0057768F" w:rsidP="0023235B">
            <w:pPr>
              <w:pStyle w:val="TAH"/>
              <w:cnfStyle w:val="100000000000" w:firstRow="1" w:lastRow="0" w:firstColumn="0" w:lastColumn="0" w:oddVBand="0" w:evenVBand="0" w:oddHBand="0" w:evenHBand="0" w:firstRowFirstColumn="0" w:firstRowLastColumn="0" w:lastRowFirstColumn="0" w:lastRowLastColumn="0"/>
              <w:rPr>
                <w:ins w:id="46" w:author="Fabrice Plante" w:date="2021-05-21T19:03:00Z"/>
                <w:szCs w:val="18"/>
                <w:lang w:val="en-US"/>
                <w:rPrChange w:id="47" w:author="Fabrice Plante" w:date="2021-05-21T19:06:00Z">
                  <w:rPr>
                    <w:ins w:id="48" w:author="Fabrice Plante" w:date="2021-05-21T19:03:00Z"/>
                    <w:lang w:val="en-US"/>
                  </w:rPr>
                </w:rPrChange>
              </w:rPr>
            </w:pPr>
            <w:proofErr w:type="spellStart"/>
            <w:ins w:id="49" w:author="Fabrice Plante" w:date="2021-05-21T19:03:00Z">
              <w:r w:rsidRPr="0057768F">
                <w:rPr>
                  <w:szCs w:val="18"/>
                  <w:lang w:val="en-US"/>
                  <w:rPrChange w:id="50" w:author="Fabrice Plante" w:date="2021-05-21T19:06:00Z">
                    <w:rPr>
                      <w:lang w:val="en-US"/>
                    </w:rPr>
                  </w:rPrChange>
                </w:rPr>
                <w:t>QPBSlice</w:t>
              </w:r>
              <w:proofErr w:type="spellEnd"/>
            </w:ins>
          </w:p>
        </w:tc>
        <w:tc>
          <w:tcPr>
            <w:tcW w:w="6513" w:type="dxa"/>
            <w:noWrap/>
            <w:hideMark/>
          </w:tcPr>
          <w:p w14:paraId="031DF063" w14:textId="77777777" w:rsidR="0057768F" w:rsidRPr="0057768F" w:rsidRDefault="0057768F" w:rsidP="0023235B">
            <w:pPr>
              <w:pStyle w:val="TAH"/>
              <w:cnfStyle w:val="100000000000" w:firstRow="1" w:lastRow="0" w:firstColumn="0" w:lastColumn="0" w:oddVBand="0" w:evenVBand="0" w:oddHBand="0" w:evenHBand="0" w:firstRowFirstColumn="0" w:firstRowLastColumn="0" w:lastRowFirstColumn="0" w:lastRowLastColumn="0"/>
              <w:rPr>
                <w:ins w:id="51" w:author="Fabrice Plante" w:date="2021-05-21T19:03:00Z"/>
                <w:szCs w:val="18"/>
                <w:lang w:val="en-US"/>
                <w:rPrChange w:id="52" w:author="Fabrice Plante" w:date="2021-05-21T19:06:00Z">
                  <w:rPr>
                    <w:ins w:id="53" w:author="Fabrice Plante" w:date="2021-05-21T19:03:00Z"/>
                    <w:lang w:val="en-US"/>
                  </w:rPr>
                </w:rPrChange>
              </w:rPr>
            </w:pPr>
            <w:proofErr w:type="spellStart"/>
            <w:ins w:id="54" w:author="Fabrice Plante" w:date="2021-05-21T19:03:00Z">
              <w:r w:rsidRPr="0057768F">
                <w:rPr>
                  <w:szCs w:val="18"/>
                  <w:lang w:val="en-US"/>
                  <w:rPrChange w:id="55" w:author="Fabrice Plante" w:date="2021-05-21T19:06:00Z">
                    <w:rPr>
                      <w:lang w:val="en-US"/>
                    </w:rPr>
                  </w:rPrChange>
                </w:rPr>
                <w:t>ExplicitHierarchyFormat</w:t>
              </w:r>
              <w:proofErr w:type="spellEnd"/>
            </w:ins>
          </w:p>
        </w:tc>
      </w:tr>
      <w:tr w:rsidR="0057768F" w:rsidRPr="00DC3C66" w14:paraId="2E414191" w14:textId="77777777" w:rsidTr="0057768F">
        <w:tblPrEx>
          <w:tblW w:w="9634" w:type="dxa"/>
          <w:tblInd w:w="-5" w:type="dxa"/>
          <w:tblPrExChange w:id="56" w:author="Fabrice Plante" w:date="2021-05-21T19:05:00Z">
            <w:tblPrEx>
              <w:tblW w:w="9634" w:type="dxa"/>
              <w:tblInd w:w="-5" w:type="dxa"/>
            </w:tblPrEx>
          </w:tblPrExChange>
        </w:tblPrEx>
        <w:trPr>
          <w:trHeight w:val="249"/>
          <w:ins w:id="57" w:author="Fabrice Plante" w:date="2021-05-21T19:03:00Z"/>
          <w:trPrChange w:id="58" w:author="Fabrice Plante" w:date="2021-05-21T19:05:00Z">
            <w:trPr>
              <w:gridBefore w:val="1"/>
              <w:trHeight w:val="249"/>
            </w:trPr>
          </w:trPrChange>
        </w:trPr>
        <w:tc>
          <w:tcPr>
            <w:cnfStyle w:val="001000000000" w:firstRow="0" w:lastRow="0" w:firstColumn="1" w:lastColumn="0" w:oddVBand="0" w:evenVBand="0" w:oddHBand="0" w:evenHBand="0" w:firstRowFirstColumn="0" w:firstRowLastColumn="0" w:lastRowFirstColumn="0" w:lastRowLastColumn="0"/>
            <w:tcW w:w="630" w:type="dxa"/>
            <w:shd w:val="clear" w:color="auto" w:fill="D9D9D9" w:themeFill="background1" w:themeFillShade="D9"/>
            <w:noWrap/>
            <w:vAlign w:val="bottom"/>
            <w:hideMark/>
            <w:tcPrChange w:id="59" w:author="Fabrice Plante" w:date="2021-05-21T19:05:00Z">
              <w:tcPr>
                <w:tcW w:w="497" w:type="dxa"/>
                <w:shd w:val="clear" w:color="auto" w:fill="D9D9D9" w:themeFill="background1" w:themeFillShade="D9"/>
                <w:noWrap/>
                <w:vAlign w:val="bottom"/>
                <w:hideMark/>
              </w:tcPr>
            </w:tcPrChange>
          </w:tcPr>
          <w:p w14:paraId="25572A8C" w14:textId="6B0C3893" w:rsidR="0057768F" w:rsidRPr="0057768F" w:rsidRDefault="0057768F" w:rsidP="0057768F">
            <w:pPr>
              <w:spacing w:after="0"/>
              <w:jc w:val="center"/>
              <w:rPr>
                <w:ins w:id="60" w:author="Fabrice Plante" w:date="2021-05-21T19:03:00Z"/>
                <w:rFonts w:ascii="Helvetica Neue" w:hAnsi="Helvetica Neue" w:cs="Calibri"/>
                <w:color w:val="000000" w:themeColor="text1"/>
                <w:sz w:val="18"/>
                <w:szCs w:val="18"/>
                <w:lang w:val="en-US"/>
                <w:rPrChange w:id="61" w:author="Fabrice Plante" w:date="2021-05-21T19:06:00Z">
                  <w:rPr>
                    <w:ins w:id="62" w:author="Fabrice Plante" w:date="2021-05-21T19:03:00Z"/>
                    <w:rFonts w:ascii="Helvetica Neue" w:hAnsi="Helvetica Neue" w:cs="Calibri"/>
                    <w:color w:val="000000" w:themeColor="text1"/>
                    <w:lang w:val="en-US"/>
                  </w:rPr>
                </w:rPrChange>
              </w:rPr>
            </w:pPr>
            <w:ins w:id="63" w:author="Fabrice Plante" w:date="2021-05-21T19:04:00Z">
              <w:r w:rsidRPr="0057768F">
                <w:rPr>
                  <w:rFonts w:ascii="Calibri" w:hAnsi="Calibri" w:cs="Calibri"/>
                  <w:color w:val="000000"/>
                  <w:sz w:val="18"/>
                  <w:szCs w:val="18"/>
                  <w:rPrChange w:id="64" w:author="Fabrice Plante" w:date="2021-05-21T19:06:00Z">
                    <w:rPr>
                      <w:rFonts w:ascii="Calibri" w:hAnsi="Calibri" w:cs="Calibri"/>
                      <w:color w:val="000000"/>
                    </w:rPr>
                  </w:rPrChange>
                </w:rPr>
                <w:t>22</w:t>
              </w:r>
            </w:ins>
          </w:p>
        </w:tc>
        <w:tc>
          <w:tcPr>
            <w:tcW w:w="633" w:type="dxa"/>
            <w:shd w:val="clear" w:color="auto" w:fill="D9D9D9" w:themeFill="background1" w:themeFillShade="D9"/>
            <w:noWrap/>
            <w:vAlign w:val="bottom"/>
            <w:hideMark/>
            <w:tcPrChange w:id="65" w:author="Fabrice Plante" w:date="2021-05-21T19:05:00Z">
              <w:tcPr>
                <w:tcW w:w="964" w:type="dxa"/>
                <w:gridSpan w:val="2"/>
                <w:shd w:val="clear" w:color="auto" w:fill="D9D9D9" w:themeFill="background1" w:themeFillShade="D9"/>
                <w:noWrap/>
                <w:vAlign w:val="bottom"/>
                <w:hideMark/>
              </w:tcPr>
            </w:tcPrChange>
          </w:tcPr>
          <w:p w14:paraId="1C081235" w14:textId="012B6DD7"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66" w:author="Fabrice Plante" w:date="2021-05-21T19:03:00Z"/>
                <w:rFonts w:ascii="Helvetica Neue" w:hAnsi="Helvetica Neue" w:cs="Calibri"/>
                <w:color w:val="000000"/>
                <w:sz w:val="18"/>
                <w:szCs w:val="18"/>
                <w:lang w:val="en-US"/>
                <w:rPrChange w:id="67" w:author="Fabrice Plante" w:date="2021-05-21T19:06:00Z">
                  <w:rPr>
                    <w:ins w:id="68" w:author="Fabrice Plante" w:date="2021-05-21T19:03:00Z"/>
                    <w:rFonts w:ascii="Helvetica Neue" w:hAnsi="Helvetica Neue" w:cs="Calibri"/>
                    <w:color w:val="000000"/>
                    <w:lang w:val="en-US"/>
                  </w:rPr>
                </w:rPrChange>
              </w:rPr>
            </w:pPr>
            <w:ins w:id="69" w:author="Fabrice Plante" w:date="2021-05-21T19:04:00Z">
              <w:r w:rsidRPr="0057768F">
                <w:rPr>
                  <w:rFonts w:ascii="Calibri" w:hAnsi="Calibri" w:cs="Calibri"/>
                  <w:color w:val="000000"/>
                  <w:sz w:val="18"/>
                  <w:szCs w:val="18"/>
                  <w:rPrChange w:id="70" w:author="Fabrice Plante" w:date="2021-05-21T19:06:00Z">
                    <w:rPr>
                      <w:rFonts w:ascii="Calibri" w:hAnsi="Calibri" w:cs="Calibri"/>
                      <w:color w:val="000000"/>
                    </w:rPr>
                  </w:rPrChange>
                </w:rPr>
                <w:t>19</w:t>
              </w:r>
            </w:ins>
          </w:p>
        </w:tc>
        <w:tc>
          <w:tcPr>
            <w:tcW w:w="838" w:type="dxa"/>
            <w:shd w:val="clear" w:color="auto" w:fill="D9D9D9" w:themeFill="background1" w:themeFillShade="D9"/>
            <w:noWrap/>
            <w:vAlign w:val="bottom"/>
            <w:hideMark/>
            <w:tcPrChange w:id="71" w:author="Fabrice Plante" w:date="2021-05-21T19:05:00Z">
              <w:tcPr>
                <w:tcW w:w="837" w:type="dxa"/>
                <w:gridSpan w:val="2"/>
                <w:shd w:val="clear" w:color="auto" w:fill="D9D9D9" w:themeFill="background1" w:themeFillShade="D9"/>
                <w:noWrap/>
                <w:vAlign w:val="bottom"/>
                <w:hideMark/>
              </w:tcPr>
            </w:tcPrChange>
          </w:tcPr>
          <w:p w14:paraId="7CAF2A75" w14:textId="71640B42"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72" w:author="Fabrice Plante" w:date="2021-05-21T19:03:00Z"/>
                <w:rFonts w:ascii="Helvetica Neue" w:hAnsi="Helvetica Neue" w:cs="Calibri"/>
                <w:color w:val="000000"/>
                <w:sz w:val="18"/>
                <w:szCs w:val="18"/>
                <w:lang w:val="en-US"/>
                <w:rPrChange w:id="73" w:author="Fabrice Plante" w:date="2021-05-21T19:06:00Z">
                  <w:rPr>
                    <w:ins w:id="74" w:author="Fabrice Plante" w:date="2021-05-21T19:03:00Z"/>
                    <w:rFonts w:ascii="Helvetica Neue" w:hAnsi="Helvetica Neue" w:cs="Calibri"/>
                    <w:color w:val="000000"/>
                    <w:lang w:val="en-US"/>
                  </w:rPr>
                </w:rPrChange>
              </w:rPr>
            </w:pPr>
            <w:ins w:id="75" w:author="Fabrice Plante" w:date="2021-05-21T19:04:00Z">
              <w:r w:rsidRPr="0057768F">
                <w:rPr>
                  <w:rFonts w:ascii="Calibri" w:hAnsi="Calibri" w:cs="Calibri"/>
                  <w:color w:val="000000"/>
                  <w:sz w:val="18"/>
                  <w:szCs w:val="18"/>
                  <w:rPrChange w:id="76" w:author="Fabrice Plante" w:date="2021-05-21T19:06:00Z">
                    <w:rPr>
                      <w:rFonts w:ascii="Calibri" w:hAnsi="Calibri" w:cs="Calibri"/>
                      <w:color w:val="000000"/>
                    </w:rPr>
                  </w:rPrChange>
                </w:rPr>
                <w:t>23</w:t>
              </w:r>
            </w:ins>
          </w:p>
        </w:tc>
        <w:tc>
          <w:tcPr>
            <w:tcW w:w="1020" w:type="dxa"/>
            <w:shd w:val="clear" w:color="auto" w:fill="D9D9D9" w:themeFill="background1" w:themeFillShade="D9"/>
            <w:noWrap/>
            <w:vAlign w:val="bottom"/>
            <w:hideMark/>
            <w:tcPrChange w:id="77" w:author="Fabrice Plante" w:date="2021-05-21T19:05:00Z">
              <w:tcPr>
                <w:tcW w:w="1212" w:type="dxa"/>
                <w:gridSpan w:val="2"/>
                <w:shd w:val="clear" w:color="auto" w:fill="D9D9D9" w:themeFill="background1" w:themeFillShade="D9"/>
                <w:noWrap/>
                <w:vAlign w:val="bottom"/>
                <w:hideMark/>
              </w:tcPr>
            </w:tcPrChange>
          </w:tcPr>
          <w:p w14:paraId="66FCB4FA" w14:textId="6FB77B2A"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78" w:author="Fabrice Plante" w:date="2021-05-21T19:03:00Z"/>
                <w:rFonts w:ascii="Helvetica Neue" w:hAnsi="Helvetica Neue" w:cs="Calibri"/>
                <w:color w:val="000000"/>
                <w:sz w:val="18"/>
                <w:szCs w:val="18"/>
                <w:lang w:val="en-US"/>
                <w:rPrChange w:id="79" w:author="Fabrice Plante" w:date="2021-05-21T19:06:00Z">
                  <w:rPr>
                    <w:ins w:id="80" w:author="Fabrice Plante" w:date="2021-05-21T19:03:00Z"/>
                    <w:rFonts w:ascii="Helvetica Neue" w:hAnsi="Helvetica Neue" w:cs="Calibri"/>
                    <w:color w:val="000000"/>
                    <w:lang w:val="en-US"/>
                  </w:rPr>
                </w:rPrChange>
              </w:rPr>
            </w:pPr>
            <w:ins w:id="81" w:author="Fabrice Plante" w:date="2021-05-21T19:04:00Z">
              <w:r w:rsidRPr="0057768F">
                <w:rPr>
                  <w:rFonts w:ascii="Calibri" w:hAnsi="Calibri" w:cs="Calibri"/>
                  <w:color w:val="000000"/>
                  <w:sz w:val="18"/>
                  <w:szCs w:val="18"/>
                  <w:rPrChange w:id="82" w:author="Fabrice Plante" w:date="2021-05-21T19:06:00Z">
                    <w:rPr>
                      <w:rFonts w:ascii="Calibri" w:hAnsi="Calibri" w:cs="Calibri"/>
                      <w:color w:val="000000"/>
                    </w:rPr>
                  </w:rPrChange>
                </w:rPr>
                <w:t>23</w:t>
              </w:r>
            </w:ins>
          </w:p>
        </w:tc>
        <w:tc>
          <w:tcPr>
            <w:tcW w:w="6513" w:type="dxa"/>
            <w:shd w:val="clear" w:color="auto" w:fill="D9D9D9" w:themeFill="background1" w:themeFillShade="D9"/>
            <w:noWrap/>
            <w:vAlign w:val="bottom"/>
            <w:hideMark/>
            <w:tcPrChange w:id="83" w:author="Fabrice Plante" w:date="2021-05-21T19:05:00Z">
              <w:tcPr>
                <w:tcW w:w="6124" w:type="dxa"/>
                <w:gridSpan w:val="3"/>
                <w:shd w:val="clear" w:color="auto" w:fill="D9D9D9" w:themeFill="background1" w:themeFillShade="D9"/>
                <w:noWrap/>
                <w:vAlign w:val="bottom"/>
                <w:hideMark/>
              </w:tcPr>
            </w:tcPrChange>
          </w:tcPr>
          <w:p w14:paraId="07B7B902" w14:textId="3D94CFE5"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84" w:author="Fabrice Plante" w:date="2021-05-21T19:03:00Z"/>
                <w:rFonts w:ascii="Helvetica Neue" w:hAnsi="Helvetica Neue" w:cs="Calibri"/>
                <w:color w:val="000000"/>
                <w:sz w:val="18"/>
                <w:szCs w:val="18"/>
                <w:lang w:val="en-US"/>
                <w:rPrChange w:id="85" w:author="Fabrice Plante" w:date="2021-05-21T19:06:00Z">
                  <w:rPr>
                    <w:ins w:id="86" w:author="Fabrice Plante" w:date="2021-05-21T19:03:00Z"/>
                    <w:rFonts w:ascii="Helvetica Neue" w:hAnsi="Helvetica Neue" w:cs="Calibri"/>
                    <w:color w:val="000000"/>
                    <w:lang w:val="en-US"/>
                  </w:rPr>
                </w:rPrChange>
              </w:rPr>
            </w:pPr>
            <w:ins w:id="87" w:author="Fabrice Plante" w:date="2021-05-21T19:04:00Z">
              <w:r w:rsidRPr="0057768F">
                <w:rPr>
                  <w:rFonts w:ascii="Andale Mono" w:hAnsi="Andale Mono" w:cs="Calibri"/>
                  <w:color w:val="000000"/>
                  <w:sz w:val="18"/>
                  <w:szCs w:val="18"/>
                  <w:rPrChange w:id="88" w:author="Fabrice Plante" w:date="2021-05-21T19:06:00Z">
                    <w:rPr>
                      <w:rFonts w:ascii="Andale Mono" w:hAnsi="Andale Mono" w:cs="Calibri"/>
                      <w:color w:val="000000"/>
                    </w:rPr>
                  </w:rPrChange>
                </w:rPr>
                <w:t>B7r0B3r3B1r4b0e6b2e6B5r4b4e6b6e6B11r3B9r4b8e6b10e6B13r4b12e6b14e6</w:t>
              </w:r>
            </w:ins>
          </w:p>
        </w:tc>
      </w:tr>
      <w:tr w:rsidR="0057768F" w:rsidRPr="00DC3C66" w14:paraId="13CF53D0" w14:textId="77777777" w:rsidTr="0057768F">
        <w:tblPrEx>
          <w:tblW w:w="9634" w:type="dxa"/>
          <w:tblInd w:w="-5" w:type="dxa"/>
          <w:tblPrExChange w:id="89" w:author="Fabrice Plante" w:date="2021-05-21T19:05:00Z">
            <w:tblPrEx>
              <w:tblW w:w="9634" w:type="dxa"/>
              <w:tblInd w:w="-5" w:type="dxa"/>
            </w:tblPrEx>
          </w:tblPrExChange>
        </w:tblPrEx>
        <w:trPr>
          <w:trHeight w:val="249"/>
          <w:ins w:id="90" w:author="Fabrice Plante" w:date="2021-05-21T19:03:00Z"/>
          <w:trPrChange w:id="91" w:author="Fabrice Plante" w:date="2021-05-21T19:05:00Z">
            <w:trPr>
              <w:gridBefore w:val="1"/>
              <w:trHeight w:val="249"/>
            </w:trPr>
          </w:trPrChange>
        </w:trPr>
        <w:tc>
          <w:tcPr>
            <w:cnfStyle w:val="001000000000" w:firstRow="0" w:lastRow="0" w:firstColumn="1" w:lastColumn="0" w:oddVBand="0" w:evenVBand="0" w:oddHBand="0" w:evenHBand="0" w:firstRowFirstColumn="0" w:firstRowLastColumn="0" w:lastRowFirstColumn="0" w:lastRowLastColumn="0"/>
            <w:tcW w:w="630" w:type="dxa"/>
            <w:shd w:val="clear" w:color="auto" w:fill="D9D9D9" w:themeFill="background1" w:themeFillShade="D9"/>
            <w:noWrap/>
            <w:vAlign w:val="bottom"/>
            <w:hideMark/>
            <w:tcPrChange w:id="92" w:author="Fabrice Plante" w:date="2021-05-21T19:05:00Z">
              <w:tcPr>
                <w:tcW w:w="497" w:type="dxa"/>
                <w:shd w:val="clear" w:color="auto" w:fill="D9D9D9" w:themeFill="background1" w:themeFillShade="D9"/>
                <w:noWrap/>
                <w:vAlign w:val="bottom"/>
                <w:hideMark/>
              </w:tcPr>
            </w:tcPrChange>
          </w:tcPr>
          <w:p w14:paraId="187D283A" w14:textId="256411C0" w:rsidR="0057768F" w:rsidRPr="0057768F" w:rsidRDefault="0057768F" w:rsidP="0057768F">
            <w:pPr>
              <w:spacing w:after="0"/>
              <w:jc w:val="center"/>
              <w:rPr>
                <w:ins w:id="93" w:author="Fabrice Plante" w:date="2021-05-21T19:03:00Z"/>
                <w:rFonts w:ascii="Helvetica Neue" w:hAnsi="Helvetica Neue" w:cs="Calibri"/>
                <w:color w:val="000000" w:themeColor="text1"/>
                <w:sz w:val="18"/>
                <w:szCs w:val="18"/>
                <w:lang w:val="en-US"/>
                <w:rPrChange w:id="94" w:author="Fabrice Plante" w:date="2021-05-21T19:06:00Z">
                  <w:rPr>
                    <w:ins w:id="95" w:author="Fabrice Plante" w:date="2021-05-21T19:03:00Z"/>
                    <w:rFonts w:ascii="Helvetica Neue" w:hAnsi="Helvetica Neue" w:cs="Calibri"/>
                    <w:color w:val="000000" w:themeColor="text1"/>
                    <w:lang w:val="en-US"/>
                  </w:rPr>
                </w:rPrChange>
              </w:rPr>
            </w:pPr>
            <w:ins w:id="96" w:author="Fabrice Plante" w:date="2021-05-21T19:04:00Z">
              <w:r w:rsidRPr="0057768F">
                <w:rPr>
                  <w:rFonts w:ascii="Calibri" w:hAnsi="Calibri" w:cs="Calibri"/>
                  <w:color w:val="000000"/>
                  <w:sz w:val="18"/>
                  <w:szCs w:val="18"/>
                  <w:rPrChange w:id="97" w:author="Fabrice Plante" w:date="2021-05-21T19:06:00Z">
                    <w:rPr>
                      <w:rFonts w:ascii="Calibri" w:hAnsi="Calibri" w:cs="Calibri"/>
                      <w:color w:val="000000"/>
                    </w:rPr>
                  </w:rPrChange>
                </w:rPr>
                <w:t>27</w:t>
              </w:r>
            </w:ins>
          </w:p>
        </w:tc>
        <w:tc>
          <w:tcPr>
            <w:tcW w:w="633" w:type="dxa"/>
            <w:shd w:val="clear" w:color="auto" w:fill="D9D9D9" w:themeFill="background1" w:themeFillShade="D9"/>
            <w:noWrap/>
            <w:vAlign w:val="bottom"/>
            <w:hideMark/>
            <w:tcPrChange w:id="98" w:author="Fabrice Plante" w:date="2021-05-21T19:05:00Z">
              <w:tcPr>
                <w:tcW w:w="964" w:type="dxa"/>
                <w:gridSpan w:val="2"/>
                <w:shd w:val="clear" w:color="auto" w:fill="D9D9D9" w:themeFill="background1" w:themeFillShade="D9"/>
                <w:noWrap/>
                <w:vAlign w:val="bottom"/>
                <w:hideMark/>
              </w:tcPr>
            </w:tcPrChange>
          </w:tcPr>
          <w:p w14:paraId="147CF6AA" w14:textId="0E5178B1"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99" w:author="Fabrice Plante" w:date="2021-05-21T19:03:00Z"/>
                <w:rFonts w:ascii="Helvetica Neue" w:hAnsi="Helvetica Neue" w:cs="Calibri"/>
                <w:color w:val="000000"/>
                <w:sz w:val="18"/>
                <w:szCs w:val="18"/>
                <w:lang w:val="en-US"/>
                <w:rPrChange w:id="100" w:author="Fabrice Plante" w:date="2021-05-21T19:06:00Z">
                  <w:rPr>
                    <w:ins w:id="101" w:author="Fabrice Plante" w:date="2021-05-21T19:03:00Z"/>
                    <w:rFonts w:ascii="Helvetica Neue" w:hAnsi="Helvetica Neue" w:cs="Calibri"/>
                    <w:color w:val="000000"/>
                    <w:lang w:val="en-US"/>
                  </w:rPr>
                </w:rPrChange>
              </w:rPr>
            </w:pPr>
            <w:ins w:id="102" w:author="Fabrice Plante" w:date="2021-05-21T19:04:00Z">
              <w:r w:rsidRPr="0057768F">
                <w:rPr>
                  <w:rFonts w:ascii="Calibri" w:hAnsi="Calibri" w:cs="Calibri"/>
                  <w:color w:val="000000"/>
                  <w:sz w:val="18"/>
                  <w:szCs w:val="18"/>
                  <w:rPrChange w:id="103" w:author="Fabrice Plante" w:date="2021-05-21T19:06:00Z">
                    <w:rPr>
                      <w:rFonts w:ascii="Calibri" w:hAnsi="Calibri" w:cs="Calibri"/>
                      <w:color w:val="000000"/>
                    </w:rPr>
                  </w:rPrChange>
                </w:rPr>
                <w:t>24</w:t>
              </w:r>
            </w:ins>
          </w:p>
        </w:tc>
        <w:tc>
          <w:tcPr>
            <w:tcW w:w="838" w:type="dxa"/>
            <w:shd w:val="clear" w:color="auto" w:fill="D9D9D9" w:themeFill="background1" w:themeFillShade="D9"/>
            <w:noWrap/>
            <w:vAlign w:val="bottom"/>
            <w:hideMark/>
            <w:tcPrChange w:id="104" w:author="Fabrice Plante" w:date="2021-05-21T19:05:00Z">
              <w:tcPr>
                <w:tcW w:w="837" w:type="dxa"/>
                <w:gridSpan w:val="2"/>
                <w:shd w:val="clear" w:color="auto" w:fill="D9D9D9" w:themeFill="background1" w:themeFillShade="D9"/>
                <w:noWrap/>
                <w:vAlign w:val="bottom"/>
                <w:hideMark/>
              </w:tcPr>
            </w:tcPrChange>
          </w:tcPr>
          <w:p w14:paraId="190F9713" w14:textId="367B1073"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05" w:author="Fabrice Plante" w:date="2021-05-21T19:03:00Z"/>
                <w:rFonts w:ascii="Helvetica Neue" w:hAnsi="Helvetica Neue" w:cs="Calibri"/>
                <w:color w:val="000000"/>
                <w:sz w:val="18"/>
                <w:szCs w:val="18"/>
                <w:lang w:val="en-US"/>
                <w:rPrChange w:id="106" w:author="Fabrice Plante" w:date="2021-05-21T19:06:00Z">
                  <w:rPr>
                    <w:ins w:id="107" w:author="Fabrice Plante" w:date="2021-05-21T19:03:00Z"/>
                    <w:rFonts w:ascii="Helvetica Neue" w:hAnsi="Helvetica Neue" w:cs="Calibri"/>
                    <w:color w:val="000000"/>
                    <w:lang w:val="en-US"/>
                  </w:rPr>
                </w:rPrChange>
              </w:rPr>
            </w:pPr>
            <w:ins w:id="108" w:author="Fabrice Plante" w:date="2021-05-21T19:04:00Z">
              <w:r w:rsidRPr="0057768F">
                <w:rPr>
                  <w:rFonts w:ascii="Calibri" w:hAnsi="Calibri" w:cs="Calibri"/>
                  <w:color w:val="000000"/>
                  <w:sz w:val="18"/>
                  <w:szCs w:val="18"/>
                  <w:rPrChange w:id="109" w:author="Fabrice Plante" w:date="2021-05-21T19:06:00Z">
                    <w:rPr>
                      <w:rFonts w:ascii="Calibri" w:hAnsi="Calibri" w:cs="Calibri"/>
                      <w:color w:val="000000"/>
                    </w:rPr>
                  </w:rPrChange>
                </w:rPr>
                <w:t>28</w:t>
              </w:r>
            </w:ins>
          </w:p>
        </w:tc>
        <w:tc>
          <w:tcPr>
            <w:tcW w:w="1020" w:type="dxa"/>
            <w:shd w:val="clear" w:color="auto" w:fill="D9D9D9" w:themeFill="background1" w:themeFillShade="D9"/>
            <w:noWrap/>
            <w:vAlign w:val="bottom"/>
            <w:hideMark/>
            <w:tcPrChange w:id="110" w:author="Fabrice Plante" w:date="2021-05-21T19:05:00Z">
              <w:tcPr>
                <w:tcW w:w="1212" w:type="dxa"/>
                <w:gridSpan w:val="2"/>
                <w:shd w:val="clear" w:color="auto" w:fill="D9D9D9" w:themeFill="background1" w:themeFillShade="D9"/>
                <w:noWrap/>
                <w:vAlign w:val="bottom"/>
                <w:hideMark/>
              </w:tcPr>
            </w:tcPrChange>
          </w:tcPr>
          <w:p w14:paraId="06237A0A" w14:textId="7B160D4B"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11" w:author="Fabrice Plante" w:date="2021-05-21T19:03:00Z"/>
                <w:rFonts w:ascii="Helvetica Neue" w:hAnsi="Helvetica Neue" w:cs="Calibri"/>
                <w:color w:val="000000"/>
                <w:sz w:val="18"/>
                <w:szCs w:val="18"/>
                <w:lang w:val="en-US"/>
                <w:rPrChange w:id="112" w:author="Fabrice Plante" w:date="2021-05-21T19:06:00Z">
                  <w:rPr>
                    <w:ins w:id="113" w:author="Fabrice Plante" w:date="2021-05-21T19:03:00Z"/>
                    <w:rFonts w:ascii="Helvetica Neue" w:hAnsi="Helvetica Neue" w:cs="Calibri"/>
                    <w:color w:val="000000"/>
                    <w:lang w:val="en-US"/>
                  </w:rPr>
                </w:rPrChange>
              </w:rPr>
            </w:pPr>
            <w:ins w:id="114" w:author="Fabrice Plante" w:date="2021-05-21T19:04:00Z">
              <w:r w:rsidRPr="0057768F">
                <w:rPr>
                  <w:rFonts w:ascii="Calibri" w:hAnsi="Calibri" w:cs="Calibri"/>
                  <w:color w:val="000000"/>
                  <w:sz w:val="18"/>
                  <w:szCs w:val="18"/>
                  <w:rPrChange w:id="115" w:author="Fabrice Plante" w:date="2021-05-21T19:06:00Z">
                    <w:rPr>
                      <w:rFonts w:ascii="Calibri" w:hAnsi="Calibri" w:cs="Calibri"/>
                      <w:color w:val="000000"/>
                    </w:rPr>
                  </w:rPrChange>
                </w:rPr>
                <w:t>28</w:t>
              </w:r>
            </w:ins>
          </w:p>
        </w:tc>
        <w:tc>
          <w:tcPr>
            <w:tcW w:w="6513" w:type="dxa"/>
            <w:shd w:val="clear" w:color="auto" w:fill="D9D9D9" w:themeFill="background1" w:themeFillShade="D9"/>
            <w:noWrap/>
            <w:vAlign w:val="bottom"/>
            <w:hideMark/>
            <w:tcPrChange w:id="116" w:author="Fabrice Plante" w:date="2021-05-21T19:05:00Z">
              <w:tcPr>
                <w:tcW w:w="6124" w:type="dxa"/>
                <w:gridSpan w:val="3"/>
                <w:shd w:val="clear" w:color="auto" w:fill="D9D9D9" w:themeFill="background1" w:themeFillShade="D9"/>
                <w:noWrap/>
                <w:vAlign w:val="bottom"/>
                <w:hideMark/>
              </w:tcPr>
            </w:tcPrChange>
          </w:tcPr>
          <w:p w14:paraId="1A0D85B6" w14:textId="2C6A59F0"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17" w:author="Fabrice Plante" w:date="2021-05-21T19:03:00Z"/>
                <w:rFonts w:ascii="Helvetica Neue" w:hAnsi="Helvetica Neue" w:cs="Calibri"/>
                <w:color w:val="000000"/>
                <w:sz w:val="18"/>
                <w:szCs w:val="18"/>
                <w:lang w:val="en-US"/>
                <w:rPrChange w:id="118" w:author="Fabrice Plante" w:date="2021-05-21T19:06:00Z">
                  <w:rPr>
                    <w:ins w:id="119" w:author="Fabrice Plante" w:date="2021-05-21T19:03:00Z"/>
                    <w:rFonts w:ascii="Helvetica Neue" w:hAnsi="Helvetica Neue" w:cs="Calibri"/>
                    <w:color w:val="000000"/>
                    <w:lang w:val="en-US"/>
                  </w:rPr>
                </w:rPrChange>
              </w:rPr>
            </w:pPr>
            <w:ins w:id="120" w:author="Fabrice Plante" w:date="2021-05-21T19:04:00Z">
              <w:r w:rsidRPr="0057768F">
                <w:rPr>
                  <w:rFonts w:ascii="Andale Mono" w:hAnsi="Andale Mono" w:cs="Calibri"/>
                  <w:color w:val="000000"/>
                  <w:sz w:val="18"/>
                  <w:szCs w:val="18"/>
                  <w:rPrChange w:id="121" w:author="Fabrice Plante" w:date="2021-05-21T19:06:00Z">
                    <w:rPr>
                      <w:rFonts w:ascii="Andale Mono" w:hAnsi="Andale Mono" w:cs="Calibri"/>
                      <w:color w:val="000000"/>
                    </w:rPr>
                  </w:rPrChange>
                </w:rPr>
                <w:t>B7r1B3r4B1r6b0e8b2e8B5r6b4e8b6e8B11r4B9r6b8e8b10e8B13r6b12e8b14e8</w:t>
              </w:r>
            </w:ins>
          </w:p>
        </w:tc>
      </w:tr>
      <w:tr w:rsidR="0057768F" w:rsidRPr="00DC3C66" w14:paraId="0B9D2417" w14:textId="77777777" w:rsidTr="0057768F">
        <w:tblPrEx>
          <w:tblW w:w="9634" w:type="dxa"/>
          <w:tblInd w:w="-5" w:type="dxa"/>
          <w:tblPrExChange w:id="122" w:author="Fabrice Plante" w:date="2021-05-21T19:05:00Z">
            <w:tblPrEx>
              <w:tblW w:w="9634" w:type="dxa"/>
              <w:tblInd w:w="-5" w:type="dxa"/>
            </w:tblPrEx>
          </w:tblPrExChange>
        </w:tblPrEx>
        <w:trPr>
          <w:trHeight w:val="249"/>
          <w:ins w:id="123" w:author="Fabrice Plante" w:date="2021-05-21T19:03:00Z"/>
          <w:trPrChange w:id="124" w:author="Fabrice Plante" w:date="2021-05-21T19:05:00Z">
            <w:trPr>
              <w:gridBefore w:val="1"/>
              <w:trHeight w:val="249"/>
            </w:trPr>
          </w:trPrChange>
        </w:trPr>
        <w:tc>
          <w:tcPr>
            <w:cnfStyle w:val="001000000000" w:firstRow="0" w:lastRow="0" w:firstColumn="1" w:lastColumn="0" w:oddVBand="0" w:evenVBand="0" w:oddHBand="0" w:evenHBand="0" w:firstRowFirstColumn="0" w:firstRowLastColumn="0" w:lastRowFirstColumn="0" w:lastRowLastColumn="0"/>
            <w:tcW w:w="630" w:type="dxa"/>
            <w:shd w:val="clear" w:color="auto" w:fill="D9D9D9" w:themeFill="background1" w:themeFillShade="D9"/>
            <w:noWrap/>
            <w:vAlign w:val="bottom"/>
            <w:hideMark/>
            <w:tcPrChange w:id="125" w:author="Fabrice Plante" w:date="2021-05-21T19:05:00Z">
              <w:tcPr>
                <w:tcW w:w="497" w:type="dxa"/>
                <w:shd w:val="clear" w:color="auto" w:fill="D9D9D9" w:themeFill="background1" w:themeFillShade="D9"/>
                <w:noWrap/>
                <w:vAlign w:val="bottom"/>
                <w:hideMark/>
              </w:tcPr>
            </w:tcPrChange>
          </w:tcPr>
          <w:p w14:paraId="13CF0AFD" w14:textId="027DE951" w:rsidR="0057768F" w:rsidRPr="0057768F" w:rsidRDefault="0057768F" w:rsidP="0057768F">
            <w:pPr>
              <w:spacing w:after="0"/>
              <w:jc w:val="center"/>
              <w:rPr>
                <w:ins w:id="126" w:author="Fabrice Plante" w:date="2021-05-21T19:03:00Z"/>
                <w:rFonts w:ascii="Helvetica Neue" w:hAnsi="Helvetica Neue" w:cs="Calibri"/>
                <w:color w:val="000000" w:themeColor="text1"/>
                <w:sz w:val="18"/>
                <w:szCs w:val="18"/>
                <w:lang w:val="en-US"/>
                <w:rPrChange w:id="127" w:author="Fabrice Plante" w:date="2021-05-21T19:06:00Z">
                  <w:rPr>
                    <w:ins w:id="128" w:author="Fabrice Plante" w:date="2021-05-21T19:03:00Z"/>
                    <w:rFonts w:ascii="Helvetica Neue" w:hAnsi="Helvetica Neue" w:cs="Calibri"/>
                    <w:color w:val="000000" w:themeColor="text1"/>
                    <w:lang w:val="en-US"/>
                  </w:rPr>
                </w:rPrChange>
              </w:rPr>
            </w:pPr>
            <w:ins w:id="129" w:author="Fabrice Plante" w:date="2021-05-21T19:04:00Z">
              <w:r w:rsidRPr="0057768F">
                <w:rPr>
                  <w:rFonts w:ascii="Calibri" w:hAnsi="Calibri" w:cs="Calibri"/>
                  <w:color w:val="000000"/>
                  <w:sz w:val="18"/>
                  <w:szCs w:val="18"/>
                  <w:rPrChange w:id="130" w:author="Fabrice Plante" w:date="2021-05-21T19:06:00Z">
                    <w:rPr>
                      <w:rFonts w:ascii="Calibri" w:hAnsi="Calibri" w:cs="Calibri"/>
                      <w:color w:val="000000"/>
                    </w:rPr>
                  </w:rPrChange>
                </w:rPr>
                <w:t>32</w:t>
              </w:r>
            </w:ins>
          </w:p>
        </w:tc>
        <w:tc>
          <w:tcPr>
            <w:tcW w:w="633" w:type="dxa"/>
            <w:shd w:val="clear" w:color="auto" w:fill="D9D9D9" w:themeFill="background1" w:themeFillShade="D9"/>
            <w:noWrap/>
            <w:vAlign w:val="bottom"/>
            <w:hideMark/>
            <w:tcPrChange w:id="131" w:author="Fabrice Plante" w:date="2021-05-21T19:05:00Z">
              <w:tcPr>
                <w:tcW w:w="964" w:type="dxa"/>
                <w:gridSpan w:val="2"/>
                <w:shd w:val="clear" w:color="auto" w:fill="D9D9D9" w:themeFill="background1" w:themeFillShade="D9"/>
                <w:noWrap/>
                <w:vAlign w:val="bottom"/>
                <w:hideMark/>
              </w:tcPr>
            </w:tcPrChange>
          </w:tcPr>
          <w:p w14:paraId="08E536C6" w14:textId="64C2F41D"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32" w:author="Fabrice Plante" w:date="2021-05-21T19:03:00Z"/>
                <w:rFonts w:ascii="Helvetica Neue" w:hAnsi="Helvetica Neue" w:cs="Calibri"/>
                <w:color w:val="000000"/>
                <w:sz w:val="18"/>
                <w:szCs w:val="18"/>
                <w:lang w:val="en-US"/>
                <w:rPrChange w:id="133" w:author="Fabrice Plante" w:date="2021-05-21T19:06:00Z">
                  <w:rPr>
                    <w:ins w:id="134" w:author="Fabrice Plante" w:date="2021-05-21T19:03:00Z"/>
                    <w:rFonts w:ascii="Helvetica Neue" w:hAnsi="Helvetica Neue" w:cs="Calibri"/>
                    <w:color w:val="000000"/>
                    <w:lang w:val="en-US"/>
                  </w:rPr>
                </w:rPrChange>
              </w:rPr>
            </w:pPr>
            <w:ins w:id="135" w:author="Fabrice Plante" w:date="2021-05-21T19:04:00Z">
              <w:r w:rsidRPr="0057768F">
                <w:rPr>
                  <w:rFonts w:ascii="Calibri" w:hAnsi="Calibri" w:cs="Calibri"/>
                  <w:color w:val="000000"/>
                  <w:sz w:val="18"/>
                  <w:szCs w:val="18"/>
                  <w:rPrChange w:id="136" w:author="Fabrice Plante" w:date="2021-05-21T19:06:00Z">
                    <w:rPr>
                      <w:rFonts w:ascii="Calibri" w:hAnsi="Calibri" w:cs="Calibri"/>
                      <w:color w:val="000000"/>
                    </w:rPr>
                  </w:rPrChange>
                </w:rPr>
                <w:t>29</w:t>
              </w:r>
            </w:ins>
          </w:p>
        </w:tc>
        <w:tc>
          <w:tcPr>
            <w:tcW w:w="838" w:type="dxa"/>
            <w:shd w:val="clear" w:color="auto" w:fill="D9D9D9" w:themeFill="background1" w:themeFillShade="D9"/>
            <w:noWrap/>
            <w:vAlign w:val="bottom"/>
            <w:hideMark/>
            <w:tcPrChange w:id="137" w:author="Fabrice Plante" w:date="2021-05-21T19:05:00Z">
              <w:tcPr>
                <w:tcW w:w="837" w:type="dxa"/>
                <w:gridSpan w:val="2"/>
                <w:shd w:val="clear" w:color="auto" w:fill="D9D9D9" w:themeFill="background1" w:themeFillShade="D9"/>
                <w:noWrap/>
                <w:vAlign w:val="bottom"/>
                <w:hideMark/>
              </w:tcPr>
            </w:tcPrChange>
          </w:tcPr>
          <w:p w14:paraId="5C72F982" w14:textId="1A14F7D6"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38" w:author="Fabrice Plante" w:date="2021-05-21T19:03:00Z"/>
                <w:rFonts w:ascii="Helvetica Neue" w:hAnsi="Helvetica Neue" w:cs="Calibri"/>
                <w:color w:val="000000"/>
                <w:sz w:val="18"/>
                <w:szCs w:val="18"/>
                <w:lang w:val="en-US"/>
                <w:rPrChange w:id="139" w:author="Fabrice Plante" w:date="2021-05-21T19:06:00Z">
                  <w:rPr>
                    <w:ins w:id="140" w:author="Fabrice Plante" w:date="2021-05-21T19:03:00Z"/>
                    <w:rFonts w:ascii="Helvetica Neue" w:hAnsi="Helvetica Neue" w:cs="Calibri"/>
                    <w:color w:val="000000"/>
                    <w:lang w:val="en-US"/>
                  </w:rPr>
                </w:rPrChange>
              </w:rPr>
            </w:pPr>
            <w:ins w:id="141" w:author="Fabrice Plante" w:date="2021-05-21T19:04:00Z">
              <w:r w:rsidRPr="0057768F">
                <w:rPr>
                  <w:rFonts w:ascii="Calibri" w:hAnsi="Calibri" w:cs="Calibri"/>
                  <w:color w:val="000000"/>
                  <w:sz w:val="18"/>
                  <w:szCs w:val="18"/>
                  <w:rPrChange w:id="142" w:author="Fabrice Plante" w:date="2021-05-21T19:06:00Z">
                    <w:rPr>
                      <w:rFonts w:ascii="Calibri" w:hAnsi="Calibri" w:cs="Calibri"/>
                      <w:color w:val="000000"/>
                    </w:rPr>
                  </w:rPrChange>
                </w:rPr>
                <w:t>33</w:t>
              </w:r>
            </w:ins>
          </w:p>
        </w:tc>
        <w:tc>
          <w:tcPr>
            <w:tcW w:w="1020" w:type="dxa"/>
            <w:shd w:val="clear" w:color="auto" w:fill="D9D9D9" w:themeFill="background1" w:themeFillShade="D9"/>
            <w:noWrap/>
            <w:vAlign w:val="bottom"/>
            <w:hideMark/>
            <w:tcPrChange w:id="143" w:author="Fabrice Plante" w:date="2021-05-21T19:05:00Z">
              <w:tcPr>
                <w:tcW w:w="1212" w:type="dxa"/>
                <w:gridSpan w:val="2"/>
                <w:shd w:val="clear" w:color="auto" w:fill="D9D9D9" w:themeFill="background1" w:themeFillShade="D9"/>
                <w:noWrap/>
                <w:vAlign w:val="bottom"/>
                <w:hideMark/>
              </w:tcPr>
            </w:tcPrChange>
          </w:tcPr>
          <w:p w14:paraId="41DAD72E" w14:textId="5EA9A788"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44" w:author="Fabrice Plante" w:date="2021-05-21T19:03:00Z"/>
                <w:rFonts w:ascii="Helvetica Neue" w:hAnsi="Helvetica Neue" w:cs="Calibri"/>
                <w:color w:val="000000"/>
                <w:sz w:val="18"/>
                <w:szCs w:val="18"/>
                <w:lang w:val="en-US"/>
                <w:rPrChange w:id="145" w:author="Fabrice Plante" w:date="2021-05-21T19:06:00Z">
                  <w:rPr>
                    <w:ins w:id="146" w:author="Fabrice Plante" w:date="2021-05-21T19:03:00Z"/>
                    <w:rFonts w:ascii="Helvetica Neue" w:hAnsi="Helvetica Neue" w:cs="Calibri"/>
                    <w:color w:val="000000"/>
                    <w:lang w:val="en-US"/>
                  </w:rPr>
                </w:rPrChange>
              </w:rPr>
            </w:pPr>
            <w:ins w:id="147" w:author="Fabrice Plante" w:date="2021-05-21T19:04:00Z">
              <w:r w:rsidRPr="0057768F">
                <w:rPr>
                  <w:rFonts w:ascii="Calibri" w:hAnsi="Calibri" w:cs="Calibri"/>
                  <w:color w:val="000000"/>
                  <w:sz w:val="18"/>
                  <w:szCs w:val="18"/>
                  <w:rPrChange w:id="148" w:author="Fabrice Plante" w:date="2021-05-21T19:06:00Z">
                    <w:rPr>
                      <w:rFonts w:ascii="Calibri" w:hAnsi="Calibri" w:cs="Calibri"/>
                      <w:color w:val="000000"/>
                    </w:rPr>
                  </w:rPrChange>
                </w:rPr>
                <w:t>33</w:t>
              </w:r>
            </w:ins>
          </w:p>
        </w:tc>
        <w:tc>
          <w:tcPr>
            <w:tcW w:w="6513" w:type="dxa"/>
            <w:shd w:val="clear" w:color="auto" w:fill="D9D9D9" w:themeFill="background1" w:themeFillShade="D9"/>
            <w:noWrap/>
            <w:vAlign w:val="bottom"/>
            <w:hideMark/>
            <w:tcPrChange w:id="149" w:author="Fabrice Plante" w:date="2021-05-21T19:05:00Z">
              <w:tcPr>
                <w:tcW w:w="6124" w:type="dxa"/>
                <w:gridSpan w:val="3"/>
                <w:shd w:val="clear" w:color="auto" w:fill="D9D9D9" w:themeFill="background1" w:themeFillShade="D9"/>
                <w:noWrap/>
                <w:vAlign w:val="bottom"/>
                <w:hideMark/>
              </w:tcPr>
            </w:tcPrChange>
          </w:tcPr>
          <w:p w14:paraId="037DC938" w14:textId="112A9368"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50" w:author="Fabrice Plante" w:date="2021-05-21T19:03:00Z"/>
                <w:rFonts w:ascii="Helvetica Neue" w:hAnsi="Helvetica Neue" w:cs="Calibri"/>
                <w:color w:val="000000"/>
                <w:sz w:val="18"/>
                <w:szCs w:val="18"/>
                <w:lang w:val="en-US"/>
                <w:rPrChange w:id="151" w:author="Fabrice Plante" w:date="2021-05-21T19:06:00Z">
                  <w:rPr>
                    <w:ins w:id="152" w:author="Fabrice Plante" w:date="2021-05-21T19:03:00Z"/>
                    <w:rFonts w:ascii="Helvetica Neue" w:hAnsi="Helvetica Neue" w:cs="Calibri"/>
                    <w:color w:val="000000"/>
                    <w:lang w:val="en-US"/>
                  </w:rPr>
                </w:rPrChange>
              </w:rPr>
            </w:pPr>
            <w:ins w:id="153" w:author="Fabrice Plante" w:date="2021-05-21T19:04:00Z">
              <w:r w:rsidRPr="0057768F">
                <w:rPr>
                  <w:rFonts w:ascii="Andale Mono" w:hAnsi="Andale Mono" w:cs="Calibri"/>
                  <w:color w:val="000000"/>
                  <w:sz w:val="18"/>
                  <w:szCs w:val="18"/>
                  <w:rPrChange w:id="154" w:author="Fabrice Plante" w:date="2021-05-21T19:06:00Z">
                    <w:rPr>
                      <w:rFonts w:ascii="Andale Mono" w:hAnsi="Andale Mono" w:cs="Calibri"/>
                      <w:color w:val="000000"/>
                    </w:rPr>
                  </w:rPrChange>
                </w:rPr>
                <w:t>B7r2B3r5B1r7b0e8b2e8B5r7b4e8b6e8B11r5B9r7b8e8b10e8B13r7b12e8b14e8</w:t>
              </w:r>
            </w:ins>
          </w:p>
        </w:tc>
      </w:tr>
      <w:tr w:rsidR="0057768F" w:rsidRPr="00DC3C66" w14:paraId="698C47BC" w14:textId="77777777" w:rsidTr="0057768F">
        <w:tblPrEx>
          <w:tblW w:w="9634" w:type="dxa"/>
          <w:tblInd w:w="-5" w:type="dxa"/>
          <w:tblPrExChange w:id="155" w:author="Fabrice Plante" w:date="2021-05-21T19:05:00Z">
            <w:tblPrEx>
              <w:tblW w:w="9634" w:type="dxa"/>
              <w:tblInd w:w="-5" w:type="dxa"/>
            </w:tblPrEx>
          </w:tblPrExChange>
        </w:tblPrEx>
        <w:trPr>
          <w:trHeight w:val="249"/>
          <w:ins w:id="156" w:author="Fabrice Plante" w:date="2021-05-21T19:03:00Z"/>
          <w:trPrChange w:id="157" w:author="Fabrice Plante" w:date="2021-05-21T19:05:00Z">
            <w:trPr>
              <w:gridBefore w:val="1"/>
              <w:trHeight w:val="249"/>
            </w:trPr>
          </w:trPrChange>
        </w:trPr>
        <w:tc>
          <w:tcPr>
            <w:cnfStyle w:val="001000000000" w:firstRow="0" w:lastRow="0" w:firstColumn="1" w:lastColumn="0" w:oddVBand="0" w:evenVBand="0" w:oddHBand="0" w:evenHBand="0" w:firstRowFirstColumn="0" w:firstRowLastColumn="0" w:lastRowFirstColumn="0" w:lastRowLastColumn="0"/>
            <w:tcW w:w="630" w:type="dxa"/>
            <w:shd w:val="clear" w:color="auto" w:fill="D9D9D9" w:themeFill="background1" w:themeFillShade="D9"/>
            <w:noWrap/>
            <w:vAlign w:val="bottom"/>
            <w:hideMark/>
            <w:tcPrChange w:id="158" w:author="Fabrice Plante" w:date="2021-05-21T19:05:00Z">
              <w:tcPr>
                <w:tcW w:w="497" w:type="dxa"/>
                <w:shd w:val="clear" w:color="auto" w:fill="D9D9D9" w:themeFill="background1" w:themeFillShade="D9"/>
                <w:noWrap/>
                <w:vAlign w:val="bottom"/>
                <w:hideMark/>
              </w:tcPr>
            </w:tcPrChange>
          </w:tcPr>
          <w:p w14:paraId="267E496B" w14:textId="3F2D0E5F" w:rsidR="0057768F" w:rsidRPr="0057768F" w:rsidRDefault="0057768F" w:rsidP="0057768F">
            <w:pPr>
              <w:spacing w:after="0"/>
              <w:jc w:val="center"/>
              <w:rPr>
                <w:ins w:id="159" w:author="Fabrice Plante" w:date="2021-05-21T19:03:00Z"/>
                <w:rFonts w:ascii="Helvetica Neue" w:hAnsi="Helvetica Neue" w:cs="Calibri"/>
                <w:color w:val="000000" w:themeColor="text1"/>
                <w:sz w:val="18"/>
                <w:szCs w:val="18"/>
                <w:lang w:val="en-US"/>
                <w:rPrChange w:id="160" w:author="Fabrice Plante" w:date="2021-05-21T19:06:00Z">
                  <w:rPr>
                    <w:ins w:id="161" w:author="Fabrice Plante" w:date="2021-05-21T19:03:00Z"/>
                    <w:rFonts w:ascii="Helvetica Neue" w:hAnsi="Helvetica Neue" w:cs="Calibri"/>
                    <w:color w:val="000000" w:themeColor="text1"/>
                    <w:lang w:val="en-US"/>
                  </w:rPr>
                </w:rPrChange>
              </w:rPr>
            </w:pPr>
            <w:ins w:id="162" w:author="Fabrice Plante" w:date="2021-05-21T19:04:00Z">
              <w:r w:rsidRPr="0057768F">
                <w:rPr>
                  <w:rFonts w:ascii="Calibri" w:hAnsi="Calibri" w:cs="Calibri"/>
                  <w:color w:val="000000"/>
                  <w:sz w:val="18"/>
                  <w:szCs w:val="18"/>
                  <w:rPrChange w:id="163" w:author="Fabrice Plante" w:date="2021-05-21T19:06:00Z">
                    <w:rPr>
                      <w:rFonts w:ascii="Calibri" w:hAnsi="Calibri" w:cs="Calibri"/>
                      <w:color w:val="000000"/>
                    </w:rPr>
                  </w:rPrChange>
                </w:rPr>
                <w:t>37</w:t>
              </w:r>
            </w:ins>
          </w:p>
        </w:tc>
        <w:tc>
          <w:tcPr>
            <w:tcW w:w="633" w:type="dxa"/>
            <w:shd w:val="clear" w:color="auto" w:fill="D9D9D9" w:themeFill="background1" w:themeFillShade="D9"/>
            <w:noWrap/>
            <w:vAlign w:val="bottom"/>
            <w:hideMark/>
            <w:tcPrChange w:id="164" w:author="Fabrice Plante" w:date="2021-05-21T19:05:00Z">
              <w:tcPr>
                <w:tcW w:w="964" w:type="dxa"/>
                <w:gridSpan w:val="2"/>
                <w:shd w:val="clear" w:color="auto" w:fill="D9D9D9" w:themeFill="background1" w:themeFillShade="D9"/>
                <w:noWrap/>
                <w:vAlign w:val="bottom"/>
                <w:hideMark/>
              </w:tcPr>
            </w:tcPrChange>
          </w:tcPr>
          <w:p w14:paraId="55D35726" w14:textId="46EBA163"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65" w:author="Fabrice Plante" w:date="2021-05-21T19:03:00Z"/>
                <w:rFonts w:ascii="Helvetica Neue" w:hAnsi="Helvetica Neue" w:cs="Calibri"/>
                <w:color w:val="000000"/>
                <w:sz w:val="18"/>
                <w:szCs w:val="18"/>
                <w:lang w:val="en-US"/>
                <w:rPrChange w:id="166" w:author="Fabrice Plante" w:date="2021-05-21T19:06:00Z">
                  <w:rPr>
                    <w:ins w:id="167" w:author="Fabrice Plante" w:date="2021-05-21T19:03:00Z"/>
                    <w:rFonts w:ascii="Helvetica Neue" w:hAnsi="Helvetica Neue" w:cs="Calibri"/>
                    <w:color w:val="000000"/>
                    <w:lang w:val="en-US"/>
                  </w:rPr>
                </w:rPrChange>
              </w:rPr>
            </w:pPr>
            <w:ins w:id="168" w:author="Fabrice Plante" w:date="2021-05-21T19:04:00Z">
              <w:r w:rsidRPr="0057768F">
                <w:rPr>
                  <w:rFonts w:ascii="Calibri" w:hAnsi="Calibri" w:cs="Calibri"/>
                  <w:color w:val="000000"/>
                  <w:sz w:val="18"/>
                  <w:szCs w:val="18"/>
                  <w:rPrChange w:id="169" w:author="Fabrice Plante" w:date="2021-05-21T19:06:00Z">
                    <w:rPr>
                      <w:rFonts w:ascii="Calibri" w:hAnsi="Calibri" w:cs="Calibri"/>
                      <w:color w:val="000000"/>
                    </w:rPr>
                  </w:rPrChange>
                </w:rPr>
                <w:t>34</w:t>
              </w:r>
            </w:ins>
          </w:p>
        </w:tc>
        <w:tc>
          <w:tcPr>
            <w:tcW w:w="838" w:type="dxa"/>
            <w:shd w:val="clear" w:color="auto" w:fill="D9D9D9" w:themeFill="background1" w:themeFillShade="D9"/>
            <w:noWrap/>
            <w:vAlign w:val="bottom"/>
            <w:hideMark/>
            <w:tcPrChange w:id="170" w:author="Fabrice Plante" w:date="2021-05-21T19:05:00Z">
              <w:tcPr>
                <w:tcW w:w="837" w:type="dxa"/>
                <w:gridSpan w:val="2"/>
                <w:shd w:val="clear" w:color="auto" w:fill="D9D9D9" w:themeFill="background1" w:themeFillShade="D9"/>
                <w:noWrap/>
                <w:vAlign w:val="bottom"/>
                <w:hideMark/>
              </w:tcPr>
            </w:tcPrChange>
          </w:tcPr>
          <w:p w14:paraId="27C33F5F" w14:textId="54B3A544"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71" w:author="Fabrice Plante" w:date="2021-05-21T19:03:00Z"/>
                <w:rFonts w:ascii="Helvetica Neue" w:hAnsi="Helvetica Neue" w:cs="Calibri"/>
                <w:color w:val="000000"/>
                <w:sz w:val="18"/>
                <w:szCs w:val="18"/>
                <w:lang w:val="en-US"/>
                <w:rPrChange w:id="172" w:author="Fabrice Plante" w:date="2021-05-21T19:06:00Z">
                  <w:rPr>
                    <w:ins w:id="173" w:author="Fabrice Plante" w:date="2021-05-21T19:03:00Z"/>
                    <w:rFonts w:ascii="Helvetica Neue" w:hAnsi="Helvetica Neue" w:cs="Calibri"/>
                    <w:color w:val="000000"/>
                    <w:lang w:val="en-US"/>
                  </w:rPr>
                </w:rPrChange>
              </w:rPr>
            </w:pPr>
            <w:ins w:id="174" w:author="Fabrice Plante" w:date="2021-05-21T19:04:00Z">
              <w:r w:rsidRPr="0057768F">
                <w:rPr>
                  <w:rFonts w:ascii="Calibri" w:hAnsi="Calibri" w:cs="Calibri"/>
                  <w:color w:val="000000"/>
                  <w:sz w:val="18"/>
                  <w:szCs w:val="18"/>
                  <w:rPrChange w:id="175" w:author="Fabrice Plante" w:date="2021-05-21T19:06:00Z">
                    <w:rPr>
                      <w:rFonts w:ascii="Calibri" w:hAnsi="Calibri" w:cs="Calibri"/>
                      <w:color w:val="000000"/>
                    </w:rPr>
                  </w:rPrChange>
                </w:rPr>
                <w:t>38</w:t>
              </w:r>
            </w:ins>
          </w:p>
        </w:tc>
        <w:tc>
          <w:tcPr>
            <w:tcW w:w="1020" w:type="dxa"/>
            <w:shd w:val="clear" w:color="auto" w:fill="D9D9D9" w:themeFill="background1" w:themeFillShade="D9"/>
            <w:noWrap/>
            <w:vAlign w:val="bottom"/>
            <w:hideMark/>
            <w:tcPrChange w:id="176" w:author="Fabrice Plante" w:date="2021-05-21T19:05:00Z">
              <w:tcPr>
                <w:tcW w:w="1212" w:type="dxa"/>
                <w:gridSpan w:val="2"/>
                <w:shd w:val="clear" w:color="auto" w:fill="D9D9D9" w:themeFill="background1" w:themeFillShade="D9"/>
                <w:noWrap/>
                <w:vAlign w:val="bottom"/>
                <w:hideMark/>
              </w:tcPr>
            </w:tcPrChange>
          </w:tcPr>
          <w:p w14:paraId="0862EEF0" w14:textId="1AB196FB"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77" w:author="Fabrice Plante" w:date="2021-05-21T19:03:00Z"/>
                <w:rFonts w:ascii="Helvetica Neue" w:hAnsi="Helvetica Neue" w:cs="Calibri"/>
                <w:color w:val="000000"/>
                <w:sz w:val="18"/>
                <w:szCs w:val="18"/>
                <w:lang w:val="en-US"/>
                <w:rPrChange w:id="178" w:author="Fabrice Plante" w:date="2021-05-21T19:06:00Z">
                  <w:rPr>
                    <w:ins w:id="179" w:author="Fabrice Plante" w:date="2021-05-21T19:03:00Z"/>
                    <w:rFonts w:ascii="Helvetica Neue" w:hAnsi="Helvetica Neue" w:cs="Calibri"/>
                    <w:color w:val="000000"/>
                    <w:lang w:val="en-US"/>
                  </w:rPr>
                </w:rPrChange>
              </w:rPr>
            </w:pPr>
            <w:ins w:id="180" w:author="Fabrice Plante" w:date="2021-05-21T19:04:00Z">
              <w:r w:rsidRPr="0057768F">
                <w:rPr>
                  <w:rFonts w:ascii="Calibri" w:hAnsi="Calibri" w:cs="Calibri"/>
                  <w:color w:val="000000"/>
                  <w:sz w:val="18"/>
                  <w:szCs w:val="18"/>
                  <w:rPrChange w:id="181" w:author="Fabrice Plante" w:date="2021-05-21T19:06:00Z">
                    <w:rPr>
                      <w:rFonts w:ascii="Calibri" w:hAnsi="Calibri" w:cs="Calibri"/>
                      <w:color w:val="000000"/>
                    </w:rPr>
                  </w:rPrChange>
                </w:rPr>
                <w:t>38</w:t>
              </w:r>
            </w:ins>
          </w:p>
        </w:tc>
        <w:tc>
          <w:tcPr>
            <w:tcW w:w="6513" w:type="dxa"/>
            <w:shd w:val="clear" w:color="auto" w:fill="D9D9D9" w:themeFill="background1" w:themeFillShade="D9"/>
            <w:noWrap/>
            <w:vAlign w:val="bottom"/>
            <w:hideMark/>
            <w:tcPrChange w:id="182" w:author="Fabrice Plante" w:date="2021-05-21T19:05:00Z">
              <w:tcPr>
                <w:tcW w:w="6124" w:type="dxa"/>
                <w:gridSpan w:val="3"/>
                <w:shd w:val="clear" w:color="auto" w:fill="D9D9D9" w:themeFill="background1" w:themeFillShade="D9"/>
                <w:noWrap/>
                <w:vAlign w:val="bottom"/>
                <w:hideMark/>
              </w:tcPr>
            </w:tcPrChange>
          </w:tcPr>
          <w:p w14:paraId="56753558" w14:textId="724E5A79" w:rsidR="0057768F" w:rsidRPr="0057768F" w:rsidRDefault="0057768F" w:rsidP="0057768F">
            <w:pPr>
              <w:spacing w:after="0"/>
              <w:jc w:val="center"/>
              <w:cnfStyle w:val="000000000000" w:firstRow="0" w:lastRow="0" w:firstColumn="0" w:lastColumn="0" w:oddVBand="0" w:evenVBand="0" w:oddHBand="0" w:evenHBand="0" w:firstRowFirstColumn="0" w:firstRowLastColumn="0" w:lastRowFirstColumn="0" w:lastRowLastColumn="0"/>
              <w:rPr>
                <w:ins w:id="183" w:author="Fabrice Plante" w:date="2021-05-21T19:03:00Z"/>
                <w:rFonts w:ascii="Helvetica Neue" w:hAnsi="Helvetica Neue" w:cs="Calibri"/>
                <w:color w:val="000000"/>
                <w:sz w:val="18"/>
                <w:szCs w:val="18"/>
                <w:lang w:val="en-US"/>
                <w:rPrChange w:id="184" w:author="Fabrice Plante" w:date="2021-05-21T19:06:00Z">
                  <w:rPr>
                    <w:ins w:id="185" w:author="Fabrice Plante" w:date="2021-05-21T19:03:00Z"/>
                    <w:rFonts w:ascii="Helvetica Neue" w:hAnsi="Helvetica Neue" w:cs="Calibri"/>
                    <w:color w:val="000000"/>
                    <w:lang w:val="en-US"/>
                  </w:rPr>
                </w:rPrChange>
              </w:rPr>
            </w:pPr>
            <w:ins w:id="186" w:author="Fabrice Plante" w:date="2021-05-21T19:04:00Z">
              <w:r w:rsidRPr="0057768F">
                <w:rPr>
                  <w:rFonts w:ascii="Andale Mono" w:hAnsi="Andale Mono" w:cs="Calibri"/>
                  <w:color w:val="000000"/>
                  <w:sz w:val="18"/>
                  <w:szCs w:val="18"/>
                  <w:rPrChange w:id="187" w:author="Fabrice Plante" w:date="2021-05-21T19:06:00Z">
                    <w:rPr>
                      <w:rFonts w:ascii="Andale Mono" w:hAnsi="Andale Mono" w:cs="Calibri"/>
                      <w:color w:val="000000"/>
                    </w:rPr>
                  </w:rPrChange>
                </w:rPr>
                <w:t>B7r3B3r6B1r7b0e8b2e8B5r7b4e8b6e8B11r6B9r7b8e8b10e8B13r7b12e8b14e8</w:t>
              </w:r>
            </w:ins>
          </w:p>
        </w:tc>
      </w:tr>
    </w:tbl>
    <w:p w14:paraId="0423DFA0" w14:textId="77777777" w:rsidR="00D81BB5" w:rsidRPr="0043279D" w:rsidRDefault="00D81BB5" w:rsidP="00D81BB5">
      <w:pPr>
        <w:pStyle w:val="B10"/>
        <w:rPr>
          <w:ins w:id="188" w:author="Fabrice Plante" w:date="2021-05-21T18:03:00Z"/>
        </w:rPr>
      </w:pPr>
    </w:p>
    <w:p w14:paraId="5087C7D5" w14:textId="32145AEE" w:rsidR="00006575" w:rsidDel="00D81BB5" w:rsidRDefault="00006575" w:rsidP="00006575">
      <w:pPr>
        <w:pStyle w:val="B10"/>
        <w:rPr>
          <w:del w:id="189" w:author="Fabrice Plante" w:date="2021-05-21T18:03:00Z"/>
        </w:rPr>
      </w:pPr>
      <w:del w:id="190" w:author="Fabrice Plante" w:date="2021-05-21T18:03:00Z">
        <w:r w:rsidDel="00D81BB5">
          <w:delText>-</w:delText>
        </w:r>
        <w:r w:rsidDel="00D81BB5">
          <w:tab/>
          <w:delText>Fixed QP settings</w:delText>
        </w:r>
      </w:del>
    </w:p>
    <w:p w14:paraId="040A13E5" w14:textId="2DDC9839" w:rsidR="00006575" w:rsidDel="00D81BB5" w:rsidRDefault="00006575" w:rsidP="00006575">
      <w:pPr>
        <w:pStyle w:val="B10"/>
        <w:rPr>
          <w:del w:id="191" w:author="Fabrice Plante" w:date="2021-05-21T18:03:00Z"/>
        </w:rPr>
      </w:pPr>
      <w:del w:id="192" w:author="Fabrice Plante" w:date="2021-05-21T18:03:00Z">
        <w:r w:rsidDel="00D81BB5">
          <w:delText>-</w:delText>
        </w:r>
        <w:r w:rsidDel="00D81BB5">
          <w:tab/>
          <w:delText>IBBP GOP structures</w:delText>
        </w:r>
      </w:del>
    </w:p>
    <w:p w14:paraId="11A9DFAF" w14:textId="77777777" w:rsidR="00006575" w:rsidRDefault="00006575" w:rsidP="00006575">
      <w:r>
        <w:t xml:space="preserve">Different sequences are used with resolutions 1080p, 900p and 720p. </w:t>
      </w:r>
    </w:p>
    <w:bookmarkEnd w:id="9"/>
    <w:bookmarkEnd w:id="10"/>
    <w:p w14:paraId="1778DEB9" w14:textId="13050D38" w:rsidR="00006575" w:rsidRDefault="00006575" w:rsidP="00956CEB">
      <w:pPr>
        <w:rPr>
          <w:ins w:id="193" w:author="Fabrice Plante" w:date="2021-05-21T17:53:00Z"/>
          <w:b/>
          <w:sz w:val="28"/>
          <w:highlight w:val="yellow"/>
        </w:rPr>
      </w:pPr>
    </w:p>
    <w:p w14:paraId="7A66B35E" w14:textId="77777777" w:rsidR="00006575" w:rsidRDefault="00006575" w:rsidP="0000657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D8D5B1" w14:textId="77777777" w:rsidR="00006575" w:rsidRDefault="00006575" w:rsidP="00956CEB">
      <w:pPr>
        <w:rPr>
          <w:b/>
          <w:sz w:val="28"/>
          <w:highlight w:val="yellow"/>
        </w:rPr>
      </w:pPr>
    </w:p>
    <w:p w14:paraId="435D2386" w14:textId="77777777" w:rsidR="008B319B" w:rsidRDefault="008B319B" w:rsidP="008B319B">
      <w:pPr>
        <w:pStyle w:val="Heading3"/>
      </w:pPr>
      <w:bookmarkStart w:id="194" w:name="_Toc71665191"/>
      <w:r>
        <w:lastRenderedPageBreak/>
        <w:t>6.3.8</w:t>
      </w:r>
      <w:r>
        <w:tab/>
        <w:t>Anchor Definition</w:t>
      </w:r>
      <w:bookmarkEnd w:id="194"/>
    </w:p>
    <w:p w14:paraId="6728A8AA" w14:textId="77777777" w:rsidR="008B319B" w:rsidRDefault="008B319B" w:rsidP="008B319B">
      <w:pPr>
        <w:pStyle w:val="Heading4"/>
      </w:pPr>
      <w:bookmarkStart w:id="195" w:name="_Toc41600597"/>
      <w:bookmarkStart w:id="196" w:name="_Toc49377020"/>
      <w:bookmarkStart w:id="197" w:name="_Toc71665192"/>
      <w:r>
        <w:t>6.3.8.1</w:t>
      </w:r>
      <w:r>
        <w:tab/>
        <w:t>Overview</w:t>
      </w:r>
      <w:bookmarkEnd w:id="195"/>
      <w:bookmarkEnd w:id="196"/>
      <w:bookmarkEnd w:id="197"/>
    </w:p>
    <w:p w14:paraId="10D5FDF8" w14:textId="7A5CFA1F" w:rsidR="002178A6" w:rsidRDefault="00652492" w:rsidP="00652492">
      <w:pPr>
        <w:jc w:val="both"/>
        <w:rPr>
          <w:ins w:id="198" w:author="Thomas Stockhammer" w:date="2021-05-12T09:37:00Z"/>
        </w:rPr>
      </w:pPr>
      <w:ins w:id="199" w:author="Thomas Stockhammer" w:date="2021-05-12T09:37:00Z">
        <w:r>
          <w:t>This clause provides details on how to generate the anchors for the 4K-TV scenario.</w:t>
        </w:r>
      </w:ins>
    </w:p>
    <w:p w14:paraId="5BF471C5" w14:textId="5D837205" w:rsidR="002178A6" w:rsidRDefault="002178A6" w:rsidP="00652492">
      <w:pPr>
        <w:jc w:val="both"/>
        <w:rPr>
          <w:ins w:id="200" w:author="Thomas Stockhammer" w:date="2021-05-12T09:38:00Z"/>
        </w:rPr>
      </w:pPr>
      <w:ins w:id="201" w:author="Thomas Stockhammer" w:date="2021-05-12T09:37:00Z">
        <w:r>
          <w:t xml:space="preserve">No </w:t>
        </w:r>
      </w:ins>
      <w:ins w:id="202" w:author="Thomas Stockhammer" w:date="2021-05-12T09:38:00Z">
        <w:r>
          <w:t>H.264/AVC Anchors are defined.</w:t>
        </w:r>
      </w:ins>
    </w:p>
    <w:p w14:paraId="1DDB6B8F" w14:textId="72EB1244" w:rsidR="008B319B" w:rsidRDefault="002178A6" w:rsidP="00652492">
      <w:pPr>
        <w:jc w:val="both"/>
      </w:pPr>
      <w:ins w:id="203" w:author="Thomas Stockhammer" w:date="2021-05-12T09:38:00Z">
        <w:r>
          <w:t>H.265/HEVC Anchors are defined in clause 6.3.8.3.</w:t>
        </w:r>
      </w:ins>
      <w:del w:id="204" w:author="Thomas Stockhammer" w:date="2021-05-12T09:37:00Z">
        <w:r w:rsidR="008B319B" w:rsidDel="00652492">
          <w:delText>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presets are selected to cover the 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delText>
        </w:r>
      </w:del>
    </w:p>
    <w:p w14:paraId="05BA12B6" w14:textId="77777777" w:rsidR="008B319B" w:rsidRDefault="008B319B" w:rsidP="008B319B">
      <w:pPr>
        <w:pStyle w:val="Heading4"/>
      </w:pPr>
      <w:bookmarkStart w:id="205" w:name="_Toc71665193"/>
      <w:bookmarkStart w:id="206" w:name="_Toc41600598"/>
      <w:bookmarkStart w:id="207" w:name="_Toc55813006"/>
      <w:bookmarkStart w:id="208" w:name="_Toc49377021"/>
      <w:r>
        <w:t>6.3.8.2</w:t>
      </w:r>
      <w:r>
        <w:tab/>
        <w:t>H.264/AVC Anchors</w:t>
      </w:r>
      <w:bookmarkEnd w:id="205"/>
    </w:p>
    <w:p w14:paraId="4E6C87B7" w14:textId="77777777" w:rsidR="008B319B" w:rsidRPr="00C27FB8" w:rsidRDefault="008B319B" w:rsidP="008B319B">
      <w:r>
        <w:t>No H.264/AVC Anchors are defined for this scenario.</w:t>
      </w:r>
    </w:p>
    <w:p w14:paraId="349F48C7" w14:textId="77777777" w:rsidR="008B319B" w:rsidRDefault="008B319B" w:rsidP="008B319B">
      <w:pPr>
        <w:pStyle w:val="Heading4"/>
      </w:pPr>
      <w:bookmarkStart w:id="209" w:name="_Toc71665194"/>
      <w:bookmarkEnd w:id="206"/>
      <w:bookmarkEnd w:id="207"/>
      <w:bookmarkEnd w:id="208"/>
      <w:r>
        <w:t>6.3.8.3</w:t>
      </w:r>
      <w:r>
        <w:tab/>
        <w:t>H.265/HEVC Anchors</w:t>
      </w:r>
      <w:bookmarkEnd w:id="209"/>
    </w:p>
    <w:p w14:paraId="5DB7D734" w14:textId="77777777" w:rsidR="008B319B" w:rsidRDefault="008B319B" w:rsidP="008B319B">
      <w:pPr>
        <w:pStyle w:val="Heading5"/>
      </w:pPr>
      <w:bookmarkStart w:id="210" w:name="_Toc71665195"/>
      <w:r>
        <w:t>6.3.8.3.1</w:t>
      </w:r>
      <w:r>
        <w:tab/>
        <w:t>Overview</w:t>
      </w:r>
      <w:bookmarkEnd w:id="210"/>
    </w:p>
    <w:p w14:paraId="70C7C8B8" w14:textId="05252899" w:rsidR="008B319B" w:rsidDel="00086A0E" w:rsidRDefault="008B319B" w:rsidP="008B319B">
      <w:pPr>
        <w:pStyle w:val="EditorsNote"/>
        <w:rPr>
          <w:del w:id="211" w:author="Thomas Stockhammer" w:date="2021-05-12T09:38:00Z"/>
        </w:rPr>
      </w:pPr>
      <w:del w:id="212" w:author="Thomas Stockhammer" w:date="2021-05-12T09:38:00Z">
        <w:r w:rsidDel="00086A0E">
          <w:delText>Editor’s Note: Needs to be completed</w:delText>
        </w:r>
      </w:del>
    </w:p>
    <w:p w14:paraId="3B6C2B16" w14:textId="409F1123" w:rsidR="008B319B" w:rsidRDefault="008B319B" w:rsidP="008B319B">
      <w:pPr>
        <w:rPr>
          <w:ins w:id="213" w:author="Thomas Stockhammer" w:date="2021-05-12T09:39:00Z"/>
        </w:rPr>
      </w:pPr>
      <w:r>
        <w:t>Table 6.3.8.3.1-1 provides an overview of the H.265/HEVC anchor tuples. Keys are identified to refer to the anchors in the context of the scenario.</w:t>
      </w:r>
    </w:p>
    <w:p w14:paraId="31612FD3" w14:textId="1BA49DAD" w:rsidR="00906CA5" w:rsidRDefault="00906CA5" w:rsidP="008B319B">
      <w:ins w:id="214" w:author="Thomas Stockhammer" w:date="2021-05-12T09:39:00Z">
        <w:r>
          <w:t>The details are also provided here:</w:t>
        </w:r>
        <w:r w:rsidRPr="009A1A0B">
          <w:t xml:space="preserve"> https://dash-large-files.akamaized.net/WAVE/3GPP/5GVideo/Bitstreams/Scenario-</w:t>
        </w:r>
        <w:r>
          <w:t>2</w:t>
        </w:r>
        <w:r w:rsidRPr="009A1A0B">
          <w:t>-</w:t>
        </w:r>
        <w:r>
          <w:t>4K</w:t>
        </w:r>
        <w:r w:rsidRPr="009A1A0B">
          <w:t>/265/anchors.csv</w:t>
        </w:r>
        <w:r>
          <w:t>.</w:t>
        </w:r>
      </w:ins>
    </w:p>
    <w:p w14:paraId="3FBDC8BA" w14:textId="34BB543D" w:rsidR="008B319B" w:rsidDel="00086A0E" w:rsidRDefault="008B319B" w:rsidP="008B319B">
      <w:pPr>
        <w:jc w:val="both"/>
        <w:rPr>
          <w:del w:id="215" w:author="Thomas Stockhammer" w:date="2021-05-12T09:38:00Z"/>
        </w:rPr>
      </w:pPr>
      <w:del w:id="216" w:author="Thomas Stockhammer" w:date="2021-05-12T09:38:00Z">
        <w:r w:rsidDel="00086A0E">
          <w:delText>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presets are selected to cover the 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delText>
        </w:r>
      </w:del>
    </w:p>
    <w:p w14:paraId="6ECA6A53" w14:textId="77777777" w:rsidR="008B319B" w:rsidRDefault="008B319B" w:rsidP="008B319B">
      <w:pPr>
        <w:pStyle w:val="TH"/>
      </w:pPr>
      <w:r>
        <w:lastRenderedPageBreak/>
        <w:t>Table 6.3.8.3.1-1 Anchor Tuple generation with H.265/HEVC for 4K-TV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Change w:id="217" w:author="Thomas Stockhammer" w:date="2021-05-12T11:00:00Z">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PrChange>
      </w:tblPr>
      <w:tblGrid>
        <w:gridCol w:w="1255"/>
        <w:gridCol w:w="990"/>
        <w:gridCol w:w="1080"/>
        <w:gridCol w:w="1080"/>
        <w:gridCol w:w="1350"/>
        <w:gridCol w:w="2160"/>
        <w:gridCol w:w="1716"/>
        <w:tblGridChange w:id="218">
          <w:tblGrid>
            <w:gridCol w:w="1165"/>
            <w:gridCol w:w="90"/>
            <w:gridCol w:w="990"/>
            <w:gridCol w:w="1080"/>
            <w:gridCol w:w="1170"/>
            <w:gridCol w:w="180"/>
            <w:gridCol w:w="1080"/>
            <w:gridCol w:w="90"/>
            <w:gridCol w:w="180"/>
            <w:gridCol w:w="1980"/>
            <w:gridCol w:w="398"/>
            <w:gridCol w:w="1228"/>
          </w:tblGrid>
        </w:tblGridChange>
      </w:tblGrid>
      <w:tr w:rsidR="00A70F92" w14:paraId="4047318E" w14:textId="77777777" w:rsidTr="00930CFD">
        <w:tc>
          <w:tcPr>
            <w:tcW w:w="1255" w:type="dxa"/>
            <w:tcBorders>
              <w:top w:val="single" w:sz="4" w:space="0" w:color="FFFFFF"/>
              <w:left w:val="single" w:sz="4" w:space="0" w:color="FFFFFF"/>
              <w:right w:val="nil"/>
            </w:tcBorders>
            <w:shd w:val="clear" w:color="auto" w:fill="A5A5A5"/>
            <w:tcPrChange w:id="219" w:author="Thomas Stockhammer" w:date="2021-05-12T11:00:00Z">
              <w:tcPr>
                <w:tcW w:w="1165" w:type="dxa"/>
                <w:tcBorders>
                  <w:top w:val="single" w:sz="4" w:space="0" w:color="FFFFFF"/>
                  <w:left w:val="single" w:sz="4" w:space="0" w:color="FFFFFF"/>
                  <w:right w:val="nil"/>
                </w:tcBorders>
                <w:shd w:val="clear" w:color="auto" w:fill="A5A5A5"/>
              </w:tcPr>
            </w:tcPrChange>
          </w:tcPr>
          <w:p w14:paraId="665DDB6D" w14:textId="77777777" w:rsidR="008B319B" w:rsidRPr="000B05DF" w:rsidRDefault="008B319B" w:rsidP="00EA5BC8">
            <w:pPr>
              <w:pStyle w:val="TAH"/>
              <w:rPr>
                <w:b w:val="0"/>
                <w:bCs/>
                <w:color w:val="FFFFFF"/>
                <w:lang w:val="en-US"/>
              </w:rPr>
            </w:pPr>
            <w:r w:rsidRPr="000B05DF">
              <w:rPr>
                <w:b w:val="0"/>
                <w:bCs/>
                <w:color w:val="FFFFFF"/>
                <w:lang w:val="en-US"/>
              </w:rPr>
              <w:t>Key</w:t>
            </w:r>
          </w:p>
        </w:tc>
        <w:tc>
          <w:tcPr>
            <w:tcW w:w="990" w:type="dxa"/>
            <w:tcBorders>
              <w:top w:val="single" w:sz="4" w:space="0" w:color="FFFFFF"/>
              <w:left w:val="nil"/>
              <w:right w:val="nil"/>
            </w:tcBorders>
            <w:shd w:val="clear" w:color="auto" w:fill="A5A5A5"/>
            <w:tcPrChange w:id="220" w:author="Thomas Stockhammer" w:date="2021-05-12T11:00:00Z">
              <w:tcPr>
                <w:tcW w:w="1080" w:type="dxa"/>
                <w:gridSpan w:val="2"/>
                <w:tcBorders>
                  <w:top w:val="single" w:sz="4" w:space="0" w:color="FFFFFF"/>
                  <w:left w:val="nil"/>
                  <w:right w:val="nil"/>
                </w:tcBorders>
                <w:shd w:val="clear" w:color="auto" w:fill="A5A5A5"/>
              </w:tcPr>
            </w:tcPrChange>
          </w:tcPr>
          <w:p w14:paraId="39B7C661" w14:textId="77777777" w:rsidR="008B319B" w:rsidRPr="000B05DF" w:rsidRDefault="008B319B" w:rsidP="00EA5BC8">
            <w:pPr>
              <w:pStyle w:val="TAH"/>
              <w:rPr>
                <w:b w:val="0"/>
                <w:bCs/>
                <w:color w:val="FFFFFF"/>
                <w:lang w:val="en-US"/>
              </w:rPr>
            </w:pPr>
            <w:r w:rsidRPr="000B05DF">
              <w:rPr>
                <w:b w:val="0"/>
                <w:bCs/>
                <w:color w:val="FFFFFF"/>
                <w:lang w:val="en-US"/>
              </w:rPr>
              <w:t>Clause</w:t>
            </w:r>
          </w:p>
        </w:tc>
        <w:tc>
          <w:tcPr>
            <w:tcW w:w="1080" w:type="dxa"/>
            <w:tcBorders>
              <w:top w:val="single" w:sz="4" w:space="0" w:color="FFFFFF"/>
              <w:left w:val="nil"/>
              <w:right w:val="nil"/>
            </w:tcBorders>
            <w:shd w:val="clear" w:color="auto" w:fill="A5A5A5"/>
            <w:tcPrChange w:id="221" w:author="Thomas Stockhammer" w:date="2021-05-12T11:00:00Z">
              <w:tcPr>
                <w:tcW w:w="1080" w:type="dxa"/>
                <w:tcBorders>
                  <w:top w:val="single" w:sz="4" w:space="0" w:color="FFFFFF"/>
                  <w:left w:val="nil"/>
                  <w:right w:val="nil"/>
                </w:tcBorders>
                <w:shd w:val="clear" w:color="auto" w:fill="A5A5A5"/>
              </w:tcPr>
            </w:tcPrChange>
          </w:tcPr>
          <w:p w14:paraId="5A4252A6" w14:textId="77777777" w:rsidR="008B319B" w:rsidRPr="000B05DF" w:rsidRDefault="008B319B" w:rsidP="00EA5BC8">
            <w:pPr>
              <w:pStyle w:val="TAH"/>
              <w:rPr>
                <w:b w:val="0"/>
                <w:bCs/>
                <w:color w:val="FFFFFF"/>
                <w:lang w:val="en-US"/>
              </w:rPr>
            </w:pPr>
            <w:r w:rsidRPr="000B05DF">
              <w:rPr>
                <w:b w:val="0"/>
                <w:bCs/>
                <w:color w:val="FFFFFF"/>
                <w:lang w:val="en-US"/>
              </w:rPr>
              <w:t>Reference Sequence</w:t>
            </w:r>
          </w:p>
        </w:tc>
        <w:tc>
          <w:tcPr>
            <w:tcW w:w="1080" w:type="dxa"/>
            <w:tcBorders>
              <w:top w:val="single" w:sz="4" w:space="0" w:color="FFFFFF"/>
              <w:left w:val="nil"/>
              <w:right w:val="nil"/>
            </w:tcBorders>
            <w:shd w:val="clear" w:color="auto" w:fill="A5A5A5"/>
            <w:tcPrChange w:id="222" w:author="Thomas Stockhammer" w:date="2021-05-12T11:00:00Z">
              <w:tcPr>
                <w:tcW w:w="1350" w:type="dxa"/>
                <w:gridSpan w:val="2"/>
                <w:tcBorders>
                  <w:top w:val="single" w:sz="4" w:space="0" w:color="FFFFFF"/>
                  <w:left w:val="nil"/>
                  <w:right w:val="nil"/>
                </w:tcBorders>
                <w:shd w:val="clear" w:color="auto" w:fill="A5A5A5"/>
              </w:tcPr>
            </w:tcPrChange>
          </w:tcPr>
          <w:p w14:paraId="3D699B39" w14:textId="77777777" w:rsidR="008B319B" w:rsidRPr="000B05DF" w:rsidRDefault="008B319B" w:rsidP="00EA5BC8">
            <w:pPr>
              <w:pStyle w:val="TAH"/>
              <w:rPr>
                <w:b w:val="0"/>
                <w:bCs/>
                <w:color w:val="FFFFFF"/>
                <w:lang w:val="en-US"/>
              </w:rPr>
            </w:pPr>
            <w:r w:rsidRPr="000B05DF">
              <w:rPr>
                <w:b w:val="0"/>
                <w:bCs/>
                <w:color w:val="FFFFFF"/>
                <w:lang w:val="en-US"/>
              </w:rPr>
              <w:t>Reference Encoder</w:t>
            </w:r>
          </w:p>
        </w:tc>
        <w:tc>
          <w:tcPr>
            <w:tcW w:w="1350" w:type="dxa"/>
            <w:tcBorders>
              <w:top w:val="single" w:sz="4" w:space="0" w:color="FFFFFF"/>
              <w:left w:val="nil"/>
              <w:right w:val="nil"/>
            </w:tcBorders>
            <w:shd w:val="clear" w:color="auto" w:fill="A5A5A5"/>
            <w:tcPrChange w:id="223" w:author="Thomas Stockhammer" w:date="2021-05-12T11:00:00Z">
              <w:tcPr>
                <w:tcW w:w="1350" w:type="dxa"/>
                <w:gridSpan w:val="3"/>
                <w:tcBorders>
                  <w:top w:val="single" w:sz="4" w:space="0" w:color="FFFFFF"/>
                  <w:left w:val="nil"/>
                  <w:right w:val="nil"/>
                </w:tcBorders>
                <w:shd w:val="clear" w:color="auto" w:fill="A5A5A5"/>
              </w:tcPr>
            </w:tcPrChange>
          </w:tcPr>
          <w:p w14:paraId="1774A949" w14:textId="77777777" w:rsidR="008B319B" w:rsidRPr="000B05DF" w:rsidRDefault="008B319B" w:rsidP="00EA5BC8">
            <w:pPr>
              <w:pStyle w:val="TAH"/>
              <w:rPr>
                <w:b w:val="0"/>
                <w:bCs/>
                <w:color w:val="FFFFFF"/>
                <w:lang w:val="en-US"/>
              </w:rPr>
            </w:pPr>
            <w:r w:rsidRPr="000B05DF">
              <w:rPr>
                <w:b w:val="0"/>
                <w:bCs/>
                <w:color w:val="FFFFFF"/>
                <w:lang w:val="en-US"/>
              </w:rPr>
              <w:t>Configuration</w:t>
            </w:r>
          </w:p>
        </w:tc>
        <w:tc>
          <w:tcPr>
            <w:tcW w:w="2160" w:type="dxa"/>
            <w:tcBorders>
              <w:top w:val="single" w:sz="4" w:space="0" w:color="FFFFFF"/>
              <w:left w:val="nil"/>
              <w:right w:val="nil"/>
            </w:tcBorders>
            <w:shd w:val="clear" w:color="auto" w:fill="A5A5A5"/>
            <w:tcPrChange w:id="224" w:author="Thomas Stockhammer" w:date="2021-05-12T11:00:00Z">
              <w:tcPr>
                <w:tcW w:w="2378" w:type="dxa"/>
                <w:gridSpan w:val="2"/>
                <w:tcBorders>
                  <w:top w:val="single" w:sz="4" w:space="0" w:color="FFFFFF"/>
                  <w:left w:val="nil"/>
                  <w:right w:val="nil"/>
                </w:tcBorders>
                <w:shd w:val="clear" w:color="auto" w:fill="A5A5A5"/>
              </w:tcPr>
            </w:tcPrChange>
          </w:tcPr>
          <w:p w14:paraId="718F053F" w14:textId="77777777" w:rsidR="008B319B" w:rsidRPr="000B05DF" w:rsidRDefault="008B319B" w:rsidP="00EA5BC8">
            <w:pPr>
              <w:pStyle w:val="TAH"/>
              <w:rPr>
                <w:b w:val="0"/>
                <w:bCs/>
                <w:color w:val="FFFFFF"/>
                <w:lang w:val="en-US"/>
              </w:rPr>
            </w:pPr>
            <w:r w:rsidRPr="000B05DF">
              <w:rPr>
                <w:b w:val="0"/>
                <w:bCs/>
                <w:color w:val="FFFFFF"/>
                <w:lang w:val="en-US"/>
              </w:rPr>
              <w:t>Variations</w:t>
            </w:r>
          </w:p>
        </w:tc>
        <w:tc>
          <w:tcPr>
            <w:tcW w:w="1716" w:type="dxa"/>
            <w:tcBorders>
              <w:top w:val="single" w:sz="4" w:space="0" w:color="FFFFFF"/>
              <w:left w:val="nil"/>
              <w:right w:val="single" w:sz="4" w:space="0" w:color="FFFFFF"/>
            </w:tcBorders>
            <w:shd w:val="clear" w:color="auto" w:fill="A5A5A5"/>
            <w:tcPrChange w:id="225" w:author="Thomas Stockhammer" w:date="2021-05-12T11:00:00Z">
              <w:tcPr>
                <w:tcW w:w="1228" w:type="dxa"/>
                <w:tcBorders>
                  <w:top w:val="single" w:sz="4" w:space="0" w:color="FFFFFF"/>
                  <w:left w:val="nil"/>
                  <w:right w:val="single" w:sz="4" w:space="0" w:color="FFFFFF"/>
                </w:tcBorders>
                <w:shd w:val="clear" w:color="auto" w:fill="A5A5A5"/>
              </w:tcPr>
            </w:tcPrChange>
          </w:tcPr>
          <w:p w14:paraId="16C936C7" w14:textId="77777777" w:rsidR="008B319B" w:rsidRPr="000B05DF" w:rsidRDefault="008B319B" w:rsidP="00EA5BC8">
            <w:pPr>
              <w:pStyle w:val="TAH"/>
              <w:rPr>
                <w:b w:val="0"/>
                <w:bCs/>
                <w:color w:val="FFFFFF"/>
                <w:lang w:val="en-US"/>
              </w:rPr>
            </w:pPr>
            <w:r w:rsidRPr="000B05DF">
              <w:rPr>
                <w:b w:val="0"/>
                <w:bCs/>
                <w:color w:val="FFFFFF"/>
                <w:lang w:val="en-US"/>
              </w:rPr>
              <w:t>Anchor Key</w:t>
            </w:r>
          </w:p>
        </w:tc>
      </w:tr>
      <w:tr w:rsidR="00A70F92" w14:paraId="2E3B85FE" w14:textId="77777777" w:rsidTr="00930CFD">
        <w:tc>
          <w:tcPr>
            <w:tcW w:w="1255" w:type="dxa"/>
            <w:tcBorders>
              <w:top w:val="single" w:sz="4" w:space="0" w:color="FFFFFF"/>
              <w:left w:val="single" w:sz="4" w:space="0" w:color="FFFFFF"/>
              <w:bottom w:val="single" w:sz="4" w:space="0" w:color="FFFFFF"/>
            </w:tcBorders>
            <w:shd w:val="clear" w:color="auto" w:fill="A5A5A5"/>
            <w:tcPrChange w:id="226" w:author="Thomas Stockhammer" w:date="2021-05-12T11:00:00Z">
              <w:tcPr>
                <w:tcW w:w="1165" w:type="dxa"/>
                <w:tcBorders>
                  <w:top w:val="single" w:sz="4" w:space="0" w:color="FFFFFF"/>
                  <w:left w:val="single" w:sz="4" w:space="0" w:color="FFFFFF"/>
                  <w:bottom w:val="single" w:sz="4" w:space="0" w:color="FFFFFF"/>
                </w:tcBorders>
                <w:shd w:val="clear" w:color="auto" w:fill="A5A5A5"/>
              </w:tcPr>
            </w:tcPrChange>
          </w:tcPr>
          <w:p w14:paraId="0644F672" w14:textId="4E9F6C59" w:rsidR="00A70F92" w:rsidRPr="000B05DF" w:rsidRDefault="00A70F92" w:rsidP="00A70F92">
            <w:pPr>
              <w:pStyle w:val="TAH"/>
              <w:rPr>
                <w:b w:val="0"/>
                <w:bCs/>
                <w:color w:val="FFFFFF"/>
                <w:lang w:val="en-US"/>
              </w:rPr>
            </w:pPr>
            <w:r w:rsidRPr="000B05DF">
              <w:rPr>
                <w:b w:val="0"/>
                <w:bCs/>
                <w:color w:val="FFFFFF"/>
                <w:lang w:val="en-US"/>
              </w:rPr>
              <w:t>S2-A</w:t>
            </w:r>
            <w:ins w:id="227" w:author="Thomas Stockhammer" w:date="2021-05-12T10:59:00Z">
              <w:r w:rsidR="00363718">
                <w:rPr>
                  <w:b w:val="0"/>
                  <w:bCs/>
                  <w:color w:val="FFFFFF"/>
                  <w:lang w:val="en-US"/>
                </w:rPr>
                <w:t>0</w:t>
              </w:r>
            </w:ins>
            <w:r w:rsidRPr="000B05DF">
              <w:rPr>
                <w:b w:val="0"/>
                <w:bCs/>
                <w:color w:val="FFFFFF"/>
                <w:lang w:val="en-US"/>
              </w:rPr>
              <w:t>1-265</w:t>
            </w:r>
          </w:p>
        </w:tc>
        <w:tc>
          <w:tcPr>
            <w:tcW w:w="990" w:type="dxa"/>
            <w:shd w:val="clear" w:color="auto" w:fill="DBDBDB"/>
            <w:tcPrChange w:id="228" w:author="Thomas Stockhammer" w:date="2021-05-12T11:00:00Z">
              <w:tcPr>
                <w:tcW w:w="1080" w:type="dxa"/>
                <w:gridSpan w:val="2"/>
                <w:shd w:val="clear" w:color="auto" w:fill="DBDBDB"/>
              </w:tcPr>
            </w:tcPrChange>
          </w:tcPr>
          <w:p w14:paraId="1EAF2F6F" w14:textId="11AA3E54" w:rsidR="00A70F92" w:rsidRPr="000B05DF" w:rsidRDefault="00A70F92" w:rsidP="00A70F92">
            <w:pPr>
              <w:pStyle w:val="TAC"/>
              <w:rPr>
                <w:lang w:val="en-US"/>
              </w:rPr>
            </w:pPr>
            <w:r w:rsidRPr="000B05DF">
              <w:rPr>
                <w:lang w:val="en-US"/>
              </w:rPr>
              <w:t>6.</w:t>
            </w:r>
            <w:r>
              <w:rPr>
                <w:lang w:val="en-US"/>
              </w:rPr>
              <w:t>3</w:t>
            </w:r>
            <w:r w:rsidRPr="000B05DF">
              <w:rPr>
                <w:lang w:val="en-US"/>
              </w:rPr>
              <w:t>.8.3.</w:t>
            </w:r>
            <w:ins w:id="229" w:author="Thomas Stockhammer" w:date="2021-05-12T10:59:00Z">
              <w:r w:rsidR="00363718">
                <w:rPr>
                  <w:lang w:val="en-US"/>
                </w:rPr>
                <w:t>3</w:t>
              </w:r>
            </w:ins>
            <w:del w:id="230" w:author="Thomas Stockhammer" w:date="2021-05-12T10:59:00Z">
              <w:r w:rsidRPr="000B05DF" w:rsidDel="00363718">
                <w:rPr>
                  <w:lang w:val="en-US"/>
                </w:rPr>
                <w:delText>2</w:delText>
              </w:r>
            </w:del>
          </w:p>
        </w:tc>
        <w:tc>
          <w:tcPr>
            <w:tcW w:w="1080" w:type="dxa"/>
            <w:shd w:val="clear" w:color="auto" w:fill="DBDBDB"/>
            <w:tcPrChange w:id="231" w:author="Thomas Stockhammer" w:date="2021-05-12T11:00:00Z">
              <w:tcPr>
                <w:tcW w:w="1080" w:type="dxa"/>
                <w:shd w:val="clear" w:color="auto" w:fill="DBDBDB"/>
              </w:tcPr>
            </w:tcPrChange>
          </w:tcPr>
          <w:p w14:paraId="41BB7BC2" w14:textId="7CCA6CAE" w:rsidR="00A70F92" w:rsidRPr="000B05DF" w:rsidRDefault="00A70F92" w:rsidP="00A70F92">
            <w:pPr>
              <w:pStyle w:val="TAC"/>
              <w:rPr>
                <w:lang w:val="en-US"/>
              </w:rPr>
            </w:pPr>
            <w:ins w:id="232" w:author="Thomas Stockhammer" w:date="2021-05-12T10:25:00Z">
              <w:r w:rsidRPr="00A70F92">
                <w:rPr>
                  <w:lang w:val="en-US"/>
                  <w:rPrChange w:id="233" w:author="Thomas Stockhammer" w:date="2021-05-12T10:26:00Z">
                    <w:rPr>
                      <w:bCs/>
                      <w:color w:val="FFFFFF"/>
                      <w:lang w:val="en-US"/>
                    </w:rPr>
                  </w:rPrChange>
                </w:rPr>
                <w:t>S2-R1</w:t>
              </w:r>
            </w:ins>
            <w:del w:id="234" w:author="Thomas Stockhammer" w:date="2021-05-12T10:25:00Z">
              <w:r w:rsidRPr="000B05DF" w:rsidDel="009B34D5">
                <w:rPr>
                  <w:lang w:val="en-US"/>
                </w:rPr>
                <w:delText>S2-R1</w:delText>
              </w:r>
            </w:del>
          </w:p>
        </w:tc>
        <w:tc>
          <w:tcPr>
            <w:tcW w:w="1080" w:type="dxa"/>
            <w:shd w:val="clear" w:color="auto" w:fill="DBDBDB"/>
            <w:tcPrChange w:id="235" w:author="Thomas Stockhammer" w:date="2021-05-12T11:00:00Z">
              <w:tcPr>
                <w:tcW w:w="1350" w:type="dxa"/>
                <w:gridSpan w:val="2"/>
                <w:shd w:val="clear" w:color="auto" w:fill="DBDBDB"/>
              </w:tcPr>
            </w:tcPrChange>
          </w:tcPr>
          <w:p w14:paraId="5087916D" w14:textId="4F7E418E" w:rsidR="00A70F92" w:rsidRPr="000B05DF" w:rsidRDefault="00A70F92" w:rsidP="00A70F92">
            <w:pPr>
              <w:pStyle w:val="TAC"/>
              <w:rPr>
                <w:lang w:val="en-US"/>
              </w:rPr>
            </w:pPr>
            <w:r w:rsidRPr="000B05DF">
              <w:rPr>
                <w:lang w:val="en-US"/>
              </w:rPr>
              <w:t>HM16.2</w:t>
            </w:r>
            <w:ins w:id="236" w:author="Thomas Stockhammer" w:date="2021-05-12T10:06:00Z">
              <w:r>
                <w:rPr>
                  <w:lang w:val="en-US"/>
                </w:rPr>
                <w:t>3</w:t>
              </w:r>
            </w:ins>
            <w:del w:id="237" w:author="Thomas Stockhammer" w:date="2021-05-12T10:06:00Z">
              <w:r w:rsidRPr="000B05DF" w:rsidDel="00646068">
                <w:rPr>
                  <w:lang w:val="en-US"/>
                </w:rPr>
                <w:delText>2</w:delText>
              </w:r>
            </w:del>
          </w:p>
        </w:tc>
        <w:tc>
          <w:tcPr>
            <w:tcW w:w="1350" w:type="dxa"/>
            <w:shd w:val="clear" w:color="auto" w:fill="DBDBDB"/>
            <w:tcPrChange w:id="238" w:author="Thomas Stockhammer" w:date="2021-05-12T11:00:00Z">
              <w:tcPr>
                <w:tcW w:w="1350" w:type="dxa"/>
                <w:gridSpan w:val="3"/>
                <w:shd w:val="clear" w:color="auto" w:fill="DBDBDB"/>
              </w:tcPr>
            </w:tcPrChange>
          </w:tcPr>
          <w:p w14:paraId="7BE2D52A" w14:textId="20DBAE63" w:rsidR="00A70F92" w:rsidRPr="000B05DF" w:rsidRDefault="00A70F92" w:rsidP="00A70F92">
            <w:pPr>
              <w:pStyle w:val="TAC"/>
              <w:rPr>
                <w:lang w:val="en-US"/>
              </w:rPr>
            </w:pPr>
            <w:ins w:id="239" w:author="Thomas Stockhammer" w:date="2021-05-12T10:06:00Z">
              <w:r>
                <w:rPr>
                  <w:lang w:val="en-US"/>
                </w:rPr>
                <w:t>SC-</w:t>
              </w:r>
            </w:ins>
            <w:r>
              <w:rPr>
                <w:lang w:val="en-US"/>
              </w:rPr>
              <w:t>H</w:t>
            </w:r>
            <w:r w:rsidRPr="000B05DF">
              <w:rPr>
                <w:lang w:val="en-US"/>
              </w:rPr>
              <w:t>M-0</w:t>
            </w:r>
            <w:ins w:id="240" w:author="Thomas Stockhammer" w:date="2021-05-12T10:26:00Z">
              <w:r>
                <w:rPr>
                  <w:lang w:val="en-US"/>
                </w:rPr>
                <w:t>1</w:t>
              </w:r>
            </w:ins>
            <w:del w:id="241" w:author="Thomas Stockhammer" w:date="2021-05-12T10:26:00Z">
              <w:r w:rsidDel="00A70F92">
                <w:rPr>
                  <w:lang w:val="en-US"/>
                </w:rPr>
                <w:delText>x</w:delText>
              </w:r>
            </w:del>
          </w:p>
        </w:tc>
        <w:tc>
          <w:tcPr>
            <w:tcW w:w="2160" w:type="dxa"/>
            <w:shd w:val="clear" w:color="auto" w:fill="DBDBDB"/>
            <w:tcPrChange w:id="242" w:author="Thomas Stockhammer" w:date="2021-05-12T11:00:00Z">
              <w:tcPr>
                <w:tcW w:w="2378" w:type="dxa"/>
                <w:gridSpan w:val="2"/>
                <w:shd w:val="clear" w:color="auto" w:fill="DBDBDB"/>
              </w:tcPr>
            </w:tcPrChange>
          </w:tcPr>
          <w:p w14:paraId="4818B2E7" w14:textId="43E785A8" w:rsidR="00A70F92" w:rsidRPr="000B05DF" w:rsidRDefault="00A70F92" w:rsidP="00A70F92">
            <w:pPr>
              <w:pStyle w:val="TAC"/>
              <w:rPr>
                <w:lang w:val="en-US"/>
              </w:rPr>
            </w:pPr>
            <w:r w:rsidRPr="000B05DF">
              <w:rPr>
                <w:lang w:val="en-US"/>
              </w:rPr>
              <w:t>QP</w:t>
            </w:r>
            <w:ins w:id="243" w:author="Thomas Stockhammer" w:date="2021-05-12T10:07:00Z">
              <w:r>
                <w:rPr>
                  <w:lang w:val="en-US"/>
                </w:rPr>
                <w:t>:</w:t>
              </w:r>
            </w:ins>
            <w:del w:id="244" w:author="Thomas Stockhammer" w:date="2021-05-12T10:07:00Z">
              <w:r w:rsidRPr="000B05DF" w:rsidDel="00EF4691">
                <w:rPr>
                  <w:lang w:val="en-US"/>
                </w:rPr>
                <w:delText xml:space="preserve"> =</w:delText>
              </w:r>
            </w:del>
            <w:r w:rsidRPr="000B05DF">
              <w:rPr>
                <w:lang w:val="en-US"/>
              </w:rPr>
              <w:t xml:space="preserve"> [22,</w:t>
            </w:r>
            <w:del w:id="245" w:author="Thomas Stockhammer" w:date="2021-05-12T10:27:00Z">
              <w:r w:rsidRPr="000B05DF" w:rsidDel="00A70F92">
                <w:rPr>
                  <w:lang w:val="en-US"/>
                </w:rPr>
                <w:delText xml:space="preserve"> </w:delText>
              </w:r>
            </w:del>
            <w:r w:rsidRPr="000B05DF">
              <w:rPr>
                <w:lang w:val="en-US"/>
              </w:rPr>
              <w:t>25,</w:t>
            </w:r>
            <w:del w:id="246" w:author="Thomas Stockhammer" w:date="2021-05-12T10:27:00Z">
              <w:r w:rsidRPr="000B05DF" w:rsidDel="00A70F92">
                <w:rPr>
                  <w:lang w:val="en-US"/>
                </w:rPr>
                <w:delText xml:space="preserve"> </w:delText>
              </w:r>
            </w:del>
            <w:r w:rsidRPr="000B05DF">
              <w:rPr>
                <w:lang w:val="en-US"/>
              </w:rPr>
              <w:t>28,</w:t>
            </w:r>
            <w:del w:id="247" w:author="Thomas Stockhammer" w:date="2021-05-12T10:27:00Z">
              <w:r w:rsidRPr="000B05DF" w:rsidDel="006A54B4">
                <w:rPr>
                  <w:lang w:val="en-US"/>
                </w:rPr>
                <w:delText xml:space="preserve"> </w:delText>
              </w:r>
            </w:del>
            <w:r w:rsidRPr="000B05DF">
              <w:rPr>
                <w:lang w:val="en-US"/>
              </w:rPr>
              <w:t>31,</w:t>
            </w:r>
            <w:del w:id="248" w:author="Thomas Stockhammer" w:date="2021-05-12T10:27:00Z">
              <w:r w:rsidRPr="000B05DF" w:rsidDel="006A54B4">
                <w:rPr>
                  <w:lang w:val="en-US"/>
                </w:rPr>
                <w:delText xml:space="preserve"> </w:delText>
              </w:r>
            </w:del>
            <w:r w:rsidRPr="000B05DF">
              <w:rPr>
                <w:lang w:val="en-US"/>
              </w:rPr>
              <w:t>34,</w:t>
            </w:r>
            <w:del w:id="249" w:author="Thomas Stockhammer" w:date="2021-05-12T10:27:00Z">
              <w:r w:rsidRPr="000B05DF" w:rsidDel="006A54B4">
                <w:rPr>
                  <w:lang w:val="en-US"/>
                </w:rPr>
                <w:delText xml:space="preserve"> </w:delText>
              </w:r>
            </w:del>
            <w:r w:rsidRPr="000B05DF">
              <w:rPr>
                <w:lang w:val="en-US"/>
              </w:rPr>
              <w:t>37]</w:t>
            </w:r>
          </w:p>
        </w:tc>
        <w:tc>
          <w:tcPr>
            <w:tcW w:w="1716" w:type="dxa"/>
            <w:shd w:val="clear" w:color="auto" w:fill="DBDBDB"/>
            <w:tcPrChange w:id="250" w:author="Thomas Stockhammer" w:date="2021-05-12T11:00:00Z">
              <w:tcPr>
                <w:tcW w:w="1228" w:type="dxa"/>
                <w:shd w:val="clear" w:color="auto" w:fill="DBDBDB"/>
              </w:tcPr>
            </w:tcPrChange>
          </w:tcPr>
          <w:p w14:paraId="7694317D" w14:textId="39A5D0DC" w:rsidR="00A70F92" w:rsidRPr="000B05DF" w:rsidRDefault="00A70F92" w:rsidP="00A70F92">
            <w:pPr>
              <w:pStyle w:val="TAC"/>
              <w:rPr>
                <w:lang w:val="en-US"/>
              </w:rPr>
            </w:pPr>
            <w:r w:rsidRPr="000B05DF">
              <w:rPr>
                <w:lang w:val="en-US"/>
              </w:rPr>
              <w:t>S</w:t>
            </w:r>
            <w:ins w:id="251" w:author="Thomas Stockhammer" w:date="2021-05-12T10:06:00Z">
              <w:r>
                <w:rPr>
                  <w:lang w:val="en-US"/>
                </w:rPr>
                <w:t>2</w:t>
              </w:r>
            </w:ins>
            <w:del w:id="252" w:author="Thomas Stockhammer" w:date="2021-05-12T10:06:00Z">
              <w:r w:rsidRPr="000B05DF" w:rsidDel="00646068">
                <w:rPr>
                  <w:lang w:val="en-US"/>
                </w:rPr>
                <w:delText>1</w:delText>
              </w:r>
            </w:del>
            <w:r w:rsidRPr="000B05DF">
              <w:rPr>
                <w:lang w:val="en-US"/>
              </w:rPr>
              <w:t>-A1-265-&lt;QP&gt;</w:t>
            </w:r>
          </w:p>
        </w:tc>
      </w:tr>
      <w:tr w:rsidR="00930CFD" w14:paraId="20CE0344" w14:textId="77777777" w:rsidTr="00930CFD">
        <w:trPr>
          <w:ins w:id="253"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254"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60B4B2F3" w14:textId="550C6B59" w:rsidR="006A54B4" w:rsidRPr="000B05DF" w:rsidRDefault="006A54B4" w:rsidP="006A54B4">
            <w:pPr>
              <w:pStyle w:val="TAH"/>
              <w:rPr>
                <w:ins w:id="255" w:author="Thomas Stockhammer" w:date="2021-05-12T10:05:00Z"/>
                <w:b w:val="0"/>
                <w:bCs/>
                <w:color w:val="FFFFFF"/>
                <w:lang w:val="en-US"/>
              </w:rPr>
            </w:pPr>
            <w:ins w:id="256" w:author="Thomas Stockhammer" w:date="2021-05-12T10:28:00Z">
              <w:r w:rsidRPr="000B05DF">
                <w:rPr>
                  <w:b w:val="0"/>
                  <w:bCs/>
                  <w:color w:val="FFFFFF"/>
                  <w:lang w:val="en-US"/>
                </w:rPr>
                <w:t>S2-A</w:t>
              </w:r>
            </w:ins>
            <w:ins w:id="257" w:author="Thomas Stockhammer" w:date="2021-05-12T10:59:00Z">
              <w:r w:rsidR="00363718">
                <w:rPr>
                  <w:b w:val="0"/>
                  <w:bCs/>
                  <w:color w:val="FFFFFF"/>
                  <w:lang w:val="en-US"/>
                </w:rPr>
                <w:t>0</w:t>
              </w:r>
            </w:ins>
            <w:ins w:id="258" w:author="Thomas Stockhammer" w:date="2021-05-12T10:28:00Z">
              <w:r>
                <w:rPr>
                  <w:b w:val="0"/>
                  <w:bCs/>
                  <w:color w:val="FFFFFF"/>
                  <w:lang w:val="en-US"/>
                </w:rPr>
                <w:t>2</w:t>
              </w:r>
              <w:r w:rsidRPr="000B05DF">
                <w:rPr>
                  <w:b w:val="0"/>
                  <w:bCs/>
                  <w:color w:val="FFFFFF"/>
                  <w:lang w:val="en-US"/>
                </w:rPr>
                <w:t>-265</w:t>
              </w:r>
            </w:ins>
          </w:p>
        </w:tc>
        <w:tc>
          <w:tcPr>
            <w:tcW w:w="990" w:type="dxa"/>
            <w:shd w:val="clear" w:color="auto" w:fill="DBDBDB"/>
            <w:tcPrChange w:id="259" w:author="Thomas Stockhammer" w:date="2021-05-12T11:00:00Z">
              <w:tcPr>
                <w:tcW w:w="990" w:type="dxa"/>
                <w:shd w:val="clear" w:color="auto" w:fill="DBDBDB"/>
              </w:tcPr>
            </w:tcPrChange>
          </w:tcPr>
          <w:p w14:paraId="0F41F2EA" w14:textId="05F0C635" w:rsidR="006A54B4" w:rsidRPr="000B05DF" w:rsidRDefault="006A54B4" w:rsidP="006A54B4">
            <w:pPr>
              <w:pStyle w:val="TAC"/>
              <w:rPr>
                <w:ins w:id="260" w:author="Thomas Stockhammer" w:date="2021-05-12T10:05:00Z"/>
                <w:lang w:val="en-US"/>
              </w:rPr>
            </w:pPr>
            <w:ins w:id="261" w:author="Thomas Stockhammer" w:date="2021-05-12T10:26:00Z">
              <w:r w:rsidRPr="000B05DF">
                <w:rPr>
                  <w:lang w:val="en-US"/>
                </w:rPr>
                <w:t>6.</w:t>
              </w:r>
              <w:r>
                <w:rPr>
                  <w:lang w:val="en-US"/>
                </w:rPr>
                <w:t>3</w:t>
              </w:r>
              <w:r w:rsidRPr="000B05DF">
                <w:rPr>
                  <w:lang w:val="en-US"/>
                </w:rPr>
                <w:t>.8.3.</w:t>
              </w:r>
            </w:ins>
            <w:ins w:id="262" w:author="Thomas Stockhammer" w:date="2021-05-12T10:59:00Z">
              <w:r w:rsidR="00363718">
                <w:rPr>
                  <w:lang w:val="en-US"/>
                </w:rPr>
                <w:t>3</w:t>
              </w:r>
            </w:ins>
          </w:p>
        </w:tc>
        <w:tc>
          <w:tcPr>
            <w:tcW w:w="1080" w:type="dxa"/>
            <w:shd w:val="clear" w:color="auto" w:fill="DBDBDB"/>
            <w:tcPrChange w:id="263" w:author="Thomas Stockhammer" w:date="2021-05-12T11:00:00Z">
              <w:tcPr>
                <w:tcW w:w="1080" w:type="dxa"/>
                <w:shd w:val="clear" w:color="auto" w:fill="DBDBDB"/>
              </w:tcPr>
            </w:tcPrChange>
          </w:tcPr>
          <w:p w14:paraId="7010BE4A" w14:textId="7CB85A33" w:rsidR="006A54B4" w:rsidRPr="000B05DF" w:rsidRDefault="006A54B4" w:rsidP="006A54B4">
            <w:pPr>
              <w:pStyle w:val="TAC"/>
              <w:rPr>
                <w:ins w:id="264" w:author="Thomas Stockhammer" w:date="2021-05-12T10:05:00Z"/>
                <w:lang w:val="en-US"/>
              </w:rPr>
            </w:pPr>
            <w:ins w:id="265" w:author="Thomas Stockhammer" w:date="2021-05-12T10:25:00Z">
              <w:r w:rsidRPr="00A70F92">
                <w:rPr>
                  <w:lang w:val="en-US"/>
                  <w:rPrChange w:id="266" w:author="Thomas Stockhammer" w:date="2021-05-12T10:26:00Z">
                    <w:rPr>
                      <w:bCs/>
                      <w:color w:val="FFFFFF"/>
                      <w:lang w:val="en-US"/>
                    </w:rPr>
                  </w:rPrChange>
                </w:rPr>
                <w:t>S2-R2</w:t>
              </w:r>
            </w:ins>
          </w:p>
        </w:tc>
        <w:tc>
          <w:tcPr>
            <w:tcW w:w="1080" w:type="dxa"/>
            <w:shd w:val="clear" w:color="auto" w:fill="DBDBDB"/>
            <w:tcPrChange w:id="267" w:author="Thomas Stockhammer" w:date="2021-05-12T11:00:00Z">
              <w:tcPr>
                <w:tcW w:w="1170" w:type="dxa"/>
                <w:shd w:val="clear" w:color="auto" w:fill="DBDBDB"/>
              </w:tcPr>
            </w:tcPrChange>
          </w:tcPr>
          <w:p w14:paraId="4D61216E" w14:textId="4D91915B" w:rsidR="006A54B4" w:rsidRPr="000B05DF" w:rsidRDefault="006A54B4" w:rsidP="006A54B4">
            <w:pPr>
              <w:pStyle w:val="TAC"/>
              <w:rPr>
                <w:ins w:id="268" w:author="Thomas Stockhammer" w:date="2021-05-12T10:05:00Z"/>
                <w:lang w:val="en-US"/>
              </w:rPr>
            </w:pPr>
            <w:ins w:id="269" w:author="Thomas Stockhammer" w:date="2021-05-12T10:26:00Z">
              <w:r w:rsidRPr="000B05DF">
                <w:rPr>
                  <w:lang w:val="en-US"/>
                </w:rPr>
                <w:t>HM16.2</w:t>
              </w:r>
              <w:r>
                <w:rPr>
                  <w:lang w:val="en-US"/>
                </w:rPr>
                <w:t>3</w:t>
              </w:r>
            </w:ins>
          </w:p>
        </w:tc>
        <w:tc>
          <w:tcPr>
            <w:tcW w:w="1350" w:type="dxa"/>
            <w:shd w:val="clear" w:color="auto" w:fill="DBDBDB"/>
            <w:tcPrChange w:id="270" w:author="Thomas Stockhammer" w:date="2021-05-12T11:00:00Z">
              <w:tcPr>
                <w:tcW w:w="1260" w:type="dxa"/>
                <w:gridSpan w:val="2"/>
                <w:shd w:val="clear" w:color="auto" w:fill="DBDBDB"/>
              </w:tcPr>
            </w:tcPrChange>
          </w:tcPr>
          <w:p w14:paraId="224C5F3D" w14:textId="19F35FA1" w:rsidR="006A54B4" w:rsidRDefault="006A54B4" w:rsidP="006A54B4">
            <w:pPr>
              <w:pStyle w:val="TAC"/>
              <w:rPr>
                <w:ins w:id="271" w:author="Thomas Stockhammer" w:date="2021-05-12T10:05:00Z"/>
                <w:lang w:val="en-US"/>
              </w:rPr>
            </w:pPr>
            <w:ins w:id="272" w:author="Thomas Stockhammer" w:date="2021-05-12T10:26:00Z">
              <w:r>
                <w:rPr>
                  <w:lang w:val="en-US"/>
                </w:rPr>
                <w:t>SC-H</w:t>
              </w:r>
              <w:r w:rsidRPr="000B05DF">
                <w:rPr>
                  <w:lang w:val="en-US"/>
                </w:rPr>
                <w:t>M-0</w:t>
              </w:r>
              <w:r>
                <w:rPr>
                  <w:lang w:val="en-US"/>
                </w:rPr>
                <w:t>1</w:t>
              </w:r>
            </w:ins>
          </w:p>
        </w:tc>
        <w:tc>
          <w:tcPr>
            <w:tcW w:w="2160" w:type="dxa"/>
            <w:shd w:val="clear" w:color="auto" w:fill="DBDBDB"/>
            <w:tcPrChange w:id="273" w:author="Thomas Stockhammer" w:date="2021-05-12T11:00:00Z">
              <w:tcPr>
                <w:tcW w:w="2250" w:type="dxa"/>
                <w:gridSpan w:val="3"/>
                <w:shd w:val="clear" w:color="auto" w:fill="DBDBDB"/>
              </w:tcPr>
            </w:tcPrChange>
          </w:tcPr>
          <w:p w14:paraId="66EE7EAD" w14:textId="0C0DCB58" w:rsidR="006A54B4" w:rsidRPr="000B05DF" w:rsidRDefault="006A54B4" w:rsidP="006A54B4">
            <w:pPr>
              <w:pStyle w:val="TAC"/>
              <w:rPr>
                <w:ins w:id="274" w:author="Thomas Stockhammer" w:date="2021-05-12T10:05:00Z"/>
                <w:lang w:val="en-US"/>
              </w:rPr>
            </w:pPr>
            <w:ins w:id="275" w:author="Thomas Stockhammer" w:date="2021-05-12T10:27:00Z">
              <w:r w:rsidRPr="000B05DF">
                <w:rPr>
                  <w:lang w:val="en-US"/>
                </w:rPr>
                <w:t>QP</w:t>
              </w:r>
              <w:r>
                <w:rPr>
                  <w:lang w:val="en-US"/>
                </w:rPr>
                <w:t>:</w:t>
              </w:r>
              <w:r w:rsidRPr="000B05DF">
                <w:rPr>
                  <w:lang w:val="en-US"/>
                </w:rPr>
                <w:t xml:space="preserve"> [22,25,28,31,34,37]</w:t>
              </w:r>
            </w:ins>
          </w:p>
        </w:tc>
        <w:tc>
          <w:tcPr>
            <w:tcW w:w="1716" w:type="dxa"/>
            <w:shd w:val="clear" w:color="auto" w:fill="DBDBDB"/>
            <w:tcPrChange w:id="276" w:author="Thomas Stockhammer" w:date="2021-05-12T11:00:00Z">
              <w:tcPr>
                <w:tcW w:w="1626" w:type="dxa"/>
                <w:gridSpan w:val="2"/>
                <w:shd w:val="clear" w:color="auto" w:fill="DBDBDB"/>
              </w:tcPr>
            </w:tcPrChange>
          </w:tcPr>
          <w:p w14:paraId="667E92AE" w14:textId="21135675" w:rsidR="006A54B4" w:rsidRPr="000B05DF" w:rsidRDefault="006A54B4" w:rsidP="006A54B4">
            <w:pPr>
              <w:pStyle w:val="TAC"/>
              <w:rPr>
                <w:ins w:id="277" w:author="Thomas Stockhammer" w:date="2021-05-12T10:05:00Z"/>
                <w:lang w:val="en-US"/>
              </w:rPr>
            </w:pPr>
            <w:ins w:id="278" w:author="Thomas Stockhammer" w:date="2021-05-12T10:27:00Z">
              <w:r w:rsidRPr="000B05DF">
                <w:rPr>
                  <w:lang w:val="en-US"/>
                </w:rPr>
                <w:t>S</w:t>
              </w:r>
              <w:r>
                <w:rPr>
                  <w:lang w:val="en-US"/>
                </w:rPr>
                <w:t>2</w:t>
              </w:r>
              <w:r w:rsidRPr="000B05DF">
                <w:rPr>
                  <w:lang w:val="en-US"/>
                </w:rPr>
                <w:t>-A</w:t>
              </w:r>
            </w:ins>
            <w:ins w:id="279" w:author="Thomas Stockhammer" w:date="2021-05-12T10:28:00Z">
              <w:r w:rsidR="00143278">
                <w:rPr>
                  <w:lang w:val="en-US"/>
                </w:rPr>
                <w:t>2</w:t>
              </w:r>
            </w:ins>
            <w:ins w:id="280" w:author="Thomas Stockhammer" w:date="2021-05-12T10:27:00Z">
              <w:r w:rsidRPr="000B05DF">
                <w:rPr>
                  <w:lang w:val="en-US"/>
                </w:rPr>
                <w:t>-265-&lt;QP&gt;</w:t>
              </w:r>
            </w:ins>
          </w:p>
        </w:tc>
      </w:tr>
      <w:tr w:rsidR="00930CFD" w14:paraId="2CCA11C4" w14:textId="77777777" w:rsidTr="00930CFD">
        <w:trPr>
          <w:ins w:id="281" w:author="Thomas Stockhammer" w:date="2021-05-12T10:06:00Z"/>
        </w:trPr>
        <w:tc>
          <w:tcPr>
            <w:tcW w:w="1255" w:type="dxa"/>
            <w:tcBorders>
              <w:top w:val="single" w:sz="4" w:space="0" w:color="FFFFFF"/>
              <w:left w:val="single" w:sz="4" w:space="0" w:color="FFFFFF"/>
              <w:bottom w:val="single" w:sz="4" w:space="0" w:color="FFFFFF"/>
            </w:tcBorders>
            <w:shd w:val="clear" w:color="auto" w:fill="A5A5A5"/>
            <w:tcPrChange w:id="28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3A92023A" w14:textId="587F0714" w:rsidR="006A54B4" w:rsidRPr="000B05DF" w:rsidRDefault="006A54B4" w:rsidP="006A54B4">
            <w:pPr>
              <w:pStyle w:val="TAH"/>
              <w:rPr>
                <w:ins w:id="283" w:author="Thomas Stockhammer" w:date="2021-05-12T10:06:00Z"/>
                <w:b w:val="0"/>
                <w:bCs/>
                <w:color w:val="FFFFFF"/>
                <w:lang w:val="en-US"/>
              </w:rPr>
            </w:pPr>
            <w:ins w:id="284" w:author="Thomas Stockhammer" w:date="2021-05-12T10:28:00Z">
              <w:r w:rsidRPr="000B05DF">
                <w:rPr>
                  <w:b w:val="0"/>
                  <w:bCs/>
                  <w:color w:val="FFFFFF"/>
                  <w:lang w:val="en-US"/>
                </w:rPr>
                <w:t>S2-A</w:t>
              </w:r>
            </w:ins>
            <w:ins w:id="285" w:author="Thomas Stockhammer" w:date="2021-05-12T10:59:00Z">
              <w:r w:rsidR="00363718">
                <w:rPr>
                  <w:b w:val="0"/>
                  <w:bCs/>
                  <w:color w:val="FFFFFF"/>
                  <w:lang w:val="en-US"/>
                </w:rPr>
                <w:t>0</w:t>
              </w:r>
            </w:ins>
            <w:ins w:id="286" w:author="Thomas Stockhammer" w:date="2021-05-12T10:28:00Z">
              <w:r>
                <w:rPr>
                  <w:b w:val="0"/>
                  <w:bCs/>
                  <w:color w:val="FFFFFF"/>
                  <w:lang w:val="en-US"/>
                </w:rPr>
                <w:t>3</w:t>
              </w:r>
              <w:r w:rsidRPr="000B05DF">
                <w:rPr>
                  <w:b w:val="0"/>
                  <w:bCs/>
                  <w:color w:val="FFFFFF"/>
                  <w:lang w:val="en-US"/>
                </w:rPr>
                <w:t>-265</w:t>
              </w:r>
            </w:ins>
          </w:p>
        </w:tc>
        <w:tc>
          <w:tcPr>
            <w:tcW w:w="990" w:type="dxa"/>
            <w:shd w:val="clear" w:color="auto" w:fill="DBDBDB"/>
            <w:tcPrChange w:id="287" w:author="Thomas Stockhammer" w:date="2021-05-12T11:00:00Z">
              <w:tcPr>
                <w:tcW w:w="990" w:type="dxa"/>
                <w:shd w:val="clear" w:color="auto" w:fill="DBDBDB"/>
              </w:tcPr>
            </w:tcPrChange>
          </w:tcPr>
          <w:p w14:paraId="0E6C4450" w14:textId="26BE72AE" w:rsidR="006A54B4" w:rsidRPr="000B05DF" w:rsidRDefault="006A54B4" w:rsidP="006A54B4">
            <w:pPr>
              <w:pStyle w:val="TAC"/>
              <w:rPr>
                <w:ins w:id="288" w:author="Thomas Stockhammer" w:date="2021-05-12T10:06:00Z"/>
                <w:lang w:val="en-US"/>
              </w:rPr>
            </w:pPr>
            <w:ins w:id="289" w:author="Thomas Stockhammer" w:date="2021-05-12T10:26:00Z">
              <w:r w:rsidRPr="000B05DF">
                <w:rPr>
                  <w:lang w:val="en-US"/>
                </w:rPr>
                <w:t>6.</w:t>
              </w:r>
              <w:r>
                <w:rPr>
                  <w:lang w:val="en-US"/>
                </w:rPr>
                <w:t>3</w:t>
              </w:r>
              <w:r w:rsidRPr="000B05DF">
                <w:rPr>
                  <w:lang w:val="en-US"/>
                </w:rPr>
                <w:t>.8.3.</w:t>
              </w:r>
            </w:ins>
            <w:ins w:id="290" w:author="Thomas Stockhammer" w:date="2021-05-12T10:59:00Z">
              <w:r w:rsidR="00363718">
                <w:rPr>
                  <w:lang w:val="en-US"/>
                </w:rPr>
                <w:t>3</w:t>
              </w:r>
            </w:ins>
          </w:p>
        </w:tc>
        <w:tc>
          <w:tcPr>
            <w:tcW w:w="1080" w:type="dxa"/>
            <w:shd w:val="clear" w:color="auto" w:fill="DBDBDB"/>
            <w:tcPrChange w:id="291" w:author="Thomas Stockhammer" w:date="2021-05-12T11:00:00Z">
              <w:tcPr>
                <w:tcW w:w="1080" w:type="dxa"/>
                <w:shd w:val="clear" w:color="auto" w:fill="DBDBDB"/>
              </w:tcPr>
            </w:tcPrChange>
          </w:tcPr>
          <w:p w14:paraId="6A857159" w14:textId="476954A2" w:rsidR="006A54B4" w:rsidRPr="000B05DF" w:rsidRDefault="006A54B4" w:rsidP="006A54B4">
            <w:pPr>
              <w:pStyle w:val="TAC"/>
              <w:rPr>
                <w:ins w:id="292" w:author="Thomas Stockhammer" w:date="2021-05-12T10:06:00Z"/>
                <w:lang w:val="en-US"/>
              </w:rPr>
            </w:pPr>
            <w:ins w:id="293" w:author="Thomas Stockhammer" w:date="2021-05-12T10:25:00Z">
              <w:r w:rsidRPr="00A70F92">
                <w:rPr>
                  <w:lang w:val="en-US"/>
                  <w:rPrChange w:id="294" w:author="Thomas Stockhammer" w:date="2021-05-12T10:26:00Z">
                    <w:rPr>
                      <w:bCs/>
                      <w:color w:val="FFFFFF"/>
                      <w:lang w:val="en-US"/>
                    </w:rPr>
                  </w:rPrChange>
                </w:rPr>
                <w:t>S2-R3</w:t>
              </w:r>
            </w:ins>
          </w:p>
        </w:tc>
        <w:tc>
          <w:tcPr>
            <w:tcW w:w="1080" w:type="dxa"/>
            <w:shd w:val="clear" w:color="auto" w:fill="DBDBDB"/>
            <w:tcPrChange w:id="295" w:author="Thomas Stockhammer" w:date="2021-05-12T11:00:00Z">
              <w:tcPr>
                <w:tcW w:w="1170" w:type="dxa"/>
                <w:shd w:val="clear" w:color="auto" w:fill="DBDBDB"/>
              </w:tcPr>
            </w:tcPrChange>
          </w:tcPr>
          <w:p w14:paraId="1C5A5DB1" w14:textId="64822C38" w:rsidR="006A54B4" w:rsidRPr="000B05DF" w:rsidRDefault="006A54B4" w:rsidP="006A54B4">
            <w:pPr>
              <w:pStyle w:val="TAC"/>
              <w:rPr>
                <w:ins w:id="296" w:author="Thomas Stockhammer" w:date="2021-05-12T10:06:00Z"/>
                <w:lang w:val="en-US"/>
              </w:rPr>
            </w:pPr>
            <w:ins w:id="297" w:author="Thomas Stockhammer" w:date="2021-05-12T10:26:00Z">
              <w:r w:rsidRPr="000B05DF">
                <w:rPr>
                  <w:lang w:val="en-US"/>
                </w:rPr>
                <w:t>HM16.2</w:t>
              </w:r>
              <w:r>
                <w:rPr>
                  <w:lang w:val="en-US"/>
                </w:rPr>
                <w:t>3</w:t>
              </w:r>
            </w:ins>
          </w:p>
        </w:tc>
        <w:tc>
          <w:tcPr>
            <w:tcW w:w="1350" w:type="dxa"/>
            <w:shd w:val="clear" w:color="auto" w:fill="DBDBDB"/>
            <w:tcPrChange w:id="298" w:author="Thomas Stockhammer" w:date="2021-05-12T11:00:00Z">
              <w:tcPr>
                <w:tcW w:w="1260" w:type="dxa"/>
                <w:gridSpan w:val="2"/>
                <w:shd w:val="clear" w:color="auto" w:fill="DBDBDB"/>
              </w:tcPr>
            </w:tcPrChange>
          </w:tcPr>
          <w:p w14:paraId="51C91A87" w14:textId="28A85385" w:rsidR="006A54B4" w:rsidRDefault="006A54B4" w:rsidP="006A54B4">
            <w:pPr>
              <w:pStyle w:val="TAC"/>
              <w:rPr>
                <w:ins w:id="299" w:author="Thomas Stockhammer" w:date="2021-05-12T10:06:00Z"/>
                <w:lang w:val="en-US"/>
              </w:rPr>
            </w:pPr>
            <w:ins w:id="300" w:author="Thomas Stockhammer" w:date="2021-05-12T10:26:00Z">
              <w:r>
                <w:rPr>
                  <w:lang w:val="en-US"/>
                </w:rPr>
                <w:t>SC-H</w:t>
              </w:r>
              <w:r w:rsidRPr="000B05DF">
                <w:rPr>
                  <w:lang w:val="en-US"/>
                </w:rPr>
                <w:t>M-0</w:t>
              </w:r>
              <w:r>
                <w:rPr>
                  <w:lang w:val="en-US"/>
                </w:rPr>
                <w:t>1</w:t>
              </w:r>
            </w:ins>
          </w:p>
        </w:tc>
        <w:tc>
          <w:tcPr>
            <w:tcW w:w="2160" w:type="dxa"/>
            <w:shd w:val="clear" w:color="auto" w:fill="DBDBDB"/>
            <w:tcPrChange w:id="301" w:author="Thomas Stockhammer" w:date="2021-05-12T11:00:00Z">
              <w:tcPr>
                <w:tcW w:w="2250" w:type="dxa"/>
                <w:gridSpan w:val="3"/>
                <w:shd w:val="clear" w:color="auto" w:fill="DBDBDB"/>
              </w:tcPr>
            </w:tcPrChange>
          </w:tcPr>
          <w:p w14:paraId="2B0B94F8" w14:textId="66637B04" w:rsidR="006A54B4" w:rsidRPr="000B05DF" w:rsidRDefault="006A54B4" w:rsidP="006A54B4">
            <w:pPr>
              <w:pStyle w:val="TAC"/>
              <w:rPr>
                <w:ins w:id="302" w:author="Thomas Stockhammer" w:date="2021-05-12T10:06:00Z"/>
                <w:lang w:val="en-US"/>
              </w:rPr>
            </w:pPr>
            <w:ins w:id="303" w:author="Thomas Stockhammer" w:date="2021-05-12T10:27:00Z">
              <w:r w:rsidRPr="000B05DF">
                <w:rPr>
                  <w:lang w:val="en-US"/>
                </w:rPr>
                <w:t>QP</w:t>
              </w:r>
              <w:r>
                <w:rPr>
                  <w:lang w:val="en-US"/>
                </w:rPr>
                <w:t>:</w:t>
              </w:r>
              <w:r w:rsidRPr="000B05DF">
                <w:rPr>
                  <w:lang w:val="en-US"/>
                </w:rPr>
                <w:t xml:space="preserve"> [22,25,28,31,34,37]</w:t>
              </w:r>
            </w:ins>
          </w:p>
        </w:tc>
        <w:tc>
          <w:tcPr>
            <w:tcW w:w="1716" w:type="dxa"/>
            <w:shd w:val="clear" w:color="auto" w:fill="DBDBDB"/>
            <w:tcPrChange w:id="304" w:author="Thomas Stockhammer" w:date="2021-05-12T11:00:00Z">
              <w:tcPr>
                <w:tcW w:w="1626" w:type="dxa"/>
                <w:gridSpan w:val="2"/>
                <w:shd w:val="clear" w:color="auto" w:fill="DBDBDB"/>
              </w:tcPr>
            </w:tcPrChange>
          </w:tcPr>
          <w:p w14:paraId="765EC575" w14:textId="5C798E63" w:rsidR="006A54B4" w:rsidRPr="000B05DF" w:rsidRDefault="006A54B4" w:rsidP="006A54B4">
            <w:pPr>
              <w:pStyle w:val="TAC"/>
              <w:rPr>
                <w:ins w:id="305" w:author="Thomas Stockhammer" w:date="2021-05-12T10:06:00Z"/>
                <w:lang w:val="en-US"/>
              </w:rPr>
            </w:pPr>
            <w:ins w:id="306" w:author="Thomas Stockhammer" w:date="2021-05-12T10:27:00Z">
              <w:r w:rsidRPr="000B05DF">
                <w:rPr>
                  <w:lang w:val="en-US"/>
                </w:rPr>
                <w:t>S</w:t>
              </w:r>
              <w:r>
                <w:rPr>
                  <w:lang w:val="en-US"/>
                </w:rPr>
                <w:t>2</w:t>
              </w:r>
              <w:r w:rsidRPr="000B05DF">
                <w:rPr>
                  <w:lang w:val="en-US"/>
                </w:rPr>
                <w:t>-A</w:t>
              </w:r>
            </w:ins>
            <w:ins w:id="307" w:author="Thomas Stockhammer" w:date="2021-05-12T10:28:00Z">
              <w:r w:rsidR="00143278">
                <w:rPr>
                  <w:lang w:val="en-US"/>
                </w:rPr>
                <w:t>3</w:t>
              </w:r>
            </w:ins>
            <w:ins w:id="308" w:author="Thomas Stockhammer" w:date="2021-05-12T10:27:00Z">
              <w:r w:rsidRPr="000B05DF">
                <w:rPr>
                  <w:lang w:val="en-US"/>
                </w:rPr>
                <w:t>-265-&lt;QP&gt;</w:t>
              </w:r>
            </w:ins>
          </w:p>
        </w:tc>
      </w:tr>
      <w:tr w:rsidR="00930CFD" w14:paraId="0F298F51" w14:textId="77777777" w:rsidTr="00930CFD">
        <w:trPr>
          <w:ins w:id="309" w:author="Thomas Stockhammer" w:date="2021-05-12T10:06:00Z"/>
        </w:trPr>
        <w:tc>
          <w:tcPr>
            <w:tcW w:w="1255" w:type="dxa"/>
            <w:tcBorders>
              <w:top w:val="single" w:sz="4" w:space="0" w:color="FFFFFF"/>
              <w:left w:val="single" w:sz="4" w:space="0" w:color="FFFFFF"/>
              <w:bottom w:val="single" w:sz="4" w:space="0" w:color="FFFFFF"/>
            </w:tcBorders>
            <w:shd w:val="clear" w:color="auto" w:fill="A5A5A5"/>
            <w:tcPrChange w:id="310"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50DD6638" w14:textId="1C3F6AA0" w:rsidR="006A54B4" w:rsidRPr="000B05DF" w:rsidRDefault="006A54B4" w:rsidP="006A54B4">
            <w:pPr>
              <w:pStyle w:val="TAH"/>
              <w:rPr>
                <w:ins w:id="311" w:author="Thomas Stockhammer" w:date="2021-05-12T10:06:00Z"/>
                <w:b w:val="0"/>
                <w:bCs/>
                <w:color w:val="FFFFFF"/>
                <w:lang w:val="en-US"/>
              </w:rPr>
            </w:pPr>
            <w:ins w:id="312" w:author="Thomas Stockhammer" w:date="2021-05-12T10:28:00Z">
              <w:r w:rsidRPr="000B05DF">
                <w:rPr>
                  <w:b w:val="0"/>
                  <w:bCs/>
                  <w:color w:val="FFFFFF"/>
                  <w:lang w:val="en-US"/>
                </w:rPr>
                <w:t>S2-A</w:t>
              </w:r>
            </w:ins>
            <w:ins w:id="313" w:author="Thomas Stockhammer" w:date="2021-05-12T10:59:00Z">
              <w:r w:rsidR="00363718">
                <w:rPr>
                  <w:b w:val="0"/>
                  <w:bCs/>
                  <w:color w:val="FFFFFF"/>
                  <w:lang w:val="en-US"/>
                </w:rPr>
                <w:t>0</w:t>
              </w:r>
            </w:ins>
            <w:ins w:id="314" w:author="Thomas Stockhammer" w:date="2021-05-12T10:28:00Z">
              <w:r>
                <w:rPr>
                  <w:b w:val="0"/>
                  <w:bCs/>
                  <w:color w:val="FFFFFF"/>
                  <w:lang w:val="en-US"/>
                </w:rPr>
                <w:t>4</w:t>
              </w:r>
              <w:r w:rsidRPr="000B05DF">
                <w:rPr>
                  <w:b w:val="0"/>
                  <w:bCs/>
                  <w:color w:val="FFFFFF"/>
                  <w:lang w:val="en-US"/>
                </w:rPr>
                <w:t>-265</w:t>
              </w:r>
            </w:ins>
          </w:p>
        </w:tc>
        <w:tc>
          <w:tcPr>
            <w:tcW w:w="990" w:type="dxa"/>
            <w:shd w:val="clear" w:color="auto" w:fill="DBDBDB"/>
            <w:tcPrChange w:id="315" w:author="Thomas Stockhammer" w:date="2021-05-12T11:00:00Z">
              <w:tcPr>
                <w:tcW w:w="990" w:type="dxa"/>
                <w:shd w:val="clear" w:color="auto" w:fill="DBDBDB"/>
              </w:tcPr>
            </w:tcPrChange>
          </w:tcPr>
          <w:p w14:paraId="58A76296" w14:textId="4E49E1FD" w:rsidR="006A54B4" w:rsidRPr="000B05DF" w:rsidRDefault="006A54B4" w:rsidP="006A54B4">
            <w:pPr>
              <w:pStyle w:val="TAC"/>
              <w:rPr>
                <w:ins w:id="316" w:author="Thomas Stockhammer" w:date="2021-05-12T10:06:00Z"/>
                <w:lang w:val="en-US"/>
              </w:rPr>
            </w:pPr>
            <w:ins w:id="317" w:author="Thomas Stockhammer" w:date="2021-05-12T10:26:00Z">
              <w:r w:rsidRPr="000B05DF">
                <w:rPr>
                  <w:lang w:val="en-US"/>
                </w:rPr>
                <w:t>6.</w:t>
              </w:r>
              <w:r>
                <w:rPr>
                  <w:lang w:val="en-US"/>
                </w:rPr>
                <w:t>3</w:t>
              </w:r>
              <w:r w:rsidRPr="000B05DF">
                <w:rPr>
                  <w:lang w:val="en-US"/>
                </w:rPr>
                <w:t>.8.3.</w:t>
              </w:r>
            </w:ins>
            <w:ins w:id="318" w:author="Thomas Stockhammer" w:date="2021-05-12T10:59:00Z">
              <w:r w:rsidR="00363718">
                <w:rPr>
                  <w:lang w:val="en-US"/>
                </w:rPr>
                <w:t>3</w:t>
              </w:r>
            </w:ins>
          </w:p>
        </w:tc>
        <w:tc>
          <w:tcPr>
            <w:tcW w:w="1080" w:type="dxa"/>
            <w:shd w:val="clear" w:color="auto" w:fill="DBDBDB"/>
            <w:tcPrChange w:id="319" w:author="Thomas Stockhammer" w:date="2021-05-12T11:00:00Z">
              <w:tcPr>
                <w:tcW w:w="1080" w:type="dxa"/>
                <w:shd w:val="clear" w:color="auto" w:fill="DBDBDB"/>
              </w:tcPr>
            </w:tcPrChange>
          </w:tcPr>
          <w:p w14:paraId="287DF214" w14:textId="2EE0994E" w:rsidR="006A54B4" w:rsidRPr="000B05DF" w:rsidRDefault="006A54B4" w:rsidP="006A54B4">
            <w:pPr>
              <w:pStyle w:val="TAC"/>
              <w:rPr>
                <w:ins w:id="320" w:author="Thomas Stockhammer" w:date="2021-05-12T10:06:00Z"/>
                <w:lang w:val="en-US"/>
              </w:rPr>
            </w:pPr>
            <w:ins w:id="321" w:author="Thomas Stockhammer" w:date="2021-05-12T10:25:00Z">
              <w:r w:rsidRPr="00A70F92">
                <w:rPr>
                  <w:lang w:val="en-US"/>
                  <w:rPrChange w:id="322" w:author="Thomas Stockhammer" w:date="2021-05-12T10:26:00Z">
                    <w:rPr>
                      <w:bCs/>
                      <w:color w:val="FFFFFF"/>
                      <w:lang w:val="en-US"/>
                    </w:rPr>
                  </w:rPrChange>
                </w:rPr>
                <w:t>S2-R4</w:t>
              </w:r>
            </w:ins>
          </w:p>
        </w:tc>
        <w:tc>
          <w:tcPr>
            <w:tcW w:w="1080" w:type="dxa"/>
            <w:shd w:val="clear" w:color="auto" w:fill="DBDBDB"/>
            <w:tcPrChange w:id="323" w:author="Thomas Stockhammer" w:date="2021-05-12T11:00:00Z">
              <w:tcPr>
                <w:tcW w:w="1170" w:type="dxa"/>
                <w:shd w:val="clear" w:color="auto" w:fill="DBDBDB"/>
              </w:tcPr>
            </w:tcPrChange>
          </w:tcPr>
          <w:p w14:paraId="02BCBE17" w14:textId="70E74A37" w:rsidR="006A54B4" w:rsidRPr="000B05DF" w:rsidRDefault="006A54B4" w:rsidP="006A54B4">
            <w:pPr>
              <w:pStyle w:val="TAC"/>
              <w:rPr>
                <w:ins w:id="324" w:author="Thomas Stockhammer" w:date="2021-05-12T10:06:00Z"/>
                <w:lang w:val="en-US"/>
              </w:rPr>
            </w:pPr>
            <w:ins w:id="325" w:author="Thomas Stockhammer" w:date="2021-05-12T10:26:00Z">
              <w:r w:rsidRPr="000B05DF">
                <w:rPr>
                  <w:lang w:val="en-US"/>
                </w:rPr>
                <w:t>HM16.2</w:t>
              </w:r>
              <w:r>
                <w:rPr>
                  <w:lang w:val="en-US"/>
                </w:rPr>
                <w:t>3</w:t>
              </w:r>
            </w:ins>
          </w:p>
        </w:tc>
        <w:tc>
          <w:tcPr>
            <w:tcW w:w="1350" w:type="dxa"/>
            <w:shd w:val="clear" w:color="auto" w:fill="DBDBDB"/>
            <w:tcPrChange w:id="326" w:author="Thomas Stockhammer" w:date="2021-05-12T11:00:00Z">
              <w:tcPr>
                <w:tcW w:w="1260" w:type="dxa"/>
                <w:gridSpan w:val="2"/>
                <w:shd w:val="clear" w:color="auto" w:fill="DBDBDB"/>
              </w:tcPr>
            </w:tcPrChange>
          </w:tcPr>
          <w:p w14:paraId="1DD51D26" w14:textId="5C98D95A" w:rsidR="006A54B4" w:rsidRDefault="006A54B4" w:rsidP="006A54B4">
            <w:pPr>
              <w:pStyle w:val="TAC"/>
              <w:rPr>
                <w:ins w:id="327" w:author="Thomas Stockhammer" w:date="2021-05-12T10:06:00Z"/>
                <w:lang w:val="en-US"/>
              </w:rPr>
            </w:pPr>
            <w:ins w:id="328" w:author="Thomas Stockhammer" w:date="2021-05-12T10:26:00Z">
              <w:r>
                <w:rPr>
                  <w:lang w:val="en-US"/>
                </w:rPr>
                <w:t>SC-H</w:t>
              </w:r>
              <w:r w:rsidRPr="000B05DF">
                <w:rPr>
                  <w:lang w:val="en-US"/>
                </w:rPr>
                <w:t>M-0</w:t>
              </w:r>
              <w:r>
                <w:rPr>
                  <w:lang w:val="en-US"/>
                </w:rPr>
                <w:t>1</w:t>
              </w:r>
            </w:ins>
          </w:p>
        </w:tc>
        <w:tc>
          <w:tcPr>
            <w:tcW w:w="2160" w:type="dxa"/>
            <w:shd w:val="clear" w:color="auto" w:fill="DBDBDB"/>
            <w:tcPrChange w:id="329" w:author="Thomas Stockhammer" w:date="2021-05-12T11:00:00Z">
              <w:tcPr>
                <w:tcW w:w="2250" w:type="dxa"/>
                <w:gridSpan w:val="3"/>
                <w:shd w:val="clear" w:color="auto" w:fill="DBDBDB"/>
              </w:tcPr>
            </w:tcPrChange>
          </w:tcPr>
          <w:p w14:paraId="13CBF567" w14:textId="49080BAC" w:rsidR="006A54B4" w:rsidRPr="000B05DF" w:rsidRDefault="006A54B4" w:rsidP="006A54B4">
            <w:pPr>
              <w:pStyle w:val="TAC"/>
              <w:rPr>
                <w:ins w:id="330" w:author="Thomas Stockhammer" w:date="2021-05-12T10:06:00Z"/>
                <w:lang w:val="en-US"/>
              </w:rPr>
            </w:pPr>
            <w:ins w:id="331" w:author="Thomas Stockhammer" w:date="2021-05-12T10:27:00Z">
              <w:r w:rsidRPr="000B05DF">
                <w:rPr>
                  <w:lang w:val="en-US"/>
                </w:rPr>
                <w:t>QP</w:t>
              </w:r>
              <w:r>
                <w:rPr>
                  <w:lang w:val="en-US"/>
                </w:rPr>
                <w:t>:</w:t>
              </w:r>
              <w:r w:rsidRPr="000B05DF">
                <w:rPr>
                  <w:lang w:val="en-US"/>
                </w:rPr>
                <w:t xml:space="preserve"> [22,25,28,31,34,37]</w:t>
              </w:r>
            </w:ins>
          </w:p>
        </w:tc>
        <w:tc>
          <w:tcPr>
            <w:tcW w:w="1716" w:type="dxa"/>
            <w:shd w:val="clear" w:color="auto" w:fill="DBDBDB"/>
            <w:tcPrChange w:id="332" w:author="Thomas Stockhammer" w:date="2021-05-12T11:00:00Z">
              <w:tcPr>
                <w:tcW w:w="1626" w:type="dxa"/>
                <w:gridSpan w:val="2"/>
                <w:shd w:val="clear" w:color="auto" w:fill="DBDBDB"/>
              </w:tcPr>
            </w:tcPrChange>
          </w:tcPr>
          <w:p w14:paraId="12923C8C" w14:textId="5C60B729" w:rsidR="006A54B4" w:rsidRPr="000B05DF" w:rsidRDefault="006A54B4" w:rsidP="006A54B4">
            <w:pPr>
              <w:pStyle w:val="TAC"/>
              <w:rPr>
                <w:ins w:id="333" w:author="Thomas Stockhammer" w:date="2021-05-12T10:06:00Z"/>
                <w:lang w:val="en-US"/>
              </w:rPr>
            </w:pPr>
            <w:ins w:id="334" w:author="Thomas Stockhammer" w:date="2021-05-12T10:27:00Z">
              <w:r w:rsidRPr="000B05DF">
                <w:rPr>
                  <w:lang w:val="en-US"/>
                </w:rPr>
                <w:t>S</w:t>
              </w:r>
              <w:r>
                <w:rPr>
                  <w:lang w:val="en-US"/>
                </w:rPr>
                <w:t>2</w:t>
              </w:r>
              <w:r w:rsidRPr="000B05DF">
                <w:rPr>
                  <w:lang w:val="en-US"/>
                </w:rPr>
                <w:t>-A</w:t>
              </w:r>
            </w:ins>
            <w:ins w:id="335" w:author="Thomas Stockhammer" w:date="2021-05-12T10:28:00Z">
              <w:r w:rsidR="00143278">
                <w:rPr>
                  <w:lang w:val="en-US"/>
                </w:rPr>
                <w:t>4</w:t>
              </w:r>
            </w:ins>
            <w:ins w:id="336" w:author="Thomas Stockhammer" w:date="2021-05-12T10:27:00Z">
              <w:r w:rsidRPr="000B05DF">
                <w:rPr>
                  <w:lang w:val="en-US"/>
                </w:rPr>
                <w:t>-265-&lt;QP&gt;</w:t>
              </w:r>
            </w:ins>
          </w:p>
        </w:tc>
      </w:tr>
      <w:tr w:rsidR="00930CFD" w14:paraId="7F94A424" w14:textId="77777777" w:rsidTr="00930CFD">
        <w:trPr>
          <w:ins w:id="337"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338"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2A5000EE" w14:textId="47EA463B" w:rsidR="006A54B4" w:rsidRPr="000B05DF" w:rsidRDefault="006A54B4" w:rsidP="006A54B4">
            <w:pPr>
              <w:pStyle w:val="TAH"/>
              <w:rPr>
                <w:ins w:id="339" w:author="Thomas Stockhammer" w:date="2021-05-12T10:05:00Z"/>
                <w:b w:val="0"/>
                <w:bCs/>
                <w:color w:val="FFFFFF"/>
                <w:lang w:val="en-US"/>
              </w:rPr>
            </w:pPr>
            <w:ins w:id="340" w:author="Thomas Stockhammer" w:date="2021-05-12T10:28:00Z">
              <w:r w:rsidRPr="000B05DF">
                <w:rPr>
                  <w:b w:val="0"/>
                  <w:bCs/>
                  <w:color w:val="FFFFFF"/>
                  <w:lang w:val="en-US"/>
                </w:rPr>
                <w:t>S2-A</w:t>
              </w:r>
            </w:ins>
            <w:ins w:id="341" w:author="Thomas Stockhammer" w:date="2021-05-12T10:59:00Z">
              <w:r w:rsidR="00363718">
                <w:rPr>
                  <w:b w:val="0"/>
                  <w:bCs/>
                  <w:color w:val="FFFFFF"/>
                  <w:lang w:val="en-US"/>
                </w:rPr>
                <w:t>0</w:t>
              </w:r>
            </w:ins>
            <w:ins w:id="342" w:author="Thomas Stockhammer" w:date="2021-05-12T10:28:00Z">
              <w:r>
                <w:rPr>
                  <w:b w:val="0"/>
                  <w:bCs/>
                  <w:color w:val="FFFFFF"/>
                  <w:lang w:val="en-US"/>
                </w:rPr>
                <w:t>5</w:t>
              </w:r>
              <w:r w:rsidRPr="000B05DF">
                <w:rPr>
                  <w:b w:val="0"/>
                  <w:bCs/>
                  <w:color w:val="FFFFFF"/>
                  <w:lang w:val="en-US"/>
                </w:rPr>
                <w:t>-265</w:t>
              </w:r>
            </w:ins>
          </w:p>
        </w:tc>
        <w:tc>
          <w:tcPr>
            <w:tcW w:w="990" w:type="dxa"/>
            <w:shd w:val="clear" w:color="auto" w:fill="DBDBDB"/>
            <w:tcPrChange w:id="343" w:author="Thomas Stockhammer" w:date="2021-05-12T11:00:00Z">
              <w:tcPr>
                <w:tcW w:w="990" w:type="dxa"/>
                <w:shd w:val="clear" w:color="auto" w:fill="DBDBDB"/>
              </w:tcPr>
            </w:tcPrChange>
          </w:tcPr>
          <w:p w14:paraId="5A406534" w14:textId="686E8EA0" w:rsidR="006A54B4" w:rsidRPr="000B05DF" w:rsidRDefault="006A54B4" w:rsidP="006A54B4">
            <w:pPr>
              <w:pStyle w:val="TAC"/>
              <w:rPr>
                <w:ins w:id="344" w:author="Thomas Stockhammer" w:date="2021-05-12T10:05:00Z"/>
                <w:lang w:val="en-US"/>
              </w:rPr>
            </w:pPr>
            <w:ins w:id="345" w:author="Thomas Stockhammer" w:date="2021-05-12T10:26:00Z">
              <w:r w:rsidRPr="000B05DF">
                <w:rPr>
                  <w:lang w:val="en-US"/>
                </w:rPr>
                <w:t>6.</w:t>
              </w:r>
              <w:r>
                <w:rPr>
                  <w:lang w:val="en-US"/>
                </w:rPr>
                <w:t>3</w:t>
              </w:r>
              <w:r w:rsidRPr="000B05DF">
                <w:rPr>
                  <w:lang w:val="en-US"/>
                </w:rPr>
                <w:t>.8.3.</w:t>
              </w:r>
            </w:ins>
            <w:ins w:id="346" w:author="Thomas Stockhammer" w:date="2021-05-12T10:59:00Z">
              <w:r w:rsidR="00363718">
                <w:rPr>
                  <w:lang w:val="en-US"/>
                </w:rPr>
                <w:t>3</w:t>
              </w:r>
            </w:ins>
          </w:p>
        </w:tc>
        <w:tc>
          <w:tcPr>
            <w:tcW w:w="1080" w:type="dxa"/>
            <w:shd w:val="clear" w:color="auto" w:fill="DBDBDB"/>
            <w:tcPrChange w:id="347" w:author="Thomas Stockhammer" w:date="2021-05-12T11:00:00Z">
              <w:tcPr>
                <w:tcW w:w="1080" w:type="dxa"/>
                <w:shd w:val="clear" w:color="auto" w:fill="DBDBDB"/>
              </w:tcPr>
            </w:tcPrChange>
          </w:tcPr>
          <w:p w14:paraId="73776550" w14:textId="7965FFA1" w:rsidR="006A54B4" w:rsidRPr="000B05DF" w:rsidRDefault="006A54B4" w:rsidP="006A54B4">
            <w:pPr>
              <w:pStyle w:val="TAC"/>
              <w:rPr>
                <w:ins w:id="348" w:author="Thomas Stockhammer" w:date="2021-05-12T10:05:00Z"/>
                <w:lang w:val="en-US"/>
              </w:rPr>
            </w:pPr>
            <w:ins w:id="349" w:author="Thomas Stockhammer" w:date="2021-05-12T10:25:00Z">
              <w:r w:rsidRPr="00A70F92">
                <w:rPr>
                  <w:lang w:val="en-US"/>
                  <w:rPrChange w:id="350" w:author="Thomas Stockhammer" w:date="2021-05-12T10:26:00Z">
                    <w:rPr>
                      <w:bCs/>
                      <w:color w:val="FFFFFF"/>
                      <w:lang w:val="en-US"/>
                    </w:rPr>
                  </w:rPrChange>
                </w:rPr>
                <w:t>S2-R5</w:t>
              </w:r>
            </w:ins>
          </w:p>
        </w:tc>
        <w:tc>
          <w:tcPr>
            <w:tcW w:w="1080" w:type="dxa"/>
            <w:shd w:val="clear" w:color="auto" w:fill="DBDBDB"/>
            <w:tcPrChange w:id="351" w:author="Thomas Stockhammer" w:date="2021-05-12T11:00:00Z">
              <w:tcPr>
                <w:tcW w:w="1170" w:type="dxa"/>
                <w:shd w:val="clear" w:color="auto" w:fill="DBDBDB"/>
              </w:tcPr>
            </w:tcPrChange>
          </w:tcPr>
          <w:p w14:paraId="46769DB5" w14:textId="74171311" w:rsidR="006A54B4" w:rsidRPr="000B05DF" w:rsidRDefault="006A54B4" w:rsidP="006A54B4">
            <w:pPr>
              <w:pStyle w:val="TAC"/>
              <w:rPr>
                <w:ins w:id="352" w:author="Thomas Stockhammer" w:date="2021-05-12T10:05:00Z"/>
                <w:lang w:val="en-US"/>
              </w:rPr>
            </w:pPr>
            <w:ins w:id="353" w:author="Thomas Stockhammer" w:date="2021-05-12T10:26:00Z">
              <w:r w:rsidRPr="000B05DF">
                <w:rPr>
                  <w:lang w:val="en-US"/>
                </w:rPr>
                <w:t>HM16.2</w:t>
              </w:r>
              <w:r>
                <w:rPr>
                  <w:lang w:val="en-US"/>
                </w:rPr>
                <w:t>3</w:t>
              </w:r>
            </w:ins>
          </w:p>
        </w:tc>
        <w:tc>
          <w:tcPr>
            <w:tcW w:w="1350" w:type="dxa"/>
            <w:shd w:val="clear" w:color="auto" w:fill="DBDBDB"/>
            <w:tcPrChange w:id="354" w:author="Thomas Stockhammer" w:date="2021-05-12T11:00:00Z">
              <w:tcPr>
                <w:tcW w:w="1260" w:type="dxa"/>
                <w:gridSpan w:val="2"/>
                <w:shd w:val="clear" w:color="auto" w:fill="DBDBDB"/>
              </w:tcPr>
            </w:tcPrChange>
          </w:tcPr>
          <w:p w14:paraId="4F8CF51B" w14:textId="217E45B5" w:rsidR="006A54B4" w:rsidRDefault="006A54B4" w:rsidP="006A54B4">
            <w:pPr>
              <w:pStyle w:val="TAC"/>
              <w:rPr>
                <w:ins w:id="355" w:author="Thomas Stockhammer" w:date="2021-05-12T10:05:00Z"/>
                <w:lang w:val="en-US"/>
              </w:rPr>
            </w:pPr>
            <w:ins w:id="356" w:author="Thomas Stockhammer" w:date="2021-05-12T10:26:00Z">
              <w:r>
                <w:rPr>
                  <w:lang w:val="en-US"/>
                </w:rPr>
                <w:t>SC-H</w:t>
              </w:r>
              <w:r w:rsidRPr="000B05DF">
                <w:rPr>
                  <w:lang w:val="en-US"/>
                </w:rPr>
                <w:t>M-0</w:t>
              </w:r>
              <w:r>
                <w:rPr>
                  <w:lang w:val="en-US"/>
                </w:rPr>
                <w:t>1</w:t>
              </w:r>
            </w:ins>
          </w:p>
        </w:tc>
        <w:tc>
          <w:tcPr>
            <w:tcW w:w="2160" w:type="dxa"/>
            <w:shd w:val="clear" w:color="auto" w:fill="DBDBDB"/>
            <w:tcPrChange w:id="357" w:author="Thomas Stockhammer" w:date="2021-05-12T11:00:00Z">
              <w:tcPr>
                <w:tcW w:w="2250" w:type="dxa"/>
                <w:gridSpan w:val="3"/>
                <w:shd w:val="clear" w:color="auto" w:fill="DBDBDB"/>
              </w:tcPr>
            </w:tcPrChange>
          </w:tcPr>
          <w:p w14:paraId="6DA3EA2B" w14:textId="16B98022" w:rsidR="006A54B4" w:rsidRPr="000B05DF" w:rsidRDefault="006A54B4" w:rsidP="006A54B4">
            <w:pPr>
              <w:pStyle w:val="TAC"/>
              <w:rPr>
                <w:ins w:id="358" w:author="Thomas Stockhammer" w:date="2021-05-12T10:05:00Z"/>
                <w:lang w:val="en-US"/>
              </w:rPr>
            </w:pPr>
            <w:ins w:id="359" w:author="Thomas Stockhammer" w:date="2021-05-12T10:27:00Z">
              <w:r w:rsidRPr="000B05DF">
                <w:rPr>
                  <w:lang w:val="en-US"/>
                </w:rPr>
                <w:t>QP</w:t>
              </w:r>
              <w:r>
                <w:rPr>
                  <w:lang w:val="en-US"/>
                </w:rPr>
                <w:t>:</w:t>
              </w:r>
              <w:r w:rsidRPr="000B05DF">
                <w:rPr>
                  <w:lang w:val="en-US"/>
                </w:rPr>
                <w:t xml:space="preserve"> [22,25,28,31,34,37]</w:t>
              </w:r>
            </w:ins>
          </w:p>
        </w:tc>
        <w:tc>
          <w:tcPr>
            <w:tcW w:w="1716" w:type="dxa"/>
            <w:shd w:val="clear" w:color="auto" w:fill="DBDBDB"/>
            <w:tcPrChange w:id="360" w:author="Thomas Stockhammer" w:date="2021-05-12T11:00:00Z">
              <w:tcPr>
                <w:tcW w:w="1626" w:type="dxa"/>
                <w:gridSpan w:val="2"/>
                <w:shd w:val="clear" w:color="auto" w:fill="DBDBDB"/>
              </w:tcPr>
            </w:tcPrChange>
          </w:tcPr>
          <w:p w14:paraId="445B59E6" w14:textId="3D1298D8" w:rsidR="006A54B4" w:rsidRPr="000B05DF" w:rsidRDefault="006A54B4" w:rsidP="006A54B4">
            <w:pPr>
              <w:pStyle w:val="TAC"/>
              <w:rPr>
                <w:ins w:id="361" w:author="Thomas Stockhammer" w:date="2021-05-12T10:05:00Z"/>
                <w:lang w:val="en-US"/>
              </w:rPr>
            </w:pPr>
            <w:ins w:id="362" w:author="Thomas Stockhammer" w:date="2021-05-12T10:27:00Z">
              <w:r w:rsidRPr="000B05DF">
                <w:rPr>
                  <w:lang w:val="en-US"/>
                </w:rPr>
                <w:t>S</w:t>
              </w:r>
              <w:r>
                <w:rPr>
                  <w:lang w:val="en-US"/>
                </w:rPr>
                <w:t>2</w:t>
              </w:r>
              <w:r w:rsidRPr="000B05DF">
                <w:rPr>
                  <w:lang w:val="en-US"/>
                </w:rPr>
                <w:t>-A</w:t>
              </w:r>
            </w:ins>
            <w:ins w:id="363" w:author="Thomas Stockhammer" w:date="2021-05-12T10:28:00Z">
              <w:r w:rsidR="00143278">
                <w:rPr>
                  <w:lang w:val="en-US"/>
                </w:rPr>
                <w:t>5</w:t>
              </w:r>
            </w:ins>
            <w:ins w:id="364" w:author="Thomas Stockhammer" w:date="2021-05-12T10:27:00Z">
              <w:r w:rsidRPr="000B05DF">
                <w:rPr>
                  <w:lang w:val="en-US"/>
                </w:rPr>
                <w:t>-265-&lt;QP&gt;</w:t>
              </w:r>
            </w:ins>
          </w:p>
        </w:tc>
      </w:tr>
      <w:tr w:rsidR="00930CFD" w14:paraId="12B16427" w14:textId="77777777" w:rsidTr="00930CFD">
        <w:trPr>
          <w:ins w:id="365"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366"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37FA71B3" w14:textId="01951191" w:rsidR="006A54B4" w:rsidRPr="000B05DF" w:rsidRDefault="006A54B4" w:rsidP="006A54B4">
            <w:pPr>
              <w:pStyle w:val="TAH"/>
              <w:rPr>
                <w:ins w:id="367" w:author="Thomas Stockhammer" w:date="2021-05-12T10:05:00Z"/>
                <w:b w:val="0"/>
                <w:bCs/>
                <w:color w:val="FFFFFF"/>
                <w:lang w:val="en-US"/>
              </w:rPr>
            </w:pPr>
            <w:ins w:id="368" w:author="Thomas Stockhammer" w:date="2021-05-12T10:28:00Z">
              <w:r w:rsidRPr="000B05DF">
                <w:rPr>
                  <w:b w:val="0"/>
                  <w:bCs/>
                  <w:color w:val="FFFFFF"/>
                  <w:lang w:val="en-US"/>
                </w:rPr>
                <w:t>S2-A</w:t>
              </w:r>
            </w:ins>
            <w:ins w:id="369" w:author="Thomas Stockhammer" w:date="2021-05-12T10:59:00Z">
              <w:r w:rsidR="00363718">
                <w:rPr>
                  <w:b w:val="0"/>
                  <w:bCs/>
                  <w:color w:val="FFFFFF"/>
                  <w:lang w:val="en-US"/>
                </w:rPr>
                <w:t>0</w:t>
              </w:r>
            </w:ins>
            <w:ins w:id="370" w:author="Thomas Stockhammer" w:date="2021-05-12T10:28:00Z">
              <w:r>
                <w:rPr>
                  <w:b w:val="0"/>
                  <w:bCs/>
                  <w:color w:val="FFFFFF"/>
                  <w:lang w:val="en-US"/>
                </w:rPr>
                <w:t>6</w:t>
              </w:r>
              <w:r w:rsidRPr="000B05DF">
                <w:rPr>
                  <w:b w:val="0"/>
                  <w:bCs/>
                  <w:color w:val="FFFFFF"/>
                  <w:lang w:val="en-US"/>
                </w:rPr>
                <w:t>-265</w:t>
              </w:r>
            </w:ins>
          </w:p>
        </w:tc>
        <w:tc>
          <w:tcPr>
            <w:tcW w:w="990" w:type="dxa"/>
            <w:shd w:val="clear" w:color="auto" w:fill="DBDBDB"/>
            <w:tcPrChange w:id="371" w:author="Thomas Stockhammer" w:date="2021-05-12T11:00:00Z">
              <w:tcPr>
                <w:tcW w:w="990" w:type="dxa"/>
                <w:shd w:val="clear" w:color="auto" w:fill="DBDBDB"/>
              </w:tcPr>
            </w:tcPrChange>
          </w:tcPr>
          <w:p w14:paraId="1DE8BCEE" w14:textId="02760D24" w:rsidR="006A54B4" w:rsidRPr="000B05DF" w:rsidRDefault="006A54B4" w:rsidP="006A54B4">
            <w:pPr>
              <w:pStyle w:val="TAC"/>
              <w:rPr>
                <w:ins w:id="372" w:author="Thomas Stockhammer" w:date="2021-05-12T10:05:00Z"/>
                <w:lang w:val="en-US"/>
              </w:rPr>
            </w:pPr>
            <w:ins w:id="373" w:author="Thomas Stockhammer" w:date="2021-05-12T10:26:00Z">
              <w:r w:rsidRPr="000B05DF">
                <w:rPr>
                  <w:lang w:val="en-US"/>
                </w:rPr>
                <w:t>6.</w:t>
              </w:r>
              <w:r>
                <w:rPr>
                  <w:lang w:val="en-US"/>
                </w:rPr>
                <w:t>3</w:t>
              </w:r>
              <w:r w:rsidRPr="000B05DF">
                <w:rPr>
                  <w:lang w:val="en-US"/>
                </w:rPr>
                <w:t>.8.3.</w:t>
              </w:r>
            </w:ins>
            <w:ins w:id="374" w:author="Thomas Stockhammer" w:date="2021-05-12T10:59:00Z">
              <w:r w:rsidR="00363718">
                <w:rPr>
                  <w:lang w:val="en-US"/>
                </w:rPr>
                <w:t>3</w:t>
              </w:r>
            </w:ins>
          </w:p>
        </w:tc>
        <w:tc>
          <w:tcPr>
            <w:tcW w:w="1080" w:type="dxa"/>
            <w:shd w:val="clear" w:color="auto" w:fill="DBDBDB"/>
            <w:tcPrChange w:id="375" w:author="Thomas Stockhammer" w:date="2021-05-12T11:00:00Z">
              <w:tcPr>
                <w:tcW w:w="1080" w:type="dxa"/>
                <w:shd w:val="clear" w:color="auto" w:fill="DBDBDB"/>
              </w:tcPr>
            </w:tcPrChange>
          </w:tcPr>
          <w:p w14:paraId="04A4CA03" w14:textId="590CA977" w:rsidR="006A54B4" w:rsidRPr="000B05DF" w:rsidRDefault="006A54B4" w:rsidP="006A54B4">
            <w:pPr>
              <w:pStyle w:val="TAC"/>
              <w:rPr>
                <w:ins w:id="376" w:author="Thomas Stockhammer" w:date="2021-05-12T10:05:00Z"/>
                <w:lang w:val="en-US"/>
              </w:rPr>
            </w:pPr>
            <w:ins w:id="377" w:author="Thomas Stockhammer" w:date="2021-05-12T10:25:00Z">
              <w:r w:rsidRPr="00A70F92">
                <w:rPr>
                  <w:lang w:val="en-US"/>
                  <w:rPrChange w:id="378" w:author="Thomas Stockhammer" w:date="2021-05-12T10:26:00Z">
                    <w:rPr>
                      <w:bCs/>
                      <w:color w:val="FFFFFF"/>
                      <w:lang w:val="en-US"/>
                    </w:rPr>
                  </w:rPrChange>
                </w:rPr>
                <w:t>S2-R6</w:t>
              </w:r>
            </w:ins>
          </w:p>
        </w:tc>
        <w:tc>
          <w:tcPr>
            <w:tcW w:w="1080" w:type="dxa"/>
            <w:shd w:val="clear" w:color="auto" w:fill="DBDBDB"/>
            <w:tcPrChange w:id="379" w:author="Thomas Stockhammer" w:date="2021-05-12T11:00:00Z">
              <w:tcPr>
                <w:tcW w:w="1170" w:type="dxa"/>
                <w:shd w:val="clear" w:color="auto" w:fill="DBDBDB"/>
              </w:tcPr>
            </w:tcPrChange>
          </w:tcPr>
          <w:p w14:paraId="40E67682" w14:textId="34437361" w:rsidR="006A54B4" w:rsidRPr="000B05DF" w:rsidRDefault="006A54B4" w:rsidP="006A54B4">
            <w:pPr>
              <w:pStyle w:val="TAC"/>
              <w:rPr>
                <w:ins w:id="380" w:author="Thomas Stockhammer" w:date="2021-05-12T10:05:00Z"/>
                <w:lang w:val="en-US"/>
              </w:rPr>
            </w:pPr>
            <w:ins w:id="381" w:author="Thomas Stockhammer" w:date="2021-05-12T10:26:00Z">
              <w:r w:rsidRPr="000B05DF">
                <w:rPr>
                  <w:lang w:val="en-US"/>
                </w:rPr>
                <w:t>HM16.2</w:t>
              </w:r>
              <w:r>
                <w:rPr>
                  <w:lang w:val="en-US"/>
                </w:rPr>
                <w:t>3</w:t>
              </w:r>
            </w:ins>
          </w:p>
        </w:tc>
        <w:tc>
          <w:tcPr>
            <w:tcW w:w="1350" w:type="dxa"/>
            <w:shd w:val="clear" w:color="auto" w:fill="DBDBDB"/>
            <w:tcPrChange w:id="382" w:author="Thomas Stockhammer" w:date="2021-05-12T11:00:00Z">
              <w:tcPr>
                <w:tcW w:w="1260" w:type="dxa"/>
                <w:gridSpan w:val="2"/>
                <w:shd w:val="clear" w:color="auto" w:fill="DBDBDB"/>
              </w:tcPr>
            </w:tcPrChange>
          </w:tcPr>
          <w:p w14:paraId="645D3383" w14:textId="4A1153FF" w:rsidR="006A54B4" w:rsidRDefault="006A54B4" w:rsidP="006A54B4">
            <w:pPr>
              <w:pStyle w:val="TAC"/>
              <w:rPr>
                <w:ins w:id="383" w:author="Thomas Stockhammer" w:date="2021-05-12T10:05:00Z"/>
                <w:lang w:val="en-US"/>
              </w:rPr>
            </w:pPr>
            <w:ins w:id="384" w:author="Thomas Stockhammer" w:date="2021-05-12T10:26:00Z">
              <w:r>
                <w:rPr>
                  <w:lang w:val="en-US"/>
                </w:rPr>
                <w:t>SC-H</w:t>
              </w:r>
              <w:r w:rsidRPr="000B05DF">
                <w:rPr>
                  <w:lang w:val="en-US"/>
                </w:rPr>
                <w:t>M-0</w:t>
              </w:r>
              <w:r>
                <w:rPr>
                  <w:lang w:val="en-US"/>
                </w:rPr>
                <w:t>1</w:t>
              </w:r>
            </w:ins>
          </w:p>
        </w:tc>
        <w:tc>
          <w:tcPr>
            <w:tcW w:w="2160" w:type="dxa"/>
            <w:shd w:val="clear" w:color="auto" w:fill="DBDBDB"/>
            <w:tcPrChange w:id="385" w:author="Thomas Stockhammer" w:date="2021-05-12T11:00:00Z">
              <w:tcPr>
                <w:tcW w:w="2250" w:type="dxa"/>
                <w:gridSpan w:val="3"/>
                <w:shd w:val="clear" w:color="auto" w:fill="DBDBDB"/>
              </w:tcPr>
            </w:tcPrChange>
          </w:tcPr>
          <w:p w14:paraId="668E2412" w14:textId="0CA4D6E2" w:rsidR="006A54B4" w:rsidRPr="000B05DF" w:rsidRDefault="006A54B4" w:rsidP="006A54B4">
            <w:pPr>
              <w:pStyle w:val="TAC"/>
              <w:rPr>
                <w:ins w:id="386" w:author="Thomas Stockhammer" w:date="2021-05-12T10:05:00Z"/>
                <w:lang w:val="en-US"/>
              </w:rPr>
            </w:pPr>
            <w:ins w:id="387" w:author="Thomas Stockhammer" w:date="2021-05-12T10:28:00Z">
              <w:r w:rsidRPr="000B05DF">
                <w:rPr>
                  <w:lang w:val="en-US"/>
                </w:rPr>
                <w:t>QP</w:t>
              </w:r>
              <w:r>
                <w:rPr>
                  <w:lang w:val="en-US"/>
                </w:rPr>
                <w:t>:</w:t>
              </w:r>
              <w:r w:rsidRPr="000B05DF">
                <w:rPr>
                  <w:lang w:val="en-US"/>
                </w:rPr>
                <w:t xml:space="preserve"> [22,25,28,31,34,37]</w:t>
              </w:r>
            </w:ins>
          </w:p>
        </w:tc>
        <w:tc>
          <w:tcPr>
            <w:tcW w:w="1716" w:type="dxa"/>
            <w:shd w:val="clear" w:color="auto" w:fill="DBDBDB"/>
            <w:tcPrChange w:id="388" w:author="Thomas Stockhammer" w:date="2021-05-12T11:00:00Z">
              <w:tcPr>
                <w:tcW w:w="1626" w:type="dxa"/>
                <w:gridSpan w:val="2"/>
                <w:shd w:val="clear" w:color="auto" w:fill="DBDBDB"/>
              </w:tcPr>
            </w:tcPrChange>
          </w:tcPr>
          <w:p w14:paraId="760AAD90" w14:textId="4850C53B" w:rsidR="006A54B4" w:rsidRPr="000B05DF" w:rsidRDefault="006A54B4" w:rsidP="006A54B4">
            <w:pPr>
              <w:pStyle w:val="TAC"/>
              <w:rPr>
                <w:ins w:id="389" w:author="Thomas Stockhammer" w:date="2021-05-12T10:05:00Z"/>
                <w:lang w:val="en-US"/>
              </w:rPr>
            </w:pPr>
            <w:ins w:id="390" w:author="Thomas Stockhammer" w:date="2021-05-12T10:28:00Z">
              <w:r w:rsidRPr="000B05DF">
                <w:rPr>
                  <w:lang w:val="en-US"/>
                </w:rPr>
                <w:t>S</w:t>
              </w:r>
              <w:r>
                <w:rPr>
                  <w:lang w:val="en-US"/>
                </w:rPr>
                <w:t>2</w:t>
              </w:r>
              <w:r w:rsidRPr="000B05DF">
                <w:rPr>
                  <w:lang w:val="en-US"/>
                </w:rPr>
                <w:t>-A</w:t>
              </w:r>
              <w:r w:rsidR="00143278">
                <w:rPr>
                  <w:lang w:val="en-US"/>
                </w:rPr>
                <w:t>6</w:t>
              </w:r>
              <w:r w:rsidRPr="000B05DF">
                <w:rPr>
                  <w:lang w:val="en-US"/>
                </w:rPr>
                <w:t>-265-&lt;QP&gt;</w:t>
              </w:r>
            </w:ins>
          </w:p>
        </w:tc>
      </w:tr>
      <w:tr w:rsidR="00930CFD" w14:paraId="4D8B8E11" w14:textId="77777777" w:rsidTr="00930CFD">
        <w:trPr>
          <w:ins w:id="391"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39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148BC58C" w14:textId="4ECF89C5" w:rsidR="006A54B4" w:rsidRPr="000B05DF" w:rsidRDefault="006A54B4" w:rsidP="006A54B4">
            <w:pPr>
              <w:pStyle w:val="TAH"/>
              <w:rPr>
                <w:ins w:id="393" w:author="Thomas Stockhammer" w:date="2021-05-12T10:05:00Z"/>
                <w:b w:val="0"/>
                <w:bCs/>
                <w:color w:val="FFFFFF"/>
                <w:lang w:val="en-US"/>
              </w:rPr>
            </w:pPr>
            <w:ins w:id="394" w:author="Thomas Stockhammer" w:date="2021-05-12T10:28:00Z">
              <w:r w:rsidRPr="000B05DF">
                <w:rPr>
                  <w:b w:val="0"/>
                  <w:bCs/>
                  <w:color w:val="FFFFFF"/>
                  <w:lang w:val="en-US"/>
                </w:rPr>
                <w:t>S2-A</w:t>
              </w:r>
            </w:ins>
            <w:ins w:id="395" w:author="Thomas Stockhammer" w:date="2021-05-12T10:59:00Z">
              <w:r w:rsidR="00363718">
                <w:rPr>
                  <w:b w:val="0"/>
                  <w:bCs/>
                  <w:color w:val="FFFFFF"/>
                  <w:lang w:val="en-US"/>
                </w:rPr>
                <w:t>0</w:t>
              </w:r>
            </w:ins>
            <w:ins w:id="396" w:author="Thomas Stockhammer" w:date="2021-05-12T10:28:00Z">
              <w:r>
                <w:rPr>
                  <w:b w:val="0"/>
                  <w:bCs/>
                  <w:color w:val="FFFFFF"/>
                  <w:lang w:val="en-US"/>
                </w:rPr>
                <w:t>7</w:t>
              </w:r>
              <w:r w:rsidRPr="000B05DF">
                <w:rPr>
                  <w:b w:val="0"/>
                  <w:bCs/>
                  <w:color w:val="FFFFFF"/>
                  <w:lang w:val="en-US"/>
                </w:rPr>
                <w:t>-265</w:t>
              </w:r>
            </w:ins>
          </w:p>
        </w:tc>
        <w:tc>
          <w:tcPr>
            <w:tcW w:w="990" w:type="dxa"/>
            <w:shd w:val="clear" w:color="auto" w:fill="DBDBDB"/>
            <w:tcPrChange w:id="397" w:author="Thomas Stockhammer" w:date="2021-05-12T11:00:00Z">
              <w:tcPr>
                <w:tcW w:w="990" w:type="dxa"/>
                <w:shd w:val="clear" w:color="auto" w:fill="DBDBDB"/>
              </w:tcPr>
            </w:tcPrChange>
          </w:tcPr>
          <w:p w14:paraId="51264A46" w14:textId="6BCCEC65" w:rsidR="006A54B4" w:rsidRPr="000B05DF" w:rsidRDefault="006A54B4" w:rsidP="006A54B4">
            <w:pPr>
              <w:pStyle w:val="TAC"/>
              <w:rPr>
                <w:ins w:id="398" w:author="Thomas Stockhammer" w:date="2021-05-12T10:05:00Z"/>
                <w:lang w:val="en-US"/>
              </w:rPr>
            </w:pPr>
            <w:ins w:id="399" w:author="Thomas Stockhammer" w:date="2021-05-12T10:26:00Z">
              <w:r w:rsidRPr="000B05DF">
                <w:rPr>
                  <w:lang w:val="en-US"/>
                </w:rPr>
                <w:t>6.</w:t>
              </w:r>
              <w:r>
                <w:rPr>
                  <w:lang w:val="en-US"/>
                </w:rPr>
                <w:t>3</w:t>
              </w:r>
              <w:r w:rsidRPr="000B05DF">
                <w:rPr>
                  <w:lang w:val="en-US"/>
                </w:rPr>
                <w:t>.8.3.</w:t>
              </w:r>
            </w:ins>
            <w:ins w:id="400" w:author="Thomas Stockhammer" w:date="2021-05-12T10:59:00Z">
              <w:r w:rsidR="00363718">
                <w:rPr>
                  <w:lang w:val="en-US"/>
                </w:rPr>
                <w:t>3</w:t>
              </w:r>
            </w:ins>
          </w:p>
        </w:tc>
        <w:tc>
          <w:tcPr>
            <w:tcW w:w="1080" w:type="dxa"/>
            <w:shd w:val="clear" w:color="auto" w:fill="DBDBDB"/>
            <w:tcPrChange w:id="401" w:author="Thomas Stockhammer" w:date="2021-05-12T11:00:00Z">
              <w:tcPr>
                <w:tcW w:w="1080" w:type="dxa"/>
                <w:shd w:val="clear" w:color="auto" w:fill="DBDBDB"/>
              </w:tcPr>
            </w:tcPrChange>
          </w:tcPr>
          <w:p w14:paraId="44FC4508" w14:textId="55CE1C50" w:rsidR="006A54B4" w:rsidRPr="000B05DF" w:rsidRDefault="006A54B4" w:rsidP="006A54B4">
            <w:pPr>
              <w:pStyle w:val="TAC"/>
              <w:rPr>
                <w:ins w:id="402" w:author="Thomas Stockhammer" w:date="2021-05-12T10:05:00Z"/>
                <w:lang w:val="en-US"/>
              </w:rPr>
            </w:pPr>
            <w:ins w:id="403" w:author="Thomas Stockhammer" w:date="2021-05-12T10:25:00Z">
              <w:r w:rsidRPr="00A70F92">
                <w:rPr>
                  <w:lang w:val="en-US"/>
                  <w:rPrChange w:id="404" w:author="Thomas Stockhammer" w:date="2021-05-12T10:26:00Z">
                    <w:rPr>
                      <w:bCs/>
                      <w:color w:val="FFFFFF"/>
                      <w:lang w:val="en-US"/>
                    </w:rPr>
                  </w:rPrChange>
                </w:rPr>
                <w:t>S2-R7</w:t>
              </w:r>
            </w:ins>
          </w:p>
        </w:tc>
        <w:tc>
          <w:tcPr>
            <w:tcW w:w="1080" w:type="dxa"/>
            <w:shd w:val="clear" w:color="auto" w:fill="DBDBDB"/>
            <w:tcPrChange w:id="405" w:author="Thomas Stockhammer" w:date="2021-05-12T11:00:00Z">
              <w:tcPr>
                <w:tcW w:w="1170" w:type="dxa"/>
                <w:shd w:val="clear" w:color="auto" w:fill="DBDBDB"/>
              </w:tcPr>
            </w:tcPrChange>
          </w:tcPr>
          <w:p w14:paraId="1CF12970" w14:textId="1AAE21FD" w:rsidR="006A54B4" w:rsidRPr="000B05DF" w:rsidRDefault="006A54B4" w:rsidP="006A54B4">
            <w:pPr>
              <w:pStyle w:val="TAC"/>
              <w:rPr>
                <w:ins w:id="406" w:author="Thomas Stockhammer" w:date="2021-05-12T10:05:00Z"/>
                <w:lang w:val="en-US"/>
              </w:rPr>
            </w:pPr>
            <w:ins w:id="407" w:author="Thomas Stockhammer" w:date="2021-05-12T10:26:00Z">
              <w:r w:rsidRPr="000B05DF">
                <w:rPr>
                  <w:lang w:val="en-US"/>
                </w:rPr>
                <w:t>HM16.2</w:t>
              </w:r>
              <w:r>
                <w:rPr>
                  <w:lang w:val="en-US"/>
                </w:rPr>
                <w:t>3</w:t>
              </w:r>
            </w:ins>
          </w:p>
        </w:tc>
        <w:tc>
          <w:tcPr>
            <w:tcW w:w="1350" w:type="dxa"/>
            <w:shd w:val="clear" w:color="auto" w:fill="DBDBDB"/>
            <w:tcPrChange w:id="408" w:author="Thomas Stockhammer" w:date="2021-05-12T11:00:00Z">
              <w:tcPr>
                <w:tcW w:w="1260" w:type="dxa"/>
                <w:gridSpan w:val="2"/>
                <w:shd w:val="clear" w:color="auto" w:fill="DBDBDB"/>
              </w:tcPr>
            </w:tcPrChange>
          </w:tcPr>
          <w:p w14:paraId="6ACF65E2" w14:textId="39CE2D9C" w:rsidR="006A54B4" w:rsidRDefault="006A54B4" w:rsidP="006A54B4">
            <w:pPr>
              <w:pStyle w:val="TAC"/>
              <w:rPr>
                <w:ins w:id="409" w:author="Thomas Stockhammer" w:date="2021-05-12T10:05:00Z"/>
                <w:lang w:val="en-US"/>
              </w:rPr>
            </w:pPr>
            <w:ins w:id="410" w:author="Thomas Stockhammer" w:date="2021-05-12T10:26:00Z">
              <w:r>
                <w:rPr>
                  <w:lang w:val="en-US"/>
                </w:rPr>
                <w:t>SC-H</w:t>
              </w:r>
              <w:r w:rsidRPr="000B05DF">
                <w:rPr>
                  <w:lang w:val="en-US"/>
                </w:rPr>
                <w:t>M-0</w:t>
              </w:r>
              <w:r>
                <w:rPr>
                  <w:lang w:val="en-US"/>
                </w:rPr>
                <w:t>1</w:t>
              </w:r>
            </w:ins>
          </w:p>
        </w:tc>
        <w:tc>
          <w:tcPr>
            <w:tcW w:w="2160" w:type="dxa"/>
            <w:shd w:val="clear" w:color="auto" w:fill="DBDBDB"/>
            <w:tcPrChange w:id="411" w:author="Thomas Stockhammer" w:date="2021-05-12T11:00:00Z">
              <w:tcPr>
                <w:tcW w:w="2250" w:type="dxa"/>
                <w:gridSpan w:val="3"/>
                <w:shd w:val="clear" w:color="auto" w:fill="DBDBDB"/>
              </w:tcPr>
            </w:tcPrChange>
          </w:tcPr>
          <w:p w14:paraId="318471C9" w14:textId="28C756DB" w:rsidR="006A54B4" w:rsidRPr="000B05DF" w:rsidRDefault="006A54B4" w:rsidP="006A54B4">
            <w:pPr>
              <w:pStyle w:val="TAC"/>
              <w:rPr>
                <w:ins w:id="412" w:author="Thomas Stockhammer" w:date="2021-05-12T10:05:00Z"/>
                <w:lang w:val="en-US"/>
              </w:rPr>
            </w:pPr>
            <w:ins w:id="413" w:author="Thomas Stockhammer" w:date="2021-05-12T10:28:00Z">
              <w:r w:rsidRPr="000B05DF">
                <w:rPr>
                  <w:lang w:val="en-US"/>
                </w:rPr>
                <w:t>QP</w:t>
              </w:r>
              <w:r>
                <w:rPr>
                  <w:lang w:val="en-US"/>
                </w:rPr>
                <w:t>:</w:t>
              </w:r>
              <w:r w:rsidRPr="000B05DF">
                <w:rPr>
                  <w:lang w:val="en-US"/>
                </w:rPr>
                <w:t xml:space="preserve"> [22,25,28,31,34,37]</w:t>
              </w:r>
            </w:ins>
          </w:p>
        </w:tc>
        <w:tc>
          <w:tcPr>
            <w:tcW w:w="1716" w:type="dxa"/>
            <w:shd w:val="clear" w:color="auto" w:fill="DBDBDB"/>
            <w:tcPrChange w:id="414" w:author="Thomas Stockhammer" w:date="2021-05-12T11:00:00Z">
              <w:tcPr>
                <w:tcW w:w="1626" w:type="dxa"/>
                <w:gridSpan w:val="2"/>
                <w:shd w:val="clear" w:color="auto" w:fill="DBDBDB"/>
              </w:tcPr>
            </w:tcPrChange>
          </w:tcPr>
          <w:p w14:paraId="410DE80A" w14:textId="0E9E8328" w:rsidR="006A54B4" w:rsidRPr="000B05DF" w:rsidRDefault="006A54B4" w:rsidP="006A54B4">
            <w:pPr>
              <w:pStyle w:val="TAC"/>
              <w:rPr>
                <w:ins w:id="415" w:author="Thomas Stockhammer" w:date="2021-05-12T10:05:00Z"/>
                <w:lang w:val="en-US"/>
              </w:rPr>
            </w:pPr>
            <w:ins w:id="416" w:author="Thomas Stockhammer" w:date="2021-05-12T10:28:00Z">
              <w:r w:rsidRPr="000B05DF">
                <w:rPr>
                  <w:lang w:val="en-US"/>
                </w:rPr>
                <w:t>S</w:t>
              </w:r>
              <w:r>
                <w:rPr>
                  <w:lang w:val="en-US"/>
                </w:rPr>
                <w:t>2</w:t>
              </w:r>
              <w:r w:rsidRPr="000B05DF">
                <w:rPr>
                  <w:lang w:val="en-US"/>
                </w:rPr>
                <w:t>-A</w:t>
              </w:r>
              <w:r w:rsidR="00143278">
                <w:rPr>
                  <w:lang w:val="en-US"/>
                </w:rPr>
                <w:t>7</w:t>
              </w:r>
              <w:r w:rsidRPr="000B05DF">
                <w:rPr>
                  <w:lang w:val="en-US"/>
                </w:rPr>
                <w:t>-265-&lt;QP&gt;</w:t>
              </w:r>
            </w:ins>
          </w:p>
        </w:tc>
      </w:tr>
      <w:tr w:rsidR="00930CFD" w14:paraId="06BA2C89" w14:textId="77777777" w:rsidTr="00930CFD">
        <w:trPr>
          <w:ins w:id="417"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418"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2A84B99E" w14:textId="0AE516D9" w:rsidR="006A54B4" w:rsidRPr="000B05DF" w:rsidRDefault="006A54B4" w:rsidP="006A54B4">
            <w:pPr>
              <w:pStyle w:val="TAH"/>
              <w:rPr>
                <w:ins w:id="419" w:author="Thomas Stockhammer" w:date="2021-05-12T10:05:00Z"/>
                <w:b w:val="0"/>
                <w:bCs/>
                <w:color w:val="FFFFFF"/>
                <w:lang w:val="en-US"/>
              </w:rPr>
            </w:pPr>
            <w:ins w:id="420" w:author="Thomas Stockhammer" w:date="2021-05-12T10:28:00Z">
              <w:r w:rsidRPr="000B05DF">
                <w:rPr>
                  <w:b w:val="0"/>
                  <w:bCs/>
                  <w:color w:val="FFFFFF"/>
                  <w:lang w:val="en-US"/>
                </w:rPr>
                <w:t>S2-A</w:t>
              </w:r>
            </w:ins>
            <w:ins w:id="421" w:author="Thomas Stockhammer" w:date="2021-05-12T10:59:00Z">
              <w:r w:rsidR="00363718">
                <w:rPr>
                  <w:b w:val="0"/>
                  <w:bCs/>
                  <w:color w:val="FFFFFF"/>
                  <w:lang w:val="en-US"/>
                </w:rPr>
                <w:t>0</w:t>
              </w:r>
            </w:ins>
            <w:ins w:id="422" w:author="Thomas Stockhammer" w:date="2021-05-12T10:28:00Z">
              <w:r w:rsidR="00143278">
                <w:rPr>
                  <w:b w:val="0"/>
                  <w:bCs/>
                  <w:color w:val="FFFFFF"/>
                  <w:lang w:val="en-US"/>
                </w:rPr>
                <w:t>8</w:t>
              </w:r>
              <w:r w:rsidRPr="000B05DF">
                <w:rPr>
                  <w:b w:val="0"/>
                  <w:bCs/>
                  <w:color w:val="FFFFFF"/>
                  <w:lang w:val="en-US"/>
                </w:rPr>
                <w:t>-265</w:t>
              </w:r>
            </w:ins>
          </w:p>
        </w:tc>
        <w:tc>
          <w:tcPr>
            <w:tcW w:w="990" w:type="dxa"/>
            <w:shd w:val="clear" w:color="auto" w:fill="DBDBDB"/>
            <w:tcPrChange w:id="423" w:author="Thomas Stockhammer" w:date="2021-05-12T11:00:00Z">
              <w:tcPr>
                <w:tcW w:w="990" w:type="dxa"/>
                <w:shd w:val="clear" w:color="auto" w:fill="DBDBDB"/>
              </w:tcPr>
            </w:tcPrChange>
          </w:tcPr>
          <w:p w14:paraId="40D1B592" w14:textId="1E6D085D" w:rsidR="006A54B4" w:rsidRPr="000B05DF" w:rsidRDefault="006A54B4" w:rsidP="006A54B4">
            <w:pPr>
              <w:pStyle w:val="TAC"/>
              <w:rPr>
                <w:ins w:id="424" w:author="Thomas Stockhammer" w:date="2021-05-12T10:05:00Z"/>
                <w:lang w:val="en-US"/>
              </w:rPr>
            </w:pPr>
            <w:ins w:id="425" w:author="Thomas Stockhammer" w:date="2021-05-12T10:26:00Z">
              <w:r w:rsidRPr="000B05DF">
                <w:rPr>
                  <w:lang w:val="en-US"/>
                </w:rPr>
                <w:t>6.</w:t>
              </w:r>
              <w:r>
                <w:rPr>
                  <w:lang w:val="en-US"/>
                </w:rPr>
                <w:t>3</w:t>
              </w:r>
              <w:r w:rsidRPr="000B05DF">
                <w:rPr>
                  <w:lang w:val="en-US"/>
                </w:rPr>
                <w:t>.8.3.</w:t>
              </w:r>
            </w:ins>
            <w:ins w:id="426" w:author="Thomas Stockhammer" w:date="2021-05-12T10:59:00Z">
              <w:r w:rsidR="00363718">
                <w:rPr>
                  <w:lang w:val="en-US"/>
                </w:rPr>
                <w:t>3</w:t>
              </w:r>
            </w:ins>
          </w:p>
        </w:tc>
        <w:tc>
          <w:tcPr>
            <w:tcW w:w="1080" w:type="dxa"/>
            <w:shd w:val="clear" w:color="auto" w:fill="DBDBDB"/>
            <w:tcPrChange w:id="427" w:author="Thomas Stockhammer" w:date="2021-05-12T11:00:00Z">
              <w:tcPr>
                <w:tcW w:w="1080" w:type="dxa"/>
                <w:shd w:val="clear" w:color="auto" w:fill="DBDBDB"/>
              </w:tcPr>
            </w:tcPrChange>
          </w:tcPr>
          <w:p w14:paraId="482F6D58" w14:textId="5F20F9FC" w:rsidR="006A54B4" w:rsidRPr="000B05DF" w:rsidRDefault="006A54B4" w:rsidP="006A54B4">
            <w:pPr>
              <w:pStyle w:val="TAC"/>
              <w:rPr>
                <w:ins w:id="428" w:author="Thomas Stockhammer" w:date="2021-05-12T10:05:00Z"/>
                <w:lang w:val="en-US"/>
              </w:rPr>
            </w:pPr>
            <w:ins w:id="429" w:author="Thomas Stockhammer" w:date="2021-05-12T10:25:00Z">
              <w:r w:rsidRPr="00A70F92">
                <w:rPr>
                  <w:lang w:val="en-US"/>
                  <w:rPrChange w:id="430" w:author="Thomas Stockhammer" w:date="2021-05-12T10:26:00Z">
                    <w:rPr>
                      <w:bCs/>
                      <w:color w:val="FFFFFF"/>
                      <w:lang w:val="en-US"/>
                    </w:rPr>
                  </w:rPrChange>
                </w:rPr>
                <w:t>S2-R8</w:t>
              </w:r>
            </w:ins>
          </w:p>
        </w:tc>
        <w:tc>
          <w:tcPr>
            <w:tcW w:w="1080" w:type="dxa"/>
            <w:shd w:val="clear" w:color="auto" w:fill="DBDBDB"/>
            <w:tcPrChange w:id="431" w:author="Thomas Stockhammer" w:date="2021-05-12T11:00:00Z">
              <w:tcPr>
                <w:tcW w:w="1170" w:type="dxa"/>
                <w:shd w:val="clear" w:color="auto" w:fill="DBDBDB"/>
              </w:tcPr>
            </w:tcPrChange>
          </w:tcPr>
          <w:p w14:paraId="5E82917F" w14:textId="255AA0E8" w:rsidR="006A54B4" w:rsidRPr="000B05DF" w:rsidRDefault="006A54B4" w:rsidP="006A54B4">
            <w:pPr>
              <w:pStyle w:val="TAC"/>
              <w:rPr>
                <w:ins w:id="432" w:author="Thomas Stockhammer" w:date="2021-05-12T10:05:00Z"/>
                <w:lang w:val="en-US"/>
              </w:rPr>
            </w:pPr>
            <w:ins w:id="433" w:author="Thomas Stockhammer" w:date="2021-05-12T10:26:00Z">
              <w:r w:rsidRPr="000B05DF">
                <w:rPr>
                  <w:lang w:val="en-US"/>
                </w:rPr>
                <w:t>HM16.2</w:t>
              </w:r>
              <w:r>
                <w:rPr>
                  <w:lang w:val="en-US"/>
                </w:rPr>
                <w:t>3</w:t>
              </w:r>
            </w:ins>
          </w:p>
        </w:tc>
        <w:tc>
          <w:tcPr>
            <w:tcW w:w="1350" w:type="dxa"/>
            <w:shd w:val="clear" w:color="auto" w:fill="DBDBDB"/>
            <w:tcPrChange w:id="434" w:author="Thomas Stockhammer" w:date="2021-05-12T11:00:00Z">
              <w:tcPr>
                <w:tcW w:w="1260" w:type="dxa"/>
                <w:gridSpan w:val="2"/>
                <w:shd w:val="clear" w:color="auto" w:fill="DBDBDB"/>
              </w:tcPr>
            </w:tcPrChange>
          </w:tcPr>
          <w:p w14:paraId="5214AEBF" w14:textId="4CF0D242" w:rsidR="006A54B4" w:rsidRDefault="006A54B4" w:rsidP="006A54B4">
            <w:pPr>
              <w:pStyle w:val="TAC"/>
              <w:rPr>
                <w:ins w:id="435" w:author="Thomas Stockhammer" w:date="2021-05-12T10:05:00Z"/>
                <w:lang w:val="en-US"/>
              </w:rPr>
            </w:pPr>
            <w:ins w:id="436" w:author="Thomas Stockhammer" w:date="2021-05-12T10:26:00Z">
              <w:r>
                <w:rPr>
                  <w:lang w:val="en-US"/>
                </w:rPr>
                <w:t>SC-H</w:t>
              </w:r>
              <w:r w:rsidRPr="000B05DF">
                <w:rPr>
                  <w:lang w:val="en-US"/>
                </w:rPr>
                <w:t>M-0</w:t>
              </w:r>
              <w:r>
                <w:rPr>
                  <w:lang w:val="en-US"/>
                </w:rPr>
                <w:t>1</w:t>
              </w:r>
            </w:ins>
          </w:p>
        </w:tc>
        <w:tc>
          <w:tcPr>
            <w:tcW w:w="2160" w:type="dxa"/>
            <w:shd w:val="clear" w:color="auto" w:fill="DBDBDB"/>
            <w:tcPrChange w:id="437" w:author="Thomas Stockhammer" w:date="2021-05-12T11:00:00Z">
              <w:tcPr>
                <w:tcW w:w="2250" w:type="dxa"/>
                <w:gridSpan w:val="3"/>
                <w:shd w:val="clear" w:color="auto" w:fill="DBDBDB"/>
              </w:tcPr>
            </w:tcPrChange>
          </w:tcPr>
          <w:p w14:paraId="7E80A7A8" w14:textId="6ACDAD94" w:rsidR="006A54B4" w:rsidRPr="000B05DF" w:rsidRDefault="006A54B4" w:rsidP="006A54B4">
            <w:pPr>
              <w:pStyle w:val="TAC"/>
              <w:rPr>
                <w:ins w:id="438" w:author="Thomas Stockhammer" w:date="2021-05-12T10:05:00Z"/>
                <w:lang w:val="en-US"/>
              </w:rPr>
            </w:pPr>
            <w:ins w:id="439" w:author="Thomas Stockhammer" w:date="2021-05-12T10:28:00Z">
              <w:r w:rsidRPr="000B05DF">
                <w:rPr>
                  <w:lang w:val="en-US"/>
                </w:rPr>
                <w:t>QP</w:t>
              </w:r>
              <w:r>
                <w:rPr>
                  <w:lang w:val="en-US"/>
                </w:rPr>
                <w:t>:</w:t>
              </w:r>
              <w:r w:rsidRPr="000B05DF">
                <w:rPr>
                  <w:lang w:val="en-US"/>
                </w:rPr>
                <w:t xml:space="preserve"> [22,25,28,31,34,37]</w:t>
              </w:r>
            </w:ins>
          </w:p>
        </w:tc>
        <w:tc>
          <w:tcPr>
            <w:tcW w:w="1716" w:type="dxa"/>
            <w:shd w:val="clear" w:color="auto" w:fill="DBDBDB"/>
            <w:tcPrChange w:id="440" w:author="Thomas Stockhammer" w:date="2021-05-12T11:00:00Z">
              <w:tcPr>
                <w:tcW w:w="1626" w:type="dxa"/>
                <w:gridSpan w:val="2"/>
                <w:shd w:val="clear" w:color="auto" w:fill="DBDBDB"/>
              </w:tcPr>
            </w:tcPrChange>
          </w:tcPr>
          <w:p w14:paraId="28ACC2CE" w14:textId="75B4A04B" w:rsidR="006A54B4" w:rsidRPr="000B05DF" w:rsidRDefault="006A54B4" w:rsidP="006A54B4">
            <w:pPr>
              <w:pStyle w:val="TAC"/>
              <w:rPr>
                <w:ins w:id="441" w:author="Thomas Stockhammer" w:date="2021-05-12T10:05:00Z"/>
                <w:lang w:val="en-US"/>
              </w:rPr>
            </w:pPr>
            <w:ins w:id="442" w:author="Thomas Stockhammer" w:date="2021-05-12T10:28:00Z">
              <w:r w:rsidRPr="000B05DF">
                <w:rPr>
                  <w:lang w:val="en-US"/>
                </w:rPr>
                <w:t>S</w:t>
              </w:r>
              <w:r>
                <w:rPr>
                  <w:lang w:val="en-US"/>
                </w:rPr>
                <w:t>2</w:t>
              </w:r>
              <w:r w:rsidRPr="000B05DF">
                <w:rPr>
                  <w:lang w:val="en-US"/>
                </w:rPr>
                <w:t>-A</w:t>
              </w:r>
              <w:r w:rsidR="00143278">
                <w:rPr>
                  <w:lang w:val="en-US"/>
                </w:rPr>
                <w:t>8</w:t>
              </w:r>
              <w:r w:rsidRPr="000B05DF">
                <w:rPr>
                  <w:lang w:val="en-US"/>
                </w:rPr>
                <w:t>-265-&lt;QP&gt;</w:t>
              </w:r>
            </w:ins>
          </w:p>
        </w:tc>
      </w:tr>
      <w:tr w:rsidR="00B46739" w14:paraId="3E7BD1F2" w14:textId="77777777" w:rsidTr="00930CFD">
        <w:trPr>
          <w:ins w:id="443"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444"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65030BBB" w14:textId="02DC7A1D" w:rsidR="00B46739" w:rsidRPr="000B05DF" w:rsidRDefault="00B46739" w:rsidP="00B46739">
            <w:pPr>
              <w:pStyle w:val="TAH"/>
              <w:rPr>
                <w:ins w:id="445" w:author="Thomas Stockhammer" w:date="2021-05-12T10:59:00Z"/>
                <w:b w:val="0"/>
                <w:bCs/>
                <w:color w:val="FFFFFF"/>
                <w:lang w:val="en-US"/>
              </w:rPr>
            </w:pPr>
            <w:ins w:id="446" w:author="Thomas Stockhammer" w:date="2021-05-12T10:59:00Z">
              <w:r w:rsidRPr="000B05DF">
                <w:rPr>
                  <w:b w:val="0"/>
                  <w:bCs/>
                  <w:color w:val="FFFFFF"/>
                  <w:lang w:val="en-US"/>
                </w:rPr>
                <w:t>S2-A</w:t>
              </w:r>
              <w:r>
                <w:rPr>
                  <w:b w:val="0"/>
                  <w:bCs/>
                  <w:color w:val="FFFFFF"/>
                  <w:lang w:val="en-US"/>
                </w:rPr>
                <w:t>1</w:t>
              </w:r>
              <w:r w:rsidRPr="000B05DF">
                <w:rPr>
                  <w:b w:val="0"/>
                  <w:bCs/>
                  <w:color w:val="FFFFFF"/>
                  <w:lang w:val="en-US"/>
                </w:rPr>
                <w:t>1-265</w:t>
              </w:r>
            </w:ins>
          </w:p>
        </w:tc>
        <w:tc>
          <w:tcPr>
            <w:tcW w:w="990" w:type="dxa"/>
            <w:shd w:val="clear" w:color="auto" w:fill="DBDBDB"/>
            <w:tcPrChange w:id="447" w:author="Thomas Stockhammer" w:date="2021-05-12T11:00:00Z">
              <w:tcPr>
                <w:tcW w:w="990" w:type="dxa"/>
                <w:shd w:val="clear" w:color="auto" w:fill="DBDBDB"/>
              </w:tcPr>
            </w:tcPrChange>
          </w:tcPr>
          <w:p w14:paraId="40E5F27B" w14:textId="6098CDD1" w:rsidR="00B46739" w:rsidRPr="000B05DF" w:rsidRDefault="00B46739" w:rsidP="00B46739">
            <w:pPr>
              <w:pStyle w:val="TAC"/>
              <w:rPr>
                <w:ins w:id="448" w:author="Thomas Stockhammer" w:date="2021-05-12T10:59:00Z"/>
                <w:lang w:val="en-US"/>
              </w:rPr>
            </w:pPr>
            <w:ins w:id="449" w:author="Thomas Stockhammer" w:date="2021-05-12T10:59:00Z">
              <w:r w:rsidRPr="000B05DF">
                <w:rPr>
                  <w:lang w:val="en-US"/>
                </w:rPr>
                <w:t>6.</w:t>
              </w:r>
              <w:r>
                <w:rPr>
                  <w:lang w:val="en-US"/>
                </w:rPr>
                <w:t>3</w:t>
              </w:r>
              <w:r w:rsidRPr="000B05DF">
                <w:rPr>
                  <w:lang w:val="en-US"/>
                </w:rPr>
                <w:t>.8.3.</w:t>
              </w:r>
            </w:ins>
            <w:ins w:id="450" w:author="Thomas Stockhammer" w:date="2021-05-12T11:00:00Z">
              <w:r>
                <w:rPr>
                  <w:lang w:val="en-US"/>
                </w:rPr>
                <w:t>4</w:t>
              </w:r>
            </w:ins>
          </w:p>
        </w:tc>
        <w:tc>
          <w:tcPr>
            <w:tcW w:w="1080" w:type="dxa"/>
            <w:shd w:val="clear" w:color="auto" w:fill="DBDBDB"/>
            <w:tcPrChange w:id="451" w:author="Thomas Stockhammer" w:date="2021-05-12T11:00:00Z">
              <w:tcPr>
                <w:tcW w:w="1080" w:type="dxa"/>
                <w:shd w:val="clear" w:color="auto" w:fill="DBDBDB"/>
              </w:tcPr>
            </w:tcPrChange>
          </w:tcPr>
          <w:p w14:paraId="50942197" w14:textId="798BF422" w:rsidR="00B46739" w:rsidRPr="0030024A" w:rsidRDefault="00B46739" w:rsidP="00B46739">
            <w:pPr>
              <w:pStyle w:val="TAC"/>
              <w:rPr>
                <w:ins w:id="452" w:author="Thomas Stockhammer" w:date="2021-05-12T10:59:00Z"/>
                <w:lang w:val="en-US"/>
              </w:rPr>
            </w:pPr>
            <w:ins w:id="453" w:author="Thomas Stockhammer" w:date="2021-05-12T10:59:00Z">
              <w:r w:rsidRPr="00EA5BC8">
                <w:rPr>
                  <w:lang w:val="en-US"/>
                </w:rPr>
                <w:t>S2-R</w:t>
              </w:r>
            </w:ins>
            <w:ins w:id="454" w:author="Thomas Stockhammer" w:date="2021-05-12T11:00:00Z">
              <w:r>
                <w:rPr>
                  <w:lang w:val="en-US"/>
                </w:rPr>
                <w:t>1</w:t>
              </w:r>
            </w:ins>
            <w:ins w:id="455" w:author="Thomas Stockhammer" w:date="2021-05-12T10:59:00Z">
              <w:r w:rsidRPr="00EA5BC8">
                <w:rPr>
                  <w:lang w:val="en-US"/>
                </w:rPr>
                <w:t>1</w:t>
              </w:r>
            </w:ins>
          </w:p>
        </w:tc>
        <w:tc>
          <w:tcPr>
            <w:tcW w:w="1080" w:type="dxa"/>
            <w:shd w:val="clear" w:color="auto" w:fill="DBDBDB"/>
            <w:tcPrChange w:id="456" w:author="Thomas Stockhammer" w:date="2021-05-12T11:00:00Z">
              <w:tcPr>
                <w:tcW w:w="1170" w:type="dxa"/>
                <w:shd w:val="clear" w:color="auto" w:fill="DBDBDB"/>
              </w:tcPr>
            </w:tcPrChange>
          </w:tcPr>
          <w:p w14:paraId="5DD96D94" w14:textId="7E562DAD" w:rsidR="00B46739" w:rsidRPr="000B05DF" w:rsidRDefault="00B46739" w:rsidP="00B46739">
            <w:pPr>
              <w:pStyle w:val="TAC"/>
              <w:rPr>
                <w:ins w:id="457" w:author="Thomas Stockhammer" w:date="2021-05-12T10:59:00Z"/>
                <w:lang w:val="en-US"/>
              </w:rPr>
            </w:pPr>
            <w:ins w:id="458" w:author="Thomas Stockhammer" w:date="2021-05-12T10:59:00Z">
              <w:r w:rsidRPr="000B05DF">
                <w:rPr>
                  <w:lang w:val="en-US"/>
                </w:rPr>
                <w:t>HM16.2</w:t>
              </w:r>
              <w:r>
                <w:rPr>
                  <w:lang w:val="en-US"/>
                </w:rPr>
                <w:t>3</w:t>
              </w:r>
            </w:ins>
          </w:p>
        </w:tc>
        <w:tc>
          <w:tcPr>
            <w:tcW w:w="1350" w:type="dxa"/>
            <w:shd w:val="clear" w:color="auto" w:fill="DBDBDB"/>
            <w:tcPrChange w:id="459" w:author="Thomas Stockhammer" w:date="2021-05-12T11:00:00Z">
              <w:tcPr>
                <w:tcW w:w="1350" w:type="dxa"/>
                <w:gridSpan w:val="3"/>
                <w:shd w:val="clear" w:color="auto" w:fill="DBDBDB"/>
              </w:tcPr>
            </w:tcPrChange>
          </w:tcPr>
          <w:p w14:paraId="794DAACB" w14:textId="57786132" w:rsidR="00B46739" w:rsidRDefault="00B46739" w:rsidP="00B46739">
            <w:pPr>
              <w:pStyle w:val="TAC"/>
              <w:rPr>
                <w:ins w:id="460" w:author="Thomas Stockhammer" w:date="2021-05-12T10:59:00Z"/>
                <w:lang w:val="en-US"/>
              </w:rPr>
            </w:pPr>
            <w:ins w:id="461" w:author="Thomas Stockhammer" w:date="2021-05-12T10:59:00Z">
              <w:r>
                <w:rPr>
                  <w:lang w:val="en-US"/>
                </w:rPr>
                <w:t>SC-H</w:t>
              </w:r>
              <w:r w:rsidRPr="000B05DF">
                <w:rPr>
                  <w:lang w:val="en-US"/>
                </w:rPr>
                <w:t>M-0</w:t>
              </w:r>
            </w:ins>
            <w:ins w:id="462" w:author="Thomas Stockhammer" w:date="2021-05-12T11:00:00Z">
              <w:r w:rsidR="00930CFD">
                <w:rPr>
                  <w:lang w:val="en-US"/>
                </w:rPr>
                <w:t>2</w:t>
              </w:r>
            </w:ins>
          </w:p>
        </w:tc>
        <w:tc>
          <w:tcPr>
            <w:tcW w:w="2160" w:type="dxa"/>
            <w:shd w:val="clear" w:color="auto" w:fill="DBDBDB"/>
            <w:tcPrChange w:id="463" w:author="Thomas Stockhammer" w:date="2021-05-12T11:00:00Z">
              <w:tcPr>
                <w:tcW w:w="2160" w:type="dxa"/>
                <w:gridSpan w:val="2"/>
                <w:shd w:val="clear" w:color="auto" w:fill="DBDBDB"/>
              </w:tcPr>
            </w:tcPrChange>
          </w:tcPr>
          <w:p w14:paraId="339E1A65" w14:textId="22F875D6" w:rsidR="00B46739" w:rsidRPr="000B05DF" w:rsidRDefault="00B46739" w:rsidP="00B46739">
            <w:pPr>
              <w:pStyle w:val="TAC"/>
              <w:rPr>
                <w:ins w:id="464" w:author="Thomas Stockhammer" w:date="2021-05-12T10:59:00Z"/>
                <w:lang w:val="en-US"/>
              </w:rPr>
            </w:pPr>
            <w:ins w:id="46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466" w:author="Thomas Stockhammer" w:date="2021-05-12T11:00:00Z">
              <w:tcPr>
                <w:tcW w:w="1626" w:type="dxa"/>
                <w:gridSpan w:val="2"/>
                <w:shd w:val="clear" w:color="auto" w:fill="DBDBDB"/>
              </w:tcPr>
            </w:tcPrChange>
          </w:tcPr>
          <w:p w14:paraId="536756DA" w14:textId="6D91701A" w:rsidR="00B46739" w:rsidRPr="000B05DF" w:rsidRDefault="00B46739" w:rsidP="00B46739">
            <w:pPr>
              <w:pStyle w:val="TAC"/>
              <w:rPr>
                <w:ins w:id="467" w:author="Thomas Stockhammer" w:date="2021-05-12T10:59:00Z"/>
                <w:lang w:val="en-US"/>
              </w:rPr>
            </w:pPr>
            <w:ins w:id="468" w:author="Thomas Stockhammer" w:date="2021-05-12T10:59:00Z">
              <w:r w:rsidRPr="000B05DF">
                <w:rPr>
                  <w:lang w:val="en-US"/>
                </w:rPr>
                <w:t>S</w:t>
              </w:r>
              <w:r>
                <w:rPr>
                  <w:lang w:val="en-US"/>
                </w:rPr>
                <w:t>2</w:t>
              </w:r>
              <w:r w:rsidRPr="000B05DF">
                <w:rPr>
                  <w:lang w:val="en-US"/>
                </w:rPr>
                <w:t>-A</w:t>
              </w:r>
            </w:ins>
            <w:ins w:id="469" w:author="Thomas Stockhammer" w:date="2021-05-12T11:00:00Z">
              <w:r w:rsidR="00930CFD">
                <w:rPr>
                  <w:lang w:val="en-US"/>
                </w:rPr>
                <w:t>1</w:t>
              </w:r>
            </w:ins>
            <w:ins w:id="470" w:author="Thomas Stockhammer" w:date="2021-05-12T10:59:00Z">
              <w:r w:rsidRPr="000B05DF">
                <w:rPr>
                  <w:lang w:val="en-US"/>
                </w:rPr>
                <w:t>1-265-&lt;QP&gt;</w:t>
              </w:r>
            </w:ins>
          </w:p>
        </w:tc>
      </w:tr>
      <w:tr w:rsidR="00B46739" w14:paraId="7F0BDA12" w14:textId="77777777" w:rsidTr="00930CFD">
        <w:trPr>
          <w:ins w:id="471"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47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3B6B2BC0" w14:textId="0420202A" w:rsidR="00B46739" w:rsidRPr="000B05DF" w:rsidRDefault="00B46739" w:rsidP="00B46739">
            <w:pPr>
              <w:pStyle w:val="TAH"/>
              <w:rPr>
                <w:ins w:id="473" w:author="Thomas Stockhammer" w:date="2021-05-12T10:59:00Z"/>
                <w:b w:val="0"/>
                <w:bCs/>
                <w:color w:val="FFFFFF"/>
                <w:lang w:val="en-US"/>
              </w:rPr>
            </w:pPr>
            <w:ins w:id="474" w:author="Thomas Stockhammer" w:date="2021-05-12T10:59:00Z">
              <w:r w:rsidRPr="000B05DF">
                <w:rPr>
                  <w:b w:val="0"/>
                  <w:bCs/>
                  <w:color w:val="FFFFFF"/>
                  <w:lang w:val="en-US"/>
                </w:rPr>
                <w:t>S2-A</w:t>
              </w:r>
            </w:ins>
            <w:ins w:id="475" w:author="Thomas Stockhammer" w:date="2021-05-12T11:00:00Z">
              <w:r>
                <w:rPr>
                  <w:b w:val="0"/>
                  <w:bCs/>
                  <w:color w:val="FFFFFF"/>
                  <w:lang w:val="en-US"/>
                </w:rPr>
                <w:t>1</w:t>
              </w:r>
            </w:ins>
            <w:ins w:id="476" w:author="Thomas Stockhammer" w:date="2021-05-12T10:59:00Z">
              <w:r>
                <w:rPr>
                  <w:b w:val="0"/>
                  <w:bCs/>
                  <w:color w:val="FFFFFF"/>
                  <w:lang w:val="en-US"/>
                </w:rPr>
                <w:t>2</w:t>
              </w:r>
              <w:r w:rsidRPr="000B05DF">
                <w:rPr>
                  <w:b w:val="0"/>
                  <w:bCs/>
                  <w:color w:val="FFFFFF"/>
                  <w:lang w:val="en-US"/>
                </w:rPr>
                <w:t>-265</w:t>
              </w:r>
            </w:ins>
          </w:p>
        </w:tc>
        <w:tc>
          <w:tcPr>
            <w:tcW w:w="990" w:type="dxa"/>
            <w:shd w:val="clear" w:color="auto" w:fill="DBDBDB"/>
            <w:tcPrChange w:id="477" w:author="Thomas Stockhammer" w:date="2021-05-12T11:00:00Z">
              <w:tcPr>
                <w:tcW w:w="990" w:type="dxa"/>
                <w:shd w:val="clear" w:color="auto" w:fill="DBDBDB"/>
              </w:tcPr>
            </w:tcPrChange>
          </w:tcPr>
          <w:p w14:paraId="197A42CA" w14:textId="24487519" w:rsidR="00B46739" w:rsidRPr="000B05DF" w:rsidRDefault="00B46739" w:rsidP="00B46739">
            <w:pPr>
              <w:pStyle w:val="TAC"/>
              <w:rPr>
                <w:ins w:id="478" w:author="Thomas Stockhammer" w:date="2021-05-12T10:59:00Z"/>
                <w:lang w:val="en-US"/>
              </w:rPr>
            </w:pPr>
            <w:ins w:id="479" w:author="Thomas Stockhammer" w:date="2021-05-12T10:59:00Z">
              <w:r w:rsidRPr="000B05DF">
                <w:rPr>
                  <w:lang w:val="en-US"/>
                </w:rPr>
                <w:t>6.</w:t>
              </w:r>
              <w:r>
                <w:rPr>
                  <w:lang w:val="en-US"/>
                </w:rPr>
                <w:t>3</w:t>
              </w:r>
              <w:r w:rsidRPr="000B05DF">
                <w:rPr>
                  <w:lang w:val="en-US"/>
                </w:rPr>
                <w:t>.8.3.</w:t>
              </w:r>
            </w:ins>
            <w:ins w:id="480" w:author="Thomas Stockhammer" w:date="2021-05-12T11:00:00Z">
              <w:r>
                <w:rPr>
                  <w:lang w:val="en-US"/>
                </w:rPr>
                <w:t>4</w:t>
              </w:r>
            </w:ins>
          </w:p>
        </w:tc>
        <w:tc>
          <w:tcPr>
            <w:tcW w:w="1080" w:type="dxa"/>
            <w:shd w:val="clear" w:color="auto" w:fill="DBDBDB"/>
            <w:tcPrChange w:id="481" w:author="Thomas Stockhammer" w:date="2021-05-12T11:00:00Z">
              <w:tcPr>
                <w:tcW w:w="1080" w:type="dxa"/>
                <w:shd w:val="clear" w:color="auto" w:fill="DBDBDB"/>
              </w:tcPr>
            </w:tcPrChange>
          </w:tcPr>
          <w:p w14:paraId="0260F14A" w14:textId="0921BCC8" w:rsidR="00B46739" w:rsidRPr="0030024A" w:rsidRDefault="00B46739" w:rsidP="00B46739">
            <w:pPr>
              <w:pStyle w:val="TAC"/>
              <w:rPr>
                <w:ins w:id="482" w:author="Thomas Stockhammer" w:date="2021-05-12T10:59:00Z"/>
                <w:lang w:val="en-US"/>
              </w:rPr>
            </w:pPr>
            <w:ins w:id="483" w:author="Thomas Stockhammer" w:date="2021-05-12T10:59:00Z">
              <w:r w:rsidRPr="00EA5BC8">
                <w:rPr>
                  <w:lang w:val="en-US"/>
                </w:rPr>
                <w:t>S2-R</w:t>
              </w:r>
            </w:ins>
            <w:ins w:id="484" w:author="Thomas Stockhammer" w:date="2021-05-12T11:00:00Z">
              <w:r>
                <w:rPr>
                  <w:lang w:val="en-US"/>
                </w:rPr>
                <w:t>1</w:t>
              </w:r>
            </w:ins>
            <w:ins w:id="485" w:author="Thomas Stockhammer" w:date="2021-05-12T10:59:00Z">
              <w:r w:rsidRPr="00EA5BC8">
                <w:rPr>
                  <w:lang w:val="en-US"/>
                </w:rPr>
                <w:t>2</w:t>
              </w:r>
            </w:ins>
          </w:p>
        </w:tc>
        <w:tc>
          <w:tcPr>
            <w:tcW w:w="1080" w:type="dxa"/>
            <w:shd w:val="clear" w:color="auto" w:fill="DBDBDB"/>
            <w:tcPrChange w:id="486" w:author="Thomas Stockhammer" w:date="2021-05-12T11:00:00Z">
              <w:tcPr>
                <w:tcW w:w="1170" w:type="dxa"/>
                <w:shd w:val="clear" w:color="auto" w:fill="DBDBDB"/>
              </w:tcPr>
            </w:tcPrChange>
          </w:tcPr>
          <w:p w14:paraId="5C15564F" w14:textId="343B2E68" w:rsidR="00B46739" w:rsidRPr="000B05DF" w:rsidRDefault="00B46739" w:rsidP="00B46739">
            <w:pPr>
              <w:pStyle w:val="TAC"/>
              <w:rPr>
                <w:ins w:id="487" w:author="Thomas Stockhammer" w:date="2021-05-12T10:59:00Z"/>
                <w:lang w:val="en-US"/>
              </w:rPr>
            </w:pPr>
            <w:ins w:id="488" w:author="Thomas Stockhammer" w:date="2021-05-12T10:59:00Z">
              <w:r w:rsidRPr="000B05DF">
                <w:rPr>
                  <w:lang w:val="en-US"/>
                </w:rPr>
                <w:t>HM16.2</w:t>
              </w:r>
              <w:r>
                <w:rPr>
                  <w:lang w:val="en-US"/>
                </w:rPr>
                <w:t>3</w:t>
              </w:r>
            </w:ins>
          </w:p>
        </w:tc>
        <w:tc>
          <w:tcPr>
            <w:tcW w:w="1350" w:type="dxa"/>
            <w:shd w:val="clear" w:color="auto" w:fill="DBDBDB"/>
            <w:tcPrChange w:id="489" w:author="Thomas Stockhammer" w:date="2021-05-12T11:00:00Z">
              <w:tcPr>
                <w:tcW w:w="1350" w:type="dxa"/>
                <w:gridSpan w:val="3"/>
                <w:shd w:val="clear" w:color="auto" w:fill="DBDBDB"/>
              </w:tcPr>
            </w:tcPrChange>
          </w:tcPr>
          <w:p w14:paraId="399CF7E8" w14:textId="64D57FAF" w:rsidR="00B46739" w:rsidRDefault="00B46739" w:rsidP="00B46739">
            <w:pPr>
              <w:pStyle w:val="TAC"/>
              <w:rPr>
                <w:ins w:id="490" w:author="Thomas Stockhammer" w:date="2021-05-12T10:59:00Z"/>
                <w:lang w:val="en-US"/>
              </w:rPr>
            </w:pPr>
            <w:ins w:id="491" w:author="Thomas Stockhammer" w:date="2021-05-12T10:59:00Z">
              <w:r>
                <w:rPr>
                  <w:lang w:val="en-US"/>
                </w:rPr>
                <w:t>SC-H</w:t>
              </w:r>
              <w:r w:rsidRPr="000B05DF">
                <w:rPr>
                  <w:lang w:val="en-US"/>
                </w:rPr>
                <w:t>M-0</w:t>
              </w:r>
            </w:ins>
            <w:ins w:id="492" w:author="Thomas Stockhammer" w:date="2021-05-12T11:00:00Z">
              <w:r w:rsidR="00930CFD">
                <w:rPr>
                  <w:lang w:val="en-US"/>
                </w:rPr>
                <w:t>2</w:t>
              </w:r>
            </w:ins>
          </w:p>
        </w:tc>
        <w:tc>
          <w:tcPr>
            <w:tcW w:w="2160" w:type="dxa"/>
            <w:shd w:val="clear" w:color="auto" w:fill="DBDBDB"/>
            <w:tcPrChange w:id="493" w:author="Thomas Stockhammer" w:date="2021-05-12T11:00:00Z">
              <w:tcPr>
                <w:tcW w:w="2160" w:type="dxa"/>
                <w:gridSpan w:val="2"/>
                <w:shd w:val="clear" w:color="auto" w:fill="DBDBDB"/>
              </w:tcPr>
            </w:tcPrChange>
          </w:tcPr>
          <w:p w14:paraId="55DF5CA4" w14:textId="33A207F3" w:rsidR="00B46739" w:rsidRPr="000B05DF" w:rsidRDefault="00B46739" w:rsidP="00B46739">
            <w:pPr>
              <w:pStyle w:val="TAC"/>
              <w:rPr>
                <w:ins w:id="494" w:author="Thomas Stockhammer" w:date="2021-05-12T10:59:00Z"/>
                <w:lang w:val="en-US"/>
              </w:rPr>
            </w:pPr>
            <w:ins w:id="49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496" w:author="Thomas Stockhammer" w:date="2021-05-12T11:00:00Z">
              <w:tcPr>
                <w:tcW w:w="1626" w:type="dxa"/>
                <w:gridSpan w:val="2"/>
                <w:shd w:val="clear" w:color="auto" w:fill="DBDBDB"/>
              </w:tcPr>
            </w:tcPrChange>
          </w:tcPr>
          <w:p w14:paraId="74F1E5DA" w14:textId="7F8687EF" w:rsidR="00B46739" w:rsidRPr="000B05DF" w:rsidRDefault="00B46739" w:rsidP="00B46739">
            <w:pPr>
              <w:pStyle w:val="TAC"/>
              <w:rPr>
                <w:ins w:id="497" w:author="Thomas Stockhammer" w:date="2021-05-12T10:59:00Z"/>
                <w:lang w:val="en-US"/>
              </w:rPr>
            </w:pPr>
            <w:ins w:id="498" w:author="Thomas Stockhammer" w:date="2021-05-12T10:59:00Z">
              <w:r w:rsidRPr="000B05DF">
                <w:rPr>
                  <w:lang w:val="en-US"/>
                </w:rPr>
                <w:t>S</w:t>
              </w:r>
              <w:r>
                <w:rPr>
                  <w:lang w:val="en-US"/>
                </w:rPr>
                <w:t>2</w:t>
              </w:r>
              <w:r w:rsidRPr="000B05DF">
                <w:rPr>
                  <w:lang w:val="en-US"/>
                </w:rPr>
                <w:t>-A</w:t>
              </w:r>
            </w:ins>
            <w:ins w:id="499" w:author="Thomas Stockhammer" w:date="2021-05-12T11:00:00Z">
              <w:r w:rsidR="00930CFD">
                <w:rPr>
                  <w:lang w:val="en-US"/>
                </w:rPr>
                <w:t>1</w:t>
              </w:r>
            </w:ins>
            <w:ins w:id="500" w:author="Thomas Stockhammer" w:date="2021-05-12T10:59:00Z">
              <w:r>
                <w:rPr>
                  <w:lang w:val="en-US"/>
                </w:rPr>
                <w:t>2</w:t>
              </w:r>
              <w:r w:rsidRPr="000B05DF">
                <w:rPr>
                  <w:lang w:val="en-US"/>
                </w:rPr>
                <w:t>-265-&lt;QP&gt;</w:t>
              </w:r>
            </w:ins>
          </w:p>
        </w:tc>
      </w:tr>
      <w:tr w:rsidR="00B46739" w14:paraId="28AD4FC9" w14:textId="77777777" w:rsidTr="00930CFD">
        <w:trPr>
          <w:ins w:id="501"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50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348B9727" w14:textId="16579296" w:rsidR="00B46739" w:rsidRPr="000B05DF" w:rsidRDefault="00B46739" w:rsidP="00B46739">
            <w:pPr>
              <w:pStyle w:val="TAH"/>
              <w:rPr>
                <w:ins w:id="503" w:author="Thomas Stockhammer" w:date="2021-05-12T10:59:00Z"/>
                <w:b w:val="0"/>
                <w:bCs/>
                <w:color w:val="FFFFFF"/>
                <w:lang w:val="en-US"/>
              </w:rPr>
            </w:pPr>
            <w:ins w:id="504" w:author="Thomas Stockhammer" w:date="2021-05-12T10:59:00Z">
              <w:r w:rsidRPr="000B05DF">
                <w:rPr>
                  <w:b w:val="0"/>
                  <w:bCs/>
                  <w:color w:val="FFFFFF"/>
                  <w:lang w:val="en-US"/>
                </w:rPr>
                <w:t>S2-A</w:t>
              </w:r>
            </w:ins>
            <w:ins w:id="505" w:author="Thomas Stockhammer" w:date="2021-05-12T11:00:00Z">
              <w:r>
                <w:rPr>
                  <w:b w:val="0"/>
                  <w:bCs/>
                  <w:color w:val="FFFFFF"/>
                  <w:lang w:val="en-US"/>
                </w:rPr>
                <w:t>1</w:t>
              </w:r>
            </w:ins>
            <w:ins w:id="506" w:author="Thomas Stockhammer" w:date="2021-05-12T10:59:00Z">
              <w:r>
                <w:rPr>
                  <w:b w:val="0"/>
                  <w:bCs/>
                  <w:color w:val="FFFFFF"/>
                  <w:lang w:val="en-US"/>
                </w:rPr>
                <w:t>3</w:t>
              </w:r>
              <w:r w:rsidRPr="000B05DF">
                <w:rPr>
                  <w:b w:val="0"/>
                  <w:bCs/>
                  <w:color w:val="FFFFFF"/>
                  <w:lang w:val="en-US"/>
                </w:rPr>
                <w:t>-265</w:t>
              </w:r>
            </w:ins>
          </w:p>
        </w:tc>
        <w:tc>
          <w:tcPr>
            <w:tcW w:w="990" w:type="dxa"/>
            <w:shd w:val="clear" w:color="auto" w:fill="DBDBDB"/>
            <w:tcPrChange w:id="507" w:author="Thomas Stockhammer" w:date="2021-05-12T11:00:00Z">
              <w:tcPr>
                <w:tcW w:w="990" w:type="dxa"/>
                <w:shd w:val="clear" w:color="auto" w:fill="DBDBDB"/>
              </w:tcPr>
            </w:tcPrChange>
          </w:tcPr>
          <w:p w14:paraId="6A328E34" w14:textId="2C5FCC2B" w:rsidR="00B46739" w:rsidRPr="000B05DF" w:rsidRDefault="00B46739" w:rsidP="00B46739">
            <w:pPr>
              <w:pStyle w:val="TAC"/>
              <w:rPr>
                <w:ins w:id="508" w:author="Thomas Stockhammer" w:date="2021-05-12T10:59:00Z"/>
                <w:lang w:val="en-US"/>
              </w:rPr>
            </w:pPr>
            <w:ins w:id="509" w:author="Thomas Stockhammer" w:date="2021-05-12T10:59:00Z">
              <w:r w:rsidRPr="000B05DF">
                <w:rPr>
                  <w:lang w:val="en-US"/>
                </w:rPr>
                <w:t>6.</w:t>
              </w:r>
              <w:r>
                <w:rPr>
                  <w:lang w:val="en-US"/>
                </w:rPr>
                <w:t>3</w:t>
              </w:r>
              <w:r w:rsidRPr="000B05DF">
                <w:rPr>
                  <w:lang w:val="en-US"/>
                </w:rPr>
                <w:t>.8.3.</w:t>
              </w:r>
            </w:ins>
            <w:ins w:id="510" w:author="Thomas Stockhammer" w:date="2021-05-12T11:00:00Z">
              <w:r>
                <w:rPr>
                  <w:lang w:val="en-US"/>
                </w:rPr>
                <w:t>4</w:t>
              </w:r>
            </w:ins>
          </w:p>
        </w:tc>
        <w:tc>
          <w:tcPr>
            <w:tcW w:w="1080" w:type="dxa"/>
            <w:shd w:val="clear" w:color="auto" w:fill="DBDBDB"/>
            <w:tcPrChange w:id="511" w:author="Thomas Stockhammer" w:date="2021-05-12T11:00:00Z">
              <w:tcPr>
                <w:tcW w:w="1080" w:type="dxa"/>
                <w:shd w:val="clear" w:color="auto" w:fill="DBDBDB"/>
              </w:tcPr>
            </w:tcPrChange>
          </w:tcPr>
          <w:p w14:paraId="30865555" w14:textId="6E540504" w:rsidR="00B46739" w:rsidRPr="0030024A" w:rsidRDefault="00B46739" w:rsidP="00B46739">
            <w:pPr>
              <w:pStyle w:val="TAC"/>
              <w:rPr>
                <w:ins w:id="512" w:author="Thomas Stockhammer" w:date="2021-05-12T10:59:00Z"/>
                <w:lang w:val="en-US"/>
              </w:rPr>
            </w:pPr>
            <w:ins w:id="513" w:author="Thomas Stockhammer" w:date="2021-05-12T10:59:00Z">
              <w:r w:rsidRPr="00EA5BC8">
                <w:rPr>
                  <w:lang w:val="en-US"/>
                </w:rPr>
                <w:t>S2-R</w:t>
              </w:r>
            </w:ins>
            <w:ins w:id="514" w:author="Thomas Stockhammer" w:date="2021-05-12T11:00:00Z">
              <w:r>
                <w:rPr>
                  <w:lang w:val="en-US"/>
                </w:rPr>
                <w:t>1</w:t>
              </w:r>
            </w:ins>
            <w:ins w:id="515" w:author="Thomas Stockhammer" w:date="2021-05-12T10:59:00Z">
              <w:r w:rsidRPr="00EA5BC8">
                <w:rPr>
                  <w:lang w:val="en-US"/>
                </w:rPr>
                <w:t>3</w:t>
              </w:r>
            </w:ins>
          </w:p>
        </w:tc>
        <w:tc>
          <w:tcPr>
            <w:tcW w:w="1080" w:type="dxa"/>
            <w:shd w:val="clear" w:color="auto" w:fill="DBDBDB"/>
            <w:tcPrChange w:id="516" w:author="Thomas Stockhammer" w:date="2021-05-12T11:00:00Z">
              <w:tcPr>
                <w:tcW w:w="1170" w:type="dxa"/>
                <w:shd w:val="clear" w:color="auto" w:fill="DBDBDB"/>
              </w:tcPr>
            </w:tcPrChange>
          </w:tcPr>
          <w:p w14:paraId="2C845BB2" w14:textId="0306F613" w:rsidR="00B46739" w:rsidRPr="000B05DF" w:rsidRDefault="00B46739" w:rsidP="00B46739">
            <w:pPr>
              <w:pStyle w:val="TAC"/>
              <w:rPr>
                <w:ins w:id="517" w:author="Thomas Stockhammer" w:date="2021-05-12T10:59:00Z"/>
                <w:lang w:val="en-US"/>
              </w:rPr>
            </w:pPr>
            <w:ins w:id="518" w:author="Thomas Stockhammer" w:date="2021-05-12T10:59:00Z">
              <w:r w:rsidRPr="000B05DF">
                <w:rPr>
                  <w:lang w:val="en-US"/>
                </w:rPr>
                <w:t>HM16.2</w:t>
              </w:r>
              <w:r>
                <w:rPr>
                  <w:lang w:val="en-US"/>
                </w:rPr>
                <w:t>3</w:t>
              </w:r>
            </w:ins>
          </w:p>
        </w:tc>
        <w:tc>
          <w:tcPr>
            <w:tcW w:w="1350" w:type="dxa"/>
            <w:shd w:val="clear" w:color="auto" w:fill="DBDBDB"/>
            <w:tcPrChange w:id="519" w:author="Thomas Stockhammer" w:date="2021-05-12T11:00:00Z">
              <w:tcPr>
                <w:tcW w:w="1350" w:type="dxa"/>
                <w:gridSpan w:val="3"/>
                <w:shd w:val="clear" w:color="auto" w:fill="DBDBDB"/>
              </w:tcPr>
            </w:tcPrChange>
          </w:tcPr>
          <w:p w14:paraId="6CBE8FE2" w14:textId="55E2545C" w:rsidR="00B46739" w:rsidRDefault="00B46739" w:rsidP="00B46739">
            <w:pPr>
              <w:pStyle w:val="TAC"/>
              <w:rPr>
                <w:ins w:id="520" w:author="Thomas Stockhammer" w:date="2021-05-12T10:59:00Z"/>
                <w:lang w:val="en-US"/>
              </w:rPr>
            </w:pPr>
            <w:ins w:id="521" w:author="Thomas Stockhammer" w:date="2021-05-12T10:59:00Z">
              <w:r>
                <w:rPr>
                  <w:lang w:val="en-US"/>
                </w:rPr>
                <w:t>SC-H</w:t>
              </w:r>
              <w:r w:rsidRPr="000B05DF">
                <w:rPr>
                  <w:lang w:val="en-US"/>
                </w:rPr>
                <w:t>M-0</w:t>
              </w:r>
            </w:ins>
            <w:ins w:id="522" w:author="Thomas Stockhammer" w:date="2021-05-12T11:00:00Z">
              <w:r w:rsidR="00930CFD">
                <w:rPr>
                  <w:lang w:val="en-US"/>
                </w:rPr>
                <w:t>2</w:t>
              </w:r>
            </w:ins>
          </w:p>
        </w:tc>
        <w:tc>
          <w:tcPr>
            <w:tcW w:w="2160" w:type="dxa"/>
            <w:shd w:val="clear" w:color="auto" w:fill="DBDBDB"/>
            <w:tcPrChange w:id="523" w:author="Thomas Stockhammer" w:date="2021-05-12T11:00:00Z">
              <w:tcPr>
                <w:tcW w:w="2160" w:type="dxa"/>
                <w:gridSpan w:val="2"/>
                <w:shd w:val="clear" w:color="auto" w:fill="DBDBDB"/>
              </w:tcPr>
            </w:tcPrChange>
          </w:tcPr>
          <w:p w14:paraId="65A2B13C" w14:textId="4F3C1EC7" w:rsidR="00B46739" w:rsidRPr="000B05DF" w:rsidRDefault="00B46739" w:rsidP="00B46739">
            <w:pPr>
              <w:pStyle w:val="TAC"/>
              <w:rPr>
                <w:ins w:id="524" w:author="Thomas Stockhammer" w:date="2021-05-12T10:59:00Z"/>
                <w:lang w:val="en-US"/>
              </w:rPr>
            </w:pPr>
            <w:ins w:id="52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526" w:author="Thomas Stockhammer" w:date="2021-05-12T11:00:00Z">
              <w:tcPr>
                <w:tcW w:w="1626" w:type="dxa"/>
                <w:gridSpan w:val="2"/>
                <w:shd w:val="clear" w:color="auto" w:fill="DBDBDB"/>
              </w:tcPr>
            </w:tcPrChange>
          </w:tcPr>
          <w:p w14:paraId="2D762670" w14:textId="6719CAA4" w:rsidR="00B46739" w:rsidRPr="000B05DF" w:rsidRDefault="00B46739" w:rsidP="00B46739">
            <w:pPr>
              <w:pStyle w:val="TAC"/>
              <w:rPr>
                <w:ins w:id="527" w:author="Thomas Stockhammer" w:date="2021-05-12T10:59:00Z"/>
                <w:lang w:val="en-US"/>
              </w:rPr>
            </w:pPr>
            <w:ins w:id="528" w:author="Thomas Stockhammer" w:date="2021-05-12T10:59:00Z">
              <w:r w:rsidRPr="000B05DF">
                <w:rPr>
                  <w:lang w:val="en-US"/>
                </w:rPr>
                <w:t>S</w:t>
              </w:r>
              <w:r>
                <w:rPr>
                  <w:lang w:val="en-US"/>
                </w:rPr>
                <w:t>2</w:t>
              </w:r>
              <w:r w:rsidRPr="000B05DF">
                <w:rPr>
                  <w:lang w:val="en-US"/>
                </w:rPr>
                <w:t>-A</w:t>
              </w:r>
            </w:ins>
            <w:ins w:id="529" w:author="Thomas Stockhammer" w:date="2021-05-12T11:00:00Z">
              <w:r w:rsidR="00930CFD">
                <w:rPr>
                  <w:lang w:val="en-US"/>
                </w:rPr>
                <w:t>1</w:t>
              </w:r>
            </w:ins>
            <w:ins w:id="530" w:author="Thomas Stockhammer" w:date="2021-05-12T10:59:00Z">
              <w:r>
                <w:rPr>
                  <w:lang w:val="en-US"/>
                </w:rPr>
                <w:t>3</w:t>
              </w:r>
              <w:r w:rsidRPr="000B05DF">
                <w:rPr>
                  <w:lang w:val="en-US"/>
                </w:rPr>
                <w:t>-265-&lt;QP&gt;</w:t>
              </w:r>
            </w:ins>
          </w:p>
        </w:tc>
      </w:tr>
      <w:tr w:rsidR="00B46739" w14:paraId="4D3AFCBF" w14:textId="77777777" w:rsidTr="00930CFD">
        <w:trPr>
          <w:ins w:id="531"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53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51DC9A70" w14:textId="4FEDCE5C" w:rsidR="00B46739" w:rsidRPr="000B05DF" w:rsidRDefault="00B46739" w:rsidP="00B46739">
            <w:pPr>
              <w:pStyle w:val="TAH"/>
              <w:rPr>
                <w:ins w:id="533" w:author="Thomas Stockhammer" w:date="2021-05-12T10:59:00Z"/>
                <w:b w:val="0"/>
                <w:bCs/>
                <w:color w:val="FFFFFF"/>
                <w:lang w:val="en-US"/>
              </w:rPr>
            </w:pPr>
            <w:ins w:id="534" w:author="Thomas Stockhammer" w:date="2021-05-12T10:59:00Z">
              <w:r w:rsidRPr="000B05DF">
                <w:rPr>
                  <w:b w:val="0"/>
                  <w:bCs/>
                  <w:color w:val="FFFFFF"/>
                  <w:lang w:val="en-US"/>
                </w:rPr>
                <w:t>S2-A</w:t>
              </w:r>
            </w:ins>
            <w:ins w:id="535" w:author="Thomas Stockhammer" w:date="2021-05-12T11:00:00Z">
              <w:r>
                <w:rPr>
                  <w:b w:val="0"/>
                  <w:bCs/>
                  <w:color w:val="FFFFFF"/>
                  <w:lang w:val="en-US"/>
                </w:rPr>
                <w:t>1</w:t>
              </w:r>
            </w:ins>
            <w:ins w:id="536" w:author="Thomas Stockhammer" w:date="2021-05-12T10:59:00Z">
              <w:r>
                <w:rPr>
                  <w:b w:val="0"/>
                  <w:bCs/>
                  <w:color w:val="FFFFFF"/>
                  <w:lang w:val="en-US"/>
                </w:rPr>
                <w:t>4</w:t>
              </w:r>
              <w:r w:rsidRPr="000B05DF">
                <w:rPr>
                  <w:b w:val="0"/>
                  <w:bCs/>
                  <w:color w:val="FFFFFF"/>
                  <w:lang w:val="en-US"/>
                </w:rPr>
                <w:t>-265</w:t>
              </w:r>
            </w:ins>
          </w:p>
        </w:tc>
        <w:tc>
          <w:tcPr>
            <w:tcW w:w="990" w:type="dxa"/>
            <w:shd w:val="clear" w:color="auto" w:fill="DBDBDB"/>
            <w:tcPrChange w:id="537" w:author="Thomas Stockhammer" w:date="2021-05-12T11:00:00Z">
              <w:tcPr>
                <w:tcW w:w="990" w:type="dxa"/>
                <w:shd w:val="clear" w:color="auto" w:fill="DBDBDB"/>
              </w:tcPr>
            </w:tcPrChange>
          </w:tcPr>
          <w:p w14:paraId="171D961A" w14:textId="0FD4510C" w:rsidR="00B46739" w:rsidRPr="000B05DF" w:rsidRDefault="00B46739" w:rsidP="00B46739">
            <w:pPr>
              <w:pStyle w:val="TAC"/>
              <w:rPr>
                <w:ins w:id="538" w:author="Thomas Stockhammer" w:date="2021-05-12T10:59:00Z"/>
                <w:lang w:val="en-US"/>
              </w:rPr>
            </w:pPr>
            <w:ins w:id="539" w:author="Thomas Stockhammer" w:date="2021-05-12T10:59:00Z">
              <w:r w:rsidRPr="000B05DF">
                <w:rPr>
                  <w:lang w:val="en-US"/>
                </w:rPr>
                <w:t>6.</w:t>
              </w:r>
              <w:r>
                <w:rPr>
                  <w:lang w:val="en-US"/>
                </w:rPr>
                <w:t>3</w:t>
              </w:r>
              <w:r w:rsidRPr="000B05DF">
                <w:rPr>
                  <w:lang w:val="en-US"/>
                </w:rPr>
                <w:t>.8.3.</w:t>
              </w:r>
            </w:ins>
            <w:ins w:id="540" w:author="Thomas Stockhammer" w:date="2021-05-12T11:00:00Z">
              <w:r>
                <w:rPr>
                  <w:lang w:val="en-US"/>
                </w:rPr>
                <w:t>4</w:t>
              </w:r>
            </w:ins>
          </w:p>
        </w:tc>
        <w:tc>
          <w:tcPr>
            <w:tcW w:w="1080" w:type="dxa"/>
            <w:shd w:val="clear" w:color="auto" w:fill="DBDBDB"/>
            <w:tcPrChange w:id="541" w:author="Thomas Stockhammer" w:date="2021-05-12T11:00:00Z">
              <w:tcPr>
                <w:tcW w:w="1080" w:type="dxa"/>
                <w:shd w:val="clear" w:color="auto" w:fill="DBDBDB"/>
              </w:tcPr>
            </w:tcPrChange>
          </w:tcPr>
          <w:p w14:paraId="65142DFF" w14:textId="28516BC8" w:rsidR="00B46739" w:rsidRPr="0030024A" w:rsidRDefault="00B46739" w:rsidP="00B46739">
            <w:pPr>
              <w:pStyle w:val="TAC"/>
              <w:rPr>
                <w:ins w:id="542" w:author="Thomas Stockhammer" w:date="2021-05-12T10:59:00Z"/>
                <w:lang w:val="en-US"/>
              </w:rPr>
            </w:pPr>
            <w:ins w:id="543" w:author="Thomas Stockhammer" w:date="2021-05-12T10:59:00Z">
              <w:r w:rsidRPr="00EA5BC8">
                <w:rPr>
                  <w:lang w:val="en-US"/>
                </w:rPr>
                <w:t>S2-R</w:t>
              </w:r>
            </w:ins>
            <w:ins w:id="544" w:author="Thomas Stockhammer" w:date="2021-05-12T11:00:00Z">
              <w:r>
                <w:rPr>
                  <w:lang w:val="en-US"/>
                </w:rPr>
                <w:t>1</w:t>
              </w:r>
            </w:ins>
            <w:ins w:id="545" w:author="Thomas Stockhammer" w:date="2021-05-12T10:59:00Z">
              <w:r w:rsidRPr="00EA5BC8">
                <w:rPr>
                  <w:lang w:val="en-US"/>
                </w:rPr>
                <w:t>4</w:t>
              </w:r>
            </w:ins>
          </w:p>
        </w:tc>
        <w:tc>
          <w:tcPr>
            <w:tcW w:w="1080" w:type="dxa"/>
            <w:shd w:val="clear" w:color="auto" w:fill="DBDBDB"/>
            <w:tcPrChange w:id="546" w:author="Thomas Stockhammer" w:date="2021-05-12T11:00:00Z">
              <w:tcPr>
                <w:tcW w:w="1170" w:type="dxa"/>
                <w:shd w:val="clear" w:color="auto" w:fill="DBDBDB"/>
              </w:tcPr>
            </w:tcPrChange>
          </w:tcPr>
          <w:p w14:paraId="52358593" w14:textId="0B0CE5FE" w:rsidR="00B46739" w:rsidRPr="000B05DF" w:rsidRDefault="00B46739" w:rsidP="00B46739">
            <w:pPr>
              <w:pStyle w:val="TAC"/>
              <w:rPr>
                <w:ins w:id="547" w:author="Thomas Stockhammer" w:date="2021-05-12T10:59:00Z"/>
                <w:lang w:val="en-US"/>
              </w:rPr>
            </w:pPr>
            <w:ins w:id="548" w:author="Thomas Stockhammer" w:date="2021-05-12T10:59:00Z">
              <w:r w:rsidRPr="000B05DF">
                <w:rPr>
                  <w:lang w:val="en-US"/>
                </w:rPr>
                <w:t>HM16.2</w:t>
              </w:r>
              <w:r>
                <w:rPr>
                  <w:lang w:val="en-US"/>
                </w:rPr>
                <w:t>3</w:t>
              </w:r>
            </w:ins>
          </w:p>
        </w:tc>
        <w:tc>
          <w:tcPr>
            <w:tcW w:w="1350" w:type="dxa"/>
            <w:shd w:val="clear" w:color="auto" w:fill="DBDBDB"/>
            <w:tcPrChange w:id="549" w:author="Thomas Stockhammer" w:date="2021-05-12T11:00:00Z">
              <w:tcPr>
                <w:tcW w:w="1350" w:type="dxa"/>
                <w:gridSpan w:val="3"/>
                <w:shd w:val="clear" w:color="auto" w:fill="DBDBDB"/>
              </w:tcPr>
            </w:tcPrChange>
          </w:tcPr>
          <w:p w14:paraId="6A522E7E" w14:textId="1E5CDC98" w:rsidR="00B46739" w:rsidRDefault="00B46739" w:rsidP="00B46739">
            <w:pPr>
              <w:pStyle w:val="TAC"/>
              <w:rPr>
                <w:ins w:id="550" w:author="Thomas Stockhammer" w:date="2021-05-12T10:59:00Z"/>
                <w:lang w:val="en-US"/>
              </w:rPr>
            </w:pPr>
            <w:ins w:id="551" w:author="Thomas Stockhammer" w:date="2021-05-12T10:59:00Z">
              <w:r>
                <w:rPr>
                  <w:lang w:val="en-US"/>
                </w:rPr>
                <w:t>SC-H</w:t>
              </w:r>
              <w:r w:rsidRPr="000B05DF">
                <w:rPr>
                  <w:lang w:val="en-US"/>
                </w:rPr>
                <w:t>M-0</w:t>
              </w:r>
            </w:ins>
            <w:ins w:id="552" w:author="Thomas Stockhammer" w:date="2021-05-12T11:00:00Z">
              <w:r w:rsidR="00930CFD">
                <w:rPr>
                  <w:lang w:val="en-US"/>
                </w:rPr>
                <w:t>2</w:t>
              </w:r>
            </w:ins>
          </w:p>
        </w:tc>
        <w:tc>
          <w:tcPr>
            <w:tcW w:w="2160" w:type="dxa"/>
            <w:shd w:val="clear" w:color="auto" w:fill="DBDBDB"/>
            <w:tcPrChange w:id="553" w:author="Thomas Stockhammer" w:date="2021-05-12T11:00:00Z">
              <w:tcPr>
                <w:tcW w:w="2160" w:type="dxa"/>
                <w:gridSpan w:val="2"/>
                <w:shd w:val="clear" w:color="auto" w:fill="DBDBDB"/>
              </w:tcPr>
            </w:tcPrChange>
          </w:tcPr>
          <w:p w14:paraId="6DCE8CA9" w14:textId="12E5799D" w:rsidR="00B46739" w:rsidRPr="000B05DF" w:rsidRDefault="00B46739" w:rsidP="00B46739">
            <w:pPr>
              <w:pStyle w:val="TAC"/>
              <w:rPr>
                <w:ins w:id="554" w:author="Thomas Stockhammer" w:date="2021-05-12T10:59:00Z"/>
                <w:lang w:val="en-US"/>
              </w:rPr>
            </w:pPr>
            <w:ins w:id="55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556" w:author="Thomas Stockhammer" w:date="2021-05-12T11:00:00Z">
              <w:tcPr>
                <w:tcW w:w="1626" w:type="dxa"/>
                <w:gridSpan w:val="2"/>
                <w:shd w:val="clear" w:color="auto" w:fill="DBDBDB"/>
              </w:tcPr>
            </w:tcPrChange>
          </w:tcPr>
          <w:p w14:paraId="27F71706" w14:textId="637FE84B" w:rsidR="00B46739" w:rsidRPr="000B05DF" w:rsidRDefault="00B46739" w:rsidP="00B46739">
            <w:pPr>
              <w:pStyle w:val="TAC"/>
              <w:rPr>
                <w:ins w:id="557" w:author="Thomas Stockhammer" w:date="2021-05-12T10:59:00Z"/>
                <w:lang w:val="en-US"/>
              </w:rPr>
            </w:pPr>
            <w:ins w:id="558" w:author="Thomas Stockhammer" w:date="2021-05-12T10:59:00Z">
              <w:r w:rsidRPr="000B05DF">
                <w:rPr>
                  <w:lang w:val="en-US"/>
                </w:rPr>
                <w:t>S</w:t>
              </w:r>
              <w:r>
                <w:rPr>
                  <w:lang w:val="en-US"/>
                </w:rPr>
                <w:t>2</w:t>
              </w:r>
              <w:r w:rsidRPr="000B05DF">
                <w:rPr>
                  <w:lang w:val="en-US"/>
                </w:rPr>
                <w:t>-A</w:t>
              </w:r>
            </w:ins>
            <w:ins w:id="559" w:author="Thomas Stockhammer" w:date="2021-05-12T11:01:00Z">
              <w:r w:rsidR="00930CFD">
                <w:rPr>
                  <w:lang w:val="en-US"/>
                </w:rPr>
                <w:t>1</w:t>
              </w:r>
            </w:ins>
            <w:ins w:id="560" w:author="Thomas Stockhammer" w:date="2021-05-12T10:59:00Z">
              <w:r>
                <w:rPr>
                  <w:lang w:val="en-US"/>
                </w:rPr>
                <w:t>4</w:t>
              </w:r>
              <w:r w:rsidRPr="000B05DF">
                <w:rPr>
                  <w:lang w:val="en-US"/>
                </w:rPr>
                <w:t>-265-&lt;QP&gt;</w:t>
              </w:r>
            </w:ins>
          </w:p>
        </w:tc>
      </w:tr>
      <w:tr w:rsidR="00B46739" w14:paraId="7A2E491C" w14:textId="77777777" w:rsidTr="00930CFD">
        <w:trPr>
          <w:ins w:id="561"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56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6F5F8B95" w14:textId="6CCB709F" w:rsidR="00B46739" w:rsidRPr="000B05DF" w:rsidRDefault="00B46739" w:rsidP="00B46739">
            <w:pPr>
              <w:pStyle w:val="TAH"/>
              <w:rPr>
                <w:ins w:id="563" w:author="Thomas Stockhammer" w:date="2021-05-12T10:59:00Z"/>
                <w:b w:val="0"/>
                <w:bCs/>
                <w:color w:val="FFFFFF"/>
                <w:lang w:val="en-US"/>
              </w:rPr>
            </w:pPr>
            <w:ins w:id="564" w:author="Thomas Stockhammer" w:date="2021-05-12T10:59:00Z">
              <w:r w:rsidRPr="000B05DF">
                <w:rPr>
                  <w:b w:val="0"/>
                  <w:bCs/>
                  <w:color w:val="FFFFFF"/>
                  <w:lang w:val="en-US"/>
                </w:rPr>
                <w:t>S2-A</w:t>
              </w:r>
            </w:ins>
            <w:ins w:id="565" w:author="Thomas Stockhammer" w:date="2021-05-12T11:00:00Z">
              <w:r>
                <w:rPr>
                  <w:b w:val="0"/>
                  <w:bCs/>
                  <w:color w:val="FFFFFF"/>
                  <w:lang w:val="en-US"/>
                </w:rPr>
                <w:t>1</w:t>
              </w:r>
            </w:ins>
            <w:ins w:id="566" w:author="Thomas Stockhammer" w:date="2021-05-12T10:59:00Z">
              <w:r>
                <w:rPr>
                  <w:b w:val="0"/>
                  <w:bCs/>
                  <w:color w:val="FFFFFF"/>
                  <w:lang w:val="en-US"/>
                </w:rPr>
                <w:t>5</w:t>
              </w:r>
              <w:r w:rsidRPr="000B05DF">
                <w:rPr>
                  <w:b w:val="0"/>
                  <w:bCs/>
                  <w:color w:val="FFFFFF"/>
                  <w:lang w:val="en-US"/>
                </w:rPr>
                <w:t>-265</w:t>
              </w:r>
            </w:ins>
          </w:p>
        </w:tc>
        <w:tc>
          <w:tcPr>
            <w:tcW w:w="990" w:type="dxa"/>
            <w:shd w:val="clear" w:color="auto" w:fill="DBDBDB"/>
            <w:tcPrChange w:id="567" w:author="Thomas Stockhammer" w:date="2021-05-12T11:00:00Z">
              <w:tcPr>
                <w:tcW w:w="990" w:type="dxa"/>
                <w:shd w:val="clear" w:color="auto" w:fill="DBDBDB"/>
              </w:tcPr>
            </w:tcPrChange>
          </w:tcPr>
          <w:p w14:paraId="3F7ABAD4" w14:textId="339A961B" w:rsidR="00B46739" w:rsidRPr="000B05DF" w:rsidRDefault="00B46739" w:rsidP="00B46739">
            <w:pPr>
              <w:pStyle w:val="TAC"/>
              <w:rPr>
                <w:ins w:id="568" w:author="Thomas Stockhammer" w:date="2021-05-12T10:59:00Z"/>
                <w:lang w:val="en-US"/>
              </w:rPr>
            </w:pPr>
            <w:ins w:id="569" w:author="Thomas Stockhammer" w:date="2021-05-12T10:59:00Z">
              <w:r w:rsidRPr="000B05DF">
                <w:rPr>
                  <w:lang w:val="en-US"/>
                </w:rPr>
                <w:t>6.</w:t>
              </w:r>
              <w:r>
                <w:rPr>
                  <w:lang w:val="en-US"/>
                </w:rPr>
                <w:t>3</w:t>
              </w:r>
              <w:r w:rsidRPr="000B05DF">
                <w:rPr>
                  <w:lang w:val="en-US"/>
                </w:rPr>
                <w:t>.8.3.</w:t>
              </w:r>
            </w:ins>
            <w:ins w:id="570" w:author="Thomas Stockhammer" w:date="2021-05-12T11:00:00Z">
              <w:r>
                <w:rPr>
                  <w:lang w:val="en-US"/>
                </w:rPr>
                <w:t>4</w:t>
              </w:r>
            </w:ins>
          </w:p>
        </w:tc>
        <w:tc>
          <w:tcPr>
            <w:tcW w:w="1080" w:type="dxa"/>
            <w:shd w:val="clear" w:color="auto" w:fill="DBDBDB"/>
            <w:tcPrChange w:id="571" w:author="Thomas Stockhammer" w:date="2021-05-12T11:00:00Z">
              <w:tcPr>
                <w:tcW w:w="1080" w:type="dxa"/>
                <w:shd w:val="clear" w:color="auto" w:fill="DBDBDB"/>
              </w:tcPr>
            </w:tcPrChange>
          </w:tcPr>
          <w:p w14:paraId="625E3FD7" w14:textId="56A09EE9" w:rsidR="00B46739" w:rsidRPr="0030024A" w:rsidRDefault="00B46739" w:rsidP="00B46739">
            <w:pPr>
              <w:pStyle w:val="TAC"/>
              <w:rPr>
                <w:ins w:id="572" w:author="Thomas Stockhammer" w:date="2021-05-12T10:59:00Z"/>
                <w:lang w:val="en-US"/>
              </w:rPr>
            </w:pPr>
            <w:ins w:id="573" w:author="Thomas Stockhammer" w:date="2021-05-12T10:59:00Z">
              <w:r w:rsidRPr="00EA5BC8">
                <w:rPr>
                  <w:lang w:val="en-US"/>
                </w:rPr>
                <w:t>S2-R</w:t>
              </w:r>
            </w:ins>
            <w:ins w:id="574" w:author="Thomas Stockhammer" w:date="2021-05-12T11:00:00Z">
              <w:r>
                <w:rPr>
                  <w:lang w:val="en-US"/>
                </w:rPr>
                <w:t>1</w:t>
              </w:r>
            </w:ins>
            <w:ins w:id="575" w:author="Thomas Stockhammer" w:date="2021-05-12T10:59:00Z">
              <w:r w:rsidRPr="00EA5BC8">
                <w:rPr>
                  <w:lang w:val="en-US"/>
                </w:rPr>
                <w:t>5</w:t>
              </w:r>
            </w:ins>
          </w:p>
        </w:tc>
        <w:tc>
          <w:tcPr>
            <w:tcW w:w="1080" w:type="dxa"/>
            <w:shd w:val="clear" w:color="auto" w:fill="DBDBDB"/>
            <w:tcPrChange w:id="576" w:author="Thomas Stockhammer" w:date="2021-05-12T11:00:00Z">
              <w:tcPr>
                <w:tcW w:w="1170" w:type="dxa"/>
                <w:shd w:val="clear" w:color="auto" w:fill="DBDBDB"/>
              </w:tcPr>
            </w:tcPrChange>
          </w:tcPr>
          <w:p w14:paraId="54C3F95D" w14:textId="63707128" w:rsidR="00B46739" w:rsidRPr="000B05DF" w:rsidRDefault="00B46739" w:rsidP="00B46739">
            <w:pPr>
              <w:pStyle w:val="TAC"/>
              <w:rPr>
                <w:ins w:id="577" w:author="Thomas Stockhammer" w:date="2021-05-12T10:59:00Z"/>
                <w:lang w:val="en-US"/>
              </w:rPr>
            </w:pPr>
            <w:ins w:id="578" w:author="Thomas Stockhammer" w:date="2021-05-12T10:59:00Z">
              <w:r w:rsidRPr="000B05DF">
                <w:rPr>
                  <w:lang w:val="en-US"/>
                </w:rPr>
                <w:t>HM16.2</w:t>
              </w:r>
              <w:r>
                <w:rPr>
                  <w:lang w:val="en-US"/>
                </w:rPr>
                <w:t>3</w:t>
              </w:r>
            </w:ins>
          </w:p>
        </w:tc>
        <w:tc>
          <w:tcPr>
            <w:tcW w:w="1350" w:type="dxa"/>
            <w:shd w:val="clear" w:color="auto" w:fill="DBDBDB"/>
            <w:tcPrChange w:id="579" w:author="Thomas Stockhammer" w:date="2021-05-12T11:00:00Z">
              <w:tcPr>
                <w:tcW w:w="1350" w:type="dxa"/>
                <w:gridSpan w:val="3"/>
                <w:shd w:val="clear" w:color="auto" w:fill="DBDBDB"/>
              </w:tcPr>
            </w:tcPrChange>
          </w:tcPr>
          <w:p w14:paraId="7D4251F4" w14:textId="48D11A6A" w:rsidR="00B46739" w:rsidRDefault="00B46739" w:rsidP="00B46739">
            <w:pPr>
              <w:pStyle w:val="TAC"/>
              <w:rPr>
                <w:ins w:id="580" w:author="Thomas Stockhammer" w:date="2021-05-12T10:59:00Z"/>
                <w:lang w:val="en-US"/>
              </w:rPr>
            </w:pPr>
            <w:ins w:id="581" w:author="Thomas Stockhammer" w:date="2021-05-12T10:59:00Z">
              <w:r>
                <w:rPr>
                  <w:lang w:val="en-US"/>
                </w:rPr>
                <w:t>SC-H</w:t>
              </w:r>
              <w:r w:rsidRPr="000B05DF">
                <w:rPr>
                  <w:lang w:val="en-US"/>
                </w:rPr>
                <w:t>M-0</w:t>
              </w:r>
            </w:ins>
            <w:ins w:id="582" w:author="Thomas Stockhammer" w:date="2021-05-12T11:00:00Z">
              <w:r w:rsidR="00930CFD">
                <w:rPr>
                  <w:lang w:val="en-US"/>
                </w:rPr>
                <w:t>2</w:t>
              </w:r>
            </w:ins>
          </w:p>
        </w:tc>
        <w:tc>
          <w:tcPr>
            <w:tcW w:w="2160" w:type="dxa"/>
            <w:shd w:val="clear" w:color="auto" w:fill="DBDBDB"/>
            <w:tcPrChange w:id="583" w:author="Thomas Stockhammer" w:date="2021-05-12T11:00:00Z">
              <w:tcPr>
                <w:tcW w:w="2160" w:type="dxa"/>
                <w:gridSpan w:val="2"/>
                <w:shd w:val="clear" w:color="auto" w:fill="DBDBDB"/>
              </w:tcPr>
            </w:tcPrChange>
          </w:tcPr>
          <w:p w14:paraId="744EF06E" w14:textId="253A4259" w:rsidR="00B46739" w:rsidRPr="000B05DF" w:rsidRDefault="00B46739" w:rsidP="00B46739">
            <w:pPr>
              <w:pStyle w:val="TAC"/>
              <w:rPr>
                <w:ins w:id="584" w:author="Thomas Stockhammer" w:date="2021-05-12T10:59:00Z"/>
                <w:lang w:val="en-US"/>
              </w:rPr>
            </w:pPr>
            <w:ins w:id="58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586" w:author="Thomas Stockhammer" w:date="2021-05-12T11:00:00Z">
              <w:tcPr>
                <w:tcW w:w="1626" w:type="dxa"/>
                <w:gridSpan w:val="2"/>
                <w:shd w:val="clear" w:color="auto" w:fill="DBDBDB"/>
              </w:tcPr>
            </w:tcPrChange>
          </w:tcPr>
          <w:p w14:paraId="136A904B" w14:textId="3CFF629B" w:rsidR="00B46739" w:rsidRPr="000B05DF" w:rsidRDefault="00B46739" w:rsidP="00B46739">
            <w:pPr>
              <w:pStyle w:val="TAC"/>
              <w:rPr>
                <w:ins w:id="587" w:author="Thomas Stockhammer" w:date="2021-05-12T10:59:00Z"/>
                <w:lang w:val="en-US"/>
              </w:rPr>
            </w:pPr>
            <w:ins w:id="588" w:author="Thomas Stockhammer" w:date="2021-05-12T10:59:00Z">
              <w:r w:rsidRPr="000B05DF">
                <w:rPr>
                  <w:lang w:val="en-US"/>
                </w:rPr>
                <w:t>S</w:t>
              </w:r>
              <w:r>
                <w:rPr>
                  <w:lang w:val="en-US"/>
                </w:rPr>
                <w:t>2</w:t>
              </w:r>
              <w:r w:rsidRPr="000B05DF">
                <w:rPr>
                  <w:lang w:val="en-US"/>
                </w:rPr>
                <w:t>-A</w:t>
              </w:r>
            </w:ins>
            <w:ins w:id="589" w:author="Thomas Stockhammer" w:date="2021-05-12T11:01:00Z">
              <w:r w:rsidR="00930CFD">
                <w:rPr>
                  <w:lang w:val="en-US"/>
                </w:rPr>
                <w:t>1</w:t>
              </w:r>
            </w:ins>
            <w:ins w:id="590" w:author="Thomas Stockhammer" w:date="2021-05-12T10:59:00Z">
              <w:r>
                <w:rPr>
                  <w:lang w:val="en-US"/>
                </w:rPr>
                <w:t>5</w:t>
              </w:r>
              <w:r w:rsidRPr="000B05DF">
                <w:rPr>
                  <w:lang w:val="en-US"/>
                </w:rPr>
                <w:t>-265-&lt;QP&gt;</w:t>
              </w:r>
            </w:ins>
          </w:p>
        </w:tc>
      </w:tr>
      <w:tr w:rsidR="00B46739" w14:paraId="2E67D0A6" w14:textId="77777777" w:rsidTr="00930CFD">
        <w:trPr>
          <w:ins w:id="591" w:author="Thomas Stockhammer" w:date="2021-05-12T10:59:00Z"/>
        </w:trPr>
        <w:tc>
          <w:tcPr>
            <w:tcW w:w="1255" w:type="dxa"/>
            <w:tcBorders>
              <w:top w:val="single" w:sz="4" w:space="0" w:color="FFFFFF"/>
              <w:left w:val="single" w:sz="4" w:space="0" w:color="FFFFFF"/>
              <w:bottom w:val="single" w:sz="4" w:space="0" w:color="FFFFFF"/>
            </w:tcBorders>
            <w:shd w:val="clear" w:color="auto" w:fill="A5A5A5"/>
            <w:tcPrChange w:id="59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131B1955" w14:textId="1A66C277" w:rsidR="00B46739" w:rsidRPr="000B05DF" w:rsidRDefault="00B46739" w:rsidP="00B46739">
            <w:pPr>
              <w:pStyle w:val="TAH"/>
              <w:rPr>
                <w:ins w:id="593" w:author="Thomas Stockhammer" w:date="2021-05-12T10:59:00Z"/>
                <w:b w:val="0"/>
                <w:bCs/>
                <w:color w:val="FFFFFF"/>
                <w:lang w:val="en-US"/>
              </w:rPr>
            </w:pPr>
            <w:ins w:id="594" w:author="Thomas Stockhammer" w:date="2021-05-12T10:59:00Z">
              <w:r w:rsidRPr="000B05DF">
                <w:rPr>
                  <w:b w:val="0"/>
                  <w:bCs/>
                  <w:color w:val="FFFFFF"/>
                  <w:lang w:val="en-US"/>
                </w:rPr>
                <w:t>S2-A</w:t>
              </w:r>
            </w:ins>
            <w:ins w:id="595" w:author="Thomas Stockhammer" w:date="2021-05-12T11:00:00Z">
              <w:r>
                <w:rPr>
                  <w:b w:val="0"/>
                  <w:bCs/>
                  <w:color w:val="FFFFFF"/>
                  <w:lang w:val="en-US"/>
                </w:rPr>
                <w:t>1</w:t>
              </w:r>
            </w:ins>
            <w:ins w:id="596" w:author="Thomas Stockhammer" w:date="2021-05-12T10:59:00Z">
              <w:r>
                <w:rPr>
                  <w:b w:val="0"/>
                  <w:bCs/>
                  <w:color w:val="FFFFFF"/>
                  <w:lang w:val="en-US"/>
                </w:rPr>
                <w:t>6</w:t>
              </w:r>
              <w:r w:rsidRPr="000B05DF">
                <w:rPr>
                  <w:b w:val="0"/>
                  <w:bCs/>
                  <w:color w:val="FFFFFF"/>
                  <w:lang w:val="en-US"/>
                </w:rPr>
                <w:t>-265</w:t>
              </w:r>
            </w:ins>
          </w:p>
        </w:tc>
        <w:tc>
          <w:tcPr>
            <w:tcW w:w="990" w:type="dxa"/>
            <w:shd w:val="clear" w:color="auto" w:fill="DBDBDB"/>
            <w:tcPrChange w:id="597" w:author="Thomas Stockhammer" w:date="2021-05-12T11:00:00Z">
              <w:tcPr>
                <w:tcW w:w="990" w:type="dxa"/>
                <w:shd w:val="clear" w:color="auto" w:fill="DBDBDB"/>
              </w:tcPr>
            </w:tcPrChange>
          </w:tcPr>
          <w:p w14:paraId="11A79910" w14:textId="7D1A9A60" w:rsidR="00B46739" w:rsidRPr="000B05DF" w:rsidRDefault="00B46739" w:rsidP="00B46739">
            <w:pPr>
              <w:pStyle w:val="TAC"/>
              <w:rPr>
                <w:ins w:id="598" w:author="Thomas Stockhammer" w:date="2021-05-12T10:59:00Z"/>
                <w:lang w:val="en-US"/>
              </w:rPr>
            </w:pPr>
            <w:ins w:id="599" w:author="Thomas Stockhammer" w:date="2021-05-12T10:59:00Z">
              <w:r w:rsidRPr="000B05DF">
                <w:rPr>
                  <w:lang w:val="en-US"/>
                </w:rPr>
                <w:t>6.</w:t>
              </w:r>
              <w:r>
                <w:rPr>
                  <w:lang w:val="en-US"/>
                </w:rPr>
                <w:t>3</w:t>
              </w:r>
              <w:r w:rsidRPr="000B05DF">
                <w:rPr>
                  <w:lang w:val="en-US"/>
                </w:rPr>
                <w:t>.8.3.</w:t>
              </w:r>
            </w:ins>
            <w:ins w:id="600" w:author="Thomas Stockhammer" w:date="2021-05-12T11:00:00Z">
              <w:r>
                <w:rPr>
                  <w:lang w:val="en-US"/>
                </w:rPr>
                <w:t>4</w:t>
              </w:r>
            </w:ins>
          </w:p>
        </w:tc>
        <w:tc>
          <w:tcPr>
            <w:tcW w:w="1080" w:type="dxa"/>
            <w:shd w:val="clear" w:color="auto" w:fill="DBDBDB"/>
            <w:tcPrChange w:id="601" w:author="Thomas Stockhammer" w:date="2021-05-12T11:00:00Z">
              <w:tcPr>
                <w:tcW w:w="1080" w:type="dxa"/>
                <w:shd w:val="clear" w:color="auto" w:fill="DBDBDB"/>
              </w:tcPr>
            </w:tcPrChange>
          </w:tcPr>
          <w:p w14:paraId="65A7C3B7" w14:textId="6AFD46E1" w:rsidR="00B46739" w:rsidRPr="0030024A" w:rsidRDefault="00B46739" w:rsidP="00B46739">
            <w:pPr>
              <w:pStyle w:val="TAC"/>
              <w:rPr>
                <w:ins w:id="602" w:author="Thomas Stockhammer" w:date="2021-05-12T10:59:00Z"/>
                <w:lang w:val="en-US"/>
              </w:rPr>
            </w:pPr>
            <w:ins w:id="603" w:author="Thomas Stockhammer" w:date="2021-05-12T10:59:00Z">
              <w:r w:rsidRPr="00EA5BC8">
                <w:rPr>
                  <w:lang w:val="en-US"/>
                </w:rPr>
                <w:t>S2-R</w:t>
              </w:r>
            </w:ins>
            <w:ins w:id="604" w:author="Thomas Stockhammer" w:date="2021-05-12T11:00:00Z">
              <w:r>
                <w:rPr>
                  <w:lang w:val="en-US"/>
                </w:rPr>
                <w:t>1</w:t>
              </w:r>
            </w:ins>
            <w:ins w:id="605" w:author="Thomas Stockhammer" w:date="2021-05-12T10:59:00Z">
              <w:r w:rsidRPr="00EA5BC8">
                <w:rPr>
                  <w:lang w:val="en-US"/>
                </w:rPr>
                <w:t>6</w:t>
              </w:r>
            </w:ins>
          </w:p>
        </w:tc>
        <w:tc>
          <w:tcPr>
            <w:tcW w:w="1080" w:type="dxa"/>
            <w:shd w:val="clear" w:color="auto" w:fill="DBDBDB"/>
            <w:tcPrChange w:id="606" w:author="Thomas Stockhammer" w:date="2021-05-12T11:00:00Z">
              <w:tcPr>
                <w:tcW w:w="1170" w:type="dxa"/>
                <w:shd w:val="clear" w:color="auto" w:fill="DBDBDB"/>
              </w:tcPr>
            </w:tcPrChange>
          </w:tcPr>
          <w:p w14:paraId="700C3991" w14:textId="569ED856" w:rsidR="00B46739" w:rsidRPr="000B05DF" w:rsidRDefault="00B46739" w:rsidP="00B46739">
            <w:pPr>
              <w:pStyle w:val="TAC"/>
              <w:rPr>
                <w:ins w:id="607" w:author="Thomas Stockhammer" w:date="2021-05-12T10:59:00Z"/>
                <w:lang w:val="en-US"/>
              </w:rPr>
            </w:pPr>
            <w:ins w:id="608" w:author="Thomas Stockhammer" w:date="2021-05-12T10:59:00Z">
              <w:r w:rsidRPr="000B05DF">
                <w:rPr>
                  <w:lang w:val="en-US"/>
                </w:rPr>
                <w:t>HM16.2</w:t>
              </w:r>
              <w:r>
                <w:rPr>
                  <w:lang w:val="en-US"/>
                </w:rPr>
                <w:t>3</w:t>
              </w:r>
            </w:ins>
          </w:p>
        </w:tc>
        <w:tc>
          <w:tcPr>
            <w:tcW w:w="1350" w:type="dxa"/>
            <w:shd w:val="clear" w:color="auto" w:fill="DBDBDB"/>
            <w:tcPrChange w:id="609" w:author="Thomas Stockhammer" w:date="2021-05-12T11:00:00Z">
              <w:tcPr>
                <w:tcW w:w="1350" w:type="dxa"/>
                <w:gridSpan w:val="3"/>
                <w:shd w:val="clear" w:color="auto" w:fill="DBDBDB"/>
              </w:tcPr>
            </w:tcPrChange>
          </w:tcPr>
          <w:p w14:paraId="200953B5" w14:textId="2DD43B59" w:rsidR="00B46739" w:rsidRDefault="00B46739" w:rsidP="00B46739">
            <w:pPr>
              <w:pStyle w:val="TAC"/>
              <w:rPr>
                <w:ins w:id="610" w:author="Thomas Stockhammer" w:date="2021-05-12T10:59:00Z"/>
                <w:lang w:val="en-US"/>
              </w:rPr>
            </w:pPr>
            <w:ins w:id="611" w:author="Thomas Stockhammer" w:date="2021-05-12T10:59:00Z">
              <w:r>
                <w:rPr>
                  <w:lang w:val="en-US"/>
                </w:rPr>
                <w:t>SC-H</w:t>
              </w:r>
              <w:r w:rsidRPr="000B05DF">
                <w:rPr>
                  <w:lang w:val="en-US"/>
                </w:rPr>
                <w:t>M-0</w:t>
              </w:r>
            </w:ins>
            <w:ins w:id="612" w:author="Thomas Stockhammer" w:date="2021-05-12T11:00:00Z">
              <w:r w:rsidR="00930CFD">
                <w:rPr>
                  <w:lang w:val="en-US"/>
                </w:rPr>
                <w:t>2</w:t>
              </w:r>
            </w:ins>
          </w:p>
        </w:tc>
        <w:tc>
          <w:tcPr>
            <w:tcW w:w="2160" w:type="dxa"/>
            <w:shd w:val="clear" w:color="auto" w:fill="DBDBDB"/>
            <w:tcPrChange w:id="613" w:author="Thomas Stockhammer" w:date="2021-05-12T11:00:00Z">
              <w:tcPr>
                <w:tcW w:w="2160" w:type="dxa"/>
                <w:gridSpan w:val="2"/>
                <w:shd w:val="clear" w:color="auto" w:fill="DBDBDB"/>
              </w:tcPr>
            </w:tcPrChange>
          </w:tcPr>
          <w:p w14:paraId="20DD0D1D" w14:textId="357C1A3E" w:rsidR="00B46739" w:rsidRPr="000B05DF" w:rsidRDefault="00B46739" w:rsidP="00B46739">
            <w:pPr>
              <w:pStyle w:val="TAC"/>
              <w:rPr>
                <w:ins w:id="614" w:author="Thomas Stockhammer" w:date="2021-05-12T10:59:00Z"/>
                <w:lang w:val="en-US"/>
              </w:rPr>
            </w:pPr>
            <w:ins w:id="61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616" w:author="Thomas Stockhammer" w:date="2021-05-12T11:00:00Z">
              <w:tcPr>
                <w:tcW w:w="1626" w:type="dxa"/>
                <w:gridSpan w:val="2"/>
                <w:shd w:val="clear" w:color="auto" w:fill="DBDBDB"/>
              </w:tcPr>
            </w:tcPrChange>
          </w:tcPr>
          <w:p w14:paraId="5B4CDA84" w14:textId="2C76BA96" w:rsidR="00B46739" w:rsidRPr="000B05DF" w:rsidRDefault="00B46739" w:rsidP="00B46739">
            <w:pPr>
              <w:pStyle w:val="TAC"/>
              <w:rPr>
                <w:ins w:id="617" w:author="Thomas Stockhammer" w:date="2021-05-12T10:59:00Z"/>
                <w:lang w:val="en-US"/>
              </w:rPr>
            </w:pPr>
            <w:ins w:id="618" w:author="Thomas Stockhammer" w:date="2021-05-12T10:59:00Z">
              <w:r w:rsidRPr="000B05DF">
                <w:rPr>
                  <w:lang w:val="en-US"/>
                </w:rPr>
                <w:t>S</w:t>
              </w:r>
              <w:r>
                <w:rPr>
                  <w:lang w:val="en-US"/>
                </w:rPr>
                <w:t>2</w:t>
              </w:r>
              <w:r w:rsidRPr="000B05DF">
                <w:rPr>
                  <w:lang w:val="en-US"/>
                </w:rPr>
                <w:t>-A</w:t>
              </w:r>
            </w:ins>
            <w:ins w:id="619" w:author="Thomas Stockhammer" w:date="2021-05-12T11:01:00Z">
              <w:r w:rsidR="00930CFD">
                <w:rPr>
                  <w:lang w:val="en-US"/>
                </w:rPr>
                <w:t>1</w:t>
              </w:r>
            </w:ins>
            <w:ins w:id="620" w:author="Thomas Stockhammer" w:date="2021-05-12T10:59:00Z">
              <w:r>
                <w:rPr>
                  <w:lang w:val="en-US"/>
                </w:rPr>
                <w:t>6</w:t>
              </w:r>
              <w:r w:rsidRPr="000B05DF">
                <w:rPr>
                  <w:lang w:val="en-US"/>
                </w:rPr>
                <w:t>-265-&lt;QP&gt;</w:t>
              </w:r>
            </w:ins>
          </w:p>
        </w:tc>
      </w:tr>
      <w:tr w:rsidR="00930CFD" w14:paraId="739B5643" w14:textId="77777777" w:rsidTr="00930CFD">
        <w:trPr>
          <w:ins w:id="621" w:author="Thomas Stockhammer" w:date="2021-05-12T10:05:00Z"/>
        </w:trPr>
        <w:tc>
          <w:tcPr>
            <w:tcW w:w="1255" w:type="dxa"/>
            <w:tcBorders>
              <w:top w:val="single" w:sz="4" w:space="0" w:color="FFFFFF"/>
              <w:left w:val="single" w:sz="4" w:space="0" w:color="FFFFFF"/>
              <w:bottom w:val="single" w:sz="4" w:space="0" w:color="FFFFFF"/>
            </w:tcBorders>
            <w:shd w:val="clear" w:color="auto" w:fill="A5A5A5"/>
            <w:tcPrChange w:id="622" w:author="Thomas Stockhammer" w:date="2021-05-12T11:00:00Z">
              <w:tcPr>
                <w:tcW w:w="1255" w:type="dxa"/>
                <w:gridSpan w:val="2"/>
                <w:tcBorders>
                  <w:top w:val="single" w:sz="4" w:space="0" w:color="FFFFFF"/>
                  <w:left w:val="single" w:sz="4" w:space="0" w:color="FFFFFF"/>
                  <w:bottom w:val="single" w:sz="4" w:space="0" w:color="FFFFFF"/>
                </w:tcBorders>
                <w:shd w:val="clear" w:color="auto" w:fill="A5A5A5"/>
              </w:tcPr>
            </w:tcPrChange>
          </w:tcPr>
          <w:p w14:paraId="04158AF3" w14:textId="55D2EED8" w:rsidR="00B46739" w:rsidRPr="000B05DF" w:rsidRDefault="00B46739" w:rsidP="00B46739">
            <w:pPr>
              <w:pStyle w:val="TAH"/>
              <w:rPr>
                <w:ins w:id="623" w:author="Thomas Stockhammer" w:date="2021-05-12T10:05:00Z"/>
                <w:b w:val="0"/>
                <w:bCs/>
                <w:color w:val="FFFFFF"/>
                <w:lang w:val="en-US"/>
              </w:rPr>
            </w:pPr>
            <w:ins w:id="624" w:author="Thomas Stockhammer" w:date="2021-05-12T10:59:00Z">
              <w:r w:rsidRPr="000B05DF">
                <w:rPr>
                  <w:b w:val="0"/>
                  <w:bCs/>
                  <w:color w:val="FFFFFF"/>
                  <w:lang w:val="en-US"/>
                </w:rPr>
                <w:t>S2-A</w:t>
              </w:r>
            </w:ins>
            <w:ins w:id="625" w:author="Thomas Stockhammer" w:date="2021-05-12T11:00:00Z">
              <w:r>
                <w:rPr>
                  <w:b w:val="0"/>
                  <w:bCs/>
                  <w:color w:val="FFFFFF"/>
                  <w:lang w:val="en-US"/>
                </w:rPr>
                <w:t>1</w:t>
              </w:r>
            </w:ins>
            <w:ins w:id="626" w:author="Thomas Stockhammer" w:date="2021-05-12T10:59:00Z">
              <w:r>
                <w:rPr>
                  <w:b w:val="0"/>
                  <w:bCs/>
                  <w:color w:val="FFFFFF"/>
                  <w:lang w:val="en-US"/>
                </w:rPr>
                <w:t>7</w:t>
              </w:r>
              <w:r w:rsidRPr="000B05DF">
                <w:rPr>
                  <w:b w:val="0"/>
                  <w:bCs/>
                  <w:color w:val="FFFFFF"/>
                  <w:lang w:val="en-US"/>
                </w:rPr>
                <w:t>-265</w:t>
              </w:r>
            </w:ins>
          </w:p>
        </w:tc>
        <w:tc>
          <w:tcPr>
            <w:tcW w:w="990" w:type="dxa"/>
            <w:shd w:val="clear" w:color="auto" w:fill="DBDBDB"/>
            <w:tcPrChange w:id="627" w:author="Thomas Stockhammer" w:date="2021-05-12T11:00:00Z">
              <w:tcPr>
                <w:tcW w:w="990" w:type="dxa"/>
                <w:shd w:val="clear" w:color="auto" w:fill="DBDBDB"/>
              </w:tcPr>
            </w:tcPrChange>
          </w:tcPr>
          <w:p w14:paraId="498041C7" w14:textId="486C3076" w:rsidR="00B46739" w:rsidRPr="000B05DF" w:rsidRDefault="00B46739" w:rsidP="00B46739">
            <w:pPr>
              <w:pStyle w:val="TAC"/>
              <w:rPr>
                <w:ins w:id="628" w:author="Thomas Stockhammer" w:date="2021-05-12T10:05:00Z"/>
                <w:lang w:val="en-US"/>
              </w:rPr>
            </w:pPr>
            <w:ins w:id="629" w:author="Thomas Stockhammer" w:date="2021-05-12T10:59:00Z">
              <w:r w:rsidRPr="000B05DF">
                <w:rPr>
                  <w:lang w:val="en-US"/>
                </w:rPr>
                <w:t>6.</w:t>
              </w:r>
              <w:r>
                <w:rPr>
                  <w:lang w:val="en-US"/>
                </w:rPr>
                <w:t>3</w:t>
              </w:r>
              <w:r w:rsidRPr="000B05DF">
                <w:rPr>
                  <w:lang w:val="en-US"/>
                </w:rPr>
                <w:t>.8.3.</w:t>
              </w:r>
            </w:ins>
            <w:ins w:id="630" w:author="Thomas Stockhammer" w:date="2021-05-12T11:00:00Z">
              <w:r>
                <w:rPr>
                  <w:lang w:val="en-US"/>
                </w:rPr>
                <w:t>4</w:t>
              </w:r>
            </w:ins>
          </w:p>
        </w:tc>
        <w:tc>
          <w:tcPr>
            <w:tcW w:w="1080" w:type="dxa"/>
            <w:shd w:val="clear" w:color="auto" w:fill="DBDBDB"/>
            <w:tcPrChange w:id="631" w:author="Thomas Stockhammer" w:date="2021-05-12T11:00:00Z">
              <w:tcPr>
                <w:tcW w:w="1080" w:type="dxa"/>
                <w:shd w:val="clear" w:color="auto" w:fill="DBDBDB"/>
              </w:tcPr>
            </w:tcPrChange>
          </w:tcPr>
          <w:p w14:paraId="58683D4B" w14:textId="119517B5" w:rsidR="00B46739" w:rsidRPr="000B05DF" w:rsidRDefault="00B46739" w:rsidP="00B46739">
            <w:pPr>
              <w:pStyle w:val="TAC"/>
              <w:rPr>
                <w:ins w:id="632" w:author="Thomas Stockhammer" w:date="2021-05-12T10:05:00Z"/>
                <w:lang w:val="en-US"/>
              </w:rPr>
            </w:pPr>
            <w:ins w:id="633" w:author="Thomas Stockhammer" w:date="2021-05-12T10:59:00Z">
              <w:r w:rsidRPr="00EA5BC8">
                <w:rPr>
                  <w:lang w:val="en-US"/>
                </w:rPr>
                <w:t>S2-R</w:t>
              </w:r>
            </w:ins>
            <w:ins w:id="634" w:author="Thomas Stockhammer" w:date="2021-05-12T11:00:00Z">
              <w:r>
                <w:rPr>
                  <w:lang w:val="en-US"/>
                </w:rPr>
                <w:t>1</w:t>
              </w:r>
            </w:ins>
            <w:ins w:id="635" w:author="Thomas Stockhammer" w:date="2021-05-12T10:59:00Z">
              <w:r w:rsidRPr="00EA5BC8">
                <w:rPr>
                  <w:lang w:val="en-US"/>
                </w:rPr>
                <w:t>7</w:t>
              </w:r>
            </w:ins>
          </w:p>
        </w:tc>
        <w:tc>
          <w:tcPr>
            <w:tcW w:w="1080" w:type="dxa"/>
            <w:shd w:val="clear" w:color="auto" w:fill="DBDBDB"/>
            <w:tcPrChange w:id="636" w:author="Thomas Stockhammer" w:date="2021-05-12T11:00:00Z">
              <w:tcPr>
                <w:tcW w:w="1170" w:type="dxa"/>
                <w:shd w:val="clear" w:color="auto" w:fill="DBDBDB"/>
              </w:tcPr>
            </w:tcPrChange>
          </w:tcPr>
          <w:p w14:paraId="32044375" w14:textId="0A9F6EE0" w:rsidR="00B46739" w:rsidRPr="000B05DF" w:rsidRDefault="00B46739" w:rsidP="00B46739">
            <w:pPr>
              <w:pStyle w:val="TAC"/>
              <w:rPr>
                <w:ins w:id="637" w:author="Thomas Stockhammer" w:date="2021-05-12T10:05:00Z"/>
                <w:lang w:val="en-US"/>
              </w:rPr>
            </w:pPr>
            <w:ins w:id="638" w:author="Thomas Stockhammer" w:date="2021-05-12T10:59:00Z">
              <w:r w:rsidRPr="000B05DF">
                <w:rPr>
                  <w:lang w:val="en-US"/>
                </w:rPr>
                <w:t>HM16.2</w:t>
              </w:r>
              <w:r>
                <w:rPr>
                  <w:lang w:val="en-US"/>
                </w:rPr>
                <w:t>3</w:t>
              </w:r>
            </w:ins>
          </w:p>
        </w:tc>
        <w:tc>
          <w:tcPr>
            <w:tcW w:w="1350" w:type="dxa"/>
            <w:shd w:val="clear" w:color="auto" w:fill="DBDBDB"/>
            <w:tcPrChange w:id="639" w:author="Thomas Stockhammer" w:date="2021-05-12T11:00:00Z">
              <w:tcPr>
                <w:tcW w:w="1260" w:type="dxa"/>
                <w:gridSpan w:val="2"/>
                <w:shd w:val="clear" w:color="auto" w:fill="DBDBDB"/>
              </w:tcPr>
            </w:tcPrChange>
          </w:tcPr>
          <w:p w14:paraId="689CB7D8" w14:textId="024DA1AF" w:rsidR="00B46739" w:rsidRDefault="00B46739" w:rsidP="00B46739">
            <w:pPr>
              <w:pStyle w:val="TAC"/>
              <w:rPr>
                <w:ins w:id="640" w:author="Thomas Stockhammer" w:date="2021-05-12T10:05:00Z"/>
                <w:lang w:val="en-US"/>
              </w:rPr>
            </w:pPr>
            <w:ins w:id="641" w:author="Thomas Stockhammer" w:date="2021-05-12T10:59:00Z">
              <w:r>
                <w:rPr>
                  <w:lang w:val="en-US"/>
                </w:rPr>
                <w:t>SC-H</w:t>
              </w:r>
              <w:r w:rsidRPr="000B05DF">
                <w:rPr>
                  <w:lang w:val="en-US"/>
                </w:rPr>
                <w:t>M-0</w:t>
              </w:r>
            </w:ins>
            <w:ins w:id="642" w:author="Thomas Stockhammer" w:date="2021-05-12T11:00:00Z">
              <w:r w:rsidR="00930CFD">
                <w:rPr>
                  <w:lang w:val="en-US"/>
                </w:rPr>
                <w:t>2</w:t>
              </w:r>
            </w:ins>
          </w:p>
        </w:tc>
        <w:tc>
          <w:tcPr>
            <w:tcW w:w="2160" w:type="dxa"/>
            <w:shd w:val="clear" w:color="auto" w:fill="DBDBDB"/>
            <w:tcPrChange w:id="643" w:author="Thomas Stockhammer" w:date="2021-05-12T11:00:00Z">
              <w:tcPr>
                <w:tcW w:w="2250" w:type="dxa"/>
                <w:gridSpan w:val="3"/>
                <w:shd w:val="clear" w:color="auto" w:fill="DBDBDB"/>
              </w:tcPr>
            </w:tcPrChange>
          </w:tcPr>
          <w:p w14:paraId="5F45B93A" w14:textId="75103F08" w:rsidR="00B46739" w:rsidRPr="000B05DF" w:rsidRDefault="00B46739" w:rsidP="00B46739">
            <w:pPr>
              <w:pStyle w:val="TAC"/>
              <w:rPr>
                <w:ins w:id="644" w:author="Thomas Stockhammer" w:date="2021-05-12T10:05:00Z"/>
                <w:lang w:val="en-US"/>
              </w:rPr>
            </w:pPr>
            <w:ins w:id="645" w:author="Thomas Stockhammer" w:date="2021-05-12T10:59:00Z">
              <w:r w:rsidRPr="000B05DF">
                <w:rPr>
                  <w:lang w:val="en-US"/>
                </w:rPr>
                <w:t>QP</w:t>
              </w:r>
              <w:r>
                <w:rPr>
                  <w:lang w:val="en-US"/>
                </w:rPr>
                <w:t>:</w:t>
              </w:r>
              <w:r w:rsidRPr="000B05DF">
                <w:rPr>
                  <w:lang w:val="en-US"/>
                </w:rPr>
                <w:t xml:space="preserve"> [22,25,28,31,34,37]</w:t>
              </w:r>
            </w:ins>
          </w:p>
        </w:tc>
        <w:tc>
          <w:tcPr>
            <w:tcW w:w="1716" w:type="dxa"/>
            <w:shd w:val="clear" w:color="auto" w:fill="DBDBDB"/>
            <w:tcPrChange w:id="646" w:author="Thomas Stockhammer" w:date="2021-05-12T11:00:00Z">
              <w:tcPr>
                <w:tcW w:w="1626" w:type="dxa"/>
                <w:gridSpan w:val="2"/>
                <w:shd w:val="clear" w:color="auto" w:fill="DBDBDB"/>
              </w:tcPr>
            </w:tcPrChange>
          </w:tcPr>
          <w:p w14:paraId="10DFC528" w14:textId="61E0E402" w:rsidR="00B46739" w:rsidRPr="000B05DF" w:rsidRDefault="00B46739" w:rsidP="00B46739">
            <w:pPr>
              <w:pStyle w:val="TAC"/>
              <w:rPr>
                <w:ins w:id="647" w:author="Thomas Stockhammer" w:date="2021-05-12T10:05:00Z"/>
                <w:lang w:val="en-US"/>
              </w:rPr>
            </w:pPr>
            <w:ins w:id="648" w:author="Thomas Stockhammer" w:date="2021-05-12T10:59:00Z">
              <w:r w:rsidRPr="000B05DF">
                <w:rPr>
                  <w:lang w:val="en-US"/>
                </w:rPr>
                <w:t>S</w:t>
              </w:r>
              <w:r>
                <w:rPr>
                  <w:lang w:val="en-US"/>
                </w:rPr>
                <w:t>2</w:t>
              </w:r>
              <w:r w:rsidRPr="000B05DF">
                <w:rPr>
                  <w:lang w:val="en-US"/>
                </w:rPr>
                <w:t>-A</w:t>
              </w:r>
            </w:ins>
            <w:ins w:id="649" w:author="Thomas Stockhammer" w:date="2021-05-12T11:01:00Z">
              <w:r w:rsidR="00930CFD">
                <w:rPr>
                  <w:lang w:val="en-US"/>
                </w:rPr>
                <w:t>1</w:t>
              </w:r>
            </w:ins>
            <w:ins w:id="650" w:author="Thomas Stockhammer" w:date="2021-05-12T10:59:00Z">
              <w:r>
                <w:rPr>
                  <w:lang w:val="en-US"/>
                </w:rPr>
                <w:t>7</w:t>
              </w:r>
              <w:r w:rsidRPr="000B05DF">
                <w:rPr>
                  <w:lang w:val="en-US"/>
                </w:rPr>
                <w:t>-265-&lt;QP&gt;</w:t>
              </w:r>
            </w:ins>
          </w:p>
        </w:tc>
      </w:tr>
    </w:tbl>
    <w:p w14:paraId="37872074" w14:textId="35F813A6" w:rsidR="00AC7C0E" w:rsidRDefault="00AC7C0E" w:rsidP="00AC7C0E">
      <w:pPr>
        <w:pStyle w:val="Heading5"/>
        <w:rPr>
          <w:ins w:id="651" w:author="Thomas Stockhammer" w:date="2021-05-12T11:02:00Z"/>
        </w:rPr>
      </w:pPr>
      <w:bookmarkStart w:id="652" w:name="_Toc71665218"/>
      <w:ins w:id="653" w:author="Thomas Stockhammer" w:date="2021-05-12T09:41:00Z">
        <w:r>
          <w:t>6.</w:t>
        </w:r>
        <w:r w:rsidR="00912DE0">
          <w:t>3</w:t>
        </w:r>
        <w:r>
          <w:t>.8.3.2</w:t>
        </w:r>
        <w:r>
          <w:tab/>
        </w:r>
      </w:ins>
      <w:ins w:id="654" w:author="Thomas Stockhammer" w:date="2021-05-12T11:14:00Z">
        <w:r w:rsidR="00C87676">
          <w:t>Common Parameters and</w:t>
        </w:r>
      </w:ins>
      <w:ins w:id="655" w:author="Thomas Stockhammer" w:date="2021-05-12T09:41:00Z">
        <w:r>
          <w:t xml:space="preserve"> Settings</w:t>
        </w:r>
      </w:ins>
      <w:bookmarkEnd w:id="652"/>
    </w:p>
    <w:p w14:paraId="55828B57" w14:textId="7C16C9C1" w:rsidR="006F52F6" w:rsidRDefault="006F52F6" w:rsidP="006F52F6">
      <w:pPr>
        <w:rPr>
          <w:ins w:id="656" w:author="Thomas Stockhammer" w:date="2021-05-12T11:41:00Z"/>
        </w:rPr>
      </w:pPr>
      <w:ins w:id="657" w:author="Thomas Stockhammer" w:date="2021-05-12T11:02:00Z">
        <w:r>
          <w:t>To generate the anchor bitstreams, HM16.23 is used</w:t>
        </w:r>
      </w:ins>
      <w:ins w:id="658" w:author="Thomas Stockhammer" w:date="2021-05-12T11:41:00Z">
        <w:r w:rsidR="003F47FB">
          <w:t>:</w:t>
        </w:r>
      </w:ins>
    </w:p>
    <w:p w14:paraId="1146F4B1" w14:textId="23C24545" w:rsidR="003F47FB" w:rsidRPr="003F47FB" w:rsidRDefault="003F47FB">
      <w:pPr>
        <w:pStyle w:val="B10"/>
        <w:rPr>
          <w:ins w:id="659" w:author="Thomas Stockhammer" w:date="2021-05-12T11:02:00Z"/>
          <w:lang w:val="de-DE"/>
          <w:rPrChange w:id="660" w:author="Thomas Stockhammer" w:date="2021-05-12T11:41:00Z">
            <w:rPr>
              <w:ins w:id="661" w:author="Thomas Stockhammer" w:date="2021-05-12T11:02:00Z"/>
            </w:rPr>
          </w:rPrChange>
        </w:rPr>
        <w:pPrChange w:id="662" w:author="Thomas Stockhammer" w:date="2021-05-12T11:41:00Z">
          <w:pPr/>
        </w:pPrChange>
      </w:pPr>
      <w:ins w:id="663" w:author="Thomas Stockhammer" w:date="2021-05-12T11:41:00Z">
        <w:r w:rsidRPr="001A75E1">
          <w:rPr>
            <w:lang w:val="de-DE"/>
          </w:rPr>
          <w:t>-</w:t>
        </w:r>
        <w:r w:rsidRPr="001A75E1">
          <w:rPr>
            <w:lang w:val="de-DE"/>
          </w:rPr>
          <w:tab/>
          <w:t>HM16.2</w:t>
        </w:r>
        <w:r>
          <w:rPr>
            <w:lang w:val="de-DE"/>
          </w:rPr>
          <w:t>3</w:t>
        </w:r>
        <w:r w:rsidRPr="001A75E1">
          <w:rPr>
            <w:lang w:val="de-DE"/>
          </w:rPr>
          <w:t xml:space="preserve"> https://hevc.hhi.fraunhofer.de/svn/svn_HEVCSoftware/tags/HM-16.2</w:t>
        </w:r>
        <w:r>
          <w:rPr>
            <w:lang w:val="de-DE"/>
          </w:rPr>
          <w:t>3</w:t>
        </w:r>
        <w:r w:rsidRPr="001A75E1">
          <w:rPr>
            <w:lang w:val="de-DE"/>
          </w:rPr>
          <w:t>/</w:t>
        </w:r>
      </w:ins>
    </w:p>
    <w:p w14:paraId="7F9FCBEF" w14:textId="5F5A1A89" w:rsidR="00E20371" w:rsidRDefault="00C47A7C" w:rsidP="006F52F6">
      <w:pPr>
        <w:rPr>
          <w:ins w:id="664" w:author="Thomas Stockhammer" w:date="2021-05-12T11:22:00Z"/>
        </w:rPr>
      </w:pPr>
      <w:ins w:id="665" w:author="Thomas Stockhammer" w:date="2021-05-12T11:33:00Z">
        <w:r>
          <w:t>The</w:t>
        </w:r>
      </w:ins>
      <w:ins w:id="666" w:author="Thomas Stockhammer" w:date="2021-05-12T11:22:00Z">
        <w:r w:rsidR="0092254F">
          <w:t xml:space="preserve"> common parameters are as follows:</w:t>
        </w:r>
      </w:ins>
    </w:p>
    <w:p w14:paraId="09A0ADAA" w14:textId="36C34115" w:rsidR="003E4A8F" w:rsidRDefault="003E4A8F" w:rsidP="00C91FEC">
      <w:pPr>
        <w:pStyle w:val="B2"/>
        <w:numPr>
          <w:ilvl w:val="0"/>
          <w:numId w:val="44"/>
        </w:numPr>
        <w:rPr>
          <w:ins w:id="667" w:author="Thomas Stockhammer" w:date="2021-05-12T11:37:00Z"/>
          <w:lang w:val="en-US"/>
        </w:rPr>
      </w:pPr>
      <w:ins w:id="668" w:author="Thomas Stockhammer" w:date="2021-05-12T11:37:00Z">
        <w:r w:rsidRPr="003E4A8F">
          <w:rPr>
            <w:rFonts w:ascii="Courier New" w:hAnsi="Courier New" w:cs="Courier New"/>
            <w:lang w:val="en-US"/>
            <w:rPrChange w:id="669" w:author="Thomas Stockhammer" w:date="2021-05-12T11:37:00Z">
              <w:rPr>
                <w:lang w:val="en-US"/>
              </w:rPr>
            </w:rPrChange>
          </w:rPr>
          <w:t>Profile</w:t>
        </w:r>
        <w:r>
          <w:rPr>
            <w:lang w:val="en-US"/>
          </w:rPr>
          <w:t>: main10 (Main 10 Profile)</w:t>
        </w:r>
      </w:ins>
    </w:p>
    <w:p w14:paraId="563E6C21" w14:textId="016C998E" w:rsidR="0092254F" w:rsidRDefault="00C91FEC" w:rsidP="00C91FEC">
      <w:pPr>
        <w:pStyle w:val="B2"/>
        <w:numPr>
          <w:ilvl w:val="0"/>
          <w:numId w:val="44"/>
        </w:numPr>
        <w:rPr>
          <w:ins w:id="670" w:author="Thomas Stockhammer" w:date="2021-05-12T11:39:00Z"/>
          <w:lang w:val="en-US"/>
        </w:rPr>
      </w:pPr>
      <w:proofErr w:type="spellStart"/>
      <w:ins w:id="671" w:author="Thomas Stockhammer" w:date="2021-05-12T11:22:00Z">
        <w:r w:rsidRPr="003E4A8F">
          <w:rPr>
            <w:rFonts w:ascii="Courier New" w:hAnsi="Courier New" w:cs="Courier New"/>
            <w:lang w:val="en-US"/>
            <w:rPrChange w:id="672" w:author="Thomas Stockhammer" w:date="2021-05-12T11:37:00Z">
              <w:rPr/>
            </w:rPrChange>
          </w:rPr>
          <w:t>DecodingRefreshType</w:t>
        </w:r>
        <w:proofErr w:type="spellEnd"/>
        <w:r w:rsidRPr="00C91FEC">
          <w:rPr>
            <w:lang w:val="en-US"/>
            <w:rPrChange w:id="673" w:author="Thomas Stockhammer" w:date="2021-05-12T11:22:00Z">
              <w:rPr/>
            </w:rPrChange>
          </w:rPr>
          <w:t xml:space="preserve">: </w:t>
        </w:r>
      </w:ins>
      <w:ins w:id="674" w:author="Thomas Stockhammer" w:date="2021-05-21T20:47:00Z">
        <w:r w:rsidR="00D415A0">
          <w:rPr>
            <w:lang w:val="en-US"/>
          </w:rPr>
          <w:t>1</w:t>
        </w:r>
      </w:ins>
      <w:ins w:id="675" w:author="Thomas Stockhammer" w:date="2021-05-12T11:22:00Z">
        <w:r w:rsidRPr="00C91FEC">
          <w:rPr>
            <w:lang w:val="en-US"/>
            <w:rPrChange w:id="676" w:author="Thomas Stockhammer" w:date="2021-05-12T11:22:00Z">
              <w:rPr/>
            </w:rPrChange>
          </w:rPr>
          <w:t xml:space="preserve"> (</w:t>
        </w:r>
      </w:ins>
      <w:ins w:id="677" w:author="Thomas Stockhammer" w:date="2021-05-21T20:47:00Z">
        <w:r w:rsidR="00D415A0">
          <w:rPr>
            <w:lang w:val="en-US"/>
          </w:rPr>
          <w:t>CRA</w:t>
        </w:r>
      </w:ins>
      <w:ins w:id="678" w:author="Thomas Stockhammer" w:date="2021-05-12T11:22:00Z">
        <w:r w:rsidRPr="00C91FEC">
          <w:rPr>
            <w:lang w:val="en-US"/>
            <w:rPrChange w:id="679" w:author="Thomas Stockhammer" w:date="2021-05-12T11:22:00Z">
              <w:rPr/>
            </w:rPrChange>
          </w:rPr>
          <w:t>)</w:t>
        </w:r>
      </w:ins>
    </w:p>
    <w:p w14:paraId="2C1EE8CE" w14:textId="1E834A9E" w:rsidR="00457990" w:rsidRDefault="00457990" w:rsidP="00C91FEC">
      <w:pPr>
        <w:pStyle w:val="B2"/>
        <w:numPr>
          <w:ilvl w:val="0"/>
          <w:numId w:val="44"/>
        </w:numPr>
        <w:rPr>
          <w:ins w:id="680" w:author="Thomas Stockhammer" w:date="2021-05-12T11:38:00Z"/>
          <w:lang w:val="en-US"/>
        </w:rPr>
      </w:pPr>
      <w:proofErr w:type="spellStart"/>
      <w:ins w:id="681" w:author="Thomas Stockhammer" w:date="2021-05-12T11:39:00Z">
        <w:r w:rsidRPr="00457990">
          <w:rPr>
            <w:rFonts w:ascii="Courier New" w:hAnsi="Courier New" w:cs="Courier New"/>
            <w:lang w:val="en-US"/>
            <w:rPrChange w:id="682" w:author="Thomas Stockhammer" w:date="2021-05-12T11:40:00Z">
              <w:rPr>
                <w:lang w:val="en-US"/>
              </w:rPr>
            </w:rPrChange>
          </w:rPr>
          <w:t>SearchRange</w:t>
        </w:r>
        <w:proofErr w:type="spellEnd"/>
        <w:r>
          <w:rPr>
            <w:lang w:val="en-US"/>
          </w:rPr>
          <w:t>: 384</w:t>
        </w:r>
      </w:ins>
    </w:p>
    <w:p w14:paraId="3F48F895" w14:textId="6C4B522F" w:rsidR="0039388C" w:rsidRPr="008C202C" w:rsidRDefault="0039388C" w:rsidP="00C91FEC">
      <w:pPr>
        <w:pStyle w:val="B2"/>
        <w:numPr>
          <w:ilvl w:val="0"/>
          <w:numId w:val="44"/>
        </w:numPr>
        <w:rPr>
          <w:ins w:id="683" w:author="Thomas Stockhammer" w:date="2021-05-12T11:44:00Z"/>
          <w:lang w:val="en-US"/>
          <w:rPrChange w:id="684" w:author="Thomas Stockhammer" w:date="2021-05-12T11:44:00Z">
            <w:rPr>
              <w:ins w:id="685" w:author="Thomas Stockhammer" w:date="2021-05-12T11:44:00Z"/>
            </w:rPr>
          </w:rPrChange>
        </w:rPr>
      </w:pPr>
      <w:proofErr w:type="spellStart"/>
      <w:ins w:id="686" w:author="Thomas Stockhammer" w:date="2021-05-12T11:38:00Z">
        <w:r w:rsidRPr="0039388C">
          <w:rPr>
            <w:rFonts w:ascii="Courier New" w:hAnsi="Courier New" w:cs="Courier New"/>
            <w:rPrChange w:id="687" w:author="Thomas Stockhammer" w:date="2021-05-12T11:38:00Z">
              <w:rPr/>
            </w:rPrChange>
          </w:rPr>
          <w:t>InternalBitDepth</w:t>
        </w:r>
        <w:proofErr w:type="spellEnd"/>
        <w:r>
          <w:t xml:space="preserve">: </w:t>
        </w:r>
        <w:r w:rsidRPr="00A227AC">
          <w:t xml:space="preserve">10 </w:t>
        </w:r>
        <w:r>
          <w:t>(</w:t>
        </w:r>
        <w:r w:rsidRPr="00A227AC">
          <w:t xml:space="preserve">codec operating bit-depth where all sequences (including 8 bit sequences) are coded with an internal </w:t>
        </w:r>
        <w:proofErr w:type="spellStart"/>
        <w:r w:rsidRPr="00A227AC">
          <w:t>bitdeph</w:t>
        </w:r>
        <w:proofErr w:type="spellEnd"/>
        <w:r w:rsidRPr="00A227AC">
          <w:t xml:space="preserve"> of 10 in accordance with [44] and metrics are calculated in 10 bits</w:t>
        </w:r>
        <w:r>
          <w:t>)</w:t>
        </w:r>
      </w:ins>
    </w:p>
    <w:p w14:paraId="209CC5EB" w14:textId="377DB129" w:rsidR="008C202C" w:rsidRPr="00C91FEC" w:rsidRDefault="00E4731E">
      <w:pPr>
        <w:pStyle w:val="B2"/>
        <w:numPr>
          <w:ilvl w:val="0"/>
          <w:numId w:val="44"/>
        </w:numPr>
        <w:rPr>
          <w:ins w:id="688" w:author="Thomas Stockhammer" w:date="2021-05-12T11:18:00Z"/>
          <w:lang w:val="en-US"/>
          <w:rPrChange w:id="689" w:author="Thomas Stockhammer" w:date="2021-05-12T11:22:00Z">
            <w:rPr>
              <w:ins w:id="690" w:author="Thomas Stockhammer" w:date="2021-05-12T11:18:00Z"/>
            </w:rPr>
          </w:rPrChange>
        </w:rPr>
        <w:pPrChange w:id="691" w:author="Thomas Stockhammer" w:date="2021-05-12T11:22:00Z">
          <w:pPr/>
        </w:pPrChange>
      </w:pPr>
      <w:proofErr w:type="spellStart"/>
      <w:ins w:id="692" w:author="Thomas Stockhammer" w:date="2021-05-12T11:45:00Z">
        <w:r w:rsidRPr="00E4731E">
          <w:rPr>
            <w:rFonts w:ascii="Courier New" w:hAnsi="Courier New" w:cs="Courier New"/>
            <w:lang w:val="en-US"/>
            <w:rPrChange w:id="693" w:author="Thomas Stockhammer" w:date="2021-05-12T11:45:00Z">
              <w:rPr>
                <w:lang w:val="en-US"/>
              </w:rPr>
            </w:rPrChange>
          </w:rPr>
          <w:t>SEIMasteringDisplayColourVolumeSEI</w:t>
        </w:r>
        <w:proofErr w:type="spellEnd"/>
        <w:r>
          <w:rPr>
            <w:lang w:val="en-US"/>
          </w:rPr>
          <w:t xml:space="preserve"> is not added</w:t>
        </w:r>
        <w:r w:rsidR="00B97A27">
          <w:rPr>
            <w:lang w:val="en-US"/>
          </w:rPr>
          <w:t xml:space="preserve">. If it would be added, then </w:t>
        </w:r>
      </w:ins>
      <w:ins w:id="694" w:author="Thomas Stockhammer" w:date="2021-05-12T11:46:00Z">
        <w:r w:rsidR="00B97A27">
          <w:rPr>
            <w:lang w:val="en-US"/>
          </w:rPr>
          <w:t>the metadata in the json file may be used.</w:t>
        </w:r>
      </w:ins>
    </w:p>
    <w:p w14:paraId="0C28758E" w14:textId="1237BECF" w:rsidR="006F52F6" w:rsidRPr="00882D8E" w:rsidRDefault="006F52F6" w:rsidP="006F52F6">
      <w:pPr>
        <w:rPr>
          <w:ins w:id="695" w:author="Thomas Stockhammer" w:date="2021-05-12T11:02:00Z"/>
        </w:rPr>
      </w:pPr>
      <w:ins w:id="696" w:author="Thomas Stockhammer" w:date="2021-05-12T11:02:00Z">
        <w:r>
          <w:t xml:space="preserve">The </w:t>
        </w:r>
      </w:ins>
      <w:ins w:id="697" w:author="Thomas Stockhammer" w:date="2021-05-12T11:14:00Z">
        <w:r w:rsidR="00C87676">
          <w:t>following</w:t>
        </w:r>
      </w:ins>
      <w:ins w:id="698" w:author="Thomas Stockhammer" w:date="2021-05-12T11:02:00Z">
        <w:r>
          <w:t xml:space="preserve"> parameters </w:t>
        </w:r>
      </w:ins>
      <w:ins w:id="699" w:author="Thomas Stockhammer" w:date="2021-05-12T11:14:00Z">
        <w:r w:rsidR="00C87676">
          <w:t>need to be adapted for each sequence as</w:t>
        </w:r>
      </w:ins>
      <w:ins w:id="700" w:author="Thomas Stockhammer" w:date="2021-05-12T11:02:00Z">
        <w:r>
          <w:t xml:space="preserve"> follows</w:t>
        </w:r>
      </w:ins>
      <w:ins w:id="701" w:author="Thomas Stockhammer" w:date="2021-05-12T11:15:00Z">
        <w:r w:rsidR="004B2631">
          <w:t xml:space="preserve"> using the JSON parameters of the</w:t>
        </w:r>
      </w:ins>
      <w:ins w:id="702" w:author="Thomas Stockhammer" w:date="2021-05-12T11:16:00Z">
        <w:r w:rsidR="004B2631">
          <w:t xml:space="preserve"> reference sequence</w:t>
        </w:r>
      </w:ins>
      <w:ins w:id="703" w:author="Thomas Stockhammer" w:date="2021-05-12T11:02:00Z">
        <w:r w:rsidRPr="00882D8E">
          <w:t xml:space="preserve">: </w:t>
        </w:r>
      </w:ins>
    </w:p>
    <w:p w14:paraId="12369D9A" w14:textId="77777777" w:rsidR="006742AB" w:rsidRDefault="006F52F6" w:rsidP="006742AB">
      <w:pPr>
        <w:pStyle w:val="B10"/>
        <w:rPr>
          <w:ins w:id="704" w:author="Thomas Stockhammer" w:date="2021-05-12T11:05:00Z"/>
        </w:rPr>
      </w:pPr>
      <w:ins w:id="705" w:author="Thomas Stockhammer" w:date="2021-05-12T11:02:00Z">
        <w:r w:rsidRPr="00807777">
          <w:t>-</w:t>
        </w:r>
        <w:r w:rsidRPr="00807777">
          <w:tab/>
          <w:t xml:space="preserve"> </w:t>
        </w:r>
      </w:ins>
      <w:proofErr w:type="spellStart"/>
      <w:ins w:id="706" w:author="Thomas Stockhammer" w:date="2021-05-12T11:03:00Z">
        <w:r w:rsidR="00C074A3" w:rsidRPr="00E20371">
          <w:rPr>
            <w:rFonts w:ascii="Courier New" w:hAnsi="Courier New" w:cs="Courier New"/>
            <w:rPrChange w:id="707" w:author="Thomas Stockhammer" w:date="2021-05-12T11:17:00Z">
              <w:rPr/>
            </w:rPrChange>
          </w:rPr>
          <w:t>IntraPeriod</w:t>
        </w:r>
        <w:proofErr w:type="spellEnd"/>
        <w:r w:rsidR="00C074A3" w:rsidRPr="00882D8E">
          <w:t xml:space="preserve">: Intra Period </w:t>
        </w:r>
        <w:r w:rsidR="00C074A3">
          <w:t xml:space="preserve">aligned with </w:t>
        </w:r>
        <w:proofErr w:type="spellStart"/>
        <w:r w:rsidR="00C074A3">
          <w:t>GOPSize</w:t>
        </w:r>
        <w:proofErr w:type="spellEnd"/>
        <w:r w:rsidR="00C074A3">
          <w:t xml:space="preserve"> </w:t>
        </w:r>
        <w:r w:rsidR="00C074A3" w:rsidRPr="00882D8E">
          <w:t xml:space="preserve">such that </w:t>
        </w:r>
        <w:r w:rsidR="00C074A3">
          <w:t xml:space="preserve">approximately </w:t>
        </w:r>
        <w:r w:rsidR="00C074A3" w:rsidRPr="00882D8E">
          <w:t>1 second is achieved</w:t>
        </w:r>
      </w:ins>
      <w:ins w:id="708" w:author="Thomas Stockhammer" w:date="2021-05-12T11:04:00Z">
        <w:r w:rsidR="00197096">
          <w:t>, i.e.</w:t>
        </w:r>
        <w:r w:rsidR="006742AB">
          <w:t xml:space="preserve"> </w:t>
        </w:r>
      </w:ins>
    </w:p>
    <w:p w14:paraId="406A4905" w14:textId="76DC8E98" w:rsidR="006742AB" w:rsidRDefault="006742AB" w:rsidP="006742AB">
      <w:pPr>
        <w:pStyle w:val="B2"/>
        <w:rPr>
          <w:ins w:id="709" w:author="Thomas Stockhammer" w:date="2021-05-12T11:05:00Z"/>
        </w:rPr>
      </w:pPr>
      <w:ins w:id="710" w:author="Thomas Stockhammer" w:date="2021-05-12T11:05:00Z">
        <w:r>
          <w:t>-</w:t>
        </w:r>
        <w:r>
          <w:tab/>
        </w:r>
      </w:ins>
      <w:ins w:id="711" w:author="Thomas Stockhammer" w:date="2021-05-12T11:16:00Z">
        <w:r w:rsidR="004B2631" w:rsidRPr="00933489">
          <w:rPr>
            <w:rFonts w:ascii="Consolas" w:hAnsi="Consolas" w:cs="Consolas"/>
            <w:color w:val="2E75B6"/>
            <w:sz w:val="19"/>
            <w:szCs w:val="19"/>
          </w:rPr>
          <w:t>"</w:t>
        </w:r>
        <w:proofErr w:type="spellStart"/>
        <w:r w:rsidR="004B2631" w:rsidRPr="00933489">
          <w:rPr>
            <w:rFonts w:ascii="Consolas" w:hAnsi="Consolas" w:cs="Consolas"/>
            <w:color w:val="2E75B6"/>
            <w:sz w:val="19"/>
            <w:szCs w:val="19"/>
          </w:rPr>
          <w:t>frameRate</w:t>
        </w:r>
        <w:proofErr w:type="spellEnd"/>
        <w:r w:rsidR="004B2631" w:rsidRPr="00933489">
          <w:rPr>
            <w:rFonts w:ascii="Consolas" w:hAnsi="Consolas" w:cs="Consolas"/>
            <w:color w:val="2E75B6"/>
            <w:sz w:val="19"/>
            <w:szCs w:val="19"/>
          </w:rPr>
          <w:t>"</w:t>
        </w:r>
        <w:r w:rsidR="004B2631" w:rsidRPr="00933489">
          <w:rPr>
            <w:rFonts w:ascii="Consolas" w:hAnsi="Consolas" w:cs="Consolas"/>
            <w:color w:val="000000"/>
            <w:sz w:val="19"/>
            <w:szCs w:val="19"/>
          </w:rPr>
          <w:t xml:space="preserve">: </w:t>
        </w:r>
        <w:r w:rsidR="00584D39">
          <w:rPr>
            <w:rFonts w:ascii="Consolas" w:hAnsi="Consolas" w:cs="Consolas"/>
            <w:color w:val="000000"/>
            <w:sz w:val="19"/>
            <w:szCs w:val="19"/>
          </w:rPr>
          <w:t>23</w:t>
        </w:r>
      </w:ins>
      <w:ins w:id="712" w:author="Thomas Stockhammer" w:date="2021-05-12T11:17:00Z">
        <w:r w:rsidR="00584D39">
          <w:rPr>
            <w:rFonts w:ascii="Consolas" w:hAnsi="Consolas" w:cs="Consolas"/>
            <w:color w:val="000000"/>
            <w:sz w:val="19"/>
            <w:szCs w:val="19"/>
          </w:rPr>
          <w:t xml:space="preserve">.98 or </w:t>
        </w:r>
      </w:ins>
      <w:ins w:id="713" w:author="Thomas Stockhammer" w:date="2021-05-12T11:16:00Z">
        <w:r w:rsidR="0025177F">
          <w:rPr>
            <w:rFonts w:ascii="Consolas" w:hAnsi="Consolas" w:cs="Consolas"/>
            <w:color w:val="000000"/>
            <w:sz w:val="19"/>
            <w:szCs w:val="19"/>
          </w:rPr>
          <w:t>24</w:t>
        </w:r>
        <w:r w:rsidR="004B2631" w:rsidRPr="00933489">
          <w:rPr>
            <w:rFonts w:ascii="Consolas" w:hAnsi="Consolas" w:cs="Consolas"/>
            <w:color w:val="000000"/>
            <w:sz w:val="19"/>
            <w:szCs w:val="19"/>
          </w:rPr>
          <w:t>.</w:t>
        </w:r>
        <w:r w:rsidR="0025177F">
          <w:rPr>
            <w:rFonts w:ascii="Consolas" w:hAnsi="Consolas" w:cs="Consolas"/>
            <w:color w:val="000000"/>
            <w:sz w:val="19"/>
            <w:szCs w:val="19"/>
          </w:rPr>
          <w:t>0</w:t>
        </w:r>
      </w:ins>
      <w:ins w:id="714" w:author="Thomas Stockhammer" w:date="2021-05-12T11:17:00Z">
        <w:r w:rsidR="00584D39">
          <w:rPr>
            <w:rFonts w:ascii="Consolas" w:hAnsi="Consolas" w:cs="Consolas"/>
            <w:color w:val="000000"/>
            <w:sz w:val="19"/>
            <w:szCs w:val="19"/>
          </w:rPr>
          <w:t xml:space="preserve"> or 25 or 30</w:t>
        </w:r>
      </w:ins>
      <w:ins w:id="715" w:author="Thomas Stockhammer" w:date="2021-05-12T11:16:00Z">
        <w:r w:rsidR="0025177F">
          <w:rPr>
            <w:rFonts w:ascii="Consolas" w:hAnsi="Consolas" w:cs="Consolas"/>
            <w:color w:val="000000"/>
            <w:sz w:val="19"/>
            <w:szCs w:val="19"/>
          </w:rPr>
          <w:t xml:space="preserve"> </w:t>
        </w:r>
      </w:ins>
      <w:ins w:id="716" w:author="Thomas Stockhammer" w:date="2021-05-12T11:04:00Z">
        <w:r w:rsidR="00197096">
          <w:t xml:space="preserve">=&gt; </w:t>
        </w:r>
      </w:ins>
      <w:proofErr w:type="spellStart"/>
      <w:ins w:id="717" w:author="Thomas Stockhammer" w:date="2021-05-12T11:17:00Z">
        <w:r w:rsidR="00584D39" w:rsidRPr="00E20371">
          <w:rPr>
            <w:rFonts w:ascii="Courier New" w:hAnsi="Courier New" w:cs="Courier New"/>
            <w:rPrChange w:id="718" w:author="Thomas Stockhammer" w:date="2021-05-12T11:17:00Z">
              <w:rPr/>
            </w:rPrChange>
          </w:rPr>
          <w:t>IntraPeriod</w:t>
        </w:r>
        <w:proofErr w:type="spellEnd"/>
        <w:r w:rsidR="00584D39">
          <w:t xml:space="preserve"> </w:t>
        </w:r>
        <w:r w:rsidR="00E20371">
          <w:t xml:space="preserve">set to </w:t>
        </w:r>
      </w:ins>
      <w:ins w:id="719" w:author="Thomas Stockhammer" w:date="2021-05-12T11:04:00Z">
        <w:r w:rsidR="00197096">
          <w:t>32</w:t>
        </w:r>
        <w:r>
          <w:t xml:space="preserve">, </w:t>
        </w:r>
      </w:ins>
    </w:p>
    <w:p w14:paraId="2D161C06" w14:textId="7B215A80" w:rsidR="006742AB" w:rsidRPr="00584D39" w:rsidRDefault="006742AB" w:rsidP="006742AB">
      <w:pPr>
        <w:pStyle w:val="B2"/>
        <w:rPr>
          <w:ins w:id="720" w:author="Thomas Stockhammer" w:date="2021-05-12T11:05:00Z"/>
          <w:lang w:val="en-US"/>
          <w:rPrChange w:id="721" w:author="Thomas Stockhammer" w:date="2021-05-12T11:17:00Z">
            <w:rPr>
              <w:ins w:id="722" w:author="Thomas Stockhammer" w:date="2021-05-12T11:05:00Z"/>
            </w:rPr>
          </w:rPrChange>
        </w:rPr>
      </w:pPr>
      <w:ins w:id="723" w:author="Thomas Stockhammer" w:date="2021-05-12T11:05:00Z">
        <w:r w:rsidRPr="00584D39">
          <w:rPr>
            <w:lang w:val="en-US"/>
            <w:rPrChange w:id="724" w:author="Thomas Stockhammer" w:date="2021-05-12T11:17:00Z">
              <w:rPr/>
            </w:rPrChange>
          </w:rPr>
          <w:t>-</w:t>
        </w:r>
        <w:r w:rsidRPr="00584D39">
          <w:rPr>
            <w:lang w:val="en-US"/>
            <w:rPrChange w:id="725" w:author="Thomas Stockhammer" w:date="2021-05-12T11:17:00Z">
              <w:rPr/>
            </w:rPrChange>
          </w:rPr>
          <w:tab/>
        </w:r>
      </w:ins>
      <w:ins w:id="726" w:author="Thomas Stockhammer" w:date="2021-05-12T11:16:00Z">
        <w:r w:rsidR="0025177F" w:rsidRPr="00933489">
          <w:rPr>
            <w:rFonts w:ascii="Consolas" w:hAnsi="Consolas" w:cs="Consolas"/>
            <w:color w:val="2E75B6"/>
            <w:sz w:val="19"/>
            <w:szCs w:val="19"/>
          </w:rPr>
          <w:t>"</w:t>
        </w:r>
        <w:proofErr w:type="spellStart"/>
        <w:r w:rsidR="0025177F" w:rsidRPr="00933489">
          <w:rPr>
            <w:rFonts w:ascii="Consolas" w:hAnsi="Consolas" w:cs="Consolas"/>
            <w:color w:val="2E75B6"/>
            <w:sz w:val="19"/>
            <w:szCs w:val="19"/>
          </w:rPr>
          <w:t>frameRate</w:t>
        </w:r>
        <w:proofErr w:type="spellEnd"/>
        <w:r w:rsidR="0025177F" w:rsidRPr="00933489">
          <w:rPr>
            <w:rFonts w:ascii="Consolas" w:hAnsi="Consolas" w:cs="Consolas"/>
            <w:color w:val="2E75B6"/>
            <w:sz w:val="19"/>
            <w:szCs w:val="19"/>
          </w:rPr>
          <w:t>"</w:t>
        </w:r>
        <w:r w:rsidR="0025177F" w:rsidRPr="00933489">
          <w:rPr>
            <w:rFonts w:ascii="Consolas" w:hAnsi="Consolas" w:cs="Consolas"/>
            <w:color w:val="000000"/>
            <w:sz w:val="19"/>
            <w:szCs w:val="19"/>
          </w:rPr>
          <w:t>: 50.0</w:t>
        </w:r>
      </w:ins>
      <w:ins w:id="727" w:author="Thomas Stockhammer" w:date="2021-05-12T11:17:00Z">
        <w:r w:rsidR="00584D39">
          <w:rPr>
            <w:rFonts w:ascii="Consolas" w:hAnsi="Consolas" w:cs="Consolas"/>
            <w:color w:val="000000"/>
            <w:sz w:val="19"/>
            <w:szCs w:val="19"/>
          </w:rPr>
          <w:t xml:space="preserve"> or 59.94 or 60 </w:t>
        </w:r>
      </w:ins>
      <w:ins w:id="728" w:author="Thomas Stockhammer" w:date="2021-05-12T11:04:00Z">
        <w:r w:rsidR="00197096" w:rsidRPr="00584D39">
          <w:rPr>
            <w:lang w:val="en-US"/>
            <w:rPrChange w:id="729" w:author="Thomas Stockhammer" w:date="2021-05-12T11:17:00Z">
              <w:rPr/>
            </w:rPrChange>
          </w:rPr>
          <w:t xml:space="preserve">=&gt; </w:t>
        </w:r>
      </w:ins>
      <w:proofErr w:type="spellStart"/>
      <w:ins w:id="730" w:author="Thomas Stockhammer" w:date="2021-05-12T11:17:00Z">
        <w:r w:rsidR="00584D39" w:rsidRPr="00E20371">
          <w:rPr>
            <w:rFonts w:ascii="Courier New" w:hAnsi="Courier New" w:cs="Courier New"/>
            <w:rPrChange w:id="731" w:author="Thomas Stockhammer" w:date="2021-05-12T11:17:00Z">
              <w:rPr/>
            </w:rPrChange>
          </w:rPr>
          <w:t>IntraPeriod</w:t>
        </w:r>
        <w:proofErr w:type="spellEnd"/>
        <w:r w:rsidR="00584D39">
          <w:rPr>
            <w:lang w:val="en-US"/>
          </w:rPr>
          <w:t xml:space="preserve"> </w:t>
        </w:r>
        <w:r w:rsidR="00E20371">
          <w:rPr>
            <w:lang w:val="en-US"/>
          </w:rPr>
          <w:t xml:space="preserve">set to </w:t>
        </w:r>
        <w:r w:rsidR="00584D39">
          <w:rPr>
            <w:lang w:val="en-US"/>
          </w:rPr>
          <w:t>64</w:t>
        </w:r>
      </w:ins>
    </w:p>
    <w:p w14:paraId="42A0C392" w14:textId="77777777" w:rsidR="006F52F6" w:rsidRDefault="006F52F6" w:rsidP="006F52F6">
      <w:pPr>
        <w:pStyle w:val="B10"/>
        <w:ind w:left="0" w:firstLine="0"/>
        <w:rPr>
          <w:ins w:id="732" w:author="Thomas Stockhammer" w:date="2021-05-12T11:02:00Z"/>
        </w:rPr>
      </w:pPr>
      <w:ins w:id="733" w:author="Thomas Stockhammer" w:date="2021-05-12T11:02:00Z">
        <w:r>
          <w:t>The following parameters are variables and triggered through updates of the config-file.</w:t>
        </w:r>
      </w:ins>
    </w:p>
    <w:p w14:paraId="1E33880D" w14:textId="656B82A3" w:rsidR="005B69C1" w:rsidRDefault="006F52F6">
      <w:pPr>
        <w:pStyle w:val="B10"/>
        <w:numPr>
          <w:ilvl w:val="0"/>
          <w:numId w:val="40"/>
        </w:numPr>
        <w:rPr>
          <w:ins w:id="734" w:author="Thomas Stockhammer" w:date="2021-05-25T22:03:00Z"/>
        </w:rPr>
      </w:pPr>
      <w:ins w:id="735" w:author="Thomas Stockhammer" w:date="2021-05-12T11:02:00Z">
        <w:r w:rsidRPr="001079EC">
          <w:t xml:space="preserve">QP: </w:t>
        </w:r>
      </w:ins>
      <w:ins w:id="736" w:author="Thomas Stockhammer" w:date="2021-05-12T11:03:00Z">
        <w:r w:rsidR="00855857" w:rsidRPr="001079EC">
          <w:t>[22,</w:t>
        </w:r>
      </w:ins>
      <w:ins w:id="737" w:author="Thomas Stockhammer" w:date="2021-05-21T20:44:00Z">
        <w:r w:rsidR="007B59CF" w:rsidRPr="005B69C1">
          <w:rPr>
            <w:rPrChange w:id="738" w:author="Thomas Stockhammer" w:date="2021-05-21T22:30:00Z">
              <w:rPr>
                <w:rFonts w:ascii="Arial" w:hAnsi="Arial"/>
                <w:sz w:val="22"/>
                <w:highlight w:val="yellow"/>
              </w:rPr>
            </w:rPrChange>
          </w:rPr>
          <w:t>27,32,37</w:t>
        </w:r>
      </w:ins>
      <w:ins w:id="739" w:author="Thomas Stockhammer" w:date="2021-05-12T11:03:00Z">
        <w:r w:rsidR="00855857" w:rsidRPr="001079EC">
          <w:t>]</w:t>
        </w:r>
      </w:ins>
    </w:p>
    <w:p w14:paraId="687F8F37" w14:textId="3ECDC9F0" w:rsidR="007D526D" w:rsidRPr="001079EC" w:rsidRDefault="007D526D" w:rsidP="007D526D">
      <w:pPr>
        <w:pStyle w:val="B10"/>
        <w:ind w:left="0" w:firstLine="0"/>
        <w:rPr>
          <w:ins w:id="740" w:author="Thomas Stockhammer" w:date="2021-05-12T09:41:00Z"/>
        </w:rPr>
        <w:pPrChange w:id="741" w:author="Thomas Stockhammer" w:date="2021-05-25T22:03:00Z">
          <w:pPr>
            <w:pStyle w:val="Heading5"/>
          </w:pPr>
        </w:pPrChange>
      </w:pPr>
      <w:ins w:id="742" w:author="Thomas Stockhammer" w:date="2021-05-25T22:04:00Z">
        <w:r>
          <w:t>I</w:t>
        </w:r>
      </w:ins>
      <w:ins w:id="743" w:author="Thomas Stockhammer" w:date="2021-05-25T22:03:00Z">
        <w:r w:rsidRPr="007D526D">
          <w:t>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74930221" w14:textId="39AAEA94" w:rsidR="003B08A6" w:rsidRDefault="003B08A6" w:rsidP="003B08A6">
      <w:pPr>
        <w:pStyle w:val="Heading5"/>
        <w:rPr>
          <w:ins w:id="744" w:author="Thomas Stockhammer" w:date="2021-05-12T11:32:00Z"/>
        </w:rPr>
      </w:pPr>
      <w:ins w:id="745" w:author="Thomas Stockhammer" w:date="2021-05-12T09:41:00Z">
        <w:r>
          <w:t>6.3.8.3.3</w:t>
        </w:r>
        <w:r>
          <w:tab/>
        </w:r>
      </w:ins>
      <w:ins w:id="746" w:author="Thomas Stockhammer" w:date="2021-05-12T10:00:00Z">
        <w:r w:rsidR="000855C1">
          <w:t xml:space="preserve">S2-HM-01: </w:t>
        </w:r>
        <w:r w:rsidR="005F5238">
          <w:t>SDR Settings</w:t>
        </w:r>
      </w:ins>
    </w:p>
    <w:p w14:paraId="4AEE7D5D" w14:textId="587EFBB9" w:rsidR="00C47A7C" w:rsidRDefault="00C47A7C" w:rsidP="00C47A7C">
      <w:pPr>
        <w:rPr>
          <w:ins w:id="747" w:author="Thomas Stockhammer" w:date="2021-05-12T11:33:00Z"/>
        </w:rPr>
      </w:pPr>
      <w:ins w:id="748" w:author="Thomas Stockhammer" w:date="2021-05-12T11:33:00Z">
        <w:r>
          <w:t>The common parameters as defined in 6.3.8.3.2 apply.</w:t>
        </w:r>
      </w:ins>
    </w:p>
    <w:p w14:paraId="356C8465" w14:textId="1C72B3EB" w:rsidR="00C47A7C" w:rsidRPr="00882D8E" w:rsidRDefault="00C47A7C" w:rsidP="0030024A">
      <w:pPr>
        <w:rPr>
          <w:ins w:id="749" w:author="Thomas Stockhammer" w:date="2021-05-12T11:33:00Z"/>
        </w:rPr>
      </w:pPr>
      <w:ins w:id="750" w:author="Thomas Stockhammer" w:date="2021-05-12T11:33:00Z">
        <w:r>
          <w:t xml:space="preserve">In addition, </w:t>
        </w:r>
        <w:r w:rsidRPr="00882D8E">
          <w:t xml:space="preserve">the following </w:t>
        </w:r>
        <w:r>
          <w:t>parameters apply</w:t>
        </w:r>
        <w:r w:rsidRPr="00882D8E">
          <w:t xml:space="preserve">: </w:t>
        </w:r>
      </w:ins>
    </w:p>
    <w:p w14:paraId="75702977" w14:textId="6EE8329E" w:rsidR="00FD519E" w:rsidRDefault="00D61B8C" w:rsidP="003F47FB">
      <w:pPr>
        <w:pStyle w:val="B2"/>
        <w:numPr>
          <w:ilvl w:val="0"/>
          <w:numId w:val="44"/>
        </w:numPr>
        <w:rPr>
          <w:ins w:id="751" w:author="Thomas Stockhammer" w:date="2021-05-12T11:41:00Z"/>
          <w:lang w:val="en-US"/>
        </w:rPr>
      </w:pPr>
      <w:proofErr w:type="spellStart"/>
      <w:ins w:id="752" w:author="Thomas Stockhammer" w:date="2021-05-12T11:34:00Z">
        <w:r w:rsidRPr="00D61B8C">
          <w:rPr>
            <w:rFonts w:ascii="Courier New" w:hAnsi="Courier New" w:cs="Courier New"/>
            <w:lang w:val="en-US"/>
            <w:rPrChange w:id="753" w:author="Thomas Stockhammer" w:date="2021-05-12T11:34:00Z">
              <w:rPr>
                <w:lang w:val="en-US"/>
              </w:rPr>
            </w:rPrChange>
          </w:rPr>
          <w:t>VuiParametersPresent</w:t>
        </w:r>
        <w:proofErr w:type="spellEnd"/>
        <w:r w:rsidRPr="00D61B8C">
          <w:rPr>
            <w:lang w:val="en-US"/>
          </w:rPr>
          <w:t xml:space="preserve">: </w:t>
        </w:r>
        <w:r>
          <w:rPr>
            <w:lang w:val="en-US"/>
          </w:rPr>
          <w:t>0</w:t>
        </w:r>
        <w:r w:rsidRPr="00D61B8C">
          <w:rPr>
            <w:lang w:val="en-US"/>
          </w:rPr>
          <w:t xml:space="preserve"> </w:t>
        </w:r>
        <w:r>
          <w:rPr>
            <w:lang w:val="en-US"/>
          </w:rPr>
          <w:t>(VUI absent</w:t>
        </w:r>
        <w:r w:rsidRPr="00D61B8C">
          <w:rPr>
            <w:lang w:val="en-US"/>
          </w:rPr>
          <w:t>)</w:t>
        </w:r>
      </w:ins>
    </w:p>
    <w:p w14:paraId="5CEACD56" w14:textId="629D2C02" w:rsidR="003F47FB" w:rsidRPr="0030024A" w:rsidRDefault="005133FC">
      <w:pPr>
        <w:rPr>
          <w:ins w:id="754" w:author="Thomas Stockhammer" w:date="2021-05-12T10:00:00Z"/>
        </w:rPr>
        <w:pPrChange w:id="755" w:author="Thomas Stockhammer" w:date="2021-05-12T11:41:00Z">
          <w:pPr>
            <w:pStyle w:val="Heading5"/>
          </w:pPr>
        </w:pPrChange>
      </w:pPr>
      <w:ins w:id="756" w:author="Thomas Stockhammer" w:date="2021-05-12T11:41:00Z">
        <w:r>
          <w:t xml:space="preserve">The settings are defined in the attached configuration file </w:t>
        </w:r>
        <w:r>
          <w:rPr>
            <w:rFonts w:ascii="Courier New" w:hAnsi="Courier New" w:cs="Courier New"/>
          </w:rPr>
          <w:t>s2-hm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ins>
    </w:p>
    <w:p w14:paraId="764F7059" w14:textId="7CDA1EB6" w:rsidR="005F5238" w:rsidRDefault="005F5238" w:rsidP="005F5238">
      <w:pPr>
        <w:pStyle w:val="Heading5"/>
        <w:rPr>
          <w:ins w:id="757" w:author="Thomas Stockhammer" w:date="2021-05-12T10:00:00Z"/>
        </w:rPr>
      </w:pPr>
      <w:bookmarkStart w:id="758" w:name="_Toc71665196"/>
      <w:ins w:id="759" w:author="Thomas Stockhammer" w:date="2021-05-12T10:00:00Z">
        <w:r>
          <w:t>6.3.8.3.4</w:t>
        </w:r>
        <w:r>
          <w:tab/>
          <w:t xml:space="preserve">S2-HM-01: HDR </w:t>
        </w:r>
      </w:ins>
      <w:ins w:id="760" w:author="Thomas Stockhammer" w:date="2021-05-12T11:35:00Z">
        <w:r w:rsidR="001941E1">
          <w:t xml:space="preserve">PQ </w:t>
        </w:r>
      </w:ins>
      <w:ins w:id="761" w:author="Thomas Stockhammer" w:date="2021-05-12T10:00:00Z">
        <w:r>
          <w:t>Settings</w:t>
        </w:r>
      </w:ins>
    </w:p>
    <w:p w14:paraId="2C5EF6B0" w14:textId="77777777" w:rsidR="00D61B8C" w:rsidRDefault="00D61B8C" w:rsidP="00D61B8C">
      <w:pPr>
        <w:rPr>
          <w:ins w:id="762" w:author="Thomas Stockhammer" w:date="2021-05-12T11:34:00Z"/>
        </w:rPr>
      </w:pPr>
      <w:ins w:id="763" w:author="Thomas Stockhammer" w:date="2021-05-12T11:34:00Z">
        <w:r>
          <w:t>The common parameters as defined in 6.3.8.3.2 apply.</w:t>
        </w:r>
      </w:ins>
    </w:p>
    <w:p w14:paraId="522A96F4" w14:textId="77777777" w:rsidR="00D61B8C" w:rsidRPr="00882D8E" w:rsidRDefault="00D61B8C" w:rsidP="00D61B8C">
      <w:pPr>
        <w:rPr>
          <w:ins w:id="764" w:author="Thomas Stockhammer" w:date="2021-05-12T11:34:00Z"/>
        </w:rPr>
      </w:pPr>
      <w:ins w:id="765" w:author="Thomas Stockhammer" w:date="2021-05-12T11:34:00Z">
        <w:r>
          <w:lastRenderedPageBreak/>
          <w:t xml:space="preserve">In addition, </w:t>
        </w:r>
        <w:r w:rsidRPr="00882D8E">
          <w:t xml:space="preserve">the following </w:t>
        </w:r>
        <w:r>
          <w:t>parameters apply</w:t>
        </w:r>
        <w:r w:rsidRPr="00882D8E">
          <w:t xml:space="preserve">: </w:t>
        </w:r>
      </w:ins>
    </w:p>
    <w:p w14:paraId="46EDE063" w14:textId="7828A7D8" w:rsidR="00D61B8C" w:rsidRDefault="00D61B8C" w:rsidP="00D61B8C">
      <w:pPr>
        <w:pStyle w:val="B2"/>
        <w:numPr>
          <w:ilvl w:val="0"/>
          <w:numId w:val="44"/>
        </w:numPr>
        <w:rPr>
          <w:ins w:id="766" w:author="Thomas Stockhammer" w:date="2021-05-12T11:34:00Z"/>
          <w:lang w:val="en-US"/>
        </w:rPr>
      </w:pPr>
      <w:proofErr w:type="spellStart"/>
      <w:ins w:id="767" w:author="Thomas Stockhammer" w:date="2021-05-12T11:34:00Z">
        <w:r w:rsidRPr="00D61B8C">
          <w:rPr>
            <w:rFonts w:ascii="Courier New" w:hAnsi="Courier New" w:cs="Courier New"/>
            <w:lang w:val="en-US"/>
            <w:rPrChange w:id="768" w:author="Thomas Stockhammer" w:date="2021-05-12T11:34:00Z">
              <w:rPr>
                <w:lang w:val="en-US"/>
              </w:rPr>
            </w:rPrChange>
          </w:rPr>
          <w:t>VuiParametersPresent</w:t>
        </w:r>
        <w:proofErr w:type="spellEnd"/>
        <w:r w:rsidRPr="00D61B8C">
          <w:rPr>
            <w:lang w:val="en-US"/>
          </w:rPr>
          <w:t xml:space="preserve">: </w:t>
        </w:r>
        <w:r>
          <w:rPr>
            <w:lang w:val="en-US"/>
          </w:rPr>
          <w:t>1</w:t>
        </w:r>
        <w:r w:rsidRPr="00D61B8C">
          <w:rPr>
            <w:lang w:val="en-US"/>
          </w:rPr>
          <w:t xml:space="preserve"> </w:t>
        </w:r>
        <w:r>
          <w:rPr>
            <w:lang w:val="en-US"/>
          </w:rPr>
          <w:t xml:space="preserve">(VUI </w:t>
        </w:r>
      </w:ins>
      <w:ins w:id="769" w:author="Thomas Stockhammer" w:date="2021-05-21T20:50:00Z">
        <w:r w:rsidR="007A5F82">
          <w:rPr>
            <w:lang w:val="en-US"/>
          </w:rPr>
          <w:t>present</w:t>
        </w:r>
      </w:ins>
      <w:ins w:id="770" w:author="Thomas Stockhammer" w:date="2021-05-12T11:34:00Z">
        <w:r w:rsidRPr="00D61B8C">
          <w:rPr>
            <w:lang w:val="en-US"/>
          </w:rPr>
          <w:t>)</w:t>
        </w:r>
      </w:ins>
    </w:p>
    <w:p w14:paraId="1B9BAC64" w14:textId="6D214436" w:rsidR="00E61123" w:rsidRPr="00E61123" w:rsidRDefault="00E61123" w:rsidP="00E61123">
      <w:pPr>
        <w:pStyle w:val="B2"/>
        <w:numPr>
          <w:ilvl w:val="0"/>
          <w:numId w:val="44"/>
        </w:numPr>
        <w:rPr>
          <w:ins w:id="771" w:author="Thomas Stockhammer" w:date="2021-05-12T11:35:00Z"/>
          <w:lang w:val="en-US"/>
        </w:rPr>
      </w:pPr>
      <w:proofErr w:type="spellStart"/>
      <w:ins w:id="772" w:author="Thomas Stockhammer" w:date="2021-05-12T11:35:00Z">
        <w:r w:rsidRPr="00E61123">
          <w:rPr>
            <w:rFonts w:ascii="Courier New" w:hAnsi="Courier New" w:cs="Courier New"/>
            <w:lang w:val="en-US"/>
            <w:rPrChange w:id="773" w:author="Thomas Stockhammer" w:date="2021-05-12T11:36:00Z">
              <w:rPr>
                <w:lang w:val="en-US"/>
              </w:rPr>
            </w:rPrChange>
          </w:rPr>
          <w:t>ColourPrimaries</w:t>
        </w:r>
        <w:proofErr w:type="spellEnd"/>
        <w:r w:rsidRPr="00E61123">
          <w:rPr>
            <w:lang w:val="en-US"/>
          </w:rPr>
          <w:t>: 9</w:t>
        </w:r>
      </w:ins>
    </w:p>
    <w:p w14:paraId="3E3132C6" w14:textId="4DA27736" w:rsidR="00E61123" w:rsidRPr="00E61123" w:rsidRDefault="00E61123" w:rsidP="00E61123">
      <w:pPr>
        <w:pStyle w:val="B2"/>
        <w:numPr>
          <w:ilvl w:val="0"/>
          <w:numId w:val="44"/>
        </w:numPr>
        <w:rPr>
          <w:ins w:id="774" w:author="Thomas Stockhammer" w:date="2021-05-12T11:35:00Z"/>
          <w:lang w:val="en-US"/>
        </w:rPr>
      </w:pPr>
      <w:proofErr w:type="spellStart"/>
      <w:ins w:id="775" w:author="Thomas Stockhammer" w:date="2021-05-12T11:35:00Z">
        <w:r w:rsidRPr="00E61123">
          <w:rPr>
            <w:rFonts w:ascii="Courier New" w:hAnsi="Courier New" w:cs="Courier New"/>
            <w:lang w:val="en-US"/>
            <w:rPrChange w:id="776" w:author="Thomas Stockhammer" w:date="2021-05-12T11:36:00Z">
              <w:rPr>
                <w:lang w:val="en-US"/>
              </w:rPr>
            </w:rPrChange>
          </w:rPr>
          <w:t>TransferCharacteristics</w:t>
        </w:r>
        <w:proofErr w:type="spellEnd"/>
        <w:r w:rsidRPr="00E61123">
          <w:rPr>
            <w:lang w:val="en-US"/>
          </w:rPr>
          <w:t>: 16</w:t>
        </w:r>
      </w:ins>
    </w:p>
    <w:p w14:paraId="0075A37C" w14:textId="322CB0A4" w:rsidR="00E61123" w:rsidRPr="00E61123" w:rsidRDefault="00E61123" w:rsidP="00E61123">
      <w:pPr>
        <w:pStyle w:val="B2"/>
        <w:numPr>
          <w:ilvl w:val="0"/>
          <w:numId w:val="44"/>
        </w:numPr>
        <w:rPr>
          <w:ins w:id="777" w:author="Thomas Stockhammer" w:date="2021-05-12T11:35:00Z"/>
          <w:lang w:val="en-US"/>
        </w:rPr>
      </w:pPr>
      <w:proofErr w:type="spellStart"/>
      <w:ins w:id="778" w:author="Thomas Stockhammer" w:date="2021-05-12T11:35:00Z">
        <w:r w:rsidRPr="00E61123">
          <w:rPr>
            <w:rFonts w:ascii="Courier New" w:hAnsi="Courier New" w:cs="Courier New"/>
            <w:lang w:val="en-US"/>
            <w:rPrChange w:id="779" w:author="Thomas Stockhammer" w:date="2021-05-12T11:36:00Z">
              <w:rPr>
                <w:lang w:val="en-US"/>
              </w:rPr>
            </w:rPrChange>
          </w:rPr>
          <w:t>MatrixCoefficients</w:t>
        </w:r>
        <w:proofErr w:type="spellEnd"/>
        <w:r w:rsidRPr="00E61123">
          <w:rPr>
            <w:lang w:val="en-US"/>
          </w:rPr>
          <w:t>: 9</w:t>
        </w:r>
      </w:ins>
    </w:p>
    <w:p w14:paraId="3C0D7F73" w14:textId="77814B5B" w:rsidR="00E61123" w:rsidRPr="00E61123" w:rsidRDefault="00E61123" w:rsidP="00E61123">
      <w:pPr>
        <w:pStyle w:val="B2"/>
        <w:numPr>
          <w:ilvl w:val="0"/>
          <w:numId w:val="44"/>
        </w:numPr>
        <w:rPr>
          <w:ins w:id="780" w:author="Thomas Stockhammer" w:date="2021-05-12T11:35:00Z"/>
          <w:lang w:val="en-US"/>
        </w:rPr>
      </w:pPr>
      <w:proofErr w:type="spellStart"/>
      <w:ins w:id="781" w:author="Thomas Stockhammer" w:date="2021-05-12T11:35:00Z">
        <w:r w:rsidRPr="00E61123">
          <w:rPr>
            <w:rFonts w:ascii="Courier New" w:hAnsi="Courier New" w:cs="Courier New"/>
            <w:lang w:val="en-US"/>
            <w:rPrChange w:id="782" w:author="Thomas Stockhammer" w:date="2021-05-12T11:36:00Z">
              <w:rPr>
                <w:lang w:val="en-US"/>
              </w:rPr>
            </w:rPrChange>
          </w:rPr>
          <w:t>ChromaLocInfoPresent</w:t>
        </w:r>
        <w:proofErr w:type="spellEnd"/>
        <w:r w:rsidRPr="00E61123">
          <w:rPr>
            <w:lang w:val="en-US"/>
          </w:rPr>
          <w:t xml:space="preserve">: 1 </w:t>
        </w:r>
      </w:ins>
    </w:p>
    <w:p w14:paraId="6CDF297B" w14:textId="3634E2B6" w:rsidR="00E61123" w:rsidRPr="00E61123" w:rsidRDefault="00E61123" w:rsidP="00E61123">
      <w:pPr>
        <w:pStyle w:val="B2"/>
        <w:numPr>
          <w:ilvl w:val="0"/>
          <w:numId w:val="44"/>
        </w:numPr>
        <w:rPr>
          <w:ins w:id="783" w:author="Thomas Stockhammer" w:date="2021-05-12T11:35:00Z"/>
          <w:lang w:val="en-US"/>
        </w:rPr>
      </w:pPr>
      <w:proofErr w:type="spellStart"/>
      <w:ins w:id="784" w:author="Thomas Stockhammer" w:date="2021-05-12T11:35:00Z">
        <w:r w:rsidRPr="00E61123">
          <w:rPr>
            <w:rFonts w:ascii="Courier New" w:hAnsi="Courier New" w:cs="Courier New"/>
            <w:lang w:val="en-US"/>
            <w:rPrChange w:id="785" w:author="Thomas Stockhammer" w:date="2021-05-12T11:36:00Z">
              <w:rPr>
                <w:lang w:val="en-US"/>
              </w:rPr>
            </w:rPrChange>
          </w:rPr>
          <w:t>ChromaSampleLocTypeTopField</w:t>
        </w:r>
        <w:proofErr w:type="spellEnd"/>
        <w:r w:rsidRPr="00E61123">
          <w:rPr>
            <w:lang w:val="en-US"/>
          </w:rPr>
          <w:t>: 2</w:t>
        </w:r>
      </w:ins>
    </w:p>
    <w:p w14:paraId="4A1DBC44" w14:textId="25EA3550" w:rsidR="00D61B8C" w:rsidRPr="00D61B8C" w:rsidRDefault="00E61123" w:rsidP="00E61123">
      <w:pPr>
        <w:pStyle w:val="B2"/>
        <w:numPr>
          <w:ilvl w:val="0"/>
          <w:numId w:val="44"/>
        </w:numPr>
        <w:rPr>
          <w:ins w:id="786" w:author="Thomas Stockhammer" w:date="2021-05-12T11:34:00Z"/>
          <w:lang w:val="en-US"/>
        </w:rPr>
      </w:pPr>
      <w:proofErr w:type="spellStart"/>
      <w:ins w:id="787" w:author="Thomas Stockhammer" w:date="2021-05-12T11:35:00Z">
        <w:r w:rsidRPr="00E61123">
          <w:rPr>
            <w:rFonts w:ascii="Courier New" w:hAnsi="Courier New" w:cs="Courier New"/>
            <w:lang w:val="en-US"/>
            <w:rPrChange w:id="788" w:author="Thomas Stockhammer" w:date="2021-05-12T11:36:00Z">
              <w:rPr>
                <w:lang w:val="en-US"/>
              </w:rPr>
            </w:rPrChange>
          </w:rPr>
          <w:t>ChromaSampleLocTypeBottomField</w:t>
        </w:r>
        <w:proofErr w:type="spellEnd"/>
        <w:r w:rsidRPr="00E61123">
          <w:rPr>
            <w:lang w:val="en-US"/>
          </w:rPr>
          <w:t>: 2</w:t>
        </w:r>
      </w:ins>
    </w:p>
    <w:p w14:paraId="12F24D7A" w14:textId="4D317A3B" w:rsidR="003B08A6" w:rsidRPr="003B08A6" w:rsidRDefault="004204B3">
      <w:pPr>
        <w:rPr>
          <w:ins w:id="789" w:author="Thomas Stockhammer" w:date="2021-05-12T09:41:00Z"/>
        </w:rPr>
        <w:pPrChange w:id="790" w:author="Thomas Stockhammer" w:date="2021-05-12T09:41:00Z">
          <w:pPr>
            <w:pStyle w:val="Heading5"/>
          </w:pPr>
        </w:pPrChange>
      </w:pPr>
      <w:ins w:id="791" w:author="Thomas Stockhammer" w:date="2021-05-12T11:42:00Z">
        <w:r>
          <w:t xml:space="preserve">The settings are defined in the attached configuration file </w:t>
        </w:r>
        <w:r>
          <w:rPr>
            <w:rFonts w:ascii="Courier New" w:hAnsi="Courier New" w:cs="Courier New"/>
          </w:rPr>
          <w:t>s2-hm</w:t>
        </w:r>
        <w:r w:rsidRPr="001A75E1">
          <w:rPr>
            <w:rFonts w:ascii="Courier New" w:hAnsi="Courier New" w:cs="Courier New"/>
          </w:rPr>
          <w:t>-0</w:t>
        </w:r>
        <w:r>
          <w:rPr>
            <w:rFonts w:ascii="Courier New" w:hAnsi="Courier New" w:cs="Courier New"/>
          </w:rPr>
          <w:t>2</w:t>
        </w:r>
        <w:r w:rsidRPr="001A75E1">
          <w:rPr>
            <w:rFonts w:ascii="Courier New" w:hAnsi="Courier New" w:cs="Courier New"/>
          </w:rPr>
          <w:t>.cfg</w:t>
        </w:r>
        <w:r>
          <w:t>.</w:t>
        </w:r>
      </w:ins>
    </w:p>
    <w:p w14:paraId="0A2C4024" w14:textId="77777777" w:rsidR="003E6341" w:rsidRDefault="003E6341" w:rsidP="003E6341">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C90253C" w14:textId="21E1774A" w:rsidR="008B319B" w:rsidDel="003E6341" w:rsidRDefault="008B319B" w:rsidP="008B319B">
      <w:pPr>
        <w:pStyle w:val="Heading5"/>
        <w:ind w:left="0" w:firstLine="0"/>
        <w:rPr>
          <w:del w:id="792" w:author="Thomas Stockhammer" w:date="2021-05-12T11:45:00Z"/>
        </w:rPr>
      </w:pPr>
      <w:del w:id="793" w:author="Thomas Stockhammer" w:date="2021-05-12T11:45:00Z">
        <w:r w:rsidDel="00B97A27">
          <w:delText>6.3.8.3.2</w:delText>
        </w:r>
        <w:r w:rsidDel="00B97A27">
          <w:tab/>
        </w:r>
        <w:r w:rsidDel="00B97A27">
          <w:tab/>
          <w:delText>HM-0x</w:delText>
        </w:r>
        <w:bookmarkEnd w:id="758"/>
      </w:del>
    </w:p>
    <w:p w14:paraId="61AA1012" w14:textId="71A300A5" w:rsidR="003E6341" w:rsidRDefault="003E6341" w:rsidP="003E6341">
      <w:pPr>
        <w:rPr>
          <w:ins w:id="794" w:author="Fabrice Plante" w:date="2021-05-21T17:22:00Z"/>
        </w:rPr>
      </w:pPr>
    </w:p>
    <w:p w14:paraId="09E2046B" w14:textId="77777777" w:rsidR="003E6341" w:rsidRDefault="003E6341" w:rsidP="003E6341">
      <w:pPr>
        <w:pStyle w:val="Heading4"/>
      </w:pPr>
      <w:bookmarkStart w:id="795" w:name="_Toc71665209"/>
      <w:r>
        <w:t>6.4.8.2</w:t>
      </w:r>
      <w:r>
        <w:tab/>
        <w:t>H.264/AVC Anchors</w:t>
      </w:r>
      <w:bookmarkEnd w:id="795"/>
    </w:p>
    <w:p w14:paraId="3ED02110" w14:textId="77777777" w:rsidR="003E6341" w:rsidRDefault="003E6341" w:rsidP="003E6341">
      <w:pPr>
        <w:pStyle w:val="Heading5"/>
      </w:pPr>
      <w:bookmarkStart w:id="796" w:name="_Toc71665210"/>
      <w:r>
        <w:t>6.4.8.2.1</w:t>
      </w:r>
      <w:r>
        <w:tab/>
        <w:t>Overview</w:t>
      </w:r>
      <w:bookmarkEnd w:id="796"/>
    </w:p>
    <w:p w14:paraId="51913263" w14:textId="77777777" w:rsidR="003E6341" w:rsidRDefault="003E6341" w:rsidP="003E6341">
      <w:r>
        <w:t>Table 6.4.8.2.1-1 provides an overview of the H.264/AVC anchor tuples. Keys are identified to refer to the anchors in the context of the scenario. Note that only the 8-bit sequences are used.</w:t>
      </w:r>
    </w:p>
    <w:p w14:paraId="4A46D60F" w14:textId="77777777" w:rsidR="003E6341" w:rsidRDefault="003E6341" w:rsidP="003E6341">
      <w:pPr>
        <w:pStyle w:val="TH"/>
      </w:pPr>
      <w:r>
        <w:lastRenderedPageBreak/>
        <w:t>Table 6.4.8.2.1-1 Anchor Tuple generation with H.264/AVC for Screen Content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55"/>
        <w:gridCol w:w="839"/>
        <w:gridCol w:w="1487"/>
        <w:gridCol w:w="1184"/>
        <w:gridCol w:w="1170"/>
        <w:gridCol w:w="2070"/>
        <w:gridCol w:w="1626"/>
      </w:tblGrid>
      <w:tr w:rsidR="003E6341" w14:paraId="3EA72F9B" w14:textId="77777777" w:rsidTr="0023235B">
        <w:tc>
          <w:tcPr>
            <w:tcW w:w="1255" w:type="dxa"/>
            <w:tcBorders>
              <w:top w:val="single" w:sz="4" w:space="0" w:color="FFFFFF"/>
              <w:left w:val="single" w:sz="4" w:space="0" w:color="FFFFFF"/>
              <w:right w:val="nil"/>
            </w:tcBorders>
            <w:shd w:val="clear" w:color="auto" w:fill="A5A5A5"/>
          </w:tcPr>
          <w:p w14:paraId="1A8ECBFA" w14:textId="77777777" w:rsidR="003E6341" w:rsidRPr="000B05DF" w:rsidRDefault="003E6341" w:rsidP="0023235B">
            <w:pPr>
              <w:pStyle w:val="TAH"/>
              <w:rPr>
                <w:b w:val="0"/>
                <w:bCs/>
                <w:color w:val="FFFFFF"/>
                <w:lang w:val="en-US"/>
              </w:rPr>
            </w:pPr>
            <w:r w:rsidRPr="000B05DF">
              <w:rPr>
                <w:b w:val="0"/>
                <w:bCs/>
                <w:color w:val="FFFFFF"/>
                <w:lang w:val="en-US"/>
              </w:rPr>
              <w:t>Key</w:t>
            </w:r>
          </w:p>
        </w:tc>
        <w:tc>
          <w:tcPr>
            <w:tcW w:w="839" w:type="dxa"/>
            <w:tcBorders>
              <w:top w:val="single" w:sz="4" w:space="0" w:color="FFFFFF"/>
              <w:left w:val="nil"/>
              <w:right w:val="nil"/>
            </w:tcBorders>
            <w:shd w:val="clear" w:color="auto" w:fill="A5A5A5"/>
          </w:tcPr>
          <w:p w14:paraId="7333F714" w14:textId="77777777" w:rsidR="003E6341" w:rsidRPr="000B05DF" w:rsidRDefault="003E6341" w:rsidP="0023235B">
            <w:pPr>
              <w:pStyle w:val="TAH"/>
              <w:rPr>
                <w:b w:val="0"/>
                <w:bCs/>
                <w:color w:val="FFFFFF"/>
                <w:lang w:val="en-US"/>
              </w:rPr>
            </w:pPr>
            <w:r w:rsidRPr="000B05DF">
              <w:rPr>
                <w:b w:val="0"/>
                <w:bCs/>
                <w:color w:val="FFFFFF"/>
                <w:lang w:val="en-US"/>
              </w:rPr>
              <w:t>Clause</w:t>
            </w:r>
          </w:p>
        </w:tc>
        <w:tc>
          <w:tcPr>
            <w:tcW w:w="1487" w:type="dxa"/>
            <w:tcBorders>
              <w:top w:val="single" w:sz="4" w:space="0" w:color="FFFFFF"/>
              <w:left w:val="nil"/>
              <w:right w:val="nil"/>
            </w:tcBorders>
            <w:shd w:val="clear" w:color="auto" w:fill="A5A5A5"/>
          </w:tcPr>
          <w:p w14:paraId="2B9AC27D" w14:textId="77777777" w:rsidR="003E6341" w:rsidRPr="000B05DF" w:rsidRDefault="003E6341" w:rsidP="0023235B">
            <w:pPr>
              <w:pStyle w:val="TAH"/>
              <w:rPr>
                <w:b w:val="0"/>
                <w:bCs/>
                <w:color w:val="FFFFFF"/>
                <w:lang w:val="en-US"/>
              </w:rPr>
            </w:pPr>
            <w:r w:rsidRPr="000B05DF">
              <w:rPr>
                <w:b w:val="0"/>
                <w:bCs/>
                <w:color w:val="FFFFFF"/>
                <w:lang w:val="en-US"/>
              </w:rPr>
              <w:t>Reference Sequence</w:t>
            </w:r>
          </w:p>
        </w:tc>
        <w:tc>
          <w:tcPr>
            <w:tcW w:w="1184" w:type="dxa"/>
            <w:tcBorders>
              <w:top w:val="single" w:sz="4" w:space="0" w:color="FFFFFF"/>
              <w:left w:val="nil"/>
              <w:right w:val="nil"/>
            </w:tcBorders>
            <w:shd w:val="clear" w:color="auto" w:fill="A5A5A5"/>
          </w:tcPr>
          <w:p w14:paraId="6B23F193" w14:textId="77777777" w:rsidR="003E6341" w:rsidRPr="000B05DF" w:rsidRDefault="003E6341" w:rsidP="0023235B">
            <w:pPr>
              <w:pStyle w:val="TAH"/>
              <w:rPr>
                <w:b w:val="0"/>
                <w:bCs/>
                <w:color w:val="FFFFFF"/>
                <w:lang w:val="en-US"/>
              </w:rPr>
            </w:pPr>
            <w:r w:rsidRPr="000B05DF">
              <w:rPr>
                <w:b w:val="0"/>
                <w:bCs/>
                <w:color w:val="FFFFFF"/>
                <w:lang w:val="en-US"/>
              </w:rPr>
              <w:t>Reference Encoder</w:t>
            </w:r>
          </w:p>
        </w:tc>
        <w:tc>
          <w:tcPr>
            <w:tcW w:w="1170" w:type="dxa"/>
            <w:tcBorders>
              <w:top w:val="single" w:sz="4" w:space="0" w:color="FFFFFF"/>
              <w:left w:val="nil"/>
              <w:right w:val="nil"/>
            </w:tcBorders>
            <w:shd w:val="clear" w:color="auto" w:fill="A5A5A5"/>
          </w:tcPr>
          <w:p w14:paraId="5CF78F22" w14:textId="77777777" w:rsidR="003E6341" w:rsidRPr="000B05DF" w:rsidRDefault="003E6341" w:rsidP="0023235B">
            <w:pPr>
              <w:pStyle w:val="TAH"/>
              <w:rPr>
                <w:b w:val="0"/>
                <w:bCs/>
                <w:color w:val="FFFFFF"/>
                <w:lang w:val="en-US"/>
              </w:rPr>
            </w:pPr>
            <w:r w:rsidRPr="000B05DF">
              <w:rPr>
                <w:b w:val="0"/>
                <w:bCs/>
                <w:color w:val="FFFFFF"/>
                <w:lang w:val="en-US"/>
              </w:rPr>
              <w:t>Config</w:t>
            </w:r>
          </w:p>
        </w:tc>
        <w:tc>
          <w:tcPr>
            <w:tcW w:w="2070" w:type="dxa"/>
            <w:tcBorders>
              <w:top w:val="single" w:sz="4" w:space="0" w:color="FFFFFF"/>
              <w:left w:val="nil"/>
              <w:right w:val="nil"/>
            </w:tcBorders>
            <w:shd w:val="clear" w:color="auto" w:fill="A5A5A5"/>
          </w:tcPr>
          <w:p w14:paraId="203AF993" w14:textId="77777777" w:rsidR="003E6341" w:rsidRPr="000B05DF" w:rsidRDefault="003E6341" w:rsidP="0023235B">
            <w:pPr>
              <w:pStyle w:val="TAH"/>
              <w:rPr>
                <w:b w:val="0"/>
                <w:bCs/>
                <w:color w:val="FFFFFF"/>
                <w:lang w:val="en-US"/>
              </w:rPr>
            </w:pPr>
            <w:r w:rsidRPr="000B05DF">
              <w:rPr>
                <w:b w:val="0"/>
                <w:bCs/>
                <w:color w:val="FFFFFF"/>
                <w:lang w:val="en-US"/>
              </w:rPr>
              <w:t>Variations</w:t>
            </w:r>
          </w:p>
        </w:tc>
        <w:tc>
          <w:tcPr>
            <w:tcW w:w="1626" w:type="dxa"/>
            <w:tcBorders>
              <w:top w:val="single" w:sz="4" w:space="0" w:color="FFFFFF"/>
              <w:left w:val="nil"/>
              <w:right w:val="single" w:sz="4" w:space="0" w:color="FFFFFF"/>
            </w:tcBorders>
            <w:shd w:val="clear" w:color="auto" w:fill="A5A5A5"/>
          </w:tcPr>
          <w:p w14:paraId="1185374D" w14:textId="77777777" w:rsidR="003E6341" w:rsidRPr="000B05DF" w:rsidRDefault="003E6341" w:rsidP="0023235B">
            <w:pPr>
              <w:pStyle w:val="TAH"/>
              <w:rPr>
                <w:b w:val="0"/>
                <w:bCs/>
                <w:color w:val="FFFFFF"/>
                <w:lang w:val="en-US"/>
              </w:rPr>
            </w:pPr>
            <w:r w:rsidRPr="000B05DF">
              <w:rPr>
                <w:b w:val="0"/>
                <w:bCs/>
                <w:color w:val="FFFFFF"/>
                <w:lang w:val="en-US"/>
              </w:rPr>
              <w:t>Anchor Key</w:t>
            </w:r>
          </w:p>
        </w:tc>
      </w:tr>
      <w:tr w:rsidR="003E6341" w:rsidRPr="00495639" w14:paraId="3EFF609B" w14:textId="77777777" w:rsidTr="0023235B">
        <w:tc>
          <w:tcPr>
            <w:tcW w:w="1255" w:type="dxa"/>
            <w:tcBorders>
              <w:top w:val="single" w:sz="4" w:space="0" w:color="FFFFFF"/>
              <w:left w:val="single" w:sz="4" w:space="0" w:color="FFFFFF"/>
              <w:bottom w:val="single" w:sz="4" w:space="0" w:color="FFFFFF"/>
            </w:tcBorders>
            <w:shd w:val="clear" w:color="auto" w:fill="A5A5A5"/>
          </w:tcPr>
          <w:p w14:paraId="2EDA34B6"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1</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0424F713"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192735EC" w14:textId="77777777" w:rsidR="003E6341" w:rsidRPr="001A75E1" w:rsidRDefault="003E6341" w:rsidP="0023235B">
            <w:pPr>
              <w:pStyle w:val="TAC"/>
              <w:rPr>
                <w:sz w:val="16"/>
                <w:szCs w:val="18"/>
                <w:lang w:val="en-US"/>
              </w:rPr>
            </w:pPr>
            <w:r w:rsidRPr="001A75E1">
              <w:rPr>
                <w:sz w:val="16"/>
                <w:szCs w:val="18"/>
                <w:lang w:val="en-US"/>
              </w:rPr>
              <w:t>S3-R02</w:t>
            </w:r>
          </w:p>
        </w:tc>
        <w:tc>
          <w:tcPr>
            <w:tcW w:w="1184" w:type="dxa"/>
            <w:shd w:val="clear" w:color="auto" w:fill="DBDBDB"/>
          </w:tcPr>
          <w:p w14:paraId="104C640C"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5DA6D482"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64336940" w14:textId="169D4FB4" w:rsidR="003E6341" w:rsidRPr="001A75E1" w:rsidRDefault="003E6341" w:rsidP="0023235B">
            <w:pPr>
              <w:pStyle w:val="TAC"/>
              <w:rPr>
                <w:sz w:val="16"/>
                <w:szCs w:val="18"/>
                <w:lang w:val="en-US"/>
              </w:rPr>
            </w:pPr>
            <w:r>
              <w:rPr>
                <w:sz w:val="16"/>
                <w:szCs w:val="18"/>
                <w:lang w:val="en-US"/>
              </w:rPr>
              <w:t>QP=</w:t>
            </w:r>
            <w:del w:id="797" w:author="Thomas Stockhammer" w:date="2021-05-10T12:57:00Z">
              <w:r w:rsidDel="00AF4444">
                <w:rPr>
                  <w:sz w:val="16"/>
                  <w:szCs w:val="18"/>
                  <w:lang w:val="en-US"/>
                </w:rPr>
                <w:delText>[17,20,23,26,29,32]</w:delText>
              </w:r>
            </w:del>
            <w:ins w:id="798" w:author="Thomas Stockhammer" w:date="2021-05-10T12:57:00Z">
              <w:del w:id="799" w:author="Fabrice Plante" w:date="2021-05-21T17:25:00Z">
                <w:r w:rsidDel="00751DD9">
                  <w:rPr>
                    <w:sz w:val="16"/>
                    <w:szCs w:val="18"/>
                    <w:lang w:val="en-US"/>
                  </w:rPr>
                  <w:delText>[17,22,27,32,37]</w:delText>
                </w:r>
              </w:del>
            </w:ins>
            <w:ins w:id="800" w:author="Fabrice Plante" w:date="2021-05-21T17:25:00Z">
              <w:r w:rsidR="00751DD9">
                <w:rPr>
                  <w:sz w:val="16"/>
                  <w:szCs w:val="18"/>
                  <w:lang w:val="en-US"/>
                </w:rPr>
                <w:t>[22,27,32,37,42]</w:t>
              </w:r>
            </w:ins>
          </w:p>
        </w:tc>
        <w:tc>
          <w:tcPr>
            <w:tcW w:w="1626" w:type="dxa"/>
            <w:shd w:val="clear" w:color="auto" w:fill="DBDBDB"/>
          </w:tcPr>
          <w:p w14:paraId="235996EA" w14:textId="77777777" w:rsidR="003E6341" w:rsidRPr="001A75E1" w:rsidRDefault="003E6341" w:rsidP="0023235B">
            <w:pPr>
              <w:pStyle w:val="TAC"/>
              <w:rPr>
                <w:sz w:val="16"/>
                <w:szCs w:val="18"/>
                <w:lang w:val="en-US"/>
              </w:rPr>
            </w:pPr>
            <w:r w:rsidRPr="001A75E1">
              <w:rPr>
                <w:sz w:val="16"/>
                <w:szCs w:val="18"/>
                <w:lang w:val="en-US"/>
              </w:rPr>
              <w:t>S3-A0</w:t>
            </w:r>
            <w:r>
              <w:rPr>
                <w:sz w:val="16"/>
                <w:szCs w:val="18"/>
                <w:lang w:val="en-US"/>
              </w:rPr>
              <w:t>1</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CEAC956" w14:textId="77777777" w:rsidTr="0023235B">
        <w:tc>
          <w:tcPr>
            <w:tcW w:w="1255" w:type="dxa"/>
            <w:tcBorders>
              <w:top w:val="single" w:sz="4" w:space="0" w:color="FFFFFF"/>
              <w:left w:val="single" w:sz="4" w:space="0" w:color="FFFFFF"/>
              <w:bottom w:val="single" w:sz="4" w:space="0" w:color="FFFFFF"/>
            </w:tcBorders>
            <w:shd w:val="clear" w:color="auto" w:fill="A5A5A5"/>
          </w:tcPr>
          <w:p w14:paraId="6629ECBA"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2</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716B9447"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47245989" w14:textId="77777777" w:rsidR="003E6341" w:rsidRPr="001A75E1" w:rsidRDefault="003E6341" w:rsidP="0023235B">
            <w:pPr>
              <w:pStyle w:val="TAC"/>
              <w:rPr>
                <w:sz w:val="16"/>
                <w:szCs w:val="18"/>
                <w:lang w:val="en-US"/>
              </w:rPr>
            </w:pPr>
            <w:r w:rsidRPr="001A75E1">
              <w:rPr>
                <w:sz w:val="16"/>
                <w:szCs w:val="18"/>
                <w:lang w:val="en-US"/>
              </w:rPr>
              <w:t>S3-R04</w:t>
            </w:r>
          </w:p>
        </w:tc>
        <w:tc>
          <w:tcPr>
            <w:tcW w:w="1184" w:type="dxa"/>
            <w:shd w:val="clear" w:color="auto" w:fill="DBDBDB"/>
          </w:tcPr>
          <w:p w14:paraId="588BAC6B"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016261F0"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3653D83B" w14:textId="2C0763C4" w:rsidR="003E6341" w:rsidRPr="001A75E1" w:rsidRDefault="003E6341" w:rsidP="0023235B">
            <w:pPr>
              <w:pStyle w:val="TAC"/>
              <w:rPr>
                <w:sz w:val="16"/>
                <w:szCs w:val="18"/>
                <w:lang w:val="en-US"/>
              </w:rPr>
            </w:pPr>
            <w:r>
              <w:rPr>
                <w:sz w:val="16"/>
                <w:szCs w:val="18"/>
                <w:lang w:val="en-US"/>
              </w:rPr>
              <w:t>QP=</w:t>
            </w:r>
            <w:del w:id="801" w:author="Thomas Stockhammer" w:date="2021-05-10T12:57:00Z">
              <w:r w:rsidDel="00AF4444">
                <w:rPr>
                  <w:sz w:val="16"/>
                  <w:szCs w:val="18"/>
                  <w:lang w:val="en-US"/>
                </w:rPr>
                <w:delText>[17,20,23,26,29,32]</w:delText>
              </w:r>
            </w:del>
            <w:ins w:id="802" w:author="Thomas Stockhammer" w:date="2021-05-10T12:57:00Z">
              <w:del w:id="803" w:author="Fabrice Plante" w:date="2021-05-21T17:25:00Z">
                <w:r w:rsidDel="00751DD9">
                  <w:rPr>
                    <w:sz w:val="16"/>
                    <w:szCs w:val="18"/>
                    <w:lang w:val="en-US"/>
                  </w:rPr>
                  <w:delText>[17,22,27,32,37]</w:delText>
                </w:r>
              </w:del>
            </w:ins>
            <w:ins w:id="804" w:author="Fabrice Plante" w:date="2021-05-21T17:25:00Z">
              <w:r w:rsidR="00751DD9">
                <w:rPr>
                  <w:sz w:val="16"/>
                  <w:szCs w:val="18"/>
                  <w:lang w:val="en-US"/>
                </w:rPr>
                <w:t>[22,27,32,37,42]</w:t>
              </w:r>
            </w:ins>
          </w:p>
        </w:tc>
        <w:tc>
          <w:tcPr>
            <w:tcW w:w="1626" w:type="dxa"/>
            <w:shd w:val="clear" w:color="auto" w:fill="DBDBDB"/>
          </w:tcPr>
          <w:p w14:paraId="499B1112" w14:textId="77777777" w:rsidR="003E6341" w:rsidRPr="001A75E1" w:rsidRDefault="003E6341" w:rsidP="0023235B">
            <w:pPr>
              <w:pStyle w:val="TAC"/>
              <w:rPr>
                <w:sz w:val="16"/>
                <w:szCs w:val="18"/>
                <w:lang w:val="en-US"/>
              </w:rPr>
            </w:pPr>
            <w:r w:rsidRPr="001A75E1">
              <w:rPr>
                <w:sz w:val="16"/>
                <w:szCs w:val="18"/>
                <w:lang w:val="en-US"/>
              </w:rPr>
              <w:t>S3-A0</w:t>
            </w:r>
            <w:r>
              <w:rPr>
                <w:sz w:val="16"/>
                <w:szCs w:val="18"/>
                <w:lang w:val="en-US"/>
              </w:rPr>
              <w:t>2</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61176570" w14:textId="77777777" w:rsidTr="0023235B">
        <w:tc>
          <w:tcPr>
            <w:tcW w:w="1255" w:type="dxa"/>
            <w:tcBorders>
              <w:top w:val="single" w:sz="4" w:space="0" w:color="FFFFFF"/>
              <w:left w:val="single" w:sz="4" w:space="0" w:color="FFFFFF"/>
              <w:bottom w:val="single" w:sz="4" w:space="0" w:color="FFFFFF"/>
            </w:tcBorders>
            <w:shd w:val="clear" w:color="auto" w:fill="A5A5A5"/>
          </w:tcPr>
          <w:p w14:paraId="363AD45D"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3</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09F1D1C0"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1D085DB0" w14:textId="77777777" w:rsidR="003E6341" w:rsidRPr="001A75E1" w:rsidRDefault="003E6341" w:rsidP="0023235B">
            <w:pPr>
              <w:pStyle w:val="TAC"/>
              <w:rPr>
                <w:sz w:val="16"/>
                <w:szCs w:val="18"/>
                <w:lang w:val="en-US"/>
              </w:rPr>
            </w:pPr>
            <w:r w:rsidRPr="001A75E1">
              <w:rPr>
                <w:sz w:val="16"/>
                <w:szCs w:val="18"/>
                <w:lang w:val="en-US"/>
              </w:rPr>
              <w:t>S3-R06</w:t>
            </w:r>
          </w:p>
        </w:tc>
        <w:tc>
          <w:tcPr>
            <w:tcW w:w="1184" w:type="dxa"/>
            <w:shd w:val="clear" w:color="auto" w:fill="DBDBDB"/>
          </w:tcPr>
          <w:p w14:paraId="64FEDF7C"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20D07AE1"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7906D39D" w14:textId="328B1299" w:rsidR="003E6341" w:rsidRPr="001A75E1" w:rsidRDefault="003E6341" w:rsidP="0023235B">
            <w:pPr>
              <w:pStyle w:val="TAC"/>
              <w:rPr>
                <w:sz w:val="16"/>
                <w:szCs w:val="18"/>
                <w:lang w:val="en-US"/>
              </w:rPr>
            </w:pPr>
            <w:r>
              <w:rPr>
                <w:sz w:val="16"/>
                <w:szCs w:val="18"/>
                <w:lang w:val="en-US"/>
              </w:rPr>
              <w:t>QP=</w:t>
            </w:r>
            <w:del w:id="805" w:author="Thomas Stockhammer" w:date="2021-05-10T12:57:00Z">
              <w:r w:rsidDel="00AF4444">
                <w:rPr>
                  <w:sz w:val="16"/>
                  <w:szCs w:val="18"/>
                  <w:lang w:val="en-US"/>
                </w:rPr>
                <w:delText>[17,20,23,26,29,32]</w:delText>
              </w:r>
            </w:del>
            <w:ins w:id="806" w:author="Thomas Stockhammer" w:date="2021-05-10T12:57:00Z">
              <w:del w:id="807" w:author="Fabrice Plante" w:date="2021-05-21T17:25:00Z">
                <w:r w:rsidDel="00751DD9">
                  <w:rPr>
                    <w:sz w:val="16"/>
                    <w:szCs w:val="18"/>
                    <w:lang w:val="en-US"/>
                  </w:rPr>
                  <w:delText>[17,22,27,32,37]</w:delText>
                </w:r>
              </w:del>
            </w:ins>
            <w:ins w:id="808" w:author="Fabrice Plante" w:date="2021-05-21T17:25:00Z">
              <w:r w:rsidR="00751DD9">
                <w:rPr>
                  <w:sz w:val="16"/>
                  <w:szCs w:val="18"/>
                  <w:lang w:val="en-US"/>
                </w:rPr>
                <w:t>[22,27,32,37,42]</w:t>
              </w:r>
            </w:ins>
          </w:p>
        </w:tc>
        <w:tc>
          <w:tcPr>
            <w:tcW w:w="1626" w:type="dxa"/>
            <w:shd w:val="clear" w:color="auto" w:fill="DBDBDB"/>
          </w:tcPr>
          <w:p w14:paraId="15F131FD" w14:textId="77777777" w:rsidR="003E6341" w:rsidRPr="001A75E1" w:rsidRDefault="003E6341" w:rsidP="0023235B">
            <w:pPr>
              <w:pStyle w:val="TAC"/>
              <w:rPr>
                <w:sz w:val="16"/>
                <w:szCs w:val="18"/>
                <w:lang w:val="en-US"/>
              </w:rPr>
            </w:pPr>
            <w:r w:rsidRPr="001A75E1">
              <w:rPr>
                <w:sz w:val="16"/>
                <w:szCs w:val="18"/>
                <w:lang w:val="en-US"/>
              </w:rPr>
              <w:t>S3-A0</w:t>
            </w:r>
            <w:r>
              <w:rPr>
                <w:sz w:val="16"/>
                <w:szCs w:val="18"/>
                <w:lang w:val="en-US"/>
              </w:rPr>
              <w:t>3</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9153F4D" w14:textId="77777777" w:rsidTr="0023235B">
        <w:tc>
          <w:tcPr>
            <w:tcW w:w="1255" w:type="dxa"/>
            <w:tcBorders>
              <w:top w:val="single" w:sz="4" w:space="0" w:color="FFFFFF"/>
              <w:left w:val="single" w:sz="4" w:space="0" w:color="FFFFFF"/>
              <w:bottom w:val="single" w:sz="4" w:space="0" w:color="FFFFFF"/>
            </w:tcBorders>
            <w:shd w:val="clear" w:color="auto" w:fill="A5A5A5"/>
          </w:tcPr>
          <w:p w14:paraId="599B722C"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4</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3B77DED2"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00ABFA28" w14:textId="77777777" w:rsidR="003E6341" w:rsidRPr="001A75E1" w:rsidRDefault="003E6341" w:rsidP="0023235B">
            <w:pPr>
              <w:pStyle w:val="TAC"/>
              <w:rPr>
                <w:sz w:val="16"/>
                <w:szCs w:val="18"/>
                <w:lang w:val="en-US"/>
              </w:rPr>
            </w:pPr>
            <w:r w:rsidRPr="001A75E1">
              <w:rPr>
                <w:sz w:val="16"/>
                <w:szCs w:val="18"/>
                <w:lang w:val="en-US"/>
              </w:rPr>
              <w:t>S3-R08</w:t>
            </w:r>
          </w:p>
        </w:tc>
        <w:tc>
          <w:tcPr>
            <w:tcW w:w="1184" w:type="dxa"/>
            <w:shd w:val="clear" w:color="auto" w:fill="DBDBDB"/>
          </w:tcPr>
          <w:p w14:paraId="60A8782B"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3A16E6D5"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1BA25D30" w14:textId="1C553A7F" w:rsidR="003E6341" w:rsidRPr="001A75E1" w:rsidRDefault="003E6341" w:rsidP="0023235B">
            <w:pPr>
              <w:pStyle w:val="TAC"/>
              <w:rPr>
                <w:sz w:val="16"/>
                <w:szCs w:val="18"/>
                <w:lang w:val="en-US"/>
              </w:rPr>
            </w:pPr>
            <w:r>
              <w:rPr>
                <w:sz w:val="16"/>
                <w:szCs w:val="18"/>
                <w:lang w:val="en-US"/>
              </w:rPr>
              <w:t>QP=</w:t>
            </w:r>
            <w:del w:id="809" w:author="Thomas Stockhammer" w:date="2021-05-10T12:57:00Z">
              <w:r w:rsidDel="00AF4444">
                <w:rPr>
                  <w:sz w:val="16"/>
                  <w:szCs w:val="18"/>
                  <w:lang w:val="en-US"/>
                </w:rPr>
                <w:delText>[17,20,23,26,29,32]</w:delText>
              </w:r>
            </w:del>
            <w:ins w:id="810" w:author="Thomas Stockhammer" w:date="2021-05-10T12:57:00Z">
              <w:del w:id="811" w:author="Fabrice Plante" w:date="2021-05-21T17:25:00Z">
                <w:r w:rsidDel="00751DD9">
                  <w:rPr>
                    <w:sz w:val="16"/>
                    <w:szCs w:val="18"/>
                    <w:lang w:val="en-US"/>
                  </w:rPr>
                  <w:delText>[17,22,27,32,37]</w:delText>
                </w:r>
              </w:del>
            </w:ins>
            <w:ins w:id="812" w:author="Fabrice Plante" w:date="2021-05-21T17:25:00Z">
              <w:r w:rsidR="00751DD9">
                <w:rPr>
                  <w:sz w:val="16"/>
                  <w:szCs w:val="18"/>
                  <w:lang w:val="en-US"/>
                </w:rPr>
                <w:t>[22,27,32,37,42]</w:t>
              </w:r>
            </w:ins>
          </w:p>
        </w:tc>
        <w:tc>
          <w:tcPr>
            <w:tcW w:w="1626" w:type="dxa"/>
            <w:shd w:val="clear" w:color="auto" w:fill="DBDBDB"/>
          </w:tcPr>
          <w:p w14:paraId="3EDDABD1" w14:textId="77777777" w:rsidR="003E6341" w:rsidRPr="001A75E1" w:rsidRDefault="003E6341" w:rsidP="0023235B">
            <w:pPr>
              <w:pStyle w:val="TAC"/>
              <w:rPr>
                <w:sz w:val="16"/>
                <w:szCs w:val="18"/>
                <w:lang w:val="en-US"/>
              </w:rPr>
            </w:pPr>
            <w:r w:rsidRPr="001A75E1">
              <w:rPr>
                <w:sz w:val="16"/>
                <w:szCs w:val="18"/>
                <w:lang w:val="en-US"/>
              </w:rPr>
              <w:t>S3-A0</w:t>
            </w:r>
            <w:r>
              <w:rPr>
                <w:sz w:val="16"/>
                <w:szCs w:val="18"/>
                <w:lang w:val="en-US"/>
              </w:rPr>
              <w:t>4</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1622D2A0" w14:textId="77777777" w:rsidTr="0023235B">
        <w:tc>
          <w:tcPr>
            <w:tcW w:w="1255" w:type="dxa"/>
            <w:tcBorders>
              <w:top w:val="single" w:sz="4" w:space="0" w:color="FFFFFF"/>
              <w:left w:val="single" w:sz="4" w:space="0" w:color="FFFFFF"/>
              <w:bottom w:val="single" w:sz="4" w:space="0" w:color="FFFFFF"/>
            </w:tcBorders>
            <w:shd w:val="clear" w:color="auto" w:fill="A5A5A5"/>
          </w:tcPr>
          <w:p w14:paraId="1F2A46AA"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05</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33E5AB7E"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0CF0E269" w14:textId="77777777" w:rsidR="003E6341" w:rsidRPr="001A75E1" w:rsidRDefault="003E6341" w:rsidP="0023235B">
            <w:pPr>
              <w:pStyle w:val="TAC"/>
              <w:rPr>
                <w:sz w:val="16"/>
                <w:szCs w:val="18"/>
                <w:lang w:val="en-US"/>
              </w:rPr>
            </w:pPr>
            <w:r w:rsidRPr="001A75E1">
              <w:rPr>
                <w:sz w:val="16"/>
                <w:szCs w:val="18"/>
                <w:lang w:val="en-US"/>
              </w:rPr>
              <w:t>S3-R10</w:t>
            </w:r>
          </w:p>
        </w:tc>
        <w:tc>
          <w:tcPr>
            <w:tcW w:w="1184" w:type="dxa"/>
            <w:shd w:val="clear" w:color="auto" w:fill="DBDBDB"/>
          </w:tcPr>
          <w:p w14:paraId="102A7D43"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49141FC6"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2413BDC2" w14:textId="0CB1D57C" w:rsidR="003E6341" w:rsidRPr="001A75E1" w:rsidRDefault="003E6341" w:rsidP="0023235B">
            <w:pPr>
              <w:pStyle w:val="TAC"/>
              <w:rPr>
                <w:sz w:val="16"/>
                <w:szCs w:val="18"/>
                <w:lang w:val="en-US"/>
              </w:rPr>
            </w:pPr>
            <w:r>
              <w:rPr>
                <w:sz w:val="16"/>
                <w:szCs w:val="18"/>
                <w:lang w:val="en-US"/>
              </w:rPr>
              <w:t>QP=</w:t>
            </w:r>
            <w:del w:id="813" w:author="Thomas Stockhammer" w:date="2021-05-10T12:57:00Z">
              <w:r w:rsidDel="00AF4444">
                <w:rPr>
                  <w:sz w:val="16"/>
                  <w:szCs w:val="18"/>
                  <w:lang w:val="en-US"/>
                </w:rPr>
                <w:delText>[17,20,23,26,29,32]</w:delText>
              </w:r>
            </w:del>
            <w:ins w:id="814" w:author="Thomas Stockhammer" w:date="2021-05-10T12:57:00Z">
              <w:del w:id="815" w:author="Fabrice Plante" w:date="2021-05-21T17:25:00Z">
                <w:r w:rsidDel="00751DD9">
                  <w:rPr>
                    <w:sz w:val="16"/>
                    <w:szCs w:val="18"/>
                    <w:lang w:val="en-US"/>
                  </w:rPr>
                  <w:delText>[17,22,27,32,37]</w:delText>
                </w:r>
              </w:del>
            </w:ins>
            <w:ins w:id="816" w:author="Fabrice Plante" w:date="2021-05-21T17:25:00Z">
              <w:r w:rsidR="00751DD9">
                <w:rPr>
                  <w:sz w:val="16"/>
                  <w:szCs w:val="18"/>
                  <w:lang w:val="en-US"/>
                </w:rPr>
                <w:t>[22,27,32,37,42]</w:t>
              </w:r>
            </w:ins>
          </w:p>
        </w:tc>
        <w:tc>
          <w:tcPr>
            <w:tcW w:w="1626" w:type="dxa"/>
            <w:shd w:val="clear" w:color="auto" w:fill="DBDBDB"/>
          </w:tcPr>
          <w:p w14:paraId="24637240"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05</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75CF86CE" w14:textId="77777777" w:rsidTr="0023235B">
        <w:tc>
          <w:tcPr>
            <w:tcW w:w="1255" w:type="dxa"/>
            <w:tcBorders>
              <w:top w:val="single" w:sz="4" w:space="0" w:color="FFFFFF"/>
              <w:left w:val="single" w:sz="4" w:space="0" w:color="FFFFFF"/>
              <w:bottom w:val="single" w:sz="4" w:space="0" w:color="FFFFFF"/>
            </w:tcBorders>
            <w:shd w:val="clear" w:color="auto" w:fill="A5A5A5"/>
          </w:tcPr>
          <w:p w14:paraId="50F701A4"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06</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2F06CF4A"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334B1423" w14:textId="77777777" w:rsidR="003E6341" w:rsidRPr="001A75E1" w:rsidRDefault="003E6341" w:rsidP="0023235B">
            <w:pPr>
              <w:pStyle w:val="TAC"/>
              <w:rPr>
                <w:sz w:val="16"/>
                <w:szCs w:val="18"/>
                <w:lang w:val="en-US"/>
              </w:rPr>
            </w:pPr>
            <w:r w:rsidRPr="001A75E1">
              <w:rPr>
                <w:sz w:val="16"/>
                <w:szCs w:val="18"/>
                <w:lang w:val="en-US"/>
              </w:rPr>
              <w:t>S3-R12</w:t>
            </w:r>
          </w:p>
        </w:tc>
        <w:tc>
          <w:tcPr>
            <w:tcW w:w="1184" w:type="dxa"/>
            <w:shd w:val="clear" w:color="auto" w:fill="DBDBDB"/>
          </w:tcPr>
          <w:p w14:paraId="62505CC7"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400424DF"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7A074C09" w14:textId="1D57A421" w:rsidR="003E6341" w:rsidRPr="001A75E1" w:rsidRDefault="003E6341" w:rsidP="0023235B">
            <w:pPr>
              <w:pStyle w:val="TAC"/>
              <w:rPr>
                <w:sz w:val="16"/>
                <w:szCs w:val="18"/>
                <w:lang w:val="en-US"/>
              </w:rPr>
            </w:pPr>
            <w:r>
              <w:rPr>
                <w:sz w:val="16"/>
                <w:szCs w:val="18"/>
                <w:lang w:val="en-US"/>
              </w:rPr>
              <w:t>QP=</w:t>
            </w:r>
            <w:del w:id="817" w:author="Thomas Stockhammer" w:date="2021-05-10T12:57:00Z">
              <w:r w:rsidDel="00AF4444">
                <w:rPr>
                  <w:sz w:val="16"/>
                  <w:szCs w:val="18"/>
                  <w:lang w:val="en-US"/>
                </w:rPr>
                <w:delText>[17,20,23,26,29,32]</w:delText>
              </w:r>
            </w:del>
            <w:ins w:id="818" w:author="Thomas Stockhammer" w:date="2021-05-10T12:57:00Z">
              <w:del w:id="819" w:author="Fabrice Plante" w:date="2021-05-21T17:25:00Z">
                <w:r w:rsidDel="00751DD9">
                  <w:rPr>
                    <w:sz w:val="16"/>
                    <w:szCs w:val="18"/>
                    <w:lang w:val="en-US"/>
                  </w:rPr>
                  <w:delText>[17,22,27,32,37]</w:delText>
                </w:r>
              </w:del>
            </w:ins>
            <w:ins w:id="820" w:author="Fabrice Plante" w:date="2021-05-21T17:25:00Z">
              <w:r w:rsidR="00751DD9">
                <w:rPr>
                  <w:sz w:val="16"/>
                  <w:szCs w:val="18"/>
                  <w:lang w:val="en-US"/>
                </w:rPr>
                <w:t>[22,27,32,37,42]</w:t>
              </w:r>
            </w:ins>
          </w:p>
        </w:tc>
        <w:tc>
          <w:tcPr>
            <w:tcW w:w="1626" w:type="dxa"/>
            <w:shd w:val="clear" w:color="auto" w:fill="DBDBDB"/>
          </w:tcPr>
          <w:p w14:paraId="04FCEAFC"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06</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9A79C75" w14:textId="77777777" w:rsidTr="0023235B">
        <w:tc>
          <w:tcPr>
            <w:tcW w:w="1255" w:type="dxa"/>
            <w:tcBorders>
              <w:top w:val="single" w:sz="4" w:space="0" w:color="FFFFFF"/>
              <w:left w:val="single" w:sz="4" w:space="0" w:color="FFFFFF"/>
              <w:bottom w:val="single" w:sz="4" w:space="0" w:color="FFFFFF"/>
            </w:tcBorders>
            <w:shd w:val="clear" w:color="auto" w:fill="A5A5A5"/>
          </w:tcPr>
          <w:p w14:paraId="3573950E"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07</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2E2A1C9E"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2098ADC5" w14:textId="77777777" w:rsidR="003E6341" w:rsidRPr="001A75E1" w:rsidRDefault="003E6341" w:rsidP="0023235B">
            <w:pPr>
              <w:pStyle w:val="TAC"/>
              <w:rPr>
                <w:sz w:val="16"/>
                <w:szCs w:val="18"/>
                <w:lang w:val="en-US"/>
              </w:rPr>
            </w:pPr>
            <w:r w:rsidRPr="001A75E1">
              <w:rPr>
                <w:sz w:val="16"/>
                <w:szCs w:val="18"/>
                <w:lang w:val="en-US"/>
              </w:rPr>
              <w:t>S3-R14</w:t>
            </w:r>
          </w:p>
        </w:tc>
        <w:tc>
          <w:tcPr>
            <w:tcW w:w="1184" w:type="dxa"/>
            <w:shd w:val="clear" w:color="auto" w:fill="DBDBDB"/>
          </w:tcPr>
          <w:p w14:paraId="1C4F2646"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237C1EC1"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6BB484FD" w14:textId="464054AA" w:rsidR="003E6341" w:rsidRPr="001A75E1" w:rsidRDefault="003E6341" w:rsidP="0023235B">
            <w:pPr>
              <w:pStyle w:val="TAC"/>
              <w:rPr>
                <w:sz w:val="16"/>
                <w:szCs w:val="18"/>
                <w:lang w:val="en-US"/>
              </w:rPr>
            </w:pPr>
            <w:r>
              <w:rPr>
                <w:sz w:val="16"/>
                <w:szCs w:val="18"/>
                <w:lang w:val="en-US"/>
              </w:rPr>
              <w:t>QP=</w:t>
            </w:r>
            <w:del w:id="821" w:author="Thomas Stockhammer" w:date="2021-05-10T12:57:00Z">
              <w:r w:rsidDel="00AF4444">
                <w:rPr>
                  <w:sz w:val="16"/>
                  <w:szCs w:val="18"/>
                  <w:lang w:val="en-US"/>
                </w:rPr>
                <w:delText>[17,20,23,26,29,32]</w:delText>
              </w:r>
            </w:del>
            <w:ins w:id="822" w:author="Thomas Stockhammer" w:date="2021-05-10T12:57:00Z">
              <w:del w:id="823" w:author="Fabrice Plante" w:date="2021-05-21T17:25:00Z">
                <w:r w:rsidDel="00751DD9">
                  <w:rPr>
                    <w:sz w:val="16"/>
                    <w:szCs w:val="18"/>
                    <w:lang w:val="en-US"/>
                  </w:rPr>
                  <w:delText>[17,22,27,32,37]</w:delText>
                </w:r>
              </w:del>
            </w:ins>
            <w:ins w:id="824" w:author="Fabrice Plante" w:date="2021-05-21T17:25:00Z">
              <w:r w:rsidR="00751DD9">
                <w:rPr>
                  <w:sz w:val="16"/>
                  <w:szCs w:val="18"/>
                  <w:lang w:val="en-US"/>
                </w:rPr>
                <w:t>[22,27,32,37,42]</w:t>
              </w:r>
            </w:ins>
          </w:p>
        </w:tc>
        <w:tc>
          <w:tcPr>
            <w:tcW w:w="1626" w:type="dxa"/>
            <w:shd w:val="clear" w:color="auto" w:fill="DBDBDB"/>
          </w:tcPr>
          <w:p w14:paraId="075EC491"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07</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1E436E52" w14:textId="77777777" w:rsidTr="0023235B">
        <w:tc>
          <w:tcPr>
            <w:tcW w:w="1255" w:type="dxa"/>
            <w:tcBorders>
              <w:top w:val="single" w:sz="4" w:space="0" w:color="FFFFFF"/>
              <w:left w:val="single" w:sz="4" w:space="0" w:color="FFFFFF"/>
              <w:bottom w:val="single" w:sz="4" w:space="0" w:color="FFFFFF"/>
            </w:tcBorders>
            <w:shd w:val="clear" w:color="auto" w:fill="A5A5A5"/>
          </w:tcPr>
          <w:p w14:paraId="0E2A0DAC"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08</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E5B38CD"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0C9F0EF4" w14:textId="77777777" w:rsidR="003E6341" w:rsidRPr="001A75E1" w:rsidRDefault="003E6341" w:rsidP="0023235B">
            <w:pPr>
              <w:pStyle w:val="TAC"/>
              <w:rPr>
                <w:sz w:val="16"/>
                <w:szCs w:val="18"/>
                <w:lang w:val="en-US"/>
              </w:rPr>
            </w:pPr>
            <w:r w:rsidRPr="001A75E1">
              <w:rPr>
                <w:sz w:val="16"/>
                <w:szCs w:val="18"/>
                <w:lang w:val="en-US"/>
              </w:rPr>
              <w:t>S3-R16</w:t>
            </w:r>
          </w:p>
        </w:tc>
        <w:tc>
          <w:tcPr>
            <w:tcW w:w="1184" w:type="dxa"/>
            <w:shd w:val="clear" w:color="auto" w:fill="DBDBDB"/>
          </w:tcPr>
          <w:p w14:paraId="4D0D717E"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17C7DA39"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690B8250" w14:textId="2CFCCCF5" w:rsidR="003E6341" w:rsidRPr="001A75E1" w:rsidRDefault="003E6341" w:rsidP="0023235B">
            <w:pPr>
              <w:pStyle w:val="TAC"/>
              <w:rPr>
                <w:sz w:val="16"/>
                <w:szCs w:val="18"/>
                <w:lang w:val="en-US"/>
              </w:rPr>
            </w:pPr>
            <w:r>
              <w:rPr>
                <w:sz w:val="16"/>
                <w:szCs w:val="18"/>
                <w:lang w:val="en-US"/>
              </w:rPr>
              <w:t>QP=</w:t>
            </w:r>
            <w:del w:id="825" w:author="Thomas Stockhammer" w:date="2021-05-10T12:57:00Z">
              <w:r w:rsidDel="00AF4444">
                <w:rPr>
                  <w:sz w:val="16"/>
                  <w:szCs w:val="18"/>
                  <w:lang w:val="en-US"/>
                </w:rPr>
                <w:delText>[17,20,23,26,29,32]</w:delText>
              </w:r>
            </w:del>
            <w:ins w:id="826" w:author="Thomas Stockhammer" w:date="2021-05-10T12:57:00Z">
              <w:del w:id="827" w:author="Fabrice Plante" w:date="2021-05-21T17:25:00Z">
                <w:r w:rsidDel="00751DD9">
                  <w:rPr>
                    <w:sz w:val="16"/>
                    <w:szCs w:val="18"/>
                    <w:lang w:val="en-US"/>
                  </w:rPr>
                  <w:delText>[17,22,27,32,37]</w:delText>
                </w:r>
              </w:del>
            </w:ins>
            <w:ins w:id="828" w:author="Fabrice Plante" w:date="2021-05-21T17:25:00Z">
              <w:r w:rsidR="00751DD9">
                <w:rPr>
                  <w:sz w:val="16"/>
                  <w:szCs w:val="18"/>
                  <w:lang w:val="en-US"/>
                </w:rPr>
                <w:t>[22,27,32,37,42]</w:t>
              </w:r>
            </w:ins>
          </w:p>
        </w:tc>
        <w:tc>
          <w:tcPr>
            <w:tcW w:w="1626" w:type="dxa"/>
            <w:shd w:val="clear" w:color="auto" w:fill="DBDBDB"/>
          </w:tcPr>
          <w:p w14:paraId="79932D72"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08</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C52BB86" w14:textId="77777777" w:rsidTr="0023235B">
        <w:tc>
          <w:tcPr>
            <w:tcW w:w="1255" w:type="dxa"/>
            <w:tcBorders>
              <w:top w:val="single" w:sz="4" w:space="0" w:color="FFFFFF"/>
              <w:left w:val="single" w:sz="4" w:space="0" w:color="FFFFFF"/>
              <w:bottom w:val="single" w:sz="4" w:space="0" w:color="FFFFFF"/>
            </w:tcBorders>
            <w:shd w:val="clear" w:color="auto" w:fill="A5A5A5"/>
          </w:tcPr>
          <w:p w14:paraId="1BEBF5AA"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09</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463C453D"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1138FDC5" w14:textId="77777777" w:rsidR="003E6341" w:rsidRPr="001A75E1" w:rsidRDefault="003E6341" w:rsidP="0023235B">
            <w:pPr>
              <w:pStyle w:val="TAC"/>
              <w:rPr>
                <w:sz w:val="16"/>
                <w:szCs w:val="18"/>
                <w:lang w:val="en-US"/>
              </w:rPr>
            </w:pPr>
            <w:r w:rsidRPr="001A75E1">
              <w:rPr>
                <w:sz w:val="16"/>
                <w:szCs w:val="18"/>
                <w:lang w:val="en-US"/>
              </w:rPr>
              <w:t>S3-R</w:t>
            </w:r>
            <w:r>
              <w:rPr>
                <w:sz w:val="16"/>
                <w:szCs w:val="18"/>
                <w:lang w:val="en-US"/>
              </w:rPr>
              <w:t>17</w:t>
            </w:r>
          </w:p>
        </w:tc>
        <w:tc>
          <w:tcPr>
            <w:tcW w:w="1184" w:type="dxa"/>
            <w:shd w:val="clear" w:color="auto" w:fill="DBDBDB"/>
          </w:tcPr>
          <w:p w14:paraId="526C226A"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19713106"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1</w:t>
            </w:r>
          </w:p>
        </w:tc>
        <w:tc>
          <w:tcPr>
            <w:tcW w:w="2070" w:type="dxa"/>
            <w:shd w:val="clear" w:color="auto" w:fill="DBDBDB"/>
          </w:tcPr>
          <w:p w14:paraId="267277F7" w14:textId="794FAC9D" w:rsidR="003E6341" w:rsidRPr="001A75E1" w:rsidRDefault="003E6341" w:rsidP="0023235B">
            <w:pPr>
              <w:pStyle w:val="TAC"/>
              <w:rPr>
                <w:sz w:val="16"/>
                <w:szCs w:val="18"/>
                <w:lang w:val="en-US"/>
              </w:rPr>
            </w:pPr>
            <w:r>
              <w:rPr>
                <w:sz w:val="16"/>
                <w:szCs w:val="18"/>
                <w:lang w:val="en-US"/>
              </w:rPr>
              <w:t>QP=</w:t>
            </w:r>
            <w:del w:id="829" w:author="Thomas Stockhammer" w:date="2021-05-10T12:57:00Z">
              <w:r w:rsidDel="00AF4444">
                <w:rPr>
                  <w:sz w:val="16"/>
                  <w:szCs w:val="18"/>
                  <w:lang w:val="en-US"/>
                </w:rPr>
                <w:delText>[17,20,23,26,29,32]</w:delText>
              </w:r>
            </w:del>
            <w:ins w:id="830" w:author="Thomas Stockhammer" w:date="2021-05-10T12:57:00Z">
              <w:del w:id="831" w:author="Fabrice Plante" w:date="2021-05-21T17:25:00Z">
                <w:r w:rsidDel="00751DD9">
                  <w:rPr>
                    <w:sz w:val="16"/>
                    <w:szCs w:val="18"/>
                    <w:lang w:val="en-US"/>
                  </w:rPr>
                  <w:delText>[17,22,27,32,37]</w:delText>
                </w:r>
              </w:del>
            </w:ins>
            <w:ins w:id="832" w:author="Fabrice Plante" w:date="2021-05-21T17:25:00Z">
              <w:r w:rsidR="00751DD9">
                <w:rPr>
                  <w:sz w:val="16"/>
                  <w:szCs w:val="18"/>
                  <w:lang w:val="en-US"/>
                </w:rPr>
                <w:t>[22,27,32,37,42]</w:t>
              </w:r>
            </w:ins>
          </w:p>
        </w:tc>
        <w:tc>
          <w:tcPr>
            <w:tcW w:w="1626" w:type="dxa"/>
            <w:shd w:val="clear" w:color="auto" w:fill="DBDBDB"/>
          </w:tcPr>
          <w:p w14:paraId="10710ED5"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09</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3B838B58" w14:textId="77777777" w:rsidTr="0023235B">
        <w:tc>
          <w:tcPr>
            <w:tcW w:w="1255" w:type="dxa"/>
            <w:tcBorders>
              <w:top w:val="single" w:sz="4" w:space="0" w:color="FFFFFF"/>
              <w:left w:val="single" w:sz="4" w:space="0" w:color="FFFFFF"/>
              <w:bottom w:val="single" w:sz="4" w:space="0" w:color="FFFFFF"/>
            </w:tcBorders>
            <w:shd w:val="clear" w:color="auto" w:fill="A5A5A5"/>
          </w:tcPr>
          <w:p w14:paraId="6CF0DBB8"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S3-A1</w:t>
            </w:r>
            <w:r>
              <w:rPr>
                <w:b w:val="0"/>
                <w:bCs/>
                <w:color w:val="FFFFFF"/>
                <w:sz w:val="16"/>
                <w:szCs w:val="18"/>
                <w:lang w:val="en-US"/>
              </w:rPr>
              <w:t>0</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6F2A0C17"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3B1EBE13" w14:textId="77777777" w:rsidR="003E6341" w:rsidRPr="001A75E1" w:rsidRDefault="003E6341" w:rsidP="0023235B">
            <w:pPr>
              <w:pStyle w:val="TAC"/>
              <w:rPr>
                <w:sz w:val="16"/>
                <w:szCs w:val="18"/>
                <w:lang w:val="en-US"/>
              </w:rPr>
            </w:pPr>
            <w:r w:rsidRPr="001A75E1">
              <w:rPr>
                <w:sz w:val="16"/>
                <w:szCs w:val="18"/>
                <w:lang w:val="en-US"/>
              </w:rPr>
              <w:t>S3-R02</w:t>
            </w:r>
          </w:p>
        </w:tc>
        <w:tc>
          <w:tcPr>
            <w:tcW w:w="1184" w:type="dxa"/>
            <w:shd w:val="clear" w:color="auto" w:fill="DBDBDB"/>
          </w:tcPr>
          <w:p w14:paraId="256EB226"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22B52E14"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1BB579AD" w14:textId="009E0C88" w:rsidR="003E6341" w:rsidRPr="001A75E1" w:rsidRDefault="003E6341" w:rsidP="0023235B">
            <w:pPr>
              <w:pStyle w:val="TAC"/>
              <w:rPr>
                <w:sz w:val="16"/>
                <w:szCs w:val="18"/>
                <w:lang w:val="en-US"/>
              </w:rPr>
            </w:pPr>
            <w:r>
              <w:rPr>
                <w:sz w:val="16"/>
                <w:szCs w:val="18"/>
                <w:lang w:val="en-US"/>
              </w:rPr>
              <w:t>QP=</w:t>
            </w:r>
            <w:del w:id="833" w:author="Thomas Stockhammer" w:date="2021-05-10T12:57:00Z">
              <w:r w:rsidDel="00AF4444">
                <w:rPr>
                  <w:sz w:val="16"/>
                  <w:szCs w:val="18"/>
                  <w:lang w:val="en-US"/>
                </w:rPr>
                <w:delText>[17,20,23,26,29,32]</w:delText>
              </w:r>
            </w:del>
            <w:ins w:id="834" w:author="Thomas Stockhammer" w:date="2021-05-10T12:57:00Z">
              <w:del w:id="835" w:author="Fabrice Plante" w:date="2021-05-21T17:25:00Z">
                <w:r w:rsidDel="00751DD9">
                  <w:rPr>
                    <w:sz w:val="16"/>
                    <w:szCs w:val="18"/>
                    <w:lang w:val="en-US"/>
                  </w:rPr>
                  <w:delText>[17,22,27,32,37]</w:delText>
                </w:r>
              </w:del>
            </w:ins>
            <w:ins w:id="836" w:author="Fabrice Plante" w:date="2021-05-21T17:25:00Z">
              <w:r w:rsidR="00751DD9">
                <w:rPr>
                  <w:sz w:val="16"/>
                  <w:szCs w:val="18"/>
                  <w:lang w:val="en-US"/>
                </w:rPr>
                <w:t>[22,27,32,37,42]</w:t>
              </w:r>
            </w:ins>
          </w:p>
        </w:tc>
        <w:tc>
          <w:tcPr>
            <w:tcW w:w="1626" w:type="dxa"/>
            <w:shd w:val="clear" w:color="auto" w:fill="DBDBDB"/>
          </w:tcPr>
          <w:p w14:paraId="1C09B578"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10</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0A9C2E28" w14:textId="77777777" w:rsidTr="0023235B">
        <w:tc>
          <w:tcPr>
            <w:tcW w:w="1255" w:type="dxa"/>
            <w:tcBorders>
              <w:top w:val="single" w:sz="4" w:space="0" w:color="FFFFFF"/>
              <w:left w:val="single" w:sz="4" w:space="0" w:color="FFFFFF"/>
              <w:bottom w:val="single" w:sz="4" w:space="0" w:color="FFFFFF"/>
            </w:tcBorders>
            <w:shd w:val="clear" w:color="auto" w:fill="A5A5A5"/>
          </w:tcPr>
          <w:p w14:paraId="40858523"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w:t>
            </w:r>
            <w:r w:rsidRPr="001A75E1">
              <w:rPr>
                <w:b w:val="0"/>
                <w:bCs/>
                <w:color w:val="FFFFFF"/>
                <w:sz w:val="16"/>
                <w:szCs w:val="18"/>
                <w:lang w:val="en-US"/>
              </w:rPr>
              <w:t>1-</w:t>
            </w:r>
            <w:r>
              <w:rPr>
                <w:b w:val="0"/>
                <w:bCs/>
                <w:color w:val="FFFFFF"/>
                <w:sz w:val="16"/>
                <w:szCs w:val="18"/>
                <w:lang w:val="en-US"/>
              </w:rPr>
              <w:t>264</w:t>
            </w:r>
          </w:p>
        </w:tc>
        <w:tc>
          <w:tcPr>
            <w:tcW w:w="839" w:type="dxa"/>
            <w:shd w:val="clear" w:color="auto" w:fill="DBDBDB"/>
          </w:tcPr>
          <w:p w14:paraId="5D516535"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16A485C3" w14:textId="77777777" w:rsidR="003E6341" w:rsidRPr="001A75E1" w:rsidRDefault="003E6341" w:rsidP="0023235B">
            <w:pPr>
              <w:pStyle w:val="TAC"/>
              <w:rPr>
                <w:sz w:val="16"/>
                <w:szCs w:val="18"/>
                <w:lang w:val="en-US"/>
              </w:rPr>
            </w:pPr>
            <w:r w:rsidRPr="001A75E1">
              <w:rPr>
                <w:sz w:val="16"/>
                <w:szCs w:val="18"/>
                <w:lang w:val="en-US"/>
              </w:rPr>
              <w:t>S3-R04</w:t>
            </w:r>
          </w:p>
        </w:tc>
        <w:tc>
          <w:tcPr>
            <w:tcW w:w="1184" w:type="dxa"/>
            <w:shd w:val="clear" w:color="auto" w:fill="DBDBDB"/>
          </w:tcPr>
          <w:p w14:paraId="40AC45B5"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2BFB0F9D"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5992D239" w14:textId="4A537CDF" w:rsidR="003E6341" w:rsidRPr="001A75E1" w:rsidRDefault="003E6341" w:rsidP="0023235B">
            <w:pPr>
              <w:pStyle w:val="TAC"/>
              <w:rPr>
                <w:sz w:val="16"/>
                <w:szCs w:val="18"/>
                <w:lang w:val="en-US"/>
              </w:rPr>
            </w:pPr>
            <w:r>
              <w:rPr>
                <w:sz w:val="16"/>
                <w:szCs w:val="18"/>
                <w:lang w:val="en-US"/>
              </w:rPr>
              <w:t>QP=</w:t>
            </w:r>
            <w:del w:id="837" w:author="Thomas Stockhammer" w:date="2021-05-10T12:57:00Z">
              <w:r w:rsidDel="00AF4444">
                <w:rPr>
                  <w:sz w:val="16"/>
                  <w:szCs w:val="18"/>
                  <w:lang w:val="en-US"/>
                </w:rPr>
                <w:delText>[17,20,23,26,29,32]</w:delText>
              </w:r>
            </w:del>
            <w:ins w:id="838" w:author="Thomas Stockhammer" w:date="2021-05-10T12:57:00Z">
              <w:del w:id="839" w:author="Fabrice Plante" w:date="2021-05-21T17:25:00Z">
                <w:r w:rsidDel="00751DD9">
                  <w:rPr>
                    <w:sz w:val="16"/>
                    <w:szCs w:val="18"/>
                    <w:lang w:val="en-US"/>
                  </w:rPr>
                  <w:delText>[17,22,27,32,37]</w:delText>
                </w:r>
              </w:del>
            </w:ins>
            <w:ins w:id="840" w:author="Fabrice Plante" w:date="2021-05-21T17:25:00Z">
              <w:r w:rsidR="00751DD9">
                <w:rPr>
                  <w:sz w:val="16"/>
                  <w:szCs w:val="18"/>
                  <w:lang w:val="en-US"/>
                </w:rPr>
                <w:t>[22,27,32,37,42]</w:t>
              </w:r>
            </w:ins>
          </w:p>
        </w:tc>
        <w:tc>
          <w:tcPr>
            <w:tcW w:w="1626" w:type="dxa"/>
            <w:shd w:val="clear" w:color="auto" w:fill="DBDBDB"/>
          </w:tcPr>
          <w:p w14:paraId="7097CCE4"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11</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29FD880" w14:textId="77777777" w:rsidTr="0023235B">
        <w:tc>
          <w:tcPr>
            <w:tcW w:w="1255" w:type="dxa"/>
            <w:tcBorders>
              <w:top w:val="single" w:sz="4" w:space="0" w:color="FFFFFF"/>
              <w:left w:val="single" w:sz="4" w:space="0" w:color="FFFFFF"/>
              <w:bottom w:val="single" w:sz="4" w:space="0" w:color="FFFFFF"/>
            </w:tcBorders>
            <w:shd w:val="clear" w:color="auto" w:fill="A5A5A5"/>
          </w:tcPr>
          <w:p w14:paraId="24A37A97"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12</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2EA2C654"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359F4554" w14:textId="77777777" w:rsidR="003E6341" w:rsidRPr="001A75E1" w:rsidRDefault="003E6341" w:rsidP="0023235B">
            <w:pPr>
              <w:pStyle w:val="TAC"/>
              <w:rPr>
                <w:sz w:val="16"/>
                <w:szCs w:val="18"/>
                <w:lang w:val="en-US"/>
              </w:rPr>
            </w:pPr>
            <w:r w:rsidRPr="001A75E1">
              <w:rPr>
                <w:sz w:val="16"/>
                <w:szCs w:val="18"/>
                <w:lang w:val="en-US"/>
              </w:rPr>
              <w:t>S3-R06</w:t>
            </w:r>
          </w:p>
        </w:tc>
        <w:tc>
          <w:tcPr>
            <w:tcW w:w="1184" w:type="dxa"/>
            <w:shd w:val="clear" w:color="auto" w:fill="DBDBDB"/>
          </w:tcPr>
          <w:p w14:paraId="3A3385ED"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65A5A9D7"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1F7187A8" w14:textId="7FEA4B14" w:rsidR="003E6341" w:rsidRPr="001A75E1" w:rsidRDefault="003E6341" w:rsidP="0023235B">
            <w:pPr>
              <w:pStyle w:val="TAC"/>
              <w:rPr>
                <w:sz w:val="16"/>
                <w:szCs w:val="18"/>
                <w:lang w:val="en-US"/>
              </w:rPr>
            </w:pPr>
            <w:r>
              <w:rPr>
                <w:sz w:val="16"/>
                <w:szCs w:val="18"/>
                <w:lang w:val="en-US"/>
              </w:rPr>
              <w:t>QP=</w:t>
            </w:r>
            <w:del w:id="841" w:author="Thomas Stockhammer" w:date="2021-05-10T12:57:00Z">
              <w:r w:rsidDel="00AF4444">
                <w:rPr>
                  <w:sz w:val="16"/>
                  <w:szCs w:val="18"/>
                  <w:lang w:val="en-US"/>
                </w:rPr>
                <w:delText>[17,20,23,26,29,32]</w:delText>
              </w:r>
            </w:del>
            <w:ins w:id="842" w:author="Thomas Stockhammer" w:date="2021-05-10T12:57:00Z">
              <w:del w:id="843" w:author="Fabrice Plante" w:date="2021-05-21T17:25:00Z">
                <w:r w:rsidDel="00751DD9">
                  <w:rPr>
                    <w:sz w:val="16"/>
                    <w:szCs w:val="18"/>
                    <w:lang w:val="en-US"/>
                  </w:rPr>
                  <w:delText>[17,22,27,32,37]</w:delText>
                </w:r>
              </w:del>
            </w:ins>
            <w:ins w:id="844" w:author="Fabrice Plante" w:date="2021-05-21T17:25:00Z">
              <w:r w:rsidR="00751DD9">
                <w:rPr>
                  <w:sz w:val="16"/>
                  <w:szCs w:val="18"/>
                  <w:lang w:val="en-US"/>
                </w:rPr>
                <w:t>[22,27,32,37,42]</w:t>
              </w:r>
            </w:ins>
          </w:p>
        </w:tc>
        <w:tc>
          <w:tcPr>
            <w:tcW w:w="1626" w:type="dxa"/>
            <w:shd w:val="clear" w:color="auto" w:fill="DBDBDB"/>
          </w:tcPr>
          <w:p w14:paraId="616DF6BF"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w:t>
            </w:r>
            <w:r w:rsidRPr="001A75E1">
              <w:rPr>
                <w:sz w:val="16"/>
                <w:szCs w:val="18"/>
                <w:lang w:val="en-US"/>
              </w:rPr>
              <w:t>2-</w:t>
            </w:r>
            <w:r>
              <w:rPr>
                <w:sz w:val="16"/>
                <w:szCs w:val="18"/>
                <w:lang w:val="en-US"/>
              </w:rPr>
              <w:t>264</w:t>
            </w:r>
            <w:r w:rsidRPr="001A75E1">
              <w:rPr>
                <w:sz w:val="16"/>
                <w:szCs w:val="18"/>
                <w:lang w:val="en-US"/>
              </w:rPr>
              <w:t>-&lt;QP&gt;</w:t>
            </w:r>
          </w:p>
        </w:tc>
      </w:tr>
      <w:tr w:rsidR="003E6341" w:rsidRPr="00495639" w14:paraId="397F5277" w14:textId="77777777" w:rsidTr="0023235B">
        <w:tc>
          <w:tcPr>
            <w:tcW w:w="1255" w:type="dxa"/>
            <w:tcBorders>
              <w:top w:val="single" w:sz="4" w:space="0" w:color="FFFFFF"/>
              <w:left w:val="single" w:sz="4" w:space="0" w:color="FFFFFF"/>
              <w:bottom w:val="single" w:sz="4" w:space="0" w:color="FFFFFF"/>
            </w:tcBorders>
            <w:shd w:val="clear" w:color="auto" w:fill="A5A5A5"/>
          </w:tcPr>
          <w:p w14:paraId="59417B8B"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13</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402D638E"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2851132F" w14:textId="77777777" w:rsidR="003E6341" w:rsidRPr="001A75E1" w:rsidRDefault="003E6341" w:rsidP="0023235B">
            <w:pPr>
              <w:pStyle w:val="TAC"/>
              <w:rPr>
                <w:sz w:val="16"/>
                <w:szCs w:val="18"/>
                <w:lang w:val="en-US"/>
              </w:rPr>
            </w:pPr>
            <w:r w:rsidRPr="001A75E1">
              <w:rPr>
                <w:sz w:val="16"/>
                <w:szCs w:val="18"/>
                <w:lang w:val="en-US"/>
              </w:rPr>
              <w:t>S3-R08</w:t>
            </w:r>
          </w:p>
        </w:tc>
        <w:tc>
          <w:tcPr>
            <w:tcW w:w="1184" w:type="dxa"/>
            <w:shd w:val="clear" w:color="auto" w:fill="DBDBDB"/>
          </w:tcPr>
          <w:p w14:paraId="4959A852"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0F9B3F1D"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51D0EF89" w14:textId="5A4F424A" w:rsidR="003E6341" w:rsidRPr="001A75E1" w:rsidRDefault="003E6341" w:rsidP="0023235B">
            <w:pPr>
              <w:pStyle w:val="TAC"/>
              <w:rPr>
                <w:sz w:val="16"/>
                <w:szCs w:val="18"/>
                <w:lang w:val="en-US"/>
              </w:rPr>
            </w:pPr>
            <w:r>
              <w:rPr>
                <w:sz w:val="16"/>
                <w:szCs w:val="18"/>
                <w:lang w:val="en-US"/>
              </w:rPr>
              <w:t>QP=</w:t>
            </w:r>
            <w:del w:id="845" w:author="Thomas Stockhammer" w:date="2021-05-10T12:57:00Z">
              <w:r w:rsidDel="00AF4444">
                <w:rPr>
                  <w:sz w:val="16"/>
                  <w:szCs w:val="18"/>
                  <w:lang w:val="en-US"/>
                </w:rPr>
                <w:delText>[17,20,23,26,29,32]</w:delText>
              </w:r>
            </w:del>
            <w:ins w:id="846" w:author="Thomas Stockhammer" w:date="2021-05-10T12:57:00Z">
              <w:del w:id="847" w:author="Fabrice Plante" w:date="2021-05-21T17:25:00Z">
                <w:r w:rsidDel="00751DD9">
                  <w:rPr>
                    <w:sz w:val="16"/>
                    <w:szCs w:val="18"/>
                    <w:lang w:val="en-US"/>
                  </w:rPr>
                  <w:delText>[17,22,27,32,37]</w:delText>
                </w:r>
              </w:del>
            </w:ins>
            <w:ins w:id="848" w:author="Fabrice Plante" w:date="2021-05-21T17:25:00Z">
              <w:r w:rsidR="00751DD9">
                <w:rPr>
                  <w:sz w:val="16"/>
                  <w:szCs w:val="18"/>
                  <w:lang w:val="en-US"/>
                </w:rPr>
                <w:t>[22,27,32,37,42]</w:t>
              </w:r>
            </w:ins>
          </w:p>
        </w:tc>
        <w:tc>
          <w:tcPr>
            <w:tcW w:w="1626" w:type="dxa"/>
            <w:shd w:val="clear" w:color="auto" w:fill="DBDBDB"/>
          </w:tcPr>
          <w:p w14:paraId="578236DB"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13</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F649B1C" w14:textId="77777777" w:rsidTr="0023235B">
        <w:tc>
          <w:tcPr>
            <w:tcW w:w="1255" w:type="dxa"/>
            <w:tcBorders>
              <w:top w:val="single" w:sz="4" w:space="0" w:color="FFFFFF"/>
              <w:left w:val="single" w:sz="4" w:space="0" w:color="FFFFFF"/>
              <w:bottom w:val="single" w:sz="4" w:space="0" w:color="FFFFFF"/>
            </w:tcBorders>
            <w:shd w:val="clear" w:color="auto" w:fill="A5A5A5"/>
          </w:tcPr>
          <w:p w14:paraId="648B7014"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14</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545788BB"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3D254321" w14:textId="77777777" w:rsidR="003E6341" w:rsidRPr="001A75E1" w:rsidRDefault="003E6341" w:rsidP="0023235B">
            <w:pPr>
              <w:pStyle w:val="TAC"/>
              <w:rPr>
                <w:sz w:val="16"/>
                <w:szCs w:val="18"/>
                <w:lang w:val="en-US"/>
              </w:rPr>
            </w:pPr>
            <w:r w:rsidRPr="001A75E1">
              <w:rPr>
                <w:sz w:val="16"/>
                <w:szCs w:val="18"/>
                <w:lang w:val="en-US"/>
              </w:rPr>
              <w:t>S3-R10</w:t>
            </w:r>
          </w:p>
        </w:tc>
        <w:tc>
          <w:tcPr>
            <w:tcW w:w="1184" w:type="dxa"/>
            <w:shd w:val="clear" w:color="auto" w:fill="DBDBDB"/>
          </w:tcPr>
          <w:p w14:paraId="598D109E"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13C3701E"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4BB0E5E5" w14:textId="2DAEECD2" w:rsidR="003E6341" w:rsidRPr="001A75E1" w:rsidRDefault="003E6341" w:rsidP="0023235B">
            <w:pPr>
              <w:pStyle w:val="TAC"/>
              <w:rPr>
                <w:sz w:val="16"/>
                <w:szCs w:val="18"/>
                <w:lang w:val="en-US"/>
              </w:rPr>
            </w:pPr>
            <w:r>
              <w:rPr>
                <w:sz w:val="16"/>
                <w:szCs w:val="18"/>
                <w:lang w:val="en-US"/>
              </w:rPr>
              <w:t>QP=</w:t>
            </w:r>
            <w:del w:id="849" w:author="Thomas Stockhammer" w:date="2021-05-10T12:57:00Z">
              <w:r w:rsidDel="00AF4444">
                <w:rPr>
                  <w:sz w:val="16"/>
                  <w:szCs w:val="18"/>
                  <w:lang w:val="en-US"/>
                </w:rPr>
                <w:delText>[17,20,23,26,29,32]</w:delText>
              </w:r>
            </w:del>
            <w:ins w:id="850" w:author="Thomas Stockhammer" w:date="2021-05-10T12:57:00Z">
              <w:del w:id="851" w:author="Fabrice Plante" w:date="2021-05-21T17:25:00Z">
                <w:r w:rsidDel="00751DD9">
                  <w:rPr>
                    <w:sz w:val="16"/>
                    <w:szCs w:val="18"/>
                    <w:lang w:val="en-US"/>
                  </w:rPr>
                  <w:delText>[17,22,27,32,37]</w:delText>
                </w:r>
              </w:del>
            </w:ins>
            <w:ins w:id="852" w:author="Fabrice Plante" w:date="2021-05-21T17:25:00Z">
              <w:r w:rsidR="00751DD9">
                <w:rPr>
                  <w:sz w:val="16"/>
                  <w:szCs w:val="18"/>
                  <w:lang w:val="en-US"/>
                </w:rPr>
                <w:t>[22,27,32,37,42]</w:t>
              </w:r>
            </w:ins>
          </w:p>
        </w:tc>
        <w:tc>
          <w:tcPr>
            <w:tcW w:w="1626" w:type="dxa"/>
            <w:shd w:val="clear" w:color="auto" w:fill="DBDBDB"/>
          </w:tcPr>
          <w:p w14:paraId="5C706878"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14</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78C7E542" w14:textId="77777777" w:rsidTr="0023235B">
        <w:tc>
          <w:tcPr>
            <w:tcW w:w="1255" w:type="dxa"/>
            <w:tcBorders>
              <w:top w:val="single" w:sz="4" w:space="0" w:color="FFFFFF"/>
              <w:left w:val="single" w:sz="4" w:space="0" w:color="FFFFFF"/>
              <w:bottom w:val="single" w:sz="4" w:space="0" w:color="FFFFFF"/>
            </w:tcBorders>
            <w:shd w:val="clear" w:color="auto" w:fill="A5A5A5"/>
          </w:tcPr>
          <w:p w14:paraId="319F6102"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15</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4A59496A"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5E62507B" w14:textId="77777777" w:rsidR="003E6341" w:rsidRPr="001A75E1" w:rsidRDefault="003E6341" w:rsidP="0023235B">
            <w:pPr>
              <w:pStyle w:val="TAC"/>
              <w:rPr>
                <w:sz w:val="16"/>
                <w:szCs w:val="18"/>
                <w:lang w:val="en-US"/>
              </w:rPr>
            </w:pPr>
            <w:r w:rsidRPr="001A75E1">
              <w:rPr>
                <w:sz w:val="16"/>
                <w:szCs w:val="18"/>
                <w:lang w:val="en-US"/>
              </w:rPr>
              <w:t>S3-R12</w:t>
            </w:r>
          </w:p>
        </w:tc>
        <w:tc>
          <w:tcPr>
            <w:tcW w:w="1184" w:type="dxa"/>
            <w:shd w:val="clear" w:color="auto" w:fill="DBDBDB"/>
          </w:tcPr>
          <w:p w14:paraId="7CB66AE0"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7D2F1EAA"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13B85360" w14:textId="2AC00942" w:rsidR="003E6341" w:rsidRPr="001A75E1" w:rsidRDefault="003E6341" w:rsidP="0023235B">
            <w:pPr>
              <w:pStyle w:val="TAC"/>
              <w:rPr>
                <w:sz w:val="16"/>
                <w:szCs w:val="18"/>
                <w:lang w:val="en-US"/>
              </w:rPr>
            </w:pPr>
            <w:r>
              <w:rPr>
                <w:sz w:val="16"/>
                <w:szCs w:val="18"/>
                <w:lang w:val="en-US"/>
              </w:rPr>
              <w:t>QP=</w:t>
            </w:r>
            <w:del w:id="853" w:author="Thomas Stockhammer" w:date="2021-05-10T12:57:00Z">
              <w:r w:rsidDel="00AF4444">
                <w:rPr>
                  <w:sz w:val="16"/>
                  <w:szCs w:val="18"/>
                  <w:lang w:val="en-US"/>
                </w:rPr>
                <w:delText>[17,20,23,26,29,32]</w:delText>
              </w:r>
            </w:del>
            <w:ins w:id="854" w:author="Thomas Stockhammer" w:date="2021-05-10T12:57:00Z">
              <w:del w:id="855" w:author="Fabrice Plante" w:date="2021-05-21T17:25:00Z">
                <w:r w:rsidDel="00751DD9">
                  <w:rPr>
                    <w:sz w:val="16"/>
                    <w:szCs w:val="18"/>
                    <w:lang w:val="en-US"/>
                  </w:rPr>
                  <w:delText>[17,22,27,32,37]</w:delText>
                </w:r>
              </w:del>
            </w:ins>
            <w:ins w:id="856" w:author="Fabrice Plante" w:date="2021-05-21T17:25:00Z">
              <w:r w:rsidR="00751DD9">
                <w:rPr>
                  <w:sz w:val="16"/>
                  <w:szCs w:val="18"/>
                  <w:lang w:val="en-US"/>
                </w:rPr>
                <w:t>[22,27,32,37,42]</w:t>
              </w:r>
            </w:ins>
          </w:p>
        </w:tc>
        <w:tc>
          <w:tcPr>
            <w:tcW w:w="1626" w:type="dxa"/>
            <w:shd w:val="clear" w:color="auto" w:fill="DBDBDB"/>
          </w:tcPr>
          <w:p w14:paraId="216347D8"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15</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2FAA2C34" w14:textId="77777777" w:rsidTr="0023235B">
        <w:tc>
          <w:tcPr>
            <w:tcW w:w="1255" w:type="dxa"/>
            <w:tcBorders>
              <w:top w:val="single" w:sz="4" w:space="0" w:color="FFFFFF"/>
              <w:left w:val="single" w:sz="4" w:space="0" w:color="FFFFFF"/>
              <w:bottom w:val="single" w:sz="4" w:space="0" w:color="FFFFFF"/>
            </w:tcBorders>
            <w:shd w:val="clear" w:color="auto" w:fill="A5A5A5"/>
          </w:tcPr>
          <w:p w14:paraId="27B3133C"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16</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1BF59AD3"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384142B5" w14:textId="77777777" w:rsidR="003E6341" w:rsidRPr="001A75E1" w:rsidRDefault="003E6341" w:rsidP="0023235B">
            <w:pPr>
              <w:pStyle w:val="TAC"/>
              <w:rPr>
                <w:sz w:val="16"/>
                <w:szCs w:val="18"/>
                <w:lang w:val="en-US"/>
              </w:rPr>
            </w:pPr>
            <w:r w:rsidRPr="001A75E1">
              <w:rPr>
                <w:sz w:val="16"/>
                <w:szCs w:val="18"/>
                <w:lang w:val="en-US"/>
              </w:rPr>
              <w:t>S3-R14</w:t>
            </w:r>
          </w:p>
        </w:tc>
        <w:tc>
          <w:tcPr>
            <w:tcW w:w="1184" w:type="dxa"/>
            <w:shd w:val="clear" w:color="auto" w:fill="DBDBDB"/>
          </w:tcPr>
          <w:p w14:paraId="3AA8DA1E"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7AC48BDC"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61366464" w14:textId="24300211" w:rsidR="003E6341" w:rsidRPr="001A75E1" w:rsidRDefault="003E6341" w:rsidP="0023235B">
            <w:pPr>
              <w:pStyle w:val="TAC"/>
              <w:rPr>
                <w:sz w:val="16"/>
                <w:szCs w:val="18"/>
                <w:lang w:val="en-US"/>
              </w:rPr>
            </w:pPr>
            <w:r>
              <w:rPr>
                <w:sz w:val="16"/>
                <w:szCs w:val="18"/>
                <w:lang w:val="en-US"/>
              </w:rPr>
              <w:t>QP=</w:t>
            </w:r>
            <w:del w:id="857" w:author="Thomas Stockhammer" w:date="2021-05-10T12:57:00Z">
              <w:r w:rsidDel="00AF4444">
                <w:rPr>
                  <w:sz w:val="16"/>
                  <w:szCs w:val="18"/>
                  <w:lang w:val="en-US"/>
                </w:rPr>
                <w:delText>[17,20,23,26,29,32]</w:delText>
              </w:r>
            </w:del>
            <w:ins w:id="858" w:author="Thomas Stockhammer" w:date="2021-05-10T12:57:00Z">
              <w:del w:id="859" w:author="Fabrice Plante" w:date="2021-05-21T17:25:00Z">
                <w:r w:rsidDel="00751DD9">
                  <w:rPr>
                    <w:sz w:val="16"/>
                    <w:szCs w:val="18"/>
                    <w:lang w:val="en-US"/>
                  </w:rPr>
                  <w:delText>[17,22,27,32,37]</w:delText>
                </w:r>
              </w:del>
            </w:ins>
            <w:ins w:id="860" w:author="Fabrice Plante" w:date="2021-05-21T17:25:00Z">
              <w:r w:rsidR="00751DD9">
                <w:rPr>
                  <w:sz w:val="16"/>
                  <w:szCs w:val="18"/>
                  <w:lang w:val="en-US"/>
                </w:rPr>
                <w:t>[22,27,32,37,42]</w:t>
              </w:r>
            </w:ins>
          </w:p>
        </w:tc>
        <w:tc>
          <w:tcPr>
            <w:tcW w:w="1626" w:type="dxa"/>
            <w:shd w:val="clear" w:color="auto" w:fill="DBDBDB"/>
          </w:tcPr>
          <w:p w14:paraId="7EB638B3"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16</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65CA27A4" w14:textId="77777777" w:rsidTr="0023235B">
        <w:tc>
          <w:tcPr>
            <w:tcW w:w="1255" w:type="dxa"/>
            <w:tcBorders>
              <w:top w:val="single" w:sz="4" w:space="0" w:color="FFFFFF"/>
              <w:left w:val="single" w:sz="4" w:space="0" w:color="FFFFFF"/>
              <w:bottom w:val="single" w:sz="4" w:space="0" w:color="FFFFFF"/>
            </w:tcBorders>
            <w:shd w:val="clear" w:color="auto" w:fill="A5A5A5"/>
          </w:tcPr>
          <w:p w14:paraId="2E6EA66D"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17</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65F36DC6"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46C73E63" w14:textId="77777777" w:rsidR="003E6341" w:rsidRPr="001A75E1" w:rsidRDefault="003E6341" w:rsidP="0023235B">
            <w:pPr>
              <w:pStyle w:val="TAC"/>
              <w:rPr>
                <w:sz w:val="16"/>
                <w:szCs w:val="18"/>
                <w:lang w:val="en-US"/>
              </w:rPr>
            </w:pPr>
            <w:r w:rsidRPr="001A75E1">
              <w:rPr>
                <w:sz w:val="16"/>
                <w:szCs w:val="18"/>
                <w:lang w:val="en-US"/>
              </w:rPr>
              <w:t>S3-R16</w:t>
            </w:r>
          </w:p>
        </w:tc>
        <w:tc>
          <w:tcPr>
            <w:tcW w:w="1184" w:type="dxa"/>
            <w:shd w:val="clear" w:color="auto" w:fill="DBDBDB"/>
          </w:tcPr>
          <w:p w14:paraId="64B146A9"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7FF0B468"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5045F304" w14:textId="60CC1EE4" w:rsidR="003E6341" w:rsidRPr="001A75E1" w:rsidRDefault="003E6341" w:rsidP="0023235B">
            <w:pPr>
              <w:pStyle w:val="TAC"/>
              <w:rPr>
                <w:sz w:val="16"/>
                <w:szCs w:val="18"/>
                <w:lang w:val="en-US"/>
              </w:rPr>
            </w:pPr>
            <w:r>
              <w:rPr>
                <w:sz w:val="16"/>
                <w:szCs w:val="18"/>
                <w:lang w:val="en-US"/>
              </w:rPr>
              <w:t>QP=</w:t>
            </w:r>
            <w:del w:id="861" w:author="Thomas Stockhammer" w:date="2021-05-10T12:57:00Z">
              <w:r w:rsidDel="00AF4444">
                <w:rPr>
                  <w:sz w:val="16"/>
                  <w:szCs w:val="18"/>
                  <w:lang w:val="en-US"/>
                </w:rPr>
                <w:delText>[17,20,23,26,29,32]</w:delText>
              </w:r>
            </w:del>
            <w:ins w:id="862" w:author="Thomas Stockhammer" w:date="2021-05-10T12:57:00Z">
              <w:del w:id="863" w:author="Fabrice Plante" w:date="2021-05-21T17:25:00Z">
                <w:r w:rsidDel="00751DD9">
                  <w:rPr>
                    <w:sz w:val="16"/>
                    <w:szCs w:val="18"/>
                    <w:lang w:val="en-US"/>
                  </w:rPr>
                  <w:delText>[17,22,27,32,37]</w:delText>
                </w:r>
              </w:del>
            </w:ins>
            <w:ins w:id="864" w:author="Fabrice Plante" w:date="2021-05-21T17:25:00Z">
              <w:r w:rsidR="00751DD9">
                <w:rPr>
                  <w:sz w:val="16"/>
                  <w:szCs w:val="18"/>
                  <w:lang w:val="en-US"/>
                </w:rPr>
                <w:t>[22,27,32,37,42]</w:t>
              </w:r>
            </w:ins>
          </w:p>
        </w:tc>
        <w:tc>
          <w:tcPr>
            <w:tcW w:w="1626" w:type="dxa"/>
            <w:shd w:val="clear" w:color="auto" w:fill="DBDBDB"/>
          </w:tcPr>
          <w:p w14:paraId="2688B666"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17</w:t>
            </w:r>
            <w:r w:rsidRPr="001A75E1">
              <w:rPr>
                <w:sz w:val="16"/>
                <w:szCs w:val="18"/>
                <w:lang w:val="en-US"/>
              </w:rPr>
              <w:t>-</w:t>
            </w:r>
            <w:r>
              <w:rPr>
                <w:sz w:val="16"/>
                <w:szCs w:val="18"/>
                <w:lang w:val="en-US"/>
              </w:rPr>
              <w:t>264</w:t>
            </w:r>
            <w:r w:rsidRPr="001A75E1">
              <w:rPr>
                <w:sz w:val="16"/>
                <w:szCs w:val="18"/>
                <w:lang w:val="en-US"/>
              </w:rPr>
              <w:t>-&lt;QP&gt;</w:t>
            </w:r>
          </w:p>
        </w:tc>
      </w:tr>
      <w:tr w:rsidR="003E6341" w:rsidRPr="00495639" w14:paraId="51514A93" w14:textId="77777777" w:rsidTr="0023235B">
        <w:tc>
          <w:tcPr>
            <w:tcW w:w="1255" w:type="dxa"/>
            <w:tcBorders>
              <w:top w:val="single" w:sz="4" w:space="0" w:color="FFFFFF"/>
              <w:left w:val="single" w:sz="4" w:space="0" w:color="FFFFFF"/>
              <w:bottom w:val="single" w:sz="4" w:space="0" w:color="FFFFFF"/>
            </w:tcBorders>
            <w:shd w:val="clear" w:color="auto" w:fill="A5A5A5"/>
          </w:tcPr>
          <w:p w14:paraId="175FAE73" w14:textId="77777777" w:rsidR="003E6341" w:rsidRPr="001A75E1" w:rsidRDefault="003E6341" w:rsidP="0023235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18</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4CB42C85" w14:textId="77777777" w:rsidR="003E6341" w:rsidRPr="001A75E1" w:rsidRDefault="003E6341" w:rsidP="0023235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371CD3BE" w14:textId="77777777" w:rsidR="003E6341" w:rsidRPr="001A75E1" w:rsidRDefault="003E6341" w:rsidP="0023235B">
            <w:pPr>
              <w:pStyle w:val="TAC"/>
              <w:rPr>
                <w:sz w:val="16"/>
                <w:szCs w:val="18"/>
                <w:lang w:val="en-US"/>
              </w:rPr>
            </w:pPr>
            <w:r w:rsidRPr="001A75E1">
              <w:rPr>
                <w:sz w:val="16"/>
                <w:szCs w:val="18"/>
                <w:lang w:val="en-US"/>
              </w:rPr>
              <w:t>S3-R</w:t>
            </w:r>
            <w:r>
              <w:rPr>
                <w:sz w:val="16"/>
                <w:szCs w:val="18"/>
                <w:lang w:val="en-US"/>
              </w:rPr>
              <w:t>17</w:t>
            </w:r>
          </w:p>
        </w:tc>
        <w:tc>
          <w:tcPr>
            <w:tcW w:w="1184" w:type="dxa"/>
            <w:shd w:val="clear" w:color="auto" w:fill="DBDBDB"/>
          </w:tcPr>
          <w:p w14:paraId="67F3E94D" w14:textId="77777777" w:rsidR="003E6341" w:rsidRPr="001A75E1" w:rsidRDefault="003E6341" w:rsidP="0023235B">
            <w:pPr>
              <w:pStyle w:val="TAC"/>
              <w:rPr>
                <w:sz w:val="16"/>
                <w:szCs w:val="18"/>
                <w:lang w:val="en-US"/>
              </w:rPr>
            </w:pPr>
            <w:r>
              <w:rPr>
                <w:sz w:val="16"/>
                <w:szCs w:val="18"/>
                <w:lang w:val="en-US"/>
              </w:rPr>
              <w:t>JM19.0</w:t>
            </w:r>
          </w:p>
        </w:tc>
        <w:tc>
          <w:tcPr>
            <w:tcW w:w="1170" w:type="dxa"/>
            <w:shd w:val="clear" w:color="auto" w:fill="DBDBDB"/>
          </w:tcPr>
          <w:p w14:paraId="134A218B" w14:textId="77777777" w:rsidR="003E6341" w:rsidRPr="001A75E1" w:rsidRDefault="003E6341" w:rsidP="0023235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1DF57A8F" w14:textId="11C9ED11" w:rsidR="003E6341" w:rsidRPr="001A75E1" w:rsidRDefault="003E6341" w:rsidP="0023235B">
            <w:pPr>
              <w:pStyle w:val="TAC"/>
              <w:rPr>
                <w:sz w:val="16"/>
                <w:szCs w:val="18"/>
                <w:lang w:val="en-US"/>
              </w:rPr>
            </w:pPr>
            <w:r>
              <w:rPr>
                <w:sz w:val="16"/>
                <w:szCs w:val="18"/>
                <w:lang w:val="en-US"/>
              </w:rPr>
              <w:t>QP=</w:t>
            </w:r>
            <w:del w:id="865" w:author="Thomas Stockhammer" w:date="2021-05-10T12:57:00Z">
              <w:r w:rsidDel="00AF4444">
                <w:rPr>
                  <w:sz w:val="16"/>
                  <w:szCs w:val="18"/>
                  <w:lang w:val="en-US"/>
                </w:rPr>
                <w:delText>[17,20,23,26,29,32]</w:delText>
              </w:r>
            </w:del>
            <w:ins w:id="866" w:author="Thomas Stockhammer" w:date="2021-05-10T12:57:00Z">
              <w:del w:id="867" w:author="Fabrice Plante" w:date="2021-05-21T17:25:00Z">
                <w:r w:rsidDel="00751DD9">
                  <w:rPr>
                    <w:sz w:val="16"/>
                    <w:szCs w:val="18"/>
                    <w:lang w:val="en-US"/>
                  </w:rPr>
                  <w:delText>[17,22,27,32,37]</w:delText>
                </w:r>
              </w:del>
            </w:ins>
            <w:ins w:id="868" w:author="Fabrice Plante" w:date="2021-05-21T17:25:00Z">
              <w:r w:rsidR="00751DD9">
                <w:rPr>
                  <w:sz w:val="16"/>
                  <w:szCs w:val="18"/>
                  <w:lang w:val="en-US"/>
                </w:rPr>
                <w:t>[22,27,32,37,42]</w:t>
              </w:r>
            </w:ins>
          </w:p>
        </w:tc>
        <w:tc>
          <w:tcPr>
            <w:tcW w:w="1626" w:type="dxa"/>
            <w:shd w:val="clear" w:color="auto" w:fill="DBDBDB"/>
          </w:tcPr>
          <w:p w14:paraId="6D6B881A" w14:textId="77777777" w:rsidR="003E6341" w:rsidRPr="001A75E1" w:rsidRDefault="003E6341" w:rsidP="0023235B">
            <w:pPr>
              <w:pStyle w:val="TAC"/>
              <w:rPr>
                <w:sz w:val="16"/>
                <w:szCs w:val="18"/>
                <w:lang w:val="en-US"/>
              </w:rPr>
            </w:pPr>
            <w:r w:rsidRPr="001A75E1">
              <w:rPr>
                <w:sz w:val="16"/>
                <w:szCs w:val="18"/>
                <w:lang w:val="en-US"/>
              </w:rPr>
              <w:t>S3-A</w:t>
            </w:r>
            <w:r>
              <w:rPr>
                <w:sz w:val="16"/>
                <w:szCs w:val="18"/>
                <w:lang w:val="en-US"/>
              </w:rPr>
              <w:t>18</w:t>
            </w:r>
            <w:r w:rsidRPr="001A75E1">
              <w:rPr>
                <w:sz w:val="16"/>
                <w:szCs w:val="18"/>
                <w:lang w:val="en-US"/>
              </w:rPr>
              <w:t>-</w:t>
            </w:r>
            <w:r>
              <w:rPr>
                <w:sz w:val="16"/>
                <w:szCs w:val="18"/>
                <w:lang w:val="en-US"/>
              </w:rPr>
              <w:t>264</w:t>
            </w:r>
            <w:r w:rsidRPr="001A75E1">
              <w:rPr>
                <w:sz w:val="16"/>
                <w:szCs w:val="18"/>
                <w:lang w:val="en-US"/>
              </w:rPr>
              <w:t>-&lt;QP&gt;</w:t>
            </w:r>
          </w:p>
        </w:tc>
      </w:tr>
    </w:tbl>
    <w:p w14:paraId="36A6D06E" w14:textId="77777777" w:rsidR="003E6341" w:rsidRDefault="003E6341" w:rsidP="003E6341">
      <w:pPr>
        <w:pStyle w:val="Heading5"/>
      </w:pPr>
      <w:r>
        <w:t>6.4.8.2.2</w:t>
      </w:r>
      <w:r>
        <w:tab/>
        <w:t>Common Parameters</w:t>
      </w:r>
    </w:p>
    <w:p w14:paraId="3896DC6F" w14:textId="77777777" w:rsidR="003E6341" w:rsidRDefault="003E6341" w:rsidP="003E6341">
      <w:r>
        <w:t>To generate the anchor bitstreams, JM19.0 is used.</w:t>
      </w:r>
    </w:p>
    <w:p w14:paraId="0E936B50" w14:textId="77777777" w:rsidR="003E6341" w:rsidRPr="00882D8E" w:rsidRDefault="003E6341" w:rsidP="003E6341">
      <w:r>
        <w:t>The common parameters are as follows</w:t>
      </w:r>
      <w:r w:rsidRPr="00882D8E">
        <w:t xml:space="preserve">: </w:t>
      </w:r>
    </w:p>
    <w:p w14:paraId="48889F7F" w14:textId="77777777" w:rsidR="003E6341" w:rsidRDefault="003E6341" w:rsidP="003E6341">
      <w:pPr>
        <w:pStyle w:val="B10"/>
      </w:pPr>
      <w:r w:rsidRPr="00807777">
        <w:t>-</w:t>
      </w:r>
      <w:r w:rsidRPr="00807777">
        <w:tab/>
      </w:r>
      <w:proofErr w:type="spellStart"/>
      <w:r w:rsidRPr="00807777">
        <w:t>ProfileIDC</w:t>
      </w:r>
      <w:proofErr w:type="spellEnd"/>
      <w:r w:rsidRPr="00807777">
        <w:t xml:space="preserve"> = </w:t>
      </w:r>
      <w:r>
        <w:t>100</w:t>
      </w:r>
      <w:r w:rsidRPr="00807777">
        <w:t xml:space="preserve"> (High Profile)</w:t>
      </w:r>
    </w:p>
    <w:p w14:paraId="3C5BB742" w14:textId="77777777" w:rsidR="003E6341" w:rsidRPr="00807777" w:rsidRDefault="003E6341" w:rsidP="003E6341">
      <w:pPr>
        <w:pStyle w:val="B10"/>
      </w:pPr>
      <w:r w:rsidRPr="00807777">
        <w:t>-</w:t>
      </w:r>
      <w:r w:rsidRPr="00807777">
        <w:tab/>
      </w:r>
      <w:proofErr w:type="spellStart"/>
      <w:r w:rsidRPr="00807777">
        <w:t>IDRPeriod</w:t>
      </w:r>
      <w:proofErr w:type="spellEnd"/>
      <w:r w:rsidRPr="00807777">
        <w:t xml:space="preserve"> = </w:t>
      </w:r>
      <w:proofErr w:type="spellStart"/>
      <w:r>
        <w:t>IntraPeriod</w:t>
      </w:r>
      <w:proofErr w:type="spellEnd"/>
    </w:p>
    <w:p w14:paraId="25923CF0" w14:textId="39BD93EB" w:rsidR="003E6341" w:rsidRPr="00807777" w:rsidDel="00006575" w:rsidRDefault="003E6341" w:rsidP="003E6341">
      <w:pPr>
        <w:pStyle w:val="B10"/>
        <w:rPr>
          <w:del w:id="869" w:author="Fabrice Plante" w:date="2021-05-21T17:59:00Z"/>
        </w:rPr>
      </w:pPr>
      <w:del w:id="870" w:author="Fabrice Plante" w:date="2021-05-21T17:59:00Z">
        <w:r w:rsidRPr="00807777" w:rsidDel="00006575">
          <w:delText>-</w:delText>
        </w:r>
        <w:r w:rsidRPr="00807777" w:rsidDel="00006575">
          <w:tab/>
          <w:delText xml:space="preserve">QPISlice = QPPSlice = </w:delText>
        </w:r>
        <w:r w:rsidDel="00006575">
          <w:delText>QP</w:delText>
        </w:r>
      </w:del>
    </w:p>
    <w:p w14:paraId="7638947B" w14:textId="77777777" w:rsidR="003E6341" w:rsidRDefault="003E6341" w:rsidP="003E6341">
      <w:pPr>
        <w:pStyle w:val="B10"/>
      </w:pPr>
      <w:r w:rsidRPr="00807777">
        <w:t>-</w:t>
      </w:r>
      <w:r w:rsidRPr="00807777">
        <w:tab/>
      </w:r>
      <w:proofErr w:type="spellStart"/>
      <w:r w:rsidRPr="00807777">
        <w:t>NumberOfReferenceFrames</w:t>
      </w:r>
      <w:proofErr w:type="spellEnd"/>
      <w:r w:rsidRPr="00807777">
        <w:t xml:space="preserve"> = </w:t>
      </w:r>
      <w:r>
        <w:t>4</w:t>
      </w:r>
    </w:p>
    <w:p w14:paraId="73A535F5" w14:textId="77777777" w:rsidR="003E6341" w:rsidRDefault="003E6341" w:rsidP="003E6341">
      <w:pPr>
        <w:pStyle w:val="B10"/>
      </w:pPr>
      <w:r>
        <w:t>-</w:t>
      </w:r>
      <w:r>
        <w:tab/>
      </w:r>
      <w:r w:rsidRPr="006B1303">
        <w:t>PList0References</w:t>
      </w:r>
      <w:r>
        <w:t xml:space="preserve"> = 4 (</w:t>
      </w:r>
      <w:r w:rsidRPr="00967FD0">
        <w:t>P slice List 0 reference override</w:t>
      </w:r>
      <w:r>
        <w:t>)</w:t>
      </w:r>
    </w:p>
    <w:p w14:paraId="2413DAD6" w14:textId="77777777" w:rsidR="003E6341" w:rsidRPr="00807777" w:rsidRDefault="003E6341" w:rsidP="003E6341">
      <w:pPr>
        <w:pStyle w:val="B10"/>
      </w:pPr>
      <w:r>
        <w:lastRenderedPageBreak/>
        <w:t>-</w:t>
      </w:r>
      <w:r>
        <w:tab/>
      </w:r>
      <w:r w:rsidRPr="00F7498C">
        <w:t xml:space="preserve">I16RDOpt = 1 </w:t>
      </w:r>
      <w:r>
        <w:t>(</w:t>
      </w:r>
      <w:proofErr w:type="spellStart"/>
      <w:r w:rsidRPr="00F7498C">
        <w:t>rd</w:t>
      </w:r>
      <w:proofErr w:type="spellEnd"/>
      <w:r w:rsidRPr="00F7498C">
        <w:t>-optimized mode decision for Intra 16x16 MB</w:t>
      </w:r>
      <w:r>
        <w:t>)</w:t>
      </w:r>
    </w:p>
    <w:p w14:paraId="28BF0DB3" w14:textId="62F5DD28" w:rsidR="003E6341" w:rsidRDefault="003E6341" w:rsidP="003E6341">
      <w:pPr>
        <w:pStyle w:val="B10"/>
      </w:pPr>
      <w:r>
        <w:t>-</w:t>
      </w:r>
      <w:r>
        <w:tab/>
      </w:r>
      <w:proofErr w:type="spellStart"/>
      <w:r>
        <w:t>SearchMode</w:t>
      </w:r>
      <w:proofErr w:type="spellEnd"/>
      <w:ins w:id="871" w:author="Fabrice Plante" w:date="2021-05-21T17:27:00Z">
        <w:r w:rsidR="00751DD9">
          <w:t xml:space="preserve"> = 3</w:t>
        </w:r>
      </w:ins>
      <w:del w:id="872" w:author="Fabrice Plante" w:date="2021-05-21T17:27:00Z">
        <w:r w:rsidDel="00751DD9">
          <w:delText>:</w:delText>
        </w:r>
      </w:del>
      <w:r>
        <w:t xml:space="preserve"> </w:t>
      </w:r>
      <w:r w:rsidRPr="00CF1AC4">
        <w:t>Enhanced Predictive Zonal Search (EPZS)</w:t>
      </w:r>
    </w:p>
    <w:p w14:paraId="447D4A38" w14:textId="5C5CDCE3" w:rsidR="003E6341" w:rsidRPr="00807777" w:rsidRDefault="003E6341" w:rsidP="003E6341">
      <w:pPr>
        <w:pStyle w:val="B10"/>
      </w:pPr>
      <w:r w:rsidRPr="00807777">
        <w:t>-</w:t>
      </w:r>
      <w:r w:rsidRPr="00807777">
        <w:tab/>
      </w:r>
      <w:proofErr w:type="spellStart"/>
      <w:r w:rsidRPr="00807777">
        <w:t>SearchRange</w:t>
      </w:r>
      <w:proofErr w:type="spellEnd"/>
      <w:r w:rsidRPr="00807777">
        <w:t xml:space="preserve"> = </w:t>
      </w:r>
      <w:del w:id="873" w:author="Fabrice Plante" w:date="2021-05-21T17:25:00Z">
        <w:r w:rsidDel="00751DD9">
          <w:delText>64</w:delText>
        </w:r>
      </w:del>
      <w:ins w:id="874" w:author="Fabrice Plante" w:date="2021-05-21T17:25:00Z">
        <w:r w:rsidR="00751DD9">
          <w:t>256</w:t>
        </w:r>
      </w:ins>
      <w:r w:rsidRPr="00807777">
        <w:t xml:space="preserve">; </w:t>
      </w:r>
    </w:p>
    <w:p w14:paraId="1595170B" w14:textId="77777777" w:rsidR="003E6341" w:rsidRDefault="003E6341" w:rsidP="003E6341">
      <w:pPr>
        <w:pStyle w:val="B10"/>
        <w:ind w:left="0" w:firstLine="0"/>
      </w:pPr>
      <w:r>
        <w:t>The following parameters are variables and triggered through updates of the config-file.</w:t>
      </w:r>
    </w:p>
    <w:p w14:paraId="13A1CC87" w14:textId="0A986FA8" w:rsidR="003E6341" w:rsidRDefault="003E6341" w:rsidP="003E6341">
      <w:pPr>
        <w:pStyle w:val="B10"/>
        <w:numPr>
          <w:ilvl w:val="0"/>
          <w:numId w:val="40"/>
        </w:numPr>
      </w:pPr>
      <w:r w:rsidRPr="00882D8E">
        <w:t>QP:</w:t>
      </w:r>
      <w:r>
        <w:t xml:space="preserve"> </w:t>
      </w:r>
      <w:del w:id="875" w:author="Thomas Stockhammer" w:date="2021-05-10T12:57:00Z">
        <w:r w:rsidRPr="00BE6792" w:rsidDel="00AF4444">
          <w:delText>[17,20,23,26,29,32]</w:delText>
        </w:r>
      </w:del>
      <w:ins w:id="876" w:author="Thomas Stockhammer" w:date="2021-05-10T12:57:00Z">
        <w:del w:id="877" w:author="Fabrice Plante" w:date="2021-05-21T17:25:00Z">
          <w:r w:rsidDel="00751DD9">
            <w:delText>[17,22,27,32,37]</w:delText>
          </w:r>
        </w:del>
      </w:ins>
      <w:ins w:id="878" w:author="Fabrice Plante" w:date="2021-05-21T17:25:00Z">
        <w:r w:rsidR="00751DD9">
          <w:t>[22,27,32,37,42]</w:t>
        </w:r>
      </w:ins>
    </w:p>
    <w:p w14:paraId="41300E1E" w14:textId="77777777" w:rsidR="003E6341" w:rsidRDefault="003E6341" w:rsidP="003E6341">
      <w:pPr>
        <w:pStyle w:val="Heading5"/>
      </w:pPr>
      <w:r>
        <w:t>6.4.8.2.3</w:t>
      </w:r>
      <w:r>
        <w:tab/>
        <w:t>S3-JM-01: Full HD, no Intra</w:t>
      </w:r>
    </w:p>
    <w:p w14:paraId="6B9A5BC7" w14:textId="77777777" w:rsidR="003E6341" w:rsidRDefault="003E6341" w:rsidP="003E6341">
      <w:r>
        <w:t>The common parameters as defined in 6.4.8.2.2 apply.</w:t>
      </w:r>
    </w:p>
    <w:p w14:paraId="1BBFDB0E" w14:textId="77777777" w:rsidR="003E6341" w:rsidRPr="00882D8E" w:rsidRDefault="003E6341" w:rsidP="003E6341">
      <w:r>
        <w:t xml:space="preserve">In addition, </w:t>
      </w:r>
      <w:r w:rsidRPr="00882D8E">
        <w:t xml:space="preserve">the following </w:t>
      </w:r>
      <w:r>
        <w:t>parameters apply</w:t>
      </w:r>
      <w:r w:rsidRPr="00882D8E">
        <w:t xml:space="preserve">: </w:t>
      </w:r>
    </w:p>
    <w:p w14:paraId="61C1965E" w14:textId="77777777" w:rsidR="00751DD9" w:rsidRPr="0043279D" w:rsidRDefault="00751DD9" w:rsidP="00751DD9">
      <w:pPr>
        <w:pStyle w:val="B10"/>
        <w:rPr>
          <w:ins w:id="879" w:author="Fabrice Plante" w:date="2021-05-21T17:28:00Z"/>
        </w:rPr>
      </w:pPr>
      <w:ins w:id="880" w:author="Fabrice Plante" w:date="2021-05-21T17:28:00Z">
        <w:r w:rsidRPr="00807777">
          <w:t>-</w:t>
        </w:r>
        <w:r w:rsidRPr="00807777">
          <w:tab/>
        </w:r>
        <w:proofErr w:type="spellStart"/>
        <w:r w:rsidRPr="0043279D">
          <w:t>LevelIDC</w:t>
        </w:r>
        <w:proofErr w:type="spellEnd"/>
        <w:r w:rsidRPr="0043279D">
          <w:t xml:space="preserve"> = </w:t>
        </w:r>
        <w:r>
          <w:t>42</w:t>
        </w:r>
      </w:ins>
    </w:p>
    <w:p w14:paraId="5AB287D6" w14:textId="77777777" w:rsidR="00751DD9" w:rsidRPr="00807777" w:rsidRDefault="00751DD9" w:rsidP="00751DD9">
      <w:pPr>
        <w:pStyle w:val="B10"/>
        <w:rPr>
          <w:ins w:id="881" w:author="Fabrice Plante" w:date="2021-05-21T17:28:00Z"/>
        </w:rPr>
      </w:pPr>
      <w:ins w:id="882" w:author="Fabrice Plante" w:date="2021-05-21T17:28:00Z">
        <w:r>
          <w:t>-</w:t>
        </w:r>
        <w:r>
          <w:tab/>
        </w:r>
        <w:proofErr w:type="spellStart"/>
        <w:r w:rsidRPr="00807777">
          <w:t>IntraPeriod</w:t>
        </w:r>
        <w:proofErr w:type="spellEnd"/>
        <w:r w:rsidRPr="00807777">
          <w:t xml:space="preserve"> = 0</w:t>
        </w:r>
        <w:r>
          <w:t xml:space="preserve"> (no intra)</w:t>
        </w:r>
      </w:ins>
    </w:p>
    <w:p w14:paraId="64C865CC" w14:textId="77777777" w:rsidR="00751DD9" w:rsidRDefault="00751DD9" w:rsidP="00751DD9">
      <w:pPr>
        <w:pStyle w:val="B10"/>
        <w:rPr>
          <w:ins w:id="883" w:author="Fabrice Plante" w:date="2021-05-21T17:28:00Z"/>
        </w:rPr>
      </w:pPr>
      <w:ins w:id="884" w:author="Fabrice Plante" w:date="2021-05-21T17:28:00Z">
        <w:r w:rsidRPr="0023235B">
          <w:t>-</w:t>
        </w:r>
        <w:r w:rsidRPr="0023235B">
          <w:tab/>
        </w:r>
        <w:proofErr w:type="spellStart"/>
        <w:r w:rsidRPr="0023235B">
          <w:t>NumberBFrames</w:t>
        </w:r>
        <w:proofErr w:type="spellEnd"/>
        <w:r w:rsidRPr="0023235B">
          <w:t xml:space="preserve"> = 4</w:t>
        </w:r>
      </w:ins>
    </w:p>
    <w:p w14:paraId="76F61F7E" w14:textId="079027B5" w:rsidR="00751DD9" w:rsidRDefault="00751DD9" w:rsidP="00751DD9">
      <w:pPr>
        <w:pStyle w:val="B10"/>
        <w:rPr>
          <w:ins w:id="885" w:author="Thomas Stockhammer" w:date="2021-05-25T22:07:00Z"/>
        </w:rPr>
      </w:pPr>
      <w:ins w:id="886" w:author="Fabrice Plante" w:date="2021-05-21T17:28:00Z">
        <w:r w:rsidRPr="00807777">
          <w:t>-</w:t>
        </w:r>
        <w:r w:rsidRPr="00807777">
          <w:tab/>
        </w:r>
        <w:r>
          <w:t xml:space="preserve">Quantization parameters are set </w:t>
        </w:r>
      </w:ins>
      <w:ins w:id="887" w:author="Thomas Stockhammer" w:date="2021-05-25T22:08:00Z">
        <w:r w:rsidR="00527CD3">
          <w:t>according to</w:t>
        </w:r>
        <w:r w:rsidR="00FB39FC">
          <w:t xml:space="preserve"> </w:t>
        </w:r>
        <w:r w:rsidR="00527CD3" w:rsidRPr="00527CD3">
          <w:t>Table 6.4.8.2.3-1</w:t>
        </w:r>
        <w:r w:rsidR="00527CD3">
          <w:t>.</w:t>
        </w:r>
      </w:ins>
      <w:ins w:id="888" w:author="Fabrice Plante" w:date="2021-05-21T17:28:00Z">
        <w:del w:id="889" w:author="Thomas Stockhammer" w:date="2021-05-25T22:08:00Z">
          <w:r w:rsidDel="00527CD3">
            <w:delText>as follows:</w:delText>
          </w:r>
        </w:del>
      </w:ins>
    </w:p>
    <w:p w14:paraId="687E605B" w14:textId="07ED33F8" w:rsidR="00527CD3" w:rsidRDefault="00527CD3" w:rsidP="00527CD3">
      <w:pPr>
        <w:pStyle w:val="TH"/>
        <w:rPr>
          <w:ins w:id="890" w:author="Thomas Stockhammer" w:date="2021-05-25T22:06:00Z"/>
        </w:rPr>
        <w:pPrChange w:id="891" w:author="Thomas Stockhammer" w:date="2021-05-25T22:07:00Z">
          <w:pPr>
            <w:pStyle w:val="B10"/>
          </w:pPr>
        </w:pPrChange>
      </w:pPr>
      <w:ins w:id="892" w:author="Thomas Stockhammer" w:date="2021-05-25T22:07:00Z">
        <w:r>
          <w:t>Table 6.4.8.2.</w:t>
        </w:r>
        <w:r>
          <w:t>3</w:t>
        </w:r>
        <w:r>
          <w:t xml:space="preserve">-1 </w:t>
        </w:r>
        <w:r>
          <w:t xml:space="preserve">Quantization Parameters for </w:t>
        </w:r>
        <w:r>
          <w:t>S3-JM-01</w:t>
        </w:r>
      </w:ins>
    </w:p>
    <w:tbl>
      <w:tblPr>
        <w:tblStyle w:val="GridTable5Dark-Accent3"/>
        <w:tblW w:w="9928" w:type="dxa"/>
        <w:tblLook w:val="06A0" w:firstRow="1" w:lastRow="0" w:firstColumn="1" w:lastColumn="0" w:noHBand="1" w:noVBand="1"/>
      </w:tblPr>
      <w:tblGrid>
        <w:gridCol w:w="2680"/>
        <w:gridCol w:w="1820"/>
        <w:gridCol w:w="1300"/>
        <w:gridCol w:w="1600"/>
        <w:gridCol w:w="2528"/>
        <w:tblGridChange w:id="893">
          <w:tblGrid>
            <w:gridCol w:w="2680"/>
            <w:gridCol w:w="1820"/>
            <w:gridCol w:w="1300"/>
            <w:gridCol w:w="1600"/>
            <w:gridCol w:w="2528"/>
          </w:tblGrid>
        </w:tblGridChange>
      </w:tblGrid>
      <w:tr w:rsidR="00527CD3" w:rsidRPr="00527CD3" w14:paraId="0BDB9714" w14:textId="77777777" w:rsidTr="00527CD3">
        <w:trPr>
          <w:cnfStyle w:val="100000000000" w:firstRow="1" w:lastRow="0" w:firstColumn="0" w:lastColumn="0" w:oddVBand="0" w:evenVBand="0" w:oddHBand="0" w:evenHBand="0" w:firstRowFirstColumn="0" w:firstRowLastColumn="0" w:lastRowFirstColumn="0" w:lastRowLastColumn="0"/>
          <w:ins w:id="894"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38F99D2F" w14:textId="328D1CBB" w:rsidR="00527CD3" w:rsidRPr="00527CD3" w:rsidRDefault="00527CD3" w:rsidP="00527CD3">
            <w:pPr>
              <w:pStyle w:val="TAH"/>
              <w:rPr>
                <w:ins w:id="895" w:author="Thomas Stockhammer" w:date="2021-05-25T22:06:00Z"/>
                <w:b/>
                <w:bCs w:val="0"/>
                <w:sz w:val="20"/>
                <w:szCs w:val="22"/>
                <w:lang w:val="en-US"/>
                <w:rPrChange w:id="896" w:author="Thomas Stockhammer" w:date="2021-05-25T22:07:00Z">
                  <w:rPr>
                    <w:ins w:id="897" w:author="Thomas Stockhammer" w:date="2021-05-25T22:06:00Z"/>
                    <w:b/>
                    <w:bCs w:val="0"/>
                    <w:sz w:val="20"/>
                    <w:szCs w:val="22"/>
                    <w:lang w:val="en-US"/>
                  </w:rPr>
                </w:rPrChange>
              </w:rPr>
            </w:pPr>
            <w:ins w:id="898" w:author="Thomas Stockhammer" w:date="2021-05-25T22:06:00Z">
              <w:r w:rsidRPr="00527CD3">
                <w:rPr>
                  <w:b/>
                  <w:bCs w:val="0"/>
                  <w:sz w:val="20"/>
                  <w:szCs w:val="22"/>
                  <w:lang w:val="en-US"/>
                  <w:rPrChange w:id="899" w:author="Thomas Stockhammer" w:date="2021-05-25T22:07:00Z">
                    <w:rPr>
                      <w:b/>
                      <w:color w:val="auto"/>
                      <w:lang w:val="en-US"/>
                    </w:rPr>
                  </w:rPrChange>
                </w:rPr>
                <w:t xml:space="preserve">QP </w:t>
              </w:r>
            </w:ins>
          </w:p>
        </w:tc>
        <w:tc>
          <w:tcPr>
            <w:tcW w:w="1820" w:type="dxa"/>
            <w:noWrap/>
            <w:hideMark/>
          </w:tcPr>
          <w:p w14:paraId="5B0FD569" w14:textId="4A19392F" w:rsidR="00527CD3" w:rsidRPr="00527CD3" w:rsidRDefault="00527CD3" w:rsidP="00527CD3">
            <w:pPr>
              <w:pStyle w:val="TAH"/>
              <w:cnfStyle w:val="100000000000" w:firstRow="1" w:lastRow="0" w:firstColumn="0" w:lastColumn="0" w:oddVBand="0" w:evenVBand="0" w:oddHBand="0" w:evenHBand="0" w:firstRowFirstColumn="0" w:firstRowLastColumn="0" w:lastRowFirstColumn="0" w:lastRowLastColumn="0"/>
              <w:rPr>
                <w:ins w:id="900" w:author="Thomas Stockhammer" w:date="2021-05-25T22:06:00Z"/>
                <w:b/>
                <w:bCs w:val="0"/>
                <w:sz w:val="20"/>
                <w:szCs w:val="22"/>
                <w:lang w:val="en-US"/>
                <w:rPrChange w:id="901" w:author="Thomas Stockhammer" w:date="2021-05-25T22:07:00Z">
                  <w:rPr>
                    <w:ins w:id="902" w:author="Thomas Stockhammer" w:date="2021-05-25T22:06:00Z"/>
                    <w:b/>
                    <w:bCs w:val="0"/>
                    <w:sz w:val="20"/>
                    <w:szCs w:val="22"/>
                    <w:lang w:val="en-US"/>
                  </w:rPr>
                </w:rPrChange>
              </w:rPr>
            </w:pPr>
            <w:proofErr w:type="spellStart"/>
            <w:ins w:id="903" w:author="Thomas Stockhammer" w:date="2021-05-25T22:06:00Z">
              <w:r w:rsidRPr="00527CD3">
                <w:rPr>
                  <w:b/>
                  <w:bCs w:val="0"/>
                  <w:sz w:val="20"/>
                  <w:szCs w:val="22"/>
                  <w:lang w:val="en-US"/>
                  <w:rPrChange w:id="904" w:author="Thomas Stockhammer" w:date="2021-05-25T22:07:00Z">
                    <w:rPr>
                      <w:b/>
                      <w:color w:val="auto"/>
                      <w:lang w:val="en-US"/>
                    </w:rPr>
                  </w:rPrChange>
                </w:rPr>
                <w:t>QPISlice</w:t>
              </w:r>
              <w:proofErr w:type="spellEnd"/>
            </w:ins>
          </w:p>
        </w:tc>
        <w:tc>
          <w:tcPr>
            <w:tcW w:w="1300" w:type="dxa"/>
            <w:noWrap/>
            <w:hideMark/>
          </w:tcPr>
          <w:p w14:paraId="097B05F9" w14:textId="3794E9A8" w:rsidR="00527CD3" w:rsidRPr="00527CD3" w:rsidRDefault="00527CD3" w:rsidP="00527CD3">
            <w:pPr>
              <w:pStyle w:val="TAH"/>
              <w:cnfStyle w:val="100000000000" w:firstRow="1" w:lastRow="0" w:firstColumn="0" w:lastColumn="0" w:oddVBand="0" w:evenVBand="0" w:oddHBand="0" w:evenHBand="0" w:firstRowFirstColumn="0" w:firstRowLastColumn="0" w:lastRowFirstColumn="0" w:lastRowLastColumn="0"/>
              <w:rPr>
                <w:ins w:id="905" w:author="Thomas Stockhammer" w:date="2021-05-25T22:06:00Z"/>
                <w:b/>
                <w:bCs w:val="0"/>
                <w:sz w:val="20"/>
                <w:szCs w:val="22"/>
                <w:lang w:val="en-US"/>
                <w:rPrChange w:id="906" w:author="Thomas Stockhammer" w:date="2021-05-25T22:07:00Z">
                  <w:rPr>
                    <w:ins w:id="907" w:author="Thomas Stockhammer" w:date="2021-05-25T22:06:00Z"/>
                    <w:b/>
                    <w:bCs w:val="0"/>
                    <w:sz w:val="20"/>
                    <w:szCs w:val="22"/>
                    <w:lang w:val="en-US"/>
                  </w:rPr>
                </w:rPrChange>
              </w:rPr>
            </w:pPr>
            <w:proofErr w:type="spellStart"/>
            <w:ins w:id="908" w:author="Thomas Stockhammer" w:date="2021-05-25T22:06:00Z">
              <w:r w:rsidRPr="00527CD3">
                <w:rPr>
                  <w:b/>
                  <w:bCs w:val="0"/>
                  <w:sz w:val="20"/>
                  <w:szCs w:val="22"/>
                  <w:lang w:val="en-US"/>
                  <w:rPrChange w:id="909" w:author="Thomas Stockhammer" w:date="2021-05-25T22:07:00Z">
                    <w:rPr>
                      <w:b/>
                      <w:color w:val="auto"/>
                      <w:lang w:val="en-US"/>
                    </w:rPr>
                  </w:rPrChange>
                </w:rPr>
                <w:t>QPPSlice</w:t>
              </w:r>
              <w:proofErr w:type="spellEnd"/>
            </w:ins>
          </w:p>
        </w:tc>
        <w:tc>
          <w:tcPr>
            <w:tcW w:w="1600" w:type="dxa"/>
            <w:noWrap/>
            <w:hideMark/>
          </w:tcPr>
          <w:p w14:paraId="4FA0D95A" w14:textId="075C80FD" w:rsidR="00527CD3" w:rsidRPr="00527CD3" w:rsidRDefault="00527CD3" w:rsidP="00527CD3">
            <w:pPr>
              <w:pStyle w:val="TAH"/>
              <w:cnfStyle w:val="100000000000" w:firstRow="1" w:lastRow="0" w:firstColumn="0" w:lastColumn="0" w:oddVBand="0" w:evenVBand="0" w:oddHBand="0" w:evenHBand="0" w:firstRowFirstColumn="0" w:firstRowLastColumn="0" w:lastRowFirstColumn="0" w:lastRowLastColumn="0"/>
              <w:rPr>
                <w:ins w:id="910" w:author="Thomas Stockhammer" w:date="2021-05-25T22:06:00Z"/>
                <w:b/>
                <w:bCs w:val="0"/>
                <w:sz w:val="20"/>
                <w:szCs w:val="22"/>
                <w:lang w:val="en-US"/>
                <w:rPrChange w:id="911" w:author="Thomas Stockhammer" w:date="2021-05-25T22:07:00Z">
                  <w:rPr>
                    <w:ins w:id="912" w:author="Thomas Stockhammer" w:date="2021-05-25T22:06:00Z"/>
                    <w:b/>
                    <w:bCs w:val="0"/>
                    <w:sz w:val="20"/>
                    <w:szCs w:val="22"/>
                    <w:lang w:val="en-US"/>
                  </w:rPr>
                </w:rPrChange>
              </w:rPr>
            </w:pPr>
            <w:proofErr w:type="spellStart"/>
            <w:ins w:id="913" w:author="Thomas Stockhammer" w:date="2021-05-25T22:06:00Z">
              <w:r w:rsidRPr="00527CD3">
                <w:rPr>
                  <w:b/>
                  <w:bCs w:val="0"/>
                  <w:sz w:val="20"/>
                  <w:szCs w:val="22"/>
                  <w:lang w:val="en-US"/>
                  <w:rPrChange w:id="914" w:author="Thomas Stockhammer" w:date="2021-05-25T22:07:00Z">
                    <w:rPr>
                      <w:b/>
                      <w:color w:val="auto"/>
                      <w:lang w:val="en-US"/>
                    </w:rPr>
                  </w:rPrChange>
                </w:rPr>
                <w:t>QPBSlice</w:t>
              </w:r>
              <w:proofErr w:type="spellEnd"/>
            </w:ins>
          </w:p>
        </w:tc>
        <w:tc>
          <w:tcPr>
            <w:tcW w:w="2528" w:type="dxa"/>
            <w:noWrap/>
            <w:hideMark/>
          </w:tcPr>
          <w:p w14:paraId="68BF3EDD" w14:textId="142EF6A5" w:rsidR="00527CD3" w:rsidRPr="00527CD3" w:rsidRDefault="00527CD3" w:rsidP="00527CD3">
            <w:pPr>
              <w:pStyle w:val="TAH"/>
              <w:cnfStyle w:val="100000000000" w:firstRow="1" w:lastRow="0" w:firstColumn="0" w:lastColumn="0" w:oddVBand="0" w:evenVBand="0" w:oddHBand="0" w:evenHBand="0" w:firstRowFirstColumn="0" w:firstRowLastColumn="0" w:lastRowFirstColumn="0" w:lastRowLastColumn="0"/>
              <w:rPr>
                <w:ins w:id="915" w:author="Thomas Stockhammer" w:date="2021-05-25T22:06:00Z"/>
                <w:b/>
                <w:bCs w:val="0"/>
                <w:sz w:val="20"/>
                <w:szCs w:val="22"/>
                <w:lang w:val="en-US"/>
                <w:rPrChange w:id="916" w:author="Thomas Stockhammer" w:date="2021-05-25T22:07:00Z">
                  <w:rPr>
                    <w:ins w:id="917" w:author="Thomas Stockhammer" w:date="2021-05-25T22:06:00Z"/>
                    <w:b/>
                    <w:bCs w:val="0"/>
                    <w:sz w:val="20"/>
                    <w:szCs w:val="22"/>
                    <w:lang w:val="en-US"/>
                  </w:rPr>
                </w:rPrChange>
              </w:rPr>
            </w:pPr>
            <w:proofErr w:type="spellStart"/>
            <w:ins w:id="918" w:author="Thomas Stockhammer" w:date="2021-05-25T22:06:00Z">
              <w:r w:rsidRPr="00527CD3">
                <w:rPr>
                  <w:b/>
                  <w:bCs w:val="0"/>
                  <w:sz w:val="20"/>
                  <w:szCs w:val="22"/>
                  <w:lang w:val="en-US"/>
                  <w:rPrChange w:id="919" w:author="Thomas Stockhammer" w:date="2021-05-25T22:07:00Z">
                    <w:rPr>
                      <w:b/>
                      <w:color w:val="auto"/>
                      <w:lang w:val="en-US"/>
                    </w:rPr>
                  </w:rPrChange>
                </w:rPr>
                <w:t>ExplicitHierarchyFormat</w:t>
              </w:r>
              <w:proofErr w:type="spellEnd"/>
            </w:ins>
          </w:p>
        </w:tc>
      </w:tr>
      <w:tr w:rsidR="00527CD3" w:rsidRPr="00DC3C66" w14:paraId="09CB493E" w14:textId="77777777" w:rsidTr="00527CD3">
        <w:trPr>
          <w:ins w:id="920"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023F983C" w14:textId="16A8364C" w:rsidR="00527CD3" w:rsidRPr="00527CD3" w:rsidRDefault="00527CD3" w:rsidP="00527CD3">
            <w:pPr>
              <w:pStyle w:val="TAH"/>
              <w:rPr>
                <w:ins w:id="921" w:author="Thomas Stockhammer" w:date="2021-05-25T22:06:00Z"/>
                <w:sz w:val="20"/>
                <w:szCs w:val="22"/>
                <w:lang w:val="en-US"/>
                <w:rPrChange w:id="922" w:author="Thomas Stockhammer" w:date="2021-05-25T22:07:00Z">
                  <w:rPr>
                    <w:ins w:id="923" w:author="Thomas Stockhammer" w:date="2021-05-25T22:06:00Z"/>
                    <w:sz w:val="20"/>
                    <w:szCs w:val="22"/>
                    <w:lang w:val="en-US"/>
                  </w:rPr>
                </w:rPrChange>
              </w:rPr>
            </w:pPr>
            <w:ins w:id="924" w:author="Thomas Stockhammer" w:date="2021-05-25T22:06:00Z">
              <w:r w:rsidRPr="00527CD3">
                <w:rPr>
                  <w:sz w:val="20"/>
                  <w:szCs w:val="22"/>
                  <w:lang w:val="en-US"/>
                  <w:rPrChange w:id="925" w:author="Thomas Stockhammer" w:date="2021-05-25T22:07:00Z">
                    <w:rPr>
                      <w:rFonts w:ascii="Helvetica Neue" w:hAnsi="Helvetica Neue" w:cs="Calibri"/>
                      <w:color w:val="000000" w:themeColor="text1"/>
                      <w:lang w:val="en-US"/>
                    </w:rPr>
                  </w:rPrChange>
                </w:rPr>
                <w:t>22</w:t>
              </w:r>
            </w:ins>
          </w:p>
        </w:tc>
        <w:tc>
          <w:tcPr>
            <w:tcW w:w="1820" w:type="dxa"/>
            <w:noWrap/>
            <w:hideMark/>
          </w:tcPr>
          <w:p w14:paraId="5CBFF197" w14:textId="49DA6249"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26" w:author="Thomas Stockhammer" w:date="2021-05-25T22:06:00Z"/>
                <w:sz w:val="20"/>
                <w:szCs w:val="22"/>
                <w:lang w:val="en-US"/>
                <w:rPrChange w:id="927" w:author="Thomas Stockhammer" w:date="2021-05-25T22:06:00Z">
                  <w:rPr>
                    <w:ins w:id="928" w:author="Thomas Stockhammer" w:date="2021-05-25T22:06:00Z"/>
                    <w:sz w:val="20"/>
                    <w:szCs w:val="22"/>
                    <w:lang w:val="en-US"/>
                  </w:rPr>
                </w:rPrChange>
              </w:rPr>
            </w:pPr>
            <w:ins w:id="929" w:author="Thomas Stockhammer" w:date="2021-05-25T22:06:00Z">
              <w:r w:rsidRPr="00527CD3">
                <w:rPr>
                  <w:rFonts w:ascii="Helvetica Neue" w:hAnsi="Helvetica Neue" w:cs="Calibri"/>
                  <w:color w:val="000000"/>
                  <w:sz w:val="20"/>
                  <w:szCs w:val="22"/>
                  <w:lang w:val="en-US"/>
                  <w:rPrChange w:id="930" w:author="Thomas Stockhammer" w:date="2021-05-25T22:06:00Z">
                    <w:rPr>
                      <w:rFonts w:ascii="Helvetica Neue" w:hAnsi="Helvetica Neue" w:cs="Calibri"/>
                      <w:color w:val="000000"/>
                      <w:lang w:val="en-US"/>
                    </w:rPr>
                  </w:rPrChange>
                </w:rPr>
                <w:t>21</w:t>
              </w:r>
            </w:ins>
          </w:p>
        </w:tc>
        <w:tc>
          <w:tcPr>
            <w:tcW w:w="1300" w:type="dxa"/>
            <w:noWrap/>
            <w:hideMark/>
          </w:tcPr>
          <w:p w14:paraId="4AA405C0" w14:textId="4F862F5A"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31" w:author="Thomas Stockhammer" w:date="2021-05-25T22:06:00Z"/>
                <w:sz w:val="20"/>
                <w:szCs w:val="22"/>
                <w:lang w:val="en-US"/>
                <w:rPrChange w:id="932" w:author="Thomas Stockhammer" w:date="2021-05-25T22:06:00Z">
                  <w:rPr>
                    <w:ins w:id="933" w:author="Thomas Stockhammer" w:date="2021-05-25T22:06:00Z"/>
                    <w:sz w:val="20"/>
                    <w:szCs w:val="22"/>
                    <w:lang w:val="en-US"/>
                  </w:rPr>
                </w:rPrChange>
              </w:rPr>
            </w:pPr>
            <w:ins w:id="934" w:author="Thomas Stockhammer" w:date="2021-05-25T22:06:00Z">
              <w:r w:rsidRPr="00527CD3">
                <w:rPr>
                  <w:rFonts w:ascii="Helvetica Neue" w:hAnsi="Helvetica Neue" w:cs="Calibri"/>
                  <w:color w:val="000000"/>
                  <w:sz w:val="20"/>
                  <w:szCs w:val="22"/>
                  <w:lang w:val="en-US"/>
                  <w:rPrChange w:id="935" w:author="Thomas Stockhammer" w:date="2021-05-25T22:06:00Z">
                    <w:rPr>
                      <w:rFonts w:ascii="Helvetica Neue" w:hAnsi="Helvetica Neue" w:cs="Calibri"/>
                      <w:color w:val="000000"/>
                      <w:lang w:val="en-US"/>
                    </w:rPr>
                  </w:rPrChange>
                </w:rPr>
                <w:t>24</w:t>
              </w:r>
            </w:ins>
          </w:p>
        </w:tc>
        <w:tc>
          <w:tcPr>
            <w:tcW w:w="1600" w:type="dxa"/>
            <w:noWrap/>
            <w:hideMark/>
          </w:tcPr>
          <w:p w14:paraId="117D63B4" w14:textId="6FAF70FD"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36" w:author="Thomas Stockhammer" w:date="2021-05-25T22:06:00Z"/>
                <w:sz w:val="20"/>
                <w:szCs w:val="22"/>
                <w:lang w:val="en-US"/>
                <w:rPrChange w:id="937" w:author="Thomas Stockhammer" w:date="2021-05-25T22:06:00Z">
                  <w:rPr>
                    <w:ins w:id="938" w:author="Thomas Stockhammer" w:date="2021-05-25T22:06:00Z"/>
                    <w:sz w:val="20"/>
                    <w:szCs w:val="22"/>
                    <w:lang w:val="en-US"/>
                  </w:rPr>
                </w:rPrChange>
              </w:rPr>
            </w:pPr>
            <w:ins w:id="939" w:author="Thomas Stockhammer" w:date="2021-05-25T22:06:00Z">
              <w:r w:rsidRPr="00527CD3">
                <w:rPr>
                  <w:rFonts w:ascii="Helvetica Neue" w:hAnsi="Helvetica Neue" w:cs="Calibri"/>
                  <w:color w:val="000000"/>
                  <w:sz w:val="20"/>
                  <w:szCs w:val="22"/>
                  <w:lang w:val="en-US"/>
                  <w:rPrChange w:id="940" w:author="Thomas Stockhammer" w:date="2021-05-25T22:06:00Z">
                    <w:rPr>
                      <w:rFonts w:ascii="Helvetica Neue" w:hAnsi="Helvetica Neue" w:cs="Calibri"/>
                      <w:color w:val="000000"/>
                      <w:lang w:val="en-US"/>
                    </w:rPr>
                  </w:rPrChange>
                </w:rPr>
                <w:t>N/A</w:t>
              </w:r>
            </w:ins>
          </w:p>
        </w:tc>
        <w:tc>
          <w:tcPr>
            <w:tcW w:w="2528" w:type="dxa"/>
            <w:noWrap/>
            <w:hideMark/>
          </w:tcPr>
          <w:p w14:paraId="1266B8C6" w14:textId="50ACE870"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41" w:author="Thomas Stockhammer" w:date="2021-05-25T22:06:00Z"/>
                <w:sz w:val="20"/>
                <w:szCs w:val="22"/>
                <w:lang w:val="en-US"/>
                <w:rPrChange w:id="942" w:author="Thomas Stockhammer" w:date="2021-05-25T22:06:00Z">
                  <w:rPr>
                    <w:ins w:id="943" w:author="Thomas Stockhammer" w:date="2021-05-25T22:06:00Z"/>
                    <w:sz w:val="20"/>
                    <w:szCs w:val="22"/>
                    <w:lang w:val="en-US"/>
                  </w:rPr>
                </w:rPrChange>
              </w:rPr>
            </w:pPr>
            <w:ins w:id="944" w:author="Thomas Stockhammer" w:date="2021-05-25T22:06:00Z">
              <w:r w:rsidRPr="00527CD3">
                <w:rPr>
                  <w:rFonts w:ascii="Helvetica Neue" w:hAnsi="Helvetica Neue" w:cs="Calibri"/>
                  <w:color w:val="000000"/>
                  <w:sz w:val="20"/>
                  <w:szCs w:val="22"/>
                  <w:lang w:val="en-US"/>
                  <w:rPrChange w:id="945" w:author="Thomas Stockhammer" w:date="2021-05-25T22:06:00Z">
                    <w:rPr>
                      <w:rFonts w:ascii="Helvetica Neue" w:hAnsi="Helvetica Neue" w:cs="Calibri"/>
                      <w:color w:val="000000"/>
                      <w:lang w:val="en-US"/>
                    </w:rPr>
                  </w:rPrChange>
                </w:rPr>
                <w:t>P0r3P1r2P2r3P3r2</w:t>
              </w:r>
            </w:ins>
          </w:p>
        </w:tc>
      </w:tr>
      <w:tr w:rsidR="00527CD3" w:rsidRPr="00DC3C66" w14:paraId="308F6A18" w14:textId="77777777" w:rsidTr="00527CD3">
        <w:trPr>
          <w:ins w:id="946"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56C583AC" w14:textId="7384DCFF" w:rsidR="00527CD3" w:rsidRPr="00527CD3" w:rsidRDefault="00527CD3" w:rsidP="00527CD3">
            <w:pPr>
              <w:pStyle w:val="TAH"/>
              <w:rPr>
                <w:ins w:id="947" w:author="Thomas Stockhammer" w:date="2021-05-25T22:06:00Z"/>
                <w:sz w:val="20"/>
                <w:szCs w:val="22"/>
                <w:lang w:val="en-US"/>
                <w:rPrChange w:id="948" w:author="Thomas Stockhammer" w:date="2021-05-25T22:07:00Z">
                  <w:rPr>
                    <w:ins w:id="949" w:author="Thomas Stockhammer" w:date="2021-05-25T22:06:00Z"/>
                    <w:sz w:val="20"/>
                    <w:szCs w:val="22"/>
                    <w:lang w:val="en-US"/>
                  </w:rPr>
                </w:rPrChange>
              </w:rPr>
            </w:pPr>
            <w:ins w:id="950" w:author="Thomas Stockhammer" w:date="2021-05-25T22:06:00Z">
              <w:r w:rsidRPr="00527CD3">
                <w:rPr>
                  <w:sz w:val="20"/>
                  <w:szCs w:val="22"/>
                  <w:lang w:val="en-US"/>
                  <w:rPrChange w:id="951" w:author="Thomas Stockhammer" w:date="2021-05-25T22:07:00Z">
                    <w:rPr>
                      <w:rFonts w:ascii="Helvetica Neue" w:hAnsi="Helvetica Neue" w:cs="Calibri"/>
                      <w:color w:val="000000" w:themeColor="text1"/>
                      <w:lang w:val="en-US"/>
                    </w:rPr>
                  </w:rPrChange>
                </w:rPr>
                <w:t>27</w:t>
              </w:r>
            </w:ins>
          </w:p>
        </w:tc>
        <w:tc>
          <w:tcPr>
            <w:tcW w:w="1820" w:type="dxa"/>
            <w:noWrap/>
            <w:hideMark/>
          </w:tcPr>
          <w:p w14:paraId="72594781" w14:textId="0058342C"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52" w:author="Thomas Stockhammer" w:date="2021-05-25T22:06:00Z"/>
                <w:sz w:val="20"/>
                <w:szCs w:val="22"/>
                <w:lang w:val="en-US"/>
                <w:rPrChange w:id="953" w:author="Thomas Stockhammer" w:date="2021-05-25T22:06:00Z">
                  <w:rPr>
                    <w:ins w:id="954" w:author="Thomas Stockhammer" w:date="2021-05-25T22:06:00Z"/>
                    <w:sz w:val="20"/>
                    <w:szCs w:val="22"/>
                    <w:lang w:val="en-US"/>
                  </w:rPr>
                </w:rPrChange>
              </w:rPr>
            </w:pPr>
            <w:ins w:id="955" w:author="Thomas Stockhammer" w:date="2021-05-25T22:06:00Z">
              <w:r w:rsidRPr="00527CD3">
                <w:rPr>
                  <w:rFonts w:ascii="Helvetica Neue" w:hAnsi="Helvetica Neue" w:cs="Calibri"/>
                  <w:color w:val="000000"/>
                  <w:sz w:val="20"/>
                  <w:szCs w:val="22"/>
                  <w:lang w:val="en-US"/>
                  <w:rPrChange w:id="956" w:author="Thomas Stockhammer" w:date="2021-05-25T22:06:00Z">
                    <w:rPr>
                      <w:rFonts w:ascii="Helvetica Neue" w:hAnsi="Helvetica Neue" w:cs="Calibri"/>
                      <w:color w:val="000000"/>
                      <w:lang w:val="en-US"/>
                    </w:rPr>
                  </w:rPrChange>
                </w:rPr>
                <w:t>26</w:t>
              </w:r>
            </w:ins>
          </w:p>
        </w:tc>
        <w:tc>
          <w:tcPr>
            <w:tcW w:w="1300" w:type="dxa"/>
            <w:noWrap/>
            <w:hideMark/>
          </w:tcPr>
          <w:p w14:paraId="661920E3" w14:textId="7A91D9F2"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57" w:author="Thomas Stockhammer" w:date="2021-05-25T22:06:00Z"/>
                <w:sz w:val="20"/>
                <w:szCs w:val="22"/>
                <w:lang w:val="en-US"/>
                <w:rPrChange w:id="958" w:author="Thomas Stockhammer" w:date="2021-05-25T22:06:00Z">
                  <w:rPr>
                    <w:ins w:id="959" w:author="Thomas Stockhammer" w:date="2021-05-25T22:06:00Z"/>
                    <w:sz w:val="20"/>
                    <w:szCs w:val="22"/>
                    <w:lang w:val="en-US"/>
                  </w:rPr>
                </w:rPrChange>
              </w:rPr>
            </w:pPr>
            <w:ins w:id="960" w:author="Thomas Stockhammer" w:date="2021-05-25T22:06:00Z">
              <w:r w:rsidRPr="00527CD3">
                <w:rPr>
                  <w:rFonts w:ascii="Helvetica Neue" w:hAnsi="Helvetica Neue" w:cs="Calibri"/>
                  <w:color w:val="000000"/>
                  <w:sz w:val="20"/>
                  <w:szCs w:val="22"/>
                  <w:lang w:val="en-US"/>
                  <w:rPrChange w:id="961" w:author="Thomas Stockhammer" w:date="2021-05-25T22:06:00Z">
                    <w:rPr>
                      <w:rFonts w:ascii="Helvetica Neue" w:hAnsi="Helvetica Neue" w:cs="Calibri"/>
                      <w:color w:val="000000"/>
                      <w:lang w:val="en-US"/>
                    </w:rPr>
                  </w:rPrChange>
                </w:rPr>
                <w:t>29</w:t>
              </w:r>
            </w:ins>
          </w:p>
        </w:tc>
        <w:tc>
          <w:tcPr>
            <w:tcW w:w="1600" w:type="dxa"/>
            <w:noWrap/>
            <w:hideMark/>
          </w:tcPr>
          <w:p w14:paraId="6D0F9C93" w14:textId="1E5133DB"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62" w:author="Thomas Stockhammer" w:date="2021-05-25T22:06:00Z"/>
                <w:sz w:val="20"/>
                <w:szCs w:val="22"/>
                <w:lang w:val="en-US"/>
                <w:rPrChange w:id="963" w:author="Thomas Stockhammer" w:date="2021-05-25T22:06:00Z">
                  <w:rPr>
                    <w:ins w:id="964" w:author="Thomas Stockhammer" w:date="2021-05-25T22:06:00Z"/>
                    <w:sz w:val="20"/>
                    <w:szCs w:val="22"/>
                    <w:lang w:val="en-US"/>
                  </w:rPr>
                </w:rPrChange>
              </w:rPr>
            </w:pPr>
            <w:ins w:id="965" w:author="Thomas Stockhammer" w:date="2021-05-25T22:06:00Z">
              <w:r w:rsidRPr="00527CD3">
                <w:rPr>
                  <w:rFonts w:ascii="Helvetica Neue" w:hAnsi="Helvetica Neue" w:cs="Calibri"/>
                  <w:color w:val="000000"/>
                  <w:sz w:val="20"/>
                  <w:szCs w:val="22"/>
                  <w:lang w:val="en-US"/>
                  <w:rPrChange w:id="966" w:author="Thomas Stockhammer" w:date="2021-05-25T22:06:00Z">
                    <w:rPr>
                      <w:rFonts w:ascii="Helvetica Neue" w:hAnsi="Helvetica Neue" w:cs="Calibri"/>
                      <w:color w:val="000000"/>
                      <w:lang w:val="en-US"/>
                    </w:rPr>
                  </w:rPrChange>
                </w:rPr>
                <w:t>N/A</w:t>
              </w:r>
            </w:ins>
          </w:p>
        </w:tc>
        <w:tc>
          <w:tcPr>
            <w:tcW w:w="2528" w:type="dxa"/>
            <w:noWrap/>
            <w:hideMark/>
          </w:tcPr>
          <w:p w14:paraId="0AF693C4" w14:textId="0B4D14F8"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67" w:author="Thomas Stockhammer" w:date="2021-05-25T22:06:00Z"/>
                <w:sz w:val="20"/>
                <w:szCs w:val="22"/>
                <w:lang w:val="en-US"/>
                <w:rPrChange w:id="968" w:author="Thomas Stockhammer" w:date="2021-05-25T22:06:00Z">
                  <w:rPr>
                    <w:ins w:id="969" w:author="Thomas Stockhammer" w:date="2021-05-25T22:06:00Z"/>
                    <w:sz w:val="20"/>
                    <w:szCs w:val="22"/>
                    <w:lang w:val="en-US"/>
                  </w:rPr>
                </w:rPrChange>
              </w:rPr>
            </w:pPr>
            <w:ins w:id="970" w:author="Thomas Stockhammer" w:date="2021-05-25T22:06:00Z">
              <w:r w:rsidRPr="00527CD3">
                <w:rPr>
                  <w:rFonts w:ascii="Helvetica Neue" w:hAnsi="Helvetica Neue" w:cs="Calibri"/>
                  <w:color w:val="000000"/>
                  <w:sz w:val="20"/>
                  <w:szCs w:val="22"/>
                  <w:lang w:val="en-US"/>
                  <w:rPrChange w:id="971" w:author="Thomas Stockhammer" w:date="2021-05-25T22:06:00Z">
                    <w:rPr>
                      <w:rFonts w:ascii="Helvetica Neue" w:hAnsi="Helvetica Neue" w:cs="Calibri"/>
                      <w:color w:val="000000"/>
                      <w:lang w:val="en-US"/>
                    </w:rPr>
                  </w:rPrChange>
                </w:rPr>
                <w:t>P0r5P1r4P2r5P3r4</w:t>
              </w:r>
            </w:ins>
          </w:p>
        </w:tc>
      </w:tr>
      <w:tr w:rsidR="00527CD3" w:rsidRPr="00DC3C66" w14:paraId="5B3D2A42" w14:textId="77777777" w:rsidTr="00527CD3">
        <w:trPr>
          <w:ins w:id="972"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08E5F4C9" w14:textId="16AA0BF7" w:rsidR="00527CD3" w:rsidRPr="00527CD3" w:rsidRDefault="00527CD3" w:rsidP="00527CD3">
            <w:pPr>
              <w:pStyle w:val="TAH"/>
              <w:rPr>
                <w:ins w:id="973" w:author="Thomas Stockhammer" w:date="2021-05-25T22:06:00Z"/>
                <w:sz w:val="20"/>
                <w:szCs w:val="22"/>
                <w:lang w:val="en-US"/>
                <w:rPrChange w:id="974" w:author="Thomas Stockhammer" w:date="2021-05-25T22:07:00Z">
                  <w:rPr>
                    <w:ins w:id="975" w:author="Thomas Stockhammer" w:date="2021-05-25T22:06:00Z"/>
                    <w:sz w:val="20"/>
                    <w:szCs w:val="22"/>
                    <w:lang w:val="en-US"/>
                  </w:rPr>
                </w:rPrChange>
              </w:rPr>
            </w:pPr>
            <w:ins w:id="976" w:author="Thomas Stockhammer" w:date="2021-05-25T22:06:00Z">
              <w:r w:rsidRPr="00527CD3">
                <w:rPr>
                  <w:sz w:val="20"/>
                  <w:szCs w:val="22"/>
                  <w:lang w:val="en-US"/>
                  <w:rPrChange w:id="977" w:author="Thomas Stockhammer" w:date="2021-05-25T22:07:00Z">
                    <w:rPr>
                      <w:rFonts w:ascii="Helvetica Neue" w:hAnsi="Helvetica Neue" w:cs="Calibri"/>
                      <w:color w:val="000000" w:themeColor="text1"/>
                      <w:lang w:val="en-US"/>
                    </w:rPr>
                  </w:rPrChange>
                </w:rPr>
                <w:t>32</w:t>
              </w:r>
            </w:ins>
          </w:p>
        </w:tc>
        <w:tc>
          <w:tcPr>
            <w:tcW w:w="1820" w:type="dxa"/>
            <w:noWrap/>
            <w:hideMark/>
          </w:tcPr>
          <w:p w14:paraId="78EC833B" w14:textId="67350954"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78" w:author="Thomas Stockhammer" w:date="2021-05-25T22:06:00Z"/>
                <w:sz w:val="20"/>
                <w:szCs w:val="22"/>
                <w:lang w:val="en-US"/>
                <w:rPrChange w:id="979" w:author="Thomas Stockhammer" w:date="2021-05-25T22:06:00Z">
                  <w:rPr>
                    <w:ins w:id="980" w:author="Thomas Stockhammer" w:date="2021-05-25T22:06:00Z"/>
                    <w:sz w:val="20"/>
                    <w:szCs w:val="22"/>
                    <w:lang w:val="en-US"/>
                  </w:rPr>
                </w:rPrChange>
              </w:rPr>
            </w:pPr>
            <w:ins w:id="981" w:author="Thomas Stockhammer" w:date="2021-05-25T22:06:00Z">
              <w:r w:rsidRPr="00527CD3">
                <w:rPr>
                  <w:rFonts w:ascii="Helvetica Neue" w:hAnsi="Helvetica Neue" w:cs="Calibri"/>
                  <w:color w:val="000000"/>
                  <w:sz w:val="20"/>
                  <w:szCs w:val="22"/>
                  <w:lang w:val="en-US"/>
                  <w:rPrChange w:id="982" w:author="Thomas Stockhammer" w:date="2021-05-25T22:06:00Z">
                    <w:rPr>
                      <w:rFonts w:ascii="Helvetica Neue" w:hAnsi="Helvetica Neue" w:cs="Calibri"/>
                      <w:color w:val="000000"/>
                      <w:lang w:val="en-US"/>
                    </w:rPr>
                  </w:rPrChange>
                </w:rPr>
                <w:t>31</w:t>
              </w:r>
            </w:ins>
          </w:p>
        </w:tc>
        <w:tc>
          <w:tcPr>
            <w:tcW w:w="1300" w:type="dxa"/>
            <w:noWrap/>
            <w:hideMark/>
          </w:tcPr>
          <w:p w14:paraId="247361D3" w14:textId="26D5D575"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83" w:author="Thomas Stockhammer" w:date="2021-05-25T22:06:00Z"/>
                <w:sz w:val="20"/>
                <w:szCs w:val="22"/>
                <w:lang w:val="en-US"/>
                <w:rPrChange w:id="984" w:author="Thomas Stockhammer" w:date="2021-05-25T22:06:00Z">
                  <w:rPr>
                    <w:ins w:id="985" w:author="Thomas Stockhammer" w:date="2021-05-25T22:06:00Z"/>
                    <w:sz w:val="20"/>
                    <w:szCs w:val="22"/>
                    <w:lang w:val="en-US"/>
                  </w:rPr>
                </w:rPrChange>
              </w:rPr>
            </w:pPr>
            <w:ins w:id="986" w:author="Thomas Stockhammer" w:date="2021-05-25T22:06:00Z">
              <w:r w:rsidRPr="00527CD3">
                <w:rPr>
                  <w:rFonts w:ascii="Helvetica Neue" w:hAnsi="Helvetica Neue" w:cs="Calibri"/>
                  <w:color w:val="000000"/>
                  <w:sz w:val="20"/>
                  <w:szCs w:val="22"/>
                  <w:lang w:val="en-US"/>
                  <w:rPrChange w:id="987" w:author="Thomas Stockhammer" w:date="2021-05-25T22:06:00Z">
                    <w:rPr>
                      <w:rFonts w:ascii="Helvetica Neue" w:hAnsi="Helvetica Neue" w:cs="Calibri"/>
                      <w:color w:val="000000"/>
                      <w:lang w:val="en-US"/>
                    </w:rPr>
                  </w:rPrChange>
                </w:rPr>
                <w:t>34</w:t>
              </w:r>
            </w:ins>
          </w:p>
        </w:tc>
        <w:tc>
          <w:tcPr>
            <w:tcW w:w="1600" w:type="dxa"/>
            <w:noWrap/>
            <w:hideMark/>
          </w:tcPr>
          <w:p w14:paraId="797CAB00" w14:textId="3C8A7306"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88" w:author="Thomas Stockhammer" w:date="2021-05-25T22:06:00Z"/>
                <w:sz w:val="20"/>
                <w:szCs w:val="22"/>
                <w:lang w:val="en-US"/>
                <w:rPrChange w:id="989" w:author="Thomas Stockhammer" w:date="2021-05-25T22:06:00Z">
                  <w:rPr>
                    <w:ins w:id="990" w:author="Thomas Stockhammer" w:date="2021-05-25T22:06:00Z"/>
                    <w:sz w:val="20"/>
                    <w:szCs w:val="22"/>
                    <w:lang w:val="en-US"/>
                  </w:rPr>
                </w:rPrChange>
              </w:rPr>
            </w:pPr>
            <w:ins w:id="991" w:author="Thomas Stockhammer" w:date="2021-05-25T22:06:00Z">
              <w:r w:rsidRPr="00527CD3">
                <w:rPr>
                  <w:rFonts w:ascii="Helvetica Neue" w:hAnsi="Helvetica Neue" w:cs="Calibri"/>
                  <w:color w:val="000000"/>
                  <w:sz w:val="20"/>
                  <w:szCs w:val="22"/>
                  <w:lang w:val="en-US"/>
                  <w:rPrChange w:id="992" w:author="Thomas Stockhammer" w:date="2021-05-25T22:06:00Z">
                    <w:rPr>
                      <w:rFonts w:ascii="Helvetica Neue" w:hAnsi="Helvetica Neue" w:cs="Calibri"/>
                      <w:color w:val="000000"/>
                      <w:lang w:val="en-US"/>
                    </w:rPr>
                  </w:rPrChange>
                </w:rPr>
                <w:t>N/A</w:t>
              </w:r>
            </w:ins>
          </w:p>
        </w:tc>
        <w:tc>
          <w:tcPr>
            <w:tcW w:w="2528" w:type="dxa"/>
            <w:noWrap/>
            <w:hideMark/>
          </w:tcPr>
          <w:p w14:paraId="3EB9068D" w14:textId="059DA2B3"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993" w:author="Thomas Stockhammer" w:date="2021-05-25T22:06:00Z"/>
                <w:sz w:val="20"/>
                <w:szCs w:val="22"/>
                <w:lang w:val="en-US"/>
                <w:rPrChange w:id="994" w:author="Thomas Stockhammer" w:date="2021-05-25T22:06:00Z">
                  <w:rPr>
                    <w:ins w:id="995" w:author="Thomas Stockhammer" w:date="2021-05-25T22:06:00Z"/>
                    <w:sz w:val="20"/>
                    <w:szCs w:val="22"/>
                    <w:lang w:val="en-US"/>
                  </w:rPr>
                </w:rPrChange>
              </w:rPr>
            </w:pPr>
            <w:ins w:id="996" w:author="Thomas Stockhammer" w:date="2021-05-25T22:06:00Z">
              <w:r w:rsidRPr="00527CD3">
                <w:rPr>
                  <w:rFonts w:ascii="Helvetica Neue" w:hAnsi="Helvetica Neue" w:cs="Calibri"/>
                  <w:color w:val="000000"/>
                  <w:sz w:val="20"/>
                  <w:szCs w:val="22"/>
                  <w:lang w:val="en-US"/>
                  <w:rPrChange w:id="997" w:author="Thomas Stockhammer" w:date="2021-05-25T22:06:00Z">
                    <w:rPr>
                      <w:rFonts w:ascii="Helvetica Neue" w:hAnsi="Helvetica Neue" w:cs="Calibri"/>
                      <w:color w:val="000000"/>
                      <w:lang w:val="en-US"/>
                    </w:rPr>
                  </w:rPrChange>
                </w:rPr>
                <w:t>P0r6P1r5P2r6P3r5</w:t>
              </w:r>
            </w:ins>
          </w:p>
        </w:tc>
      </w:tr>
      <w:tr w:rsidR="00527CD3" w:rsidRPr="00DC3C66" w14:paraId="0CC50D48" w14:textId="77777777" w:rsidTr="00527CD3">
        <w:trPr>
          <w:ins w:id="998"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548B1A6A" w14:textId="7E92BCF6" w:rsidR="00527CD3" w:rsidRPr="00527CD3" w:rsidRDefault="00527CD3" w:rsidP="00527CD3">
            <w:pPr>
              <w:pStyle w:val="TAH"/>
              <w:rPr>
                <w:ins w:id="999" w:author="Thomas Stockhammer" w:date="2021-05-25T22:06:00Z"/>
                <w:sz w:val="20"/>
                <w:szCs w:val="22"/>
                <w:lang w:val="en-US"/>
                <w:rPrChange w:id="1000" w:author="Thomas Stockhammer" w:date="2021-05-25T22:07:00Z">
                  <w:rPr>
                    <w:ins w:id="1001" w:author="Thomas Stockhammer" w:date="2021-05-25T22:06:00Z"/>
                    <w:sz w:val="20"/>
                    <w:szCs w:val="22"/>
                    <w:lang w:val="en-US"/>
                  </w:rPr>
                </w:rPrChange>
              </w:rPr>
            </w:pPr>
            <w:ins w:id="1002" w:author="Thomas Stockhammer" w:date="2021-05-25T22:06:00Z">
              <w:r w:rsidRPr="00527CD3">
                <w:rPr>
                  <w:sz w:val="20"/>
                  <w:szCs w:val="22"/>
                  <w:lang w:val="en-US"/>
                  <w:rPrChange w:id="1003" w:author="Thomas Stockhammer" w:date="2021-05-25T22:07:00Z">
                    <w:rPr>
                      <w:rFonts w:ascii="Helvetica Neue" w:hAnsi="Helvetica Neue" w:cs="Calibri"/>
                      <w:color w:val="000000" w:themeColor="text1"/>
                      <w:lang w:val="en-US"/>
                    </w:rPr>
                  </w:rPrChange>
                </w:rPr>
                <w:t>37</w:t>
              </w:r>
            </w:ins>
          </w:p>
        </w:tc>
        <w:tc>
          <w:tcPr>
            <w:tcW w:w="1820" w:type="dxa"/>
            <w:noWrap/>
            <w:hideMark/>
          </w:tcPr>
          <w:p w14:paraId="778138AF" w14:textId="5D491533"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04" w:author="Thomas Stockhammer" w:date="2021-05-25T22:06:00Z"/>
                <w:sz w:val="20"/>
                <w:szCs w:val="22"/>
                <w:lang w:val="en-US"/>
                <w:rPrChange w:id="1005" w:author="Thomas Stockhammer" w:date="2021-05-25T22:06:00Z">
                  <w:rPr>
                    <w:ins w:id="1006" w:author="Thomas Stockhammer" w:date="2021-05-25T22:06:00Z"/>
                    <w:sz w:val="20"/>
                    <w:szCs w:val="22"/>
                    <w:lang w:val="en-US"/>
                  </w:rPr>
                </w:rPrChange>
              </w:rPr>
            </w:pPr>
            <w:ins w:id="1007" w:author="Thomas Stockhammer" w:date="2021-05-25T22:06:00Z">
              <w:r w:rsidRPr="00527CD3">
                <w:rPr>
                  <w:rFonts w:ascii="Helvetica Neue" w:hAnsi="Helvetica Neue" w:cs="Calibri"/>
                  <w:color w:val="000000"/>
                  <w:sz w:val="20"/>
                  <w:szCs w:val="22"/>
                  <w:lang w:val="en-US"/>
                  <w:rPrChange w:id="1008" w:author="Thomas Stockhammer" w:date="2021-05-25T22:06:00Z">
                    <w:rPr>
                      <w:rFonts w:ascii="Helvetica Neue" w:hAnsi="Helvetica Neue" w:cs="Calibri"/>
                      <w:color w:val="000000"/>
                      <w:lang w:val="en-US"/>
                    </w:rPr>
                  </w:rPrChange>
                </w:rPr>
                <w:t>36</w:t>
              </w:r>
            </w:ins>
          </w:p>
        </w:tc>
        <w:tc>
          <w:tcPr>
            <w:tcW w:w="1300" w:type="dxa"/>
            <w:noWrap/>
            <w:hideMark/>
          </w:tcPr>
          <w:p w14:paraId="33688C28" w14:textId="5A42C965"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09" w:author="Thomas Stockhammer" w:date="2021-05-25T22:06:00Z"/>
                <w:sz w:val="20"/>
                <w:szCs w:val="22"/>
                <w:lang w:val="en-US"/>
                <w:rPrChange w:id="1010" w:author="Thomas Stockhammer" w:date="2021-05-25T22:06:00Z">
                  <w:rPr>
                    <w:ins w:id="1011" w:author="Thomas Stockhammer" w:date="2021-05-25T22:06:00Z"/>
                    <w:sz w:val="20"/>
                    <w:szCs w:val="22"/>
                    <w:lang w:val="en-US"/>
                  </w:rPr>
                </w:rPrChange>
              </w:rPr>
            </w:pPr>
            <w:ins w:id="1012" w:author="Thomas Stockhammer" w:date="2021-05-25T22:06:00Z">
              <w:r w:rsidRPr="00527CD3">
                <w:rPr>
                  <w:rFonts w:ascii="Helvetica Neue" w:hAnsi="Helvetica Neue" w:cs="Calibri"/>
                  <w:color w:val="000000"/>
                  <w:sz w:val="20"/>
                  <w:szCs w:val="22"/>
                  <w:lang w:val="en-US"/>
                  <w:rPrChange w:id="1013" w:author="Thomas Stockhammer" w:date="2021-05-25T22:06:00Z">
                    <w:rPr>
                      <w:rFonts w:ascii="Helvetica Neue" w:hAnsi="Helvetica Neue" w:cs="Calibri"/>
                      <w:color w:val="000000"/>
                      <w:lang w:val="en-US"/>
                    </w:rPr>
                  </w:rPrChange>
                </w:rPr>
                <w:t>39</w:t>
              </w:r>
            </w:ins>
          </w:p>
        </w:tc>
        <w:tc>
          <w:tcPr>
            <w:tcW w:w="1600" w:type="dxa"/>
            <w:noWrap/>
            <w:hideMark/>
          </w:tcPr>
          <w:p w14:paraId="4CD5BAAA" w14:textId="442BBAAB"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14" w:author="Thomas Stockhammer" w:date="2021-05-25T22:06:00Z"/>
                <w:sz w:val="20"/>
                <w:szCs w:val="22"/>
                <w:lang w:val="en-US"/>
                <w:rPrChange w:id="1015" w:author="Thomas Stockhammer" w:date="2021-05-25T22:06:00Z">
                  <w:rPr>
                    <w:ins w:id="1016" w:author="Thomas Stockhammer" w:date="2021-05-25T22:06:00Z"/>
                    <w:sz w:val="20"/>
                    <w:szCs w:val="22"/>
                    <w:lang w:val="en-US"/>
                  </w:rPr>
                </w:rPrChange>
              </w:rPr>
            </w:pPr>
            <w:ins w:id="1017" w:author="Thomas Stockhammer" w:date="2021-05-25T22:06:00Z">
              <w:r w:rsidRPr="00527CD3">
                <w:rPr>
                  <w:rFonts w:ascii="Helvetica Neue" w:hAnsi="Helvetica Neue" w:cs="Calibri"/>
                  <w:color w:val="000000"/>
                  <w:sz w:val="20"/>
                  <w:szCs w:val="22"/>
                  <w:lang w:val="en-US"/>
                  <w:rPrChange w:id="1018" w:author="Thomas Stockhammer" w:date="2021-05-25T22:06:00Z">
                    <w:rPr>
                      <w:rFonts w:ascii="Helvetica Neue" w:hAnsi="Helvetica Neue" w:cs="Calibri"/>
                      <w:color w:val="000000"/>
                      <w:lang w:val="en-US"/>
                    </w:rPr>
                  </w:rPrChange>
                </w:rPr>
                <w:t>N/A</w:t>
              </w:r>
            </w:ins>
          </w:p>
        </w:tc>
        <w:tc>
          <w:tcPr>
            <w:tcW w:w="2528" w:type="dxa"/>
            <w:noWrap/>
            <w:hideMark/>
          </w:tcPr>
          <w:p w14:paraId="3E66E752" w14:textId="409DE700"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19" w:author="Thomas Stockhammer" w:date="2021-05-25T22:06:00Z"/>
                <w:sz w:val="20"/>
                <w:szCs w:val="22"/>
                <w:lang w:val="en-US"/>
                <w:rPrChange w:id="1020" w:author="Thomas Stockhammer" w:date="2021-05-25T22:06:00Z">
                  <w:rPr>
                    <w:ins w:id="1021" w:author="Thomas Stockhammer" w:date="2021-05-25T22:06:00Z"/>
                    <w:sz w:val="20"/>
                    <w:szCs w:val="22"/>
                    <w:lang w:val="en-US"/>
                  </w:rPr>
                </w:rPrChange>
              </w:rPr>
            </w:pPr>
            <w:ins w:id="1022" w:author="Thomas Stockhammer" w:date="2021-05-25T22:06:00Z">
              <w:r w:rsidRPr="00527CD3">
                <w:rPr>
                  <w:rFonts w:ascii="Helvetica Neue" w:hAnsi="Helvetica Neue" w:cs="Calibri"/>
                  <w:color w:val="000000"/>
                  <w:sz w:val="20"/>
                  <w:szCs w:val="22"/>
                  <w:lang w:val="en-US"/>
                  <w:rPrChange w:id="1023" w:author="Thomas Stockhammer" w:date="2021-05-25T22:06:00Z">
                    <w:rPr>
                      <w:rFonts w:ascii="Helvetica Neue" w:hAnsi="Helvetica Neue" w:cs="Calibri"/>
                      <w:color w:val="000000"/>
                      <w:lang w:val="en-US"/>
                    </w:rPr>
                  </w:rPrChange>
                </w:rPr>
                <w:t>P0r6P1r5P2r6P3r5</w:t>
              </w:r>
            </w:ins>
          </w:p>
        </w:tc>
      </w:tr>
      <w:tr w:rsidR="00527CD3" w:rsidRPr="00DC3C66" w14:paraId="48701364" w14:textId="77777777" w:rsidTr="00527CD3">
        <w:trPr>
          <w:ins w:id="1024" w:author="Thomas Stockhammer" w:date="2021-05-25T22:06: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7E9B4A7C" w14:textId="7DF83044" w:rsidR="00527CD3" w:rsidRPr="00527CD3" w:rsidRDefault="00527CD3" w:rsidP="00527CD3">
            <w:pPr>
              <w:pStyle w:val="TAH"/>
              <w:rPr>
                <w:ins w:id="1025" w:author="Thomas Stockhammer" w:date="2021-05-25T22:06:00Z"/>
                <w:sz w:val="20"/>
                <w:szCs w:val="22"/>
                <w:lang w:val="en-US"/>
                <w:rPrChange w:id="1026" w:author="Thomas Stockhammer" w:date="2021-05-25T22:07:00Z">
                  <w:rPr>
                    <w:ins w:id="1027" w:author="Thomas Stockhammer" w:date="2021-05-25T22:06:00Z"/>
                    <w:sz w:val="20"/>
                    <w:szCs w:val="22"/>
                    <w:lang w:val="en-US"/>
                  </w:rPr>
                </w:rPrChange>
              </w:rPr>
            </w:pPr>
            <w:ins w:id="1028" w:author="Thomas Stockhammer" w:date="2021-05-25T22:06:00Z">
              <w:r w:rsidRPr="00527CD3">
                <w:rPr>
                  <w:sz w:val="20"/>
                  <w:szCs w:val="22"/>
                  <w:lang w:val="en-US"/>
                  <w:rPrChange w:id="1029" w:author="Thomas Stockhammer" w:date="2021-05-25T22:07:00Z">
                    <w:rPr>
                      <w:rFonts w:ascii="Helvetica Neue" w:hAnsi="Helvetica Neue" w:cs="Calibri"/>
                      <w:color w:val="000000" w:themeColor="text1"/>
                      <w:lang w:val="en-US"/>
                    </w:rPr>
                  </w:rPrChange>
                </w:rPr>
                <w:t>42</w:t>
              </w:r>
            </w:ins>
          </w:p>
        </w:tc>
        <w:tc>
          <w:tcPr>
            <w:tcW w:w="1820" w:type="dxa"/>
            <w:noWrap/>
            <w:hideMark/>
          </w:tcPr>
          <w:p w14:paraId="26857441" w14:textId="590C3EF4"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30" w:author="Thomas Stockhammer" w:date="2021-05-25T22:06:00Z"/>
                <w:sz w:val="20"/>
                <w:szCs w:val="22"/>
                <w:lang w:val="en-US"/>
                <w:rPrChange w:id="1031" w:author="Thomas Stockhammer" w:date="2021-05-25T22:06:00Z">
                  <w:rPr>
                    <w:ins w:id="1032" w:author="Thomas Stockhammer" w:date="2021-05-25T22:06:00Z"/>
                    <w:sz w:val="20"/>
                    <w:szCs w:val="22"/>
                    <w:lang w:val="en-US"/>
                  </w:rPr>
                </w:rPrChange>
              </w:rPr>
            </w:pPr>
            <w:ins w:id="1033" w:author="Thomas Stockhammer" w:date="2021-05-25T22:06:00Z">
              <w:r w:rsidRPr="00527CD3">
                <w:rPr>
                  <w:rFonts w:ascii="Helvetica Neue" w:hAnsi="Helvetica Neue" w:cs="Calibri"/>
                  <w:color w:val="000000"/>
                  <w:sz w:val="20"/>
                  <w:szCs w:val="22"/>
                  <w:lang w:val="en-US"/>
                  <w:rPrChange w:id="1034" w:author="Thomas Stockhammer" w:date="2021-05-25T22:06:00Z">
                    <w:rPr>
                      <w:rFonts w:ascii="Helvetica Neue" w:hAnsi="Helvetica Neue" w:cs="Calibri"/>
                      <w:color w:val="000000"/>
                      <w:lang w:val="en-US"/>
                    </w:rPr>
                  </w:rPrChange>
                </w:rPr>
                <w:t>41</w:t>
              </w:r>
            </w:ins>
          </w:p>
        </w:tc>
        <w:tc>
          <w:tcPr>
            <w:tcW w:w="1300" w:type="dxa"/>
            <w:noWrap/>
            <w:hideMark/>
          </w:tcPr>
          <w:p w14:paraId="68C9A92B" w14:textId="08E68836"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35" w:author="Thomas Stockhammer" w:date="2021-05-25T22:06:00Z"/>
                <w:sz w:val="20"/>
                <w:szCs w:val="22"/>
                <w:lang w:val="en-US"/>
                <w:rPrChange w:id="1036" w:author="Thomas Stockhammer" w:date="2021-05-25T22:06:00Z">
                  <w:rPr>
                    <w:ins w:id="1037" w:author="Thomas Stockhammer" w:date="2021-05-25T22:06:00Z"/>
                    <w:sz w:val="20"/>
                    <w:szCs w:val="22"/>
                    <w:lang w:val="en-US"/>
                  </w:rPr>
                </w:rPrChange>
              </w:rPr>
            </w:pPr>
            <w:ins w:id="1038" w:author="Thomas Stockhammer" w:date="2021-05-25T22:06:00Z">
              <w:r w:rsidRPr="00527CD3">
                <w:rPr>
                  <w:rFonts w:ascii="Helvetica Neue" w:hAnsi="Helvetica Neue" w:cs="Calibri"/>
                  <w:color w:val="000000"/>
                  <w:sz w:val="20"/>
                  <w:szCs w:val="22"/>
                  <w:lang w:val="en-US"/>
                  <w:rPrChange w:id="1039" w:author="Thomas Stockhammer" w:date="2021-05-25T22:06:00Z">
                    <w:rPr>
                      <w:rFonts w:ascii="Helvetica Neue" w:hAnsi="Helvetica Neue" w:cs="Calibri"/>
                      <w:color w:val="000000"/>
                      <w:lang w:val="en-US"/>
                    </w:rPr>
                  </w:rPrChange>
                </w:rPr>
                <w:t>44</w:t>
              </w:r>
            </w:ins>
          </w:p>
        </w:tc>
        <w:tc>
          <w:tcPr>
            <w:tcW w:w="1600" w:type="dxa"/>
            <w:noWrap/>
            <w:hideMark/>
          </w:tcPr>
          <w:p w14:paraId="1B6BC25F" w14:textId="306DC2C7"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40" w:author="Thomas Stockhammer" w:date="2021-05-25T22:06:00Z"/>
                <w:sz w:val="20"/>
                <w:szCs w:val="22"/>
                <w:lang w:val="en-US"/>
                <w:rPrChange w:id="1041" w:author="Thomas Stockhammer" w:date="2021-05-25T22:06:00Z">
                  <w:rPr>
                    <w:ins w:id="1042" w:author="Thomas Stockhammer" w:date="2021-05-25T22:06:00Z"/>
                    <w:sz w:val="20"/>
                    <w:szCs w:val="22"/>
                    <w:lang w:val="en-US"/>
                  </w:rPr>
                </w:rPrChange>
              </w:rPr>
            </w:pPr>
            <w:ins w:id="1043" w:author="Thomas Stockhammer" w:date="2021-05-25T22:06:00Z">
              <w:r w:rsidRPr="00527CD3">
                <w:rPr>
                  <w:rFonts w:ascii="Helvetica Neue" w:hAnsi="Helvetica Neue" w:cs="Calibri"/>
                  <w:color w:val="000000"/>
                  <w:sz w:val="20"/>
                  <w:szCs w:val="22"/>
                  <w:lang w:val="en-US"/>
                  <w:rPrChange w:id="1044" w:author="Thomas Stockhammer" w:date="2021-05-25T22:06:00Z">
                    <w:rPr>
                      <w:rFonts w:ascii="Helvetica Neue" w:hAnsi="Helvetica Neue" w:cs="Calibri"/>
                      <w:color w:val="000000"/>
                      <w:lang w:val="en-US"/>
                    </w:rPr>
                  </w:rPrChange>
                </w:rPr>
                <w:t>N/A</w:t>
              </w:r>
            </w:ins>
          </w:p>
        </w:tc>
        <w:tc>
          <w:tcPr>
            <w:tcW w:w="2528" w:type="dxa"/>
            <w:noWrap/>
            <w:hideMark/>
          </w:tcPr>
          <w:p w14:paraId="100C71A2" w14:textId="1AA461FC" w:rsidR="00527CD3" w:rsidRPr="00527CD3" w:rsidRDefault="00527CD3" w:rsidP="00527CD3">
            <w:pPr>
              <w:pStyle w:val="TAC"/>
              <w:cnfStyle w:val="000000000000" w:firstRow="0" w:lastRow="0" w:firstColumn="0" w:lastColumn="0" w:oddVBand="0" w:evenVBand="0" w:oddHBand="0" w:evenHBand="0" w:firstRowFirstColumn="0" w:firstRowLastColumn="0" w:lastRowFirstColumn="0" w:lastRowLastColumn="0"/>
              <w:rPr>
                <w:ins w:id="1045" w:author="Thomas Stockhammer" w:date="2021-05-25T22:06:00Z"/>
                <w:sz w:val="20"/>
                <w:szCs w:val="22"/>
                <w:lang w:val="en-US"/>
                <w:rPrChange w:id="1046" w:author="Thomas Stockhammer" w:date="2021-05-25T22:06:00Z">
                  <w:rPr>
                    <w:ins w:id="1047" w:author="Thomas Stockhammer" w:date="2021-05-25T22:06:00Z"/>
                    <w:sz w:val="20"/>
                    <w:szCs w:val="22"/>
                    <w:lang w:val="en-US"/>
                  </w:rPr>
                </w:rPrChange>
              </w:rPr>
            </w:pPr>
            <w:ins w:id="1048" w:author="Thomas Stockhammer" w:date="2021-05-25T22:06:00Z">
              <w:r w:rsidRPr="00527CD3">
                <w:rPr>
                  <w:rFonts w:ascii="Helvetica Neue" w:hAnsi="Helvetica Neue" w:cs="Calibri"/>
                  <w:color w:val="000000"/>
                  <w:sz w:val="20"/>
                  <w:szCs w:val="22"/>
                  <w:lang w:val="en-US"/>
                  <w:rPrChange w:id="1049" w:author="Thomas Stockhammer" w:date="2021-05-25T22:06:00Z">
                    <w:rPr>
                      <w:rFonts w:ascii="Helvetica Neue" w:hAnsi="Helvetica Neue" w:cs="Calibri"/>
                      <w:color w:val="000000"/>
                      <w:lang w:val="en-US"/>
                    </w:rPr>
                  </w:rPrChange>
                </w:rPr>
                <w:t>P0r6P1r5P2r6P3r5</w:t>
              </w:r>
            </w:ins>
          </w:p>
        </w:tc>
      </w:tr>
    </w:tbl>
    <w:p w14:paraId="4EDABFB7" w14:textId="6475ED9D" w:rsidR="00527CD3" w:rsidDel="00FB39FC" w:rsidRDefault="00527CD3" w:rsidP="00527CD3">
      <w:pPr>
        <w:pStyle w:val="B10"/>
        <w:ind w:left="0" w:firstLine="0"/>
        <w:rPr>
          <w:ins w:id="1050" w:author="Fabrice Plante" w:date="2021-05-21T17:28:00Z"/>
          <w:del w:id="1051" w:author="Thomas Stockhammer" w:date="2021-05-25T22:09:00Z"/>
        </w:rPr>
        <w:pPrChange w:id="1052" w:author="Thomas Stockhammer" w:date="2021-05-25T22:06:00Z">
          <w:pPr>
            <w:pStyle w:val="B10"/>
          </w:pPr>
        </w:pPrChange>
      </w:pPr>
    </w:p>
    <w:tbl>
      <w:tblPr>
        <w:tblStyle w:val="TableauGrille5Fonc1"/>
        <w:tblW w:w="9920" w:type="dxa"/>
        <w:tblInd w:w="-5" w:type="dxa"/>
        <w:tblLook w:val="04A0" w:firstRow="1" w:lastRow="0" w:firstColumn="1" w:lastColumn="0" w:noHBand="0" w:noVBand="1"/>
      </w:tblPr>
      <w:tblGrid>
        <w:gridCol w:w="2680"/>
        <w:gridCol w:w="1820"/>
        <w:gridCol w:w="1300"/>
        <w:gridCol w:w="1600"/>
        <w:gridCol w:w="2520"/>
      </w:tblGrid>
      <w:tr w:rsidR="00751DD9" w:rsidRPr="001107D7" w:rsidDel="00527CD3" w14:paraId="24EEA503" w14:textId="1F0B279B" w:rsidTr="0023235B">
        <w:trPr>
          <w:cnfStyle w:val="100000000000" w:firstRow="1" w:lastRow="0" w:firstColumn="0" w:lastColumn="0" w:oddVBand="0" w:evenVBand="0" w:oddHBand="0" w:evenHBand="0" w:firstRowFirstColumn="0" w:firstRowLastColumn="0" w:lastRowFirstColumn="0" w:lastRowLastColumn="0"/>
          <w:trHeight w:val="320"/>
          <w:ins w:id="1053" w:author="Fabrice Plante" w:date="2021-05-21T17:28:00Z"/>
          <w:del w:id="1054"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5B23238D" w14:textId="1CEC0691" w:rsidR="00751DD9" w:rsidRPr="0023235B" w:rsidDel="00527CD3" w:rsidRDefault="00751DD9" w:rsidP="0023235B">
            <w:pPr>
              <w:pStyle w:val="TAH"/>
              <w:rPr>
                <w:ins w:id="1055" w:author="Fabrice Plante" w:date="2021-05-21T17:28:00Z"/>
                <w:del w:id="1056" w:author="Thomas Stockhammer" w:date="2021-05-25T22:07:00Z"/>
                <w:lang w:val="en-US"/>
              </w:rPr>
            </w:pPr>
            <w:ins w:id="1057" w:author="Fabrice Plante" w:date="2021-05-21T17:28:00Z">
              <w:del w:id="1058" w:author="Thomas Stockhammer" w:date="2021-05-25T22:07:00Z">
                <w:r w:rsidRPr="0023235B" w:rsidDel="00527CD3">
                  <w:rPr>
                    <w:b/>
                    <w:color w:val="auto"/>
                    <w:lang w:val="en-US"/>
                  </w:rPr>
                  <w:delText xml:space="preserve">QP </w:delText>
                </w:r>
              </w:del>
            </w:ins>
          </w:p>
        </w:tc>
        <w:tc>
          <w:tcPr>
            <w:tcW w:w="1820" w:type="dxa"/>
            <w:noWrap/>
            <w:hideMark/>
          </w:tcPr>
          <w:p w14:paraId="6E17BEF2" w14:textId="065ECB09" w:rsidR="00751DD9" w:rsidRPr="0023235B" w:rsidDel="00527CD3" w:rsidRDefault="00751DD9" w:rsidP="0023235B">
            <w:pPr>
              <w:pStyle w:val="TAH"/>
              <w:cnfStyle w:val="100000000000" w:firstRow="1" w:lastRow="0" w:firstColumn="0" w:lastColumn="0" w:oddVBand="0" w:evenVBand="0" w:oddHBand="0" w:evenHBand="0" w:firstRowFirstColumn="0" w:firstRowLastColumn="0" w:lastRowFirstColumn="0" w:lastRowLastColumn="0"/>
              <w:rPr>
                <w:ins w:id="1059" w:author="Fabrice Plante" w:date="2021-05-21T17:28:00Z"/>
                <w:del w:id="1060" w:author="Thomas Stockhammer" w:date="2021-05-25T22:07:00Z"/>
                <w:lang w:val="en-US"/>
              </w:rPr>
            </w:pPr>
            <w:ins w:id="1061" w:author="Fabrice Plante" w:date="2021-05-21T17:28:00Z">
              <w:del w:id="1062" w:author="Thomas Stockhammer" w:date="2021-05-25T22:07:00Z">
                <w:r w:rsidRPr="0023235B" w:rsidDel="00527CD3">
                  <w:rPr>
                    <w:b/>
                    <w:color w:val="auto"/>
                    <w:lang w:val="en-US"/>
                  </w:rPr>
                  <w:delText>QPISlice</w:delText>
                </w:r>
              </w:del>
            </w:ins>
          </w:p>
        </w:tc>
        <w:tc>
          <w:tcPr>
            <w:tcW w:w="1300" w:type="dxa"/>
            <w:noWrap/>
            <w:hideMark/>
          </w:tcPr>
          <w:p w14:paraId="20054B3E" w14:textId="78D37379" w:rsidR="00751DD9" w:rsidRPr="0023235B" w:rsidDel="00527CD3" w:rsidRDefault="00751DD9" w:rsidP="0023235B">
            <w:pPr>
              <w:pStyle w:val="TAH"/>
              <w:cnfStyle w:val="100000000000" w:firstRow="1" w:lastRow="0" w:firstColumn="0" w:lastColumn="0" w:oddVBand="0" w:evenVBand="0" w:oddHBand="0" w:evenHBand="0" w:firstRowFirstColumn="0" w:firstRowLastColumn="0" w:lastRowFirstColumn="0" w:lastRowLastColumn="0"/>
              <w:rPr>
                <w:ins w:id="1063" w:author="Fabrice Plante" w:date="2021-05-21T17:28:00Z"/>
                <w:del w:id="1064" w:author="Thomas Stockhammer" w:date="2021-05-25T22:07:00Z"/>
                <w:lang w:val="en-US"/>
              </w:rPr>
            </w:pPr>
            <w:ins w:id="1065" w:author="Fabrice Plante" w:date="2021-05-21T17:28:00Z">
              <w:del w:id="1066" w:author="Thomas Stockhammer" w:date="2021-05-25T22:07:00Z">
                <w:r w:rsidRPr="0023235B" w:rsidDel="00527CD3">
                  <w:rPr>
                    <w:b/>
                    <w:color w:val="auto"/>
                    <w:lang w:val="en-US"/>
                  </w:rPr>
                  <w:delText>QPPSlice</w:delText>
                </w:r>
              </w:del>
            </w:ins>
          </w:p>
        </w:tc>
        <w:tc>
          <w:tcPr>
            <w:tcW w:w="1600" w:type="dxa"/>
            <w:noWrap/>
            <w:hideMark/>
          </w:tcPr>
          <w:p w14:paraId="062450C9" w14:textId="5CCA8B16" w:rsidR="00751DD9" w:rsidRPr="0023235B" w:rsidDel="00527CD3" w:rsidRDefault="00751DD9" w:rsidP="0023235B">
            <w:pPr>
              <w:pStyle w:val="TAH"/>
              <w:cnfStyle w:val="100000000000" w:firstRow="1" w:lastRow="0" w:firstColumn="0" w:lastColumn="0" w:oddVBand="0" w:evenVBand="0" w:oddHBand="0" w:evenHBand="0" w:firstRowFirstColumn="0" w:firstRowLastColumn="0" w:lastRowFirstColumn="0" w:lastRowLastColumn="0"/>
              <w:rPr>
                <w:ins w:id="1067" w:author="Fabrice Plante" w:date="2021-05-21T17:28:00Z"/>
                <w:del w:id="1068" w:author="Thomas Stockhammer" w:date="2021-05-25T22:07:00Z"/>
                <w:lang w:val="en-US"/>
              </w:rPr>
            </w:pPr>
            <w:ins w:id="1069" w:author="Fabrice Plante" w:date="2021-05-21T17:28:00Z">
              <w:del w:id="1070" w:author="Thomas Stockhammer" w:date="2021-05-25T22:07:00Z">
                <w:r w:rsidRPr="0023235B" w:rsidDel="00527CD3">
                  <w:rPr>
                    <w:b/>
                    <w:color w:val="auto"/>
                    <w:lang w:val="en-US"/>
                  </w:rPr>
                  <w:delText>QPBSlice</w:delText>
                </w:r>
              </w:del>
            </w:ins>
          </w:p>
        </w:tc>
        <w:tc>
          <w:tcPr>
            <w:tcW w:w="2520" w:type="dxa"/>
            <w:noWrap/>
            <w:hideMark/>
          </w:tcPr>
          <w:p w14:paraId="3A3BD888" w14:textId="7098553E" w:rsidR="00751DD9" w:rsidRPr="0023235B" w:rsidDel="00527CD3" w:rsidRDefault="00751DD9" w:rsidP="0023235B">
            <w:pPr>
              <w:pStyle w:val="TAH"/>
              <w:cnfStyle w:val="100000000000" w:firstRow="1" w:lastRow="0" w:firstColumn="0" w:lastColumn="0" w:oddVBand="0" w:evenVBand="0" w:oddHBand="0" w:evenHBand="0" w:firstRowFirstColumn="0" w:firstRowLastColumn="0" w:lastRowFirstColumn="0" w:lastRowLastColumn="0"/>
              <w:rPr>
                <w:ins w:id="1071" w:author="Fabrice Plante" w:date="2021-05-21T17:28:00Z"/>
                <w:del w:id="1072" w:author="Thomas Stockhammer" w:date="2021-05-25T22:07:00Z"/>
                <w:lang w:val="en-US"/>
              </w:rPr>
            </w:pPr>
            <w:ins w:id="1073" w:author="Fabrice Plante" w:date="2021-05-21T17:28:00Z">
              <w:del w:id="1074" w:author="Thomas Stockhammer" w:date="2021-05-25T22:07:00Z">
                <w:r w:rsidRPr="0023235B" w:rsidDel="00527CD3">
                  <w:rPr>
                    <w:b/>
                    <w:color w:val="auto"/>
                    <w:lang w:val="en-US"/>
                  </w:rPr>
                  <w:delText>ExplicitHierarchyFormat</w:delText>
                </w:r>
              </w:del>
            </w:ins>
          </w:p>
        </w:tc>
      </w:tr>
      <w:tr w:rsidR="00751DD9" w:rsidRPr="001107D7" w:rsidDel="00527CD3" w14:paraId="36666C41" w14:textId="2D551AC9" w:rsidTr="0023235B">
        <w:trPr>
          <w:trHeight w:val="320"/>
          <w:ins w:id="1075" w:author="Fabrice Plante" w:date="2021-05-21T17:28:00Z"/>
          <w:del w:id="1076"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shd w:val="clear" w:color="auto" w:fill="D9D9D9" w:themeFill="background1" w:themeFillShade="D9"/>
            <w:noWrap/>
            <w:hideMark/>
          </w:tcPr>
          <w:p w14:paraId="723D2221" w14:textId="058773EE" w:rsidR="00751DD9" w:rsidRPr="0023235B" w:rsidDel="00527CD3" w:rsidRDefault="00751DD9" w:rsidP="0023235B">
            <w:pPr>
              <w:spacing w:after="0"/>
              <w:jc w:val="center"/>
              <w:rPr>
                <w:ins w:id="1077" w:author="Fabrice Plante" w:date="2021-05-21T17:28:00Z"/>
                <w:del w:id="1078" w:author="Thomas Stockhammer" w:date="2021-05-25T22:07:00Z"/>
                <w:rFonts w:ascii="Helvetica Neue" w:hAnsi="Helvetica Neue" w:cs="Calibri"/>
                <w:color w:val="000000" w:themeColor="text1"/>
                <w:lang w:val="en-US"/>
              </w:rPr>
            </w:pPr>
            <w:ins w:id="1079" w:author="Fabrice Plante" w:date="2021-05-21T17:28:00Z">
              <w:del w:id="1080" w:author="Thomas Stockhammer" w:date="2021-05-25T22:07:00Z">
                <w:r w:rsidRPr="0023235B" w:rsidDel="00527CD3">
                  <w:rPr>
                    <w:rFonts w:ascii="Helvetica Neue" w:hAnsi="Helvetica Neue" w:cs="Calibri"/>
                    <w:color w:val="000000" w:themeColor="text1"/>
                    <w:lang w:val="en-US"/>
                  </w:rPr>
                  <w:delText>22</w:delText>
                </w:r>
              </w:del>
            </w:ins>
          </w:p>
        </w:tc>
        <w:tc>
          <w:tcPr>
            <w:tcW w:w="1820" w:type="dxa"/>
            <w:shd w:val="clear" w:color="auto" w:fill="D9D9D9" w:themeFill="background1" w:themeFillShade="D9"/>
            <w:noWrap/>
            <w:hideMark/>
          </w:tcPr>
          <w:p w14:paraId="2E53351D" w14:textId="4EBC9241"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081" w:author="Fabrice Plante" w:date="2021-05-21T17:28:00Z"/>
                <w:del w:id="1082" w:author="Thomas Stockhammer" w:date="2021-05-25T22:07:00Z"/>
                <w:rFonts w:ascii="Helvetica Neue" w:hAnsi="Helvetica Neue" w:cs="Calibri"/>
                <w:color w:val="000000"/>
                <w:lang w:val="en-US"/>
              </w:rPr>
            </w:pPr>
            <w:ins w:id="1083" w:author="Fabrice Plante" w:date="2021-05-21T17:28:00Z">
              <w:del w:id="1084" w:author="Thomas Stockhammer" w:date="2021-05-25T22:07:00Z">
                <w:r w:rsidRPr="001107D7" w:rsidDel="00527CD3">
                  <w:rPr>
                    <w:rFonts w:ascii="Helvetica Neue" w:hAnsi="Helvetica Neue" w:cs="Calibri"/>
                    <w:color w:val="000000"/>
                    <w:lang w:val="en-US"/>
                  </w:rPr>
                  <w:delText>21</w:delText>
                </w:r>
              </w:del>
            </w:ins>
          </w:p>
        </w:tc>
        <w:tc>
          <w:tcPr>
            <w:tcW w:w="1300" w:type="dxa"/>
            <w:shd w:val="clear" w:color="auto" w:fill="D9D9D9" w:themeFill="background1" w:themeFillShade="D9"/>
            <w:noWrap/>
            <w:hideMark/>
          </w:tcPr>
          <w:p w14:paraId="49296D61" w14:textId="459E24EA"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085" w:author="Fabrice Plante" w:date="2021-05-21T17:28:00Z"/>
                <w:del w:id="1086" w:author="Thomas Stockhammer" w:date="2021-05-25T22:07:00Z"/>
                <w:rFonts w:ascii="Helvetica Neue" w:hAnsi="Helvetica Neue" w:cs="Calibri"/>
                <w:color w:val="000000"/>
                <w:lang w:val="en-US"/>
              </w:rPr>
            </w:pPr>
            <w:ins w:id="1087" w:author="Fabrice Plante" w:date="2021-05-21T17:28:00Z">
              <w:del w:id="1088" w:author="Thomas Stockhammer" w:date="2021-05-25T22:07:00Z">
                <w:r w:rsidRPr="001107D7" w:rsidDel="00527CD3">
                  <w:rPr>
                    <w:rFonts w:ascii="Helvetica Neue" w:hAnsi="Helvetica Neue" w:cs="Calibri"/>
                    <w:color w:val="000000"/>
                    <w:lang w:val="en-US"/>
                  </w:rPr>
                  <w:delText>24</w:delText>
                </w:r>
              </w:del>
            </w:ins>
          </w:p>
        </w:tc>
        <w:tc>
          <w:tcPr>
            <w:tcW w:w="1600" w:type="dxa"/>
            <w:shd w:val="clear" w:color="auto" w:fill="D9D9D9" w:themeFill="background1" w:themeFillShade="D9"/>
            <w:noWrap/>
            <w:hideMark/>
          </w:tcPr>
          <w:p w14:paraId="555605E4" w14:textId="5EAAD585"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089" w:author="Fabrice Plante" w:date="2021-05-21T17:28:00Z"/>
                <w:del w:id="1090" w:author="Thomas Stockhammer" w:date="2021-05-25T22:07:00Z"/>
                <w:rFonts w:ascii="Helvetica Neue" w:hAnsi="Helvetica Neue" w:cs="Calibri"/>
                <w:color w:val="000000"/>
                <w:lang w:val="en-US"/>
              </w:rPr>
            </w:pPr>
            <w:ins w:id="1091" w:author="Fabrice Plante" w:date="2021-05-21T17:28:00Z">
              <w:del w:id="1092" w:author="Thomas Stockhammer" w:date="2021-05-25T22:07:00Z">
                <w:r w:rsidRPr="001107D7" w:rsidDel="00527CD3">
                  <w:rPr>
                    <w:rFonts w:ascii="Helvetica Neue" w:hAnsi="Helvetica Neue" w:cs="Calibri"/>
                    <w:color w:val="000000"/>
                    <w:lang w:val="en-US"/>
                  </w:rPr>
                  <w:delText>N/A</w:delText>
                </w:r>
              </w:del>
            </w:ins>
          </w:p>
        </w:tc>
        <w:tc>
          <w:tcPr>
            <w:tcW w:w="2520" w:type="dxa"/>
            <w:shd w:val="clear" w:color="auto" w:fill="D9D9D9" w:themeFill="background1" w:themeFillShade="D9"/>
            <w:noWrap/>
            <w:hideMark/>
          </w:tcPr>
          <w:p w14:paraId="602CEBFE" w14:textId="3321A8CA"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093" w:author="Fabrice Plante" w:date="2021-05-21T17:28:00Z"/>
                <w:del w:id="1094" w:author="Thomas Stockhammer" w:date="2021-05-25T22:07:00Z"/>
                <w:rFonts w:ascii="Helvetica Neue" w:hAnsi="Helvetica Neue" w:cs="Calibri"/>
                <w:color w:val="000000"/>
                <w:lang w:val="en-US"/>
              </w:rPr>
            </w:pPr>
            <w:ins w:id="1095" w:author="Fabrice Plante" w:date="2021-05-21T17:28:00Z">
              <w:del w:id="1096" w:author="Thomas Stockhammer" w:date="2021-05-25T22:07:00Z">
                <w:r w:rsidRPr="001107D7" w:rsidDel="00527CD3">
                  <w:rPr>
                    <w:rFonts w:ascii="Helvetica Neue" w:hAnsi="Helvetica Neue" w:cs="Calibri"/>
                    <w:color w:val="000000"/>
                    <w:lang w:val="en-US"/>
                  </w:rPr>
                  <w:delText>P0r3P1r2P2r3P3r2</w:delText>
                </w:r>
              </w:del>
            </w:ins>
          </w:p>
        </w:tc>
      </w:tr>
      <w:tr w:rsidR="00751DD9" w:rsidRPr="001107D7" w:rsidDel="00527CD3" w14:paraId="2C4CC485" w14:textId="5034EEEC" w:rsidTr="0023235B">
        <w:trPr>
          <w:trHeight w:val="320"/>
          <w:ins w:id="1097" w:author="Fabrice Plante" w:date="2021-05-21T17:28:00Z"/>
          <w:del w:id="1098"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shd w:val="clear" w:color="auto" w:fill="D9D9D9" w:themeFill="background1" w:themeFillShade="D9"/>
            <w:noWrap/>
            <w:hideMark/>
          </w:tcPr>
          <w:p w14:paraId="1253D28E" w14:textId="2A83C3C7" w:rsidR="00751DD9" w:rsidRPr="0023235B" w:rsidDel="00527CD3" w:rsidRDefault="00751DD9" w:rsidP="0023235B">
            <w:pPr>
              <w:spacing w:after="0"/>
              <w:jc w:val="center"/>
              <w:rPr>
                <w:ins w:id="1099" w:author="Fabrice Plante" w:date="2021-05-21T17:28:00Z"/>
                <w:del w:id="1100" w:author="Thomas Stockhammer" w:date="2021-05-25T22:07:00Z"/>
                <w:rFonts w:ascii="Helvetica Neue" w:hAnsi="Helvetica Neue" w:cs="Calibri"/>
                <w:color w:val="000000" w:themeColor="text1"/>
                <w:lang w:val="en-US"/>
              </w:rPr>
            </w:pPr>
            <w:ins w:id="1101" w:author="Fabrice Plante" w:date="2021-05-21T17:28:00Z">
              <w:del w:id="1102" w:author="Thomas Stockhammer" w:date="2021-05-25T22:07:00Z">
                <w:r w:rsidRPr="0023235B" w:rsidDel="00527CD3">
                  <w:rPr>
                    <w:rFonts w:ascii="Helvetica Neue" w:hAnsi="Helvetica Neue" w:cs="Calibri"/>
                    <w:color w:val="000000" w:themeColor="text1"/>
                    <w:lang w:val="en-US"/>
                  </w:rPr>
                  <w:delText>27</w:delText>
                </w:r>
              </w:del>
            </w:ins>
          </w:p>
        </w:tc>
        <w:tc>
          <w:tcPr>
            <w:tcW w:w="1820" w:type="dxa"/>
            <w:shd w:val="clear" w:color="auto" w:fill="D9D9D9" w:themeFill="background1" w:themeFillShade="D9"/>
            <w:noWrap/>
            <w:hideMark/>
          </w:tcPr>
          <w:p w14:paraId="34C15C5E" w14:textId="74F59BFA"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03" w:author="Fabrice Plante" w:date="2021-05-21T17:28:00Z"/>
                <w:del w:id="1104" w:author="Thomas Stockhammer" w:date="2021-05-25T22:07:00Z"/>
                <w:rFonts w:ascii="Helvetica Neue" w:hAnsi="Helvetica Neue" w:cs="Calibri"/>
                <w:color w:val="000000"/>
                <w:lang w:val="en-US"/>
              </w:rPr>
            </w:pPr>
            <w:ins w:id="1105" w:author="Fabrice Plante" w:date="2021-05-21T17:28:00Z">
              <w:del w:id="1106" w:author="Thomas Stockhammer" w:date="2021-05-25T22:07:00Z">
                <w:r w:rsidRPr="001107D7" w:rsidDel="00527CD3">
                  <w:rPr>
                    <w:rFonts w:ascii="Helvetica Neue" w:hAnsi="Helvetica Neue" w:cs="Calibri"/>
                    <w:color w:val="000000"/>
                    <w:lang w:val="en-US"/>
                  </w:rPr>
                  <w:delText>26</w:delText>
                </w:r>
              </w:del>
            </w:ins>
          </w:p>
        </w:tc>
        <w:tc>
          <w:tcPr>
            <w:tcW w:w="1300" w:type="dxa"/>
            <w:shd w:val="clear" w:color="auto" w:fill="D9D9D9" w:themeFill="background1" w:themeFillShade="D9"/>
            <w:noWrap/>
            <w:hideMark/>
          </w:tcPr>
          <w:p w14:paraId="79014043" w14:textId="462A932C"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07" w:author="Fabrice Plante" w:date="2021-05-21T17:28:00Z"/>
                <w:del w:id="1108" w:author="Thomas Stockhammer" w:date="2021-05-25T22:07:00Z"/>
                <w:rFonts w:ascii="Helvetica Neue" w:hAnsi="Helvetica Neue" w:cs="Calibri"/>
                <w:color w:val="000000"/>
                <w:lang w:val="en-US"/>
              </w:rPr>
            </w:pPr>
            <w:ins w:id="1109" w:author="Fabrice Plante" w:date="2021-05-21T17:28:00Z">
              <w:del w:id="1110" w:author="Thomas Stockhammer" w:date="2021-05-25T22:07:00Z">
                <w:r w:rsidRPr="001107D7" w:rsidDel="00527CD3">
                  <w:rPr>
                    <w:rFonts w:ascii="Helvetica Neue" w:hAnsi="Helvetica Neue" w:cs="Calibri"/>
                    <w:color w:val="000000"/>
                    <w:lang w:val="en-US"/>
                  </w:rPr>
                  <w:delText>29</w:delText>
                </w:r>
              </w:del>
            </w:ins>
          </w:p>
        </w:tc>
        <w:tc>
          <w:tcPr>
            <w:tcW w:w="1600" w:type="dxa"/>
            <w:shd w:val="clear" w:color="auto" w:fill="D9D9D9" w:themeFill="background1" w:themeFillShade="D9"/>
            <w:noWrap/>
            <w:hideMark/>
          </w:tcPr>
          <w:p w14:paraId="400B3A6F" w14:textId="074484D6"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11" w:author="Fabrice Plante" w:date="2021-05-21T17:28:00Z"/>
                <w:del w:id="1112" w:author="Thomas Stockhammer" w:date="2021-05-25T22:07:00Z"/>
                <w:rFonts w:ascii="Helvetica Neue" w:hAnsi="Helvetica Neue" w:cs="Calibri"/>
                <w:color w:val="000000"/>
                <w:lang w:val="en-US"/>
              </w:rPr>
            </w:pPr>
            <w:ins w:id="1113" w:author="Fabrice Plante" w:date="2021-05-21T17:28:00Z">
              <w:del w:id="1114" w:author="Thomas Stockhammer" w:date="2021-05-25T22:07:00Z">
                <w:r w:rsidRPr="001107D7" w:rsidDel="00527CD3">
                  <w:rPr>
                    <w:rFonts w:ascii="Helvetica Neue" w:hAnsi="Helvetica Neue" w:cs="Calibri"/>
                    <w:color w:val="000000"/>
                    <w:lang w:val="en-US"/>
                  </w:rPr>
                  <w:delText>N/A</w:delText>
                </w:r>
              </w:del>
            </w:ins>
          </w:p>
        </w:tc>
        <w:tc>
          <w:tcPr>
            <w:tcW w:w="2520" w:type="dxa"/>
            <w:shd w:val="clear" w:color="auto" w:fill="D9D9D9" w:themeFill="background1" w:themeFillShade="D9"/>
            <w:noWrap/>
            <w:hideMark/>
          </w:tcPr>
          <w:p w14:paraId="09CD83FA" w14:textId="6657C532"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15" w:author="Fabrice Plante" w:date="2021-05-21T17:28:00Z"/>
                <w:del w:id="1116" w:author="Thomas Stockhammer" w:date="2021-05-25T22:07:00Z"/>
                <w:rFonts w:ascii="Helvetica Neue" w:hAnsi="Helvetica Neue" w:cs="Calibri"/>
                <w:color w:val="000000"/>
                <w:lang w:val="en-US"/>
              </w:rPr>
            </w:pPr>
            <w:ins w:id="1117" w:author="Fabrice Plante" w:date="2021-05-21T17:28:00Z">
              <w:del w:id="1118" w:author="Thomas Stockhammer" w:date="2021-05-25T22:07:00Z">
                <w:r w:rsidRPr="001107D7" w:rsidDel="00527CD3">
                  <w:rPr>
                    <w:rFonts w:ascii="Helvetica Neue" w:hAnsi="Helvetica Neue" w:cs="Calibri"/>
                    <w:color w:val="000000"/>
                    <w:lang w:val="en-US"/>
                  </w:rPr>
                  <w:delText>P0r5P1r4P2r5P3r4</w:delText>
                </w:r>
              </w:del>
            </w:ins>
          </w:p>
        </w:tc>
      </w:tr>
      <w:tr w:rsidR="00751DD9" w:rsidRPr="001107D7" w:rsidDel="00527CD3" w14:paraId="08CA679C" w14:textId="46ED5B8F" w:rsidTr="0023235B">
        <w:trPr>
          <w:trHeight w:val="320"/>
          <w:ins w:id="1119" w:author="Fabrice Plante" w:date="2021-05-21T17:28:00Z"/>
          <w:del w:id="1120"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shd w:val="clear" w:color="auto" w:fill="D9D9D9" w:themeFill="background1" w:themeFillShade="D9"/>
            <w:noWrap/>
            <w:hideMark/>
          </w:tcPr>
          <w:p w14:paraId="181BECB9" w14:textId="43DEE905" w:rsidR="00751DD9" w:rsidRPr="0023235B" w:rsidDel="00527CD3" w:rsidRDefault="00751DD9" w:rsidP="0023235B">
            <w:pPr>
              <w:spacing w:after="0"/>
              <w:jc w:val="center"/>
              <w:rPr>
                <w:ins w:id="1121" w:author="Fabrice Plante" w:date="2021-05-21T17:28:00Z"/>
                <w:del w:id="1122" w:author="Thomas Stockhammer" w:date="2021-05-25T22:07:00Z"/>
                <w:rFonts w:ascii="Helvetica Neue" w:hAnsi="Helvetica Neue" w:cs="Calibri"/>
                <w:color w:val="000000" w:themeColor="text1"/>
                <w:lang w:val="en-US"/>
              </w:rPr>
            </w:pPr>
            <w:ins w:id="1123" w:author="Fabrice Plante" w:date="2021-05-21T17:28:00Z">
              <w:del w:id="1124" w:author="Thomas Stockhammer" w:date="2021-05-25T22:07:00Z">
                <w:r w:rsidRPr="0023235B" w:rsidDel="00527CD3">
                  <w:rPr>
                    <w:rFonts w:ascii="Helvetica Neue" w:hAnsi="Helvetica Neue" w:cs="Calibri"/>
                    <w:color w:val="000000" w:themeColor="text1"/>
                    <w:lang w:val="en-US"/>
                  </w:rPr>
                  <w:delText>32</w:delText>
                </w:r>
              </w:del>
            </w:ins>
          </w:p>
        </w:tc>
        <w:tc>
          <w:tcPr>
            <w:tcW w:w="1820" w:type="dxa"/>
            <w:shd w:val="clear" w:color="auto" w:fill="D9D9D9" w:themeFill="background1" w:themeFillShade="D9"/>
            <w:noWrap/>
            <w:hideMark/>
          </w:tcPr>
          <w:p w14:paraId="025536D9" w14:textId="298865AB"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25" w:author="Fabrice Plante" w:date="2021-05-21T17:28:00Z"/>
                <w:del w:id="1126" w:author="Thomas Stockhammer" w:date="2021-05-25T22:07:00Z"/>
                <w:rFonts w:ascii="Helvetica Neue" w:hAnsi="Helvetica Neue" w:cs="Calibri"/>
                <w:color w:val="000000"/>
                <w:lang w:val="en-US"/>
              </w:rPr>
            </w:pPr>
            <w:ins w:id="1127" w:author="Fabrice Plante" w:date="2021-05-21T17:28:00Z">
              <w:del w:id="1128" w:author="Thomas Stockhammer" w:date="2021-05-25T22:07:00Z">
                <w:r w:rsidRPr="001107D7" w:rsidDel="00527CD3">
                  <w:rPr>
                    <w:rFonts w:ascii="Helvetica Neue" w:hAnsi="Helvetica Neue" w:cs="Calibri"/>
                    <w:color w:val="000000"/>
                    <w:lang w:val="en-US"/>
                  </w:rPr>
                  <w:delText>31</w:delText>
                </w:r>
              </w:del>
            </w:ins>
          </w:p>
        </w:tc>
        <w:tc>
          <w:tcPr>
            <w:tcW w:w="1300" w:type="dxa"/>
            <w:shd w:val="clear" w:color="auto" w:fill="D9D9D9" w:themeFill="background1" w:themeFillShade="D9"/>
            <w:noWrap/>
            <w:hideMark/>
          </w:tcPr>
          <w:p w14:paraId="1A25DACE" w14:textId="533AE58B"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29" w:author="Fabrice Plante" w:date="2021-05-21T17:28:00Z"/>
                <w:del w:id="1130" w:author="Thomas Stockhammer" w:date="2021-05-25T22:07:00Z"/>
                <w:rFonts w:ascii="Helvetica Neue" w:hAnsi="Helvetica Neue" w:cs="Calibri"/>
                <w:color w:val="000000"/>
                <w:lang w:val="en-US"/>
              </w:rPr>
            </w:pPr>
            <w:ins w:id="1131" w:author="Fabrice Plante" w:date="2021-05-21T17:28:00Z">
              <w:del w:id="1132" w:author="Thomas Stockhammer" w:date="2021-05-25T22:07:00Z">
                <w:r w:rsidRPr="001107D7" w:rsidDel="00527CD3">
                  <w:rPr>
                    <w:rFonts w:ascii="Helvetica Neue" w:hAnsi="Helvetica Neue" w:cs="Calibri"/>
                    <w:color w:val="000000"/>
                    <w:lang w:val="en-US"/>
                  </w:rPr>
                  <w:delText>34</w:delText>
                </w:r>
              </w:del>
            </w:ins>
          </w:p>
        </w:tc>
        <w:tc>
          <w:tcPr>
            <w:tcW w:w="1600" w:type="dxa"/>
            <w:shd w:val="clear" w:color="auto" w:fill="D9D9D9" w:themeFill="background1" w:themeFillShade="D9"/>
            <w:noWrap/>
            <w:hideMark/>
          </w:tcPr>
          <w:p w14:paraId="3947DE9D" w14:textId="28EE1015"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33" w:author="Fabrice Plante" w:date="2021-05-21T17:28:00Z"/>
                <w:del w:id="1134" w:author="Thomas Stockhammer" w:date="2021-05-25T22:07:00Z"/>
                <w:rFonts w:ascii="Helvetica Neue" w:hAnsi="Helvetica Neue" w:cs="Calibri"/>
                <w:color w:val="000000"/>
                <w:lang w:val="en-US"/>
              </w:rPr>
            </w:pPr>
            <w:ins w:id="1135" w:author="Fabrice Plante" w:date="2021-05-21T17:28:00Z">
              <w:del w:id="1136" w:author="Thomas Stockhammer" w:date="2021-05-25T22:07:00Z">
                <w:r w:rsidRPr="001107D7" w:rsidDel="00527CD3">
                  <w:rPr>
                    <w:rFonts w:ascii="Helvetica Neue" w:hAnsi="Helvetica Neue" w:cs="Calibri"/>
                    <w:color w:val="000000"/>
                    <w:lang w:val="en-US"/>
                  </w:rPr>
                  <w:delText>N/A</w:delText>
                </w:r>
              </w:del>
            </w:ins>
          </w:p>
        </w:tc>
        <w:tc>
          <w:tcPr>
            <w:tcW w:w="2520" w:type="dxa"/>
            <w:shd w:val="clear" w:color="auto" w:fill="D9D9D9" w:themeFill="background1" w:themeFillShade="D9"/>
            <w:noWrap/>
            <w:hideMark/>
          </w:tcPr>
          <w:p w14:paraId="15340C59" w14:textId="23F346BC"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37" w:author="Fabrice Plante" w:date="2021-05-21T17:28:00Z"/>
                <w:del w:id="1138" w:author="Thomas Stockhammer" w:date="2021-05-25T22:07:00Z"/>
                <w:rFonts w:ascii="Helvetica Neue" w:hAnsi="Helvetica Neue" w:cs="Calibri"/>
                <w:color w:val="000000"/>
                <w:lang w:val="en-US"/>
              </w:rPr>
            </w:pPr>
            <w:ins w:id="1139" w:author="Fabrice Plante" w:date="2021-05-21T17:28:00Z">
              <w:del w:id="1140" w:author="Thomas Stockhammer" w:date="2021-05-25T22:07:00Z">
                <w:r w:rsidRPr="001107D7" w:rsidDel="00527CD3">
                  <w:rPr>
                    <w:rFonts w:ascii="Helvetica Neue" w:hAnsi="Helvetica Neue" w:cs="Calibri"/>
                    <w:color w:val="000000"/>
                    <w:lang w:val="en-US"/>
                  </w:rPr>
                  <w:delText>P0r6P1r5P2r6P3r5</w:delText>
                </w:r>
              </w:del>
            </w:ins>
          </w:p>
        </w:tc>
      </w:tr>
      <w:tr w:rsidR="00751DD9" w:rsidRPr="001107D7" w:rsidDel="00527CD3" w14:paraId="5E856947" w14:textId="3297064F" w:rsidTr="0023235B">
        <w:trPr>
          <w:trHeight w:val="320"/>
          <w:ins w:id="1141" w:author="Fabrice Plante" w:date="2021-05-21T17:28:00Z"/>
          <w:del w:id="1142"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shd w:val="clear" w:color="auto" w:fill="D9D9D9" w:themeFill="background1" w:themeFillShade="D9"/>
            <w:noWrap/>
            <w:hideMark/>
          </w:tcPr>
          <w:p w14:paraId="57F584C4" w14:textId="5FE7E737" w:rsidR="00751DD9" w:rsidRPr="0023235B" w:rsidDel="00527CD3" w:rsidRDefault="00751DD9" w:rsidP="0023235B">
            <w:pPr>
              <w:spacing w:after="0"/>
              <w:jc w:val="center"/>
              <w:rPr>
                <w:ins w:id="1143" w:author="Fabrice Plante" w:date="2021-05-21T17:28:00Z"/>
                <w:del w:id="1144" w:author="Thomas Stockhammer" w:date="2021-05-25T22:07:00Z"/>
                <w:rFonts w:ascii="Helvetica Neue" w:hAnsi="Helvetica Neue" w:cs="Calibri"/>
                <w:color w:val="000000" w:themeColor="text1"/>
                <w:lang w:val="en-US"/>
              </w:rPr>
            </w:pPr>
            <w:ins w:id="1145" w:author="Fabrice Plante" w:date="2021-05-21T17:28:00Z">
              <w:del w:id="1146" w:author="Thomas Stockhammer" w:date="2021-05-25T22:07:00Z">
                <w:r w:rsidRPr="0023235B" w:rsidDel="00527CD3">
                  <w:rPr>
                    <w:rFonts w:ascii="Helvetica Neue" w:hAnsi="Helvetica Neue" w:cs="Calibri"/>
                    <w:color w:val="000000" w:themeColor="text1"/>
                    <w:lang w:val="en-US"/>
                  </w:rPr>
                  <w:delText>37</w:delText>
                </w:r>
              </w:del>
            </w:ins>
          </w:p>
        </w:tc>
        <w:tc>
          <w:tcPr>
            <w:tcW w:w="1820" w:type="dxa"/>
            <w:shd w:val="clear" w:color="auto" w:fill="D9D9D9" w:themeFill="background1" w:themeFillShade="D9"/>
            <w:noWrap/>
            <w:hideMark/>
          </w:tcPr>
          <w:p w14:paraId="00F33CC8" w14:textId="71B6433D"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47" w:author="Fabrice Plante" w:date="2021-05-21T17:28:00Z"/>
                <w:del w:id="1148" w:author="Thomas Stockhammer" w:date="2021-05-25T22:07:00Z"/>
                <w:rFonts w:ascii="Helvetica Neue" w:hAnsi="Helvetica Neue" w:cs="Calibri"/>
                <w:color w:val="000000"/>
                <w:lang w:val="en-US"/>
              </w:rPr>
            </w:pPr>
            <w:ins w:id="1149" w:author="Fabrice Plante" w:date="2021-05-21T17:28:00Z">
              <w:del w:id="1150" w:author="Thomas Stockhammer" w:date="2021-05-25T22:07:00Z">
                <w:r w:rsidRPr="001107D7" w:rsidDel="00527CD3">
                  <w:rPr>
                    <w:rFonts w:ascii="Helvetica Neue" w:hAnsi="Helvetica Neue" w:cs="Calibri"/>
                    <w:color w:val="000000"/>
                    <w:lang w:val="en-US"/>
                  </w:rPr>
                  <w:delText>36</w:delText>
                </w:r>
              </w:del>
            </w:ins>
          </w:p>
        </w:tc>
        <w:tc>
          <w:tcPr>
            <w:tcW w:w="1300" w:type="dxa"/>
            <w:shd w:val="clear" w:color="auto" w:fill="D9D9D9" w:themeFill="background1" w:themeFillShade="D9"/>
            <w:noWrap/>
            <w:hideMark/>
          </w:tcPr>
          <w:p w14:paraId="0E6F7583" w14:textId="0EF89D28"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51" w:author="Fabrice Plante" w:date="2021-05-21T17:28:00Z"/>
                <w:del w:id="1152" w:author="Thomas Stockhammer" w:date="2021-05-25T22:07:00Z"/>
                <w:rFonts w:ascii="Helvetica Neue" w:hAnsi="Helvetica Neue" w:cs="Calibri"/>
                <w:color w:val="000000"/>
                <w:lang w:val="en-US"/>
              </w:rPr>
            </w:pPr>
            <w:ins w:id="1153" w:author="Fabrice Plante" w:date="2021-05-21T17:28:00Z">
              <w:del w:id="1154" w:author="Thomas Stockhammer" w:date="2021-05-25T22:07:00Z">
                <w:r w:rsidRPr="001107D7" w:rsidDel="00527CD3">
                  <w:rPr>
                    <w:rFonts w:ascii="Helvetica Neue" w:hAnsi="Helvetica Neue" w:cs="Calibri"/>
                    <w:color w:val="000000"/>
                    <w:lang w:val="en-US"/>
                  </w:rPr>
                  <w:delText>39</w:delText>
                </w:r>
              </w:del>
            </w:ins>
          </w:p>
        </w:tc>
        <w:tc>
          <w:tcPr>
            <w:tcW w:w="1600" w:type="dxa"/>
            <w:shd w:val="clear" w:color="auto" w:fill="D9D9D9" w:themeFill="background1" w:themeFillShade="D9"/>
            <w:noWrap/>
            <w:hideMark/>
          </w:tcPr>
          <w:p w14:paraId="64FBE68D" w14:textId="26129C67"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55" w:author="Fabrice Plante" w:date="2021-05-21T17:28:00Z"/>
                <w:del w:id="1156" w:author="Thomas Stockhammer" w:date="2021-05-25T22:07:00Z"/>
                <w:rFonts w:ascii="Helvetica Neue" w:hAnsi="Helvetica Neue" w:cs="Calibri"/>
                <w:color w:val="000000"/>
                <w:lang w:val="en-US"/>
              </w:rPr>
            </w:pPr>
            <w:ins w:id="1157" w:author="Fabrice Plante" w:date="2021-05-21T17:28:00Z">
              <w:del w:id="1158" w:author="Thomas Stockhammer" w:date="2021-05-25T22:07:00Z">
                <w:r w:rsidRPr="001107D7" w:rsidDel="00527CD3">
                  <w:rPr>
                    <w:rFonts w:ascii="Helvetica Neue" w:hAnsi="Helvetica Neue" w:cs="Calibri"/>
                    <w:color w:val="000000"/>
                    <w:lang w:val="en-US"/>
                  </w:rPr>
                  <w:delText>N/A</w:delText>
                </w:r>
              </w:del>
            </w:ins>
          </w:p>
        </w:tc>
        <w:tc>
          <w:tcPr>
            <w:tcW w:w="2520" w:type="dxa"/>
            <w:shd w:val="clear" w:color="auto" w:fill="D9D9D9" w:themeFill="background1" w:themeFillShade="D9"/>
            <w:noWrap/>
            <w:hideMark/>
          </w:tcPr>
          <w:p w14:paraId="2EC88AE6" w14:textId="29D6DADC"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59" w:author="Fabrice Plante" w:date="2021-05-21T17:28:00Z"/>
                <w:del w:id="1160" w:author="Thomas Stockhammer" w:date="2021-05-25T22:07:00Z"/>
                <w:rFonts w:ascii="Helvetica Neue" w:hAnsi="Helvetica Neue" w:cs="Calibri"/>
                <w:color w:val="000000"/>
                <w:lang w:val="en-US"/>
              </w:rPr>
            </w:pPr>
            <w:ins w:id="1161" w:author="Fabrice Plante" w:date="2021-05-21T17:28:00Z">
              <w:del w:id="1162" w:author="Thomas Stockhammer" w:date="2021-05-25T22:07:00Z">
                <w:r w:rsidRPr="001107D7" w:rsidDel="00527CD3">
                  <w:rPr>
                    <w:rFonts w:ascii="Helvetica Neue" w:hAnsi="Helvetica Neue" w:cs="Calibri"/>
                    <w:color w:val="000000"/>
                    <w:lang w:val="en-US"/>
                  </w:rPr>
                  <w:delText>P0r6P1r5P2r6P3r5</w:delText>
                </w:r>
              </w:del>
            </w:ins>
          </w:p>
        </w:tc>
      </w:tr>
      <w:tr w:rsidR="00751DD9" w:rsidRPr="001107D7" w:rsidDel="00527CD3" w14:paraId="4A6B7226" w14:textId="53ABA2A1" w:rsidTr="0023235B">
        <w:trPr>
          <w:trHeight w:val="320"/>
          <w:ins w:id="1163" w:author="Fabrice Plante" w:date="2021-05-21T17:28:00Z"/>
          <w:del w:id="1164" w:author="Thomas Stockhammer" w:date="2021-05-25T22:07:00Z"/>
        </w:trPr>
        <w:tc>
          <w:tcPr>
            <w:cnfStyle w:val="001000000000" w:firstRow="0" w:lastRow="0" w:firstColumn="1" w:lastColumn="0" w:oddVBand="0" w:evenVBand="0" w:oddHBand="0" w:evenHBand="0" w:firstRowFirstColumn="0" w:firstRowLastColumn="0" w:lastRowFirstColumn="0" w:lastRowLastColumn="0"/>
            <w:tcW w:w="2680" w:type="dxa"/>
            <w:shd w:val="clear" w:color="auto" w:fill="D9D9D9" w:themeFill="background1" w:themeFillShade="D9"/>
            <w:noWrap/>
            <w:hideMark/>
          </w:tcPr>
          <w:p w14:paraId="3F24ACD3" w14:textId="4F048843" w:rsidR="00751DD9" w:rsidRPr="0023235B" w:rsidDel="00527CD3" w:rsidRDefault="00751DD9" w:rsidP="0023235B">
            <w:pPr>
              <w:spacing w:after="0"/>
              <w:jc w:val="center"/>
              <w:rPr>
                <w:ins w:id="1165" w:author="Fabrice Plante" w:date="2021-05-21T17:28:00Z"/>
                <w:del w:id="1166" w:author="Thomas Stockhammer" w:date="2021-05-25T22:07:00Z"/>
                <w:rFonts w:ascii="Helvetica Neue" w:hAnsi="Helvetica Neue" w:cs="Calibri"/>
                <w:color w:val="000000" w:themeColor="text1"/>
                <w:lang w:val="en-US"/>
              </w:rPr>
            </w:pPr>
            <w:ins w:id="1167" w:author="Fabrice Plante" w:date="2021-05-21T17:28:00Z">
              <w:del w:id="1168" w:author="Thomas Stockhammer" w:date="2021-05-25T22:07:00Z">
                <w:r w:rsidRPr="0023235B" w:rsidDel="00527CD3">
                  <w:rPr>
                    <w:rFonts w:ascii="Helvetica Neue" w:hAnsi="Helvetica Neue" w:cs="Calibri"/>
                    <w:color w:val="000000" w:themeColor="text1"/>
                    <w:lang w:val="en-US"/>
                  </w:rPr>
                  <w:delText>42</w:delText>
                </w:r>
              </w:del>
            </w:ins>
          </w:p>
        </w:tc>
        <w:tc>
          <w:tcPr>
            <w:tcW w:w="1820" w:type="dxa"/>
            <w:shd w:val="clear" w:color="auto" w:fill="D9D9D9" w:themeFill="background1" w:themeFillShade="D9"/>
            <w:noWrap/>
            <w:hideMark/>
          </w:tcPr>
          <w:p w14:paraId="7D06E0EF" w14:textId="335E7072"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69" w:author="Fabrice Plante" w:date="2021-05-21T17:28:00Z"/>
                <w:del w:id="1170" w:author="Thomas Stockhammer" w:date="2021-05-25T22:07:00Z"/>
                <w:rFonts w:ascii="Helvetica Neue" w:hAnsi="Helvetica Neue" w:cs="Calibri"/>
                <w:color w:val="000000"/>
                <w:lang w:val="en-US"/>
              </w:rPr>
            </w:pPr>
            <w:ins w:id="1171" w:author="Fabrice Plante" w:date="2021-05-21T17:28:00Z">
              <w:del w:id="1172" w:author="Thomas Stockhammer" w:date="2021-05-25T22:07:00Z">
                <w:r w:rsidRPr="001107D7" w:rsidDel="00527CD3">
                  <w:rPr>
                    <w:rFonts w:ascii="Helvetica Neue" w:hAnsi="Helvetica Neue" w:cs="Calibri"/>
                    <w:color w:val="000000"/>
                    <w:lang w:val="en-US"/>
                  </w:rPr>
                  <w:delText>41</w:delText>
                </w:r>
              </w:del>
            </w:ins>
          </w:p>
        </w:tc>
        <w:tc>
          <w:tcPr>
            <w:tcW w:w="1300" w:type="dxa"/>
            <w:shd w:val="clear" w:color="auto" w:fill="D9D9D9" w:themeFill="background1" w:themeFillShade="D9"/>
            <w:noWrap/>
            <w:hideMark/>
          </w:tcPr>
          <w:p w14:paraId="0BF01934" w14:textId="00B43B6A"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73" w:author="Fabrice Plante" w:date="2021-05-21T17:28:00Z"/>
                <w:del w:id="1174" w:author="Thomas Stockhammer" w:date="2021-05-25T22:07:00Z"/>
                <w:rFonts w:ascii="Helvetica Neue" w:hAnsi="Helvetica Neue" w:cs="Calibri"/>
                <w:color w:val="000000"/>
                <w:lang w:val="en-US"/>
              </w:rPr>
            </w:pPr>
            <w:ins w:id="1175" w:author="Fabrice Plante" w:date="2021-05-21T17:28:00Z">
              <w:del w:id="1176" w:author="Thomas Stockhammer" w:date="2021-05-25T22:07:00Z">
                <w:r w:rsidRPr="001107D7" w:rsidDel="00527CD3">
                  <w:rPr>
                    <w:rFonts w:ascii="Helvetica Neue" w:hAnsi="Helvetica Neue" w:cs="Calibri"/>
                    <w:color w:val="000000"/>
                    <w:lang w:val="en-US"/>
                  </w:rPr>
                  <w:delText>44</w:delText>
                </w:r>
              </w:del>
            </w:ins>
          </w:p>
        </w:tc>
        <w:tc>
          <w:tcPr>
            <w:tcW w:w="1600" w:type="dxa"/>
            <w:shd w:val="clear" w:color="auto" w:fill="D9D9D9" w:themeFill="background1" w:themeFillShade="D9"/>
            <w:noWrap/>
            <w:hideMark/>
          </w:tcPr>
          <w:p w14:paraId="1503946B" w14:textId="559E7F64"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77" w:author="Fabrice Plante" w:date="2021-05-21T17:28:00Z"/>
                <w:del w:id="1178" w:author="Thomas Stockhammer" w:date="2021-05-25T22:07:00Z"/>
                <w:rFonts w:ascii="Helvetica Neue" w:hAnsi="Helvetica Neue" w:cs="Calibri"/>
                <w:color w:val="000000"/>
                <w:lang w:val="en-US"/>
              </w:rPr>
            </w:pPr>
            <w:ins w:id="1179" w:author="Fabrice Plante" w:date="2021-05-21T17:28:00Z">
              <w:del w:id="1180" w:author="Thomas Stockhammer" w:date="2021-05-25T22:07:00Z">
                <w:r w:rsidRPr="001107D7" w:rsidDel="00527CD3">
                  <w:rPr>
                    <w:rFonts w:ascii="Helvetica Neue" w:hAnsi="Helvetica Neue" w:cs="Calibri"/>
                    <w:color w:val="000000"/>
                    <w:lang w:val="en-US"/>
                  </w:rPr>
                  <w:delText>N/A</w:delText>
                </w:r>
              </w:del>
            </w:ins>
          </w:p>
        </w:tc>
        <w:tc>
          <w:tcPr>
            <w:tcW w:w="2520" w:type="dxa"/>
            <w:shd w:val="clear" w:color="auto" w:fill="D9D9D9" w:themeFill="background1" w:themeFillShade="D9"/>
            <w:noWrap/>
            <w:hideMark/>
          </w:tcPr>
          <w:p w14:paraId="45618D02" w14:textId="14DF401F" w:rsidR="00751DD9" w:rsidRPr="001107D7" w:rsidDel="00527CD3" w:rsidRDefault="00751DD9" w:rsidP="0023235B">
            <w:pPr>
              <w:spacing w:after="0"/>
              <w:jc w:val="center"/>
              <w:cnfStyle w:val="000000000000" w:firstRow="0" w:lastRow="0" w:firstColumn="0" w:lastColumn="0" w:oddVBand="0" w:evenVBand="0" w:oddHBand="0" w:evenHBand="0" w:firstRowFirstColumn="0" w:firstRowLastColumn="0" w:lastRowFirstColumn="0" w:lastRowLastColumn="0"/>
              <w:rPr>
                <w:ins w:id="1181" w:author="Fabrice Plante" w:date="2021-05-21T17:28:00Z"/>
                <w:del w:id="1182" w:author="Thomas Stockhammer" w:date="2021-05-25T22:07:00Z"/>
                <w:rFonts w:ascii="Helvetica Neue" w:hAnsi="Helvetica Neue" w:cs="Calibri"/>
                <w:color w:val="000000"/>
                <w:lang w:val="en-US"/>
              </w:rPr>
            </w:pPr>
            <w:ins w:id="1183" w:author="Fabrice Plante" w:date="2021-05-21T17:28:00Z">
              <w:del w:id="1184" w:author="Thomas Stockhammer" w:date="2021-05-25T22:07:00Z">
                <w:r w:rsidRPr="001107D7" w:rsidDel="00527CD3">
                  <w:rPr>
                    <w:rFonts w:ascii="Helvetica Neue" w:hAnsi="Helvetica Neue" w:cs="Calibri"/>
                    <w:color w:val="000000"/>
                    <w:lang w:val="en-US"/>
                  </w:rPr>
                  <w:delText>P0r6P1r5P2r6P3r5</w:delText>
                </w:r>
              </w:del>
            </w:ins>
          </w:p>
        </w:tc>
      </w:tr>
    </w:tbl>
    <w:p w14:paraId="2A436202" w14:textId="13A5FE61" w:rsidR="003E6341" w:rsidRPr="0043279D" w:rsidDel="00751DD9" w:rsidRDefault="003E6341" w:rsidP="003E6341">
      <w:pPr>
        <w:pStyle w:val="B10"/>
        <w:rPr>
          <w:del w:id="1185" w:author="Fabrice Plante" w:date="2021-05-21T17:28:00Z"/>
        </w:rPr>
      </w:pPr>
      <w:del w:id="1186" w:author="Fabrice Plante" w:date="2021-05-21T17:28:00Z">
        <w:r w:rsidRPr="00807777" w:rsidDel="00751DD9">
          <w:delText>-</w:delText>
        </w:r>
        <w:r w:rsidRPr="00807777" w:rsidDel="00751DD9">
          <w:tab/>
        </w:r>
        <w:r w:rsidRPr="0043279D" w:rsidDel="00751DD9">
          <w:delText xml:space="preserve">LevelIDC = </w:delText>
        </w:r>
        <w:r w:rsidDel="00751DD9">
          <w:delText>4</w:delText>
        </w:r>
        <w:r w:rsidRPr="0043279D" w:rsidDel="00751DD9">
          <w:delText>2</w:delText>
        </w:r>
      </w:del>
    </w:p>
    <w:p w14:paraId="7613A9DC" w14:textId="07BCCBBE" w:rsidR="003E6341" w:rsidDel="00751DD9" w:rsidRDefault="003E6341" w:rsidP="003E6341">
      <w:pPr>
        <w:pStyle w:val="B10"/>
        <w:rPr>
          <w:del w:id="1187" w:author="Fabrice Plante" w:date="2021-05-21T17:28:00Z"/>
        </w:rPr>
      </w:pPr>
      <w:del w:id="1188" w:author="Fabrice Plante" w:date="2021-05-21T17:28:00Z">
        <w:r w:rsidDel="00751DD9">
          <w:delText>-</w:delText>
        </w:r>
        <w:r w:rsidDel="00751DD9">
          <w:tab/>
        </w:r>
        <w:r w:rsidRPr="00807777" w:rsidDel="00751DD9">
          <w:delText>IntraPeriod = 0</w:delText>
        </w:r>
        <w:r w:rsidDel="00751DD9">
          <w:delText xml:space="preserve"> (no intra)</w:delText>
        </w:r>
      </w:del>
    </w:p>
    <w:p w14:paraId="6B685388" w14:textId="4974EC5D" w:rsidR="003E6341" w:rsidDel="00751DD9" w:rsidRDefault="003E6341" w:rsidP="003E6341">
      <w:pPr>
        <w:pStyle w:val="B10"/>
        <w:rPr>
          <w:del w:id="1189" w:author="Fabrice Plante" w:date="2021-05-21T17:28:00Z"/>
        </w:rPr>
      </w:pPr>
      <w:del w:id="1190" w:author="Fabrice Plante" w:date="2021-05-21T17:28:00Z">
        <w:r w:rsidRPr="00807777" w:rsidDel="00751DD9">
          <w:delText>-</w:delText>
        </w:r>
        <w:r w:rsidDel="00751DD9">
          <w:tab/>
          <w:delText>Hierarchical P-Frames</w:delText>
        </w:r>
        <w:r w:rsidRPr="00807777" w:rsidDel="00751DD9">
          <w:tab/>
        </w:r>
      </w:del>
    </w:p>
    <w:p w14:paraId="1C5976EE" w14:textId="383E4378" w:rsidR="003E6341" w:rsidDel="00751DD9" w:rsidRDefault="003E6341" w:rsidP="003E6341">
      <w:pPr>
        <w:pStyle w:val="ListBullet2"/>
        <w:rPr>
          <w:del w:id="1191" w:author="Fabrice Plante" w:date="2021-05-21T17:28:00Z"/>
        </w:rPr>
      </w:pPr>
      <w:del w:id="1192" w:author="Fabrice Plante" w:date="2021-05-21T17:28:00Z">
        <w:r w:rsidDel="00751DD9">
          <w:delText>-</w:delText>
        </w:r>
        <w:r w:rsidDel="00751DD9">
          <w:tab/>
        </w:r>
        <w:r w:rsidRPr="00807777" w:rsidDel="00751DD9">
          <w:delText xml:space="preserve">NumberBFrames = </w:delText>
        </w:r>
        <w:r w:rsidDel="00751DD9">
          <w:delText>4</w:delText>
        </w:r>
      </w:del>
    </w:p>
    <w:p w14:paraId="2F3438F1" w14:textId="77515FE8" w:rsidR="003E6341" w:rsidDel="00751DD9" w:rsidRDefault="003E6341" w:rsidP="003E6341">
      <w:pPr>
        <w:pStyle w:val="B10"/>
        <w:ind w:hanging="1"/>
        <w:rPr>
          <w:del w:id="1193" w:author="Fabrice Plante" w:date="2021-05-21T17:28:00Z"/>
        </w:rPr>
      </w:pPr>
      <w:del w:id="1194" w:author="Fabrice Plante" w:date="2021-05-21T17:28:00Z">
        <w:r w:rsidDel="00751DD9">
          <w:delText>-</w:delText>
        </w:r>
        <w:r w:rsidDel="00751DD9">
          <w:tab/>
        </w:r>
        <w:r w:rsidRPr="009C7A25" w:rsidDel="00751DD9">
          <w:delText>HierarchyLevelQPEnable  =  1</w:delText>
        </w:r>
      </w:del>
    </w:p>
    <w:p w14:paraId="01793D09" w14:textId="05C14004" w:rsidR="003E6341" w:rsidRPr="00807777" w:rsidDel="00751DD9" w:rsidRDefault="003E6341" w:rsidP="003E6341">
      <w:pPr>
        <w:pStyle w:val="B10"/>
        <w:ind w:hanging="1"/>
        <w:rPr>
          <w:del w:id="1195" w:author="Fabrice Plante" w:date="2021-05-21T17:28:00Z"/>
        </w:rPr>
      </w:pPr>
      <w:del w:id="1196" w:author="Fabrice Plante" w:date="2021-05-21T17:28:00Z">
        <w:r w:rsidDel="00751DD9">
          <w:delText>-</w:delText>
        </w:r>
        <w:r w:rsidDel="00751DD9">
          <w:tab/>
        </w:r>
        <w:r w:rsidRPr="00D41A23" w:rsidDel="00751DD9">
          <w:delText>ExplicitHierarchyFormat = "P0r5P1r4P2r5P3r4"</w:delText>
        </w:r>
      </w:del>
    </w:p>
    <w:p w14:paraId="232740B0" w14:textId="77777777" w:rsidR="003E6341" w:rsidRDefault="003E6341" w:rsidP="003E6341">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33E95F2E" w14:textId="77777777" w:rsidR="003E6341" w:rsidRDefault="003E6341" w:rsidP="003E6341">
      <w:pPr>
        <w:pStyle w:val="Heading5"/>
      </w:pPr>
      <w:bookmarkStart w:id="1197" w:name="_Toc71665213"/>
      <w:r>
        <w:t>6.4.8.2.4</w:t>
      </w:r>
      <w:r>
        <w:tab/>
      </w:r>
      <w:ins w:id="1198" w:author="Thomas Stockhammer" w:date="2021-05-11T22:11:00Z">
        <w:r>
          <w:t>S3-</w:t>
        </w:r>
      </w:ins>
      <w:r>
        <w:t>JM-02: 4K, no Intra</w:t>
      </w:r>
      <w:bookmarkEnd w:id="1197"/>
    </w:p>
    <w:p w14:paraId="1AF53261" w14:textId="77777777" w:rsidR="003E6341" w:rsidRDefault="003E6341" w:rsidP="003E6341">
      <w:r>
        <w:t>The common parameters as defined in 6.4.8.2.2 apply.</w:t>
      </w:r>
    </w:p>
    <w:p w14:paraId="4B9A7A15" w14:textId="77777777" w:rsidR="003E6341" w:rsidRPr="00882D8E" w:rsidRDefault="003E6341" w:rsidP="003E6341">
      <w:r>
        <w:t xml:space="preserve">In addition, </w:t>
      </w:r>
      <w:r w:rsidRPr="00882D8E">
        <w:t xml:space="preserve">the following </w:t>
      </w:r>
      <w:r>
        <w:t>parameters apply</w:t>
      </w:r>
      <w:r w:rsidRPr="00882D8E">
        <w:t xml:space="preserve">: </w:t>
      </w:r>
    </w:p>
    <w:p w14:paraId="004A5ABA" w14:textId="77777777" w:rsidR="003E6341" w:rsidRPr="0043279D" w:rsidRDefault="003E6341" w:rsidP="003E6341">
      <w:pPr>
        <w:pStyle w:val="B10"/>
      </w:pPr>
      <w:r w:rsidRPr="0043279D">
        <w:t>-</w:t>
      </w:r>
      <w:r w:rsidRPr="0043279D">
        <w:tab/>
      </w:r>
      <w:proofErr w:type="spellStart"/>
      <w:r w:rsidRPr="0043279D">
        <w:t>LevelIDC</w:t>
      </w:r>
      <w:proofErr w:type="spellEnd"/>
      <w:r w:rsidRPr="0043279D">
        <w:t xml:space="preserve"> = </w:t>
      </w:r>
      <w:r>
        <w:t>5</w:t>
      </w:r>
      <w:r w:rsidRPr="0043279D">
        <w:t>2</w:t>
      </w:r>
    </w:p>
    <w:p w14:paraId="3F873A55" w14:textId="77777777" w:rsidR="003E6341" w:rsidRDefault="003E6341" w:rsidP="003E6341">
      <w:pPr>
        <w:pStyle w:val="B10"/>
      </w:pPr>
      <w:r w:rsidRPr="00807777">
        <w:t>-</w:t>
      </w:r>
      <w:r w:rsidRPr="00807777">
        <w:tab/>
      </w:r>
      <w:proofErr w:type="spellStart"/>
      <w:r w:rsidRPr="00807777">
        <w:t>IntraPeriod</w:t>
      </w:r>
      <w:proofErr w:type="spellEnd"/>
      <w:r w:rsidRPr="00807777">
        <w:t xml:space="preserve"> = 0</w:t>
      </w:r>
      <w:r>
        <w:t xml:space="preserve"> (no intra)</w:t>
      </w:r>
    </w:p>
    <w:p w14:paraId="7691BC53" w14:textId="77777777" w:rsidR="00751DD9" w:rsidRDefault="00751DD9" w:rsidP="00751DD9">
      <w:pPr>
        <w:pStyle w:val="B10"/>
        <w:rPr>
          <w:ins w:id="1199" w:author="Fabrice Plante" w:date="2021-05-21T17:29:00Z"/>
        </w:rPr>
      </w:pPr>
      <w:ins w:id="1200" w:author="Fabrice Plante" w:date="2021-05-21T17:29:00Z">
        <w:r w:rsidRPr="0023235B">
          <w:t>-</w:t>
        </w:r>
        <w:r w:rsidRPr="0023235B">
          <w:tab/>
        </w:r>
        <w:proofErr w:type="spellStart"/>
        <w:r w:rsidRPr="0023235B">
          <w:t>NumberBFrames</w:t>
        </w:r>
        <w:proofErr w:type="spellEnd"/>
        <w:r w:rsidRPr="0023235B">
          <w:t xml:space="preserve"> = 4</w:t>
        </w:r>
      </w:ins>
    </w:p>
    <w:p w14:paraId="1114D890" w14:textId="61435665" w:rsidR="00527CD3" w:rsidRDefault="00527CD3" w:rsidP="00527CD3">
      <w:pPr>
        <w:pStyle w:val="B10"/>
        <w:rPr>
          <w:ins w:id="1201" w:author="Thomas Stockhammer" w:date="2021-05-25T22:08:00Z"/>
        </w:rPr>
      </w:pPr>
      <w:ins w:id="1202" w:author="Thomas Stockhammer" w:date="2021-05-25T22:08:00Z">
        <w:r w:rsidRPr="00807777">
          <w:t>-</w:t>
        </w:r>
        <w:r w:rsidRPr="00807777">
          <w:tab/>
        </w:r>
        <w:r>
          <w:t xml:space="preserve">Quantization parameters are set according to </w:t>
        </w:r>
        <w:r w:rsidRPr="00527CD3">
          <w:t>Table 6.4.8.2.</w:t>
        </w:r>
        <w:r w:rsidR="00FB39FC">
          <w:t>4</w:t>
        </w:r>
        <w:r w:rsidRPr="00527CD3">
          <w:t>-1</w:t>
        </w:r>
        <w:r>
          <w:t>.</w:t>
        </w:r>
      </w:ins>
    </w:p>
    <w:p w14:paraId="6F563A9A" w14:textId="2A1E9E2F" w:rsidR="00FB39FC" w:rsidRDefault="00FB39FC" w:rsidP="00FB39FC">
      <w:pPr>
        <w:pStyle w:val="TH"/>
        <w:rPr>
          <w:ins w:id="1203" w:author="Thomas Stockhammer" w:date="2021-05-25T22:08:00Z"/>
        </w:rPr>
        <w:pPrChange w:id="1204" w:author="Thomas Stockhammer" w:date="2021-05-25T22:08:00Z">
          <w:pPr>
            <w:pStyle w:val="B10"/>
          </w:pPr>
        </w:pPrChange>
      </w:pPr>
      <w:ins w:id="1205" w:author="Thomas Stockhammer" w:date="2021-05-25T22:08:00Z">
        <w:r>
          <w:t>Table 6.4.8.2.</w:t>
        </w:r>
        <w:r>
          <w:t>4</w:t>
        </w:r>
        <w:r>
          <w:t>-1 Quantization Parameters for S3-JM-0</w:t>
        </w:r>
        <w:r>
          <w:t>2</w:t>
        </w:r>
      </w:ins>
    </w:p>
    <w:tbl>
      <w:tblPr>
        <w:tblStyle w:val="GridTable5Dark-Accent3"/>
        <w:tblW w:w="9920" w:type="dxa"/>
        <w:tblLook w:val="06A0" w:firstRow="1" w:lastRow="0" w:firstColumn="1" w:lastColumn="0" w:noHBand="1" w:noVBand="1"/>
        <w:tblPrChange w:id="1206" w:author="Thomas Stockhammer" w:date="2021-05-25T22:06:00Z">
          <w:tblPr>
            <w:tblStyle w:val="TableauGrille5Fonc1"/>
            <w:tblW w:w="9920" w:type="dxa"/>
            <w:tblInd w:w="-5" w:type="dxa"/>
            <w:tblLook w:val="04A0" w:firstRow="1" w:lastRow="0" w:firstColumn="1" w:lastColumn="0" w:noHBand="0" w:noVBand="1"/>
          </w:tblPr>
        </w:tblPrChange>
      </w:tblPr>
      <w:tblGrid>
        <w:gridCol w:w="2680"/>
        <w:gridCol w:w="1820"/>
        <w:gridCol w:w="1300"/>
        <w:gridCol w:w="1600"/>
        <w:gridCol w:w="2528"/>
        <w:tblGridChange w:id="1207">
          <w:tblGrid>
            <w:gridCol w:w="2680"/>
            <w:gridCol w:w="1820"/>
            <w:gridCol w:w="1300"/>
            <w:gridCol w:w="1600"/>
            <w:gridCol w:w="2520"/>
          </w:tblGrid>
        </w:tblGridChange>
      </w:tblGrid>
      <w:tr w:rsidR="00751DD9" w:rsidRPr="00527CD3" w14:paraId="17CDD745" w14:textId="77777777" w:rsidTr="00527CD3">
        <w:trPr>
          <w:cnfStyle w:val="100000000000" w:firstRow="1" w:lastRow="0" w:firstColumn="0" w:lastColumn="0" w:oddVBand="0" w:evenVBand="0" w:oddHBand="0" w:evenHBand="0" w:firstRowFirstColumn="0" w:firstRowLastColumn="0" w:lastRowFirstColumn="0" w:lastRowLastColumn="0"/>
          <w:ins w:id="1208" w:author="Fabrice Plante" w:date="2021-05-21T17:29:00Z"/>
          <w:trPrChange w:id="1209"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210" w:author="Thomas Stockhammer" w:date="2021-05-25T22:06:00Z">
              <w:tcPr>
                <w:tcW w:w="2680" w:type="dxa"/>
                <w:noWrap/>
                <w:hideMark/>
              </w:tcPr>
            </w:tcPrChange>
          </w:tcPr>
          <w:p w14:paraId="2CD7D053" w14:textId="77777777" w:rsidR="00751DD9" w:rsidRPr="00527CD3" w:rsidRDefault="00751DD9" w:rsidP="00527CD3">
            <w:pPr>
              <w:pStyle w:val="TAH"/>
              <w:cnfStyle w:val="101000000000" w:firstRow="1" w:lastRow="0" w:firstColumn="1" w:lastColumn="0" w:oddVBand="0" w:evenVBand="0" w:oddHBand="0" w:evenHBand="0" w:firstRowFirstColumn="0" w:firstRowLastColumn="0" w:lastRowFirstColumn="0" w:lastRowLastColumn="0"/>
              <w:rPr>
                <w:ins w:id="1211" w:author="Fabrice Plante" w:date="2021-05-21T17:29:00Z"/>
                <w:b/>
                <w:bCs w:val="0"/>
                <w:sz w:val="20"/>
                <w:szCs w:val="22"/>
                <w:lang w:val="en-US"/>
                <w:rPrChange w:id="1212" w:author="Thomas Stockhammer" w:date="2021-05-25T22:05:00Z">
                  <w:rPr>
                    <w:ins w:id="1213" w:author="Fabrice Plante" w:date="2021-05-21T17:29:00Z"/>
                    <w:lang w:val="en-US"/>
                  </w:rPr>
                </w:rPrChange>
              </w:rPr>
              <w:pPrChange w:id="1214" w:author="Thomas Stockhammer" w:date="2021-05-25T22:06:00Z">
                <w:pPr>
                  <w:pStyle w:val="TAH"/>
                  <w:cnfStyle w:val="101000000000" w:firstRow="1" w:lastRow="0" w:firstColumn="1" w:lastColumn="0" w:oddVBand="0" w:evenVBand="0" w:oddHBand="0" w:evenHBand="0" w:firstRowFirstColumn="0" w:firstRowLastColumn="0" w:lastRowFirstColumn="0" w:lastRowLastColumn="0"/>
                </w:pPr>
              </w:pPrChange>
            </w:pPr>
            <w:ins w:id="1215" w:author="Fabrice Plante" w:date="2021-05-21T17:29:00Z">
              <w:r w:rsidRPr="00527CD3">
                <w:rPr>
                  <w:b/>
                  <w:bCs w:val="0"/>
                  <w:sz w:val="20"/>
                  <w:szCs w:val="22"/>
                  <w:lang w:val="en-US"/>
                  <w:rPrChange w:id="1216" w:author="Thomas Stockhammer" w:date="2021-05-25T22:05:00Z">
                    <w:rPr>
                      <w:lang w:val="en-US"/>
                    </w:rPr>
                  </w:rPrChange>
                </w:rPr>
                <w:t xml:space="preserve">QP </w:t>
              </w:r>
            </w:ins>
          </w:p>
        </w:tc>
        <w:tc>
          <w:tcPr>
            <w:tcW w:w="1820" w:type="dxa"/>
            <w:noWrap/>
            <w:hideMark/>
            <w:tcPrChange w:id="1217" w:author="Thomas Stockhammer" w:date="2021-05-25T22:06:00Z">
              <w:tcPr>
                <w:tcW w:w="1820" w:type="dxa"/>
                <w:noWrap/>
                <w:hideMark/>
              </w:tcPr>
            </w:tcPrChange>
          </w:tcPr>
          <w:p w14:paraId="6E5FDC50" w14:textId="77777777" w:rsidR="00751DD9" w:rsidRPr="00527CD3" w:rsidRDefault="00751DD9" w:rsidP="00527CD3">
            <w:pPr>
              <w:pStyle w:val="TAH"/>
              <w:cnfStyle w:val="100000000000" w:firstRow="1" w:lastRow="0" w:firstColumn="0" w:lastColumn="0" w:oddVBand="0" w:evenVBand="0" w:oddHBand="0" w:evenHBand="0" w:firstRowFirstColumn="0" w:firstRowLastColumn="0" w:lastRowFirstColumn="0" w:lastRowLastColumn="0"/>
              <w:rPr>
                <w:ins w:id="1218" w:author="Fabrice Plante" w:date="2021-05-21T17:29:00Z"/>
                <w:b/>
                <w:bCs w:val="0"/>
                <w:sz w:val="20"/>
                <w:szCs w:val="22"/>
                <w:lang w:val="en-US"/>
                <w:rPrChange w:id="1219" w:author="Thomas Stockhammer" w:date="2021-05-25T22:05:00Z">
                  <w:rPr>
                    <w:ins w:id="1220" w:author="Fabrice Plante" w:date="2021-05-21T17:29:00Z"/>
                    <w:lang w:val="en-US"/>
                  </w:rPr>
                </w:rPrChange>
              </w:rPr>
              <w:pPrChange w:id="1221" w:author="Thomas Stockhammer" w:date="2021-05-25T22:06:00Z">
                <w:pPr>
                  <w:pStyle w:val="TAH"/>
                  <w:cnfStyle w:val="100000000000" w:firstRow="1" w:lastRow="0" w:firstColumn="0" w:lastColumn="0" w:oddVBand="0" w:evenVBand="0" w:oddHBand="0" w:evenHBand="0" w:firstRowFirstColumn="0" w:firstRowLastColumn="0" w:lastRowFirstColumn="0" w:lastRowLastColumn="0"/>
                </w:pPr>
              </w:pPrChange>
            </w:pPr>
            <w:proofErr w:type="spellStart"/>
            <w:ins w:id="1222" w:author="Fabrice Plante" w:date="2021-05-21T17:29:00Z">
              <w:r w:rsidRPr="00527CD3">
                <w:rPr>
                  <w:b/>
                  <w:bCs w:val="0"/>
                  <w:sz w:val="20"/>
                  <w:szCs w:val="22"/>
                  <w:lang w:val="en-US"/>
                  <w:rPrChange w:id="1223" w:author="Thomas Stockhammer" w:date="2021-05-25T22:05:00Z">
                    <w:rPr>
                      <w:lang w:val="en-US"/>
                    </w:rPr>
                  </w:rPrChange>
                </w:rPr>
                <w:t>QPISlice</w:t>
              </w:r>
              <w:proofErr w:type="spellEnd"/>
            </w:ins>
          </w:p>
        </w:tc>
        <w:tc>
          <w:tcPr>
            <w:tcW w:w="1300" w:type="dxa"/>
            <w:noWrap/>
            <w:hideMark/>
            <w:tcPrChange w:id="1224" w:author="Thomas Stockhammer" w:date="2021-05-25T22:06:00Z">
              <w:tcPr>
                <w:tcW w:w="1300" w:type="dxa"/>
                <w:noWrap/>
                <w:hideMark/>
              </w:tcPr>
            </w:tcPrChange>
          </w:tcPr>
          <w:p w14:paraId="6E93D2EF" w14:textId="77777777" w:rsidR="00751DD9" w:rsidRPr="00527CD3" w:rsidRDefault="00751DD9" w:rsidP="00527CD3">
            <w:pPr>
              <w:pStyle w:val="TAH"/>
              <w:cnfStyle w:val="100000000000" w:firstRow="1" w:lastRow="0" w:firstColumn="0" w:lastColumn="0" w:oddVBand="0" w:evenVBand="0" w:oddHBand="0" w:evenHBand="0" w:firstRowFirstColumn="0" w:firstRowLastColumn="0" w:lastRowFirstColumn="0" w:lastRowLastColumn="0"/>
              <w:rPr>
                <w:ins w:id="1225" w:author="Fabrice Plante" w:date="2021-05-21T17:29:00Z"/>
                <w:b/>
                <w:bCs w:val="0"/>
                <w:sz w:val="20"/>
                <w:szCs w:val="22"/>
                <w:lang w:val="en-US"/>
                <w:rPrChange w:id="1226" w:author="Thomas Stockhammer" w:date="2021-05-25T22:05:00Z">
                  <w:rPr>
                    <w:ins w:id="1227" w:author="Fabrice Plante" w:date="2021-05-21T17:29:00Z"/>
                    <w:lang w:val="en-US"/>
                  </w:rPr>
                </w:rPrChange>
              </w:rPr>
              <w:pPrChange w:id="1228" w:author="Thomas Stockhammer" w:date="2021-05-25T22:06:00Z">
                <w:pPr>
                  <w:pStyle w:val="TAH"/>
                  <w:cnfStyle w:val="100000000000" w:firstRow="1" w:lastRow="0" w:firstColumn="0" w:lastColumn="0" w:oddVBand="0" w:evenVBand="0" w:oddHBand="0" w:evenHBand="0" w:firstRowFirstColumn="0" w:firstRowLastColumn="0" w:lastRowFirstColumn="0" w:lastRowLastColumn="0"/>
                </w:pPr>
              </w:pPrChange>
            </w:pPr>
            <w:proofErr w:type="spellStart"/>
            <w:ins w:id="1229" w:author="Fabrice Plante" w:date="2021-05-21T17:29:00Z">
              <w:r w:rsidRPr="00527CD3">
                <w:rPr>
                  <w:b/>
                  <w:bCs w:val="0"/>
                  <w:sz w:val="20"/>
                  <w:szCs w:val="22"/>
                  <w:lang w:val="en-US"/>
                  <w:rPrChange w:id="1230" w:author="Thomas Stockhammer" w:date="2021-05-25T22:05:00Z">
                    <w:rPr>
                      <w:lang w:val="en-US"/>
                    </w:rPr>
                  </w:rPrChange>
                </w:rPr>
                <w:t>QPPSlice</w:t>
              </w:r>
              <w:proofErr w:type="spellEnd"/>
            </w:ins>
          </w:p>
        </w:tc>
        <w:tc>
          <w:tcPr>
            <w:tcW w:w="1600" w:type="dxa"/>
            <w:noWrap/>
            <w:hideMark/>
            <w:tcPrChange w:id="1231" w:author="Thomas Stockhammer" w:date="2021-05-25T22:06:00Z">
              <w:tcPr>
                <w:tcW w:w="1600" w:type="dxa"/>
                <w:noWrap/>
                <w:hideMark/>
              </w:tcPr>
            </w:tcPrChange>
          </w:tcPr>
          <w:p w14:paraId="38100DFD" w14:textId="77777777" w:rsidR="00751DD9" w:rsidRPr="00527CD3" w:rsidRDefault="00751DD9" w:rsidP="00527CD3">
            <w:pPr>
              <w:pStyle w:val="TAH"/>
              <w:cnfStyle w:val="100000000000" w:firstRow="1" w:lastRow="0" w:firstColumn="0" w:lastColumn="0" w:oddVBand="0" w:evenVBand="0" w:oddHBand="0" w:evenHBand="0" w:firstRowFirstColumn="0" w:firstRowLastColumn="0" w:lastRowFirstColumn="0" w:lastRowLastColumn="0"/>
              <w:rPr>
                <w:ins w:id="1232" w:author="Fabrice Plante" w:date="2021-05-21T17:29:00Z"/>
                <w:b/>
                <w:bCs w:val="0"/>
                <w:sz w:val="20"/>
                <w:szCs w:val="22"/>
                <w:lang w:val="en-US"/>
                <w:rPrChange w:id="1233" w:author="Thomas Stockhammer" w:date="2021-05-25T22:05:00Z">
                  <w:rPr>
                    <w:ins w:id="1234" w:author="Fabrice Plante" w:date="2021-05-21T17:29:00Z"/>
                    <w:lang w:val="en-US"/>
                  </w:rPr>
                </w:rPrChange>
              </w:rPr>
              <w:pPrChange w:id="1235" w:author="Thomas Stockhammer" w:date="2021-05-25T22:06:00Z">
                <w:pPr>
                  <w:pStyle w:val="TAH"/>
                  <w:cnfStyle w:val="100000000000" w:firstRow="1" w:lastRow="0" w:firstColumn="0" w:lastColumn="0" w:oddVBand="0" w:evenVBand="0" w:oddHBand="0" w:evenHBand="0" w:firstRowFirstColumn="0" w:firstRowLastColumn="0" w:lastRowFirstColumn="0" w:lastRowLastColumn="0"/>
                </w:pPr>
              </w:pPrChange>
            </w:pPr>
            <w:proofErr w:type="spellStart"/>
            <w:ins w:id="1236" w:author="Fabrice Plante" w:date="2021-05-21T17:29:00Z">
              <w:r w:rsidRPr="00527CD3">
                <w:rPr>
                  <w:b/>
                  <w:bCs w:val="0"/>
                  <w:sz w:val="20"/>
                  <w:szCs w:val="22"/>
                  <w:lang w:val="en-US"/>
                  <w:rPrChange w:id="1237" w:author="Thomas Stockhammer" w:date="2021-05-25T22:05:00Z">
                    <w:rPr>
                      <w:lang w:val="en-US"/>
                    </w:rPr>
                  </w:rPrChange>
                </w:rPr>
                <w:t>QPBSlice</w:t>
              </w:r>
              <w:proofErr w:type="spellEnd"/>
            </w:ins>
          </w:p>
        </w:tc>
        <w:tc>
          <w:tcPr>
            <w:tcW w:w="2520" w:type="dxa"/>
            <w:noWrap/>
            <w:hideMark/>
            <w:tcPrChange w:id="1238" w:author="Thomas Stockhammer" w:date="2021-05-25T22:06:00Z">
              <w:tcPr>
                <w:tcW w:w="2520" w:type="dxa"/>
                <w:noWrap/>
                <w:hideMark/>
              </w:tcPr>
            </w:tcPrChange>
          </w:tcPr>
          <w:p w14:paraId="5AF583CB" w14:textId="77777777" w:rsidR="00751DD9" w:rsidRPr="00527CD3" w:rsidRDefault="00751DD9" w:rsidP="00527CD3">
            <w:pPr>
              <w:pStyle w:val="TAH"/>
              <w:cnfStyle w:val="100000000000" w:firstRow="1" w:lastRow="0" w:firstColumn="0" w:lastColumn="0" w:oddVBand="0" w:evenVBand="0" w:oddHBand="0" w:evenHBand="0" w:firstRowFirstColumn="0" w:firstRowLastColumn="0" w:lastRowFirstColumn="0" w:lastRowLastColumn="0"/>
              <w:rPr>
                <w:ins w:id="1239" w:author="Fabrice Plante" w:date="2021-05-21T17:29:00Z"/>
                <w:b/>
                <w:bCs w:val="0"/>
                <w:sz w:val="20"/>
                <w:szCs w:val="22"/>
                <w:lang w:val="en-US"/>
                <w:rPrChange w:id="1240" w:author="Thomas Stockhammer" w:date="2021-05-25T22:05:00Z">
                  <w:rPr>
                    <w:ins w:id="1241" w:author="Fabrice Plante" w:date="2021-05-21T17:29:00Z"/>
                    <w:lang w:val="en-US"/>
                  </w:rPr>
                </w:rPrChange>
              </w:rPr>
              <w:pPrChange w:id="1242" w:author="Thomas Stockhammer" w:date="2021-05-25T22:06:00Z">
                <w:pPr>
                  <w:pStyle w:val="TAH"/>
                  <w:cnfStyle w:val="100000000000" w:firstRow="1" w:lastRow="0" w:firstColumn="0" w:lastColumn="0" w:oddVBand="0" w:evenVBand="0" w:oddHBand="0" w:evenHBand="0" w:firstRowFirstColumn="0" w:firstRowLastColumn="0" w:lastRowFirstColumn="0" w:lastRowLastColumn="0"/>
                </w:pPr>
              </w:pPrChange>
            </w:pPr>
            <w:proofErr w:type="spellStart"/>
            <w:ins w:id="1243" w:author="Fabrice Plante" w:date="2021-05-21T17:29:00Z">
              <w:r w:rsidRPr="00527CD3">
                <w:rPr>
                  <w:b/>
                  <w:bCs w:val="0"/>
                  <w:sz w:val="20"/>
                  <w:szCs w:val="22"/>
                  <w:lang w:val="en-US"/>
                  <w:rPrChange w:id="1244" w:author="Thomas Stockhammer" w:date="2021-05-25T22:05:00Z">
                    <w:rPr>
                      <w:lang w:val="en-US"/>
                    </w:rPr>
                  </w:rPrChange>
                </w:rPr>
                <w:t>ExplicitHierarchyFormat</w:t>
              </w:r>
              <w:proofErr w:type="spellEnd"/>
            </w:ins>
          </w:p>
        </w:tc>
      </w:tr>
      <w:tr w:rsidR="00751DD9" w:rsidRPr="00527CD3" w14:paraId="2F9A91D2" w14:textId="77777777" w:rsidTr="00527CD3">
        <w:trPr>
          <w:ins w:id="1245" w:author="Fabrice Plante" w:date="2021-05-21T17:29:00Z"/>
          <w:trPrChange w:id="1246"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247" w:author="Thomas Stockhammer" w:date="2021-05-25T22:06:00Z">
              <w:tcPr>
                <w:tcW w:w="2680" w:type="dxa"/>
                <w:shd w:val="clear" w:color="auto" w:fill="D9D9D9" w:themeFill="background1" w:themeFillShade="D9"/>
                <w:noWrap/>
                <w:hideMark/>
              </w:tcPr>
            </w:tcPrChange>
          </w:tcPr>
          <w:p w14:paraId="4EC82158" w14:textId="77777777" w:rsidR="00751DD9" w:rsidRPr="00527CD3" w:rsidRDefault="00751DD9" w:rsidP="00527CD3">
            <w:pPr>
              <w:pStyle w:val="TAH"/>
              <w:rPr>
                <w:ins w:id="1248" w:author="Fabrice Plante" w:date="2021-05-21T17:29:00Z"/>
                <w:sz w:val="20"/>
                <w:szCs w:val="22"/>
                <w:lang w:val="en-US"/>
                <w:rPrChange w:id="1249" w:author="Thomas Stockhammer" w:date="2021-05-25T22:05:00Z">
                  <w:rPr>
                    <w:ins w:id="1250" w:author="Fabrice Plante" w:date="2021-05-21T17:29:00Z"/>
                    <w:rFonts w:ascii="Helvetica Neue" w:hAnsi="Helvetica Neue" w:cs="Calibri"/>
                    <w:color w:val="000000" w:themeColor="text1"/>
                    <w:lang w:val="en-US"/>
                  </w:rPr>
                </w:rPrChange>
              </w:rPr>
              <w:pPrChange w:id="1251" w:author="Thomas Stockhammer" w:date="2021-05-25T22:06:00Z">
                <w:pPr>
                  <w:spacing w:after="0"/>
                  <w:jc w:val="center"/>
                </w:pPr>
              </w:pPrChange>
            </w:pPr>
            <w:ins w:id="1252" w:author="Fabrice Plante" w:date="2021-05-21T17:29:00Z">
              <w:r w:rsidRPr="00527CD3">
                <w:rPr>
                  <w:sz w:val="20"/>
                  <w:szCs w:val="22"/>
                  <w:lang w:val="en-US"/>
                  <w:rPrChange w:id="1253" w:author="Thomas Stockhammer" w:date="2021-05-25T22:05:00Z">
                    <w:rPr>
                      <w:rFonts w:ascii="Helvetica Neue" w:hAnsi="Helvetica Neue" w:cs="Calibri"/>
                      <w:color w:val="000000" w:themeColor="text1"/>
                      <w:lang w:val="en-US"/>
                    </w:rPr>
                  </w:rPrChange>
                </w:rPr>
                <w:t>22</w:t>
              </w:r>
            </w:ins>
          </w:p>
        </w:tc>
        <w:tc>
          <w:tcPr>
            <w:tcW w:w="1820" w:type="dxa"/>
            <w:noWrap/>
            <w:hideMark/>
            <w:tcPrChange w:id="1254" w:author="Thomas Stockhammer" w:date="2021-05-25T22:06:00Z">
              <w:tcPr>
                <w:tcW w:w="1820" w:type="dxa"/>
                <w:shd w:val="clear" w:color="auto" w:fill="D9D9D9" w:themeFill="background1" w:themeFillShade="D9"/>
                <w:noWrap/>
                <w:hideMark/>
              </w:tcPr>
            </w:tcPrChange>
          </w:tcPr>
          <w:p w14:paraId="6EB41E68"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55" w:author="Fabrice Plante" w:date="2021-05-21T17:29:00Z"/>
                <w:sz w:val="20"/>
                <w:szCs w:val="22"/>
                <w:lang w:val="en-US"/>
                <w:rPrChange w:id="1256" w:author="Thomas Stockhammer" w:date="2021-05-25T22:05:00Z">
                  <w:rPr>
                    <w:ins w:id="1257" w:author="Fabrice Plante" w:date="2021-05-21T17:29:00Z"/>
                    <w:rFonts w:ascii="Helvetica Neue" w:hAnsi="Helvetica Neue" w:cs="Calibri"/>
                    <w:color w:val="000000"/>
                    <w:lang w:val="en-US"/>
                  </w:rPr>
                </w:rPrChange>
              </w:rPr>
              <w:pPrChange w:id="1258"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259" w:author="Fabrice Plante" w:date="2021-05-21T17:29:00Z">
              <w:r w:rsidRPr="00527CD3">
                <w:rPr>
                  <w:sz w:val="20"/>
                  <w:szCs w:val="22"/>
                  <w:lang w:val="en-US"/>
                  <w:rPrChange w:id="1260" w:author="Thomas Stockhammer" w:date="2021-05-25T22:05:00Z">
                    <w:rPr>
                      <w:rFonts w:ascii="Helvetica Neue" w:hAnsi="Helvetica Neue" w:cs="Calibri"/>
                      <w:color w:val="000000"/>
                      <w:lang w:val="en-US"/>
                    </w:rPr>
                  </w:rPrChange>
                </w:rPr>
                <w:t>21</w:t>
              </w:r>
            </w:ins>
          </w:p>
        </w:tc>
        <w:tc>
          <w:tcPr>
            <w:tcW w:w="1300" w:type="dxa"/>
            <w:noWrap/>
            <w:hideMark/>
            <w:tcPrChange w:id="1261" w:author="Thomas Stockhammer" w:date="2021-05-25T22:06:00Z">
              <w:tcPr>
                <w:tcW w:w="1300" w:type="dxa"/>
                <w:shd w:val="clear" w:color="auto" w:fill="D9D9D9" w:themeFill="background1" w:themeFillShade="D9"/>
                <w:noWrap/>
                <w:hideMark/>
              </w:tcPr>
            </w:tcPrChange>
          </w:tcPr>
          <w:p w14:paraId="0EFF7C23"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62" w:author="Fabrice Plante" w:date="2021-05-21T17:29:00Z"/>
                <w:sz w:val="20"/>
                <w:szCs w:val="22"/>
                <w:lang w:val="en-US"/>
                <w:rPrChange w:id="1263" w:author="Thomas Stockhammer" w:date="2021-05-25T22:05:00Z">
                  <w:rPr>
                    <w:ins w:id="1264" w:author="Fabrice Plante" w:date="2021-05-21T17:29:00Z"/>
                    <w:rFonts w:ascii="Helvetica Neue" w:hAnsi="Helvetica Neue" w:cs="Calibri"/>
                    <w:color w:val="000000"/>
                    <w:lang w:val="en-US"/>
                  </w:rPr>
                </w:rPrChange>
              </w:rPr>
              <w:pPrChange w:id="1265"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266" w:author="Fabrice Plante" w:date="2021-05-21T17:29:00Z">
              <w:r w:rsidRPr="00527CD3">
                <w:rPr>
                  <w:sz w:val="20"/>
                  <w:szCs w:val="22"/>
                  <w:lang w:val="en-US"/>
                  <w:rPrChange w:id="1267" w:author="Thomas Stockhammer" w:date="2021-05-25T22:05:00Z">
                    <w:rPr>
                      <w:rFonts w:ascii="Helvetica Neue" w:hAnsi="Helvetica Neue" w:cs="Calibri"/>
                      <w:color w:val="000000"/>
                      <w:lang w:val="en-US"/>
                    </w:rPr>
                  </w:rPrChange>
                </w:rPr>
                <w:t>24</w:t>
              </w:r>
            </w:ins>
          </w:p>
        </w:tc>
        <w:tc>
          <w:tcPr>
            <w:tcW w:w="1600" w:type="dxa"/>
            <w:noWrap/>
            <w:hideMark/>
            <w:tcPrChange w:id="1268" w:author="Thomas Stockhammer" w:date="2021-05-25T22:06:00Z">
              <w:tcPr>
                <w:tcW w:w="1600" w:type="dxa"/>
                <w:shd w:val="clear" w:color="auto" w:fill="D9D9D9" w:themeFill="background1" w:themeFillShade="D9"/>
                <w:noWrap/>
                <w:hideMark/>
              </w:tcPr>
            </w:tcPrChange>
          </w:tcPr>
          <w:p w14:paraId="7A4A0408"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69" w:author="Fabrice Plante" w:date="2021-05-21T17:29:00Z"/>
                <w:sz w:val="20"/>
                <w:szCs w:val="22"/>
                <w:lang w:val="en-US"/>
                <w:rPrChange w:id="1270" w:author="Thomas Stockhammer" w:date="2021-05-25T22:05:00Z">
                  <w:rPr>
                    <w:ins w:id="1271" w:author="Fabrice Plante" w:date="2021-05-21T17:29:00Z"/>
                    <w:rFonts w:ascii="Helvetica Neue" w:hAnsi="Helvetica Neue" w:cs="Calibri"/>
                    <w:color w:val="000000"/>
                    <w:lang w:val="en-US"/>
                  </w:rPr>
                </w:rPrChange>
              </w:rPr>
              <w:pPrChange w:id="1272"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273" w:author="Fabrice Plante" w:date="2021-05-21T17:29:00Z">
              <w:r w:rsidRPr="00527CD3">
                <w:rPr>
                  <w:sz w:val="20"/>
                  <w:szCs w:val="22"/>
                  <w:lang w:val="en-US"/>
                  <w:rPrChange w:id="1274" w:author="Thomas Stockhammer" w:date="2021-05-25T22:05:00Z">
                    <w:rPr>
                      <w:rFonts w:ascii="Helvetica Neue" w:hAnsi="Helvetica Neue" w:cs="Calibri"/>
                      <w:color w:val="000000"/>
                      <w:lang w:val="en-US"/>
                    </w:rPr>
                  </w:rPrChange>
                </w:rPr>
                <w:t>N/A</w:t>
              </w:r>
            </w:ins>
          </w:p>
        </w:tc>
        <w:tc>
          <w:tcPr>
            <w:tcW w:w="2520" w:type="dxa"/>
            <w:noWrap/>
            <w:hideMark/>
            <w:tcPrChange w:id="1275" w:author="Thomas Stockhammer" w:date="2021-05-25T22:06:00Z">
              <w:tcPr>
                <w:tcW w:w="2520" w:type="dxa"/>
                <w:shd w:val="clear" w:color="auto" w:fill="D9D9D9" w:themeFill="background1" w:themeFillShade="D9"/>
                <w:noWrap/>
                <w:hideMark/>
              </w:tcPr>
            </w:tcPrChange>
          </w:tcPr>
          <w:p w14:paraId="0489A564"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76" w:author="Fabrice Plante" w:date="2021-05-21T17:29:00Z"/>
                <w:sz w:val="20"/>
                <w:szCs w:val="22"/>
                <w:lang w:val="en-US"/>
                <w:rPrChange w:id="1277" w:author="Thomas Stockhammer" w:date="2021-05-25T22:05:00Z">
                  <w:rPr>
                    <w:ins w:id="1278" w:author="Fabrice Plante" w:date="2021-05-21T17:29:00Z"/>
                    <w:rFonts w:ascii="Helvetica Neue" w:hAnsi="Helvetica Neue" w:cs="Calibri"/>
                    <w:color w:val="000000"/>
                    <w:lang w:val="en-US"/>
                  </w:rPr>
                </w:rPrChange>
              </w:rPr>
              <w:pPrChange w:id="1279"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280" w:author="Fabrice Plante" w:date="2021-05-21T17:29:00Z">
              <w:r w:rsidRPr="00527CD3">
                <w:rPr>
                  <w:sz w:val="20"/>
                  <w:szCs w:val="22"/>
                  <w:lang w:val="en-US"/>
                  <w:rPrChange w:id="1281" w:author="Thomas Stockhammer" w:date="2021-05-25T22:05:00Z">
                    <w:rPr>
                      <w:rFonts w:ascii="Helvetica Neue" w:hAnsi="Helvetica Neue" w:cs="Calibri"/>
                      <w:color w:val="000000"/>
                      <w:lang w:val="en-US"/>
                    </w:rPr>
                  </w:rPrChange>
                </w:rPr>
                <w:t>P0r3P1r2P2r3P3r2</w:t>
              </w:r>
            </w:ins>
          </w:p>
        </w:tc>
      </w:tr>
      <w:tr w:rsidR="00751DD9" w:rsidRPr="00527CD3" w14:paraId="7F63FD78" w14:textId="77777777" w:rsidTr="00527CD3">
        <w:trPr>
          <w:ins w:id="1282" w:author="Fabrice Plante" w:date="2021-05-21T17:29:00Z"/>
          <w:trPrChange w:id="1283"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284" w:author="Thomas Stockhammer" w:date="2021-05-25T22:06:00Z">
              <w:tcPr>
                <w:tcW w:w="2680" w:type="dxa"/>
                <w:shd w:val="clear" w:color="auto" w:fill="D9D9D9" w:themeFill="background1" w:themeFillShade="D9"/>
                <w:noWrap/>
                <w:hideMark/>
              </w:tcPr>
            </w:tcPrChange>
          </w:tcPr>
          <w:p w14:paraId="57D8EA5F" w14:textId="77777777" w:rsidR="00751DD9" w:rsidRPr="00527CD3" w:rsidRDefault="00751DD9" w:rsidP="00527CD3">
            <w:pPr>
              <w:pStyle w:val="TAH"/>
              <w:rPr>
                <w:ins w:id="1285" w:author="Fabrice Plante" w:date="2021-05-21T17:29:00Z"/>
                <w:sz w:val="20"/>
                <w:szCs w:val="22"/>
                <w:lang w:val="en-US"/>
                <w:rPrChange w:id="1286" w:author="Thomas Stockhammer" w:date="2021-05-25T22:05:00Z">
                  <w:rPr>
                    <w:ins w:id="1287" w:author="Fabrice Plante" w:date="2021-05-21T17:29:00Z"/>
                    <w:rFonts w:ascii="Helvetica Neue" w:hAnsi="Helvetica Neue" w:cs="Calibri"/>
                    <w:color w:val="000000" w:themeColor="text1"/>
                    <w:lang w:val="en-US"/>
                  </w:rPr>
                </w:rPrChange>
              </w:rPr>
              <w:pPrChange w:id="1288" w:author="Thomas Stockhammer" w:date="2021-05-25T22:06:00Z">
                <w:pPr>
                  <w:spacing w:after="0"/>
                  <w:jc w:val="center"/>
                </w:pPr>
              </w:pPrChange>
            </w:pPr>
            <w:ins w:id="1289" w:author="Fabrice Plante" w:date="2021-05-21T17:29:00Z">
              <w:r w:rsidRPr="00527CD3">
                <w:rPr>
                  <w:sz w:val="20"/>
                  <w:szCs w:val="22"/>
                  <w:lang w:val="en-US"/>
                  <w:rPrChange w:id="1290" w:author="Thomas Stockhammer" w:date="2021-05-25T22:05:00Z">
                    <w:rPr>
                      <w:rFonts w:ascii="Helvetica Neue" w:hAnsi="Helvetica Neue" w:cs="Calibri"/>
                      <w:color w:val="000000" w:themeColor="text1"/>
                      <w:lang w:val="en-US"/>
                    </w:rPr>
                  </w:rPrChange>
                </w:rPr>
                <w:t>27</w:t>
              </w:r>
            </w:ins>
          </w:p>
        </w:tc>
        <w:tc>
          <w:tcPr>
            <w:tcW w:w="1820" w:type="dxa"/>
            <w:noWrap/>
            <w:hideMark/>
            <w:tcPrChange w:id="1291" w:author="Thomas Stockhammer" w:date="2021-05-25T22:06:00Z">
              <w:tcPr>
                <w:tcW w:w="1820" w:type="dxa"/>
                <w:shd w:val="clear" w:color="auto" w:fill="D9D9D9" w:themeFill="background1" w:themeFillShade="D9"/>
                <w:noWrap/>
                <w:hideMark/>
              </w:tcPr>
            </w:tcPrChange>
          </w:tcPr>
          <w:p w14:paraId="37A42A7C"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92" w:author="Fabrice Plante" w:date="2021-05-21T17:29:00Z"/>
                <w:sz w:val="20"/>
                <w:szCs w:val="22"/>
                <w:lang w:val="en-US"/>
                <w:rPrChange w:id="1293" w:author="Thomas Stockhammer" w:date="2021-05-25T22:05:00Z">
                  <w:rPr>
                    <w:ins w:id="1294" w:author="Fabrice Plante" w:date="2021-05-21T17:29:00Z"/>
                    <w:rFonts w:ascii="Helvetica Neue" w:hAnsi="Helvetica Neue" w:cs="Calibri"/>
                    <w:color w:val="000000"/>
                    <w:lang w:val="en-US"/>
                  </w:rPr>
                </w:rPrChange>
              </w:rPr>
              <w:pPrChange w:id="1295"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296" w:author="Fabrice Plante" w:date="2021-05-21T17:29:00Z">
              <w:r w:rsidRPr="00527CD3">
                <w:rPr>
                  <w:sz w:val="20"/>
                  <w:szCs w:val="22"/>
                  <w:lang w:val="en-US"/>
                  <w:rPrChange w:id="1297" w:author="Thomas Stockhammer" w:date="2021-05-25T22:05:00Z">
                    <w:rPr>
                      <w:rFonts w:ascii="Helvetica Neue" w:hAnsi="Helvetica Neue" w:cs="Calibri"/>
                      <w:color w:val="000000"/>
                      <w:lang w:val="en-US"/>
                    </w:rPr>
                  </w:rPrChange>
                </w:rPr>
                <w:t>26</w:t>
              </w:r>
            </w:ins>
          </w:p>
        </w:tc>
        <w:tc>
          <w:tcPr>
            <w:tcW w:w="1300" w:type="dxa"/>
            <w:noWrap/>
            <w:hideMark/>
            <w:tcPrChange w:id="1298" w:author="Thomas Stockhammer" w:date="2021-05-25T22:06:00Z">
              <w:tcPr>
                <w:tcW w:w="1300" w:type="dxa"/>
                <w:shd w:val="clear" w:color="auto" w:fill="D9D9D9" w:themeFill="background1" w:themeFillShade="D9"/>
                <w:noWrap/>
                <w:hideMark/>
              </w:tcPr>
            </w:tcPrChange>
          </w:tcPr>
          <w:p w14:paraId="2FFEA712"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299" w:author="Fabrice Plante" w:date="2021-05-21T17:29:00Z"/>
                <w:sz w:val="20"/>
                <w:szCs w:val="22"/>
                <w:lang w:val="en-US"/>
                <w:rPrChange w:id="1300" w:author="Thomas Stockhammer" w:date="2021-05-25T22:05:00Z">
                  <w:rPr>
                    <w:ins w:id="1301" w:author="Fabrice Plante" w:date="2021-05-21T17:29:00Z"/>
                    <w:rFonts w:ascii="Helvetica Neue" w:hAnsi="Helvetica Neue" w:cs="Calibri"/>
                    <w:color w:val="000000"/>
                    <w:lang w:val="en-US"/>
                  </w:rPr>
                </w:rPrChange>
              </w:rPr>
              <w:pPrChange w:id="1302"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03" w:author="Fabrice Plante" w:date="2021-05-21T17:29:00Z">
              <w:r w:rsidRPr="00527CD3">
                <w:rPr>
                  <w:sz w:val="20"/>
                  <w:szCs w:val="22"/>
                  <w:lang w:val="en-US"/>
                  <w:rPrChange w:id="1304" w:author="Thomas Stockhammer" w:date="2021-05-25T22:05:00Z">
                    <w:rPr>
                      <w:rFonts w:ascii="Helvetica Neue" w:hAnsi="Helvetica Neue" w:cs="Calibri"/>
                      <w:color w:val="000000"/>
                      <w:lang w:val="en-US"/>
                    </w:rPr>
                  </w:rPrChange>
                </w:rPr>
                <w:t>29</w:t>
              </w:r>
            </w:ins>
          </w:p>
        </w:tc>
        <w:tc>
          <w:tcPr>
            <w:tcW w:w="1600" w:type="dxa"/>
            <w:noWrap/>
            <w:hideMark/>
            <w:tcPrChange w:id="1305" w:author="Thomas Stockhammer" w:date="2021-05-25T22:06:00Z">
              <w:tcPr>
                <w:tcW w:w="1600" w:type="dxa"/>
                <w:shd w:val="clear" w:color="auto" w:fill="D9D9D9" w:themeFill="background1" w:themeFillShade="D9"/>
                <w:noWrap/>
                <w:hideMark/>
              </w:tcPr>
            </w:tcPrChange>
          </w:tcPr>
          <w:p w14:paraId="575C3714"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06" w:author="Fabrice Plante" w:date="2021-05-21T17:29:00Z"/>
                <w:sz w:val="20"/>
                <w:szCs w:val="22"/>
                <w:lang w:val="en-US"/>
                <w:rPrChange w:id="1307" w:author="Thomas Stockhammer" w:date="2021-05-25T22:05:00Z">
                  <w:rPr>
                    <w:ins w:id="1308" w:author="Fabrice Plante" w:date="2021-05-21T17:29:00Z"/>
                    <w:rFonts w:ascii="Helvetica Neue" w:hAnsi="Helvetica Neue" w:cs="Calibri"/>
                    <w:color w:val="000000"/>
                    <w:lang w:val="en-US"/>
                  </w:rPr>
                </w:rPrChange>
              </w:rPr>
              <w:pPrChange w:id="1309"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10" w:author="Fabrice Plante" w:date="2021-05-21T17:29:00Z">
              <w:r w:rsidRPr="00527CD3">
                <w:rPr>
                  <w:sz w:val="20"/>
                  <w:szCs w:val="22"/>
                  <w:lang w:val="en-US"/>
                  <w:rPrChange w:id="1311" w:author="Thomas Stockhammer" w:date="2021-05-25T22:05:00Z">
                    <w:rPr>
                      <w:rFonts w:ascii="Helvetica Neue" w:hAnsi="Helvetica Neue" w:cs="Calibri"/>
                      <w:color w:val="000000"/>
                      <w:lang w:val="en-US"/>
                    </w:rPr>
                  </w:rPrChange>
                </w:rPr>
                <w:t>N/A</w:t>
              </w:r>
            </w:ins>
          </w:p>
        </w:tc>
        <w:tc>
          <w:tcPr>
            <w:tcW w:w="2520" w:type="dxa"/>
            <w:noWrap/>
            <w:hideMark/>
            <w:tcPrChange w:id="1312" w:author="Thomas Stockhammer" w:date="2021-05-25T22:06:00Z">
              <w:tcPr>
                <w:tcW w:w="2520" w:type="dxa"/>
                <w:shd w:val="clear" w:color="auto" w:fill="D9D9D9" w:themeFill="background1" w:themeFillShade="D9"/>
                <w:noWrap/>
                <w:hideMark/>
              </w:tcPr>
            </w:tcPrChange>
          </w:tcPr>
          <w:p w14:paraId="07B9D66E"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13" w:author="Fabrice Plante" w:date="2021-05-21T17:29:00Z"/>
                <w:sz w:val="20"/>
                <w:szCs w:val="22"/>
                <w:lang w:val="en-US"/>
                <w:rPrChange w:id="1314" w:author="Thomas Stockhammer" w:date="2021-05-25T22:05:00Z">
                  <w:rPr>
                    <w:ins w:id="1315" w:author="Fabrice Plante" w:date="2021-05-21T17:29:00Z"/>
                    <w:rFonts w:ascii="Helvetica Neue" w:hAnsi="Helvetica Neue" w:cs="Calibri"/>
                    <w:color w:val="000000"/>
                    <w:lang w:val="en-US"/>
                  </w:rPr>
                </w:rPrChange>
              </w:rPr>
              <w:pPrChange w:id="1316"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17" w:author="Fabrice Plante" w:date="2021-05-21T17:29:00Z">
              <w:r w:rsidRPr="00527CD3">
                <w:rPr>
                  <w:sz w:val="20"/>
                  <w:szCs w:val="22"/>
                  <w:lang w:val="en-US"/>
                  <w:rPrChange w:id="1318" w:author="Thomas Stockhammer" w:date="2021-05-25T22:05:00Z">
                    <w:rPr>
                      <w:rFonts w:ascii="Helvetica Neue" w:hAnsi="Helvetica Neue" w:cs="Calibri"/>
                      <w:color w:val="000000"/>
                      <w:lang w:val="en-US"/>
                    </w:rPr>
                  </w:rPrChange>
                </w:rPr>
                <w:t>P0r5P1r4P2r5P3r4</w:t>
              </w:r>
            </w:ins>
          </w:p>
        </w:tc>
      </w:tr>
      <w:tr w:rsidR="00751DD9" w:rsidRPr="00527CD3" w14:paraId="4C08D93D" w14:textId="77777777" w:rsidTr="00527CD3">
        <w:trPr>
          <w:ins w:id="1319" w:author="Fabrice Plante" w:date="2021-05-21T17:29:00Z"/>
          <w:trPrChange w:id="1320"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321" w:author="Thomas Stockhammer" w:date="2021-05-25T22:06:00Z">
              <w:tcPr>
                <w:tcW w:w="2680" w:type="dxa"/>
                <w:shd w:val="clear" w:color="auto" w:fill="D9D9D9" w:themeFill="background1" w:themeFillShade="D9"/>
                <w:noWrap/>
                <w:hideMark/>
              </w:tcPr>
            </w:tcPrChange>
          </w:tcPr>
          <w:p w14:paraId="39FFD7AF" w14:textId="77777777" w:rsidR="00751DD9" w:rsidRPr="00527CD3" w:rsidRDefault="00751DD9" w:rsidP="00527CD3">
            <w:pPr>
              <w:pStyle w:val="TAH"/>
              <w:rPr>
                <w:ins w:id="1322" w:author="Fabrice Plante" w:date="2021-05-21T17:29:00Z"/>
                <w:sz w:val="20"/>
                <w:szCs w:val="22"/>
                <w:lang w:val="en-US"/>
                <w:rPrChange w:id="1323" w:author="Thomas Stockhammer" w:date="2021-05-25T22:05:00Z">
                  <w:rPr>
                    <w:ins w:id="1324" w:author="Fabrice Plante" w:date="2021-05-21T17:29:00Z"/>
                    <w:rFonts w:ascii="Helvetica Neue" w:hAnsi="Helvetica Neue" w:cs="Calibri"/>
                    <w:color w:val="000000" w:themeColor="text1"/>
                    <w:lang w:val="en-US"/>
                  </w:rPr>
                </w:rPrChange>
              </w:rPr>
              <w:pPrChange w:id="1325" w:author="Thomas Stockhammer" w:date="2021-05-25T22:06:00Z">
                <w:pPr>
                  <w:spacing w:after="0"/>
                  <w:jc w:val="center"/>
                </w:pPr>
              </w:pPrChange>
            </w:pPr>
            <w:ins w:id="1326" w:author="Fabrice Plante" w:date="2021-05-21T17:29:00Z">
              <w:r w:rsidRPr="00527CD3">
                <w:rPr>
                  <w:sz w:val="20"/>
                  <w:szCs w:val="22"/>
                  <w:lang w:val="en-US"/>
                  <w:rPrChange w:id="1327" w:author="Thomas Stockhammer" w:date="2021-05-25T22:05:00Z">
                    <w:rPr>
                      <w:rFonts w:ascii="Helvetica Neue" w:hAnsi="Helvetica Neue" w:cs="Calibri"/>
                      <w:color w:val="000000" w:themeColor="text1"/>
                      <w:lang w:val="en-US"/>
                    </w:rPr>
                  </w:rPrChange>
                </w:rPr>
                <w:t>32</w:t>
              </w:r>
            </w:ins>
          </w:p>
        </w:tc>
        <w:tc>
          <w:tcPr>
            <w:tcW w:w="1820" w:type="dxa"/>
            <w:noWrap/>
            <w:hideMark/>
            <w:tcPrChange w:id="1328" w:author="Thomas Stockhammer" w:date="2021-05-25T22:06:00Z">
              <w:tcPr>
                <w:tcW w:w="1820" w:type="dxa"/>
                <w:shd w:val="clear" w:color="auto" w:fill="D9D9D9" w:themeFill="background1" w:themeFillShade="D9"/>
                <w:noWrap/>
                <w:hideMark/>
              </w:tcPr>
            </w:tcPrChange>
          </w:tcPr>
          <w:p w14:paraId="27022E6A"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29" w:author="Fabrice Plante" w:date="2021-05-21T17:29:00Z"/>
                <w:sz w:val="20"/>
                <w:szCs w:val="22"/>
                <w:lang w:val="en-US"/>
                <w:rPrChange w:id="1330" w:author="Thomas Stockhammer" w:date="2021-05-25T22:05:00Z">
                  <w:rPr>
                    <w:ins w:id="1331" w:author="Fabrice Plante" w:date="2021-05-21T17:29:00Z"/>
                    <w:rFonts w:ascii="Helvetica Neue" w:hAnsi="Helvetica Neue" w:cs="Calibri"/>
                    <w:color w:val="000000"/>
                    <w:lang w:val="en-US"/>
                  </w:rPr>
                </w:rPrChange>
              </w:rPr>
              <w:pPrChange w:id="1332"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33" w:author="Fabrice Plante" w:date="2021-05-21T17:29:00Z">
              <w:r w:rsidRPr="00527CD3">
                <w:rPr>
                  <w:sz w:val="20"/>
                  <w:szCs w:val="22"/>
                  <w:lang w:val="en-US"/>
                  <w:rPrChange w:id="1334" w:author="Thomas Stockhammer" w:date="2021-05-25T22:05:00Z">
                    <w:rPr>
                      <w:rFonts w:ascii="Helvetica Neue" w:hAnsi="Helvetica Neue" w:cs="Calibri"/>
                      <w:color w:val="000000"/>
                      <w:lang w:val="en-US"/>
                    </w:rPr>
                  </w:rPrChange>
                </w:rPr>
                <w:t>31</w:t>
              </w:r>
            </w:ins>
          </w:p>
        </w:tc>
        <w:tc>
          <w:tcPr>
            <w:tcW w:w="1300" w:type="dxa"/>
            <w:noWrap/>
            <w:hideMark/>
            <w:tcPrChange w:id="1335" w:author="Thomas Stockhammer" w:date="2021-05-25T22:06:00Z">
              <w:tcPr>
                <w:tcW w:w="1300" w:type="dxa"/>
                <w:shd w:val="clear" w:color="auto" w:fill="D9D9D9" w:themeFill="background1" w:themeFillShade="D9"/>
                <w:noWrap/>
                <w:hideMark/>
              </w:tcPr>
            </w:tcPrChange>
          </w:tcPr>
          <w:p w14:paraId="19BB6A2F"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36" w:author="Fabrice Plante" w:date="2021-05-21T17:29:00Z"/>
                <w:sz w:val="20"/>
                <w:szCs w:val="22"/>
                <w:lang w:val="en-US"/>
                <w:rPrChange w:id="1337" w:author="Thomas Stockhammer" w:date="2021-05-25T22:05:00Z">
                  <w:rPr>
                    <w:ins w:id="1338" w:author="Fabrice Plante" w:date="2021-05-21T17:29:00Z"/>
                    <w:rFonts w:ascii="Helvetica Neue" w:hAnsi="Helvetica Neue" w:cs="Calibri"/>
                    <w:color w:val="000000"/>
                    <w:lang w:val="en-US"/>
                  </w:rPr>
                </w:rPrChange>
              </w:rPr>
              <w:pPrChange w:id="1339"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40" w:author="Fabrice Plante" w:date="2021-05-21T17:29:00Z">
              <w:r w:rsidRPr="00527CD3">
                <w:rPr>
                  <w:sz w:val="20"/>
                  <w:szCs w:val="22"/>
                  <w:lang w:val="en-US"/>
                  <w:rPrChange w:id="1341" w:author="Thomas Stockhammer" w:date="2021-05-25T22:05:00Z">
                    <w:rPr>
                      <w:rFonts w:ascii="Helvetica Neue" w:hAnsi="Helvetica Neue" w:cs="Calibri"/>
                      <w:color w:val="000000"/>
                      <w:lang w:val="en-US"/>
                    </w:rPr>
                  </w:rPrChange>
                </w:rPr>
                <w:t>34</w:t>
              </w:r>
            </w:ins>
          </w:p>
        </w:tc>
        <w:tc>
          <w:tcPr>
            <w:tcW w:w="1600" w:type="dxa"/>
            <w:noWrap/>
            <w:hideMark/>
            <w:tcPrChange w:id="1342" w:author="Thomas Stockhammer" w:date="2021-05-25T22:06:00Z">
              <w:tcPr>
                <w:tcW w:w="1600" w:type="dxa"/>
                <w:shd w:val="clear" w:color="auto" w:fill="D9D9D9" w:themeFill="background1" w:themeFillShade="D9"/>
                <w:noWrap/>
                <w:hideMark/>
              </w:tcPr>
            </w:tcPrChange>
          </w:tcPr>
          <w:p w14:paraId="45E5401A"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43" w:author="Fabrice Plante" w:date="2021-05-21T17:29:00Z"/>
                <w:sz w:val="20"/>
                <w:szCs w:val="22"/>
                <w:lang w:val="en-US"/>
                <w:rPrChange w:id="1344" w:author="Thomas Stockhammer" w:date="2021-05-25T22:05:00Z">
                  <w:rPr>
                    <w:ins w:id="1345" w:author="Fabrice Plante" w:date="2021-05-21T17:29:00Z"/>
                    <w:rFonts w:ascii="Helvetica Neue" w:hAnsi="Helvetica Neue" w:cs="Calibri"/>
                    <w:color w:val="000000"/>
                    <w:lang w:val="en-US"/>
                  </w:rPr>
                </w:rPrChange>
              </w:rPr>
              <w:pPrChange w:id="1346"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47" w:author="Fabrice Plante" w:date="2021-05-21T17:29:00Z">
              <w:r w:rsidRPr="00527CD3">
                <w:rPr>
                  <w:sz w:val="20"/>
                  <w:szCs w:val="22"/>
                  <w:lang w:val="en-US"/>
                  <w:rPrChange w:id="1348" w:author="Thomas Stockhammer" w:date="2021-05-25T22:05:00Z">
                    <w:rPr>
                      <w:rFonts w:ascii="Helvetica Neue" w:hAnsi="Helvetica Neue" w:cs="Calibri"/>
                      <w:color w:val="000000"/>
                      <w:lang w:val="en-US"/>
                    </w:rPr>
                  </w:rPrChange>
                </w:rPr>
                <w:t>N/A</w:t>
              </w:r>
            </w:ins>
          </w:p>
        </w:tc>
        <w:tc>
          <w:tcPr>
            <w:tcW w:w="2520" w:type="dxa"/>
            <w:noWrap/>
            <w:hideMark/>
            <w:tcPrChange w:id="1349" w:author="Thomas Stockhammer" w:date="2021-05-25T22:06:00Z">
              <w:tcPr>
                <w:tcW w:w="2520" w:type="dxa"/>
                <w:shd w:val="clear" w:color="auto" w:fill="D9D9D9" w:themeFill="background1" w:themeFillShade="D9"/>
                <w:noWrap/>
                <w:hideMark/>
              </w:tcPr>
            </w:tcPrChange>
          </w:tcPr>
          <w:p w14:paraId="06D8F3AD"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50" w:author="Fabrice Plante" w:date="2021-05-21T17:29:00Z"/>
                <w:sz w:val="20"/>
                <w:szCs w:val="22"/>
                <w:lang w:val="en-US"/>
                <w:rPrChange w:id="1351" w:author="Thomas Stockhammer" w:date="2021-05-25T22:05:00Z">
                  <w:rPr>
                    <w:ins w:id="1352" w:author="Fabrice Plante" w:date="2021-05-21T17:29:00Z"/>
                    <w:rFonts w:ascii="Helvetica Neue" w:hAnsi="Helvetica Neue" w:cs="Calibri"/>
                    <w:color w:val="000000"/>
                    <w:lang w:val="en-US"/>
                  </w:rPr>
                </w:rPrChange>
              </w:rPr>
              <w:pPrChange w:id="1353"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54" w:author="Fabrice Plante" w:date="2021-05-21T17:29:00Z">
              <w:r w:rsidRPr="00527CD3">
                <w:rPr>
                  <w:sz w:val="20"/>
                  <w:szCs w:val="22"/>
                  <w:lang w:val="en-US"/>
                  <w:rPrChange w:id="1355" w:author="Thomas Stockhammer" w:date="2021-05-25T22:05:00Z">
                    <w:rPr>
                      <w:rFonts w:ascii="Helvetica Neue" w:hAnsi="Helvetica Neue" w:cs="Calibri"/>
                      <w:color w:val="000000"/>
                      <w:lang w:val="en-US"/>
                    </w:rPr>
                  </w:rPrChange>
                </w:rPr>
                <w:t>P0r6P1r5P2r6P3r5</w:t>
              </w:r>
            </w:ins>
          </w:p>
        </w:tc>
      </w:tr>
      <w:tr w:rsidR="00751DD9" w:rsidRPr="00527CD3" w14:paraId="4386F250" w14:textId="77777777" w:rsidTr="00527CD3">
        <w:trPr>
          <w:ins w:id="1356" w:author="Fabrice Plante" w:date="2021-05-21T17:29:00Z"/>
          <w:trPrChange w:id="1357"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358" w:author="Thomas Stockhammer" w:date="2021-05-25T22:06:00Z">
              <w:tcPr>
                <w:tcW w:w="2680" w:type="dxa"/>
                <w:shd w:val="clear" w:color="auto" w:fill="D9D9D9" w:themeFill="background1" w:themeFillShade="D9"/>
                <w:noWrap/>
                <w:hideMark/>
              </w:tcPr>
            </w:tcPrChange>
          </w:tcPr>
          <w:p w14:paraId="0A82C524" w14:textId="77777777" w:rsidR="00751DD9" w:rsidRPr="00527CD3" w:rsidRDefault="00751DD9" w:rsidP="00527CD3">
            <w:pPr>
              <w:pStyle w:val="TAH"/>
              <w:rPr>
                <w:ins w:id="1359" w:author="Fabrice Plante" w:date="2021-05-21T17:29:00Z"/>
                <w:sz w:val="20"/>
                <w:szCs w:val="22"/>
                <w:lang w:val="en-US"/>
                <w:rPrChange w:id="1360" w:author="Thomas Stockhammer" w:date="2021-05-25T22:05:00Z">
                  <w:rPr>
                    <w:ins w:id="1361" w:author="Fabrice Plante" w:date="2021-05-21T17:29:00Z"/>
                    <w:rFonts w:ascii="Helvetica Neue" w:hAnsi="Helvetica Neue" w:cs="Calibri"/>
                    <w:color w:val="000000" w:themeColor="text1"/>
                    <w:lang w:val="en-US"/>
                  </w:rPr>
                </w:rPrChange>
              </w:rPr>
              <w:pPrChange w:id="1362" w:author="Thomas Stockhammer" w:date="2021-05-25T22:06:00Z">
                <w:pPr>
                  <w:spacing w:after="0"/>
                  <w:jc w:val="center"/>
                </w:pPr>
              </w:pPrChange>
            </w:pPr>
            <w:ins w:id="1363" w:author="Fabrice Plante" w:date="2021-05-21T17:29:00Z">
              <w:r w:rsidRPr="00527CD3">
                <w:rPr>
                  <w:sz w:val="20"/>
                  <w:szCs w:val="22"/>
                  <w:lang w:val="en-US"/>
                  <w:rPrChange w:id="1364" w:author="Thomas Stockhammer" w:date="2021-05-25T22:05:00Z">
                    <w:rPr>
                      <w:rFonts w:ascii="Helvetica Neue" w:hAnsi="Helvetica Neue" w:cs="Calibri"/>
                      <w:color w:val="000000" w:themeColor="text1"/>
                      <w:lang w:val="en-US"/>
                    </w:rPr>
                  </w:rPrChange>
                </w:rPr>
                <w:lastRenderedPageBreak/>
                <w:t>37</w:t>
              </w:r>
            </w:ins>
          </w:p>
        </w:tc>
        <w:tc>
          <w:tcPr>
            <w:tcW w:w="1820" w:type="dxa"/>
            <w:noWrap/>
            <w:hideMark/>
            <w:tcPrChange w:id="1365" w:author="Thomas Stockhammer" w:date="2021-05-25T22:06:00Z">
              <w:tcPr>
                <w:tcW w:w="1820" w:type="dxa"/>
                <w:shd w:val="clear" w:color="auto" w:fill="D9D9D9" w:themeFill="background1" w:themeFillShade="D9"/>
                <w:noWrap/>
                <w:hideMark/>
              </w:tcPr>
            </w:tcPrChange>
          </w:tcPr>
          <w:p w14:paraId="55D1B099"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66" w:author="Fabrice Plante" w:date="2021-05-21T17:29:00Z"/>
                <w:sz w:val="20"/>
                <w:szCs w:val="22"/>
                <w:lang w:val="en-US"/>
                <w:rPrChange w:id="1367" w:author="Thomas Stockhammer" w:date="2021-05-25T22:05:00Z">
                  <w:rPr>
                    <w:ins w:id="1368" w:author="Fabrice Plante" w:date="2021-05-21T17:29:00Z"/>
                    <w:rFonts w:ascii="Helvetica Neue" w:hAnsi="Helvetica Neue" w:cs="Calibri"/>
                    <w:color w:val="000000"/>
                    <w:lang w:val="en-US"/>
                  </w:rPr>
                </w:rPrChange>
              </w:rPr>
              <w:pPrChange w:id="1369"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70" w:author="Fabrice Plante" w:date="2021-05-21T17:29:00Z">
              <w:r w:rsidRPr="00527CD3">
                <w:rPr>
                  <w:sz w:val="20"/>
                  <w:szCs w:val="22"/>
                  <w:lang w:val="en-US"/>
                  <w:rPrChange w:id="1371" w:author="Thomas Stockhammer" w:date="2021-05-25T22:05:00Z">
                    <w:rPr>
                      <w:rFonts w:ascii="Helvetica Neue" w:hAnsi="Helvetica Neue" w:cs="Calibri"/>
                      <w:color w:val="000000"/>
                      <w:lang w:val="en-US"/>
                    </w:rPr>
                  </w:rPrChange>
                </w:rPr>
                <w:t>36</w:t>
              </w:r>
            </w:ins>
          </w:p>
        </w:tc>
        <w:tc>
          <w:tcPr>
            <w:tcW w:w="1300" w:type="dxa"/>
            <w:noWrap/>
            <w:hideMark/>
            <w:tcPrChange w:id="1372" w:author="Thomas Stockhammer" w:date="2021-05-25T22:06:00Z">
              <w:tcPr>
                <w:tcW w:w="1300" w:type="dxa"/>
                <w:shd w:val="clear" w:color="auto" w:fill="D9D9D9" w:themeFill="background1" w:themeFillShade="D9"/>
                <w:noWrap/>
                <w:hideMark/>
              </w:tcPr>
            </w:tcPrChange>
          </w:tcPr>
          <w:p w14:paraId="6870B219"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73" w:author="Fabrice Plante" w:date="2021-05-21T17:29:00Z"/>
                <w:sz w:val="20"/>
                <w:szCs w:val="22"/>
                <w:lang w:val="en-US"/>
                <w:rPrChange w:id="1374" w:author="Thomas Stockhammer" w:date="2021-05-25T22:05:00Z">
                  <w:rPr>
                    <w:ins w:id="1375" w:author="Fabrice Plante" w:date="2021-05-21T17:29:00Z"/>
                    <w:rFonts w:ascii="Helvetica Neue" w:hAnsi="Helvetica Neue" w:cs="Calibri"/>
                    <w:color w:val="000000"/>
                    <w:lang w:val="en-US"/>
                  </w:rPr>
                </w:rPrChange>
              </w:rPr>
              <w:pPrChange w:id="1376"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77" w:author="Fabrice Plante" w:date="2021-05-21T17:29:00Z">
              <w:r w:rsidRPr="00527CD3">
                <w:rPr>
                  <w:sz w:val="20"/>
                  <w:szCs w:val="22"/>
                  <w:lang w:val="en-US"/>
                  <w:rPrChange w:id="1378" w:author="Thomas Stockhammer" w:date="2021-05-25T22:05:00Z">
                    <w:rPr>
                      <w:rFonts w:ascii="Helvetica Neue" w:hAnsi="Helvetica Neue" w:cs="Calibri"/>
                      <w:color w:val="000000"/>
                      <w:lang w:val="en-US"/>
                    </w:rPr>
                  </w:rPrChange>
                </w:rPr>
                <w:t>39</w:t>
              </w:r>
            </w:ins>
          </w:p>
        </w:tc>
        <w:tc>
          <w:tcPr>
            <w:tcW w:w="1600" w:type="dxa"/>
            <w:noWrap/>
            <w:hideMark/>
            <w:tcPrChange w:id="1379" w:author="Thomas Stockhammer" w:date="2021-05-25T22:06:00Z">
              <w:tcPr>
                <w:tcW w:w="1600" w:type="dxa"/>
                <w:shd w:val="clear" w:color="auto" w:fill="D9D9D9" w:themeFill="background1" w:themeFillShade="D9"/>
                <w:noWrap/>
                <w:hideMark/>
              </w:tcPr>
            </w:tcPrChange>
          </w:tcPr>
          <w:p w14:paraId="466D6517"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80" w:author="Fabrice Plante" w:date="2021-05-21T17:29:00Z"/>
                <w:sz w:val="20"/>
                <w:szCs w:val="22"/>
                <w:lang w:val="en-US"/>
                <w:rPrChange w:id="1381" w:author="Thomas Stockhammer" w:date="2021-05-25T22:05:00Z">
                  <w:rPr>
                    <w:ins w:id="1382" w:author="Fabrice Plante" w:date="2021-05-21T17:29:00Z"/>
                    <w:rFonts w:ascii="Helvetica Neue" w:hAnsi="Helvetica Neue" w:cs="Calibri"/>
                    <w:color w:val="000000"/>
                    <w:lang w:val="en-US"/>
                  </w:rPr>
                </w:rPrChange>
              </w:rPr>
              <w:pPrChange w:id="1383"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84" w:author="Fabrice Plante" w:date="2021-05-21T17:29:00Z">
              <w:r w:rsidRPr="00527CD3">
                <w:rPr>
                  <w:sz w:val="20"/>
                  <w:szCs w:val="22"/>
                  <w:lang w:val="en-US"/>
                  <w:rPrChange w:id="1385" w:author="Thomas Stockhammer" w:date="2021-05-25T22:05:00Z">
                    <w:rPr>
                      <w:rFonts w:ascii="Helvetica Neue" w:hAnsi="Helvetica Neue" w:cs="Calibri"/>
                      <w:color w:val="000000"/>
                      <w:lang w:val="en-US"/>
                    </w:rPr>
                  </w:rPrChange>
                </w:rPr>
                <w:t>N/A</w:t>
              </w:r>
            </w:ins>
          </w:p>
        </w:tc>
        <w:tc>
          <w:tcPr>
            <w:tcW w:w="2520" w:type="dxa"/>
            <w:noWrap/>
            <w:hideMark/>
            <w:tcPrChange w:id="1386" w:author="Thomas Stockhammer" w:date="2021-05-25T22:06:00Z">
              <w:tcPr>
                <w:tcW w:w="2520" w:type="dxa"/>
                <w:shd w:val="clear" w:color="auto" w:fill="D9D9D9" w:themeFill="background1" w:themeFillShade="D9"/>
                <w:noWrap/>
                <w:hideMark/>
              </w:tcPr>
            </w:tcPrChange>
          </w:tcPr>
          <w:p w14:paraId="6DCBEE6E"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387" w:author="Fabrice Plante" w:date="2021-05-21T17:29:00Z"/>
                <w:sz w:val="20"/>
                <w:szCs w:val="22"/>
                <w:lang w:val="en-US"/>
                <w:rPrChange w:id="1388" w:author="Thomas Stockhammer" w:date="2021-05-25T22:05:00Z">
                  <w:rPr>
                    <w:ins w:id="1389" w:author="Fabrice Plante" w:date="2021-05-21T17:29:00Z"/>
                    <w:rFonts w:ascii="Helvetica Neue" w:hAnsi="Helvetica Neue" w:cs="Calibri"/>
                    <w:color w:val="000000"/>
                    <w:lang w:val="en-US"/>
                  </w:rPr>
                </w:rPrChange>
              </w:rPr>
              <w:pPrChange w:id="1390"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391" w:author="Fabrice Plante" w:date="2021-05-21T17:29:00Z">
              <w:r w:rsidRPr="00527CD3">
                <w:rPr>
                  <w:sz w:val="20"/>
                  <w:szCs w:val="22"/>
                  <w:lang w:val="en-US"/>
                  <w:rPrChange w:id="1392" w:author="Thomas Stockhammer" w:date="2021-05-25T22:05:00Z">
                    <w:rPr>
                      <w:rFonts w:ascii="Helvetica Neue" w:hAnsi="Helvetica Neue" w:cs="Calibri"/>
                      <w:color w:val="000000"/>
                      <w:lang w:val="en-US"/>
                    </w:rPr>
                  </w:rPrChange>
                </w:rPr>
                <w:t>P0r6P1r5P2r6P3r5</w:t>
              </w:r>
            </w:ins>
          </w:p>
        </w:tc>
      </w:tr>
      <w:tr w:rsidR="00751DD9" w:rsidRPr="00527CD3" w14:paraId="6F24918F" w14:textId="77777777" w:rsidTr="00527CD3">
        <w:trPr>
          <w:ins w:id="1393" w:author="Fabrice Plante" w:date="2021-05-21T17:29:00Z"/>
          <w:trPrChange w:id="1394" w:author="Thomas Stockhammer" w:date="2021-05-25T22:06:00Z">
            <w:trPr>
              <w:trHeight w:val="320"/>
            </w:trPr>
          </w:trPrChange>
        </w:trPr>
        <w:tc>
          <w:tcPr>
            <w:cnfStyle w:val="001000000000" w:firstRow="0" w:lastRow="0" w:firstColumn="1" w:lastColumn="0" w:oddVBand="0" w:evenVBand="0" w:oddHBand="0" w:evenHBand="0" w:firstRowFirstColumn="0" w:firstRowLastColumn="0" w:lastRowFirstColumn="0" w:lastRowLastColumn="0"/>
            <w:tcW w:w="2680" w:type="dxa"/>
            <w:noWrap/>
            <w:hideMark/>
            <w:tcPrChange w:id="1395" w:author="Thomas Stockhammer" w:date="2021-05-25T22:06:00Z">
              <w:tcPr>
                <w:tcW w:w="2680" w:type="dxa"/>
                <w:shd w:val="clear" w:color="auto" w:fill="D9D9D9" w:themeFill="background1" w:themeFillShade="D9"/>
                <w:noWrap/>
                <w:hideMark/>
              </w:tcPr>
            </w:tcPrChange>
          </w:tcPr>
          <w:p w14:paraId="2B0AC6BF" w14:textId="77777777" w:rsidR="00751DD9" w:rsidRPr="00527CD3" w:rsidRDefault="00751DD9" w:rsidP="00527CD3">
            <w:pPr>
              <w:pStyle w:val="TAH"/>
              <w:rPr>
                <w:ins w:id="1396" w:author="Fabrice Plante" w:date="2021-05-21T17:29:00Z"/>
                <w:sz w:val="20"/>
                <w:szCs w:val="22"/>
                <w:lang w:val="en-US"/>
                <w:rPrChange w:id="1397" w:author="Thomas Stockhammer" w:date="2021-05-25T22:05:00Z">
                  <w:rPr>
                    <w:ins w:id="1398" w:author="Fabrice Plante" w:date="2021-05-21T17:29:00Z"/>
                    <w:rFonts w:ascii="Helvetica Neue" w:hAnsi="Helvetica Neue" w:cs="Calibri"/>
                    <w:color w:val="000000" w:themeColor="text1"/>
                    <w:lang w:val="en-US"/>
                  </w:rPr>
                </w:rPrChange>
              </w:rPr>
              <w:pPrChange w:id="1399" w:author="Thomas Stockhammer" w:date="2021-05-25T22:06:00Z">
                <w:pPr>
                  <w:spacing w:after="0"/>
                  <w:jc w:val="center"/>
                </w:pPr>
              </w:pPrChange>
            </w:pPr>
            <w:ins w:id="1400" w:author="Fabrice Plante" w:date="2021-05-21T17:29:00Z">
              <w:r w:rsidRPr="00527CD3">
                <w:rPr>
                  <w:sz w:val="20"/>
                  <w:szCs w:val="22"/>
                  <w:lang w:val="en-US"/>
                  <w:rPrChange w:id="1401" w:author="Thomas Stockhammer" w:date="2021-05-25T22:05:00Z">
                    <w:rPr>
                      <w:rFonts w:ascii="Helvetica Neue" w:hAnsi="Helvetica Neue" w:cs="Calibri"/>
                      <w:color w:val="000000" w:themeColor="text1"/>
                      <w:lang w:val="en-US"/>
                    </w:rPr>
                  </w:rPrChange>
                </w:rPr>
                <w:t>42</w:t>
              </w:r>
            </w:ins>
          </w:p>
        </w:tc>
        <w:tc>
          <w:tcPr>
            <w:tcW w:w="1820" w:type="dxa"/>
            <w:noWrap/>
            <w:hideMark/>
            <w:tcPrChange w:id="1402" w:author="Thomas Stockhammer" w:date="2021-05-25T22:06:00Z">
              <w:tcPr>
                <w:tcW w:w="1820" w:type="dxa"/>
                <w:shd w:val="clear" w:color="auto" w:fill="D9D9D9" w:themeFill="background1" w:themeFillShade="D9"/>
                <w:noWrap/>
                <w:hideMark/>
              </w:tcPr>
            </w:tcPrChange>
          </w:tcPr>
          <w:p w14:paraId="57776580"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403" w:author="Fabrice Plante" w:date="2021-05-21T17:29:00Z"/>
                <w:sz w:val="20"/>
                <w:szCs w:val="22"/>
                <w:lang w:val="en-US"/>
                <w:rPrChange w:id="1404" w:author="Thomas Stockhammer" w:date="2021-05-25T22:05:00Z">
                  <w:rPr>
                    <w:ins w:id="1405" w:author="Fabrice Plante" w:date="2021-05-21T17:29:00Z"/>
                    <w:rFonts w:ascii="Helvetica Neue" w:hAnsi="Helvetica Neue" w:cs="Calibri"/>
                    <w:color w:val="000000"/>
                    <w:lang w:val="en-US"/>
                  </w:rPr>
                </w:rPrChange>
              </w:rPr>
              <w:pPrChange w:id="1406"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407" w:author="Fabrice Plante" w:date="2021-05-21T17:29:00Z">
              <w:r w:rsidRPr="00527CD3">
                <w:rPr>
                  <w:sz w:val="20"/>
                  <w:szCs w:val="22"/>
                  <w:lang w:val="en-US"/>
                  <w:rPrChange w:id="1408" w:author="Thomas Stockhammer" w:date="2021-05-25T22:05:00Z">
                    <w:rPr>
                      <w:rFonts w:ascii="Helvetica Neue" w:hAnsi="Helvetica Neue" w:cs="Calibri"/>
                      <w:color w:val="000000"/>
                      <w:lang w:val="en-US"/>
                    </w:rPr>
                  </w:rPrChange>
                </w:rPr>
                <w:t>41</w:t>
              </w:r>
            </w:ins>
          </w:p>
        </w:tc>
        <w:tc>
          <w:tcPr>
            <w:tcW w:w="1300" w:type="dxa"/>
            <w:noWrap/>
            <w:hideMark/>
            <w:tcPrChange w:id="1409" w:author="Thomas Stockhammer" w:date="2021-05-25T22:06:00Z">
              <w:tcPr>
                <w:tcW w:w="1300" w:type="dxa"/>
                <w:shd w:val="clear" w:color="auto" w:fill="D9D9D9" w:themeFill="background1" w:themeFillShade="D9"/>
                <w:noWrap/>
                <w:hideMark/>
              </w:tcPr>
            </w:tcPrChange>
          </w:tcPr>
          <w:p w14:paraId="1A7DD0B8"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410" w:author="Fabrice Plante" w:date="2021-05-21T17:29:00Z"/>
                <w:sz w:val="20"/>
                <w:szCs w:val="22"/>
                <w:lang w:val="en-US"/>
                <w:rPrChange w:id="1411" w:author="Thomas Stockhammer" w:date="2021-05-25T22:05:00Z">
                  <w:rPr>
                    <w:ins w:id="1412" w:author="Fabrice Plante" w:date="2021-05-21T17:29:00Z"/>
                    <w:rFonts w:ascii="Helvetica Neue" w:hAnsi="Helvetica Neue" w:cs="Calibri"/>
                    <w:color w:val="000000"/>
                    <w:lang w:val="en-US"/>
                  </w:rPr>
                </w:rPrChange>
              </w:rPr>
              <w:pPrChange w:id="1413"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414" w:author="Fabrice Plante" w:date="2021-05-21T17:29:00Z">
              <w:r w:rsidRPr="00527CD3">
                <w:rPr>
                  <w:sz w:val="20"/>
                  <w:szCs w:val="22"/>
                  <w:lang w:val="en-US"/>
                  <w:rPrChange w:id="1415" w:author="Thomas Stockhammer" w:date="2021-05-25T22:05:00Z">
                    <w:rPr>
                      <w:rFonts w:ascii="Helvetica Neue" w:hAnsi="Helvetica Neue" w:cs="Calibri"/>
                      <w:color w:val="000000"/>
                      <w:lang w:val="en-US"/>
                    </w:rPr>
                  </w:rPrChange>
                </w:rPr>
                <w:t>44</w:t>
              </w:r>
            </w:ins>
          </w:p>
        </w:tc>
        <w:tc>
          <w:tcPr>
            <w:tcW w:w="1600" w:type="dxa"/>
            <w:noWrap/>
            <w:hideMark/>
            <w:tcPrChange w:id="1416" w:author="Thomas Stockhammer" w:date="2021-05-25T22:06:00Z">
              <w:tcPr>
                <w:tcW w:w="1600" w:type="dxa"/>
                <w:shd w:val="clear" w:color="auto" w:fill="D9D9D9" w:themeFill="background1" w:themeFillShade="D9"/>
                <w:noWrap/>
                <w:hideMark/>
              </w:tcPr>
            </w:tcPrChange>
          </w:tcPr>
          <w:p w14:paraId="67BCE7ED"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417" w:author="Fabrice Plante" w:date="2021-05-21T17:29:00Z"/>
                <w:sz w:val="20"/>
                <w:szCs w:val="22"/>
                <w:lang w:val="en-US"/>
                <w:rPrChange w:id="1418" w:author="Thomas Stockhammer" w:date="2021-05-25T22:05:00Z">
                  <w:rPr>
                    <w:ins w:id="1419" w:author="Fabrice Plante" w:date="2021-05-21T17:29:00Z"/>
                    <w:rFonts w:ascii="Helvetica Neue" w:hAnsi="Helvetica Neue" w:cs="Calibri"/>
                    <w:color w:val="000000"/>
                    <w:lang w:val="en-US"/>
                  </w:rPr>
                </w:rPrChange>
              </w:rPr>
              <w:pPrChange w:id="1420"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421" w:author="Fabrice Plante" w:date="2021-05-21T17:29:00Z">
              <w:r w:rsidRPr="00527CD3">
                <w:rPr>
                  <w:sz w:val="20"/>
                  <w:szCs w:val="22"/>
                  <w:lang w:val="en-US"/>
                  <w:rPrChange w:id="1422" w:author="Thomas Stockhammer" w:date="2021-05-25T22:05:00Z">
                    <w:rPr>
                      <w:rFonts w:ascii="Helvetica Neue" w:hAnsi="Helvetica Neue" w:cs="Calibri"/>
                      <w:color w:val="000000"/>
                      <w:lang w:val="en-US"/>
                    </w:rPr>
                  </w:rPrChange>
                </w:rPr>
                <w:t>N/A</w:t>
              </w:r>
            </w:ins>
          </w:p>
        </w:tc>
        <w:tc>
          <w:tcPr>
            <w:tcW w:w="2520" w:type="dxa"/>
            <w:noWrap/>
            <w:hideMark/>
            <w:tcPrChange w:id="1423" w:author="Thomas Stockhammer" w:date="2021-05-25T22:06:00Z">
              <w:tcPr>
                <w:tcW w:w="2520" w:type="dxa"/>
                <w:shd w:val="clear" w:color="auto" w:fill="D9D9D9" w:themeFill="background1" w:themeFillShade="D9"/>
                <w:noWrap/>
                <w:hideMark/>
              </w:tcPr>
            </w:tcPrChange>
          </w:tcPr>
          <w:p w14:paraId="551A5B12" w14:textId="77777777" w:rsidR="00751DD9" w:rsidRPr="00527CD3" w:rsidRDefault="00751DD9" w:rsidP="00527CD3">
            <w:pPr>
              <w:pStyle w:val="TAC"/>
              <w:cnfStyle w:val="000000000000" w:firstRow="0" w:lastRow="0" w:firstColumn="0" w:lastColumn="0" w:oddVBand="0" w:evenVBand="0" w:oddHBand="0" w:evenHBand="0" w:firstRowFirstColumn="0" w:firstRowLastColumn="0" w:lastRowFirstColumn="0" w:lastRowLastColumn="0"/>
              <w:rPr>
                <w:ins w:id="1424" w:author="Fabrice Plante" w:date="2021-05-21T17:29:00Z"/>
                <w:sz w:val="20"/>
                <w:szCs w:val="22"/>
                <w:lang w:val="en-US"/>
                <w:rPrChange w:id="1425" w:author="Thomas Stockhammer" w:date="2021-05-25T22:05:00Z">
                  <w:rPr>
                    <w:ins w:id="1426" w:author="Fabrice Plante" w:date="2021-05-21T17:29:00Z"/>
                    <w:rFonts w:ascii="Helvetica Neue" w:hAnsi="Helvetica Neue" w:cs="Calibri"/>
                    <w:color w:val="000000"/>
                    <w:lang w:val="en-US"/>
                  </w:rPr>
                </w:rPrChange>
              </w:rPr>
              <w:pPrChange w:id="1427" w:author="Thomas Stockhammer" w:date="2021-05-25T22:06:00Z">
                <w:pPr>
                  <w:spacing w:after="0"/>
                  <w:jc w:val="center"/>
                  <w:cnfStyle w:val="000000000000" w:firstRow="0" w:lastRow="0" w:firstColumn="0" w:lastColumn="0" w:oddVBand="0" w:evenVBand="0" w:oddHBand="0" w:evenHBand="0" w:firstRowFirstColumn="0" w:firstRowLastColumn="0" w:lastRowFirstColumn="0" w:lastRowLastColumn="0"/>
                </w:pPr>
              </w:pPrChange>
            </w:pPr>
            <w:ins w:id="1428" w:author="Fabrice Plante" w:date="2021-05-21T17:29:00Z">
              <w:r w:rsidRPr="00527CD3">
                <w:rPr>
                  <w:sz w:val="20"/>
                  <w:szCs w:val="22"/>
                  <w:lang w:val="en-US"/>
                  <w:rPrChange w:id="1429" w:author="Thomas Stockhammer" w:date="2021-05-25T22:05:00Z">
                    <w:rPr>
                      <w:rFonts w:ascii="Helvetica Neue" w:hAnsi="Helvetica Neue" w:cs="Calibri"/>
                      <w:color w:val="000000"/>
                      <w:lang w:val="en-US"/>
                    </w:rPr>
                  </w:rPrChange>
                </w:rPr>
                <w:t>P0r6P1r5P2r6P3r5</w:t>
              </w:r>
            </w:ins>
          </w:p>
        </w:tc>
      </w:tr>
    </w:tbl>
    <w:p w14:paraId="41D5A187" w14:textId="225EB0C6" w:rsidR="003E6341" w:rsidDel="00751DD9" w:rsidRDefault="003E6341" w:rsidP="003E6341">
      <w:pPr>
        <w:pStyle w:val="B10"/>
        <w:rPr>
          <w:del w:id="1430" w:author="Fabrice Plante" w:date="2021-05-21T17:29:00Z"/>
        </w:rPr>
      </w:pPr>
      <w:del w:id="1431" w:author="Fabrice Plante" w:date="2021-05-21T17:29:00Z">
        <w:r w:rsidRPr="00807777" w:rsidDel="00751DD9">
          <w:delText>-</w:delText>
        </w:r>
        <w:r w:rsidDel="00751DD9">
          <w:tab/>
          <w:delText>Hierarchical P-Frames</w:delText>
        </w:r>
        <w:r w:rsidRPr="00807777" w:rsidDel="00751DD9">
          <w:tab/>
        </w:r>
      </w:del>
    </w:p>
    <w:p w14:paraId="3BA28751" w14:textId="64FFDB6F" w:rsidR="003E6341" w:rsidDel="00751DD9" w:rsidRDefault="003E6341" w:rsidP="003E6341">
      <w:pPr>
        <w:pStyle w:val="ListBullet2"/>
        <w:rPr>
          <w:del w:id="1432" w:author="Fabrice Plante" w:date="2021-05-21T17:29:00Z"/>
        </w:rPr>
      </w:pPr>
      <w:del w:id="1433" w:author="Fabrice Plante" w:date="2021-05-21T17:29:00Z">
        <w:r w:rsidDel="00751DD9">
          <w:delText>-</w:delText>
        </w:r>
        <w:r w:rsidDel="00751DD9">
          <w:tab/>
        </w:r>
        <w:r w:rsidRPr="00807777" w:rsidDel="00751DD9">
          <w:delText xml:space="preserve">NumberBFrames = </w:delText>
        </w:r>
        <w:r w:rsidDel="00751DD9">
          <w:delText>4</w:delText>
        </w:r>
      </w:del>
    </w:p>
    <w:p w14:paraId="652E0F02" w14:textId="67F5D89F" w:rsidR="003E6341" w:rsidDel="00751DD9" w:rsidRDefault="003E6341" w:rsidP="003E6341">
      <w:pPr>
        <w:pStyle w:val="B10"/>
        <w:ind w:hanging="1"/>
        <w:rPr>
          <w:del w:id="1434" w:author="Fabrice Plante" w:date="2021-05-21T17:29:00Z"/>
        </w:rPr>
      </w:pPr>
      <w:del w:id="1435" w:author="Fabrice Plante" w:date="2021-05-21T17:29:00Z">
        <w:r w:rsidDel="00751DD9">
          <w:delText>-</w:delText>
        </w:r>
        <w:r w:rsidDel="00751DD9">
          <w:tab/>
        </w:r>
        <w:r w:rsidRPr="009C7A25" w:rsidDel="00751DD9">
          <w:delText>HierarchyLevelQPEnable  =  1</w:delText>
        </w:r>
      </w:del>
    </w:p>
    <w:p w14:paraId="33029EBD" w14:textId="61C2505C" w:rsidR="003E6341" w:rsidRPr="00807777" w:rsidDel="00751DD9" w:rsidRDefault="003E6341" w:rsidP="003E6341">
      <w:pPr>
        <w:pStyle w:val="B10"/>
        <w:ind w:hanging="1"/>
        <w:rPr>
          <w:del w:id="1436" w:author="Fabrice Plante" w:date="2021-05-21T17:29:00Z"/>
        </w:rPr>
      </w:pPr>
      <w:del w:id="1437" w:author="Fabrice Plante" w:date="2021-05-21T17:29:00Z">
        <w:r w:rsidDel="00751DD9">
          <w:delText>-</w:delText>
        </w:r>
        <w:r w:rsidDel="00751DD9">
          <w:tab/>
        </w:r>
        <w:r w:rsidRPr="00D41A23" w:rsidDel="00751DD9">
          <w:delText>ExplicitHierarchyFormat = "P0r5P1r4P2r5P3r4"</w:delText>
        </w:r>
      </w:del>
    </w:p>
    <w:p w14:paraId="0690786E" w14:textId="77777777" w:rsidR="003E6341" w:rsidRPr="000625E1" w:rsidRDefault="003E6341" w:rsidP="003E6341">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2</w:t>
      </w:r>
      <w:r w:rsidRPr="001A75E1">
        <w:rPr>
          <w:rFonts w:ascii="Courier New" w:hAnsi="Courier New" w:cs="Courier New"/>
        </w:rPr>
        <w:t>.cfg</w:t>
      </w:r>
      <w:r>
        <w:t>.</w:t>
      </w:r>
    </w:p>
    <w:p w14:paraId="6F68B72D" w14:textId="77777777" w:rsidR="003E6341" w:rsidRDefault="003E6341" w:rsidP="003E6341">
      <w:pPr>
        <w:pStyle w:val="Heading5"/>
      </w:pPr>
      <w:r>
        <w:t>6.4.8.2.4</w:t>
      </w:r>
      <w:r>
        <w:tab/>
      </w:r>
      <w:ins w:id="1438" w:author="Thomas Stockhammer" w:date="2021-05-11T22:11:00Z">
        <w:r>
          <w:t>S3-</w:t>
        </w:r>
      </w:ins>
      <w:r>
        <w:t>JM-03: Full HD, Intra 1 sec</w:t>
      </w:r>
    </w:p>
    <w:p w14:paraId="1F48216D" w14:textId="77777777" w:rsidR="003E6341" w:rsidRDefault="003E6341" w:rsidP="003E6341">
      <w:r>
        <w:t>The common parameters as defined in 6.4.8.2.2 apply.</w:t>
      </w:r>
    </w:p>
    <w:p w14:paraId="2D37119D" w14:textId="77777777" w:rsidR="003E6341" w:rsidRPr="00882D8E" w:rsidRDefault="003E6341" w:rsidP="003E6341">
      <w:r>
        <w:t xml:space="preserve">In addition, </w:t>
      </w:r>
      <w:r w:rsidRPr="00882D8E">
        <w:t xml:space="preserve">the following </w:t>
      </w:r>
      <w:r>
        <w:t>parameters apply</w:t>
      </w:r>
      <w:r w:rsidRPr="00882D8E">
        <w:t xml:space="preserve">: </w:t>
      </w:r>
    </w:p>
    <w:p w14:paraId="36CFD6D3" w14:textId="77777777" w:rsidR="00751DD9" w:rsidRPr="0043279D" w:rsidRDefault="00751DD9" w:rsidP="00751DD9">
      <w:pPr>
        <w:pStyle w:val="B10"/>
        <w:rPr>
          <w:ins w:id="1439" w:author="Fabrice Plante" w:date="2021-05-21T17:29:00Z"/>
        </w:rPr>
      </w:pPr>
      <w:ins w:id="1440" w:author="Fabrice Plante" w:date="2021-05-21T17:29:00Z">
        <w:r w:rsidRPr="00807777">
          <w:t>-</w:t>
        </w:r>
        <w:r w:rsidRPr="00807777">
          <w:tab/>
        </w:r>
        <w:proofErr w:type="spellStart"/>
        <w:r w:rsidRPr="0043279D">
          <w:t>LevelIDC</w:t>
        </w:r>
        <w:proofErr w:type="spellEnd"/>
        <w:r w:rsidRPr="0043279D">
          <w:t xml:space="preserve"> = </w:t>
        </w:r>
        <w:r>
          <w:t>42</w:t>
        </w:r>
      </w:ins>
    </w:p>
    <w:p w14:paraId="5E711CA4" w14:textId="77777777" w:rsidR="00751DD9" w:rsidRPr="00807777" w:rsidRDefault="00751DD9" w:rsidP="00751DD9">
      <w:pPr>
        <w:pStyle w:val="B10"/>
        <w:rPr>
          <w:ins w:id="1441" w:author="Fabrice Plante" w:date="2021-05-21T17:29:00Z"/>
        </w:rPr>
      </w:pPr>
      <w:ins w:id="1442" w:author="Fabrice Plante" w:date="2021-05-21T17:29:00Z">
        <w:r>
          <w:t>-</w:t>
        </w:r>
        <w:r>
          <w:tab/>
        </w:r>
        <w:proofErr w:type="spellStart"/>
        <w:r w:rsidRPr="00807777">
          <w:t>IntraPeriod</w:t>
        </w:r>
        <w:proofErr w:type="spellEnd"/>
        <w:r w:rsidRPr="00807777">
          <w:t xml:space="preserve"> = </w:t>
        </w:r>
        <w:r>
          <w:t>30</w:t>
        </w:r>
      </w:ins>
    </w:p>
    <w:p w14:paraId="34649E10" w14:textId="77777777" w:rsidR="00751DD9" w:rsidRDefault="00751DD9" w:rsidP="00751DD9">
      <w:pPr>
        <w:pStyle w:val="B10"/>
        <w:rPr>
          <w:ins w:id="1443" w:author="Fabrice Plante" w:date="2021-05-21T17:29:00Z"/>
        </w:rPr>
      </w:pPr>
      <w:ins w:id="1444" w:author="Fabrice Plante" w:date="2021-05-21T17:29:00Z">
        <w:r w:rsidRPr="00807777">
          <w:t>-</w:t>
        </w:r>
        <w:r w:rsidRPr="00807777">
          <w:tab/>
        </w:r>
        <w:proofErr w:type="spellStart"/>
        <w:r w:rsidRPr="00807777">
          <w:t>SearchRange</w:t>
        </w:r>
        <w:proofErr w:type="spellEnd"/>
        <w:r w:rsidRPr="00807777">
          <w:t xml:space="preserve"> = </w:t>
        </w:r>
        <w:r>
          <w:t>256</w:t>
        </w:r>
        <w:r w:rsidRPr="00807777">
          <w:t xml:space="preserve"> </w:t>
        </w:r>
      </w:ins>
    </w:p>
    <w:p w14:paraId="1310A787" w14:textId="77777777" w:rsidR="00751DD9" w:rsidRDefault="00751DD9" w:rsidP="00751DD9">
      <w:pPr>
        <w:pStyle w:val="B10"/>
        <w:ind w:left="284" w:firstLine="0"/>
        <w:rPr>
          <w:ins w:id="1445" w:author="Fabrice Plante" w:date="2021-05-21T17:29:00Z"/>
        </w:rPr>
      </w:pPr>
      <w:ins w:id="1446" w:author="Fabrice Plante" w:date="2021-05-21T17:29:00Z">
        <w:r>
          <w:t>-</w:t>
        </w:r>
        <w:r>
          <w:tab/>
        </w:r>
        <w:proofErr w:type="spellStart"/>
        <w:r>
          <w:t>QPISlice</w:t>
        </w:r>
        <w:proofErr w:type="spellEnd"/>
        <w:r>
          <w:t xml:space="preserve"> = </w:t>
        </w:r>
        <w:proofErr w:type="spellStart"/>
        <w:r>
          <w:t>QPPSlice</w:t>
        </w:r>
        <w:proofErr w:type="spellEnd"/>
        <w:r>
          <w:t xml:space="preserve"> = QP</w:t>
        </w:r>
      </w:ins>
    </w:p>
    <w:p w14:paraId="34AB84A9" w14:textId="4B83DB5C" w:rsidR="003E6341" w:rsidRPr="0043279D" w:rsidDel="00751DD9" w:rsidRDefault="003E6341" w:rsidP="003E6341">
      <w:pPr>
        <w:pStyle w:val="B10"/>
        <w:rPr>
          <w:del w:id="1447" w:author="Fabrice Plante" w:date="2021-05-21T17:29:00Z"/>
        </w:rPr>
      </w:pPr>
      <w:del w:id="1448" w:author="Fabrice Plante" w:date="2021-05-21T17:29:00Z">
        <w:r w:rsidRPr="0043279D" w:rsidDel="00751DD9">
          <w:delText>-</w:delText>
        </w:r>
        <w:r w:rsidRPr="0043279D" w:rsidDel="00751DD9">
          <w:tab/>
          <w:delText xml:space="preserve">LevelIDC = </w:delText>
        </w:r>
        <w:r w:rsidDel="00751DD9">
          <w:delText>42</w:delText>
        </w:r>
      </w:del>
    </w:p>
    <w:p w14:paraId="330D0BF4" w14:textId="0B7CC5CD" w:rsidR="003E6341" w:rsidDel="00751DD9" w:rsidRDefault="003E6341" w:rsidP="003E6341">
      <w:pPr>
        <w:pStyle w:val="B10"/>
        <w:rPr>
          <w:del w:id="1449" w:author="Fabrice Plante" w:date="2021-05-21T17:29:00Z"/>
        </w:rPr>
      </w:pPr>
      <w:del w:id="1450" w:author="Fabrice Plante" w:date="2021-05-21T17:29:00Z">
        <w:r w:rsidRPr="00807777" w:rsidDel="00751DD9">
          <w:delText>-</w:delText>
        </w:r>
        <w:r w:rsidRPr="00807777" w:rsidDel="00751DD9">
          <w:tab/>
          <w:delText xml:space="preserve">IntraPeriod = </w:delText>
        </w:r>
        <w:r w:rsidDel="00751DD9">
          <w:delText>6</w:delText>
        </w:r>
        <w:r w:rsidRPr="00807777" w:rsidDel="00751DD9">
          <w:delText>0</w:delText>
        </w:r>
        <w:r w:rsidDel="00751DD9">
          <w:delText xml:space="preserve"> (1 second intra)</w:delText>
        </w:r>
      </w:del>
    </w:p>
    <w:p w14:paraId="16907133" w14:textId="08D38CDE" w:rsidR="003E6341" w:rsidRPr="00807777" w:rsidDel="00751DD9" w:rsidRDefault="003E6341" w:rsidP="003E6341">
      <w:pPr>
        <w:pStyle w:val="B10"/>
        <w:rPr>
          <w:del w:id="1451" w:author="Fabrice Plante" w:date="2021-05-21T17:29:00Z"/>
        </w:rPr>
      </w:pPr>
      <w:del w:id="1452" w:author="Fabrice Plante" w:date="2021-05-21T17:29:00Z">
        <w:r w:rsidDel="00751DD9">
          <w:delText>-</w:delText>
        </w:r>
        <w:r w:rsidDel="00751DD9">
          <w:tab/>
          <w:delText>NumberBFrames = 0</w:delText>
        </w:r>
      </w:del>
    </w:p>
    <w:p w14:paraId="3E537809" w14:textId="77777777" w:rsidR="003E6341" w:rsidRDefault="003E6341" w:rsidP="003E6341">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3</w:t>
      </w:r>
      <w:r w:rsidRPr="001A75E1">
        <w:rPr>
          <w:rFonts w:ascii="Courier New" w:hAnsi="Courier New" w:cs="Courier New"/>
        </w:rPr>
        <w:t>.cfg</w:t>
      </w:r>
      <w:r>
        <w:t>.</w:t>
      </w:r>
    </w:p>
    <w:p w14:paraId="2330C830" w14:textId="77777777" w:rsidR="003E6341" w:rsidRDefault="003E6341" w:rsidP="003E6341">
      <w:pPr>
        <w:pStyle w:val="Heading5"/>
      </w:pPr>
      <w:bookmarkStart w:id="1453" w:name="_Toc71665215"/>
      <w:r>
        <w:t>6.4.8.2.5</w:t>
      </w:r>
      <w:r>
        <w:tab/>
      </w:r>
      <w:ins w:id="1454" w:author="Thomas Stockhammer" w:date="2021-05-11T22:11:00Z">
        <w:r>
          <w:t>S3-</w:t>
        </w:r>
      </w:ins>
      <w:r>
        <w:t>JM-04: 4K, Intra 1 sec</w:t>
      </w:r>
      <w:bookmarkEnd w:id="1453"/>
    </w:p>
    <w:p w14:paraId="217CA7E4" w14:textId="77777777" w:rsidR="003E6341" w:rsidRDefault="003E6341" w:rsidP="003E6341">
      <w:r>
        <w:t>The common parameters as defined in 6.4.8.2.2 apply.</w:t>
      </w:r>
    </w:p>
    <w:p w14:paraId="4641901F" w14:textId="77777777" w:rsidR="003E6341" w:rsidRPr="00882D8E" w:rsidRDefault="003E6341" w:rsidP="003E6341">
      <w:r>
        <w:t xml:space="preserve">In addition, </w:t>
      </w:r>
      <w:r w:rsidRPr="00882D8E">
        <w:t xml:space="preserve">the following </w:t>
      </w:r>
      <w:r>
        <w:t>parameters apply</w:t>
      </w:r>
      <w:r w:rsidRPr="00882D8E">
        <w:t xml:space="preserve">: </w:t>
      </w:r>
    </w:p>
    <w:p w14:paraId="5BD88400" w14:textId="77777777" w:rsidR="00751DD9" w:rsidRPr="0043279D" w:rsidRDefault="00751DD9" w:rsidP="00751DD9">
      <w:pPr>
        <w:pStyle w:val="B10"/>
        <w:rPr>
          <w:ins w:id="1455" w:author="Fabrice Plante" w:date="2021-05-21T17:30:00Z"/>
        </w:rPr>
      </w:pPr>
      <w:ins w:id="1456" w:author="Fabrice Plante" w:date="2021-05-21T17:30:00Z">
        <w:r w:rsidRPr="00807777">
          <w:t>-</w:t>
        </w:r>
        <w:r w:rsidRPr="00807777">
          <w:tab/>
        </w:r>
        <w:proofErr w:type="spellStart"/>
        <w:r w:rsidRPr="0043279D">
          <w:t>LevelIDC</w:t>
        </w:r>
        <w:proofErr w:type="spellEnd"/>
        <w:r w:rsidRPr="0043279D">
          <w:t xml:space="preserve"> = </w:t>
        </w:r>
        <w:r>
          <w:t>52</w:t>
        </w:r>
      </w:ins>
    </w:p>
    <w:p w14:paraId="1C4CE54B" w14:textId="77777777" w:rsidR="00751DD9" w:rsidRPr="00807777" w:rsidRDefault="00751DD9" w:rsidP="00751DD9">
      <w:pPr>
        <w:pStyle w:val="B10"/>
        <w:rPr>
          <w:ins w:id="1457" w:author="Fabrice Plante" w:date="2021-05-21T17:30:00Z"/>
        </w:rPr>
      </w:pPr>
      <w:ins w:id="1458" w:author="Fabrice Plante" w:date="2021-05-21T17:30:00Z">
        <w:r>
          <w:t>-</w:t>
        </w:r>
        <w:r>
          <w:tab/>
        </w:r>
        <w:proofErr w:type="spellStart"/>
        <w:r w:rsidRPr="00807777">
          <w:t>IntraPeriod</w:t>
        </w:r>
        <w:proofErr w:type="spellEnd"/>
        <w:r w:rsidRPr="00807777">
          <w:t xml:space="preserve"> = </w:t>
        </w:r>
        <w:r>
          <w:t>3</w:t>
        </w:r>
        <w:r w:rsidRPr="00807777">
          <w:t>0</w:t>
        </w:r>
        <w:r>
          <w:t xml:space="preserve"> </w:t>
        </w:r>
      </w:ins>
    </w:p>
    <w:p w14:paraId="4D053A4C" w14:textId="77777777" w:rsidR="00751DD9" w:rsidRDefault="00751DD9" w:rsidP="00751DD9">
      <w:pPr>
        <w:pStyle w:val="B10"/>
        <w:rPr>
          <w:ins w:id="1459" w:author="Fabrice Plante" w:date="2021-05-21T17:30:00Z"/>
        </w:rPr>
      </w:pPr>
      <w:ins w:id="1460" w:author="Fabrice Plante" w:date="2021-05-21T17:30:00Z">
        <w:r w:rsidRPr="00807777">
          <w:t>-</w:t>
        </w:r>
        <w:r w:rsidRPr="00807777">
          <w:tab/>
        </w:r>
        <w:proofErr w:type="spellStart"/>
        <w:r w:rsidRPr="00807777">
          <w:t>SearchRange</w:t>
        </w:r>
        <w:proofErr w:type="spellEnd"/>
        <w:r w:rsidRPr="00807777">
          <w:t xml:space="preserve"> = </w:t>
        </w:r>
        <w:r>
          <w:t>256</w:t>
        </w:r>
        <w:r w:rsidRPr="00807777">
          <w:t xml:space="preserve"> </w:t>
        </w:r>
      </w:ins>
    </w:p>
    <w:p w14:paraId="5C9A5D75" w14:textId="77777777" w:rsidR="00751DD9" w:rsidRDefault="00751DD9" w:rsidP="00751DD9">
      <w:pPr>
        <w:pStyle w:val="B10"/>
        <w:ind w:left="284" w:firstLine="0"/>
        <w:rPr>
          <w:ins w:id="1461" w:author="Fabrice Plante" w:date="2021-05-21T17:30:00Z"/>
        </w:rPr>
      </w:pPr>
      <w:ins w:id="1462" w:author="Fabrice Plante" w:date="2021-05-21T17:30:00Z">
        <w:r>
          <w:t>-</w:t>
        </w:r>
        <w:r>
          <w:tab/>
        </w:r>
        <w:proofErr w:type="spellStart"/>
        <w:r>
          <w:t>QPISlice</w:t>
        </w:r>
        <w:proofErr w:type="spellEnd"/>
        <w:r>
          <w:t xml:space="preserve"> = </w:t>
        </w:r>
        <w:proofErr w:type="spellStart"/>
        <w:r>
          <w:t>QPPSlice</w:t>
        </w:r>
        <w:proofErr w:type="spellEnd"/>
        <w:r>
          <w:t xml:space="preserve"> = QP</w:t>
        </w:r>
      </w:ins>
    </w:p>
    <w:p w14:paraId="5C42DB3D" w14:textId="4AC39725" w:rsidR="003E6341" w:rsidRPr="0043279D" w:rsidDel="00751DD9" w:rsidRDefault="003E6341" w:rsidP="003E6341">
      <w:pPr>
        <w:pStyle w:val="B10"/>
        <w:rPr>
          <w:del w:id="1463" w:author="Fabrice Plante" w:date="2021-05-21T17:30:00Z"/>
        </w:rPr>
      </w:pPr>
      <w:del w:id="1464" w:author="Fabrice Plante" w:date="2021-05-21T17:30:00Z">
        <w:r w:rsidRPr="0043279D" w:rsidDel="00751DD9">
          <w:delText>-</w:delText>
        </w:r>
        <w:r w:rsidRPr="0043279D" w:rsidDel="00751DD9">
          <w:tab/>
          <w:delText xml:space="preserve">LevelIDC = </w:delText>
        </w:r>
        <w:r w:rsidDel="00751DD9">
          <w:delText>52</w:delText>
        </w:r>
      </w:del>
    </w:p>
    <w:p w14:paraId="0BE1952B" w14:textId="2A836CC1" w:rsidR="003E6341" w:rsidDel="00751DD9" w:rsidRDefault="003E6341" w:rsidP="003E6341">
      <w:pPr>
        <w:pStyle w:val="B10"/>
        <w:rPr>
          <w:del w:id="1465" w:author="Fabrice Plante" w:date="2021-05-21T17:30:00Z"/>
        </w:rPr>
      </w:pPr>
      <w:del w:id="1466" w:author="Fabrice Plante" w:date="2021-05-21T17:30:00Z">
        <w:r w:rsidRPr="00807777" w:rsidDel="00751DD9">
          <w:delText>-</w:delText>
        </w:r>
        <w:r w:rsidRPr="00807777" w:rsidDel="00751DD9">
          <w:tab/>
          <w:delText xml:space="preserve">IntraPeriod = </w:delText>
        </w:r>
        <w:r w:rsidDel="00751DD9">
          <w:delText>6</w:delText>
        </w:r>
        <w:r w:rsidRPr="00807777" w:rsidDel="00751DD9">
          <w:delText>0</w:delText>
        </w:r>
        <w:r w:rsidDel="00751DD9">
          <w:delText xml:space="preserve"> (1 second intra)</w:delText>
        </w:r>
      </w:del>
    </w:p>
    <w:p w14:paraId="68245C93" w14:textId="24FB682E" w:rsidR="003E6341" w:rsidRPr="00807777" w:rsidDel="00751DD9" w:rsidRDefault="003E6341" w:rsidP="003E6341">
      <w:pPr>
        <w:pStyle w:val="B10"/>
        <w:rPr>
          <w:del w:id="1467" w:author="Fabrice Plante" w:date="2021-05-21T17:30:00Z"/>
        </w:rPr>
      </w:pPr>
      <w:del w:id="1468" w:author="Fabrice Plante" w:date="2021-05-21T17:30:00Z">
        <w:r w:rsidDel="00751DD9">
          <w:delText>-</w:delText>
        </w:r>
        <w:r w:rsidDel="00751DD9">
          <w:tab/>
          <w:delText>NumberBFrames = 0</w:delText>
        </w:r>
      </w:del>
    </w:p>
    <w:p w14:paraId="560057F5" w14:textId="77777777" w:rsidR="003E6341" w:rsidRDefault="003E6341" w:rsidP="003E6341">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4</w:t>
      </w:r>
      <w:r w:rsidRPr="001A75E1">
        <w:rPr>
          <w:rFonts w:ascii="Courier New" w:hAnsi="Courier New" w:cs="Courier New"/>
        </w:rPr>
        <w:t>.cfg</w:t>
      </w:r>
      <w:r>
        <w:t>.</w:t>
      </w:r>
    </w:p>
    <w:p w14:paraId="155CBAAC" w14:textId="77777777" w:rsidR="003E6341" w:rsidRPr="003E6341" w:rsidRDefault="003E6341" w:rsidP="003E6341">
      <w:pPr>
        <w:rPr>
          <w:ins w:id="1469" w:author="Fabrice Plante" w:date="2021-05-21T17:22:00Z"/>
        </w:rPr>
      </w:pPr>
    </w:p>
    <w:p w14:paraId="011F4A28" w14:textId="77777777" w:rsidR="003E6341" w:rsidRDefault="003E6341" w:rsidP="008B319B">
      <w:pPr>
        <w:pStyle w:val="Heading5"/>
        <w:ind w:left="0" w:firstLine="0"/>
        <w:rPr>
          <w:ins w:id="1470" w:author="Fabrice Plante" w:date="2021-05-21T17:22:00Z"/>
        </w:rPr>
      </w:pPr>
    </w:p>
    <w:p w14:paraId="00F13EF9" w14:textId="38D45B84" w:rsidR="008B319B" w:rsidDel="00B97A27" w:rsidRDefault="008B319B" w:rsidP="008B319B">
      <w:pPr>
        <w:rPr>
          <w:del w:id="1471" w:author="Thomas Stockhammer" w:date="2021-05-12T11:45:00Z"/>
        </w:rPr>
      </w:pPr>
      <w:del w:id="1472" w:author="Thomas Stockhammer" w:date="2021-05-12T11:45:00Z">
        <w:r w:rsidDel="00B97A27">
          <w:delText>As reference software for HEVC, the following is used</w:delText>
        </w:r>
      </w:del>
    </w:p>
    <w:p w14:paraId="42099792" w14:textId="680E4E14" w:rsidR="008B319B" w:rsidRPr="001A75E1" w:rsidDel="00B97A27" w:rsidRDefault="008B319B" w:rsidP="008B319B">
      <w:pPr>
        <w:pStyle w:val="B10"/>
        <w:rPr>
          <w:del w:id="1473" w:author="Thomas Stockhammer" w:date="2021-05-12T11:45:00Z"/>
          <w:lang w:val="de-DE"/>
        </w:rPr>
      </w:pPr>
      <w:del w:id="1474" w:author="Thomas Stockhammer" w:date="2021-05-12T11:45:00Z">
        <w:r w:rsidRPr="001A75E1" w:rsidDel="00B97A27">
          <w:rPr>
            <w:lang w:val="de-DE"/>
          </w:rPr>
          <w:delText>-</w:delText>
        </w:r>
        <w:r w:rsidRPr="001A75E1" w:rsidDel="00B97A27">
          <w:rPr>
            <w:lang w:val="de-DE"/>
          </w:rPr>
          <w:tab/>
          <w:delText>HM16.22 https://hevc.hhi.fraunhofer.de/svn/svn_HEVCSoftware/tags/HM-16.22/</w:delText>
        </w:r>
      </w:del>
    </w:p>
    <w:p w14:paraId="05088FF7" w14:textId="43D07752" w:rsidR="008B319B" w:rsidDel="00B97A27" w:rsidRDefault="008B319B" w:rsidP="008B319B">
      <w:pPr>
        <w:rPr>
          <w:del w:id="1475" w:author="Thomas Stockhammer" w:date="2021-05-12T11:45:00Z"/>
        </w:rPr>
      </w:pPr>
      <w:del w:id="1476" w:author="Thomas Stockhammer" w:date="2021-05-12T11:45:00Z">
        <w:r w:rsidDel="00B97A27">
          <w:delText>Configurations:</w:delText>
        </w:r>
      </w:del>
    </w:p>
    <w:p w14:paraId="3487A018" w14:textId="4926E9A6" w:rsidR="008B319B" w:rsidDel="00B97A27" w:rsidRDefault="008B319B" w:rsidP="008B319B">
      <w:pPr>
        <w:pStyle w:val="B10"/>
        <w:rPr>
          <w:del w:id="1477" w:author="Thomas Stockhammer" w:date="2021-05-12T11:45:00Z"/>
          <w:lang w:val="en-US"/>
        </w:rPr>
      </w:pPr>
      <w:del w:id="1478" w:author="Thomas Stockhammer" w:date="2021-05-12T11:45:00Z">
        <w:r w:rsidRPr="00965CC0" w:rsidDel="00B97A27">
          <w:rPr>
            <w:lang w:val="en-US"/>
          </w:rPr>
          <w:delText>-</w:delText>
        </w:r>
        <w:r w:rsidRPr="00965CC0" w:rsidDel="00B97A27">
          <w:rPr>
            <w:lang w:val="en-US"/>
          </w:rPr>
          <w:tab/>
        </w:r>
        <w:r w:rsidDel="00B97A27">
          <w:rPr>
            <w:lang w:val="en-US"/>
          </w:rPr>
          <w:delText xml:space="preserve">SDR: </w:delText>
        </w:r>
        <w:r w:rsidRPr="0055698A" w:rsidDel="00B97A27">
          <w:rPr>
            <w:lang w:val="en-US"/>
          </w:rPr>
          <w:delText>HM_UHD_SDR_cfg_encoder_randomaccess_main10</w:delText>
        </w:r>
      </w:del>
    </w:p>
    <w:p w14:paraId="52157662" w14:textId="749926BB" w:rsidR="008B319B" w:rsidDel="00B97A27" w:rsidRDefault="008B319B" w:rsidP="008B319B">
      <w:pPr>
        <w:pStyle w:val="B10"/>
        <w:rPr>
          <w:del w:id="1479" w:author="Thomas Stockhammer" w:date="2021-05-12T11:45:00Z"/>
          <w:lang w:val="en-US"/>
        </w:rPr>
      </w:pPr>
      <w:del w:id="1480" w:author="Thomas Stockhammer" w:date="2021-05-12T11:45:00Z">
        <w:r w:rsidDel="00B97A27">
          <w:rPr>
            <w:lang w:val="en-US"/>
          </w:rPr>
          <w:lastRenderedPageBreak/>
          <w:delText>-</w:delText>
        </w:r>
        <w:r w:rsidDel="00B97A27">
          <w:rPr>
            <w:lang w:val="en-US"/>
          </w:rPr>
          <w:tab/>
          <w:delText xml:space="preserve">HDR: </w:delText>
        </w:r>
        <w:r w:rsidRPr="00965CC0" w:rsidDel="00B97A27">
          <w:rPr>
            <w:lang w:val="en-US"/>
          </w:rPr>
          <w:delText>HM_UHD_HDR_encoder_randomaccess_main10_HDR_YCbCr</w:delText>
        </w:r>
        <w:r w:rsidDel="00B97A27">
          <w:rPr>
            <w:lang w:val="en-US"/>
          </w:rPr>
          <w:delText>.cfg</w:delText>
        </w:r>
      </w:del>
    </w:p>
    <w:p w14:paraId="1C6B7A40" w14:textId="03E879F8" w:rsidR="008B319B" w:rsidRPr="0055698A" w:rsidDel="00B97A27" w:rsidRDefault="008B319B" w:rsidP="008B319B">
      <w:pPr>
        <w:pStyle w:val="EditorsNote"/>
        <w:rPr>
          <w:del w:id="1481" w:author="Thomas Stockhammer" w:date="2021-05-12T11:45:00Z"/>
        </w:rPr>
      </w:pPr>
      <w:del w:id="1482" w:author="Thomas Stockhammer" w:date="2021-05-12T11:45:00Z">
        <w:r w:rsidDel="00B97A27">
          <w:delText>Editor’s Note: Please verify and confirm until SA4#114-e</w:delText>
        </w:r>
      </w:del>
    </w:p>
    <w:p w14:paraId="623DAB43" w14:textId="5EC4475F" w:rsidR="008B319B" w:rsidDel="00B97A27" w:rsidRDefault="008B319B" w:rsidP="008B319B">
      <w:pPr>
        <w:rPr>
          <w:del w:id="1483" w:author="Thomas Stockhammer" w:date="2021-05-12T11:45:00Z"/>
        </w:rPr>
      </w:pPr>
      <w:del w:id="1484" w:author="Thomas Stockhammer" w:date="2021-05-12T11:45:00Z">
        <w:r w:rsidDel="00B97A27">
          <w:delText xml:space="preserve">Example setting: </w:delText>
        </w:r>
      </w:del>
    </w:p>
    <w:p w14:paraId="72E00426" w14:textId="30CDF5B2" w:rsidR="008B319B" w:rsidDel="00B97A27" w:rsidRDefault="008B319B" w:rsidP="008B319B">
      <w:pPr>
        <w:pStyle w:val="B10"/>
        <w:rPr>
          <w:del w:id="1485" w:author="Thomas Stockhammer" w:date="2021-05-12T11:45:00Z"/>
        </w:rPr>
      </w:pPr>
      <w:del w:id="1486" w:author="Thomas Stockhammer" w:date="2021-05-12T11:45:00Z">
        <w:r w:rsidRPr="00882D8E" w:rsidDel="00B97A27">
          <w:delText xml:space="preserve">- </w:delText>
        </w:r>
        <w:r w:rsidRPr="00882D8E" w:rsidDel="00B97A27">
          <w:tab/>
          <w:delText xml:space="preserve">IntraPeriod: Intra Period </w:delText>
        </w:r>
        <w:r w:rsidDel="00B97A27">
          <w:delText xml:space="preserve">aligned with GOPSize </w:delText>
        </w:r>
        <w:r w:rsidRPr="00882D8E" w:rsidDel="00B97A27">
          <w:delText xml:space="preserve">such that </w:delText>
        </w:r>
        <w:r w:rsidDel="00B97A27">
          <w:delText xml:space="preserve"> approximately </w:delText>
        </w:r>
        <w:r w:rsidRPr="00882D8E" w:rsidDel="00B97A27">
          <w:delText>1 second is achieved</w:delText>
        </w:r>
      </w:del>
    </w:p>
    <w:p w14:paraId="170C2BB4" w14:textId="01CAA1F5" w:rsidR="008B319B" w:rsidDel="00B97A27" w:rsidRDefault="008B319B" w:rsidP="008B319B">
      <w:pPr>
        <w:pStyle w:val="B10"/>
        <w:rPr>
          <w:del w:id="1487" w:author="Thomas Stockhammer" w:date="2021-05-12T11:45:00Z"/>
        </w:rPr>
      </w:pPr>
      <w:del w:id="1488" w:author="Thomas Stockhammer" w:date="2021-05-12T11:45:00Z">
        <w:r w:rsidRPr="00882D8E" w:rsidDel="00B97A27">
          <w:delText xml:space="preserve">- </w:delText>
        </w:r>
        <w:r w:rsidRPr="00882D8E" w:rsidDel="00B97A27">
          <w:tab/>
          <w:delText xml:space="preserve">DecodingRefreshType: 1 (CRA) </w:delText>
        </w:r>
        <w:r w:rsidDel="00B97A27">
          <w:delText>changed to</w:delText>
        </w:r>
        <w:r w:rsidRPr="00882D8E" w:rsidDel="00B97A27">
          <w:delText xml:space="preserve"> 2 (IDR)</w:delText>
        </w:r>
      </w:del>
    </w:p>
    <w:p w14:paraId="48F562A5" w14:textId="5709E361" w:rsidR="008B319B" w:rsidDel="00B97A27" w:rsidRDefault="008B319B" w:rsidP="008B319B">
      <w:pPr>
        <w:pStyle w:val="B10"/>
        <w:rPr>
          <w:del w:id="1489" w:author="Thomas Stockhammer" w:date="2021-05-12T11:45:00Z"/>
        </w:rPr>
      </w:pPr>
      <w:del w:id="1490" w:author="Thomas Stockhammer" w:date="2021-05-12T11:45:00Z">
        <w:r w:rsidRPr="00882D8E" w:rsidDel="00B97A27">
          <w:delText xml:space="preserve">- </w:delText>
        </w:r>
        <w:r w:rsidRPr="00882D8E" w:rsidDel="00B97A27">
          <w:tab/>
          <w:delText xml:space="preserve">GOPSize: </w:delText>
        </w:r>
        <w:r w:rsidDel="00B97A27">
          <w:delText>16</w:delText>
        </w:r>
      </w:del>
    </w:p>
    <w:p w14:paraId="08D62E02" w14:textId="51C6B652" w:rsidR="008B319B" w:rsidDel="00B97A27" w:rsidRDefault="008B319B" w:rsidP="008B319B">
      <w:pPr>
        <w:pStyle w:val="B10"/>
        <w:rPr>
          <w:del w:id="1491" w:author="Thomas Stockhammer" w:date="2021-05-12T11:45:00Z"/>
        </w:rPr>
      </w:pPr>
      <w:del w:id="1492" w:author="Thomas Stockhammer" w:date="2021-05-12T11:45:00Z">
        <w:r w:rsidRPr="00882D8E" w:rsidDel="00B97A27">
          <w:delText>-</w:delText>
        </w:r>
        <w:r w:rsidRPr="00882D8E" w:rsidDel="00B97A27">
          <w:tab/>
        </w:r>
        <w:r w:rsidRPr="00D0494B" w:rsidDel="00B97A27">
          <w:delText>QP = [22, 25, 28, 31, 34, 37]</w:delText>
        </w:r>
        <w:r w:rsidDel="00B97A27">
          <w:delText xml:space="preserve"> </w:delText>
        </w:r>
      </w:del>
    </w:p>
    <w:p w14:paraId="1BAFC2F1" w14:textId="6567E64B" w:rsidR="008B319B" w:rsidDel="00B97A27" w:rsidRDefault="008B319B" w:rsidP="008B319B">
      <w:pPr>
        <w:pStyle w:val="EditorsNote"/>
        <w:rPr>
          <w:del w:id="1493" w:author="Thomas Stockhammer" w:date="2021-05-12T11:45:00Z"/>
        </w:rPr>
      </w:pPr>
      <w:del w:id="1494" w:author="Thomas Stockhammer" w:date="2021-05-12T11:45:00Z">
        <w:r w:rsidDel="00B97A27">
          <w:delText>Editor’s Note: More details need to be defined including</w:delText>
        </w:r>
      </w:del>
    </w:p>
    <w:p w14:paraId="40D66494" w14:textId="73DB4BD1" w:rsidR="008B319B" w:rsidDel="00B97A27" w:rsidRDefault="008B319B" w:rsidP="008B319B">
      <w:pPr>
        <w:pStyle w:val="EditorsNote"/>
        <w:numPr>
          <w:ilvl w:val="0"/>
          <w:numId w:val="41"/>
        </w:numPr>
        <w:rPr>
          <w:del w:id="1495" w:author="Thomas Stockhammer" w:date="2021-05-12T11:45:00Z"/>
        </w:rPr>
      </w:pPr>
      <w:del w:id="1496" w:author="Thomas Stockhammer" w:date="2021-05-12T11:45:00Z">
        <w:r w:rsidDel="00B97A27">
          <w:delText>The Configurations Parameters are the same for every sequence except for the following one</w:delText>
        </w:r>
      </w:del>
    </w:p>
    <w:p w14:paraId="7BDD511D" w14:textId="01F651A7" w:rsidR="008B319B" w:rsidRPr="00216B7E" w:rsidDel="00B97A27" w:rsidRDefault="008B319B" w:rsidP="008B319B">
      <w:pPr>
        <w:pStyle w:val="EditorsNote"/>
        <w:numPr>
          <w:ilvl w:val="1"/>
          <w:numId w:val="41"/>
        </w:numPr>
        <w:rPr>
          <w:del w:id="1497" w:author="Thomas Stockhammer" w:date="2021-05-12T11:45:00Z"/>
          <w:highlight w:val="yellow"/>
          <w:rPrChange w:id="1498" w:author="Thomas Stockhammer" w:date="2021-05-12T11:05:00Z">
            <w:rPr>
              <w:del w:id="1499" w:author="Thomas Stockhammer" w:date="2021-05-12T11:45:00Z"/>
            </w:rPr>
          </w:rPrChange>
        </w:rPr>
      </w:pPr>
      <w:del w:id="1500" w:author="Thomas Stockhammer" w:date="2021-05-12T11:45:00Z">
        <w:r w:rsidRPr="00216B7E" w:rsidDel="00B97A27">
          <w:rPr>
            <w:highlight w:val="yellow"/>
            <w:rPrChange w:id="1501" w:author="Thomas Stockhammer" w:date="2021-05-12T11:05:00Z">
              <w:rPr/>
            </w:rPrChange>
          </w:rPr>
          <w:delText>IntraPeriod (closest one to 1 second that is a multiple of 16)</w:delText>
        </w:r>
      </w:del>
    </w:p>
    <w:p w14:paraId="747DAD15" w14:textId="62F1DAFF" w:rsidR="008B319B" w:rsidRPr="00216B7E" w:rsidDel="00B97A27" w:rsidRDefault="008B319B" w:rsidP="008B319B">
      <w:pPr>
        <w:pStyle w:val="EditorsNote"/>
        <w:numPr>
          <w:ilvl w:val="2"/>
          <w:numId w:val="41"/>
        </w:numPr>
        <w:rPr>
          <w:del w:id="1502" w:author="Thomas Stockhammer" w:date="2021-05-12T11:45:00Z"/>
          <w:highlight w:val="yellow"/>
          <w:rPrChange w:id="1503" w:author="Thomas Stockhammer" w:date="2021-05-12T11:05:00Z">
            <w:rPr>
              <w:del w:id="1504" w:author="Thomas Stockhammer" w:date="2021-05-12T11:45:00Z"/>
            </w:rPr>
          </w:rPrChange>
        </w:rPr>
      </w:pPr>
      <w:del w:id="1505" w:author="Thomas Stockhammer" w:date="2021-05-12T11:45:00Z">
        <w:r w:rsidRPr="00216B7E" w:rsidDel="00B97A27">
          <w:rPr>
            <w:highlight w:val="yellow"/>
            <w:rPrChange w:id="1506" w:author="Thomas Stockhammer" w:date="2021-05-12T11:05:00Z">
              <w:rPr/>
            </w:rPrChange>
          </w:rPr>
          <w:delText>24fps =&gt; 32</w:delText>
        </w:r>
      </w:del>
    </w:p>
    <w:p w14:paraId="14660008" w14:textId="7671A203" w:rsidR="008B319B" w:rsidRPr="00216B7E" w:rsidDel="00B97A27" w:rsidRDefault="008B319B" w:rsidP="008B319B">
      <w:pPr>
        <w:pStyle w:val="EditorsNote"/>
        <w:numPr>
          <w:ilvl w:val="2"/>
          <w:numId w:val="41"/>
        </w:numPr>
        <w:rPr>
          <w:del w:id="1507" w:author="Thomas Stockhammer" w:date="2021-05-12T11:45:00Z"/>
          <w:highlight w:val="yellow"/>
          <w:rPrChange w:id="1508" w:author="Thomas Stockhammer" w:date="2021-05-12T11:05:00Z">
            <w:rPr>
              <w:del w:id="1509" w:author="Thomas Stockhammer" w:date="2021-05-12T11:45:00Z"/>
            </w:rPr>
          </w:rPrChange>
        </w:rPr>
      </w:pPr>
      <w:del w:id="1510" w:author="Thomas Stockhammer" w:date="2021-05-12T11:45:00Z">
        <w:r w:rsidRPr="00216B7E" w:rsidDel="00B97A27">
          <w:rPr>
            <w:highlight w:val="yellow"/>
            <w:rPrChange w:id="1511" w:author="Thomas Stockhammer" w:date="2021-05-12T11:05:00Z">
              <w:rPr/>
            </w:rPrChange>
          </w:rPr>
          <w:delText>25fps =&gt; 32</w:delText>
        </w:r>
      </w:del>
    </w:p>
    <w:p w14:paraId="281C010F" w14:textId="3035441D" w:rsidR="008B319B" w:rsidRPr="00216B7E" w:rsidDel="00B97A27" w:rsidRDefault="008B319B" w:rsidP="008B319B">
      <w:pPr>
        <w:pStyle w:val="EditorsNote"/>
        <w:numPr>
          <w:ilvl w:val="2"/>
          <w:numId w:val="41"/>
        </w:numPr>
        <w:rPr>
          <w:del w:id="1512" w:author="Thomas Stockhammer" w:date="2021-05-12T11:45:00Z"/>
          <w:highlight w:val="yellow"/>
          <w:rPrChange w:id="1513" w:author="Thomas Stockhammer" w:date="2021-05-12T11:05:00Z">
            <w:rPr>
              <w:del w:id="1514" w:author="Thomas Stockhammer" w:date="2021-05-12T11:45:00Z"/>
            </w:rPr>
          </w:rPrChange>
        </w:rPr>
      </w:pPr>
      <w:del w:id="1515" w:author="Thomas Stockhammer" w:date="2021-05-12T11:45:00Z">
        <w:r w:rsidRPr="00216B7E" w:rsidDel="00B97A27">
          <w:rPr>
            <w:highlight w:val="yellow"/>
            <w:rPrChange w:id="1516" w:author="Thomas Stockhammer" w:date="2021-05-12T11:05:00Z">
              <w:rPr/>
            </w:rPrChange>
          </w:rPr>
          <w:delText>30fps =&gt; 32</w:delText>
        </w:r>
      </w:del>
    </w:p>
    <w:p w14:paraId="5561613B" w14:textId="667F346C" w:rsidR="008B319B" w:rsidRPr="00216B7E" w:rsidDel="00B97A27" w:rsidRDefault="008B319B" w:rsidP="008B319B">
      <w:pPr>
        <w:pStyle w:val="EditorsNote"/>
        <w:numPr>
          <w:ilvl w:val="2"/>
          <w:numId w:val="41"/>
        </w:numPr>
        <w:rPr>
          <w:del w:id="1517" w:author="Thomas Stockhammer" w:date="2021-05-12T11:45:00Z"/>
          <w:highlight w:val="yellow"/>
          <w:rPrChange w:id="1518" w:author="Thomas Stockhammer" w:date="2021-05-12T11:05:00Z">
            <w:rPr>
              <w:del w:id="1519" w:author="Thomas Stockhammer" w:date="2021-05-12T11:45:00Z"/>
            </w:rPr>
          </w:rPrChange>
        </w:rPr>
      </w:pPr>
      <w:del w:id="1520" w:author="Thomas Stockhammer" w:date="2021-05-12T11:45:00Z">
        <w:r w:rsidRPr="00216B7E" w:rsidDel="00B97A27">
          <w:rPr>
            <w:highlight w:val="yellow"/>
            <w:rPrChange w:id="1521" w:author="Thomas Stockhammer" w:date="2021-05-12T11:05:00Z">
              <w:rPr/>
            </w:rPrChange>
          </w:rPr>
          <w:delText>50fps =&gt; 64</w:delText>
        </w:r>
      </w:del>
    </w:p>
    <w:p w14:paraId="13DC0AE6" w14:textId="7799B101" w:rsidR="008B319B" w:rsidRPr="00216B7E" w:rsidDel="00B97A27" w:rsidRDefault="008B319B" w:rsidP="008B319B">
      <w:pPr>
        <w:pStyle w:val="EditorsNote"/>
        <w:numPr>
          <w:ilvl w:val="2"/>
          <w:numId w:val="41"/>
        </w:numPr>
        <w:rPr>
          <w:del w:id="1522" w:author="Thomas Stockhammer" w:date="2021-05-12T11:45:00Z"/>
          <w:highlight w:val="yellow"/>
          <w:rPrChange w:id="1523" w:author="Thomas Stockhammer" w:date="2021-05-12T11:05:00Z">
            <w:rPr>
              <w:del w:id="1524" w:author="Thomas Stockhammer" w:date="2021-05-12T11:45:00Z"/>
            </w:rPr>
          </w:rPrChange>
        </w:rPr>
      </w:pPr>
      <w:del w:id="1525" w:author="Thomas Stockhammer" w:date="2021-05-12T11:45:00Z">
        <w:r w:rsidRPr="00216B7E" w:rsidDel="00B97A27">
          <w:rPr>
            <w:highlight w:val="yellow"/>
            <w:rPrChange w:id="1526" w:author="Thomas Stockhammer" w:date="2021-05-12T11:05:00Z">
              <w:rPr/>
            </w:rPrChange>
          </w:rPr>
          <w:delText>60fps =&gt; 64</w:delText>
        </w:r>
      </w:del>
    </w:p>
    <w:p w14:paraId="7B9AD3B2" w14:textId="50D23441" w:rsidR="008B319B" w:rsidDel="00B97A27" w:rsidRDefault="008B319B" w:rsidP="008B319B">
      <w:pPr>
        <w:pStyle w:val="EditorsNote"/>
        <w:numPr>
          <w:ilvl w:val="1"/>
          <w:numId w:val="41"/>
        </w:numPr>
        <w:rPr>
          <w:del w:id="1527" w:author="Thomas Stockhammer" w:date="2021-05-12T11:45:00Z"/>
        </w:rPr>
      </w:pPr>
      <w:del w:id="1528" w:author="Thomas Stockhammer" w:date="2021-05-12T11:45:00Z">
        <w:r w:rsidDel="00B97A27">
          <w:delText>SEI Message information (see below)</w:delText>
        </w:r>
      </w:del>
    </w:p>
    <w:p w14:paraId="7DB85211" w14:textId="3CAD9403" w:rsidR="008B319B" w:rsidDel="00B97A27" w:rsidRDefault="008B319B" w:rsidP="008B319B">
      <w:pPr>
        <w:pStyle w:val="EditorsNote"/>
        <w:numPr>
          <w:ilvl w:val="1"/>
          <w:numId w:val="41"/>
        </w:numPr>
        <w:rPr>
          <w:del w:id="1529" w:author="Thomas Stockhammer" w:date="2021-05-12T11:45:00Z"/>
        </w:rPr>
      </w:pPr>
      <w:del w:id="1530" w:author="Thomas Stockhammer" w:date="2021-05-12T11:45:00Z">
        <w:r w:rsidDel="00B97A27">
          <w:delText>Sequence Parameters documented in JSON</w:delText>
        </w:r>
      </w:del>
    </w:p>
    <w:p w14:paraId="23314080" w14:textId="02FDACD8" w:rsidR="008B319B" w:rsidRPr="00933489" w:rsidDel="00B97A27" w:rsidRDefault="008B319B" w:rsidP="008B319B">
      <w:pPr>
        <w:pStyle w:val="ListParagraph"/>
        <w:widowControl/>
        <w:numPr>
          <w:ilvl w:val="2"/>
          <w:numId w:val="41"/>
        </w:numPr>
        <w:spacing w:after="0" w:line="240" w:lineRule="auto"/>
        <w:contextualSpacing w:val="0"/>
        <w:rPr>
          <w:del w:id="1531" w:author="Thomas Stockhammer" w:date="2021-05-12T11:45:00Z"/>
          <w:rFonts w:ascii="Consolas" w:hAnsi="Consolas" w:cs="Consolas"/>
          <w:color w:val="000000"/>
          <w:sz w:val="19"/>
          <w:szCs w:val="19"/>
        </w:rPr>
      </w:pPr>
      <w:del w:id="1532"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"width"</w:delText>
        </w:r>
        <w:r w:rsidRPr="00933489" w:rsidDel="00B97A27">
          <w:rPr>
            <w:rFonts w:ascii="Consolas" w:hAnsi="Consolas" w:cs="Consolas"/>
            <w:color w:val="000000"/>
            <w:sz w:val="19"/>
            <w:szCs w:val="19"/>
          </w:rPr>
          <w:delText>: 3840,</w:delText>
        </w:r>
      </w:del>
    </w:p>
    <w:p w14:paraId="33843EC0" w14:textId="32300996" w:rsidR="008B319B" w:rsidRPr="00933489" w:rsidDel="00B97A27" w:rsidRDefault="008B319B" w:rsidP="008B319B">
      <w:pPr>
        <w:pStyle w:val="ListParagraph"/>
        <w:widowControl/>
        <w:numPr>
          <w:ilvl w:val="2"/>
          <w:numId w:val="41"/>
        </w:numPr>
        <w:spacing w:after="0" w:line="240" w:lineRule="auto"/>
        <w:contextualSpacing w:val="0"/>
        <w:rPr>
          <w:del w:id="1533" w:author="Thomas Stockhammer" w:date="2021-05-12T11:45:00Z"/>
          <w:rFonts w:ascii="Consolas" w:hAnsi="Consolas" w:cs="Consolas"/>
          <w:color w:val="000000"/>
          <w:sz w:val="19"/>
          <w:szCs w:val="19"/>
        </w:rPr>
      </w:pPr>
      <w:del w:id="1534"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"height"</w:delText>
        </w:r>
        <w:r w:rsidRPr="00933489" w:rsidDel="00B97A27">
          <w:rPr>
            <w:rFonts w:ascii="Consolas" w:hAnsi="Consolas" w:cs="Consolas"/>
            <w:color w:val="000000"/>
            <w:sz w:val="19"/>
            <w:szCs w:val="19"/>
          </w:rPr>
          <w:delText>: 2160,</w:delText>
        </w:r>
      </w:del>
    </w:p>
    <w:p w14:paraId="736813D4" w14:textId="529C66CE" w:rsidR="008B319B" w:rsidRPr="00933489" w:rsidDel="00B97A27" w:rsidRDefault="008B319B" w:rsidP="008B319B">
      <w:pPr>
        <w:pStyle w:val="ListParagraph"/>
        <w:widowControl/>
        <w:numPr>
          <w:ilvl w:val="2"/>
          <w:numId w:val="41"/>
        </w:numPr>
        <w:spacing w:after="0" w:line="240" w:lineRule="auto"/>
        <w:contextualSpacing w:val="0"/>
        <w:rPr>
          <w:del w:id="1535" w:author="Thomas Stockhammer" w:date="2021-05-12T11:45:00Z"/>
          <w:rFonts w:ascii="Consolas" w:hAnsi="Consolas" w:cs="Consolas"/>
          <w:color w:val="000000"/>
          <w:sz w:val="19"/>
          <w:szCs w:val="19"/>
        </w:rPr>
      </w:pPr>
      <w:del w:id="1536"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"bitDepth"</w:delText>
        </w:r>
        <w:r w:rsidRPr="00933489" w:rsidDel="00B97A27">
          <w:rPr>
            <w:rFonts w:ascii="Consolas" w:hAnsi="Consolas" w:cs="Consolas"/>
            <w:color w:val="000000"/>
            <w:sz w:val="19"/>
            <w:szCs w:val="19"/>
          </w:rPr>
          <w:delText xml:space="preserve">: </w:delText>
        </w:r>
        <w:r w:rsidDel="00B97A27">
          <w:rPr>
            <w:rFonts w:ascii="Consolas" w:hAnsi="Consolas" w:cs="Consolas"/>
            <w:color w:val="000000"/>
            <w:sz w:val="19"/>
            <w:szCs w:val="19"/>
          </w:rPr>
          <w:delText>10</w:delText>
        </w:r>
        <w:r w:rsidRPr="00933489" w:rsidDel="00B97A27">
          <w:rPr>
            <w:rFonts w:ascii="Consolas" w:hAnsi="Consolas" w:cs="Consolas"/>
            <w:color w:val="000000"/>
            <w:sz w:val="19"/>
            <w:szCs w:val="19"/>
          </w:rPr>
          <w:delText>,</w:delText>
        </w:r>
      </w:del>
    </w:p>
    <w:p w14:paraId="7ACDA22D" w14:textId="61294B77" w:rsidR="008B319B" w:rsidRPr="00933489" w:rsidDel="00B97A27" w:rsidRDefault="008B319B" w:rsidP="008B319B">
      <w:pPr>
        <w:pStyle w:val="ListParagraph"/>
        <w:widowControl/>
        <w:numPr>
          <w:ilvl w:val="2"/>
          <w:numId w:val="41"/>
        </w:numPr>
        <w:spacing w:after="0" w:line="240" w:lineRule="auto"/>
        <w:contextualSpacing w:val="0"/>
        <w:rPr>
          <w:del w:id="1537" w:author="Thomas Stockhammer" w:date="2021-05-12T11:45:00Z"/>
          <w:rFonts w:ascii="Consolas" w:hAnsi="Consolas" w:cs="Consolas"/>
          <w:color w:val="000000"/>
          <w:sz w:val="19"/>
          <w:szCs w:val="19"/>
        </w:rPr>
      </w:pPr>
      <w:del w:id="1538"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"frameRate"</w:delText>
        </w:r>
        <w:r w:rsidRPr="00933489" w:rsidDel="00B97A27">
          <w:rPr>
            <w:rFonts w:ascii="Consolas" w:hAnsi="Consolas" w:cs="Consolas"/>
            <w:color w:val="000000"/>
            <w:sz w:val="19"/>
            <w:szCs w:val="19"/>
          </w:rPr>
          <w:delText>: 50.0,</w:delText>
        </w:r>
      </w:del>
    </w:p>
    <w:p w14:paraId="3DD3836C" w14:textId="40BE9E5D" w:rsidR="008B319B" w:rsidRPr="00933489" w:rsidDel="00B97A27" w:rsidRDefault="008B319B" w:rsidP="008B319B">
      <w:pPr>
        <w:pStyle w:val="ListParagraph"/>
        <w:widowControl/>
        <w:numPr>
          <w:ilvl w:val="2"/>
          <w:numId w:val="41"/>
        </w:numPr>
        <w:spacing w:after="0" w:line="240" w:lineRule="auto"/>
        <w:contextualSpacing w:val="0"/>
        <w:rPr>
          <w:del w:id="1539" w:author="Thomas Stockhammer" w:date="2021-05-12T11:45:00Z"/>
          <w:rFonts w:ascii="Consolas" w:hAnsi="Consolas" w:cs="Consolas"/>
          <w:color w:val="000000"/>
          <w:sz w:val="19"/>
          <w:szCs w:val="19"/>
        </w:rPr>
      </w:pPr>
      <w:del w:id="1540"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"colourPrimaries"</w:delText>
        </w:r>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A31515"/>
            <w:sz w:val="19"/>
            <w:szCs w:val="19"/>
          </w:rPr>
          <w:delText>"1"</w:delText>
        </w:r>
        <w:r w:rsidRPr="00933489" w:rsidDel="00B97A27">
          <w:rPr>
            <w:rFonts w:ascii="Consolas" w:hAnsi="Consolas" w:cs="Consolas"/>
            <w:color w:val="000000"/>
            <w:sz w:val="19"/>
            <w:szCs w:val="19"/>
          </w:rPr>
          <w:delText>,</w:delText>
        </w:r>
      </w:del>
    </w:p>
    <w:p w14:paraId="76658F70" w14:textId="4C4986F9" w:rsidR="008B319B" w:rsidRPr="00933489" w:rsidDel="00B97A27" w:rsidRDefault="008B319B" w:rsidP="008B319B">
      <w:pPr>
        <w:pStyle w:val="ListParagraph"/>
        <w:widowControl/>
        <w:numPr>
          <w:ilvl w:val="2"/>
          <w:numId w:val="41"/>
        </w:numPr>
        <w:spacing w:after="0" w:line="240" w:lineRule="auto"/>
        <w:contextualSpacing w:val="0"/>
        <w:rPr>
          <w:del w:id="1541" w:author="Thomas Stockhammer" w:date="2021-05-12T11:45:00Z"/>
          <w:rFonts w:ascii="Consolas" w:hAnsi="Consolas" w:cs="Consolas"/>
          <w:color w:val="000000"/>
          <w:sz w:val="19"/>
          <w:szCs w:val="19"/>
        </w:rPr>
      </w:pPr>
      <w:del w:id="1542"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"transferCharacteristics"</w:delText>
        </w:r>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A31515"/>
            <w:sz w:val="19"/>
            <w:szCs w:val="19"/>
          </w:rPr>
          <w:delText>"1"</w:delText>
        </w:r>
        <w:r w:rsidRPr="00933489" w:rsidDel="00B97A27">
          <w:rPr>
            <w:rFonts w:ascii="Consolas" w:hAnsi="Consolas" w:cs="Consolas"/>
            <w:color w:val="000000"/>
            <w:sz w:val="19"/>
            <w:szCs w:val="19"/>
          </w:rPr>
          <w:delText>,</w:delText>
        </w:r>
      </w:del>
    </w:p>
    <w:p w14:paraId="313CA749" w14:textId="4F075132" w:rsidR="008B319B" w:rsidRPr="00933489" w:rsidDel="00B97A27" w:rsidRDefault="008B319B" w:rsidP="008B319B">
      <w:pPr>
        <w:pStyle w:val="ListParagraph"/>
        <w:widowControl/>
        <w:numPr>
          <w:ilvl w:val="2"/>
          <w:numId w:val="41"/>
        </w:numPr>
        <w:spacing w:after="0" w:line="240" w:lineRule="auto"/>
        <w:contextualSpacing w:val="0"/>
        <w:rPr>
          <w:del w:id="1543" w:author="Thomas Stockhammer" w:date="2021-05-12T11:45:00Z"/>
          <w:rFonts w:ascii="Consolas" w:hAnsi="Consolas" w:cs="Consolas"/>
          <w:color w:val="000000"/>
          <w:sz w:val="19"/>
          <w:szCs w:val="19"/>
        </w:rPr>
      </w:pPr>
      <w:del w:id="1544"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"matrixCoefficients"</w:delText>
        </w:r>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A31515"/>
            <w:sz w:val="19"/>
            <w:szCs w:val="19"/>
          </w:rPr>
          <w:delText>"1"</w:delText>
        </w:r>
        <w:r w:rsidRPr="00933489" w:rsidDel="00B97A27">
          <w:rPr>
            <w:rFonts w:ascii="Consolas" w:hAnsi="Consolas" w:cs="Consolas"/>
            <w:color w:val="000000"/>
            <w:sz w:val="19"/>
            <w:szCs w:val="19"/>
          </w:rPr>
          <w:delText>,</w:delText>
        </w:r>
      </w:del>
    </w:p>
    <w:p w14:paraId="7EEA6F10" w14:textId="4923ACAE" w:rsidR="008B319B" w:rsidRPr="00933489" w:rsidDel="00B97A27" w:rsidRDefault="008B319B" w:rsidP="008B319B">
      <w:pPr>
        <w:pStyle w:val="ListParagraph"/>
        <w:widowControl/>
        <w:numPr>
          <w:ilvl w:val="2"/>
          <w:numId w:val="41"/>
        </w:numPr>
        <w:spacing w:after="0" w:line="240" w:lineRule="auto"/>
        <w:contextualSpacing w:val="0"/>
        <w:rPr>
          <w:del w:id="1545" w:author="Thomas Stockhammer" w:date="2021-05-12T11:45:00Z"/>
          <w:rFonts w:ascii="Consolas" w:hAnsi="Consolas" w:cs="Consolas"/>
          <w:color w:val="000000"/>
          <w:sz w:val="19"/>
          <w:szCs w:val="19"/>
        </w:rPr>
      </w:pPr>
      <w:del w:id="1546"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"sampleAspectRatio"</w:delText>
        </w:r>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A31515"/>
            <w:sz w:val="19"/>
            <w:szCs w:val="19"/>
          </w:rPr>
          <w:delText>"1"</w:delText>
        </w:r>
        <w:r w:rsidRPr="00933489" w:rsidDel="00B97A27">
          <w:rPr>
            <w:rFonts w:ascii="Consolas" w:hAnsi="Consolas" w:cs="Consolas"/>
            <w:color w:val="000000"/>
            <w:sz w:val="19"/>
            <w:szCs w:val="19"/>
          </w:rPr>
          <w:delText>,</w:delText>
        </w:r>
      </w:del>
    </w:p>
    <w:p w14:paraId="02B3A6F6" w14:textId="45F22F87" w:rsidR="008B319B" w:rsidRPr="00B35A71" w:rsidDel="00B97A27" w:rsidRDefault="008B319B" w:rsidP="008B319B">
      <w:pPr>
        <w:pStyle w:val="ListParagraph"/>
        <w:widowControl/>
        <w:numPr>
          <w:ilvl w:val="2"/>
          <w:numId w:val="41"/>
        </w:numPr>
        <w:spacing w:after="0" w:line="240" w:lineRule="auto"/>
        <w:contextualSpacing w:val="0"/>
        <w:rPr>
          <w:del w:id="1547" w:author="Thomas Stockhammer" w:date="2021-05-12T11:45:00Z"/>
          <w:rFonts w:asciiTheme="minorHAnsi" w:hAnsiTheme="minorHAnsi" w:cstheme="minorBidi"/>
        </w:rPr>
      </w:pPr>
      <w:del w:id="1548" w:author="Thomas Stockhammer" w:date="2021-05-12T11:45:00Z">
        <w:r w:rsidRPr="00933489" w:rsidDel="00B97A27">
          <w:rPr>
            <w:rFonts w:ascii="Consolas" w:hAnsi="Consolas" w:cs="Consolas"/>
            <w:color w:val="000000"/>
            <w:sz w:val="19"/>
            <w:szCs w:val="19"/>
          </w:rPr>
          <w:delText xml:space="preserve">        </w:delText>
        </w:r>
        <w:r w:rsidRPr="00933489" w:rsidDel="00B97A27">
          <w:rPr>
            <w:rFonts w:ascii="Consolas" w:hAnsi="Consolas" w:cs="Consolas"/>
            <w:color w:val="2E75B6"/>
            <w:sz w:val="19"/>
            <w:szCs w:val="19"/>
          </w:rPr>
          <w:delText>"frameCount"</w:delText>
        </w:r>
        <w:r w:rsidRPr="00933489" w:rsidDel="00B97A27">
          <w:rPr>
            <w:rFonts w:ascii="Consolas" w:hAnsi="Consolas" w:cs="Consolas"/>
            <w:color w:val="000000"/>
            <w:sz w:val="19"/>
            <w:szCs w:val="19"/>
          </w:rPr>
          <w:delText>: 500,</w:delText>
        </w:r>
      </w:del>
    </w:p>
    <w:p w14:paraId="4118DF71" w14:textId="6BD153A6" w:rsidR="008B319B" w:rsidRPr="004A03CC" w:rsidDel="00B97A27" w:rsidRDefault="008B319B" w:rsidP="008B319B">
      <w:pPr>
        <w:pStyle w:val="ListParagraph"/>
        <w:widowControl/>
        <w:numPr>
          <w:ilvl w:val="2"/>
          <w:numId w:val="41"/>
        </w:numPr>
        <w:spacing w:after="0" w:line="240" w:lineRule="auto"/>
        <w:contextualSpacing w:val="0"/>
        <w:rPr>
          <w:del w:id="1549" w:author="Thomas Stockhammer" w:date="2021-05-12T11:45:00Z"/>
          <w:rFonts w:ascii="Consolas" w:hAnsi="Consolas" w:cs="Consolas"/>
          <w:color w:val="000000"/>
          <w:sz w:val="19"/>
          <w:szCs w:val="19"/>
        </w:rPr>
      </w:pPr>
      <w:del w:id="1550" w:author="Thomas Stockhammer" w:date="2021-05-12T11:45:00Z">
        <w:r w:rsidRPr="004A03CC" w:rsidDel="00B97A27">
          <w:rPr>
            <w:rFonts w:ascii="Consolas" w:hAnsi="Consolas" w:cs="Consolas"/>
            <w:color w:val="000000"/>
            <w:sz w:val="19"/>
            <w:szCs w:val="19"/>
          </w:rPr>
          <w:delText xml:space="preserve">        </w:delText>
        </w:r>
        <w:r w:rsidRPr="004A03CC" w:rsidDel="00B97A27">
          <w:rPr>
            <w:rFonts w:ascii="Consolas" w:hAnsi="Consolas" w:cs="Consolas"/>
            <w:color w:val="2E75B6"/>
            <w:sz w:val="19"/>
            <w:szCs w:val="19"/>
          </w:rPr>
          <w:delText>"URI"</w:delText>
        </w:r>
        <w:r w:rsidRPr="004A03CC" w:rsidDel="00B97A27">
          <w:rPr>
            <w:rFonts w:ascii="Consolas" w:hAnsi="Consolas" w:cs="Consolas"/>
            <w:color w:val="000000"/>
            <w:sz w:val="19"/>
            <w:szCs w:val="19"/>
          </w:rPr>
          <w:delText xml:space="preserve">: </w:delText>
        </w:r>
        <w:r w:rsidRPr="004A03CC" w:rsidDel="00B97A27">
          <w:rPr>
            <w:rFonts w:ascii="Consolas" w:hAnsi="Consolas" w:cs="Consolas"/>
            <w:color w:val="A31515"/>
            <w:sz w:val="19"/>
            <w:szCs w:val="19"/>
          </w:rPr>
          <w:delText>"Park-Joy.yuv"</w:delText>
        </w:r>
        <w:r w:rsidRPr="004A03CC" w:rsidDel="00B97A27">
          <w:rPr>
            <w:rFonts w:ascii="Consolas" w:hAnsi="Consolas" w:cs="Consolas"/>
            <w:color w:val="000000"/>
            <w:sz w:val="19"/>
            <w:szCs w:val="19"/>
          </w:rPr>
          <w:delText>,</w:delText>
        </w:r>
      </w:del>
    </w:p>
    <w:p w14:paraId="7240D51B" w14:textId="5882FF6A" w:rsidR="008B319B" w:rsidRPr="00B35A71" w:rsidDel="00B97A27" w:rsidRDefault="008B319B" w:rsidP="008B319B">
      <w:pPr>
        <w:pStyle w:val="ListParagraph"/>
        <w:ind w:left="2368"/>
        <w:rPr>
          <w:del w:id="1551" w:author="Thomas Stockhammer" w:date="2021-05-12T11:45:00Z"/>
          <w:rFonts w:asciiTheme="minorHAnsi" w:hAnsiTheme="minorHAnsi" w:cstheme="minorBidi"/>
        </w:rPr>
      </w:pPr>
    </w:p>
    <w:p w14:paraId="3C3C6299" w14:textId="40D48522" w:rsidR="008B319B" w:rsidDel="00B97A27" w:rsidRDefault="008B319B" w:rsidP="008B319B">
      <w:pPr>
        <w:pStyle w:val="EditorsNote"/>
        <w:ind w:hanging="567"/>
        <w:rPr>
          <w:del w:id="1552" w:author="Thomas Stockhammer" w:date="2021-05-12T11:45:00Z"/>
        </w:rPr>
      </w:pPr>
      <w:del w:id="1553" w:author="Thomas Stockhammer" w:date="2021-05-12T11:45:00Z">
        <w:r w:rsidDel="00B97A27">
          <w:delText>2)</w:delText>
        </w:r>
        <w:r w:rsidDel="00B97A27">
          <w:tab/>
          <w:delText>Do we add the VUI also to SDR? (Currently not the case, so we decided for no). I would prefer yes, but I accept coding experts opinion</w:delText>
        </w:r>
      </w:del>
    </w:p>
    <w:p w14:paraId="739F4FBC" w14:textId="2005FDD5" w:rsidR="008B319B" w:rsidDel="00B97A27" w:rsidRDefault="008B319B" w:rsidP="008B319B">
      <w:pPr>
        <w:pStyle w:val="EditorsNote"/>
        <w:ind w:hanging="567"/>
        <w:rPr>
          <w:del w:id="1554" w:author="Thomas Stockhammer" w:date="2021-05-12T11:45:00Z"/>
        </w:rPr>
      </w:pPr>
      <w:del w:id="1555" w:author="Thomas Stockhammer" w:date="2021-05-12T11:45:00Z">
        <w:r w:rsidDel="00B97A27">
          <w:delText>3)</w:delText>
        </w:r>
        <w:r w:rsidDel="00B97A27">
          <w:tab/>
        </w:r>
        <w:r w:rsidDel="00B97A27">
          <w:tab/>
          <w:delText>Do we add the VUI to HDR?  (It is yes for now and we decided to do so)</w:delText>
        </w:r>
      </w:del>
    </w:p>
    <w:p w14:paraId="41C2DC6D" w14:textId="04D8E7F2" w:rsidR="008B319B" w:rsidDel="00B97A27" w:rsidRDefault="008B319B" w:rsidP="008B319B">
      <w:pPr>
        <w:pStyle w:val="EditorsNote"/>
        <w:ind w:hanging="567"/>
        <w:rPr>
          <w:del w:id="1556" w:author="Thomas Stockhammer" w:date="2021-05-12T11:45:00Z"/>
        </w:rPr>
      </w:pPr>
      <w:del w:id="1557" w:author="Thomas Stockhammer" w:date="2021-05-12T11:45:00Z">
        <w:r w:rsidDel="00B97A27">
          <w:delText>4)</w:delText>
        </w:r>
        <w:r w:rsidDel="00B97A27">
          <w:tab/>
          <w:delText>Do we add the SEIMasteringDisplayColourVolumeSEI? (It is yes for now and we decided to do so)</w:delText>
        </w:r>
      </w:del>
    </w:p>
    <w:p w14:paraId="6B8F289F" w14:textId="07E404F9" w:rsidR="008B319B" w:rsidDel="00B97A27" w:rsidRDefault="008B319B" w:rsidP="008B319B">
      <w:pPr>
        <w:pStyle w:val="EditorsNote"/>
        <w:ind w:hanging="567"/>
        <w:rPr>
          <w:del w:id="1558" w:author="Thomas Stockhammer" w:date="2021-05-12T11:45:00Z"/>
        </w:rPr>
      </w:pPr>
      <w:del w:id="1559" w:author="Thomas Stockhammer" w:date="2021-05-12T11:45:00Z">
        <w:r w:rsidDel="00B97A27">
          <w:delText>5)</w:delText>
        </w:r>
        <w:r w:rsidDel="00B97A27">
          <w:tab/>
          <w:delText>However, is we do so, then we need to have the SEI message information for each source sequence as it likely not the same? If so where can we get this information from?</w:delText>
        </w:r>
      </w:del>
    </w:p>
    <w:p w14:paraId="6E165298" w14:textId="67BA709D" w:rsidR="008B319B" w:rsidRPr="00EB0314" w:rsidDel="00B97A27" w:rsidRDefault="008B319B" w:rsidP="008B319B">
      <w:pPr>
        <w:pStyle w:val="EditorsNote"/>
        <w:ind w:hanging="567"/>
        <w:rPr>
          <w:del w:id="1560" w:author="Thomas Stockhammer" w:date="2021-05-12T11:45:00Z"/>
        </w:rPr>
      </w:pPr>
      <w:del w:id="1561" w:author="Thomas Stockhammer" w:date="2021-05-12T11:45:00Z">
        <w:r w:rsidDel="00B97A27">
          <w:delText xml:space="preserve">6) </w:delText>
        </w:r>
        <w:r w:rsidDel="00B97A27">
          <w:tab/>
          <w:delText>Information on Colour Container and Mastering display metadata is critical for subjective visual quality assessment of PQ10 signal.  If not provided, HDR display may do all kind of adaptive post-processing to signal, or even not enable the HDR mode. Additionally, colour container, colour primaries, transfer function and info on Full/Legal range is used in HDR metrics computation. How can this be reflected and added?</w:delText>
        </w:r>
      </w:del>
    </w:p>
    <w:p w14:paraId="63876757" w14:textId="77777777" w:rsidR="003F1FA2" w:rsidRDefault="003F1FA2" w:rsidP="003F1FA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692C510" w14:textId="77777777" w:rsidR="003F1FA2" w:rsidRPr="003F1FA2" w:rsidDel="00B97A27" w:rsidRDefault="003F1FA2" w:rsidP="003F1FA2">
      <w:pPr>
        <w:rPr>
          <w:del w:id="1562" w:author="Thomas Stockhammer" w:date="2021-05-12T11:46:00Z"/>
          <w:highlight w:val="yellow"/>
        </w:rPr>
      </w:pPr>
    </w:p>
    <w:p w14:paraId="589093BB" w14:textId="77777777" w:rsidR="0030024A" w:rsidRDefault="0030024A" w:rsidP="0030024A">
      <w:pPr>
        <w:pStyle w:val="Heading3"/>
      </w:pPr>
      <w:bookmarkStart w:id="1563" w:name="_Toc71665233"/>
      <w:bookmarkStart w:id="1564" w:name="_Toc41600621"/>
      <w:bookmarkStart w:id="1565" w:name="_Toc49377045"/>
      <w:r>
        <w:lastRenderedPageBreak/>
        <w:t>6.5.8</w:t>
      </w:r>
      <w:r>
        <w:tab/>
        <w:t>Anchor Definition</w:t>
      </w:r>
      <w:bookmarkEnd w:id="1563"/>
    </w:p>
    <w:p w14:paraId="3D806532" w14:textId="77777777" w:rsidR="0030024A" w:rsidRDefault="0030024A" w:rsidP="0030024A">
      <w:pPr>
        <w:pStyle w:val="Heading4"/>
      </w:pPr>
      <w:bookmarkStart w:id="1566" w:name="_Toc71665234"/>
      <w:r>
        <w:t>6.5.8.1</w:t>
      </w:r>
      <w:r>
        <w:tab/>
        <w:t>Overview</w:t>
      </w:r>
      <w:bookmarkEnd w:id="1566"/>
    </w:p>
    <w:p w14:paraId="01B6F719" w14:textId="52040AE6" w:rsidR="0030024A" w:rsidRDefault="0030024A" w:rsidP="0030024A">
      <w:pPr>
        <w:rPr>
          <w:ins w:id="1567" w:author="Thomas Stockhammer" w:date="2021-05-12T11:55:00Z"/>
        </w:rPr>
      </w:pPr>
      <w:r>
        <w:t>This clause provides details on how to generate the anchors for the Social sharing and messaging scenario.</w:t>
      </w:r>
    </w:p>
    <w:p w14:paraId="0023036F" w14:textId="6B5EAA54" w:rsidR="00F518BA" w:rsidRDefault="00F518BA" w:rsidP="0030024A">
      <w:ins w:id="1568" w:author="Thomas Stockhammer" w:date="2021-05-12T11:55:00Z">
        <w:r>
          <w:t xml:space="preserve">The </w:t>
        </w:r>
        <w:r w:rsidR="00DF0829">
          <w:t xml:space="preserve">Social sharing and messaging scenario </w:t>
        </w:r>
        <w:r>
          <w:t>relies on relaxed delay encoding modes with</w:t>
        </w:r>
        <w:r w:rsidR="00DF0829">
          <w:t xml:space="preserve"> </w:t>
        </w:r>
      </w:ins>
      <w:ins w:id="1569" w:author="Thomas Stockhammer" w:date="2021-05-12T11:56:00Z">
        <w:r w:rsidR="00DF0829">
          <w:t>limited encoding complexity</w:t>
        </w:r>
      </w:ins>
      <w:ins w:id="1570" w:author="Thomas Stockhammer" w:date="2021-05-12T11:55:00Z">
        <w:r>
          <w:t>.</w:t>
        </w:r>
      </w:ins>
    </w:p>
    <w:p w14:paraId="63323BF1" w14:textId="77777777" w:rsidR="0030024A" w:rsidRDefault="0030024A" w:rsidP="0030024A">
      <w:pPr>
        <w:pStyle w:val="Heading4"/>
      </w:pPr>
      <w:bookmarkStart w:id="1571" w:name="_Toc71665235"/>
      <w:r>
        <w:t>6.5.8.2</w:t>
      </w:r>
      <w:r>
        <w:tab/>
        <w:t>H.264/AVC Anchors</w:t>
      </w:r>
      <w:bookmarkEnd w:id="1571"/>
    </w:p>
    <w:p w14:paraId="19327FCC" w14:textId="77777777" w:rsidR="0030024A" w:rsidRDefault="0030024A" w:rsidP="0030024A">
      <w:pPr>
        <w:pStyle w:val="Heading5"/>
      </w:pPr>
      <w:bookmarkStart w:id="1572" w:name="_Toc71665236"/>
      <w:r>
        <w:t>6.5.8.2.1</w:t>
      </w:r>
      <w:r>
        <w:tab/>
        <w:t>Overview</w:t>
      </w:r>
      <w:bookmarkEnd w:id="1572"/>
    </w:p>
    <w:p w14:paraId="415D6729" w14:textId="77777777" w:rsidR="0030024A" w:rsidRDefault="0030024A" w:rsidP="0030024A">
      <w:r>
        <w:t>Table 6.5.8.2.1-1 provides an overview of the H.264/AVC anchor tuples. Keys are identified to refer to the anchors in the context of the scenario.</w:t>
      </w:r>
    </w:p>
    <w:p w14:paraId="374B769F" w14:textId="79994B53" w:rsidR="0030024A" w:rsidRPr="00E4352E" w:rsidDel="00D36A51" w:rsidRDefault="0030024A" w:rsidP="0030024A">
      <w:pPr>
        <w:pStyle w:val="EditorsNote"/>
        <w:rPr>
          <w:del w:id="1573" w:author="Thomas Stockhammer" w:date="2021-05-12T11:53:00Z"/>
        </w:rPr>
      </w:pPr>
      <w:del w:id="1574" w:author="Thomas Stockhammer" w:date="2021-05-12T11:53:00Z">
        <w:r w:rsidRPr="00E4352E" w:rsidDel="00D36A51">
          <w:delText>Editor’s Note:</w:delText>
        </w:r>
      </w:del>
    </w:p>
    <w:p w14:paraId="65128CB9" w14:textId="567EF31D" w:rsidR="0030024A" w:rsidDel="00D36A51" w:rsidRDefault="0030024A" w:rsidP="0030024A">
      <w:pPr>
        <w:pStyle w:val="EditorsNote"/>
        <w:numPr>
          <w:ilvl w:val="0"/>
          <w:numId w:val="27"/>
        </w:numPr>
        <w:rPr>
          <w:del w:id="1575" w:author="Thomas Stockhammer" w:date="2021-05-12T11:53:00Z"/>
        </w:rPr>
      </w:pPr>
      <w:del w:id="1576" w:author="Thomas Stockhammer" w:date="2021-05-12T11:53:00Z">
        <w:r w:rsidDel="00D36A51">
          <w:delText>Details are yet to be defined</w:delText>
        </w:r>
      </w:del>
    </w:p>
    <w:p w14:paraId="13AD82AE" w14:textId="77777777" w:rsidR="0030024A" w:rsidRDefault="0030024A" w:rsidP="0030024A">
      <w:pPr>
        <w:pStyle w:val="TH"/>
      </w:pPr>
      <w:r>
        <w:t>Table 6.5.8.2.1-1 Anchor Tuple generation with H.264/AVC for Social sharing and messaging</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5"/>
        <w:gridCol w:w="839"/>
        <w:gridCol w:w="1487"/>
        <w:gridCol w:w="1184"/>
        <w:gridCol w:w="1170"/>
        <w:gridCol w:w="2070"/>
        <w:gridCol w:w="1626"/>
      </w:tblGrid>
      <w:tr w:rsidR="0030024A" w14:paraId="14F1305D" w14:textId="77777777" w:rsidTr="00EA5BC8">
        <w:tc>
          <w:tcPr>
            <w:tcW w:w="1255" w:type="dxa"/>
            <w:tcBorders>
              <w:top w:val="single" w:sz="4" w:space="0" w:color="FFFFFF"/>
              <w:left w:val="single" w:sz="4" w:space="0" w:color="FFFFFF"/>
              <w:right w:val="nil"/>
            </w:tcBorders>
            <w:shd w:val="clear" w:color="auto" w:fill="A5A5A5"/>
          </w:tcPr>
          <w:p w14:paraId="027B0F27" w14:textId="77777777" w:rsidR="0030024A" w:rsidRPr="000B05DF" w:rsidRDefault="0030024A" w:rsidP="00EA5BC8">
            <w:pPr>
              <w:pStyle w:val="TAH"/>
              <w:rPr>
                <w:b w:val="0"/>
                <w:bCs/>
                <w:color w:val="FFFFFF"/>
                <w:lang w:val="en-US"/>
              </w:rPr>
            </w:pPr>
            <w:r w:rsidRPr="000B05DF">
              <w:rPr>
                <w:b w:val="0"/>
                <w:bCs/>
                <w:color w:val="FFFFFF"/>
                <w:lang w:val="en-US"/>
              </w:rPr>
              <w:t>Key</w:t>
            </w:r>
          </w:p>
        </w:tc>
        <w:tc>
          <w:tcPr>
            <w:tcW w:w="839" w:type="dxa"/>
            <w:tcBorders>
              <w:top w:val="single" w:sz="4" w:space="0" w:color="FFFFFF"/>
              <w:left w:val="nil"/>
              <w:right w:val="nil"/>
            </w:tcBorders>
            <w:shd w:val="clear" w:color="auto" w:fill="A5A5A5"/>
          </w:tcPr>
          <w:p w14:paraId="4600F8A6" w14:textId="77777777" w:rsidR="0030024A" w:rsidRPr="000B05DF" w:rsidRDefault="0030024A" w:rsidP="00EA5BC8">
            <w:pPr>
              <w:pStyle w:val="TAH"/>
              <w:rPr>
                <w:b w:val="0"/>
                <w:bCs/>
                <w:color w:val="FFFFFF"/>
                <w:lang w:val="en-US"/>
              </w:rPr>
            </w:pPr>
            <w:r w:rsidRPr="000B05DF">
              <w:rPr>
                <w:b w:val="0"/>
                <w:bCs/>
                <w:color w:val="FFFFFF"/>
                <w:lang w:val="en-US"/>
              </w:rPr>
              <w:t>Clause</w:t>
            </w:r>
          </w:p>
        </w:tc>
        <w:tc>
          <w:tcPr>
            <w:tcW w:w="1487" w:type="dxa"/>
            <w:tcBorders>
              <w:top w:val="single" w:sz="4" w:space="0" w:color="FFFFFF"/>
              <w:left w:val="nil"/>
              <w:right w:val="nil"/>
            </w:tcBorders>
            <w:shd w:val="clear" w:color="auto" w:fill="A5A5A5"/>
          </w:tcPr>
          <w:p w14:paraId="2E4FDBF7" w14:textId="77777777" w:rsidR="0030024A" w:rsidRPr="000B05DF" w:rsidRDefault="0030024A" w:rsidP="00EA5BC8">
            <w:pPr>
              <w:pStyle w:val="TAH"/>
              <w:rPr>
                <w:b w:val="0"/>
                <w:bCs/>
                <w:color w:val="FFFFFF"/>
                <w:lang w:val="en-US"/>
              </w:rPr>
            </w:pPr>
            <w:r w:rsidRPr="000B05DF">
              <w:rPr>
                <w:b w:val="0"/>
                <w:bCs/>
                <w:color w:val="FFFFFF"/>
                <w:lang w:val="en-US"/>
              </w:rPr>
              <w:t>Reference Sequence</w:t>
            </w:r>
          </w:p>
        </w:tc>
        <w:tc>
          <w:tcPr>
            <w:tcW w:w="1184" w:type="dxa"/>
            <w:tcBorders>
              <w:top w:val="single" w:sz="4" w:space="0" w:color="FFFFFF"/>
              <w:left w:val="nil"/>
              <w:right w:val="nil"/>
            </w:tcBorders>
            <w:shd w:val="clear" w:color="auto" w:fill="A5A5A5"/>
          </w:tcPr>
          <w:p w14:paraId="48B64D2D" w14:textId="77777777" w:rsidR="0030024A" w:rsidRPr="000B05DF" w:rsidRDefault="0030024A" w:rsidP="00EA5BC8">
            <w:pPr>
              <w:pStyle w:val="TAH"/>
              <w:rPr>
                <w:b w:val="0"/>
                <w:bCs/>
                <w:color w:val="FFFFFF"/>
                <w:lang w:val="en-US"/>
              </w:rPr>
            </w:pPr>
            <w:r w:rsidRPr="000B05DF">
              <w:rPr>
                <w:b w:val="0"/>
                <w:bCs/>
                <w:color w:val="FFFFFF"/>
                <w:lang w:val="en-US"/>
              </w:rPr>
              <w:t>Reference Encoder</w:t>
            </w:r>
          </w:p>
        </w:tc>
        <w:tc>
          <w:tcPr>
            <w:tcW w:w="1170" w:type="dxa"/>
            <w:tcBorders>
              <w:top w:val="single" w:sz="4" w:space="0" w:color="FFFFFF"/>
              <w:left w:val="nil"/>
              <w:right w:val="nil"/>
            </w:tcBorders>
            <w:shd w:val="clear" w:color="auto" w:fill="A5A5A5"/>
          </w:tcPr>
          <w:p w14:paraId="14BB84E7" w14:textId="77777777" w:rsidR="0030024A" w:rsidRPr="000B05DF" w:rsidRDefault="0030024A" w:rsidP="00EA5BC8">
            <w:pPr>
              <w:pStyle w:val="TAH"/>
              <w:rPr>
                <w:b w:val="0"/>
                <w:bCs/>
                <w:color w:val="FFFFFF"/>
                <w:lang w:val="en-US"/>
              </w:rPr>
            </w:pPr>
            <w:r w:rsidRPr="000B05DF">
              <w:rPr>
                <w:b w:val="0"/>
                <w:bCs/>
                <w:color w:val="FFFFFF"/>
                <w:lang w:val="en-US"/>
              </w:rPr>
              <w:t>Config</w:t>
            </w:r>
          </w:p>
        </w:tc>
        <w:tc>
          <w:tcPr>
            <w:tcW w:w="2070" w:type="dxa"/>
            <w:tcBorders>
              <w:top w:val="single" w:sz="4" w:space="0" w:color="FFFFFF"/>
              <w:left w:val="nil"/>
              <w:right w:val="nil"/>
            </w:tcBorders>
            <w:shd w:val="clear" w:color="auto" w:fill="A5A5A5"/>
          </w:tcPr>
          <w:p w14:paraId="78E64551" w14:textId="77777777" w:rsidR="0030024A" w:rsidRPr="000B05DF" w:rsidRDefault="0030024A" w:rsidP="00EA5BC8">
            <w:pPr>
              <w:pStyle w:val="TAH"/>
              <w:rPr>
                <w:b w:val="0"/>
                <w:bCs/>
                <w:color w:val="FFFFFF"/>
                <w:lang w:val="en-US"/>
              </w:rPr>
            </w:pPr>
            <w:r w:rsidRPr="000B05DF">
              <w:rPr>
                <w:b w:val="0"/>
                <w:bCs/>
                <w:color w:val="FFFFFF"/>
                <w:lang w:val="en-US"/>
              </w:rPr>
              <w:t>Variations</w:t>
            </w:r>
          </w:p>
        </w:tc>
        <w:tc>
          <w:tcPr>
            <w:tcW w:w="1626" w:type="dxa"/>
            <w:tcBorders>
              <w:top w:val="single" w:sz="4" w:space="0" w:color="FFFFFF"/>
              <w:left w:val="nil"/>
              <w:right w:val="single" w:sz="4" w:space="0" w:color="FFFFFF"/>
            </w:tcBorders>
            <w:shd w:val="clear" w:color="auto" w:fill="A5A5A5"/>
          </w:tcPr>
          <w:p w14:paraId="34FE257E" w14:textId="77777777" w:rsidR="0030024A" w:rsidRPr="000B05DF" w:rsidRDefault="0030024A" w:rsidP="00EA5BC8">
            <w:pPr>
              <w:pStyle w:val="TAH"/>
              <w:rPr>
                <w:b w:val="0"/>
                <w:bCs/>
                <w:color w:val="FFFFFF"/>
                <w:lang w:val="en-US"/>
              </w:rPr>
            </w:pPr>
            <w:r w:rsidRPr="000B05DF">
              <w:rPr>
                <w:b w:val="0"/>
                <w:bCs/>
                <w:color w:val="FFFFFF"/>
                <w:lang w:val="en-US"/>
              </w:rPr>
              <w:t>Anchor Key</w:t>
            </w:r>
          </w:p>
        </w:tc>
      </w:tr>
      <w:tr w:rsidR="0030024A" w:rsidRPr="00495639" w14:paraId="62627D54" w14:textId="77777777" w:rsidTr="00EA5BC8">
        <w:tc>
          <w:tcPr>
            <w:tcW w:w="1255" w:type="dxa"/>
            <w:tcBorders>
              <w:top w:val="single" w:sz="4" w:space="0" w:color="FFFFFF"/>
              <w:left w:val="single" w:sz="4" w:space="0" w:color="FFFFFF"/>
              <w:bottom w:val="single" w:sz="4" w:space="0" w:color="FFFFFF"/>
            </w:tcBorders>
            <w:shd w:val="clear" w:color="auto" w:fill="A5A5A5"/>
          </w:tcPr>
          <w:p w14:paraId="03D90E3F"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1</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39042BAD"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3</w:t>
            </w:r>
          </w:p>
        </w:tc>
        <w:tc>
          <w:tcPr>
            <w:tcW w:w="1487" w:type="dxa"/>
            <w:shd w:val="clear" w:color="auto" w:fill="DBDBDB"/>
          </w:tcPr>
          <w:p w14:paraId="700C6CCD"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1</w:t>
            </w:r>
          </w:p>
        </w:tc>
        <w:tc>
          <w:tcPr>
            <w:tcW w:w="1184" w:type="dxa"/>
            <w:shd w:val="clear" w:color="auto" w:fill="DBDBDB"/>
          </w:tcPr>
          <w:p w14:paraId="27B6F653" w14:textId="77777777" w:rsidR="0030024A" w:rsidRPr="001A75E1" w:rsidRDefault="0030024A" w:rsidP="00EA5BC8">
            <w:pPr>
              <w:pStyle w:val="TAC"/>
              <w:rPr>
                <w:sz w:val="16"/>
                <w:szCs w:val="18"/>
                <w:lang w:val="en-US"/>
              </w:rPr>
            </w:pPr>
            <w:r>
              <w:rPr>
                <w:sz w:val="16"/>
                <w:szCs w:val="18"/>
                <w:lang w:val="en-US"/>
              </w:rPr>
              <w:t>JM19.0</w:t>
            </w:r>
          </w:p>
        </w:tc>
        <w:tc>
          <w:tcPr>
            <w:tcW w:w="1170" w:type="dxa"/>
            <w:shd w:val="clear" w:color="auto" w:fill="DBDBDB"/>
          </w:tcPr>
          <w:p w14:paraId="31149FC0" w14:textId="77777777"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r>
              <w:rPr>
                <w:sz w:val="16"/>
                <w:szCs w:val="18"/>
                <w:lang w:val="en-US"/>
              </w:rPr>
              <w:t>1</w:t>
            </w:r>
          </w:p>
        </w:tc>
        <w:tc>
          <w:tcPr>
            <w:tcW w:w="2070" w:type="dxa"/>
            <w:shd w:val="clear" w:color="auto" w:fill="DBDBDB"/>
          </w:tcPr>
          <w:p w14:paraId="7F415B2B" w14:textId="77777777" w:rsidR="0030024A" w:rsidRPr="001A75E1" w:rsidRDefault="0030024A" w:rsidP="00EA5BC8">
            <w:pPr>
              <w:pStyle w:val="TAC"/>
              <w:rPr>
                <w:sz w:val="16"/>
                <w:szCs w:val="18"/>
                <w:lang w:val="en-US"/>
              </w:rPr>
            </w:pPr>
            <w:r>
              <w:rPr>
                <w:sz w:val="16"/>
                <w:szCs w:val="18"/>
                <w:lang w:val="en-US"/>
              </w:rPr>
              <w:t>QP=[</w:t>
            </w:r>
            <w:del w:id="1577" w:author="Thomas Stockhammer" w:date="2021-05-21T22:29:00Z">
              <w:r w:rsidDel="00C469E6">
                <w:rPr>
                  <w:sz w:val="16"/>
                  <w:szCs w:val="18"/>
                  <w:lang w:val="en-US"/>
                </w:rPr>
                <w:delText>17,</w:delText>
              </w:r>
            </w:del>
            <w:r>
              <w:rPr>
                <w:sz w:val="16"/>
                <w:szCs w:val="18"/>
                <w:lang w:val="en-US"/>
              </w:rPr>
              <w:t>22,27,32,37]</w:t>
            </w:r>
          </w:p>
        </w:tc>
        <w:tc>
          <w:tcPr>
            <w:tcW w:w="1626" w:type="dxa"/>
            <w:shd w:val="clear" w:color="auto" w:fill="DBDBDB"/>
          </w:tcPr>
          <w:p w14:paraId="09537956"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1</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583AA43C" w14:textId="77777777" w:rsidTr="00EA5BC8">
        <w:tc>
          <w:tcPr>
            <w:tcW w:w="1255" w:type="dxa"/>
            <w:tcBorders>
              <w:top w:val="single" w:sz="4" w:space="0" w:color="FFFFFF"/>
              <w:left w:val="single" w:sz="4" w:space="0" w:color="FFFFFF"/>
              <w:bottom w:val="single" w:sz="4" w:space="0" w:color="FFFFFF"/>
            </w:tcBorders>
            <w:shd w:val="clear" w:color="auto" w:fill="A5A5A5"/>
          </w:tcPr>
          <w:p w14:paraId="776EFC58"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2</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77D3AD55"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3</w:t>
            </w:r>
          </w:p>
        </w:tc>
        <w:tc>
          <w:tcPr>
            <w:tcW w:w="1487" w:type="dxa"/>
            <w:shd w:val="clear" w:color="auto" w:fill="DBDBDB"/>
          </w:tcPr>
          <w:p w14:paraId="0EAD8F57"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2</w:t>
            </w:r>
          </w:p>
        </w:tc>
        <w:tc>
          <w:tcPr>
            <w:tcW w:w="1184" w:type="dxa"/>
            <w:shd w:val="clear" w:color="auto" w:fill="DBDBDB"/>
          </w:tcPr>
          <w:p w14:paraId="3360C104" w14:textId="77777777" w:rsidR="0030024A" w:rsidRPr="001A75E1" w:rsidRDefault="0030024A" w:rsidP="00EA5BC8">
            <w:pPr>
              <w:pStyle w:val="TAC"/>
              <w:rPr>
                <w:sz w:val="16"/>
                <w:szCs w:val="18"/>
                <w:lang w:val="en-US"/>
              </w:rPr>
            </w:pPr>
            <w:r>
              <w:rPr>
                <w:sz w:val="16"/>
                <w:szCs w:val="18"/>
                <w:lang w:val="en-US"/>
              </w:rPr>
              <w:t>JM19.0</w:t>
            </w:r>
          </w:p>
        </w:tc>
        <w:tc>
          <w:tcPr>
            <w:tcW w:w="1170" w:type="dxa"/>
            <w:shd w:val="clear" w:color="auto" w:fill="DBDBDB"/>
          </w:tcPr>
          <w:p w14:paraId="21D98A13" w14:textId="77777777"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r>
              <w:rPr>
                <w:sz w:val="16"/>
                <w:szCs w:val="18"/>
                <w:lang w:val="en-US"/>
              </w:rPr>
              <w:t>1</w:t>
            </w:r>
          </w:p>
        </w:tc>
        <w:tc>
          <w:tcPr>
            <w:tcW w:w="2070" w:type="dxa"/>
            <w:shd w:val="clear" w:color="auto" w:fill="DBDBDB"/>
          </w:tcPr>
          <w:p w14:paraId="3192C9A7" w14:textId="77777777" w:rsidR="0030024A" w:rsidRPr="001A75E1" w:rsidRDefault="0030024A" w:rsidP="00EA5BC8">
            <w:pPr>
              <w:pStyle w:val="TAC"/>
              <w:rPr>
                <w:sz w:val="16"/>
                <w:szCs w:val="18"/>
                <w:lang w:val="en-US"/>
              </w:rPr>
            </w:pPr>
            <w:r>
              <w:rPr>
                <w:sz w:val="16"/>
                <w:szCs w:val="18"/>
                <w:lang w:val="en-US"/>
              </w:rPr>
              <w:t>QP=[</w:t>
            </w:r>
            <w:del w:id="1578" w:author="Thomas Stockhammer" w:date="2021-05-21T22:29:00Z">
              <w:r w:rsidDel="00C469E6">
                <w:rPr>
                  <w:sz w:val="16"/>
                  <w:szCs w:val="18"/>
                  <w:lang w:val="en-US"/>
                </w:rPr>
                <w:delText>17,</w:delText>
              </w:r>
            </w:del>
            <w:r>
              <w:rPr>
                <w:sz w:val="16"/>
                <w:szCs w:val="18"/>
                <w:lang w:val="en-US"/>
              </w:rPr>
              <w:t>22,27,32,37]</w:t>
            </w:r>
          </w:p>
        </w:tc>
        <w:tc>
          <w:tcPr>
            <w:tcW w:w="1626" w:type="dxa"/>
            <w:shd w:val="clear" w:color="auto" w:fill="DBDBDB"/>
          </w:tcPr>
          <w:p w14:paraId="674EE1D5"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2</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0AED71DC" w14:textId="77777777" w:rsidTr="00EA5BC8">
        <w:tc>
          <w:tcPr>
            <w:tcW w:w="1255" w:type="dxa"/>
            <w:tcBorders>
              <w:top w:val="single" w:sz="4" w:space="0" w:color="FFFFFF"/>
              <w:left w:val="single" w:sz="4" w:space="0" w:color="FFFFFF"/>
              <w:bottom w:val="single" w:sz="4" w:space="0" w:color="FFFFFF"/>
            </w:tcBorders>
            <w:shd w:val="clear" w:color="auto" w:fill="A5A5A5"/>
          </w:tcPr>
          <w:p w14:paraId="5CBB754D"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3</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1E8FED35"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4</w:t>
            </w:r>
          </w:p>
        </w:tc>
        <w:tc>
          <w:tcPr>
            <w:tcW w:w="1487" w:type="dxa"/>
            <w:shd w:val="clear" w:color="auto" w:fill="DBDBDB"/>
          </w:tcPr>
          <w:p w14:paraId="128BC2C1"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3</w:t>
            </w:r>
          </w:p>
        </w:tc>
        <w:tc>
          <w:tcPr>
            <w:tcW w:w="1184" w:type="dxa"/>
            <w:shd w:val="clear" w:color="auto" w:fill="DBDBDB"/>
          </w:tcPr>
          <w:p w14:paraId="16BB17F2" w14:textId="77777777" w:rsidR="0030024A" w:rsidRPr="001A75E1" w:rsidRDefault="0030024A" w:rsidP="00EA5BC8">
            <w:pPr>
              <w:pStyle w:val="TAC"/>
              <w:rPr>
                <w:sz w:val="16"/>
                <w:szCs w:val="18"/>
                <w:lang w:val="en-US"/>
              </w:rPr>
            </w:pPr>
            <w:r>
              <w:rPr>
                <w:sz w:val="16"/>
                <w:szCs w:val="18"/>
                <w:lang w:val="en-US"/>
              </w:rPr>
              <w:t>JM19.0</w:t>
            </w:r>
          </w:p>
        </w:tc>
        <w:tc>
          <w:tcPr>
            <w:tcW w:w="1170" w:type="dxa"/>
            <w:shd w:val="clear" w:color="auto" w:fill="DBDBDB"/>
          </w:tcPr>
          <w:p w14:paraId="22924A60" w14:textId="77777777"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r>
              <w:rPr>
                <w:sz w:val="16"/>
                <w:szCs w:val="18"/>
                <w:lang w:val="en-US"/>
              </w:rPr>
              <w:t>2</w:t>
            </w:r>
          </w:p>
        </w:tc>
        <w:tc>
          <w:tcPr>
            <w:tcW w:w="2070" w:type="dxa"/>
            <w:shd w:val="clear" w:color="auto" w:fill="DBDBDB"/>
          </w:tcPr>
          <w:p w14:paraId="613C05D6" w14:textId="77777777" w:rsidR="0030024A" w:rsidRPr="001A75E1" w:rsidRDefault="0030024A" w:rsidP="00EA5BC8">
            <w:pPr>
              <w:pStyle w:val="TAC"/>
              <w:rPr>
                <w:sz w:val="16"/>
                <w:szCs w:val="18"/>
                <w:lang w:val="en-US"/>
              </w:rPr>
            </w:pPr>
            <w:r>
              <w:rPr>
                <w:sz w:val="16"/>
                <w:szCs w:val="18"/>
                <w:lang w:val="en-US"/>
              </w:rPr>
              <w:t>QP=[</w:t>
            </w:r>
            <w:del w:id="1579" w:author="Thomas Stockhammer" w:date="2021-05-21T22:29:00Z">
              <w:r w:rsidDel="00C469E6">
                <w:rPr>
                  <w:sz w:val="16"/>
                  <w:szCs w:val="18"/>
                  <w:lang w:val="en-US"/>
                </w:rPr>
                <w:delText>17,</w:delText>
              </w:r>
            </w:del>
            <w:r>
              <w:rPr>
                <w:sz w:val="16"/>
                <w:szCs w:val="18"/>
                <w:lang w:val="en-US"/>
              </w:rPr>
              <w:t>22,27,32,37]</w:t>
            </w:r>
          </w:p>
        </w:tc>
        <w:tc>
          <w:tcPr>
            <w:tcW w:w="1626" w:type="dxa"/>
            <w:shd w:val="clear" w:color="auto" w:fill="DBDBDB"/>
          </w:tcPr>
          <w:p w14:paraId="56B8CF16"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3</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171229CD" w14:textId="77777777" w:rsidTr="00EA5BC8">
        <w:tc>
          <w:tcPr>
            <w:tcW w:w="1255" w:type="dxa"/>
            <w:tcBorders>
              <w:top w:val="single" w:sz="4" w:space="0" w:color="FFFFFF"/>
              <w:left w:val="single" w:sz="4" w:space="0" w:color="FFFFFF"/>
              <w:bottom w:val="single" w:sz="4" w:space="0" w:color="FFFFFF"/>
            </w:tcBorders>
            <w:shd w:val="clear" w:color="auto" w:fill="A5A5A5"/>
          </w:tcPr>
          <w:p w14:paraId="5235C9DB"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4</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48DB497"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4</w:t>
            </w:r>
          </w:p>
        </w:tc>
        <w:tc>
          <w:tcPr>
            <w:tcW w:w="1487" w:type="dxa"/>
            <w:shd w:val="clear" w:color="auto" w:fill="DBDBDB"/>
          </w:tcPr>
          <w:p w14:paraId="7B56037B"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4</w:t>
            </w:r>
          </w:p>
        </w:tc>
        <w:tc>
          <w:tcPr>
            <w:tcW w:w="1184" w:type="dxa"/>
            <w:shd w:val="clear" w:color="auto" w:fill="DBDBDB"/>
          </w:tcPr>
          <w:p w14:paraId="2DD084FD" w14:textId="77777777" w:rsidR="0030024A" w:rsidRPr="001A75E1" w:rsidRDefault="0030024A" w:rsidP="00EA5BC8">
            <w:pPr>
              <w:pStyle w:val="TAC"/>
              <w:rPr>
                <w:sz w:val="16"/>
                <w:szCs w:val="18"/>
                <w:lang w:val="en-US"/>
              </w:rPr>
            </w:pPr>
            <w:r>
              <w:rPr>
                <w:sz w:val="16"/>
                <w:szCs w:val="18"/>
                <w:lang w:val="en-US"/>
              </w:rPr>
              <w:t>JM19.0</w:t>
            </w:r>
          </w:p>
        </w:tc>
        <w:tc>
          <w:tcPr>
            <w:tcW w:w="1170" w:type="dxa"/>
            <w:shd w:val="clear" w:color="auto" w:fill="DBDBDB"/>
          </w:tcPr>
          <w:p w14:paraId="338AA8C4" w14:textId="77777777"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r>
              <w:rPr>
                <w:sz w:val="16"/>
                <w:szCs w:val="18"/>
                <w:lang w:val="en-US"/>
              </w:rPr>
              <w:t>2</w:t>
            </w:r>
          </w:p>
        </w:tc>
        <w:tc>
          <w:tcPr>
            <w:tcW w:w="2070" w:type="dxa"/>
            <w:shd w:val="clear" w:color="auto" w:fill="DBDBDB"/>
          </w:tcPr>
          <w:p w14:paraId="69792C49" w14:textId="77777777" w:rsidR="0030024A" w:rsidRPr="001A75E1" w:rsidRDefault="0030024A" w:rsidP="00EA5BC8">
            <w:pPr>
              <w:pStyle w:val="TAC"/>
              <w:rPr>
                <w:sz w:val="16"/>
                <w:szCs w:val="18"/>
                <w:lang w:val="en-US"/>
              </w:rPr>
            </w:pPr>
            <w:r>
              <w:rPr>
                <w:sz w:val="16"/>
                <w:szCs w:val="18"/>
                <w:lang w:val="en-US"/>
              </w:rPr>
              <w:t>QP=[</w:t>
            </w:r>
            <w:del w:id="1580" w:author="Thomas Stockhammer" w:date="2021-05-21T22:29:00Z">
              <w:r w:rsidDel="00C469E6">
                <w:rPr>
                  <w:sz w:val="16"/>
                  <w:szCs w:val="18"/>
                  <w:lang w:val="en-US"/>
                </w:rPr>
                <w:delText>17,</w:delText>
              </w:r>
            </w:del>
            <w:r>
              <w:rPr>
                <w:sz w:val="16"/>
                <w:szCs w:val="18"/>
                <w:lang w:val="en-US"/>
              </w:rPr>
              <w:t>22,27,32,37]</w:t>
            </w:r>
          </w:p>
        </w:tc>
        <w:tc>
          <w:tcPr>
            <w:tcW w:w="1626" w:type="dxa"/>
            <w:shd w:val="clear" w:color="auto" w:fill="DBDBDB"/>
          </w:tcPr>
          <w:p w14:paraId="68A4D87D"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4</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491ADA63"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2EDA50A6"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5</w:t>
            </w:r>
            <w:r w:rsidRPr="001A75E1">
              <w:rPr>
                <w:b w:val="0"/>
                <w:bCs/>
                <w:color w:val="FFFFFF"/>
                <w:sz w:val="16"/>
                <w:szCs w:val="18"/>
                <w:lang w:val="en-US"/>
              </w:rPr>
              <w:t>-26</w:t>
            </w:r>
            <w:r>
              <w:rPr>
                <w:b w:val="0"/>
                <w:bCs/>
                <w:color w:val="FFFFFF"/>
                <w:sz w:val="16"/>
                <w:szCs w:val="18"/>
                <w:lang w:val="en-US"/>
              </w:rPr>
              <w:t>4</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0854CC78"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5</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3834DB1B"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1</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5EC66789" w14:textId="77777777" w:rsidR="0030024A" w:rsidRPr="001A75E1" w:rsidRDefault="0030024A" w:rsidP="00EA5BC8">
            <w:pPr>
              <w:pStyle w:val="TAC"/>
              <w:rPr>
                <w:sz w:val="16"/>
                <w:szCs w:val="18"/>
                <w:lang w:val="en-US"/>
              </w:rPr>
            </w:pPr>
            <w:r>
              <w:rPr>
                <w:sz w:val="16"/>
                <w:szCs w:val="18"/>
                <w:lang w:val="en-US"/>
              </w:rPr>
              <w:t>JM19.0</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7C7ECC9B" w14:textId="2EBA356C"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ins w:id="1581" w:author="Thomas Stockhammer" w:date="2021-05-21T22:29:00Z">
              <w:r w:rsidR="00C469E6">
                <w:rPr>
                  <w:sz w:val="16"/>
                  <w:szCs w:val="18"/>
                  <w:lang w:val="en-US"/>
                </w:rPr>
                <w:t>1</w:t>
              </w:r>
            </w:ins>
            <w:del w:id="1582" w:author="Thomas Stockhammer" w:date="2021-05-21T22:29:00Z">
              <w:r w:rsidDel="00C469E6">
                <w:rPr>
                  <w:sz w:val="16"/>
                  <w:szCs w:val="18"/>
                  <w:lang w:val="en-US"/>
                </w:rPr>
                <w:delText>3</w:delText>
              </w:r>
            </w:del>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277C4E58" w14:textId="77777777" w:rsidR="0030024A" w:rsidRPr="001A75E1" w:rsidRDefault="0030024A" w:rsidP="00EA5BC8">
            <w:pPr>
              <w:pStyle w:val="TAC"/>
              <w:rPr>
                <w:sz w:val="16"/>
                <w:szCs w:val="18"/>
                <w:lang w:val="en-US"/>
              </w:rPr>
            </w:pPr>
            <w:r>
              <w:rPr>
                <w:sz w:val="16"/>
                <w:szCs w:val="18"/>
                <w:lang w:val="en-US"/>
              </w:rPr>
              <w:t>QP=[</w:t>
            </w:r>
            <w:del w:id="1583" w:author="Thomas Stockhammer" w:date="2021-05-21T22:29:00Z">
              <w:r w:rsidDel="00C469E6">
                <w:rPr>
                  <w:sz w:val="16"/>
                  <w:szCs w:val="18"/>
                  <w:lang w:val="en-US"/>
                </w:rPr>
                <w:delText>17,</w:delText>
              </w:r>
            </w:del>
            <w:r>
              <w:rPr>
                <w:sz w:val="16"/>
                <w:szCs w:val="18"/>
                <w:lang w:val="en-US"/>
              </w:rPr>
              <w:t>22,27,32,37]</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66D65F82"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5</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3504AA38"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2638F1D7"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6</w:t>
            </w:r>
            <w:r w:rsidRPr="001A75E1">
              <w:rPr>
                <w:b w:val="0"/>
                <w:bCs/>
                <w:color w:val="FFFFFF"/>
                <w:sz w:val="16"/>
                <w:szCs w:val="18"/>
                <w:lang w:val="en-US"/>
              </w:rPr>
              <w:t>-26</w:t>
            </w:r>
            <w:r>
              <w:rPr>
                <w:b w:val="0"/>
                <w:bCs/>
                <w:color w:val="FFFFFF"/>
                <w:sz w:val="16"/>
                <w:szCs w:val="18"/>
                <w:lang w:val="en-US"/>
              </w:rPr>
              <w:t>4</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71A291D4"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5</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04C17239"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2</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0C47A018" w14:textId="77777777" w:rsidR="0030024A" w:rsidRPr="001A75E1" w:rsidRDefault="0030024A" w:rsidP="00EA5BC8">
            <w:pPr>
              <w:pStyle w:val="TAC"/>
              <w:rPr>
                <w:sz w:val="16"/>
                <w:szCs w:val="18"/>
                <w:lang w:val="en-US"/>
              </w:rPr>
            </w:pPr>
            <w:r>
              <w:rPr>
                <w:sz w:val="16"/>
                <w:szCs w:val="18"/>
                <w:lang w:val="en-US"/>
              </w:rPr>
              <w:t>JM19.0</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32D572B7" w14:textId="38A02B81"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ins w:id="1584" w:author="Thomas Stockhammer" w:date="2021-05-21T22:29:00Z">
              <w:r w:rsidR="00C469E6">
                <w:rPr>
                  <w:sz w:val="16"/>
                  <w:szCs w:val="18"/>
                  <w:lang w:val="en-US"/>
                </w:rPr>
                <w:t>2</w:t>
              </w:r>
            </w:ins>
            <w:del w:id="1585" w:author="Thomas Stockhammer" w:date="2021-05-21T22:29:00Z">
              <w:r w:rsidDel="00C469E6">
                <w:rPr>
                  <w:sz w:val="16"/>
                  <w:szCs w:val="18"/>
                  <w:lang w:val="en-US"/>
                </w:rPr>
                <w:delText>3</w:delText>
              </w:r>
            </w:del>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419EA096" w14:textId="77777777" w:rsidR="0030024A" w:rsidRPr="001A75E1" w:rsidRDefault="0030024A" w:rsidP="00EA5BC8">
            <w:pPr>
              <w:pStyle w:val="TAC"/>
              <w:rPr>
                <w:sz w:val="16"/>
                <w:szCs w:val="18"/>
                <w:lang w:val="en-US"/>
              </w:rPr>
            </w:pPr>
            <w:r>
              <w:rPr>
                <w:sz w:val="16"/>
                <w:szCs w:val="18"/>
                <w:lang w:val="en-US"/>
              </w:rPr>
              <w:t>QP=[</w:t>
            </w:r>
            <w:del w:id="1586" w:author="Thomas Stockhammer" w:date="2021-05-21T22:29:00Z">
              <w:r w:rsidDel="00C469E6">
                <w:rPr>
                  <w:sz w:val="16"/>
                  <w:szCs w:val="18"/>
                  <w:lang w:val="en-US"/>
                </w:rPr>
                <w:delText>17,</w:delText>
              </w:r>
            </w:del>
            <w:r>
              <w:rPr>
                <w:sz w:val="16"/>
                <w:szCs w:val="18"/>
                <w:lang w:val="en-US"/>
              </w:rPr>
              <w:t>22,27,32,37]</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7D83669E"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6</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63CB6BC4"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0F02F2B3"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7</w:t>
            </w:r>
            <w:r w:rsidRPr="001A75E1">
              <w:rPr>
                <w:b w:val="0"/>
                <w:bCs/>
                <w:color w:val="FFFFFF"/>
                <w:sz w:val="16"/>
                <w:szCs w:val="18"/>
                <w:lang w:val="en-US"/>
              </w:rPr>
              <w:t>-</w:t>
            </w:r>
            <w:r>
              <w:rPr>
                <w:b w:val="0"/>
                <w:bCs/>
                <w:color w:val="FFFFFF"/>
                <w:sz w:val="16"/>
                <w:szCs w:val="18"/>
                <w:lang w:val="en-US"/>
              </w:rPr>
              <w:t>264</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7F257405"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6</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5AE0F075"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3</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02759019" w14:textId="77777777" w:rsidR="0030024A" w:rsidRPr="001A75E1" w:rsidRDefault="0030024A" w:rsidP="00EA5BC8">
            <w:pPr>
              <w:pStyle w:val="TAC"/>
              <w:rPr>
                <w:sz w:val="16"/>
                <w:szCs w:val="18"/>
                <w:lang w:val="en-US"/>
              </w:rPr>
            </w:pPr>
            <w:r>
              <w:rPr>
                <w:sz w:val="16"/>
                <w:szCs w:val="18"/>
                <w:lang w:val="en-US"/>
              </w:rPr>
              <w:t>JM19.0</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7325CF84" w14:textId="73B1C156"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ins w:id="1587" w:author="Thomas Stockhammer" w:date="2021-05-21T22:29:00Z">
              <w:r w:rsidR="00C469E6">
                <w:rPr>
                  <w:sz w:val="16"/>
                  <w:szCs w:val="18"/>
                  <w:lang w:val="en-US"/>
                </w:rPr>
                <w:t>1</w:t>
              </w:r>
            </w:ins>
            <w:del w:id="1588" w:author="Thomas Stockhammer" w:date="2021-05-21T22:29:00Z">
              <w:r w:rsidDel="00C469E6">
                <w:rPr>
                  <w:sz w:val="16"/>
                  <w:szCs w:val="18"/>
                  <w:lang w:val="en-US"/>
                </w:rPr>
                <w:delText>4</w:delText>
              </w:r>
            </w:del>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0C970341" w14:textId="77777777" w:rsidR="0030024A" w:rsidRPr="001A75E1" w:rsidRDefault="0030024A" w:rsidP="00EA5BC8">
            <w:pPr>
              <w:pStyle w:val="TAC"/>
              <w:rPr>
                <w:sz w:val="16"/>
                <w:szCs w:val="18"/>
                <w:lang w:val="en-US"/>
              </w:rPr>
            </w:pPr>
            <w:r>
              <w:rPr>
                <w:sz w:val="16"/>
                <w:szCs w:val="18"/>
                <w:lang w:val="en-US"/>
              </w:rPr>
              <w:t>QP=[</w:t>
            </w:r>
            <w:del w:id="1589" w:author="Thomas Stockhammer" w:date="2021-05-21T22:29:00Z">
              <w:r w:rsidDel="00C469E6">
                <w:rPr>
                  <w:sz w:val="16"/>
                  <w:szCs w:val="18"/>
                  <w:lang w:val="en-US"/>
                </w:rPr>
                <w:delText>17,</w:delText>
              </w:r>
            </w:del>
            <w:r>
              <w:rPr>
                <w:sz w:val="16"/>
                <w:szCs w:val="18"/>
                <w:lang w:val="en-US"/>
              </w:rPr>
              <w:t>22,27,32,37]</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1864883E"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7</w:t>
            </w:r>
            <w:r w:rsidRPr="001A75E1">
              <w:rPr>
                <w:sz w:val="16"/>
                <w:szCs w:val="18"/>
                <w:lang w:val="en-US"/>
              </w:rPr>
              <w:t>-</w:t>
            </w:r>
            <w:r>
              <w:rPr>
                <w:sz w:val="16"/>
                <w:szCs w:val="18"/>
                <w:lang w:val="en-US"/>
              </w:rPr>
              <w:t>264</w:t>
            </w:r>
            <w:r w:rsidRPr="001A75E1">
              <w:rPr>
                <w:sz w:val="16"/>
                <w:szCs w:val="18"/>
                <w:lang w:val="en-US"/>
              </w:rPr>
              <w:t>-&lt;QP&gt;</w:t>
            </w:r>
          </w:p>
        </w:tc>
      </w:tr>
      <w:tr w:rsidR="0030024A" w:rsidRPr="00495639" w14:paraId="18F708DC"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0DF235B8"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8</w:t>
            </w:r>
            <w:r w:rsidRPr="001A75E1">
              <w:rPr>
                <w:b w:val="0"/>
                <w:bCs/>
                <w:color w:val="FFFFFF"/>
                <w:sz w:val="16"/>
                <w:szCs w:val="18"/>
                <w:lang w:val="en-US"/>
              </w:rPr>
              <w:t>-</w:t>
            </w:r>
            <w:r>
              <w:rPr>
                <w:b w:val="0"/>
                <w:bCs/>
                <w:color w:val="FFFFFF"/>
                <w:sz w:val="16"/>
                <w:szCs w:val="18"/>
                <w:lang w:val="en-US"/>
              </w:rPr>
              <w:t>264</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20037C75" w14:textId="77777777" w:rsidR="0030024A" w:rsidRPr="001A75E1" w:rsidRDefault="0030024A" w:rsidP="00EA5BC8">
            <w:pPr>
              <w:pStyle w:val="TAC"/>
              <w:rPr>
                <w:sz w:val="16"/>
                <w:szCs w:val="18"/>
                <w:lang w:val="en-US"/>
              </w:rPr>
            </w:pPr>
            <w:r>
              <w:rPr>
                <w:sz w:val="16"/>
                <w:szCs w:val="18"/>
                <w:lang w:val="en-US"/>
              </w:rPr>
              <w:t>6.5.8.2</w:t>
            </w:r>
            <w:r w:rsidRPr="001A75E1">
              <w:rPr>
                <w:sz w:val="16"/>
                <w:szCs w:val="18"/>
                <w:lang w:val="en-US"/>
              </w:rPr>
              <w:t>.</w:t>
            </w:r>
            <w:r>
              <w:rPr>
                <w:sz w:val="16"/>
                <w:szCs w:val="18"/>
                <w:lang w:val="en-US"/>
              </w:rPr>
              <w:t>6</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40CA5937"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4</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2DCD5C1D" w14:textId="77777777" w:rsidR="0030024A" w:rsidRPr="001A75E1" w:rsidRDefault="0030024A" w:rsidP="00EA5BC8">
            <w:pPr>
              <w:pStyle w:val="TAC"/>
              <w:rPr>
                <w:sz w:val="16"/>
                <w:szCs w:val="18"/>
                <w:lang w:val="en-US"/>
              </w:rPr>
            </w:pPr>
            <w:r>
              <w:rPr>
                <w:sz w:val="16"/>
                <w:szCs w:val="18"/>
                <w:lang w:val="en-US"/>
              </w:rPr>
              <w:t>JM19.0</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3A5382CD" w14:textId="0552F968" w:rsidR="0030024A" w:rsidRPr="001A75E1" w:rsidRDefault="0030024A" w:rsidP="00EA5BC8">
            <w:pPr>
              <w:pStyle w:val="TAC"/>
              <w:rPr>
                <w:sz w:val="16"/>
                <w:szCs w:val="18"/>
                <w:lang w:val="en-US"/>
              </w:rPr>
            </w:pPr>
            <w:r>
              <w:rPr>
                <w:sz w:val="16"/>
                <w:szCs w:val="18"/>
                <w:lang w:val="en-US"/>
              </w:rPr>
              <w:t>S4-JM-</w:t>
            </w:r>
            <w:r w:rsidRPr="001A75E1">
              <w:rPr>
                <w:sz w:val="16"/>
                <w:szCs w:val="18"/>
                <w:lang w:val="en-US"/>
              </w:rPr>
              <w:t>0</w:t>
            </w:r>
            <w:ins w:id="1590" w:author="Thomas Stockhammer" w:date="2021-05-21T22:29:00Z">
              <w:r w:rsidR="00C469E6">
                <w:rPr>
                  <w:sz w:val="16"/>
                  <w:szCs w:val="18"/>
                  <w:lang w:val="en-US"/>
                </w:rPr>
                <w:t>2</w:t>
              </w:r>
            </w:ins>
            <w:del w:id="1591" w:author="Thomas Stockhammer" w:date="2021-05-21T22:29:00Z">
              <w:r w:rsidDel="00C469E6">
                <w:rPr>
                  <w:sz w:val="16"/>
                  <w:szCs w:val="18"/>
                  <w:lang w:val="en-US"/>
                </w:rPr>
                <w:delText>4</w:delText>
              </w:r>
            </w:del>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30CDCA24" w14:textId="77777777" w:rsidR="0030024A" w:rsidRPr="001A75E1" w:rsidRDefault="0030024A" w:rsidP="00EA5BC8">
            <w:pPr>
              <w:pStyle w:val="TAC"/>
              <w:rPr>
                <w:sz w:val="16"/>
                <w:szCs w:val="18"/>
                <w:lang w:val="en-US"/>
              </w:rPr>
            </w:pPr>
            <w:r>
              <w:rPr>
                <w:sz w:val="16"/>
                <w:szCs w:val="18"/>
                <w:lang w:val="en-US"/>
              </w:rPr>
              <w:t>QP=[</w:t>
            </w:r>
            <w:del w:id="1592" w:author="Thomas Stockhammer" w:date="2021-05-21T22:29:00Z">
              <w:r w:rsidDel="00C469E6">
                <w:rPr>
                  <w:sz w:val="16"/>
                  <w:szCs w:val="18"/>
                  <w:lang w:val="en-US"/>
                </w:rPr>
                <w:delText>17,</w:delText>
              </w:r>
            </w:del>
            <w:r>
              <w:rPr>
                <w:sz w:val="16"/>
                <w:szCs w:val="18"/>
                <w:lang w:val="en-US"/>
              </w:rPr>
              <w:t>22,27,32,37]</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61D08E7C"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8</w:t>
            </w:r>
            <w:r w:rsidRPr="001A75E1">
              <w:rPr>
                <w:sz w:val="16"/>
                <w:szCs w:val="18"/>
                <w:lang w:val="en-US"/>
              </w:rPr>
              <w:t>-</w:t>
            </w:r>
            <w:r>
              <w:rPr>
                <w:sz w:val="16"/>
                <w:szCs w:val="18"/>
                <w:lang w:val="en-US"/>
              </w:rPr>
              <w:t>264</w:t>
            </w:r>
            <w:r w:rsidRPr="001A75E1">
              <w:rPr>
                <w:sz w:val="16"/>
                <w:szCs w:val="18"/>
                <w:lang w:val="en-US"/>
              </w:rPr>
              <w:t>-&lt;QP&gt;</w:t>
            </w:r>
          </w:p>
        </w:tc>
      </w:tr>
    </w:tbl>
    <w:p w14:paraId="581BA348" w14:textId="06228DAE" w:rsidR="0030024A" w:rsidDel="0075564A" w:rsidRDefault="0030024A" w:rsidP="0030024A">
      <w:pPr>
        <w:rPr>
          <w:del w:id="1593" w:author="Thomas Stockhammer" w:date="2021-05-12T11:53:00Z"/>
        </w:rPr>
      </w:pPr>
      <w:del w:id="1594" w:author="Thomas Stockhammer" w:date="2021-05-12T11:53:00Z">
        <w:r w:rsidDel="00D36A51">
          <w:delText>[</w:delText>
        </w:r>
      </w:del>
    </w:p>
    <w:p w14:paraId="3E84C400" w14:textId="4E19D009" w:rsidR="0075564A" w:rsidRDefault="0075564A" w:rsidP="0075564A">
      <w:pPr>
        <w:pStyle w:val="Heading5"/>
        <w:rPr>
          <w:ins w:id="1595" w:author="Thomas Stockhammer" w:date="2021-05-21T22:28:00Z"/>
        </w:rPr>
      </w:pPr>
      <w:ins w:id="1596" w:author="Thomas Stockhammer" w:date="2021-05-21T22:28:00Z">
        <w:r>
          <w:t>6.5.8.2.2</w:t>
        </w:r>
        <w:r>
          <w:tab/>
          <w:t>Common Parameters</w:t>
        </w:r>
      </w:ins>
    </w:p>
    <w:p w14:paraId="41B715AD" w14:textId="15C1E033" w:rsidR="0035249D" w:rsidRDefault="0075564A" w:rsidP="0030024A">
      <w:pPr>
        <w:rPr>
          <w:ins w:id="1597" w:author="Thomas Stockhammer" w:date="2021-05-21T22:28:00Z"/>
        </w:rPr>
      </w:pPr>
      <w:ins w:id="1598" w:author="Thomas Stockhammer" w:date="2021-05-21T22:28:00Z">
        <w:r w:rsidRPr="00DC3C66">
          <w:t>To generate the anchor bitstreams, JM19.0 is used.</w:t>
        </w:r>
      </w:ins>
    </w:p>
    <w:p w14:paraId="3753E64F" w14:textId="7EA789A0" w:rsidR="0030024A" w:rsidRPr="00E4352E" w:rsidDel="00D36A51" w:rsidRDefault="0030024A" w:rsidP="0030024A">
      <w:pPr>
        <w:pStyle w:val="EditorsNote"/>
        <w:rPr>
          <w:del w:id="1599" w:author="Thomas Stockhammer" w:date="2021-05-12T11:53:00Z"/>
        </w:rPr>
      </w:pPr>
      <w:del w:id="1600" w:author="Thomas Stockhammer" w:date="2021-05-12T11:53:00Z">
        <w:r w:rsidRPr="00E4352E" w:rsidDel="00D36A51">
          <w:delText>Editor’s Note:</w:delText>
        </w:r>
      </w:del>
    </w:p>
    <w:p w14:paraId="28B746C8" w14:textId="4DD80550" w:rsidR="0030024A" w:rsidDel="00D36A51" w:rsidRDefault="0030024A" w:rsidP="0030024A">
      <w:pPr>
        <w:pStyle w:val="EditorsNote"/>
        <w:numPr>
          <w:ilvl w:val="0"/>
          <w:numId w:val="27"/>
        </w:numPr>
        <w:rPr>
          <w:del w:id="1601" w:author="Thomas Stockhammer" w:date="2021-05-12T11:53:00Z"/>
        </w:rPr>
      </w:pPr>
      <w:del w:id="1602" w:author="Thomas Stockhammer" w:date="2021-05-12T11:53:00Z">
        <w:r w:rsidDel="00D36A51">
          <w:delText>Details are yet to be defined</w:delText>
        </w:r>
      </w:del>
    </w:p>
    <w:p w14:paraId="17FF34CF" w14:textId="19A2FEB0" w:rsidR="0035249D" w:rsidRDefault="0035249D" w:rsidP="0035249D">
      <w:pPr>
        <w:rPr>
          <w:ins w:id="1603" w:author="Thomas Stockhammer" w:date="2021-05-21T22:28:00Z"/>
        </w:rPr>
      </w:pPr>
      <w:bookmarkStart w:id="1604" w:name="_Toc71665237"/>
      <w:ins w:id="1605" w:author="Thomas Stockhammer" w:date="2021-05-21T22:28:00Z">
        <w:r>
          <w:t>The same parameters as for scenario 5 as documented in clause 6.6.8.</w:t>
        </w:r>
      </w:ins>
      <w:ins w:id="1606" w:author="Thomas Stockhammer" w:date="2021-05-21T22:29:00Z">
        <w:r w:rsidR="0075564A">
          <w:t>2</w:t>
        </w:r>
      </w:ins>
      <w:ins w:id="1607" w:author="Thomas Stockhammer" w:date="2021-05-21T22:28:00Z">
        <w:r>
          <w:t>.2 are used.</w:t>
        </w:r>
      </w:ins>
    </w:p>
    <w:p w14:paraId="34999F86" w14:textId="1334DCB5" w:rsidR="0035249D" w:rsidRDefault="0035249D" w:rsidP="0035249D">
      <w:pPr>
        <w:pStyle w:val="Heading5"/>
        <w:rPr>
          <w:ins w:id="1608" w:author="Thomas Stockhammer" w:date="2021-05-21T22:28:00Z"/>
        </w:rPr>
      </w:pPr>
      <w:ins w:id="1609" w:author="Thomas Stockhammer" w:date="2021-05-21T22:28:00Z">
        <w:r>
          <w:t>6.5.8.</w:t>
        </w:r>
        <w:r w:rsidR="0075564A">
          <w:t>2</w:t>
        </w:r>
        <w:r>
          <w:t>.3</w:t>
        </w:r>
        <w:r>
          <w:tab/>
          <w:t>S4-</w:t>
        </w:r>
      </w:ins>
      <w:ins w:id="1610" w:author="Fabrice Plante" w:date="2021-05-21T17:13:00Z">
        <w:r w:rsidR="003E6341">
          <w:t>J</w:t>
        </w:r>
      </w:ins>
      <w:ins w:id="1611" w:author="Thomas Stockhammer" w:date="2021-05-21T22:28:00Z">
        <w:r>
          <w:t>M-01: no Intra</w:t>
        </w:r>
      </w:ins>
    </w:p>
    <w:p w14:paraId="0489A59C" w14:textId="49E7F58E" w:rsidR="0035249D" w:rsidRDefault="0035249D" w:rsidP="0035249D">
      <w:pPr>
        <w:rPr>
          <w:ins w:id="1612" w:author="Thomas Stockhammer" w:date="2021-05-21T22:28:00Z"/>
        </w:rPr>
      </w:pPr>
      <w:ins w:id="1613" w:author="Thomas Stockhammer" w:date="2021-05-21T22:28:00Z">
        <w:r>
          <w:t>The same parameters as for S5-</w:t>
        </w:r>
      </w:ins>
      <w:ins w:id="1614" w:author="Thomas Stockhammer" w:date="2021-05-21T22:29:00Z">
        <w:r w:rsidR="0075564A">
          <w:t>J</w:t>
        </w:r>
      </w:ins>
      <w:ins w:id="1615" w:author="Thomas Stockhammer" w:date="2021-05-21T22:28:00Z">
        <w:r>
          <w:t>M-01 as documented in clause 6.6.8.</w:t>
        </w:r>
      </w:ins>
      <w:ins w:id="1616" w:author="Thomas Stockhammer" w:date="2021-05-21T22:29:00Z">
        <w:r w:rsidR="0075564A">
          <w:t>2</w:t>
        </w:r>
      </w:ins>
      <w:ins w:id="1617" w:author="Thomas Stockhammer" w:date="2021-05-21T22:28:00Z">
        <w:r>
          <w:t>.3 are used.</w:t>
        </w:r>
      </w:ins>
    </w:p>
    <w:p w14:paraId="2FA3018D" w14:textId="05D6929B" w:rsidR="0035249D" w:rsidRDefault="0035249D" w:rsidP="0035249D">
      <w:pPr>
        <w:rPr>
          <w:ins w:id="1618" w:author="Thomas Stockhammer" w:date="2021-05-21T22:28:00Z"/>
        </w:rPr>
      </w:pPr>
      <w:ins w:id="1619" w:author="Thomas Stockhammer" w:date="2021-05-21T22:28:00Z">
        <w:r>
          <w:t xml:space="preserve">The settings are defined in the attached configuration file </w:t>
        </w:r>
        <w:r>
          <w:rPr>
            <w:rFonts w:ascii="Courier New" w:hAnsi="Courier New" w:cs="Courier New"/>
          </w:rPr>
          <w:t>s4-</w:t>
        </w:r>
      </w:ins>
      <w:ins w:id="1620" w:author="Thomas Stockhammer" w:date="2021-05-21T22:29:00Z">
        <w:r w:rsidR="00C469E6">
          <w:rPr>
            <w:rFonts w:ascii="Courier New" w:hAnsi="Courier New" w:cs="Courier New"/>
          </w:rPr>
          <w:t>j</w:t>
        </w:r>
      </w:ins>
      <w:ins w:id="1621" w:author="Thomas Stockhammer" w:date="2021-05-21T22:28:00Z">
        <w:r>
          <w:rPr>
            <w:rFonts w:ascii="Courier New" w:hAnsi="Courier New" w:cs="Courier New"/>
          </w:rPr>
          <w:t>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ins>
    </w:p>
    <w:p w14:paraId="1B7F5AB0" w14:textId="6E03C0E0" w:rsidR="0035249D" w:rsidRDefault="0035249D" w:rsidP="0035249D">
      <w:pPr>
        <w:pStyle w:val="Heading5"/>
        <w:rPr>
          <w:ins w:id="1622" w:author="Thomas Stockhammer" w:date="2021-05-21T22:28:00Z"/>
        </w:rPr>
      </w:pPr>
      <w:ins w:id="1623" w:author="Thomas Stockhammer" w:date="2021-05-21T22:28:00Z">
        <w:r>
          <w:t>6.5.8.</w:t>
        </w:r>
      </w:ins>
      <w:ins w:id="1624" w:author="Thomas Stockhammer" w:date="2021-05-21T22:29:00Z">
        <w:r w:rsidR="0075564A">
          <w:t>2</w:t>
        </w:r>
      </w:ins>
      <w:ins w:id="1625" w:author="Thomas Stockhammer" w:date="2021-05-21T22:28:00Z">
        <w:r>
          <w:t>.4</w:t>
        </w:r>
        <w:r>
          <w:tab/>
          <w:t>S4-</w:t>
        </w:r>
      </w:ins>
      <w:ins w:id="1626" w:author="Fabrice Plante" w:date="2021-05-21T17:13:00Z">
        <w:r w:rsidR="003E6341">
          <w:t>J</w:t>
        </w:r>
      </w:ins>
      <w:ins w:id="1627" w:author="Thomas Stockhammer" w:date="2021-05-21T22:28:00Z">
        <w:del w:id="1628" w:author="Fabrice Plante" w:date="2021-05-21T17:13:00Z">
          <w:r w:rsidDel="003E6341">
            <w:delText>H</w:delText>
          </w:r>
        </w:del>
        <w:r>
          <w:t>M-02: Intra</w:t>
        </w:r>
      </w:ins>
    </w:p>
    <w:p w14:paraId="7FC6CAF4" w14:textId="51669611" w:rsidR="0035249D" w:rsidRDefault="0035249D" w:rsidP="0035249D">
      <w:pPr>
        <w:rPr>
          <w:ins w:id="1629" w:author="Thomas Stockhammer" w:date="2021-05-21T22:28:00Z"/>
        </w:rPr>
      </w:pPr>
      <w:ins w:id="1630" w:author="Thomas Stockhammer" w:date="2021-05-21T22:28:00Z">
        <w:r>
          <w:t>The same parameters as for S5-</w:t>
        </w:r>
      </w:ins>
      <w:ins w:id="1631" w:author="Thomas Stockhammer" w:date="2021-05-21T22:29:00Z">
        <w:r w:rsidR="0075564A">
          <w:t>J</w:t>
        </w:r>
      </w:ins>
      <w:ins w:id="1632" w:author="Thomas Stockhammer" w:date="2021-05-21T22:28:00Z">
        <w:r>
          <w:t>M-02 as documented in clause 6.6.8.</w:t>
        </w:r>
      </w:ins>
      <w:ins w:id="1633" w:author="Thomas Stockhammer" w:date="2021-05-21T22:29:00Z">
        <w:r w:rsidR="0075564A">
          <w:t>2</w:t>
        </w:r>
      </w:ins>
      <w:ins w:id="1634" w:author="Thomas Stockhammer" w:date="2021-05-21T22:28:00Z">
        <w:r>
          <w:t>.4 are used.</w:t>
        </w:r>
      </w:ins>
    </w:p>
    <w:p w14:paraId="0864FB9D" w14:textId="37F0DF7B" w:rsidR="0035249D" w:rsidRPr="00807777" w:rsidRDefault="0035249D" w:rsidP="0035249D">
      <w:pPr>
        <w:rPr>
          <w:ins w:id="1635" w:author="Thomas Stockhammer" w:date="2021-05-21T22:28:00Z"/>
        </w:rPr>
      </w:pPr>
      <w:ins w:id="1636" w:author="Thomas Stockhammer" w:date="2021-05-21T22:28:00Z">
        <w:r>
          <w:t xml:space="preserve">The settings are defined in the attached configuration file </w:t>
        </w:r>
        <w:r>
          <w:rPr>
            <w:rFonts w:ascii="Courier New" w:hAnsi="Courier New" w:cs="Courier New"/>
          </w:rPr>
          <w:t>s4-</w:t>
        </w:r>
      </w:ins>
      <w:ins w:id="1637" w:author="Thomas Stockhammer" w:date="2021-05-21T22:29:00Z">
        <w:r w:rsidR="00C469E6">
          <w:rPr>
            <w:rFonts w:ascii="Courier New" w:hAnsi="Courier New" w:cs="Courier New"/>
          </w:rPr>
          <w:t>j</w:t>
        </w:r>
      </w:ins>
      <w:ins w:id="1638" w:author="Thomas Stockhammer" w:date="2021-05-21T22:28:00Z">
        <w:r>
          <w:rPr>
            <w:rFonts w:ascii="Courier New" w:hAnsi="Courier New" w:cs="Courier New"/>
          </w:rPr>
          <w:t>m</w:t>
        </w:r>
        <w:r w:rsidRPr="001A75E1">
          <w:rPr>
            <w:rFonts w:ascii="Courier New" w:hAnsi="Courier New" w:cs="Courier New"/>
          </w:rPr>
          <w:t>-0</w:t>
        </w:r>
        <w:r>
          <w:rPr>
            <w:rFonts w:ascii="Courier New" w:hAnsi="Courier New" w:cs="Courier New"/>
          </w:rPr>
          <w:t>2</w:t>
        </w:r>
        <w:r w:rsidRPr="001A75E1">
          <w:rPr>
            <w:rFonts w:ascii="Courier New" w:hAnsi="Courier New" w:cs="Courier New"/>
          </w:rPr>
          <w:t>.cfg</w:t>
        </w:r>
        <w:r>
          <w:t>.</w:t>
        </w:r>
      </w:ins>
    </w:p>
    <w:p w14:paraId="1A233795" w14:textId="6B34A464" w:rsidR="0030024A" w:rsidDel="0035249D" w:rsidRDefault="0030024A" w:rsidP="0030024A">
      <w:pPr>
        <w:pStyle w:val="Heading5"/>
        <w:rPr>
          <w:del w:id="1639" w:author="Thomas Stockhammer" w:date="2021-05-21T22:28:00Z"/>
        </w:rPr>
      </w:pPr>
      <w:del w:id="1640" w:author="Thomas Stockhammer" w:date="2021-05-21T22:28:00Z">
        <w:r w:rsidDel="0035249D">
          <w:delText>6.5.8.2.2</w:delText>
        </w:r>
        <w:r w:rsidDel="0035249D">
          <w:tab/>
          <w:delText>Common Parameters</w:delText>
        </w:r>
        <w:bookmarkEnd w:id="1604"/>
      </w:del>
    </w:p>
    <w:p w14:paraId="54180933" w14:textId="2A3CF57C" w:rsidR="0030024A" w:rsidDel="0035249D" w:rsidRDefault="0030024A" w:rsidP="0030024A">
      <w:pPr>
        <w:rPr>
          <w:del w:id="1641" w:author="Thomas Stockhammer" w:date="2021-05-21T22:28:00Z"/>
        </w:rPr>
      </w:pPr>
      <w:del w:id="1642" w:author="Thomas Stockhammer" w:date="2021-05-21T22:28:00Z">
        <w:r w:rsidDel="0035249D">
          <w:delText>To generate the anchor bitstreams, JM19.0 is used.</w:delText>
        </w:r>
      </w:del>
    </w:p>
    <w:p w14:paraId="3925BA9A" w14:textId="3D4AB95F" w:rsidR="0030024A" w:rsidRPr="00882D8E" w:rsidDel="0035249D" w:rsidRDefault="0030024A" w:rsidP="0030024A">
      <w:pPr>
        <w:rPr>
          <w:del w:id="1643" w:author="Thomas Stockhammer" w:date="2021-05-21T22:28:00Z"/>
        </w:rPr>
      </w:pPr>
      <w:del w:id="1644" w:author="Thomas Stockhammer" w:date="2021-05-21T22:28:00Z">
        <w:r w:rsidDel="0035249D">
          <w:delText>The common parameters are as follows</w:delText>
        </w:r>
        <w:r w:rsidRPr="00882D8E" w:rsidDel="0035249D">
          <w:delText xml:space="preserve">: </w:delText>
        </w:r>
      </w:del>
    </w:p>
    <w:p w14:paraId="77746DF3" w14:textId="666C1C22" w:rsidR="0030024A" w:rsidDel="0035249D" w:rsidRDefault="0030024A" w:rsidP="0030024A">
      <w:pPr>
        <w:pStyle w:val="B10"/>
        <w:rPr>
          <w:del w:id="1645" w:author="Thomas Stockhammer" w:date="2021-05-21T22:28:00Z"/>
        </w:rPr>
      </w:pPr>
      <w:del w:id="1646" w:author="Thomas Stockhammer" w:date="2021-05-21T22:28:00Z">
        <w:r w:rsidRPr="00807777" w:rsidDel="0035249D">
          <w:delText>-</w:delText>
        </w:r>
        <w:r w:rsidRPr="00807777" w:rsidDel="0035249D">
          <w:tab/>
          <w:delText xml:space="preserve">ProfileIDC = </w:delText>
        </w:r>
        <w:r w:rsidDel="0035249D">
          <w:delText>100</w:delText>
        </w:r>
        <w:r w:rsidRPr="00807777" w:rsidDel="0035249D">
          <w:delText xml:space="preserve"> (High Profile)</w:delText>
        </w:r>
      </w:del>
    </w:p>
    <w:p w14:paraId="48AAF279" w14:textId="0565A16E" w:rsidR="0030024A" w:rsidRPr="00807777" w:rsidDel="0035249D" w:rsidRDefault="0030024A" w:rsidP="0030024A">
      <w:pPr>
        <w:pStyle w:val="B10"/>
        <w:rPr>
          <w:del w:id="1647" w:author="Thomas Stockhammer" w:date="2021-05-21T22:28:00Z"/>
        </w:rPr>
      </w:pPr>
      <w:del w:id="1648" w:author="Thomas Stockhammer" w:date="2021-05-21T22:28:00Z">
        <w:r w:rsidRPr="00807777" w:rsidDel="0035249D">
          <w:delText>-</w:delText>
        </w:r>
        <w:r w:rsidRPr="00807777" w:rsidDel="0035249D">
          <w:tab/>
          <w:delText xml:space="preserve">IDRPeriod = </w:delText>
        </w:r>
        <w:r w:rsidDel="0035249D">
          <w:delText>IntraPeriod</w:delText>
        </w:r>
      </w:del>
    </w:p>
    <w:p w14:paraId="6124D4B6" w14:textId="6DC86315" w:rsidR="0030024A" w:rsidRPr="00807777" w:rsidDel="0035249D" w:rsidRDefault="0030024A" w:rsidP="0030024A">
      <w:pPr>
        <w:pStyle w:val="B10"/>
        <w:rPr>
          <w:del w:id="1649" w:author="Thomas Stockhammer" w:date="2021-05-21T22:28:00Z"/>
        </w:rPr>
      </w:pPr>
      <w:del w:id="1650" w:author="Thomas Stockhammer" w:date="2021-05-21T22:28:00Z">
        <w:r w:rsidRPr="00807777" w:rsidDel="0035249D">
          <w:delText>-</w:delText>
        </w:r>
        <w:r w:rsidRPr="00807777" w:rsidDel="0035249D">
          <w:tab/>
          <w:delText xml:space="preserve">QPISlice = QPPSlice = </w:delText>
        </w:r>
        <w:r w:rsidDel="0035249D">
          <w:delText>QP</w:delText>
        </w:r>
      </w:del>
    </w:p>
    <w:p w14:paraId="5D013244" w14:textId="31C56F43" w:rsidR="0030024A" w:rsidDel="0035249D" w:rsidRDefault="0030024A" w:rsidP="0030024A">
      <w:pPr>
        <w:pStyle w:val="B10"/>
        <w:rPr>
          <w:del w:id="1651" w:author="Thomas Stockhammer" w:date="2021-05-21T22:28:00Z"/>
        </w:rPr>
      </w:pPr>
      <w:del w:id="1652" w:author="Thomas Stockhammer" w:date="2021-05-21T22:28:00Z">
        <w:r w:rsidRPr="00807777" w:rsidDel="0035249D">
          <w:delText>-</w:delText>
        </w:r>
        <w:r w:rsidRPr="00807777" w:rsidDel="0035249D">
          <w:tab/>
          <w:delText xml:space="preserve">NumberOfReferenceFrames = </w:delText>
        </w:r>
        <w:r w:rsidDel="0035249D">
          <w:delText>4</w:delText>
        </w:r>
      </w:del>
    </w:p>
    <w:p w14:paraId="11F246FA" w14:textId="69A0D479" w:rsidR="0030024A" w:rsidDel="0035249D" w:rsidRDefault="0030024A" w:rsidP="0030024A">
      <w:pPr>
        <w:pStyle w:val="B10"/>
        <w:rPr>
          <w:del w:id="1653" w:author="Thomas Stockhammer" w:date="2021-05-21T22:28:00Z"/>
        </w:rPr>
      </w:pPr>
      <w:del w:id="1654" w:author="Thomas Stockhammer" w:date="2021-05-21T22:28:00Z">
        <w:r w:rsidDel="0035249D">
          <w:lastRenderedPageBreak/>
          <w:delText>-</w:delText>
        </w:r>
        <w:r w:rsidDel="0035249D">
          <w:tab/>
        </w:r>
        <w:r w:rsidRPr="006B1303" w:rsidDel="0035249D">
          <w:delText>PList0References</w:delText>
        </w:r>
        <w:r w:rsidDel="0035249D">
          <w:delText xml:space="preserve"> = 4 (</w:delText>
        </w:r>
        <w:r w:rsidRPr="00967FD0" w:rsidDel="0035249D">
          <w:delText>P slice List 0 reference override</w:delText>
        </w:r>
        <w:r w:rsidDel="0035249D">
          <w:delText>)</w:delText>
        </w:r>
      </w:del>
    </w:p>
    <w:p w14:paraId="1699AA5B" w14:textId="4D7FF2D6" w:rsidR="0030024A" w:rsidRPr="00807777" w:rsidDel="0035249D" w:rsidRDefault="0030024A" w:rsidP="0030024A">
      <w:pPr>
        <w:pStyle w:val="B10"/>
        <w:rPr>
          <w:del w:id="1655" w:author="Thomas Stockhammer" w:date="2021-05-21T22:28:00Z"/>
        </w:rPr>
      </w:pPr>
      <w:del w:id="1656" w:author="Thomas Stockhammer" w:date="2021-05-21T22:28:00Z">
        <w:r w:rsidDel="0035249D">
          <w:delText>-</w:delText>
        </w:r>
        <w:r w:rsidDel="0035249D">
          <w:tab/>
        </w:r>
        <w:r w:rsidRPr="00F7498C" w:rsidDel="0035249D">
          <w:delText xml:space="preserve">I16RDOpt = 1 </w:delText>
        </w:r>
        <w:r w:rsidDel="0035249D">
          <w:delText>(</w:delText>
        </w:r>
        <w:r w:rsidRPr="00F7498C" w:rsidDel="0035249D">
          <w:delText>rd-optimized mode decision for Intra 16x16 MB</w:delText>
        </w:r>
        <w:r w:rsidDel="0035249D">
          <w:delText>)</w:delText>
        </w:r>
      </w:del>
    </w:p>
    <w:p w14:paraId="20292E1E" w14:textId="6045E3F7" w:rsidR="0030024A" w:rsidRPr="00807777" w:rsidDel="0035249D" w:rsidRDefault="0030024A" w:rsidP="0030024A">
      <w:pPr>
        <w:pStyle w:val="B10"/>
        <w:rPr>
          <w:del w:id="1657" w:author="Thomas Stockhammer" w:date="2021-05-21T22:28:00Z"/>
        </w:rPr>
      </w:pPr>
      <w:del w:id="1658" w:author="Thomas Stockhammer" w:date="2021-05-21T22:28:00Z">
        <w:r w:rsidRPr="00237E1C" w:rsidDel="0035249D">
          <w:rPr>
            <w:rPrChange w:id="1659" w:author="Thomas Stockhammer" w:date="2021-05-12T12:11:00Z">
              <w:rPr>
                <w:highlight w:val="yellow"/>
              </w:rPr>
            </w:rPrChange>
          </w:rPr>
          <w:delText>-</w:delText>
        </w:r>
        <w:r w:rsidRPr="00237E1C" w:rsidDel="0035249D">
          <w:rPr>
            <w:rPrChange w:id="1660" w:author="Thomas Stockhammer" w:date="2021-05-12T12:11:00Z">
              <w:rPr>
                <w:highlight w:val="yellow"/>
              </w:rPr>
            </w:rPrChange>
          </w:rPr>
          <w:tab/>
          <w:delText xml:space="preserve">NumberBFrames = </w:delText>
        </w:r>
      </w:del>
      <w:del w:id="1661" w:author="Thomas Stockhammer" w:date="2021-05-12T12:10:00Z">
        <w:r w:rsidRPr="00237E1C" w:rsidDel="00BA7F5A">
          <w:rPr>
            <w:rPrChange w:id="1662" w:author="Thomas Stockhammer" w:date="2021-05-12T12:11:00Z">
              <w:rPr>
                <w:highlight w:val="yellow"/>
              </w:rPr>
            </w:rPrChange>
          </w:rPr>
          <w:delText>0</w:delText>
        </w:r>
      </w:del>
    </w:p>
    <w:p w14:paraId="2BEAC4EB" w14:textId="33EA74C3" w:rsidR="0029226E" w:rsidDel="0035249D" w:rsidRDefault="0030024A">
      <w:pPr>
        <w:pStyle w:val="B10"/>
        <w:rPr>
          <w:del w:id="1663" w:author="Thomas Stockhammer" w:date="2021-05-21T22:28:00Z"/>
        </w:rPr>
      </w:pPr>
      <w:del w:id="1664" w:author="Thomas Stockhammer" w:date="2021-05-21T22:28:00Z">
        <w:r w:rsidRPr="00807777" w:rsidDel="0035249D">
          <w:delText>-</w:delText>
        </w:r>
        <w:r w:rsidRPr="00807777" w:rsidDel="0035249D">
          <w:tab/>
          <w:delText xml:space="preserve">SearchMode = </w:delText>
        </w:r>
      </w:del>
      <w:del w:id="1665" w:author="Thomas Stockhammer" w:date="2021-05-12T12:06:00Z">
        <w:r w:rsidRPr="00807777" w:rsidDel="00976682">
          <w:delText>0</w:delText>
        </w:r>
      </w:del>
      <w:del w:id="1666" w:author="Thomas Stockhammer" w:date="2021-05-21T22:28:00Z">
        <w:r w:rsidRPr="00807777" w:rsidDel="0035249D">
          <w:delText xml:space="preserve"> (</w:delText>
        </w:r>
      </w:del>
      <w:del w:id="1667" w:author="Thomas Stockhammer" w:date="2021-05-12T12:07:00Z">
        <w:r w:rsidRPr="00807777" w:rsidDel="0029226E">
          <w:delText>fast full search</w:delText>
        </w:r>
      </w:del>
      <w:del w:id="1668" w:author="Thomas Stockhammer" w:date="2021-05-21T22:28:00Z">
        <w:r w:rsidRPr="00807777" w:rsidDel="0035249D">
          <w:delText>)</w:delText>
        </w:r>
      </w:del>
    </w:p>
    <w:p w14:paraId="77A415F3" w14:textId="1E087792" w:rsidR="0030024A" w:rsidDel="0035249D" w:rsidRDefault="0030024A" w:rsidP="0030024A">
      <w:pPr>
        <w:pStyle w:val="B10"/>
        <w:ind w:left="0" w:firstLine="0"/>
        <w:rPr>
          <w:del w:id="1669" w:author="Thomas Stockhammer" w:date="2021-05-21T22:28:00Z"/>
        </w:rPr>
      </w:pPr>
      <w:del w:id="1670" w:author="Thomas Stockhammer" w:date="2021-05-21T22:28:00Z">
        <w:r w:rsidDel="0035249D">
          <w:delText>The following parameters are variables and triggered through updates of the config-file.</w:delText>
        </w:r>
      </w:del>
    </w:p>
    <w:p w14:paraId="6CEAF8AC" w14:textId="67F8859F" w:rsidR="0030024A" w:rsidRPr="00670FB7" w:rsidDel="0035249D" w:rsidRDefault="0030024A" w:rsidP="0030024A">
      <w:pPr>
        <w:pStyle w:val="B10"/>
        <w:numPr>
          <w:ilvl w:val="0"/>
          <w:numId w:val="39"/>
        </w:numPr>
        <w:rPr>
          <w:del w:id="1671" w:author="Thomas Stockhammer" w:date="2021-05-21T22:28:00Z"/>
        </w:rPr>
      </w:pPr>
      <w:del w:id="1672" w:author="Thomas Stockhammer" w:date="2021-05-21T22:28:00Z">
        <w:r w:rsidRPr="00882D8E" w:rsidDel="0035249D">
          <w:delText>QP:</w:delText>
        </w:r>
        <w:r w:rsidDel="0035249D">
          <w:delText xml:space="preserve"> [17,22,27,32,37]</w:delText>
        </w:r>
      </w:del>
    </w:p>
    <w:p w14:paraId="0D52BFD2" w14:textId="4469FE18" w:rsidR="0030024A" w:rsidDel="0035249D" w:rsidRDefault="0030024A" w:rsidP="0030024A">
      <w:pPr>
        <w:pStyle w:val="Heading5"/>
        <w:rPr>
          <w:del w:id="1673" w:author="Thomas Stockhammer" w:date="2021-05-21T22:28:00Z"/>
        </w:rPr>
      </w:pPr>
      <w:bookmarkStart w:id="1674" w:name="_Toc71665238"/>
      <w:del w:id="1675" w:author="Thomas Stockhammer" w:date="2021-05-21T22:28:00Z">
        <w:r w:rsidDel="0035249D">
          <w:delText>6.5.8.2.3</w:delText>
        </w:r>
        <w:r w:rsidDel="0035249D">
          <w:tab/>
          <w:delText>S4-JM-01: FullHD, no Intra</w:delText>
        </w:r>
        <w:bookmarkEnd w:id="1674"/>
      </w:del>
    </w:p>
    <w:p w14:paraId="3A958CF8" w14:textId="5BC8CBFB" w:rsidR="0030024A" w:rsidDel="0035249D" w:rsidRDefault="0030024A" w:rsidP="0030024A">
      <w:pPr>
        <w:rPr>
          <w:del w:id="1676" w:author="Thomas Stockhammer" w:date="2021-05-21T22:28:00Z"/>
        </w:rPr>
      </w:pPr>
      <w:del w:id="1677" w:author="Thomas Stockhammer" w:date="2021-05-21T22:28:00Z">
        <w:r w:rsidDel="0035249D">
          <w:delText>The common parameters as defined in 6.5.8.2.2 apply.</w:delText>
        </w:r>
      </w:del>
    </w:p>
    <w:p w14:paraId="164DC9FB" w14:textId="3D2CCC1D" w:rsidR="0030024A" w:rsidRPr="00882D8E" w:rsidDel="0035249D" w:rsidRDefault="0030024A" w:rsidP="0030024A">
      <w:pPr>
        <w:rPr>
          <w:del w:id="1678" w:author="Thomas Stockhammer" w:date="2021-05-21T22:28:00Z"/>
        </w:rPr>
      </w:pPr>
      <w:del w:id="1679" w:author="Thomas Stockhammer" w:date="2021-05-21T22:28:00Z">
        <w:r w:rsidDel="0035249D">
          <w:delText xml:space="preserve">In addition, </w:delText>
        </w:r>
        <w:r w:rsidRPr="00882D8E" w:rsidDel="0035249D">
          <w:delText xml:space="preserve">the following </w:delText>
        </w:r>
        <w:r w:rsidDel="0035249D">
          <w:delText>parameters apply</w:delText>
        </w:r>
        <w:r w:rsidRPr="00882D8E" w:rsidDel="0035249D">
          <w:delText xml:space="preserve">: </w:delText>
        </w:r>
      </w:del>
    </w:p>
    <w:p w14:paraId="414A6B64" w14:textId="5663E4E9" w:rsidR="0030024A" w:rsidRPr="0043279D" w:rsidDel="0035249D" w:rsidRDefault="0030024A" w:rsidP="0030024A">
      <w:pPr>
        <w:pStyle w:val="B10"/>
        <w:rPr>
          <w:del w:id="1680" w:author="Thomas Stockhammer" w:date="2021-05-21T22:28:00Z"/>
        </w:rPr>
      </w:pPr>
      <w:del w:id="1681" w:author="Thomas Stockhammer" w:date="2021-05-21T22:28:00Z">
        <w:r w:rsidRPr="00807777" w:rsidDel="0035249D">
          <w:delText>-</w:delText>
        </w:r>
        <w:r w:rsidRPr="00807777" w:rsidDel="0035249D">
          <w:tab/>
        </w:r>
        <w:r w:rsidRPr="0043279D" w:rsidDel="0035249D">
          <w:delText xml:space="preserve">LevelIDC = </w:delText>
        </w:r>
        <w:r w:rsidDel="0035249D">
          <w:delText>42</w:delText>
        </w:r>
      </w:del>
    </w:p>
    <w:p w14:paraId="5F06A08F" w14:textId="4591CECC" w:rsidR="0030024A" w:rsidRPr="00807777" w:rsidDel="0035249D" w:rsidRDefault="0030024A" w:rsidP="0030024A">
      <w:pPr>
        <w:pStyle w:val="B10"/>
        <w:rPr>
          <w:del w:id="1682" w:author="Thomas Stockhammer" w:date="2021-05-21T22:28:00Z"/>
        </w:rPr>
      </w:pPr>
      <w:del w:id="1683" w:author="Thomas Stockhammer" w:date="2021-05-21T22:28:00Z">
        <w:r w:rsidDel="0035249D">
          <w:delText>-</w:delText>
        </w:r>
        <w:r w:rsidDel="0035249D">
          <w:tab/>
        </w:r>
        <w:r w:rsidRPr="00807777" w:rsidDel="0035249D">
          <w:delText>IntraPeriod = 0</w:delText>
        </w:r>
        <w:r w:rsidDel="0035249D">
          <w:delText xml:space="preserve"> (no intra)</w:delText>
        </w:r>
      </w:del>
    </w:p>
    <w:p w14:paraId="1C4A87DC" w14:textId="62025D9A" w:rsidR="0030024A" w:rsidDel="0035249D" w:rsidRDefault="0030024A" w:rsidP="0030024A">
      <w:pPr>
        <w:pStyle w:val="B10"/>
        <w:rPr>
          <w:del w:id="1684" w:author="Thomas Stockhammer" w:date="2021-05-21T22:28:00Z"/>
        </w:rPr>
      </w:pPr>
      <w:del w:id="1685" w:author="Thomas Stockhammer" w:date="2021-05-21T22:28:00Z">
        <w:r w:rsidRPr="00807777" w:rsidDel="0035249D">
          <w:delText>-</w:delText>
        </w:r>
        <w:r w:rsidRPr="00807777" w:rsidDel="0035249D">
          <w:tab/>
          <w:delText xml:space="preserve">SearchRange = 64; </w:delText>
        </w:r>
      </w:del>
    </w:p>
    <w:p w14:paraId="724ACAB3" w14:textId="238A0F37" w:rsidR="0030024A" w:rsidDel="0035249D" w:rsidRDefault="0030024A" w:rsidP="0030024A">
      <w:pPr>
        <w:rPr>
          <w:del w:id="1686" w:author="Thomas Stockhammer" w:date="2021-05-21T22:28:00Z"/>
        </w:rPr>
      </w:pPr>
      <w:del w:id="1687" w:author="Thomas Stockhammer" w:date="2021-05-21T22:28:00Z">
        <w:r w:rsidDel="0035249D">
          <w:delText xml:space="preserve">The settings are defined in the attached configuration file </w:delText>
        </w:r>
        <w:r w:rsidDel="0035249D">
          <w:rPr>
            <w:rFonts w:ascii="Courier New" w:hAnsi="Courier New" w:cs="Courier New"/>
          </w:rPr>
          <w:delText>s4-jm</w:delText>
        </w:r>
        <w:r w:rsidRPr="001A75E1" w:rsidDel="0035249D">
          <w:rPr>
            <w:rFonts w:ascii="Courier New" w:hAnsi="Courier New" w:cs="Courier New"/>
          </w:rPr>
          <w:delText>-0</w:delText>
        </w:r>
        <w:r w:rsidDel="0035249D">
          <w:rPr>
            <w:rFonts w:ascii="Courier New" w:hAnsi="Courier New" w:cs="Courier New"/>
          </w:rPr>
          <w:delText>1</w:delText>
        </w:r>
        <w:r w:rsidRPr="001A75E1" w:rsidDel="0035249D">
          <w:rPr>
            <w:rFonts w:ascii="Courier New" w:hAnsi="Courier New" w:cs="Courier New"/>
          </w:rPr>
          <w:delText>.cfg</w:delText>
        </w:r>
        <w:r w:rsidDel="0035249D">
          <w:delText>.</w:delText>
        </w:r>
      </w:del>
    </w:p>
    <w:p w14:paraId="3A4F35AE" w14:textId="168AC50E" w:rsidR="0030024A" w:rsidDel="0035249D" w:rsidRDefault="0030024A" w:rsidP="0030024A">
      <w:pPr>
        <w:pStyle w:val="Heading5"/>
        <w:rPr>
          <w:del w:id="1688" w:author="Thomas Stockhammer" w:date="2021-05-21T22:28:00Z"/>
        </w:rPr>
      </w:pPr>
      <w:bookmarkStart w:id="1689" w:name="_Toc71665239"/>
      <w:del w:id="1690" w:author="Thomas Stockhammer" w:date="2021-05-21T22:28:00Z">
        <w:r w:rsidDel="0035249D">
          <w:delText>6.5.8.2.3</w:delText>
        </w:r>
        <w:r w:rsidDel="0035249D">
          <w:tab/>
          <w:delText>S4-JM-02: 4K, no Intra</w:delText>
        </w:r>
        <w:bookmarkEnd w:id="1689"/>
      </w:del>
    </w:p>
    <w:p w14:paraId="0BCB2968" w14:textId="4233515E" w:rsidR="0030024A" w:rsidDel="0035249D" w:rsidRDefault="0030024A" w:rsidP="0030024A">
      <w:pPr>
        <w:rPr>
          <w:del w:id="1691" w:author="Thomas Stockhammer" w:date="2021-05-21T22:28:00Z"/>
        </w:rPr>
      </w:pPr>
      <w:del w:id="1692" w:author="Thomas Stockhammer" w:date="2021-05-21T22:28:00Z">
        <w:r w:rsidDel="0035249D">
          <w:delText>The common parameters as defined in 6.5.8.2.2 apply.</w:delText>
        </w:r>
      </w:del>
    </w:p>
    <w:p w14:paraId="0C00426B" w14:textId="0CF759FF" w:rsidR="0030024A" w:rsidRPr="00882D8E" w:rsidDel="0035249D" w:rsidRDefault="0030024A" w:rsidP="0030024A">
      <w:pPr>
        <w:rPr>
          <w:del w:id="1693" w:author="Thomas Stockhammer" w:date="2021-05-21T22:28:00Z"/>
        </w:rPr>
      </w:pPr>
      <w:del w:id="1694" w:author="Thomas Stockhammer" w:date="2021-05-21T22:28:00Z">
        <w:r w:rsidDel="0035249D">
          <w:delText xml:space="preserve">In addition, </w:delText>
        </w:r>
        <w:r w:rsidRPr="00882D8E" w:rsidDel="0035249D">
          <w:delText xml:space="preserve">the following </w:delText>
        </w:r>
        <w:r w:rsidDel="0035249D">
          <w:delText>parameters apply</w:delText>
        </w:r>
        <w:r w:rsidRPr="00882D8E" w:rsidDel="0035249D">
          <w:delText xml:space="preserve">: </w:delText>
        </w:r>
      </w:del>
    </w:p>
    <w:p w14:paraId="0100A8DD" w14:textId="4AAEF84F" w:rsidR="0030024A" w:rsidRPr="0043279D" w:rsidDel="0035249D" w:rsidRDefault="0030024A" w:rsidP="0030024A">
      <w:pPr>
        <w:pStyle w:val="B10"/>
        <w:rPr>
          <w:del w:id="1695" w:author="Thomas Stockhammer" w:date="2021-05-21T22:28:00Z"/>
        </w:rPr>
      </w:pPr>
      <w:del w:id="1696" w:author="Thomas Stockhammer" w:date="2021-05-21T22:28:00Z">
        <w:r w:rsidRPr="00807777" w:rsidDel="0035249D">
          <w:delText>-</w:delText>
        </w:r>
        <w:r w:rsidRPr="00807777" w:rsidDel="0035249D">
          <w:tab/>
        </w:r>
        <w:r w:rsidRPr="0043279D" w:rsidDel="0035249D">
          <w:delText xml:space="preserve">LevelIDC = </w:delText>
        </w:r>
        <w:r w:rsidDel="0035249D">
          <w:delText>52</w:delText>
        </w:r>
      </w:del>
    </w:p>
    <w:p w14:paraId="115ADD49" w14:textId="261B1054" w:rsidR="0030024A" w:rsidRPr="00807777" w:rsidDel="0035249D" w:rsidRDefault="0030024A" w:rsidP="0030024A">
      <w:pPr>
        <w:pStyle w:val="B10"/>
        <w:rPr>
          <w:del w:id="1697" w:author="Thomas Stockhammer" w:date="2021-05-21T22:28:00Z"/>
        </w:rPr>
      </w:pPr>
      <w:del w:id="1698" w:author="Thomas Stockhammer" w:date="2021-05-21T22:28:00Z">
        <w:r w:rsidDel="0035249D">
          <w:delText>-</w:delText>
        </w:r>
        <w:r w:rsidDel="0035249D">
          <w:tab/>
        </w:r>
        <w:r w:rsidRPr="00807777" w:rsidDel="0035249D">
          <w:delText>IntraPeriod = 0</w:delText>
        </w:r>
        <w:r w:rsidDel="0035249D">
          <w:delText xml:space="preserve"> (no intra)</w:delText>
        </w:r>
      </w:del>
    </w:p>
    <w:p w14:paraId="65E7F96F" w14:textId="737ED474" w:rsidR="0030024A" w:rsidDel="0035249D" w:rsidRDefault="0030024A" w:rsidP="0030024A">
      <w:pPr>
        <w:pStyle w:val="B10"/>
        <w:rPr>
          <w:del w:id="1699" w:author="Thomas Stockhammer" w:date="2021-05-21T22:28:00Z"/>
        </w:rPr>
      </w:pPr>
      <w:del w:id="1700" w:author="Thomas Stockhammer" w:date="2021-05-21T22:28:00Z">
        <w:r w:rsidRPr="00807777" w:rsidDel="0035249D">
          <w:delText>-</w:delText>
        </w:r>
        <w:r w:rsidRPr="00807777" w:rsidDel="0035249D">
          <w:tab/>
          <w:delText xml:space="preserve">SearchRange = </w:delText>
        </w:r>
        <w:r w:rsidDel="0035249D">
          <w:delText>128</w:delText>
        </w:r>
        <w:r w:rsidRPr="00807777" w:rsidDel="0035249D">
          <w:delText xml:space="preserve">; </w:delText>
        </w:r>
      </w:del>
    </w:p>
    <w:p w14:paraId="0F58FA58" w14:textId="6C602321" w:rsidR="0030024A" w:rsidRPr="00807777" w:rsidDel="0035249D" w:rsidRDefault="0030024A" w:rsidP="0030024A">
      <w:pPr>
        <w:rPr>
          <w:del w:id="1701" w:author="Thomas Stockhammer" w:date="2021-05-21T22:28:00Z"/>
        </w:rPr>
      </w:pPr>
      <w:del w:id="1702" w:author="Thomas Stockhammer" w:date="2021-05-21T22:28:00Z">
        <w:r w:rsidDel="0035249D">
          <w:delText xml:space="preserve">The settings are defined in the attached configuration file </w:delText>
        </w:r>
        <w:r w:rsidDel="0035249D">
          <w:rPr>
            <w:rFonts w:ascii="Courier New" w:hAnsi="Courier New" w:cs="Courier New"/>
          </w:rPr>
          <w:delText>s4-jm</w:delText>
        </w:r>
        <w:r w:rsidRPr="001A75E1" w:rsidDel="0035249D">
          <w:rPr>
            <w:rFonts w:ascii="Courier New" w:hAnsi="Courier New" w:cs="Courier New"/>
          </w:rPr>
          <w:delText>-0</w:delText>
        </w:r>
        <w:r w:rsidDel="0035249D">
          <w:rPr>
            <w:rFonts w:ascii="Courier New" w:hAnsi="Courier New" w:cs="Courier New"/>
          </w:rPr>
          <w:delText>2</w:delText>
        </w:r>
        <w:r w:rsidRPr="001A75E1" w:rsidDel="0035249D">
          <w:rPr>
            <w:rFonts w:ascii="Courier New" w:hAnsi="Courier New" w:cs="Courier New"/>
          </w:rPr>
          <w:delText>.cfg</w:delText>
        </w:r>
        <w:r w:rsidDel="0035249D">
          <w:delText>.</w:delText>
        </w:r>
      </w:del>
    </w:p>
    <w:p w14:paraId="6388CA0C" w14:textId="46DDA54F" w:rsidR="0030024A" w:rsidDel="0035249D" w:rsidRDefault="0030024A" w:rsidP="0030024A">
      <w:pPr>
        <w:pStyle w:val="Heading5"/>
        <w:rPr>
          <w:del w:id="1703" w:author="Thomas Stockhammer" w:date="2021-05-21T22:28:00Z"/>
        </w:rPr>
      </w:pPr>
      <w:bookmarkStart w:id="1704" w:name="_Toc71665240"/>
      <w:del w:id="1705" w:author="Thomas Stockhammer" w:date="2021-05-21T22:28:00Z">
        <w:r w:rsidDel="0035249D">
          <w:delText>6.5.8.2.4</w:delText>
        </w:r>
        <w:r w:rsidDel="0035249D">
          <w:tab/>
          <w:delText>S4-JM-03: FullHD, Intra 1 sec</w:delText>
        </w:r>
        <w:bookmarkEnd w:id="1704"/>
      </w:del>
    </w:p>
    <w:p w14:paraId="11BC2486" w14:textId="7F8117C2" w:rsidR="0030024A" w:rsidDel="0035249D" w:rsidRDefault="0030024A" w:rsidP="0030024A">
      <w:pPr>
        <w:rPr>
          <w:del w:id="1706" w:author="Thomas Stockhammer" w:date="2021-05-21T22:28:00Z"/>
        </w:rPr>
      </w:pPr>
      <w:del w:id="1707" w:author="Thomas Stockhammer" w:date="2021-05-21T22:28:00Z">
        <w:r w:rsidDel="0035249D">
          <w:delText>The common parameters as defined in 6.5.8.2.2 apply.</w:delText>
        </w:r>
      </w:del>
    </w:p>
    <w:p w14:paraId="79D1ED50" w14:textId="06A134D3" w:rsidR="0030024A" w:rsidRPr="00882D8E" w:rsidDel="0035249D" w:rsidRDefault="0030024A" w:rsidP="0030024A">
      <w:pPr>
        <w:rPr>
          <w:del w:id="1708" w:author="Thomas Stockhammer" w:date="2021-05-21T22:28:00Z"/>
        </w:rPr>
      </w:pPr>
      <w:del w:id="1709" w:author="Thomas Stockhammer" w:date="2021-05-21T22:28:00Z">
        <w:r w:rsidDel="0035249D">
          <w:delText xml:space="preserve">In addition, </w:delText>
        </w:r>
        <w:r w:rsidRPr="00882D8E" w:rsidDel="0035249D">
          <w:delText xml:space="preserve">the following </w:delText>
        </w:r>
        <w:r w:rsidDel="0035249D">
          <w:delText>parameters apply</w:delText>
        </w:r>
        <w:r w:rsidRPr="00882D8E" w:rsidDel="0035249D">
          <w:delText xml:space="preserve">: </w:delText>
        </w:r>
      </w:del>
    </w:p>
    <w:p w14:paraId="0589FE97" w14:textId="71B4D0EA" w:rsidR="0030024A" w:rsidRPr="0043279D" w:rsidDel="0035249D" w:rsidRDefault="0030024A" w:rsidP="0030024A">
      <w:pPr>
        <w:pStyle w:val="B10"/>
        <w:rPr>
          <w:del w:id="1710" w:author="Thomas Stockhammer" w:date="2021-05-21T22:28:00Z"/>
        </w:rPr>
      </w:pPr>
      <w:del w:id="1711" w:author="Thomas Stockhammer" w:date="2021-05-21T22:28:00Z">
        <w:r w:rsidRPr="00807777" w:rsidDel="0035249D">
          <w:delText>-</w:delText>
        </w:r>
        <w:r w:rsidRPr="00807777" w:rsidDel="0035249D">
          <w:tab/>
        </w:r>
        <w:r w:rsidRPr="0043279D" w:rsidDel="0035249D">
          <w:delText xml:space="preserve">LevelIDC = </w:delText>
        </w:r>
        <w:r w:rsidDel="0035249D">
          <w:delText>42</w:delText>
        </w:r>
      </w:del>
    </w:p>
    <w:p w14:paraId="19F8A952" w14:textId="7CD1C94B" w:rsidR="0030024A" w:rsidRPr="00807777" w:rsidDel="0035249D" w:rsidRDefault="0030024A" w:rsidP="0030024A">
      <w:pPr>
        <w:pStyle w:val="B10"/>
        <w:rPr>
          <w:del w:id="1712" w:author="Thomas Stockhammer" w:date="2021-05-21T22:28:00Z"/>
        </w:rPr>
      </w:pPr>
      <w:del w:id="1713" w:author="Thomas Stockhammer" w:date="2021-05-21T22:28:00Z">
        <w:r w:rsidDel="0035249D">
          <w:delText>-</w:delText>
        </w:r>
        <w:r w:rsidDel="0035249D">
          <w:tab/>
        </w:r>
        <w:r w:rsidRPr="00807777" w:rsidDel="0035249D">
          <w:delText xml:space="preserve">IntraPeriod = </w:delText>
        </w:r>
        <w:r w:rsidDel="0035249D">
          <w:delText>30</w:delText>
        </w:r>
      </w:del>
    </w:p>
    <w:p w14:paraId="738466AF" w14:textId="7DB41B43" w:rsidR="0030024A" w:rsidDel="0035249D" w:rsidRDefault="0030024A" w:rsidP="0030024A">
      <w:pPr>
        <w:pStyle w:val="B10"/>
        <w:rPr>
          <w:del w:id="1714" w:author="Thomas Stockhammer" w:date="2021-05-21T22:28:00Z"/>
        </w:rPr>
      </w:pPr>
      <w:del w:id="1715" w:author="Thomas Stockhammer" w:date="2021-05-21T22:28:00Z">
        <w:r w:rsidRPr="00807777" w:rsidDel="0035249D">
          <w:delText>-</w:delText>
        </w:r>
        <w:r w:rsidRPr="00807777" w:rsidDel="0035249D">
          <w:tab/>
          <w:delText xml:space="preserve">SearchRange = 64; </w:delText>
        </w:r>
      </w:del>
    </w:p>
    <w:p w14:paraId="396434BF" w14:textId="4A348FDE" w:rsidR="0030024A" w:rsidRPr="00807777" w:rsidDel="0035249D" w:rsidRDefault="0030024A" w:rsidP="0030024A">
      <w:pPr>
        <w:rPr>
          <w:del w:id="1716" w:author="Thomas Stockhammer" w:date="2021-05-21T22:28:00Z"/>
        </w:rPr>
      </w:pPr>
      <w:del w:id="1717" w:author="Thomas Stockhammer" w:date="2021-05-21T22:28:00Z">
        <w:r w:rsidDel="0035249D">
          <w:delText xml:space="preserve">The settings are defined in the attached configuration file </w:delText>
        </w:r>
        <w:r w:rsidDel="0035249D">
          <w:rPr>
            <w:rFonts w:ascii="Courier New" w:hAnsi="Courier New" w:cs="Courier New"/>
          </w:rPr>
          <w:delText>s4-jm</w:delText>
        </w:r>
        <w:r w:rsidRPr="001A75E1" w:rsidDel="0035249D">
          <w:rPr>
            <w:rFonts w:ascii="Courier New" w:hAnsi="Courier New" w:cs="Courier New"/>
          </w:rPr>
          <w:delText>-0</w:delText>
        </w:r>
        <w:r w:rsidDel="0035249D">
          <w:rPr>
            <w:rFonts w:ascii="Courier New" w:hAnsi="Courier New" w:cs="Courier New"/>
          </w:rPr>
          <w:delText>3</w:delText>
        </w:r>
        <w:r w:rsidRPr="001A75E1" w:rsidDel="0035249D">
          <w:rPr>
            <w:rFonts w:ascii="Courier New" w:hAnsi="Courier New" w:cs="Courier New"/>
          </w:rPr>
          <w:delText>.cfg</w:delText>
        </w:r>
        <w:r w:rsidDel="0035249D">
          <w:delText>.</w:delText>
        </w:r>
      </w:del>
    </w:p>
    <w:p w14:paraId="54484FE3" w14:textId="141206C2" w:rsidR="0030024A" w:rsidDel="0035249D" w:rsidRDefault="0030024A" w:rsidP="0030024A">
      <w:pPr>
        <w:pStyle w:val="Heading5"/>
        <w:rPr>
          <w:del w:id="1718" w:author="Thomas Stockhammer" w:date="2021-05-21T22:28:00Z"/>
        </w:rPr>
      </w:pPr>
      <w:bookmarkStart w:id="1719" w:name="_Toc71665241"/>
      <w:del w:id="1720" w:author="Thomas Stockhammer" w:date="2021-05-21T22:28:00Z">
        <w:r w:rsidDel="0035249D">
          <w:delText>6.5.8.2.5</w:delText>
        </w:r>
        <w:r w:rsidDel="0035249D">
          <w:tab/>
          <w:delText>S4-JM-04: FullHD, Intra 1 sec</w:delText>
        </w:r>
        <w:bookmarkEnd w:id="1719"/>
      </w:del>
    </w:p>
    <w:p w14:paraId="752DA2C2" w14:textId="3A27872C" w:rsidR="0030024A" w:rsidDel="0035249D" w:rsidRDefault="0030024A" w:rsidP="0030024A">
      <w:pPr>
        <w:rPr>
          <w:del w:id="1721" w:author="Thomas Stockhammer" w:date="2021-05-21T22:28:00Z"/>
        </w:rPr>
      </w:pPr>
      <w:del w:id="1722" w:author="Thomas Stockhammer" w:date="2021-05-21T22:28:00Z">
        <w:r w:rsidDel="0035249D">
          <w:delText>The common parameters as defined in 6.5.8.2.2 apply.</w:delText>
        </w:r>
      </w:del>
    </w:p>
    <w:p w14:paraId="72C9F0DF" w14:textId="2E3C4400" w:rsidR="0030024A" w:rsidRPr="00882D8E" w:rsidDel="0035249D" w:rsidRDefault="0030024A" w:rsidP="0030024A">
      <w:pPr>
        <w:rPr>
          <w:del w:id="1723" w:author="Thomas Stockhammer" w:date="2021-05-21T22:28:00Z"/>
        </w:rPr>
      </w:pPr>
      <w:del w:id="1724" w:author="Thomas Stockhammer" w:date="2021-05-21T22:28:00Z">
        <w:r w:rsidDel="0035249D">
          <w:delText xml:space="preserve">In addition, </w:delText>
        </w:r>
        <w:r w:rsidRPr="00882D8E" w:rsidDel="0035249D">
          <w:delText xml:space="preserve">the following </w:delText>
        </w:r>
        <w:r w:rsidDel="0035249D">
          <w:delText>parameters apply</w:delText>
        </w:r>
        <w:r w:rsidRPr="00882D8E" w:rsidDel="0035249D">
          <w:delText xml:space="preserve">: </w:delText>
        </w:r>
      </w:del>
    </w:p>
    <w:p w14:paraId="482A99B7" w14:textId="5F6E6E46" w:rsidR="0030024A" w:rsidRPr="0043279D" w:rsidDel="0035249D" w:rsidRDefault="0030024A" w:rsidP="0030024A">
      <w:pPr>
        <w:pStyle w:val="B10"/>
        <w:rPr>
          <w:del w:id="1725" w:author="Thomas Stockhammer" w:date="2021-05-21T22:28:00Z"/>
        </w:rPr>
      </w:pPr>
      <w:del w:id="1726" w:author="Thomas Stockhammer" w:date="2021-05-21T22:28:00Z">
        <w:r w:rsidRPr="00807777" w:rsidDel="0035249D">
          <w:delText>-</w:delText>
        </w:r>
        <w:r w:rsidRPr="00807777" w:rsidDel="0035249D">
          <w:tab/>
        </w:r>
        <w:r w:rsidRPr="0043279D" w:rsidDel="0035249D">
          <w:delText xml:space="preserve">LevelIDC = </w:delText>
        </w:r>
        <w:r w:rsidDel="0035249D">
          <w:delText>52</w:delText>
        </w:r>
      </w:del>
    </w:p>
    <w:p w14:paraId="2557E151" w14:textId="7CA5009D" w:rsidR="0030024A" w:rsidRPr="00807777" w:rsidDel="0035249D" w:rsidRDefault="0030024A" w:rsidP="0030024A">
      <w:pPr>
        <w:pStyle w:val="B10"/>
        <w:rPr>
          <w:del w:id="1727" w:author="Thomas Stockhammer" w:date="2021-05-21T22:28:00Z"/>
        </w:rPr>
      </w:pPr>
      <w:del w:id="1728" w:author="Thomas Stockhammer" w:date="2021-05-21T22:28:00Z">
        <w:r w:rsidDel="0035249D">
          <w:delText>-</w:delText>
        </w:r>
        <w:r w:rsidDel="0035249D">
          <w:tab/>
        </w:r>
        <w:r w:rsidRPr="00807777" w:rsidDel="0035249D">
          <w:delText xml:space="preserve">IntraPeriod = </w:delText>
        </w:r>
        <w:r w:rsidDel="0035249D">
          <w:delText>3</w:delText>
        </w:r>
        <w:r w:rsidRPr="00807777" w:rsidDel="0035249D">
          <w:delText>0</w:delText>
        </w:r>
        <w:r w:rsidDel="0035249D">
          <w:delText xml:space="preserve"> </w:delText>
        </w:r>
      </w:del>
      <w:del w:id="1729" w:author="Thomas Stockhammer" w:date="2021-05-12T14:03:00Z">
        <w:r w:rsidDel="00B54186">
          <w:delText>(no intra)</w:delText>
        </w:r>
      </w:del>
    </w:p>
    <w:p w14:paraId="376BA01E" w14:textId="458DA3B4" w:rsidR="0030024A" w:rsidDel="0035249D" w:rsidRDefault="0030024A" w:rsidP="0030024A">
      <w:pPr>
        <w:pStyle w:val="B10"/>
        <w:rPr>
          <w:del w:id="1730" w:author="Thomas Stockhammer" w:date="2021-05-21T22:28:00Z"/>
        </w:rPr>
      </w:pPr>
      <w:del w:id="1731" w:author="Thomas Stockhammer" w:date="2021-05-21T22:28:00Z">
        <w:r w:rsidRPr="00807777" w:rsidDel="0035249D">
          <w:delText>-</w:delText>
        </w:r>
        <w:r w:rsidRPr="00807777" w:rsidDel="0035249D">
          <w:tab/>
          <w:delText xml:space="preserve">SearchRange = </w:delText>
        </w:r>
        <w:r w:rsidDel="0035249D">
          <w:delText>128</w:delText>
        </w:r>
        <w:r w:rsidRPr="00807777" w:rsidDel="0035249D">
          <w:delText xml:space="preserve">; </w:delText>
        </w:r>
      </w:del>
    </w:p>
    <w:p w14:paraId="36EA6183" w14:textId="0C326DA2" w:rsidR="0030024A" w:rsidDel="00F40262" w:rsidRDefault="0030024A" w:rsidP="0030024A">
      <w:pPr>
        <w:rPr>
          <w:del w:id="1732" w:author="Thomas Stockhammer" w:date="2021-05-12T12:11:00Z"/>
        </w:rPr>
      </w:pPr>
      <w:del w:id="1733" w:author="Thomas Stockhammer" w:date="2021-05-21T22:28:00Z">
        <w:r w:rsidDel="0035249D">
          <w:delText xml:space="preserve">The settings are defined in the attached configuration file </w:delText>
        </w:r>
        <w:r w:rsidDel="0035249D">
          <w:rPr>
            <w:rFonts w:ascii="Courier New" w:hAnsi="Courier New" w:cs="Courier New"/>
          </w:rPr>
          <w:delText>s4-jm</w:delText>
        </w:r>
        <w:r w:rsidRPr="001A75E1" w:rsidDel="0035249D">
          <w:rPr>
            <w:rFonts w:ascii="Courier New" w:hAnsi="Courier New" w:cs="Courier New"/>
          </w:rPr>
          <w:delText>-0</w:delText>
        </w:r>
        <w:r w:rsidDel="0035249D">
          <w:rPr>
            <w:rFonts w:ascii="Courier New" w:hAnsi="Courier New" w:cs="Courier New"/>
          </w:rPr>
          <w:delText>4</w:delText>
        </w:r>
        <w:r w:rsidRPr="001A75E1" w:rsidDel="0035249D">
          <w:rPr>
            <w:rFonts w:ascii="Courier New" w:hAnsi="Courier New" w:cs="Courier New"/>
          </w:rPr>
          <w:delText>.cfg</w:delText>
        </w:r>
        <w:r w:rsidDel="0035249D">
          <w:delText>.</w:delText>
        </w:r>
      </w:del>
    </w:p>
    <w:p w14:paraId="58ABA46C" w14:textId="05A4A29E" w:rsidR="0030024A" w:rsidDel="0035249D" w:rsidRDefault="0030024A" w:rsidP="0030024A">
      <w:pPr>
        <w:rPr>
          <w:del w:id="1734" w:author="Thomas Stockhammer" w:date="2021-05-21T22:28:00Z"/>
        </w:rPr>
      </w:pPr>
      <w:del w:id="1735" w:author="Thomas Stockhammer" w:date="2021-05-12T12:11:00Z">
        <w:r w:rsidDel="00F40262">
          <w:lastRenderedPageBreak/>
          <w:delText>]</w:delText>
        </w:r>
      </w:del>
    </w:p>
    <w:p w14:paraId="4BCFA82A" w14:textId="77777777" w:rsidR="0030024A" w:rsidRDefault="0030024A" w:rsidP="0030024A">
      <w:pPr>
        <w:pStyle w:val="Heading4"/>
      </w:pPr>
      <w:bookmarkStart w:id="1736" w:name="_Toc71665242"/>
      <w:r>
        <w:t>6.5.8.3</w:t>
      </w:r>
      <w:r>
        <w:tab/>
        <w:t>H.265/HEVC Anchors</w:t>
      </w:r>
      <w:bookmarkEnd w:id="1736"/>
    </w:p>
    <w:p w14:paraId="7873206E" w14:textId="77777777" w:rsidR="0030024A" w:rsidRDefault="0030024A" w:rsidP="0030024A">
      <w:pPr>
        <w:pStyle w:val="Heading5"/>
      </w:pPr>
      <w:bookmarkStart w:id="1737" w:name="_Toc71665243"/>
      <w:r>
        <w:t>6.5.8.3.1</w:t>
      </w:r>
      <w:r>
        <w:tab/>
        <w:t>Overview</w:t>
      </w:r>
      <w:bookmarkEnd w:id="1737"/>
    </w:p>
    <w:p w14:paraId="73B01F9B" w14:textId="77777777" w:rsidR="0030024A" w:rsidRDefault="0030024A" w:rsidP="0030024A">
      <w:r>
        <w:t>Table 6.5.8.3.1-1 provides an overview of the H.265/HEVC anchor tuples. Keys are identified to refer to the anchors in the context of the scenario.</w:t>
      </w:r>
    </w:p>
    <w:p w14:paraId="46B9830E" w14:textId="77777777" w:rsidR="0030024A" w:rsidRDefault="0030024A" w:rsidP="0030024A">
      <w:pPr>
        <w:pStyle w:val="TH"/>
      </w:pPr>
      <w:r>
        <w:t>Table 6.5.8.3.1-1 Anchor Tuple generation with H.265/HEVC for Social sharing and messaging</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5"/>
        <w:gridCol w:w="839"/>
        <w:gridCol w:w="1487"/>
        <w:gridCol w:w="1184"/>
        <w:gridCol w:w="1170"/>
        <w:gridCol w:w="2070"/>
        <w:gridCol w:w="1626"/>
      </w:tblGrid>
      <w:tr w:rsidR="0030024A" w14:paraId="400E55C6" w14:textId="77777777" w:rsidTr="00EA5BC8">
        <w:tc>
          <w:tcPr>
            <w:tcW w:w="1255" w:type="dxa"/>
            <w:tcBorders>
              <w:top w:val="single" w:sz="4" w:space="0" w:color="FFFFFF"/>
              <w:left w:val="single" w:sz="4" w:space="0" w:color="FFFFFF"/>
              <w:right w:val="nil"/>
            </w:tcBorders>
            <w:shd w:val="clear" w:color="auto" w:fill="A5A5A5"/>
          </w:tcPr>
          <w:p w14:paraId="55E592C4" w14:textId="77777777" w:rsidR="0030024A" w:rsidRPr="000B05DF" w:rsidRDefault="0030024A" w:rsidP="00EA5BC8">
            <w:pPr>
              <w:pStyle w:val="TAH"/>
              <w:rPr>
                <w:b w:val="0"/>
                <w:bCs/>
                <w:color w:val="FFFFFF"/>
                <w:lang w:val="en-US"/>
              </w:rPr>
            </w:pPr>
            <w:r w:rsidRPr="000B05DF">
              <w:rPr>
                <w:b w:val="0"/>
                <w:bCs/>
                <w:color w:val="FFFFFF"/>
                <w:lang w:val="en-US"/>
              </w:rPr>
              <w:t>Key</w:t>
            </w:r>
          </w:p>
        </w:tc>
        <w:tc>
          <w:tcPr>
            <w:tcW w:w="839" w:type="dxa"/>
            <w:tcBorders>
              <w:top w:val="single" w:sz="4" w:space="0" w:color="FFFFFF"/>
              <w:left w:val="nil"/>
              <w:right w:val="nil"/>
            </w:tcBorders>
            <w:shd w:val="clear" w:color="auto" w:fill="A5A5A5"/>
          </w:tcPr>
          <w:p w14:paraId="633C4B82" w14:textId="77777777" w:rsidR="0030024A" w:rsidRPr="000B05DF" w:rsidRDefault="0030024A" w:rsidP="00EA5BC8">
            <w:pPr>
              <w:pStyle w:val="TAH"/>
              <w:rPr>
                <w:b w:val="0"/>
                <w:bCs/>
                <w:color w:val="FFFFFF"/>
                <w:lang w:val="en-US"/>
              </w:rPr>
            </w:pPr>
            <w:r w:rsidRPr="000B05DF">
              <w:rPr>
                <w:b w:val="0"/>
                <w:bCs/>
                <w:color w:val="FFFFFF"/>
                <w:lang w:val="en-US"/>
              </w:rPr>
              <w:t>Clause</w:t>
            </w:r>
          </w:p>
        </w:tc>
        <w:tc>
          <w:tcPr>
            <w:tcW w:w="1487" w:type="dxa"/>
            <w:tcBorders>
              <w:top w:val="single" w:sz="4" w:space="0" w:color="FFFFFF"/>
              <w:left w:val="nil"/>
              <w:right w:val="nil"/>
            </w:tcBorders>
            <w:shd w:val="clear" w:color="auto" w:fill="A5A5A5"/>
          </w:tcPr>
          <w:p w14:paraId="1B29A00F" w14:textId="77777777" w:rsidR="0030024A" w:rsidRPr="000B05DF" w:rsidRDefault="0030024A" w:rsidP="00EA5BC8">
            <w:pPr>
              <w:pStyle w:val="TAH"/>
              <w:rPr>
                <w:b w:val="0"/>
                <w:bCs/>
                <w:color w:val="FFFFFF"/>
                <w:lang w:val="en-US"/>
              </w:rPr>
            </w:pPr>
            <w:r w:rsidRPr="000B05DF">
              <w:rPr>
                <w:b w:val="0"/>
                <w:bCs/>
                <w:color w:val="FFFFFF"/>
                <w:lang w:val="en-US"/>
              </w:rPr>
              <w:t>Reference Sequence</w:t>
            </w:r>
          </w:p>
        </w:tc>
        <w:tc>
          <w:tcPr>
            <w:tcW w:w="1184" w:type="dxa"/>
            <w:tcBorders>
              <w:top w:val="single" w:sz="4" w:space="0" w:color="FFFFFF"/>
              <w:left w:val="nil"/>
              <w:right w:val="nil"/>
            </w:tcBorders>
            <w:shd w:val="clear" w:color="auto" w:fill="A5A5A5"/>
          </w:tcPr>
          <w:p w14:paraId="26EE0D28" w14:textId="77777777" w:rsidR="0030024A" w:rsidRPr="000B05DF" w:rsidRDefault="0030024A" w:rsidP="00EA5BC8">
            <w:pPr>
              <w:pStyle w:val="TAH"/>
              <w:rPr>
                <w:b w:val="0"/>
                <w:bCs/>
                <w:color w:val="FFFFFF"/>
                <w:lang w:val="en-US"/>
              </w:rPr>
            </w:pPr>
            <w:r w:rsidRPr="000B05DF">
              <w:rPr>
                <w:b w:val="0"/>
                <w:bCs/>
                <w:color w:val="FFFFFF"/>
                <w:lang w:val="en-US"/>
              </w:rPr>
              <w:t>Reference Encoder</w:t>
            </w:r>
          </w:p>
        </w:tc>
        <w:tc>
          <w:tcPr>
            <w:tcW w:w="1170" w:type="dxa"/>
            <w:tcBorders>
              <w:top w:val="single" w:sz="4" w:space="0" w:color="FFFFFF"/>
              <w:left w:val="nil"/>
              <w:right w:val="nil"/>
            </w:tcBorders>
            <w:shd w:val="clear" w:color="auto" w:fill="A5A5A5"/>
          </w:tcPr>
          <w:p w14:paraId="157B89BB" w14:textId="77777777" w:rsidR="0030024A" w:rsidRPr="000B05DF" w:rsidRDefault="0030024A" w:rsidP="00EA5BC8">
            <w:pPr>
              <w:pStyle w:val="TAH"/>
              <w:rPr>
                <w:b w:val="0"/>
                <w:bCs/>
                <w:color w:val="FFFFFF"/>
                <w:lang w:val="en-US"/>
              </w:rPr>
            </w:pPr>
            <w:r w:rsidRPr="000B05DF">
              <w:rPr>
                <w:b w:val="0"/>
                <w:bCs/>
                <w:color w:val="FFFFFF"/>
                <w:lang w:val="en-US"/>
              </w:rPr>
              <w:t>Config</w:t>
            </w:r>
          </w:p>
        </w:tc>
        <w:tc>
          <w:tcPr>
            <w:tcW w:w="2070" w:type="dxa"/>
            <w:tcBorders>
              <w:top w:val="single" w:sz="4" w:space="0" w:color="FFFFFF"/>
              <w:left w:val="nil"/>
              <w:right w:val="nil"/>
            </w:tcBorders>
            <w:shd w:val="clear" w:color="auto" w:fill="A5A5A5"/>
          </w:tcPr>
          <w:p w14:paraId="3F5F8860" w14:textId="77777777" w:rsidR="0030024A" w:rsidRPr="000B05DF" w:rsidRDefault="0030024A" w:rsidP="00EA5BC8">
            <w:pPr>
              <w:pStyle w:val="TAH"/>
              <w:rPr>
                <w:b w:val="0"/>
                <w:bCs/>
                <w:color w:val="FFFFFF"/>
                <w:lang w:val="en-US"/>
              </w:rPr>
            </w:pPr>
            <w:r w:rsidRPr="000B05DF">
              <w:rPr>
                <w:b w:val="0"/>
                <w:bCs/>
                <w:color w:val="FFFFFF"/>
                <w:lang w:val="en-US"/>
              </w:rPr>
              <w:t>Variations</w:t>
            </w:r>
          </w:p>
        </w:tc>
        <w:tc>
          <w:tcPr>
            <w:tcW w:w="1626" w:type="dxa"/>
            <w:tcBorders>
              <w:top w:val="single" w:sz="4" w:space="0" w:color="FFFFFF"/>
              <w:left w:val="nil"/>
              <w:right w:val="single" w:sz="4" w:space="0" w:color="FFFFFF"/>
            </w:tcBorders>
            <w:shd w:val="clear" w:color="auto" w:fill="A5A5A5"/>
          </w:tcPr>
          <w:p w14:paraId="4EFFA29E" w14:textId="77777777" w:rsidR="0030024A" w:rsidRPr="000B05DF" w:rsidRDefault="0030024A" w:rsidP="00EA5BC8">
            <w:pPr>
              <w:pStyle w:val="TAH"/>
              <w:rPr>
                <w:b w:val="0"/>
                <w:bCs/>
                <w:color w:val="FFFFFF"/>
                <w:lang w:val="en-US"/>
              </w:rPr>
            </w:pPr>
            <w:r w:rsidRPr="000B05DF">
              <w:rPr>
                <w:b w:val="0"/>
                <w:bCs/>
                <w:color w:val="FFFFFF"/>
                <w:lang w:val="en-US"/>
              </w:rPr>
              <w:t>Anchor Key</w:t>
            </w:r>
          </w:p>
        </w:tc>
      </w:tr>
      <w:tr w:rsidR="0030024A" w:rsidRPr="00495639" w14:paraId="329C07C3" w14:textId="77777777" w:rsidTr="00EA5BC8">
        <w:tc>
          <w:tcPr>
            <w:tcW w:w="1255" w:type="dxa"/>
            <w:tcBorders>
              <w:top w:val="single" w:sz="4" w:space="0" w:color="FFFFFF"/>
              <w:left w:val="single" w:sz="4" w:space="0" w:color="FFFFFF"/>
              <w:bottom w:val="single" w:sz="4" w:space="0" w:color="FFFFFF"/>
            </w:tcBorders>
            <w:shd w:val="clear" w:color="auto" w:fill="A5A5A5"/>
          </w:tcPr>
          <w:p w14:paraId="00FD669F"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1</w:t>
            </w:r>
            <w:r w:rsidRPr="001A75E1">
              <w:rPr>
                <w:b w:val="0"/>
                <w:bCs/>
                <w:color w:val="FFFFFF"/>
                <w:sz w:val="16"/>
                <w:szCs w:val="18"/>
                <w:lang w:val="en-US"/>
              </w:rPr>
              <w:t>-26</w:t>
            </w:r>
            <w:r>
              <w:rPr>
                <w:b w:val="0"/>
                <w:bCs/>
                <w:color w:val="FFFFFF"/>
                <w:sz w:val="16"/>
                <w:szCs w:val="18"/>
                <w:lang w:val="en-US"/>
              </w:rPr>
              <w:t>5</w:t>
            </w:r>
          </w:p>
        </w:tc>
        <w:tc>
          <w:tcPr>
            <w:tcW w:w="839" w:type="dxa"/>
            <w:shd w:val="clear" w:color="auto" w:fill="DBDBDB"/>
          </w:tcPr>
          <w:p w14:paraId="1456A580" w14:textId="77777777"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Pr>
                <w:sz w:val="16"/>
                <w:szCs w:val="18"/>
                <w:lang w:val="en-US"/>
              </w:rPr>
              <w:t>3</w:t>
            </w:r>
          </w:p>
        </w:tc>
        <w:tc>
          <w:tcPr>
            <w:tcW w:w="1487" w:type="dxa"/>
            <w:shd w:val="clear" w:color="auto" w:fill="DBDBDB"/>
          </w:tcPr>
          <w:p w14:paraId="5B17DAC5"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1</w:t>
            </w:r>
          </w:p>
        </w:tc>
        <w:tc>
          <w:tcPr>
            <w:tcW w:w="1184" w:type="dxa"/>
            <w:shd w:val="clear" w:color="auto" w:fill="DBDBDB"/>
          </w:tcPr>
          <w:p w14:paraId="3D30908B" w14:textId="77777777" w:rsidR="0030024A" w:rsidRPr="001A75E1" w:rsidRDefault="0030024A" w:rsidP="00EA5BC8">
            <w:pPr>
              <w:pStyle w:val="TAC"/>
              <w:rPr>
                <w:sz w:val="16"/>
                <w:szCs w:val="18"/>
                <w:lang w:val="en-US"/>
              </w:rPr>
            </w:pPr>
            <w:r>
              <w:rPr>
                <w:sz w:val="16"/>
                <w:szCs w:val="18"/>
                <w:lang w:val="en-US"/>
              </w:rPr>
              <w:t>HM16.22</w:t>
            </w:r>
          </w:p>
        </w:tc>
        <w:tc>
          <w:tcPr>
            <w:tcW w:w="1170" w:type="dxa"/>
            <w:shd w:val="clear" w:color="auto" w:fill="DBDBDB"/>
          </w:tcPr>
          <w:p w14:paraId="0B2605E8" w14:textId="77777777"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Pr>
                <w:sz w:val="16"/>
                <w:szCs w:val="18"/>
                <w:lang w:val="en-US"/>
              </w:rPr>
              <w:t>1</w:t>
            </w:r>
          </w:p>
        </w:tc>
        <w:tc>
          <w:tcPr>
            <w:tcW w:w="2070" w:type="dxa"/>
            <w:shd w:val="clear" w:color="auto" w:fill="DBDBDB"/>
          </w:tcPr>
          <w:p w14:paraId="4CBD4DDA" w14:textId="77777777" w:rsidR="0030024A" w:rsidRPr="001A75E1" w:rsidRDefault="0030024A" w:rsidP="00EA5BC8">
            <w:pPr>
              <w:pStyle w:val="TAC"/>
              <w:rPr>
                <w:sz w:val="16"/>
                <w:szCs w:val="18"/>
                <w:lang w:val="en-US"/>
              </w:rPr>
            </w:pPr>
            <w:r>
              <w:rPr>
                <w:sz w:val="16"/>
                <w:szCs w:val="18"/>
                <w:lang w:val="en-US"/>
              </w:rPr>
              <w:t>QP = [22,27,32,37</w:t>
            </w:r>
            <w:del w:id="1738" w:author="Thomas Stockhammer" w:date="2021-05-21T22:27:00Z">
              <w:r w:rsidDel="00D352E9">
                <w:rPr>
                  <w:sz w:val="16"/>
                  <w:szCs w:val="18"/>
                  <w:lang w:val="en-US"/>
                </w:rPr>
                <w:delText>,42</w:delText>
              </w:r>
            </w:del>
            <w:r>
              <w:rPr>
                <w:sz w:val="16"/>
                <w:szCs w:val="18"/>
                <w:lang w:val="en-US"/>
              </w:rPr>
              <w:t>]</w:t>
            </w:r>
          </w:p>
        </w:tc>
        <w:tc>
          <w:tcPr>
            <w:tcW w:w="1626" w:type="dxa"/>
            <w:shd w:val="clear" w:color="auto" w:fill="DBDBDB"/>
          </w:tcPr>
          <w:p w14:paraId="1560835B"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1</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4D2CCCB2" w14:textId="77777777" w:rsidTr="00EA5BC8">
        <w:tc>
          <w:tcPr>
            <w:tcW w:w="1255" w:type="dxa"/>
            <w:tcBorders>
              <w:top w:val="single" w:sz="4" w:space="0" w:color="FFFFFF"/>
              <w:left w:val="single" w:sz="4" w:space="0" w:color="FFFFFF"/>
              <w:bottom w:val="single" w:sz="4" w:space="0" w:color="FFFFFF"/>
            </w:tcBorders>
            <w:shd w:val="clear" w:color="auto" w:fill="A5A5A5"/>
          </w:tcPr>
          <w:p w14:paraId="26E2852E"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2</w:t>
            </w:r>
            <w:r w:rsidRPr="001A75E1">
              <w:rPr>
                <w:b w:val="0"/>
                <w:bCs/>
                <w:color w:val="FFFFFF"/>
                <w:sz w:val="16"/>
                <w:szCs w:val="18"/>
                <w:lang w:val="en-US"/>
              </w:rPr>
              <w:t>-26</w:t>
            </w:r>
            <w:r>
              <w:rPr>
                <w:b w:val="0"/>
                <w:bCs/>
                <w:color w:val="FFFFFF"/>
                <w:sz w:val="16"/>
                <w:szCs w:val="18"/>
                <w:lang w:val="en-US"/>
              </w:rPr>
              <w:t>5</w:t>
            </w:r>
          </w:p>
        </w:tc>
        <w:tc>
          <w:tcPr>
            <w:tcW w:w="839" w:type="dxa"/>
            <w:shd w:val="clear" w:color="auto" w:fill="DBDBDB"/>
          </w:tcPr>
          <w:p w14:paraId="5B1BF82C" w14:textId="77777777"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Pr>
                <w:sz w:val="16"/>
                <w:szCs w:val="18"/>
                <w:lang w:val="en-US"/>
              </w:rPr>
              <w:t>3</w:t>
            </w:r>
          </w:p>
        </w:tc>
        <w:tc>
          <w:tcPr>
            <w:tcW w:w="1487" w:type="dxa"/>
            <w:shd w:val="clear" w:color="auto" w:fill="DBDBDB"/>
          </w:tcPr>
          <w:p w14:paraId="5B0C8E3E"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2</w:t>
            </w:r>
          </w:p>
        </w:tc>
        <w:tc>
          <w:tcPr>
            <w:tcW w:w="1184" w:type="dxa"/>
            <w:shd w:val="clear" w:color="auto" w:fill="DBDBDB"/>
          </w:tcPr>
          <w:p w14:paraId="0BB9CDB3" w14:textId="77777777" w:rsidR="0030024A" w:rsidRPr="001A75E1" w:rsidRDefault="0030024A" w:rsidP="00EA5BC8">
            <w:pPr>
              <w:pStyle w:val="TAC"/>
              <w:rPr>
                <w:sz w:val="16"/>
                <w:szCs w:val="18"/>
                <w:lang w:val="en-US"/>
              </w:rPr>
            </w:pPr>
            <w:r>
              <w:rPr>
                <w:sz w:val="16"/>
                <w:szCs w:val="18"/>
                <w:lang w:val="en-US"/>
              </w:rPr>
              <w:t>HM16.22</w:t>
            </w:r>
          </w:p>
        </w:tc>
        <w:tc>
          <w:tcPr>
            <w:tcW w:w="1170" w:type="dxa"/>
            <w:shd w:val="clear" w:color="auto" w:fill="DBDBDB"/>
          </w:tcPr>
          <w:p w14:paraId="7214F217" w14:textId="77777777"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Pr>
                <w:sz w:val="16"/>
                <w:szCs w:val="18"/>
                <w:lang w:val="en-US"/>
              </w:rPr>
              <w:t>1</w:t>
            </w:r>
          </w:p>
        </w:tc>
        <w:tc>
          <w:tcPr>
            <w:tcW w:w="2070" w:type="dxa"/>
            <w:shd w:val="clear" w:color="auto" w:fill="DBDBDB"/>
          </w:tcPr>
          <w:p w14:paraId="289840B0" w14:textId="69EE955F" w:rsidR="0030024A" w:rsidRPr="001A75E1" w:rsidRDefault="0030024A" w:rsidP="00EA5BC8">
            <w:pPr>
              <w:pStyle w:val="TAC"/>
              <w:rPr>
                <w:sz w:val="16"/>
                <w:szCs w:val="18"/>
                <w:lang w:val="en-US"/>
              </w:rPr>
            </w:pPr>
            <w:r>
              <w:rPr>
                <w:sz w:val="16"/>
                <w:szCs w:val="18"/>
                <w:lang w:val="en-US"/>
              </w:rPr>
              <w:t>QP = [22,27,32,37</w:t>
            </w:r>
            <w:del w:id="1739" w:author="Thomas Stockhammer" w:date="2021-05-21T22:27:00Z">
              <w:r w:rsidDel="00D352E9">
                <w:rPr>
                  <w:sz w:val="16"/>
                  <w:szCs w:val="18"/>
                  <w:lang w:val="en-US"/>
                </w:rPr>
                <w:delText>,42</w:delText>
              </w:r>
            </w:del>
            <w:r>
              <w:rPr>
                <w:sz w:val="16"/>
                <w:szCs w:val="18"/>
                <w:lang w:val="en-US"/>
              </w:rPr>
              <w:t>]</w:t>
            </w:r>
          </w:p>
        </w:tc>
        <w:tc>
          <w:tcPr>
            <w:tcW w:w="1626" w:type="dxa"/>
            <w:shd w:val="clear" w:color="auto" w:fill="DBDBDB"/>
          </w:tcPr>
          <w:p w14:paraId="73F65BCD"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2</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02893892" w14:textId="77777777" w:rsidTr="00EA5BC8">
        <w:tc>
          <w:tcPr>
            <w:tcW w:w="1255" w:type="dxa"/>
            <w:tcBorders>
              <w:top w:val="single" w:sz="4" w:space="0" w:color="FFFFFF"/>
              <w:left w:val="single" w:sz="4" w:space="0" w:color="FFFFFF"/>
              <w:bottom w:val="single" w:sz="4" w:space="0" w:color="FFFFFF"/>
            </w:tcBorders>
            <w:shd w:val="clear" w:color="auto" w:fill="A5A5A5"/>
          </w:tcPr>
          <w:p w14:paraId="4AB5A101"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3</w:t>
            </w:r>
            <w:r w:rsidRPr="001A75E1">
              <w:rPr>
                <w:b w:val="0"/>
                <w:bCs/>
                <w:color w:val="FFFFFF"/>
                <w:sz w:val="16"/>
                <w:szCs w:val="18"/>
                <w:lang w:val="en-US"/>
              </w:rPr>
              <w:t>-</w:t>
            </w:r>
            <w:r>
              <w:rPr>
                <w:b w:val="0"/>
                <w:bCs/>
                <w:color w:val="FFFFFF"/>
                <w:sz w:val="16"/>
                <w:szCs w:val="18"/>
                <w:lang w:val="en-US"/>
              </w:rPr>
              <w:t>265</w:t>
            </w:r>
          </w:p>
        </w:tc>
        <w:tc>
          <w:tcPr>
            <w:tcW w:w="839" w:type="dxa"/>
            <w:shd w:val="clear" w:color="auto" w:fill="DBDBDB"/>
          </w:tcPr>
          <w:p w14:paraId="34EE831F" w14:textId="77777777"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Pr>
                <w:sz w:val="16"/>
                <w:szCs w:val="18"/>
                <w:lang w:val="en-US"/>
              </w:rPr>
              <w:t>4</w:t>
            </w:r>
          </w:p>
        </w:tc>
        <w:tc>
          <w:tcPr>
            <w:tcW w:w="1487" w:type="dxa"/>
            <w:shd w:val="clear" w:color="auto" w:fill="DBDBDB"/>
          </w:tcPr>
          <w:p w14:paraId="3D291B59"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3</w:t>
            </w:r>
          </w:p>
        </w:tc>
        <w:tc>
          <w:tcPr>
            <w:tcW w:w="1184" w:type="dxa"/>
            <w:shd w:val="clear" w:color="auto" w:fill="DBDBDB"/>
          </w:tcPr>
          <w:p w14:paraId="6D0AEC10" w14:textId="77777777" w:rsidR="0030024A" w:rsidRPr="001A75E1" w:rsidRDefault="0030024A" w:rsidP="00EA5BC8">
            <w:pPr>
              <w:pStyle w:val="TAC"/>
              <w:rPr>
                <w:sz w:val="16"/>
                <w:szCs w:val="18"/>
                <w:lang w:val="en-US"/>
              </w:rPr>
            </w:pPr>
            <w:r>
              <w:rPr>
                <w:sz w:val="16"/>
                <w:szCs w:val="18"/>
                <w:lang w:val="en-US"/>
              </w:rPr>
              <w:t>HM16.22</w:t>
            </w:r>
          </w:p>
        </w:tc>
        <w:tc>
          <w:tcPr>
            <w:tcW w:w="1170" w:type="dxa"/>
            <w:shd w:val="clear" w:color="auto" w:fill="DBDBDB"/>
          </w:tcPr>
          <w:p w14:paraId="570F0DA2" w14:textId="77777777"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Pr>
                <w:sz w:val="16"/>
                <w:szCs w:val="18"/>
                <w:lang w:val="en-US"/>
              </w:rPr>
              <w:t>2</w:t>
            </w:r>
          </w:p>
        </w:tc>
        <w:tc>
          <w:tcPr>
            <w:tcW w:w="2070" w:type="dxa"/>
            <w:shd w:val="clear" w:color="auto" w:fill="DBDBDB"/>
          </w:tcPr>
          <w:p w14:paraId="778AE860" w14:textId="11CAFDB8" w:rsidR="0030024A" w:rsidRPr="001A75E1" w:rsidRDefault="0030024A" w:rsidP="00EA5BC8">
            <w:pPr>
              <w:pStyle w:val="TAC"/>
              <w:rPr>
                <w:sz w:val="16"/>
                <w:szCs w:val="18"/>
                <w:lang w:val="en-US"/>
              </w:rPr>
            </w:pPr>
            <w:r>
              <w:rPr>
                <w:sz w:val="16"/>
                <w:szCs w:val="18"/>
                <w:lang w:val="en-US"/>
              </w:rPr>
              <w:t>QP = [22,27,32,37</w:t>
            </w:r>
            <w:del w:id="1740" w:author="Thomas Stockhammer" w:date="2021-05-21T22:27:00Z">
              <w:r w:rsidDel="00D352E9">
                <w:rPr>
                  <w:sz w:val="16"/>
                  <w:szCs w:val="18"/>
                  <w:lang w:val="en-US"/>
                </w:rPr>
                <w:delText>,42</w:delText>
              </w:r>
            </w:del>
            <w:r>
              <w:rPr>
                <w:sz w:val="16"/>
                <w:szCs w:val="18"/>
                <w:lang w:val="en-US"/>
              </w:rPr>
              <w:t>]</w:t>
            </w:r>
          </w:p>
        </w:tc>
        <w:tc>
          <w:tcPr>
            <w:tcW w:w="1626" w:type="dxa"/>
            <w:shd w:val="clear" w:color="auto" w:fill="DBDBDB"/>
          </w:tcPr>
          <w:p w14:paraId="270193A0"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3</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7FFDC495" w14:textId="77777777" w:rsidTr="00EA5BC8">
        <w:tc>
          <w:tcPr>
            <w:tcW w:w="1255" w:type="dxa"/>
            <w:tcBorders>
              <w:top w:val="single" w:sz="4" w:space="0" w:color="FFFFFF"/>
              <w:left w:val="single" w:sz="4" w:space="0" w:color="FFFFFF"/>
              <w:bottom w:val="single" w:sz="4" w:space="0" w:color="FFFFFF"/>
            </w:tcBorders>
            <w:shd w:val="clear" w:color="auto" w:fill="A5A5A5"/>
          </w:tcPr>
          <w:p w14:paraId="654BEB8A"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4</w:t>
            </w:r>
            <w:r w:rsidRPr="001A75E1">
              <w:rPr>
                <w:b w:val="0"/>
                <w:bCs/>
                <w:color w:val="FFFFFF"/>
                <w:sz w:val="16"/>
                <w:szCs w:val="18"/>
                <w:lang w:val="en-US"/>
              </w:rPr>
              <w:t>-</w:t>
            </w:r>
            <w:r>
              <w:rPr>
                <w:b w:val="0"/>
                <w:bCs/>
                <w:color w:val="FFFFFF"/>
                <w:sz w:val="16"/>
                <w:szCs w:val="18"/>
                <w:lang w:val="en-US"/>
              </w:rPr>
              <w:t>265</w:t>
            </w:r>
          </w:p>
        </w:tc>
        <w:tc>
          <w:tcPr>
            <w:tcW w:w="839" w:type="dxa"/>
            <w:shd w:val="clear" w:color="auto" w:fill="DBDBDB"/>
          </w:tcPr>
          <w:p w14:paraId="2C97F74F" w14:textId="77777777"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Pr>
                <w:sz w:val="16"/>
                <w:szCs w:val="18"/>
                <w:lang w:val="en-US"/>
              </w:rPr>
              <w:t>4</w:t>
            </w:r>
          </w:p>
        </w:tc>
        <w:tc>
          <w:tcPr>
            <w:tcW w:w="1487" w:type="dxa"/>
            <w:shd w:val="clear" w:color="auto" w:fill="DBDBDB"/>
          </w:tcPr>
          <w:p w14:paraId="5CF76AF0"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4</w:t>
            </w:r>
          </w:p>
        </w:tc>
        <w:tc>
          <w:tcPr>
            <w:tcW w:w="1184" w:type="dxa"/>
            <w:shd w:val="clear" w:color="auto" w:fill="DBDBDB"/>
          </w:tcPr>
          <w:p w14:paraId="1ACE5FD8" w14:textId="77777777" w:rsidR="0030024A" w:rsidRPr="001A75E1" w:rsidRDefault="0030024A" w:rsidP="00EA5BC8">
            <w:pPr>
              <w:pStyle w:val="TAC"/>
              <w:rPr>
                <w:sz w:val="16"/>
                <w:szCs w:val="18"/>
                <w:lang w:val="en-US"/>
              </w:rPr>
            </w:pPr>
            <w:r>
              <w:rPr>
                <w:sz w:val="16"/>
                <w:szCs w:val="18"/>
                <w:lang w:val="en-US"/>
              </w:rPr>
              <w:t>HM16.22</w:t>
            </w:r>
          </w:p>
        </w:tc>
        <w:tc>
          <w:tcPr>
            <w:tcW w:w="1170" w:type="dxa"/>
            <w:shd w:val="clear" w:color="auto" w:fill="DBDBDB"/>
          </w:tcPr>
          <w:p w14:paraId="7A3F8F19" w14:textId="77777777"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Pr>
                <w:sz w:val="16"/>
                <w:szCs w:val="18"/>
                <w:lang w:val="en-US"/>
              </w:rPr>
              <w:t>2</w:t>
            </w:r>
          </w:p>
        </w:tc>
        <w:tc>
          <w:tcPr>
            <w:tcW w:w="2070" w:type="dxa"/>
            <w:shd w:val="clear" w:color="auto" w:fill="DBDBDB"/>
          </w:tcPr>
          <w:p w14:paraId="7361A3AC" w14:textId="6AED040A" w:rsidR="0030024A" w:rsidRPr="001A75E1" w:rsidRDefault="0030024A" w:rsidP="00EA5BC8">
            <w:pPr>
              <w:pStyle w:val="TAC"/>
              <w:rPr>
                <w:sz w:val="16"/>
                <w:szCs w:val="18"/>
                <w:lang w:val="en-US"/>
              </w:rPr>
            </w:pPr>
            <w:r>
              <w:rPr>
                <w:sz w:val="16"/>
                <w:szCs w:val="18"/>
                <w:lang w:val="en-US"/>
              </w:rPr>
              <w:t>QP = [22,27,32,37</w:t>
            </w:r>
            <w:del w:id="1741" w:author="Thomas Stockhammer" w:date="2021-05-21T22:27:00Z">
              <w:r w:rsidDel="00D352E9">
                <w:rPr>
                  <w:sz w:val="16"/>
                  <w:szCs w:val="18"/>
                  <w:lang w:val="en-US"/>
                </w:rPr>
                <w:delText>,42</w:delText>
              </w:r>
            </w:del>
            <w:r>
              <w:rPr>
                <w:sz w:val="16"/>
                <w:szCs w:val="18"/>
                <w:lang w:val="en-US"/>
              </w:rPr>
              <w:t>]</w:t>
            </w:r>
          </w:p>
        </w:tc>
        <w:tc>
          <w:tcPr>
            <w:tcW w:w="1626" w:type="dxa"/>
            <w:shd w:val="clear" w:color="auto" w:fill="DBDBDB"/>
          </w:tcPr>
          <w:p w14:paraId="03D0E56A"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4</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67290BDC"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456B875B"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5</w:t>
            </w:r>
            <w:r w:rsidRPr="001A75E1">
              <w:rPr>
                <w:b w:val="0"/>
                <w:bCs/>
                <w:color w:val="FFFFFF"/>
                <w:sz w:val="16"/>
                <w:szCs w:val="18"/>
                <w:lang w:val="en-US"/>
              </w:rPr>
              <w:t>-26</w:t>
            </w:r>
            <w:r>
              <w:rPr>
                <w:b w:val="0"/>
                <w:bCs/>
                <w:color w:val="FFFFFF"/>
                <w:sz w:val="16"/>
                <w:szCs w:val="18"/>
                <w:lang w:val="en-US"/>
              </w:rPr>
              <w:t>5</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9349862" w14:textId="195D8669"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sidR="003C55FF">
              <w:rPr>
                <w:sz w:val="16"/>
                <w:szCs w:val="18"/>
                <w:lang w:val="en-US"/>
              </w:rPr>
              <w:t>3</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01C6B7C7"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1</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3F850E68" w14:textId="77777777" w:rsidR="0030024A" w:rsidRPr="001A75E1" w:rsidRDefault="0030024A" w:rsidP="00EA5BC8">
            <w:pPr>
              <w:pStyle w:val="TAC"/>
              <w:rPr>
                <w:sz w:val="16"/>
                <w:szCs w:val="18"/>
                <w:lang w:val="en-US"/>
              </w:rPr>
            </w:pPr>
            <w:r>
              <w:rPr>
                <w:sz w:val="16"/>
                <w:szCs w:val="18"/>
                <w:lang w:val="en-US"/>
              </w:rPr>
              <w:t>HM16.22</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6E867FB3" w14:textId="6C2CA9DE"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sidR="003C55FF">
              <w:rPr>
                <w:sz w:val="16"/>
                <w:szCs w:val="18"/>
                <w:lang w:val="en-US"/>
              </w:rPr>
              <w:t>1</w:t>
            </w:r>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38DDF7A7" w14:textId="125BB580" w:rsidR="0030024A" w:rsidRPr="001A75E1" w:rsidRDefault="0030024A" w:rsidP="00EA5BC8">
            <w:pPr>
              <w:pStyle w:val="TAC"/>
              <w:rPr>
                <w:sz w:val="16"/>
                <w:szCs w:val="18"/>
                <w:lang w:val="en-US"/>
              </w:rPr>
            </w:pPr>
            <w:r>
              <w:rPr>
                <w:sz w:val="16"/>
                <w:szCs w:val="18"/>
                <w:lang w:val="en-US"/>
              </w:rPr>
              <w:t>QP = [22,27,32,37</w:t>
            </w:r>
            <w:del w:id="1742" w:author="Thomas Stockhammer" w:date="2021-05-21T22:27:00Z">
              <w:r w:rsidDel="00D352E9">
                <w:rPr>
                  <w:sz w:val="16"/>
                  <w:szCs w:val="18"/>
                  <w:lang w:val="en-US"/>
                </w:rPr>
                <w:delText>,42</w:delText>
              </w:r>
            </w:del>
            <w:r>
              <w:rPr>
                <w:sz w:val="16"/>
                <w:szCs w:val="18"/>
                <w:lang w:val="en-US"/>
              </w:rPr>
              <w:t>]</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3672A4CD"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5</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70F67E1A"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2CB8EA63"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6</w:t>
            </w:r>
            <w:r w:rsidRPr="001A75E1">
              <w:rPr>
                <w:b w:val="0"/>
                <w:bCs/>
                <w:color w:val="FFFFFF"/>
                <w:sz w:val="16"/>
                <w:szCs w:val="18"/>
                <w:lang w:val="en-US"/>
              </w:rPr>
              <w:t>-26</w:t>
            </w:r>
            <w:r>
              <w:rPr>
                <w:b w:val="0"/>
                <w:bCs/>
                <w:color w:val="FFFFFF"/>
                <w:sz w:val="16"/>
                <w:szCs w:val="18"/>
                <w:lang w:val="en-US"/>
              </w:rPr>
              <w:t>5</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D04AE48" w14:textId="1D6ECD03"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sidR="003C55FF">
              <w:rPr>
                <w:sz w:val="16"/>
                <w:szCs w:val="18"/>
                <w:lang w:val="en-US"/>
              </w:rPr>
              <w:t>3</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479EE396"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2</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358DCCC1" w14:textId="77777777" w:rsidR="0030024A" w:rsidRPr="001A75E1" w:rsidRDefault="0030024A" w:rsidP="00EA5BC8">
            <w:pPr>
              <w:pStyle w:val="TAC"/>
              <w:rPr>
                <w:sz w:val="16"/>
                <w:szCs w:val="18"/>
                <w:lang w:val="en-US"/>
              </w:rPr>
            </w:pPr>
            <w:r>
              <w:rPr>
                <w:sz w:val="16"/>
                <w:szCs w:val="18"/>
                <w:lang w:val="en-US"/>
              </w:rPr>
              <w:t>HM16.22</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1BF4EB19" w14:textId="550A030C"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sidR="003C55FF">
              <w:rPr>
                <w:sz w:val="16"/>
                <w:szCs w:val="18"/>
                <w:lang w:val="en-US"/>
              </w:rPr>
              <w:t>1</w:t>
            </w:r>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1DEBCF8A" w14:textId="236C8FC0" w:rsidR="0030024A" w:rsidRPr="001A75E1" w:rsidRDefault="0030024A" w:rsidP="00EA5BC8">
            <w:pPr>
              <w:pStyle w:val="TAC"/>
              <w:rPr>
                <w:sz w:val="16"/>
                <w:szCs w:val="18"/>
                <w:lang w:val="en-US"/>
              </w:rPr>
            </w:pPr>
            <w:r>
              <w:rPr>
                <w:sz w:val="16"/>
                <w:szCs w:val="18"/>
                <w:lang w:val="en-US"/>
              </w:rPr>
              <w:t>QP = [22,27,32,37</w:t>
            </w:r>
            <w:del w:id="1743" w:author="Thomas Stockhammer" w:date="2021-05-21T22:27:00Z">
              <w:r w:rsidDel="00D352E9">
                <w:rPr>
                  <w:sz w:val="16"/>
                  <w:szCs w:val="18"/>
                  <w:lang w:val="en-US"/>
                </w:rPr>
                <w:delText>,42</w:delText>
              </w:r>
            </w:del>
            <w:r>
              <w:rPr>
                <w:sz w:val="16"/>
                <w:szCs w:val="18"/>
                <w:lang w:val="en-US"/>
              </w:rPr>
              <w:t>]</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7A85901C"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6</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0EF8B254"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3B509612"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7</w:t>
            </w:r>
            <w:r w:rsidRPr="001A75E1">
              <w:rPr>
                <w:b w:val="0"/>
                <w:bCs/>
                <w:color w:val="FFFFFF"/>
                <w:sz w:val="16"/>
                <w:szCs w:val="18"/>
                <w:lang w:val="en-US"/>
              </w:rPr>
              <w:t>-</w:t>
            </w:r>
            <w:r>
              <w:rPr>
                <w:b w:val="0"/>
                <w:bCs/>
                <w:color w:val="FFFFFF"/>
                <w:sz w:val="16"/>
                <w:szCs w:val="18"/>
                <w:lang w:val="en-US"/>
              </w:rPr>
              <w:t>265</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1D99F64D" w14:textId="438879F0"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sidR="003C55FF">
              <w:rPr>
                <w:sz w:val="16"/>
                <w:szCs w:val="18"/>
                <w:lang w:val="en-US"/>
              </w:rPr>
              <w:t>4</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368A9F92"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3</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7F187555" w14:textId="77777777" w:rsidR="0030024A" w:rsidRPr="001A75E1" w:rsidRDefault="0030024A" w:rsidP="00EA5BC8">
            <w:pPr>
              <w:pStyle w:val="TAC"/>
              <w:rPr>
                <w:sz w:val="16"/>
                <w:szCs w:val="18"/>
                <w:lang w:val="en-US"/>
              </w:rPr>
            </w:pPr>
            <w:r>
              <w:rPr>
                <w:sz w:val="16"/>
                <w:szCs w:val="18"/>
                <w:lang w:val="en-US"/>
              </w:rPr>
              <w:t>HM16.22</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685A4127" w14:textId="05F812D8"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sidR="003C55FF">
              <w:rPr>
                <w:sz w:val="16"/>
                <w:szCs w:val="18"/>
                <w:lang w:val="en-US"/>
              </w:rPr>
              <w:t>2</w:t>
            </w:r>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698257FF" w14:textId="105D0B94" w:rsidR="0030024A" w:rsidRPr="001A75E1" w:rsidRDefault="0030024A" w:rsidP="00EA5BC8">
            <w:pPr>
              <w:pStyle w:val="TAC"/>
              <w:rPr>
                <w:sz w:val="16"/>
                <w:szCs w:val="18"/>
                <w:lang w:val="en-US"/>
              </w:rPr>
            </w:pPr>
            <w:r>
              <w:rPr>
                <w:sz w:val="16"/>
                <w:szCs w:val="18"/>
                <w:lang w:val="en-US"/>
              </w:rPr>
              <w:t>QP = [22,27,32,37</w:t>
            </w:r>
            <w:del w:id="1744" w:author="Thomas Stockhammer" w:date="2021-05-21T22:27:00Z">
              <w:r w:rsidDel="00D352E9">
                <w:rPr>
                  <w:sz w:val="16"/>
                  <w:szCs w:val="18"/>
                  <w:lang w:val="en-US"/>
                </w:rPr>
                <w:delText>,42</w:delText>
              </w:r>
            </w:del>
            <w:r>
              <w:rPr>
                <w:sz w:val="16"/>
                <w:szCs w:val="18"/>
                <w:lang w:val="en-US"/>
              </w:rPr>
              <w:t>]</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4876C1E1"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7</w:t>
            </w:r>
            <w:r w:rsidRPr="001A75E1">
              <w:rPr>
                <w:sz w:val="16"/>
                <w:szCs w:val="18"/>
                <w:lang w:val="en-US"/>
              </w:rPr>
              <w:t>-</w:t>
            </w:r>
            <w:r>
              <w:rPr>
                <w:sz w:val="16"/>
                <w:szCs w:val="18"/>
                <w:lang w:val="en-US"/>
              </w:rPr>
              <w:t>265</w:t>
            </w:r>
            <w:r w:rsidRPr="001A75E1">
              <w:rPr>
                <w:sz w:val="16"/>
                <w:szCs w:val="18"/>
                <w:lang w:val="en-US"/>
              </w:rPr>
              <w:t>-&lt;QP&gt;</w:t>
            </w:r>
          </w:p>
        </w:tc>
      </w:tr>
      <w:tr w:rsidR="0030024A" w:rsidRPr="00495639" w14:paraId="53BC944D" w14:textId="77777777" w:rsidTr="00EA5BC8">
        <w:tc>
          <w:tcPr>
            <w:tcW w:w="1255" w:type="dxa"/>
            <w:tcBorders>
              <w:top w:val="single" w:sz="4" w:space="0" w:color="FFFFFF"/>
              <w:left w:val="single" w:sz="4" w:space="0" w:color="FFFFFF"/>
              <w:bottom w:val="single" w:sz="4" w:space="0" w:color="FFFFFF"/>
              <w:right w:val="single" w:sz="4" w:space="0" w:color="FFFFFF"/>
            </w:tcBorders>
            <w:shd w:val="clear" w:color="auto" w:fill="A5A5A5"/>
          </w:tcPr>
          <w:p w14:paraId="75DDEEF8" w14:textId="77777777" w:rsidR="0030024A" w:rsidRPr="001A75E1" w:rsidRDefault="0030024A" w:rsidP="00EA5BC8">
            <w:pPr>
              <w:pStyle w:val="TAH"/>
              <w:rPr>
                <w:b w:val="0"/>
                <w:bCs/>
                <w:color w:val="FFFFFF"/>
                <w:sz w:val="16"/>
                <w:szCs w:val="18"/>
                <w:lang w:val="en-US"/>
              </w:rPr>
            </w:pPr>
            <w:r>
              <w:rPr>
                <w:b w:val="0"/>
                <w:bCs/>
                <w:color w:val="FFFFFF"/>
                <w:sz w:val="16"/>
                <w:szCs w:val="18"/>
                <w:lang w:val="en-US"/>
              </w:rPr>
              <w:t>S4</w:t>
            </w:r>
            <w:r w:rsidRPr="001A75E1">
              <w:rPr>
                <w:b w:val="0"/>
                <w:bCs/>
                <w:color w:val="FFFFFF"/>
                <w:sz w:val="16"/>
                <w:szCs w:val="18"/>
                <w:lang w:val="en-US"/>
              </w:rPr>
              <w:t>-A0</w:t>
            </w:r>
            <w:r>
              <w:rPr>
                <w:b w:val="0"/>
                <w:bCs/>
                <w:color w:val="FFFFFF"/>
                <w:sz w:val="16"/>
                <w:szCs w:val="18"/>
                <w:lang w:val="en-US"/>
              </w:rPr>
              <w:t>8</w:t>
            </w:r>
            <w:r w:rsidRPr="001A75E1">
              <w:rPr>
                <w:b w:val="0"/>
                <w:bCs/>
                <w:color w:val="FFFFFF"/>
                <w:sz w:val="16"/>
                <w:szCs w:val="18"/>
                <w:lang w:val="en-US"/>
              </w:rPr>
              <w:t>-</w:t>
            </w:r>
            <w:r>
              <w:rPr>
                <w:b w:val="0"/>
                <w:bCs/>
                <w:color w:val="FFFFFF"/>
                <w:sz w:val="16"/>
                <w:szCs w:val="18"/>
                <w:lang w:val="en-US"/>
              </w:rPr>
              <w:t>265</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E25919C" w14:textId="4721052D" w:rsidR="0030024A" w:rsidRPr="001A75E1" w:rsidRDefault="0030024A" w:rsidP="00EA5BC8">
            <w:pPr>
              <w:pStyle w:val="TAC"/>
              <w:rPr>
                <w:sz w:val="16"/>
                <w:szCs w:val="18"/>
                <w:lang w:val="en-US"/>
              </w:rPr>
            </w:pPr>
            <w:r>
              <w:rPr>
                <w:sz w:val="16"/>
                <w:szCs w:val="18"/>
                <w:lang w:val="en-US"/>
              </w:rPr>
              <w:t>6.5.8.3</w:t>
            </w:r>
            <w:r w:rsidRPr="001A75E1">
              <w:rPr>
                <w:sz w:val="16"/>
                <w:szCs w:val="18"/>
                <w:lang w:val="en-US"/>
              </w:rPr>
              <w:t>.</w:t>
            </w:r>
            <w:r w:rsidR="003C55FF">
              <w:rPr>
                <w:sz w:val="16"/>
                <w:szCs w:val="18"/>
                <w:lang w:val="en-US"/>
              </w:rPr>
              <w:t>5</w:t>
            </w:r>
          </w:p>
        </w:tc>
        <w:tc>
          <w:tcPr>
            <w:tcW w:w="1487" w:type="dxa"/>
            <w:tcBorders>
              <w:top w:val="single" w:sz="4" w:space="0" w:color="FFFFFF"/>
              <w:left w:val="single" w:sz="4" w:space="0" w:color="FFFFFF"/>
              <w:bottom w:val="single" w:sz="4" w:space="0" w:color="FFFFFF"/>
              <w:right w:val="single" w:sz="4" w:space="0" w:color="FFFFFF"/>
            </w:tcBorders>
            <w:shd w:val="clear" w:color="auto" w:fill="DBDBDB"/>
          </w:tcPr>
          <w:p w14:paraId="624FEEB4"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-R0</w:t>
            </w:r>
            <w:r>
              <w:rPr>
                <w:sz w:val="16"/>
                <w:szCs w:val="18"/>
                <w:lang w:val="en-US"/>
              </w:rPr>
              <w:t>4</w:t>
            </w:r>
          </w:p>
        </w:tc>
        <w:tc>
          <w:tcPr>
            <w:tcW w:w="1184" w:type="dxa"/>
            <w:tcBorders>
              <w:top w:val="single" w:sz="4" w:space="0" w:color="FFFFFF"/>
              <w:left w:val="single" w:sz="4" w:space="0" w:color="FFFFFF"/>
              <w:bottom w:val="single" w:sz="4" w:space="0" w:color="FFFFFF"/>
              <w:right w:val="single" w:sz="4" w:space="0" w:color="FFFFFF"/>
            </w:tcBorders>
            <w:shd w:val="clear" w:color="auto" w:fill="DBDBDB"/>
          </w:tcPr>
          <w:p w14:paraId="2F8551D9" w14:textId="77777777" w:rsidR="0030024A" w:rsidRPr="001A75E1" w:rsidRDefault="0030024A" w:rsidP="00EA5BC8">
            <w:pPr>
              <w:pStyle w:val="TAC"/>
              <w:rPr>
                <w:sz w:val="16"/>
                <w:szCs w:val="18"/>
                <w:lang w:val="en-US"/>
              </w:rPr>
            </w:pPr>
            <w:r>
              <w:rPr>
                <w:sz w:val="16"/>
                <w:szCs w:val="18"/>
                <w:lang w:val="en-US"/>
              </w:rPr>
              <w:t>HM16.22</w:t>
            </w:r>
          </w:p>
        </w:tc>
        <w:tc>
          <w:tcPr>
            <w:tcW w:w="1170" w:type="dxa"/>
            <w:tcBorders>
              <w:top w:val="single" w:sz="4" w:space="0" w:color="FFFFFF"/>
              <w:left w:val="single" w:sz="4" w:space="0" w:color="FFFFFF"/>
              <w:bottom w:val="single" w:sz="4" w:space="0" w:color="FFFFFF"/>
              <w:right w:val="single" w:sz="4" w:space="0" w:color="FFFFFF"/>
            </w:tcBorders>
            <w:shd w:val="clear" w:color="auto" w:fill="DBDBDB"/>
          </w:tcPr>
          <w:p w14:paraId="28A1BF3C" w14:textId="6EFB1B03" w:rsidR="0030024A" w:rsidRPr="001A75E1" w:rsidRDefault="0030024A" w:rsidP="00EA5BC8">
            <w:pPr>
              <w:pStyle w:val="TAC"/>
              <w:rPr>
                <w:sz w:val="16"/>
                <w:szCs w:val="18"/>
                <w:lang w:val="en-US"/>
              </w:rPr>
            </w:pPr>
            <w:r>
              <w:rPr>
                <w:sz w:val="16"/>
                <w:szCs w:val="18"/>
                <w:lang w:val="en-US"/>
              </w:rPr>
              <w:t>S4-HM-</w:t>
            </w:r>
            <w:r w:rsidRPr="001A75E1">
              <w:rPr>
                <w:sz w:val="16"/>
                <w:szCs w:val="18"/>
                <w:lang w:val="en-US"/>
              </w:rPr>
              <w:t>0</w:t>
            </w:r>
            <w:r w:rsidR="003C55FF">
              <w:rPr>
                <w:sz w:val="16"/>
                <w:szCs w:val="18"/>
                <w:lang w:val="en-US"/>
              </w:rPr>
              <w:t>2</w:t>
            </w:r>
          </w:p>
        </w:tc>
        <w:tc>
          <w:tcPr>
            <w:tcW w:w="2070" w:type="dxa"/>
            <w:tcBorders>
              <w:top w:val="single" w:sz="4" w:space="0" w:color="FFFFFF"/>
              <w:left w:val="single" w:sz="4" w:space="0" w:color="FFFFFF"/>
              <w:bottom w:val="single" w:sz="4" w:space="0" w:color="FFFFFF"/>
              <w:right w:val="single" w:sz="4" w:space="0" w:color="FFFFFF"/>
            </w:tcBorders>
            <w:shd w:val="clear" w:color="auto" w:fill="DBDBDB"/>
          </w:tcPr>
          <w:p w14:paraId="60322C9F" w14:textId="1981FE4B" w:rsidR="0030024A" w:rsidRPr="001A75E1" w:rsidRDefault="0030024A" w:rsidP="00EA5BC8">
            <w:pPr>
              <w:pStyle w:val="TAC"/>
              <w:rPr>
                <w:sz w:val="16"/>
                <w:szCs w:val="18"/>
                <w:lang w:val="en-US"/>
              </w:rPr>
            </w:pPr>
            <w:r>
              <w:rPr>
                <w:sz w:val="16"/>
                <w:szCs w:val="18"/>
                <w:lang w:val="en-US"/>
              </w:rPr>
              <w:t>QP = [22,27,32,37</w:t>
            </w:r>
            <w:del w:id="1745" w:author="Thomas Stockhammer" w:date="2021-05-21T22:27:00Z">
              <w:r w:rsidDel="00D352E9">
                <w:rPr>
                  <w:sz w:val="16"/>
                  <w:szCs w:val="18"/>
                  <w:lang w:val="en-US"/>
                </w:rPr>
                <w:delText>,42</w:delText>
              </w:r>
            </w:del>
            <w:r>
              <w:rPr>
                <w:sz w:val="16"/>
                <w:szCs w:val="18"/>
                <w:lang w:val="en-US"/>
              </w:rPr>
              <w:t>]</w:t>
            </w:r>
          </w:p>
        </w:tc>
        <w:tc>
          <w:tcPr>
            <w:tcW w:w="1626" w:type="dxa"/>
            <w:tcBorders>
              <w:top w:val="single" w:sz="4" w:space="0" w:color="FFFFFF"/>
              <w:left w:val="single" w:sz="4" w:space="0" w:color="FFFFFF"/>
              <w:bottom w:val="single" w:sz="4" w:space="0" w:color="FFFFFF"/>
              <w:right w:val="single" w:sz="4" w:space="0" w:color="FFFFFF"/>
            </w:tcBorders>
            <w:shd w:val="clear" w:color="auto" w:fill="DBDBDB"/>
          </w:tcPr>
          <w:p w14:paraId="7FE6C911" w14:textId="77777777" w:rsidR="0030024A" w:rsidRPr="001A75E1" w:rsidRDefault="0030024A" w:rsidP="00EA5BC8">
            <w:pPr>
              <w:pStyle w:val="TAC"/>
              <w:rPr>
                <w:sz w:val="16"/>
                <w:szCs w:val="18"/>
                <w:lang w:val="en-US"/>
              </w:rPr>
            </w:pPr>
            <w:r>
              <w:rPr>
                <w:sz w:val="16"/>
                <w:szCs w:val="18"/>
                <w:lang w:val="en-US"/>
              </w:rPr>
              <w:t>S4</w:t>
            </w:r>
            <w:r w:rsidRPr="001A75E1">
              <w:rPr>
                <w:sz w:val="16"/>
                <w:szCs w:val="18"/>
                <w:lang w:val="en-US"/>
              </w:rPr>
              <w:t>-A0</w:t>
            </w:r>
            <w:r>
              <w:rPr>
                <w:sz w:val="16"/>
                <w:szCs w:val="18"/>
                <w:lang w:val="en-US"/>
              </w:rPr>
              <w:t>8</w:t>
            </w:r>
            <w:r w:rsidRPr="001A75E1">
              <w:rPr>
                <w:sz w:val="16"/>
                <w:szCs w:val="18"/>
                <w:lang w:val="en-US"/>
              </w:rPr>
              <w:t>-</w:t>
            </w:r>
            <w:r>
              <w:rPr>
                <w:sz w:val="16"/>
                <w:szCs w:val="18"/>
                <w:lang w:val="en-US"/>
              </w:rPr>
              <w:t>265</w:t>
            </w:r>
            <w:r w:rsidRPr="001A75E1">
              <w:rPr>
                <w:sz w:val="16"/>
                <w:szCs w:val="18"/>
                <w:lang w:val="en-US"/>
              </w:rPr>
              <w:t>-&lt;QP&gt;</w:t>
            </w:r>
          </w:p>
        </w:tc>
      </w:tr>
    </w:tbl>
    <w:p w14:paraId="04922305" w14:textId="0C8F6A0E" w:rsidR="0030024A" w:rsidDel="00A11AD7" w:rsidRDefault="0030024A">
      <w:pPr>
        <w:ind w:left="1135" w:hanging="851"/>
        <w:rPr>
          <w:del w:id="1746" w:author="Thomas Stockhammer" w:date="2021-05-12T12:11:00Z"/>
        </w:rPr>
        <w:pPrChange w:id="1747" w:author="Thomas Stockhammer" w:date="2021-05-12T12:11:00Z">
          <w:pPr/>
        </w:pPrChange>
      </w:pPr>
      <w:del w:id="1748" w:author="Thomas Stockhammer" w:date="2021-05-12T12:11:00Z">
        <w:r w:rsidDel="00A11AD7">
          <w:delText>[</w:delText>
        </w:r>
      </w:del>
    </w:p>
    <w:p w14:paraId="75563082" w14:textId="75450061" w:rsidR="0030024A" w:rsidRPr="00E4352E" w:rsidDel="00A11AD7" w:rsidRDefault="0030024A">
      <w:pPr>
        <w:pStyle w:val="EditorsNote"/>
        <w:rPr>
          <w:del w:id="1749" w:author="Thomas Stockhammer" w:date="2021-05-12T12:11:00Z"/>
        </w:rPr>
      </w:pPr>
      <w:del w:id="1750" w:author="Thomas Stockhammer" w:date="2021-05-12T12:11:00Z">
        <w:r w:rsidRPr="00E4352E" w:rsidDel="00A11AD7">
          <w:delText>Editor’s Note:</w:delText>
        </w:r>
      </w:del>
    </w:p>
    <w:p w14:paraId="068FE630" w14:textId="3F169163" w:rsidR="0030024A" w:rsidDel="00A11AD7" w:rsidRDefault="0030024A">
      <w:pPr>
        <w:pStyle w:val="EditorsNote"/>
        <w:rPr>
          <w:del w:id="1751" w:author="Thomas Stockhammer" w:date="2021-05-12T12:11:00Z"/>
        </w:rPr>
        <w:pPrChange w:id="1752" w:author="Thomas Stockhammer" w:date="2021-05-12T12:11:00Z">
          <w:pPr>
            <w:pStyle w:val="EditorsNote"/>
            <w:numPr>
              <w:numId w:val="27"/>
            </w:numPr>
            <w:ind w:left="644" w:hanging="360"/>
          </w:pPr>
        </w:pPrChange>
      </w:pPr>
      <w:del w:id="1753" w:author="Thomas Stockhammer" w:date="2021-05-12T12:11:00Z">
        <w:r w:rsidDel="00A11AD7">
          <w:delText>Details are yet to be defined</w:delText>
        </w:r>
      </w:del>
    </w:p>
    <w:p w14:paraId="597E75C2" w14:textId="77777777" w:rsidR="0030024A" w:rsidRDefault="0030024A" w:rsidP="0030024A">
      <w:pPr>
        <w:pStyle w:val="Heading5"/>
      </w:pPr>
      <w:bookmarkStart w:id="1754" w:name="_Toc71665244"/>
      <w:r>
        <w:t>6.5.8.3.2</w:t>
      </w:r>
      <w:r>
        <w:tab/>
        <w:t>Common Parameters</w:t>
      </w:r>
      <w:bookmarkEnd w:id="1754"/>
    </w:p>
    <w:p w14:paraId="637887C3" w14:textId="35D20F6E" w:rsidR="0030024A" w:rsidRDefault="0030024A" w:rsidP="0030024A">
      <w:pPr>
        <w:rPr>
          <w:ins w:id="1755" w:author="Thomas Stockhammer" w:date="2021-05-21T22:24:00Z"/>
        </w:rPr>
      </w:pPr>
      <w:r>
        <w:t>To generate the anchor bitstreams, HM16.22 is used.</w:t>
      </w:r>
    </w:p>
    <w:p w14:paraId="56A6BCE3" w14:textId="54D1AD6B" w:rsidR="002A68FA" w:rsidRDefault="002A68FA" w:rsidP="0030024A">
      <w:ins w:id="1756" w:author="Thomas Stockhammer" w:date="2021-05-21T22:24:00Z">
        <w:r>
          <w:t>The</w:t>
        </w:r>
      </w:ins>
      <w:ins w:id="1757" w:author="Thomas Stockhammer" w:date="2021-05-21T22:26:00Z">
        <w:r w:rsidR="00D352E9">
          <w:t xml:space="preserve"> same</w:t>
        </w:r>
      </w:ins>
      <w:ins w:id="1758" w:author="Thomas Stockhammer" w:date="2021-05-21T22:24:00Z">
        <w:r>
          <w:t xml:space="preserve"> </w:t>
        </w:r>
      </w:ins>
      <w:ins w:id="1759" w:author="Thomas Stockhammer" w:date="2021-05-21T22:25:00Z">
        <w:r>
          <w:t xml:space="preserve">parameters as for </w:t>
        </w:r>
        <w:r w:rsidR="000A1409">
          <w:t xml:space="preserve">scenario 5 as documented in </w:t>
        </w:r>
        <w:r w:rsidR="00D352E9">
          <w:t>clause 6.6.8.</w:t>
        </w:r>
      </w:ins>
      <w:ins w:id="1760" w:author="Thomas Stockhammer" w:date="2021-05-21T22:26:00Z">
        <w:r w:rsidR="00D352E9">
          <w:t>3.2 are used.</w:t>
        </w:r>
      </w:ins>
    </w:p>
    <w:p w14:paraId="4A96301F" w14:textId="6A3CD1BD" w:rsidR="00C96F47" w:rsidDel="002A68FA" w:rsidRDefault="00C96F47" w:rsidP="00C96F47">
      <w:pPr>
        <w:rPr>
          <w:del w:id="1761" w:author="Thomas Stockhammer" w:date="2021-05-21T22:24:00Z"/>
        </w:rPr>
      </w:pPr>
      <w:bookmarkStart w:id="1762" w:name="_Toc71665245"/>
      <w:del w:id="1763" w:author="Thomas Stockhammer" w:date="2021-05-21T22:24:00Z">
        <w:r w:rsidDel="002A68FA">
          <w:delText xml:space="preserve">Each source sequence is encoded with: </w:delText>
        </w:r>
      </w:del>
    </w:p>
    <w:p w14:paraId="7EC0FB93" w14:textId="28CEDA65" w:rsidR="00C96F47" w:rsidDel="002A68FA" w:rsidRDefault="00C96F47" w:rsidP="00C96F47">
      <w:pPr>
        <w:pStyle w:val="B10"/>
        <w:rPr>
          <w:del w:id="1764" w:author="Thomas Stockhammer" w:date="2021-05-21T22:24:00Z"/>
        </w:rPr>
      </w:pPr>
      <w:del w:id="1765" w:author="Thomas Stockhammer" w:date="2021-05-21T22:24:00Z">
        <w:r w:rsidDel="002A68FA">
          <w:delText>-</w:delText>
        </w:r>
        <w:r w:rsidDel="002A68FA">
          <w:tab/>
          <w:delText>QP: [22, 27, 32, 37</w:delText>
        </w:r>
      </w:del>
      <w:del w:id="1766" w:author="Thomas Stockhammer" w:date="2021-05-21T20:41:00Z">
        <w:r w:rsidDel="002C7B13">
          <w:delText>, 42</w:delText>
        </w:r>
      </w:del>
      <w:del w:id="1767" w:author="Thomas Stockhammer" w:date="2021-05-21T22:24:00Z">
        <w:r w:rsidDel="002A68FA">
          <w:delText xml:space="preserve">] </w:delText>
        </w:r>
      </w:del>
    </w:p>
    <w:p w14:paraId="65DCDC8F" w14:textId="0E8595D7" w:rsidR="00FB7EB2" w:rsidDel="002A68FA" w:rsidRDefault="00C96F47" w:rsidP="00C96F47">
      <w:pPr>
        <w:pStyle w:val="B10"/>
        <w:rPr>
          <w:del w:id="1768" w:author="Thomas Stockhammer" w:date="2021-05-21T22:24:00Z"/>
        </w:rPr>
      </w:pPr>
      <w:del w:id="1769" w:author="Thomas Stockhammer" w:date="2021-05-21T22:24:00Z">
        <w:r w:rsidDel="002A68FA">
          <w:delText>-</w:delText>
        </w:r>
        <w:r w:rsidDel="002A68FA">
          <w:tab/>
        </w:r>
        <w:r w:rsidRPr="00A227AC" w:rsidDel="002A68FA">
          <w:delText>InternalBitDepth is 10 # codec operating bit-depth where all sequences (including 8 bit sequences) are coded with an internal bitdeph of 10 in accordance with [44] and metrics are calculated in 10 bits</w:delText>
        </w:r>
        <w:r w:rsidDel="002A68FA">
          <w:delText>.</w:delText>
        </w:r>
      </w:del>
    </w:p>
    <w:p w14:paraId="37DFFDCC" w14:textId="1A2ECAA3" w:rsidR="008F1FB2" w:rsidDel="006F0ECC" w:rsidRDefault="008F1FB2" w:rsidP="00C96F47">
      <w:pPr>
        <w:pStyle w:val="B10"/>
        <w:rPr>
          <w:moveFrom w:id="1770" w:author="Thomas Stockhammer" w:date="2021-05-21T20:26:00Z"/>
        </w:rPr>
      </w:pPr>
      <w:moveFromRangeStart w:id="1771" w:author="Thomas Stockhammer" w:date="2021-05-21T20:26:00Z" w:name="move72521193"/>
      <w:moveFrom w:id="1772" w:author="Thomas Stockhammer" w:date="2021-05-21T20:26:00Z">
        <w:r w:rsidDel="006F0ECC">
          <w:t>-</w:t>
        </w:r>
        <w:r w:rsidDel="006F0ECC">
          <w:tab/>
        </w:r>
        <w:r w:rsidRPr="008F1FB2" w:rsidDel="006F0ECC">
          <w:rPr>
            <w:rFonts w:ascii="Courier New" w:hAnsi="Courier New" w:cs="Courier New"/>
          </w:rPr>
          <w:t>GOPSize</w:t>
        </w:r>
        <w:r w:rsidDel="006F0ECC">
          <w:t>: 16</w:t>
        </w:r>
      </w:moveFrom>
    </w:p>
    <w:moveFromRangeEnd w:id="1771"/>
    <w:p w14:paraId="0145BB01" w14:textId="42BEB6E2" w:rsidR="0030024A" w:rsidRDefault="0030024A" w:rsidP="0030024A">
      <w:pPr>
        <w:pStyle w:val="Heading5"/>
      </w:pPr>
      <w:r>
        <w:t>6.5.8.3.3</w:t>
      </w:r>
      <w:r>
        <w:tab/>
        <w:t>S4-</w:t>
      </w:r>
      <w:ins w:id="1773" w:author="Thomas Stockhammer" w:date="2021-05-21T20:26:00Z">
        <w:r w:rsidR="006F0ECC">
          <w:t>H</w:t>
        </w:r>
      </w:ins>
      <w:del w:id="1774" w:author="Thomas Stockhammer" w:date="2021-05-21T20:26:00Z">
        <w:r w:rsidDel="006F0ECC">
          <w:delText>J</w:delText>
        </w:r>
      </w:del>
      <w:r>
        <w:t>M-01: no Intra</w:t>
      </w:r>
      <w:bookmarkEnd w:id="1762"/>
    </w:p>
    <w:p w14:paraId="347CB985" w14:textId="76F66F4C" w:rsidR="00D352E9" w:rsidRDefault="00D352E9" w:rsidP="00D352E9">
      <w:pPr>
        <w:rPr>
          <w:ins w:id="1775" w:author="Thomas Stockhammer" w:date="2021-05-21T22:26:00Z"/>
        </w:rPr>
      </w:pPr>
      <w:ins w:id="1776" w:author="Thomas Stockhammer" w:date="2021-05-21T22:26:00Z">
        <w:r>
          <w:t>The same parameters as for S5-HM-01 as documented in clause 6.6.8.3.3 are used.</w:t>
        </w:r>
      </w:ins>
    </w:p>
    <w:p w14:paraId="6B23C10B" w14:textId="26981C27" w:rsidR="0030024A" w:rsidDel="00D352E9" w:rsidRDefault="0030024A" w:rsidP="0030024A">
      <w:pPr>
        <w:rPr>
          <w:del w:id="1777" w:author="Thomas Stockhammer" w:date="2021-05-21T22:26:00Z"/>
        </w:rPr>
      </w:pPr>
      <w:del w:id="1778" w:author="Thomas Stockhammer" w:date="2021-05-21T22:26:00Z">
        <w:r w:rsidDel="00D352E9">
          <w:delText>The common parameters as defined in 6.5.8.3.2 apply.</w:delText>
        </w:r>
      </w:del>
    </w:p>
    <w:p w14:paraId="55B1BF3A" w14:textId="311BEE0F" w:rsidR="0030024A" w:rsidRPr="00882D8E" w:rsidDel="003A0756" w:rsidRDefault="0030024A" w:rsidP="0030024A">
      <w:pPr>
        <w:rPr>
          <w:del w:id="1779" w:author="Thomas Stockhammer" w:date="2021-05-21T20:42:00Z"/>
        </w:rPr>
      </w:pPr>
      <w:del w:id="1780" w:author="Thomas Stockhammer" w:date="2021-05-21T20:42:00Z">
        <w:r w:rsidDel="003A0756">
          <w:delText xml:space="preserve">In addition, </w:delText>
        </w:r>
        <w:r w:rsidRPr="00882D8E" w:rsidDel="003A0756">
          <w:delText xml:space="preserve">the following </w:delText>
        </w:r>
        <w:r w:rsidDel="003A0756">
          <w:delText>parameters apply</w:delText>
        </w:r>
        <w:r w:rsidRPr="00882D8E" w:rsidDel="003A0756">
          <w:delText xml:space="preserve">: </w:delText>
        </w:r>
      </w:del>
    </w:p>
    <w:p w14:paraId="3D50BADB" w14:textId="01759C6C" w:rsidR="006F0ECC" w:rsidDel="006F0ECC" w:rsidRDefault="0030024A" w:rsidP="006F0ECC">
      <w:pPr>
        <w:pStyle w:val="B10"/>
        <w:rPr>
          <w:del w:id="1781" w:author="Thomas Stockhammer" w:date="2021-05-21T20:26:00Z"/>
          <w:moveTo w:id="1782" w:author="Thomas Stockhammer" w:date="2021-05-21T20:26:00Z"/>
        </w:rPr>
      </w:pPr>
      <w:del w:id="1783" w:author="Thomas Stockhammer" w:date="2021-05-21T20:42:00Z">
        <w:r w:rsidDel="003A0756">
          <w:delText>-</w:delText>
        </w:r>
        <w:r w:rsidDel="003A0756">
          <w:tab/>
        </w:r>
        <w:r w:rsidRPr="00807777" w:rsidDel="003A0756">
          <w:delText>IntraPeriod = 0</w:delText>
        </w:r>
        <w:r w:rsidDel="003A0756">
          <w:delText xml:space="preserve"> (no intra)</w:delText>
        </w:r>
      </w:del>
      <w:moveToRangeStart w:id="1784" w:author="Thomas Stockhammer" w:date="2021-05-21T20:26:00Z" w:name="move72521193"/>
      <w:moveTo w:id="1785" w:author="Thomas Stockhammer" w:date="2021-05-21T20:26:00Z">
        <w:del w:id="1786" w:author="Thomas Stockhammer" w:date="2021-05-21T20:42:00Z">
          <w:r w:rsidR="006F0ECC" w:rsidRPr="00F1518B" w:rsidDel="003A0756">
            <w:rPr>
              <w:highlight w:val="yellow"/>
              <w:rPrChange w:id="1787" w:author="Thomas Stockhammer" w:date="2021-05-21T20:26:00Z">
                <w:rPr/>
              </w:rPrChange>
            </w:rPr>
            <w:delText>-</w:delText>
          </w:r>
          <w:r w:rsidR="006F0ECC" w:rsidRPr="00F1518B" w:rsidDel="003A0756">
            <w:rPr>
              <w:highlight w:val="yellow"/>
              <w:rPrChange w:id="1788" w:author="Thomas Stockhammer" w:date="2021-05-21T20:26:00Z">
                <w:rPr/>
              </w:rPrChange>
            </w:rPr>
            <w:tab/>
          </w:r>
          <w:r w:rsidR="006F0ECC" w:rsidRPr="00F1518B" w:rsidDel="003A0756">
            <w:rPr>
              <w:rFonts w:ascii="Courier New" w:hAnsi="Courier New" w:cs="Courier New"/>
              <w:highlight w:val="yellow"/>
              <w:rPrChange w:id="1789" w:author="Thomas Stockhammer" w:date="2021-05-21T20:26:00Z">
                <w:rPr>
                  <w:rFonts w:ascii="Courier New" w:hAnsi="Courier New" w:cs="Courier New"/>
                </w:rPr>
              </w:rPrChange>
            </w:rPr>
            <w:delText>GOPSize</w:delText>
          </w:r>
          <w:r w:rsidR="006F0ECC" w:rsidRPr="00F1518B" w:rsidDel="003A0756">
            <w:rPr>
              <w:highlight w:val="yellow"/>
              <w:rPrChange w:id="1790" w:author="Thomas Stockhammer" w:date="2021-05-21T20:26:00Z">
                <w:rPr/>
              </w:rPrChange>
            </w:rPr>
            <w:delText xml:space="preserve">: </w:delText>
          </w:r>
        </w:del>
        <w:del w:id="1791" w:author="Thomas Stockhammer" w:date="2021-05-21T20:29:00Z">
          <w:r w:rsidR="006F0ECC" w:rsidRPr="00F1518B" w:rsidDel="003A3319">
            <w:rPr>
              <w:highlight w:val="yellow"/>
              <w:rPrChange w:id="1792" w:author="Thomas Stockhammer" w:date="2021-05-21T20:26:00Z">
                <w:rPr/>
              </w:rPrChange>
            </w:rPr>
            <w:delText>16</w:delText>
          </w:r>
        </w:del>
      </w:moveTo>
    </w:p>
    <w:moveToRangeEnd w:id="1784"/>
    <w:p w14:paraId="4D2270DD" w14:textId="58E17C68" w:rsidR="006F0ECC" w:rsidDel="003A0756" w:rsidRDefault="006F0ECC" w:rsidP="00A4387A">
      <w:pPr>
        <w:pStyle w:val="B10"/>
        <w:rPr>
          <w:del w:id="1793" w:author="Thomas Stockhammer" w:date="2021-05-21T20:42:00Z"/>
        </w:rPr>
      </w:pPr>
    </w:p>
    <w:p w14:paraId="0079D902" w14:textId="52B83F67" w:rsidR="0030024A" w:rsidRDefault="0030024A" w:rsidP="0030024A">
      <w:pPr>
        <w:rPr>
          <w:ins w:id="1794" w:author="Thomas Stockhammer" w:date="2021-05-21T20:42:00Z"/>
        </w:rPr>
      </w:pPr>
      <w:r>
        <w:t xml:space="preserve">The settings are defined in the attached configuration file </w:t>
      </w:r>
      <w:r>
        <w:rPr>
          <w:rFonts w:ascii="Courier New" w:hAnsi="Courier New" w:cs="Courier New"/>
        </w:rPr>
        <w:t>s4-hm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016542E4" w14:textId="1F9B7810" w:rsidR="00A1259B" w:rsidDel="00D352E9" w:rsidRDefault="00A1259B" w:rsidP="0030024A">
      <w:pPr>
        <w:rPr>
          <w:del w:id="1795" w:author="Thomas Stockhammer" w:date="2021-05-21T22:26:00Z"/>
        </w:rPr>
      </w:pPr>
    </w:p>
    <w:p w14:paraId="7A4997BF" w14:textId="2E27AE51" w:rsidR="0030024A" w:rsidDel="00D352E9" w:rsidRDefault="0030024A" w:rsidP="0030024A">
      <w:pPr>
        <w:pStyle w:val="Heading5"/>
        <w:rPr>
          <w:del w:id="1796" w:author="Thomas Stockhammer" w:date="2021-05-21T22:26:00Z"/>
        </w:rPr>
      </w:pPr>
      <w:bookmarkStart w:id="1797" w:name="_Toc71665247"/>
      <w:r>
        <w:t>6.5.8.3.</w:t>
      </w:r>
      <w:r w:rsidR="007C28B0">
        <w:t>4</w:t>
      </w:r>
      <w:r>
        <w:tab/>
        <w:t>S4-HM-0</w:t>
      </w:r>
      <w:r w:rsidR="00765AA0">
        <w:t>2</w:t>
      </w:r>
      <w:r>
        <w:t xml:space="preserve">: </w:t>
      </w:r>
      <w:bookmarkEnd w:id="1797"/>
      <w:r w:rsidR="00765AA0">
        <w:t>Intra</w:t>
      </w:r>
    </w:p>
    <w:p w14:paraId="40A03EF6" w14:textId="77777777" w:rsidR="00D352E9" w:rsidRDefault="00D352E9">
      <w:pPr>
        <w:pStyle w:val="Heading5"/>
        <w:rPr>
          <w:ins w:id="1798" w:author="Thomas Stockhammer" w:date="2021-05-21T22:26:00Z"/>
        </w:rPr>
        <w:pPrChange w:id="1799" w:author="Thomas Stockhammer" w:date="2021-05-21T22:26:00Z">
          <w:pPr/>
        </w:pPrChange>
      </w:pPr>
    </w:p>
    <w:p w14:paraId="5E9C393C" w14:textId="6FBC07E0" w:rsidR="00D352E9" w:rsidRDefault="00D352E9" w:rsidP="00D352E9">
      <w:pPr>
        <w:rPr>
          <w:ins w:id="1800" w:author="Thomas Stockhammer" w:date="2021-05-21T22:26:00Z"/>
        </w:rPr>
      </w:pPr>
      <w:ins w:id="1801" w:author="Thomas Stockhammer" w:date="2021-05-21T22:26:00Z">
        <w:r>
          <w:t>The same parameters as for S5-HM-02 as documented in clause 6.6.8.3.</w:t>
        </w:r>
      </w:ins>
      <w:ins w:id="1802" w:author="Thomas Stockhammer" w:date="2021-05-21T22:27:00Z">
        <w:r>
          <w:t>4</w:t>
        </w:r>
      </w:ins>
      <w:ins w:id="1803" w:author="Thomas Stockhammer" w:date="2021-05-21T22:26:00Z">
        <w:r>
          <w:t xml:space="preserve"> are used.</w:t>
        </w:r>
      </w:ins>
    </w:p>
    <w:p w14:paraId="744F7438" w14:textId="1456036A" w:rsidR="0030024A" w:rsidDel="00D352E9" w:rsidRDefault="0030024A" w:rsidP="0030024A">
      <w:pPr>
        <w:rPr>
          <w:del w:id="1804" w:author="Thomas Stockhammer" w:date="2021-05-21T22:26:00Z"/>
        </w:rPr>
      </w:pPr>
      <w:del w:id="1805" w:author="Thomas Stockhammer" w:date="2021-05-21T22:26:00Z">
        <w:r w:rsidDel="00D352E9">
          <w:delText>The common parameters as defined in 6.5.8.</w:delText>
        </w:r>
        <w:r w:rsidR="007C28B0" w:rsidDel="00D352E9">
          <w:delText>3</w:delText>
        </w:r>
        <w:r w:rsidDel="00D352E9">
          <w:delText>.2 apply.</w:delText>
        </w:r>
      </w:del>
    </w:p>
    <w:p w14:paraId="272A6FAC" w14:textId="208EB65F" w:rsidR="0030024A" w:rsidRPr="00882D8E" w:rsidDel="003A0756" w:rsidRDefault="0030024A" w:rsidP="0030024A">
      <w:pPr>
        <w:rPr>
          <w:del w:id="1806" w:author="Thomas Stockhammer" w:date="2021-05-21T20:42:00Z"/>
        </w:rPr>
      </w:pPr>
      <w:del w:id="1807" w:author="Thomas Stockhammer" w:date="2021-05-21T20:42:00Z">
        <w:r w:rsidDel="003A0756">
          <w:delText xml:space="preserve">In addition, </w:delText>
        </w:r>
        <w:r w:rsidRPr="00882D8E" w:rsidDel="003A0756">
          <w:delText xml:space="preserve">the following </w:delText>
        </w:r>
        <w:r w:rsidDel="003A0756">
          <w:delText>parameters apply</w:delText>
        </w:r>
        <w:r w:rsidRPr="00882D8E" w:rsidDel="003A0756">
          <w:delText xml:space="preserve">: </w:delText>
        </w:r>
      </w:del>
    </w:p>
    <w:p w14:paraId="669F850B" w14:textId="104E531B" w:rsidR="006F0ECC" w:rsidDel="003A0756" w:rsidRDefault="0030024A" w:rsidP="00A4387A">
      <w:pPr>
        <w:pStyle w:val="B10"/>
        <w:rPr>
          <w:del w:id="1808" w:author="Thomas Stockhammer" w:date="2021-05-21T20:42:00Z"/>
        </w:rPr>
      </w:pPr>
      <w:del w:id="1809" w:author="Thomas Stockhammer" w:date="2021-05-21T20:42:00Z">
        <w:r w:rsidDel="003A0756">
          <w:lastRenderedPageBreak/>
          <w:delText>-</w:delText>
        </w:r>
        <w:r w:rsidDel="003A0756">
          <w:tab/>
        </w:r>
        <w:r w:rsidRPr="00807777" w:rsidDel="003A0756">
          <w:delText xml:space="preserve">IntraPeriod = </w:delText>
        </w:r>
        <w:r w:rsidDel="003A0756">
          <w:delText>3</w:delText>
        </w:r>
        <w:r w:rsidR="00BA0303" w:rsidDel="003A0756">
          <w:delText>2</w:delText>
        </w:r>
      </w:del>
    </w:p>
    <w:p w14:paraId="19331EB2" w14:textId="796D94AC" w:rsidR="0030024A" w:rsidRPr="00807777" w:rsidRDefault="0030024A" w:rsidP="0030024A">
      <w:r>
        <w:t xml:space="preserve">The settings are defined in the attached configuration file </w:t>
      </w:r>
      <w:r>
        <w:rPr>
          <w:rFonts w:ascii="Courier New" w:hAnsi="Courier New" w:cs="Courier New"/>
        </w:rPr>
        <w:t>s4-hm</w:t>
      </w:r>
      <w:r w:rsidRPr="001A75E1">
        <w:rPr>
          <w:rFonts w:ascii="Courier New" w:hAnsi="Courier New" w:cs="Courier New"/>
        </w:rPr>
        <w:t>-0</w:t>
      </w:r>
      <w:r w:rsidR="007C28B0">
        <w:rPr>
          <w:rFonts w:ascii="Courier New" w:hAnsi="Courier New" w:cs="Courier New"/>
        </w:rPr>
        <w:t>2</w:t>
      </w:r>
      <w:r w:rsidRPr="001A75E1">
        <w:rPr>
          <w:rFonts w:ascii="Courier New" w:hAnsi="Courier New" w:cs="Courier New"/>
        </w:rPr>
        <w:t>.cfg</w:t>
      </w:r>
      <w:r>
        <w:t>.</w:t>
      </w:r>
    </w:p>
    <w:p w14:paraId="7C8936CF" w14:textId="77777777" w:rsidR="0030024A" w:rsidRDefault="0030024A" w:rsidP="0030024A">
      <w:pPr>
        <w:pStyle w:val="Heading3"/>
      </w:pPr>
      <w:bookmarkStart w:id="1810" w:name="_Toc71665249"/>
      <w:r>
        <w:t>6.5.9</w:t>
      </w:r>
      <w:r>
        <w:tab/>
      </w:r>
      <w:bookmarkEnd w:id="1564"/>
      <w:bookmarkEnd w:id="1565"/>
      <w:r>
        <w:t>Anchor Results</w:t>
      </w:r>
      <w:bookmarkEnd w:id="1810"/>
    </w:p>
    <w:p w14:paraId="3708A3ED" w14:textId="77777777" w:rsidR="0030024A" w:rsidRDefault="0030024A" w:rsidP="0030024A">
      <w:r>
        <w:t xml:space="preserve">AVC anchor streams are provided according to the key system here: </w:t>
      </w:r>
    </w:p>
    <w:p w14:paraId="61859755" w14:textId="77777777" w:rsidR="0030024A" w:rsidRDefault="0030024A" w:rsidP="0030024A">
      <w:pPr>
        <w:pStyle w:val="List"/>
        <w:numPr>
          <w:ilvl w:val="0"/>
          <w:numId w:val="27"/>
        </w:numPr>
      </w:pPr>
      <w:r w:rsidRPr="003E76FA">
        <w:t>https://dash-large-files.akamaized.net/WAVE/3GPP/5GVideo/Bitstreams/Scenario-3-Screen/264/</w:t>
      </w:r>
    </w:p>
    <w:p w14:paraId="5D0B88B8" w14:textId="77777777" w:rsidR="0030024A" w:rsidRDefault="0030024A" w:rsidP="0030024A">
      <w:r>
        <w:t>AVC</w:t>
      </w:r>
      <w:r w:rsidRPr="00DF0CFB">
        <w:t xml:space="preserve"> anchor results are provided</w:t>
      </w:r>
      <w:r>
        <w:t xml:space="preserve"> with the appropriate keys as defined in </w:t>
      </w:r>
      <w:r w:rsidRPr="007C6202">
        <w:t>Table 6.</w:t>
      </w:r>
      <w:r>
        <w:t>5</w:t>
      </w:r>
      <w:r w:rsidRPr="007C6202">
        <w:t>.8.</w:t>
      </w:r>
      <w:r>
        <w:t>2</w:t>
      </w:r>
      <w:r w:rsidRPr="007C6202">
        <w:t>.1-1</w:t>
      </w:r>
      <w:r w:rsidRPr="00882D8E">
        <w:t xml:space="preserve"> </w:t>
      </w:r>
    </w:p>
    <w:p w14:paraId="1E88E9D1" w14:textId="77777777" w:rsidR="0030024A" w:rsidRDefault="0030024A" w:rsidP="0030024A">
      <w:pPr>
        <w:pStyle w:val="List"/>
        <w:numPr>
          <w:ilvl w:val="0"/>
          <w:numId w:val="27"/>
        </w:numPr>
      </w:pPr>
      <w:r w:rsidRPr="00882D8E">
        <w:t>in the</w:t>
      </w:r>
      <w:r w:rsidRPr="00DF0CFB">
        <w:t xml:space="preserve"> attached </w:t>
      </w:r>
      <w:r>
        <w:t>csv</w:t>
      </w:r>
      <w:r w:rsidRPr="00DF0CFB">
        <w:t xml:space="preserve"> files</w:t>
      </w:r>
    </w:p>
    <w:p w14:paraId="057EAAC8" w14:textId="77777777" w:rsidR="0030024A" w:rsidRDefault="0030024A" w:rsidP="0030024A">
      <w:pPr>
        <w:pStyle w:val="List"/>
        <w:numPr>
          <w:ilvl w:val="0"/>
          <w:numId w:val="27"/>
        </w:numPr>
      </w:pPr>
      <w:r w:rsidRPr="00AD0044">
        <w:t>https://dash-large-files.akamaized.net/WAVE/3GPP/5GVideo/Bitstreams/Scenario-3-Screen/264/Metrics/</w:t>
      </w:r>
    </w:p>
    <w:p w14:paraId="676A6271" w14:textId="77777777" w:rsidR="0030024A" w:rsidRDefault="0030024A" w:rsidP="0030024A">
      <w:r>
        <w:t xml:space="preserve">HEVC anchor streams are provided according to the key system here: </w:t>
      </w:r>
    </w:p>
    <w:p w14:paraId="774F7432" w14:textId="77777777" w:rsidR="0030024A" w:rsidRDefault="0030024A" w:rsidP="0030024A">
      <w:pPr>
        <w:pStyle w:val="List"/>
        <w:numPr>
          <w:ilvl w:val="0"/>
          <w:numId w:val="27"/>
        </w:numPr>
      </w:pPr>
      <w:r w:rsidRPr="003E76FA">
        <w:t>https://dash-large-files.akamaized.net/WAVE/3GPP/5GVideo/Bitstreams/Scenario-3-Screen/26</w:t>
      </w:r>
      <w:r>
        <w:t>5</w:t>
      </w:r>
      <w:r w:rsidRPr="003E76FA">
        <w:t>/</w:t>
      </w:r>
    </w:p>
    <w:p w14:paraId="3E2998A0" w14:textId="77777777" w:rsidR="0030024A" w:rsidRDefault="0030024A" w:rsidP="0030024A">
      <w:r w:rsidRPr="00DF0CFB">
        <w:t>HEVC anchor results are provided</w:t>
      </w:r>
      <w:r>
        <w:t xml:space="preserve"> with the appropriate keys as defined in </w:t>
      </w:r>
      <w:r w:rsidRPr="007C6202">
        <w:t>Table 6.</w:t>
      </w:r>
      <w:r>
        <w:t>5</w:t>
      </w:r>
      <w:r w:rsidRPr="007C6202">
        <w:t>.8.3.1-1</w:t>
      </w:r>
      <w:r w:rsidRPr="00882D8E">
        <w:t xml:space="preserve"> </w:t>
      </w:r>
    </w:p>
    <w:p w14:paraId="5CD112B5" w14:textId="77777777" w:rsidR="0030024A" w:rsidRDefault="0030024A" w:rsidP="0030024A">
      <w:pPr>
        <w:pStyle w:val="List"/>
        <w:numPr>
          <w:ilvl w:val="0"/>
          <w:numId w:val="27"/>
        </w:numPr>
      </w:pPr>
      <w:r w:rsidRPr="00882D8E">
        <w:t>in the</w:t>
      </w:r>
      <w:r w:rsidRPr="00DF0CFB">
        <w:t xml:space="preserve"> attached </w:t>
      </w:r>
      <w:r>
        <w:t>csv</w:t>
      </w:r>
      <w:r w:rsidRPr="00DF0CFB">
        <w:t xml:space="preserve"> files</w:t>
      </w:r>
    </w:p>
    <w:p w14:paraId="5BC788C3" w14:textId="77777777" w:rsidR="0030024A" w:rsidRDefault="0030024A" w:rsidP="0030024A">
      <w:pPr>
        <w:pStyle w:val="List"/>
        <w:numPr>
          <w:ilvl w:val="0"/>
          <w:numId w:val="27"/>
        </w:numPr>
      </w:pPr>
      <w:r w:rsidRPr="00AD0044">
        <w:t>https://dash-large-files.akamaized.net/WAVE/3GPP/5GVideo/Bitstreams/Scenario-3-Screen/26</w:t>
      </w:r>
      <w:r>
        <w:t>5</w:t>
      </w:r>
      <w:r w:rsidRPr="00AD0044">
        <w:t>/Metrics/</w:t>
      </w:r>
    </w:p>
    <w:p w14:paraId="10D686F8" w14:textId="77777777" w:rsidR="0030024A" w:rsidRDefault="0030024A" w:rsidP="0030024A">
      <w:pPr>
        <w:pStyle w:val="EditorsNote"/>
      </w:pPr>
      <w:r w:rsidRPr="00E4352E">
        <w:t>Editor’s Note:</w:t>
      </w:r>
    </w:p>
    <w:p w14:paraId="1104A1AD" w14:textId="77777777" w:rsidR="0030024A" w:rsidRDefault="0030024A" w:rsidP="0030024A">
      <w:pPr>
        <w:pStyle w:val="EditorsNote"/>
        <w:numPr>
          <w:ilvl w:val="0"/>
          <w:numId w:val="27"/>
        </w:numPr>
      </w:pPr>
      <w:r>
        <w:t>all results need to be generated</w:t>
      </w:r>
    </w:p>
    <w:p w14:paraId="34885161" w14:textId="77777777" w:rsidR="00AD092E" w:rsidRDefault="00AD092E" w:rsidP="00AD092E">
      <w:pPr>
        <w:rPr>
          <w:b/>
          <w:sz w:val="28"/>
          <w:highlight w:val="yellow"/>
        </w:rPr>
      </w:pPr>
      <w:bookmarkStart w:id="1811" w:name="_Toc7166526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B6D0792" w14:textId="5D6A0A3D" w:rsidR="00AD092E" w:rsidRDefault="00AD092E" w:rsidP="00AD092E">
      <w:pPr>
        <w:pStyle w:val="Heading3"/>
      </w:pPr>
      <w:r>
        <w:t>6.6.8</w:t>
      </w:r>
      <w:r>
        <w:tab/>
        <w:t>Anchor Definition</w:t>
      </w:r>
      <w:bookmarkEnd w:id="1811"/>
    </w:p>
    <w:p w14:paraId="60C83445" w14:textId="77777777" w:rsidR="00AD092E" w:rsidRDefault="00AD092E" w:rsidP="00AD092E">
      <w:pPr>
        <w:pStyle w:val="Heading4"/>
      </w:pPr>
      <w:bookmarkStart w:id="1812" w:name="_Toc71665267"/>
      <w:r>
        <w:t>6.6.8.1</w:t>
      </w:r>
      <w:r>
        <w:tab/>
        <w:t>Overview</w:t>
      </w:r>
      <w:bookmarkEnd w:id="1812"/>
    </w:p>
    <w:p w14:paraId="7B8A18CC" w14:textId="77777777" w:rsidR="00AD092E" w:rsidRDefault="00AD092E" w:rsidP="00AD092E">
      <w:r>
        <w:t>This clause provides details on how to generate the anchors for the Online gaming scenario.</w:t>
      </w:r>
    </w:p>
    <w:p w14:paraId="7BE6533A" w14:textId="77777777" w:rsidR="00AD092E" w:rsidRDefault="00AD092E" w:rsidP="00AD092E">
      <w:pPr>
        <w:pStyle w:val="Heading4"/>
      </w:pPr>
      <w:bookmarkStart w:id="1813" w:name="_Toc71665268"/>
      <w:r>
        <w:t>6.6.8.2</w:t>
      </w:r>
      <w:r>
        <w:tab/>
        <w:t>H.264/AVC Anchors</w:t>
      </w:r>
      <w:bookmarkEnd w:id="1813"/>
    </w:p>
    <w:p w14:paraId="4E13C17E" w14:textId="77777777" w:rsidR="00AD092E" w:rsidRDefault="00AD092E" w:rsidP="00AD092E">
      <w:pPr>
        <w:pStyle w:val="Heading5"/>
      </w:pPr>
      <w:bookmarkStart w:id="1814" w:name="_Toc71665269"/>
      <w:r>
        <w:t>6.6.8.2.1</w:t>
      </w:r>
      <w:r>
        <w:tab/>
        <w:t>Overview</w:t>
      </w:r>
      <w:bookmarkEnd w:id="1814"/>
    </w:p>
    <w:p w14:paraId="66F2EE7D" w14:textId="77777777" w:rsidR="00AD092E" w:rsidRDefault="00AD092E" w:rsidP="00AD092E">
      <w:r>
        <w:t>Table 6.6.8.2.1-1 provides an overview of the H.264/AVC anchor tuples. Keys are identified to refer to the anchors in the context of the scenario.</w:t>
      </w:r>
    </w:p>
    <w:p w14:paraId="10B42AF2" w14:textId="24A95D72" w:rsidR="00AD092E" w:rsidDel="00CD55EF" w:rsidRDefault="00AD092E" w:rsidP="00AD092E">
      <w:pPr>
        <w:pStyle w:val="EditorsNote"/>
        <w:rPr>
          <w:del w:id="1815" w:author="Thomas Stockhammer" w:date="2021-05-21T21:35:00Z"/>
        </w:rPr>
      </w:pPr>
      <w:del w:id="1816" w:author="Thomas Stockhammer" w:date="2021-05-21T21:35:00Z">
        <w:r w:rsidDel="00CD55EF">
          <w:delText>Editor’s Note: this still needs updates</w:delText>
        </w:r>
      </w:del>
    </w:p>
    <w:p w14:paraId="6AE05137" w14:textId="602509F9" w:rsidR="00AD092E" w:rsidRDefault="00AD092E" w:rsidP="00AD092E">
      <w:pPr>
        <w:pStyle w:val="TH"/>
        <w:rPr>
          <w:ins w:id="1817" w:author="Thomas Stockhammer" w:date="2021-05-12T22:58:00Z"/>
        </w:rPr>
      </w:pPr>
      <w:r>
        <w:lastRenderedPageBreak/>
        <w:t>Table 6.6.8.2.1-1 Anchor Tuple generation with H.264/AVC for Online Gaming Scenario</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3"/>
        <w:gridCol w:w="990"/>
        <w:gridCol w:w="472"/>
        <w:gridCol w:w="905"/>
        <w:gridCol w:w="50"/>
        <w:gridCol w:w="1273"/>
        <w:gridCol w:w="176"/>
        <w:gridCol w:w="994"/>
        <w:gridCol w:w="533"/>
        <w:gridCol w:w="1177"/>
        <w:gridCol w:w="578"/>
        <w:gridCol w:w="1228"/>
      </w:tblGrid>
      <w:tr w:rsidR="009F7B45" w:rsidRPr="003C7E2C" w14:paraId="19B36BB1" w14:textId="77777777" w:rsidTr="00D24D82">
        <w:trPr>
          <w:ins w:id="1818" w:author="Thomas Stockhammer" w:date="2021-05-12T22:58:00Z"/>
        </w:trPr>
        <w:tc>
          <w:tcPr>
            <w:tcW w:w="1253" w:type="dxa"/>
            <w:tcBorders>
              <w:top w:val="single" w:sz="4" w:space="0" w:color="FFFFFF"/>
              <w:left w:val="single" w:sz="4" w:space="0" w:color="FFFFFF"/>
              <w:right w:val="nil"/>
            </w:tcBorders>
            <w:shd w:val="clear" w:color="auto" w:fill="A5A5A5"/>
          </w:tcPr>
          <w:p w14:paraId="04D3649D" w14:textId="77777777" w:rsidR="009F7B45" w:rsidRPr="001A75E1" w:rsidRDefault="009F7B45" w:rsidP="00EA5BC8">
            <w:pPr>
              <w:pStyle w:val="TAH"/>
              <w:rPr>
                <w:ins w:id="1819" w:author="Thomas Stockhammer" w:date="2021-05-12T22:58:00Z"/>
                <w:b w:val="0"/>
                <w:bCs/>
                <w:color w:val="FFFFFF"/>
                <w:sz w:val="16"/>
                <w:szCs w:val="18"/>
                <w:lang w:val="en-US"/>
              </w:rPr>
            </w:pPr>
            <w:ins w:id="1820" w:author="Thomas Stockhammer" w:date="2021-05-12T22:58:00Z">
              <w:r w:rsidRPr="001A75E1">
                <w:rPr>
                  <w:b w:val="0"/>
                  <w:bCs/>
                  <w:color w:val="FFFFFF"/>
                  <w:sz w:val="16"/>
                  <w:szCs w:val="18"/>
                  <w:lang w:val="en-US"/>
                </w:rPr>
                <w:t>Key</w:t>
              </w:r>
            </w:ins>
          </w:p>
        </w:tc>
        <w:tc>
          <w:tcPr>
            <w:tcW w:w="1462" w:type="dxa"/>
            <w:gridSpan w:val="2"/>
            <w:tcBorders>
              <w:top w:val="single" w:sz="4" w:space="0" w:color="FFFFFF"/>
              <w:left w:val="nil"/>
              <w:right w:val="nil"/>
            </w:tcBorders>
            <w:shd w:val="clear" w:color="auto" w:fill="A5A5A5"/>
          </w:tcPr>
          <w:p w14:paraId="3CC792B5" w14:textId="77777777" w:rsidR="009F7B45" w:rsidRPr="001A75E1" w:rsidRDefault="009F7B45" w:rsidP="00EA5BC8">
            <w:pPr>
              <w:pStyle w:val="TAH"/>
              <w:rPr>
                <w:ins w:id="1821" w:author="Thomas Stockhammer" w:date="2021-05-12T22:58:00Z"/>
                <w:b w:val="0"/>
                <w:bCs/>
                <w:color w:val="FFFFFF"/>
                <w:sz w:val="16"/>
                <w:szCs w:val="18"/>
                <w:lang w:val="en-US"/>
              </w:rPr>
            </w:pPr>
            <w:ins w:id="1822" w:author="Thomas Stockhammer" w:date="2021-05-12T22:58:00Z">
              <w:r w:rsidRPr="001A75E1">
                <w:rPr>
                  <w:b w:val="0"/>
                  <w:bCs/>
                  <w:color w:val="FFFFFF"/>
                  <w:sz w:val="16"/>
                  <w:szCs w:val="18"/>
                  <w:lang w:val="en-US"/>
                </w:rPr>
                <w:t>Clause</w:t>
              </w:r>
            </w:ins>
          </w:p>
        </w:tc>
        <w:tc>
          <w:tcPr>
            <w:tcW w:w="955" w:type="dxa"/>
            <w:gridSpan w:val="2"/>
            <w:tcBorders>
              <w:top w:val="single" w:sz="4" w:space="0" w:color="FFFFFF"/>
              <w:left w:val="nil"/>
              <w:right w:val="nil"/>
            </w:tcBorders>
            <w:shd w:val="clear" w:color="auto" w:fill="A5A5A5"/>
          </w:tcPr>
          <w:p w14:paraId="4F540205" w14:textId="77777777" w:rsidR="009F7B45" w:rsidRPr="001A75E1" w:rsidRDefault="009F7B45" w:rsidP="00EA5BC8">
            <w:pPr>
              <w:pStyle w:val="TAH"/>
              <w:rPr>
                <w:ins w:id="1823" w:author="Thomas Stockhammer" w:date="2021-05-12T22:58:00Z"/>
                <w:b w:val="0"/>
                <w:bCs/>
                <w:color w:val="FFFFFF"/>
                <w:sz w:val="16"/>
                <w:szCs w:val="18"/>
                <w:lang w:val="en-US"/>
              </w:rPr>
            </w:pPr>
            <w:ins w:id="1824" w:author="Thomas Stockhammer" w:date="2021-05-12T22:58:00Z">
              <w:r w:rsidRPr="001A75E1">
                <w:rPr>
                  <w:b w:val="0"/>
                  <w:bCs/>
                  <w:color w:val="FFFFFF"/>
                  <w:sz w:val="16"/>
                  <w:szCs w:val="18"/>
                  <w:lang w:val="en-US"/>
                </w:rPr>
                <w:t>Reference Sequence</w:t>
              </w:r>
            </w:ins>
          </w:p>
        </w:tc>
        <w:tc>
          <w:tcPr>
            <w:tcW w:w="1273" w:type="dxa"/>
            <w:tcBorders>
              <w:top w:val="single" w:sz="4" w:space="0" w:color="FFFFFF"/>
              <w:left w:val="nil"/>
              <w:right w:val="nil"/>
            </w:tcBorders>
            <w:shd w:val="clear" w:color="auto" w:fill="A5A5A5"/>
          </w:tcPr>
          <w:p w14:paraId="64DE529B" w14:textId="77777777" w:rsidR="009F7B45" w:rsidRPr="001A75E1" w:rsidRDefault="009F7B45" w:rsidP="00EA5BC8">
            <w:pPr>
              <w:pStyle w:val="TAH"/>
              <w:rPr>
                <w:ins w:id="1825" w:author="Thomas Stockhammer" w:date="2021-05-12T22:58:00Z"/>
                <w:b w:val="0"/>
                <w:bCs/>
                <w:color w:val="FFFFFF"/>
                <w:sz w:val="16"/>
                <w:szCs w:val="18"/>
                <w:lang w:val="en-US"/>
              </w:rPr>
            </w:pPr>
            <w:ins w:id="1826" w:author="Thomas Stockhammer" w:date="2021-05-12T22:58:00Z">
              <w:r w:rsidRPr="001A75E1">
                <w:rPr>
                  <w:b w:val="0"/>
                  <w:bCs/>
                  <w:color w:val="FFFFFF"/>
                  <w:sz w:val="16"/>
                  <w:szCs w:val="18"/>
                  <w:lang w:val="en-US"/>
                </w:rPr>
                <w:t>Reference Encoder</w:t>
              </w:r>
            </w:ins>
          </w:p>
        </w:tc>
        <w:tc>
          <w:tcPr>
            <w:tcW w:w="1170" w:type="dxa"/>
            <w:gridSpan w:val="2"/>
            <w:tcBorders>
              <w:top w:val="single" w:sz="4" w:space="0" w:color="FFFFFF"/>
              <w:left w:val="nil"/>
              <w:right w:val="nil"/>
            </w:tcBorders>
            <w:shd w:val="clear" w:color="auto" w:fill="A5A5A5"/>
          </w:tcPr>
          <w:p w14:paraId="4013E784" w14:textId="77777777" w:rsidR="009F7B45" w:rsidRPr="001A75E1" w:rsidRDefault="009F7B45" w:rsidP="00EA5BC8">
            <w:pPr>
              <w:pStyle w:val="TAH"/>
              <w:rPr>
                <w:ins w:id="1827" w:author="Thomas Stockhammer" w:date="2021-05-12T22:58:00Z"/>
                <w:b w:val="0"/>
                <w:bCs/>
                <w:color w:val="FFFFFF"/>
                <w:sz w:val="16"/>
                <w:szCs w:val="18"/>
                <w:lang w:val="en-US"/>
              </w:rPr>
            </w:pPr>
            <w:ins w:id="1828" w:author="Thomas Stockhammer" w:date="2021-05-12T22:58:00Z">
              <w:r w:rsidRPr="001A75E1">
                <w:rPr>
                  <w:b w:val="0"/>
                  <w:bCs/>
                  <w:color w:val="FFFFFF"/>
                  <w:sz w:val="16"/>
                  <w:szCs w:val="18"/>
                  <w:lang w:val="en-US"/>
                </w:rPr>
                <w:t>Configuration</w:t>
              </w:r>
            </w:ins>
          </w:p>
        </w:tc>
        <w:tc>
          <w:tcPr>
            <w:tcW w:w="1710" w:type="dxa"/>
            <w:gridSpan w:val="2"/>
            <w:tcBorders>
              <w:top w:val="single" w:sz="4" w:space="0" w:color="FFFFFF"/>
              <w:left w:val="nil"/>
              <w:right w:val="nil"/>
            </w:tcBorders>
            <w:shd w:val="clear" w:color="auto" w:fill="A5A5A5"/>
          </w:tcPr>
          <w:p w14:paraId="56A5794F" w14:textId="77777777" w:rsidR="009F7B45" w:rsidRPr="001A75E1" w:rsidRDefault="009F7B45" w:rsidP="00EA5BC8">
            <w:pPr>
              <w:pStyle w:val="TAH"/>
              <w:rPr>
                <w:ins w:id="1829" w:author="Thomas Stockhammer" w:date="2021-05-12T22:58:00Z"/>
                <w:b w:val="0"/>
                <w:bCs/>
                <w:color w:val="FFFFFF"/>
                <w:sz w:val="16"/>
                <w:szCs w:val="18"/>
                <w:lang w:val="en-US"/>
              </w:rPr>
            </w:pPr>
            <w:ins w:id="1830" w:author="Thomas Stockhammer" w:date="2021-05-12T22:58:00Z">
              <w:r w:rsidRPr="001A75E1">
                <w:rPr>
                  <w:b w:val="0"/>
                  <w:bCs/>
                  <w:color w:val="FFFFFF"/>
                  <w:sz w:val="16"/>
                  <w:szCs w:val="18"/>
                  <w:lang w:val="en-US"/>
                </w:rPr>
                <w:t>Variations</w:t>
              </w:r>
            </w:ins>
          </w:p>
        </w:tc>
        <w:tc>
          <w:tcPr>
            <w:tcW w:w="1806" w:type="dxa"/>
            <w:gridSpan w:val="2"/>
            <w:tcBorders>
              <w:top w:val="single" w:sz="4" w:space="0" w:color="FFFFFF"/>
              <w:left w:val="nil"/>
              <w:right w:val="single" w:sz="4" w:space="0" w:color="FFFFFF"/>
            </w:tcBorders>
            <w:shd w:val="clear" w:color="auto" w:fill="A5A5A5"/>
          </w:tcPr>
          <w:p w14:paraId="252BBB0B" w14:textId="77777777" w:rsidR="009F7B45" w:rsidRPr="001A75E1" w:rsidRDefault="009F7B45" w:rsidP="00EA5BC8">
            <w:pPr>
              <w:pStyle w:val="TAH"/>
              <w:rPr>
                <w:ins w:id="1831" w:author="Thomas Stockhammer" w:date="2021-05-12T22:58:00Z"/>
                <w:b w:val="0"/>
                <w:bCs/>
                <w:color w:val="FFFFFF"/>
                <w:sz w:val="16"/>
                <w:szCs w:val="18"/>
                <w:lang w:val="en-US"/>
              </w:rPr>
            </w:pPr>
            <w:ins w:id="1832" w:author="Thomas Stockhammer" w:date="2021-05-12T22:58:00Z">
              <w:r w:rsidRPr="001A75E1">
                <w:rPr>
                  <w:b w:val="0"/>
                  <w:bCs/>
                  <w:color w:val="FFFFFF"/>
                  <w:sz w:val="16"/>
                  <w:szCs w:val="18"/>
                  <w:lang w:val="en-US"/>
                </w:rPr>
                <w:t>Anchor Key</w:t>
              </w:r>
            </w:ins>
          </w:p>
        </w:tc>
      </w:tr>
      <w:tr w:rsidR="00DB4958" w:rsidRPr="003C7E2C" w14:paraId="70905580" w14:textId="77777777" w:rsidTr="00D24D82">
        <w:trPr>
          <w:ins w:id="1833"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13371ED9" w14:textId="5899174D" w:rsidR="00DB4958" w:rsidRPr="001A75E1" w:rsidRDefault="00DB4958" w:rsidP="00DB4958">
            <w:pPr>
              <w:pStyle w:val="TAH"/>
              <w:rPr>
                <w:ins w:id="1834" w:author="Thomas Stockhammer" w:date="2021-05-12T22:58:00Z"/>
                <w:b w:val="0"/>
                <w:bCs/>
                <w:color w:val="FFFFFF"/>
                <w:sz w:val="16"/>
                <w:szCs w:val="18"/>
                <w:lang w:val="en-US"/>
              </w:rPr>
            </w:pPr>
            <w:ins w:id="1835" w:author="Thomas Stockhammer" w:date="2021-05-12T22:58:00Z">
              <w:r w:rsidRPr="00E161EF">
                <w:rPr>
                  <w:b w:val="0"/>
                  <w:bCs/>
                  <w:color w:val="FFFFFF"/>
                  <w:sz w:val="16"/>
                  <w:szCs w:val="18"/>
                  <w:lang w:val="en-US"/>
                </w:rPr>
                <w:t>S5-A01-26</w:t>
              </w:r>
            </w:ins>
            <w:ins w:id="1836" w:author="Thomas Stockhammer" w:date="2021-05-12T22:59:00Z">
              <w:r>
                <w:rPr>
                  <w:b w:val="0"/>
                  <w:bCs/>
                  <w:color w:val="FFFFFF"/>
                  <w:sz w:val="16"/>
                  <w:szCs w:val="18"/>
                  <w:lang w:val="en-US"/>
                </w:rPr>
                <w:t>4</w:t>
              </w:r>
            </w:ins>
          </w:p>
        </w:tc>
        <w:tc>
          <w:tcPr>
            <w:tcW w:w="1462" w:type="dxa"/>
            <w:gridSpan w:val="2"/>
            <w:shd w:val="clear" w:color="auto" w:fill="DBDBDB"/>
            <w:vAlign w:val="bottom"/>
          </w:tcPr>
          <w:p w14:paraId="44A7317D" w14:textId="2D8D3AA3" w:rsidR="00DB4958" w:rsidRPr="001A75E1" w:rsidRDefault="00DB4958" w:rsidP="00DB4958">
            <w:pPr>
              <w:pStyle w:val="TAC"/>
              <w:rPr>
                <w:ins w:id="1837" w:author="Thomas Stockhammer" w:date="2021-05-12T22:58:00Z"/>
                <w:sz w:val="16"/>
                <w:szCs w:val="18"/>
                <w:lang w:val="en-US"/>
              </w:rPr>
            </w:pPr>
            <w:ins w:id="1838" w:author="Thomas Stockhammer" w:date="2021-05-12T22:58:00Z">
              <w:r>
                <w:rPr>
                  <w:sz w:val="16"/>
                  <w:szCs w:val="18"/>
                  <w:lang w:val="en-US"/>
                </w:rPr>
                <w:t>6.6.8.2.3</w:t>
              </w:r>
            </w:ins>
          </w:p>
        </w:tc>
        <w:tc>
          <w:tcPr>
            <w:tcW w:w="955" w:type="dxa"/>
            <w:gridSpan w:val="2"/>
            <w:shd w:val="clear" w:color="auto" w:fill="DBDBDB"/>
            <w:vAlign w:val="bottom"/>
          </w:tcPr>
          <w:p w14:paraId="5D226D43" w14:textId="77777777" w:rsidR="00DB4958" w:rsidRPr="001A75E1" w:rsidRDefault="00DB4958" w:rsidP="00DB4958">
            <w:pPr>
              <w:pStyle w:val="TAC"/>
              <w:rPr>
                <w:ins w:id="1839" w:author="Thomas Stockhammer" w:date="2021-05-12T22:58:00Z"/>
                <w:sz w:val="16"/>
                <w:szCs w:val="18"/>
                <w:lang w:val="en-US"/>
              </w:rPr>
            </w:pPr>
            <w:ins w:id="1840" w:author="Thomas Stockhammer" w:date="2021-05-12T22:58:00Z">
              <w:r w:rsidRPr="00E161EF">
                <w:rPr>
                  <w:sz w:val="16"/>
                  <w:szCs w:val="18"/>
                  <w:lang w:val="en-US"/>
                </w:rPr>
                <w:t>S5-R01</w:t>
              </w:r>
            </w:ins>
          </w:p>
        </w:tc>
        <w:tc>
          <w:tcPr>
            <w:tcW w:w="1273" w:type="dxa"/>
            <w:shd w:val="clear" w:color="auto" w:fill="DBDBDB"/>
            <w:vAlign w:val="bottom"/>
          </w:tcPr>
          <w:p w14:paraId="0CC68FEA" w14:textId="02501456" w:rsidR="00DB4958" w:rsidRPr="001A75E1" w:rsidRDefault="00DB4958" w:rsidP="00DB4958">
            <w:pPr>
              <w:pStyle w:val="TAC"/>
              <w:rPr>
                <w:ins w:id="1841" w:author="Thomas Stockhammer" w:date="2021-05-12T22:58:00Z"/>
                <w:sz w:val="16"/>
                <w:szCs w:val="18"/>
                <w:lang w:val="en-US"/>
              </w:rPr>
            </w:pPr>
            <w:ins w:id="1842" w:author="Thomas Stockhammer" w:date="2021-05-12T23:00:00Z">
              <w:r>
                <w:rPr>
                  <w:sz w:val="16"/>
                  <w:szCs w:val="18"/>
                  <w:lang w:val="en-US"/>
                </w:rPr>
                <w:t>JM19.0</w:t>
              </w:r>
            </w:ins>
          </w:p>
        </w:tc>
        <w:tc>
          <w:tcPr>
            <w:tcW w:w="1170" w:type="dxa"/>
            <w:gridSpan w:val="2"/>
            <w:shd w:val="clear" w:color="auto" w:fill="DBDBDB"/>
            <w:vAlign w:val="bottom"/>
          </w:tcPr>
          <w:p w14:paraId="388BBF0D" w14:textId="38268825" w:rsidR="00DB4958" w:rsidRPr="001A75E1" w:rsidRDefault="00DB4958" w:rsidP="00DB4958">
            <w:pPr>
              <w:pStyle w:val="TAC"/>
              <w:rPr>
                <w:ins w:id="1843" w:author="Thomas Stockhammer" w:date="2021-05-12T22:58:00Z"/>
                <w:sz w:val="16"/>
                <w:szCs w:val="18"/>
                <w:lang w:val="en-US"/>
              </w:rPr>
            </w:pPr>
            <w:ins w:id="1844" w:author="Thomas Stockhammer" w:date="2021-05-12T23:00:00Z">
              <w:r>
                <w:rPr>
                  <w:sz w:val="16"/>
                  <w:szCs w:val="18"/>
                  <w:lang w:val="en-US"/>
                </w:rPr>
                <w:t>S5-JM-</w:t>
              </w:r>
            </w:ins>
            <w:ins w:id="1845" w:author="Thomas Stockhammer" w:date="2021-05-12T22:58:00Z">
              <w:r w:rsidRPr="00E161EF">
                <w:rPr>
                  <w:sz w:val="16"/>
                  <w:szCs w:val="18"/>
                  <w:lang w:val="en-US"/>
                </w:rPr>
                <w:t>01</w:t>
              </w:r>
            </w:ins>
          </w:p>
        </w:tc>
        <w:tc>
          <w:tcPr>
            <w:tcW w:w="1710" w:type="dxa"/>
            <w:gridSpan w:val="2"/>
            <w:shd w:val="clear" w:color="auto" w:fill="DBDBDB"/>
            <w:vAlign w:val="bottom"/>
          </w:tcPr>
          <w:p w14:paraId="642D34A8" w14:textId="32219B87" w:rsidR="00DB4958" w:rsidRPr="00DB4958" w:rsidRDefault="00DB4958" w:rsidP="00DB4958">
            <w:pPr>
              <w:pStyle w:val="TAC"/>
              <w:rPr>
                <w:ins w:id="1846" w:author="Thomas Stockhammer" w:date="2021-05-12T22:58:00Z"/>
                <w:sz w:val="16"/>
                <w:szCs w:val="18"/>
                <w:lang w:val="en-US"/>
              </w:rPr>
            </w:pPr>
            <w:ins w:id="1847" w:author="Thomas Stockhammer" w:date="2021-05-21T21:30:00Z">
              <w:r w:rsidRPr="00DB4958">
                <w:rPr>
                  <w:sz w:val="16"/>
                  <w:szCs w:val="18"/>
                  <w:lang w:val="en-US"/>
                  <w:rPrChange w:id="1848"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3549F031" w14:textId="3C5FC10D" w:rsidR="00DB4958" w:rsidRPr="001A75E1" w:rsidRDefault="00DB4958" w:rsidP="00DB4958">
            <w:pPr>
              <w:pStyle w:val="TAC"/>
              <w:rPr>
                <w:ins w:id="1849" w:author="Thomas Stockhammer" w:date="2021-05-12T22:58:00Z"/>
                <w:sz w:val="16"/>
                <w:szCs w:val="18"/>
                <w:lang w:val="en-US"/>
              </w:rPr>
            </w:pPr>
            <w:ins w:id="1850" w:author="Thomas Stockhammer" w:date="2021-05-12T22:58:00Z">
              <w:r w:rsidRPr="00E161EF">
                <w:rPr>
                  <w:sz w:val="16"/>
                  <w:szCs w:val="18"/>
                  <w:lang w:val="en-US"/>
                </w:rPr>
                <w:t>S5-A01-</w:t>
              </w:r>
            </w:ins>
            <w:ins w:id="1851" w:author="Thomas Stockhammer" w:date="2021-05-12T23:03:00Z">
              <w:r>
                <w:rPr>
                  <w:sz w:val="16"/>
                  <w:szCs w:val="18"/>
                  <w:lang w:val="en-US"/>
                </w:rPr>
                <w:t>264-&lt;QP&gt;</w:t>
              </w:r>
            </w:ins>
          </w:p>
        </w:tc>
      </w:tr>
      <w:tr w:rsidR="00DB4958" w:rsidRPr="003C7E2C" w14:paraId="36DB6439" w14:textId="77777777" w:rsidTr="00D24D82">
        <w:trPr>
          <w:ins w:id="1852"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C2CF733" w14:textId="52B3EE8B" w:rsidR="00DB4958" w:rsidRPr="001A75E1" w:rsidRDefault="00DB4958" w:rsidP="00DB4958">
            <w:pPr>
              <w:pStyle w:val="TAH"/>
              <w:rPr>
                <w:ins w:id="1853" w:author="Thomas Stockhammer" w:date="2021-05-12T22:58:00Z"/>
                <w:b w:val="0"/>
                <w:bCs/>
                <w:color w:val="FFFFFF"/>
                <w:sz w:val="16"/>
                <w:szCs w:val="18"/>
                <w:lang w:val="en-US"/>
              </w:rPr>
            </w:pPr>
            <w:ins w:id="1854" w:author="Thomas Stockhammer" w:date="2021-05-12T22:58:00Z">
              <w:r w:rsidRPr="00E161EF">
                <w:rPr>
                  <w:b w:val="0"/>
                  <w:bCs/>
                  <w:color w:val="FFFFFF"/>
                  <w:sz w:val="16"/>
                  <w:szCs w:val="18"/>
                  <w:lang w:val="en-US"/>
                </w:rPr>
                <w:t>S5-A02-26</w:t>
              </w:r>
            </w:ins>
            <w:ins w:id="1855" w:author="Thomas Stockhammer" w:date="2021-05-12T22:59:00Z">
              <w:r>
                <w:rPr>
                  <w:b w:val="0"/>
                  <w:bCs/>
                  <w:color w:val="FFFFFF"/>
                  <w:sz w:val="16"/>
                  <w:szCs w:val="18"/>
                  <w:lang w:val="en-US"/>
                </w:rPr>
                <w:t>4</w:t>
              </w:r>
            </w:ins>
          </w:p>
        </w:tc>
        <w:tc>
          <w:tcPr>
            <w:tcW w:w="1462" w:type="dxa"/>
            <w:gridSpan w:val="2"/>
            <w:shd w:val="clear" w:color="auto" w:fill="DBDBDB"/>
            <w:vAlign w:val="bottom"/>
          </w:tcPr>
          <w:p w14:paraId="1414485B" w14:textId="49773232" w:rsidR="00DB4958" w:rsidRPr="001A75E1" w:rsidRDefault="00DB4958" w:rsidP="00DB4958">
            <w:pPr>
              <w:pStyle w:val="TAC"/>
              <w:rPr>
                <w:ins w:id="1856" w:author="Thomas Stockhammer" w:date="2021-05-12T22:58:00Z"/>
                <w:sz w:val="16"/>
                <w:szCs w:val="18"/>
                <w:lang w:val="en-US"/>
              </w:rPr>
            </w:pPr>
            <w:ins w:id="1857" w:author="Thomas Stockhammer" w:date="2021-05-12T22:58:00Z">
              <w:r>
                <w:rPr>
                  <w:sz w:val="16"/>
                  <w:szCs w:val="18"/>
                  <w:lang w:val="en-US"/>
                </w:rPr>
                <w:t>6.6.8.2.3</w:t>
              </w:r>
            </w:ins>
          </w:p>
        </w:tc>
        <w:tc>
          <w:tcPr>
            <w:tcW w:w="955" w:type="dxa"/>
            <w:gridSpan w:val="2"/>
            <w:shd w:val="clear" w:color="auto" w:fill="DBDBDB"/>
            <w:vAlign w:val="bottom"/>
          </w:tcPr>
          <w:p w14:paraId="69288307" w14:textId="77777777" w:rsidR="00DB4958" w:rsidRPr="001A75E1" w:rsidRDefault="00DB4958" w:rsidP="00DB4958">
            <w:pPr>
              <w:pStyle w:val="TAC"/>
              <w:rPr>
                <w:ins w:id="1858" w:author="Thomas Stockhammer" w:date="2021-05-12T22:58:00Z"/>
                <w:sz w:val="16"/>
                <w:szCs w:val="18"/>
                <w:lang w:val="en-US"/>
              </w:rPr>
            </w:pPr>
            <w:ins w:id="1859" w:author="Thomas Stockhammer" w:date="2021-05-12T22:58:00Z">
              <w:r w:rsidRPr="00E161EF">
                <w:rPr>
                  <w:sz w:val="16"/>
                  <w:szCs w:val="18"/>
                  <w:lang w:val="en-US"/>
                </w:rPr>
                <w:t>S5-R02</w:t>
              </w:r>
            </w:ins>
          </w:p>
        </w:tc>
        <w:tc>
          <w:tcPr>
            <w:tcW w:w="1273" w:type="dxa"/>
            <w:shd w:val="clear" w:color="auto" w:fill="DBDBDB"/>
            <w:vAlign w:val="bottom"/>
          </w:tcPr>
          <w:p w14:paraId="523797AE" w14:textId="192B0FBD" w:rsidR="00DB4958" w:rsidRPr="001A75E1" w:rsidRDefault="00DB4958" w:rsidP="00DB4958">
            <w:pPr>
              <w:pStyle w:val="TAC"/>
              <w:rPr>
                <w:ins w:id="1860" w:author="Thomas Stockhammer" w:date="2021-05-12T22:58:00Z"/>
                <w:sz w:val="16"/>
                <w:szCs w:val="18"/>
                <w:lang w:val="en-US"/>
              </w:rPr>
            </w:pPr>
            <w:ins w:id="1861" w:author="Thomas Stockhammer" w:date="2021-05-12T23:00:00Z">
              <w:r>
                <w:rPr>
                  <w:sz w:val="16"/>
                  <w:szCs w:val="18"/>
                  <w:lang w:val="en-US"/>
                </w:rPr>
                <w:t>JM19.0</w:t>
              </w:r>
            </w:ins>
          </w:p>
        </w:tc>
        <w:tc>
          <w:tcPr>
            <w:tcW w:w="1170" w:type="dxa"/>
            <w:gridSpan w:val="2"/>
            <w:shd w:val="clear" w:color="auto" w:fill="DBDBDB"/>
            <w:vAlign w:val="bottom"/>
          </w:tcPr>
          <w:p w14:paraId="39C2DCE1" w14:textId="30F68EA7" w:rsidR="00DB4958" w:rsidRPr="001A75E1" w:rsidRDefault="00DB4958" w:rsidP="00DB4958">
            <w:pPr>
              <w:pStyle w:val="TAC"/>
              <w:rPr>
                <w:ins w:id="1862" w:author="Thomas Stockhammer" w:date="2021-05-12T22:58:00Z"/>
                <w:sz w:val="16"/>
                <w:szCs w:val="18"/>
                <w:lang w:val="en-US"/>
              </w:rPr>
            </w:pPr>
            <w:ins w:id="1863" w:author="Thomas Stockhammer" w:date="2021-05-12T23:00:00Z">
              <w:r>
                <w:rPr>
                  <w:sz w:val="16"/>
                  <w:szCs w:val="18"/>
                  <w:lang w:val="en-US"/>
                </w:rPr>
                <w:t>S5-JM-</w:t>
              </w:r>
            </w:ins>
            <w:ins w:id="1864" w:author="Thomas Stockhammer" w:date="2021-05-12T22:58:00Z">
              <w:r w:rsidRPr="00E161EF">
                <w:rPr>
                  <w:sz w:val="16"/>
                  <w:szCs w:val="18"/>
                  <w:lang w:val="en-US"/>
                </w:rPr>
                <w:t>01</w:t>
              </w:r>
            </w:ins>
          </w:p>
        </w:tc>
        <w:tc>
          <w:tcPr>
            <w:tcW w:w="1710" w:type="dxa"/>
            <w:gridSpan w:val="2"/>
            <w:shd w:val="clear" w:color="auto" w:fill="DBDBDB"/>
            <w:vAlign w:val="bottom"/>
          </w:tcPr>
          <w:p w14:paraId="03A08872" w14:textId="2BCF56E2" w:rsidR="00DB4958" w:rsidRPr="00DB4958" w:rsidRDefault="00DB4958" w:rsidP="00DB4958">
            <w:pPr>
              <w:pStyle w:val="TAC"/>
              <w:rPr>
                <w:ins w:id="1865" w:author="Thomas Stockhammer" w:date="2021-05-12T22:58:00Z"/>
                <w:sz w:val="16"/>
                <w:szCs w:val="18"/>
                <w:lang w:val="en-US"/>
              </w:rPr>
            </w:pPr>
            <w:ins w:id="1866" w:author="Thomas Stockhammer" w:date="2021-05-21T21:30:00Z">
              <w:r w:rsidRPr="00DB4958">
                <w:rPr>
                  <w:sz w:val="16"/>
                  <w:szCs w:val="18"/>
                  <w:lang w:val="en-US"/>
                  <w:rPrChange w:id="1867"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09F35AF" w14:textId="7897575B" w:rsidR="00DB4958" w:rsidRPr="001A75E1" w:rsidRDefault="00DB4958" w:rsidP="00DB4958">
            <w:pPr>
              <w:pStyle w:val="TAC"/>
              <w:rPr>
                <w:ins w:id="1868" w:author="Thomas Stockhammer" w:date="2021-05-12T22:58:00Z"/>
                <w:sz w:val="16"/>
                <w:szCs w:val="18"/>
                <w:lang w:val="en-US"/>
              </w:rPr>
            </w:pPr>
            <w:ins w:id="1869" w:author="Thomas Stockhammer" w:date="2021-05-12T22:58:00Z">
              <w:r w:rsidRPr="00E161EF">
                <w:rPr>
                  <w:sz w:val="16"/>
                  <w:szCs w:val="18"/>
                  <w:lang w:val="en-US"/>
                </w:rPr>
                <w:t>S5-A02-</w:t>
              </w:r>
            </w:ins>
            <w:ins w:id="1870" w:author="Thomas Stockhammer" w:date="2021-05-12T23:03:00Z">
              <w:r>
                <w:rPr>
                  <w:sz w:val="16"/>
                  <w:szCs w:val="18"/>
                  <w:lang w:val="en-US"/>
                </w:rPr>
                <w:t>264-&lt;QP&gt;</w:t>
              </w:r>
            </w:ins>
          </w:p>
        </w:tc>
      </w:tr>
      <w:tr w:rsidR="00DB4958" w:rsidRPr="003C7E2C" w14:paraId="409FB26F" w14:textId="77777777" w:rsidTr="00D24D82">
        <w:trPr>
          <w:ins w:id="1871"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19A0BCE5" w14:textId="4D00961B" w:rsidR="00DB4958" w:rsidRPr="001A75E1" w:rsidRDefault="00DB4958" w:rsidP="00DB4958">
            <w:pPr>
              <w:pStyle w:val="TAH"/>
              <w:rPr>
                <w:ins w:id="1872" w:author="Thomas Stockhammer" w:date="2021-05-12T22:58:00Z"/>
                <w:b w:val="0"/>
                <w:bCs/>
                <w:color w:val="FFFFFF"/>
                <w:sz w:val="16"/>
                <w:szCs w:val="18"/>
                <w:lang w:val="en-US"/>
              </w:rPr>
            </w:pPr>
            <w:ins w:id="1873" w:author="Thomas Stockhammer" w:date="2021-05-12T22:58:00Z">
              <w:r w:rsidRPr="00E161EF">
                <w:rPr>
                  <w:b w:val="0"/>
                  <w:bCs/>
                  <w:color w:val="FFFFFF"/>
                  <w:sz w:val="16"/>
                  <w:szCs w:val="18"/>
                  <w:lang w:val="en-US"/>
                </w:rPr>
                <w:t>S5-A03-26</w:t>
              </w:r>
            </w:ins>
            <w:ins w:id="1874" w:author="Thomas Stockhammer" w:date="2021-05-12T22:59:00Z">
              <w:r>
                <w:rPr>
                  <w:b w:val="0"/>
                  <w:bCs/>
                  <w:color w:val="FFFFFF"/>
                  <w:sz w:val="16"/>
                  <w:szCs w:val="18"/>
                  <w:lang w:val="en-US"/>
                </w:rPr>
                <w:t>4</w:t>
              </w:r>
            </w:ins>
          </w:p>
        </w:tc>
        <w:tc>
          <w:tcPr>
            <w:tcW w:w="1462" w:type="dxa"/>
            <w:gridSpan w:val="2"/>
            <w:shd w:val="clear" w:color="auto" w:fill="DBDBDB"/>
            <w:vAlign w:val="bottom"/>
          </w:tcPr>
          <w:p w14:paraId="467B5D08" w14:textId="7254B9CB" w:rsidR="00DB4958" w:rsidRPr="001A75E1" w:rsidRDefault="00DB4958" w:rsidP="00DB4958">
            <w:pPr>
              <w:pStyle w:val="TAC"/>
              <w:rPr>
                <w:ins w:id="1875" w:author="Thomas Stockhammer" w:date="2021-05-12T22:58:00Z"/>
                <w:sz w:val="16"/>
                <w:szCs w:val="18"/>
                <w:lang w:val="en-US"/>
              </w:rPr>
            </w:pPr>
            <w:ins w:id="1876" w:author="Thomas Stockhammer" w:date="2021-05-12T22:58:00Z">
              <w:r>
                <w:rPr>
                  <w:sz w:val="16"/>
                  <w:szCs w:val="18"/>
                  <w:lang w:val="en-US"/>
                </w:rPr>
                <w:t>6.6.8.2.3</w:t>
              </w:r>
            </w:ins>
          </w:p>
        </w:tc>
        <w:tc>
          <w:tcPr>
            <w:tcW w:w="955" w:type="dxa"/>
            <w:gridSpan w:val="2"/>
            <w:shd w:val="clear" w:color="auto" w:fill="DBDBDB"/>
            <w:vAlign w:val="bottom"/>
          </w:tcPr>
          <w:p w14:paraId="05ACCC75" w14:textId="77777777" w:rsidR="00DB4958" w:rsidRPr="001A75E1" w:rsidRDefault="00DB4958" w:rsidP="00DB4958">
            <w:pPr>
              <w:pStyle w:val="TAC"/>
              <w:rPr>
                <w:ins w:id="1877" w:author="Thomas Stockhammer" w:date="2021-05-12T22:58:00Z"/>
                <w:sz w:val="16"/>
                <w:szCs w:val="18"/>
                <w:lang w:val="en-US"/>
              </w:rPr>
            </w:pPr>
            <w:ins w:id="1878" w:author="Thomas Stockhammer" w:date="2021-05-12T22:58:00Z">
              <w:r w:rsidRPr="00E161EF">
                <w:rPr>
                  <w:sz w:val="16"/>
                  <w:szCs w:val="18"/>
                  <w:lang w:val="en-US"/>
                </w:rPr>
                <w:t>S5-R03</w:t>
              </w:r>
            </w:ins>
          </w:p>
        </w:tc>
        <w:tc>
          <w:tcPr>
            <w:tcW w:w="1273" w:type="dxa"/>
            <w:shd w:val="clear" w:color="auto" w:fill="DBDBDB"/>
            <w:vAlign w:val="bottom"/>
          </w:tcPr>
          <w:p w14:paraId="512C6218" w14:textId="50D2A1F3" w:rsidR="00DB4958" w:rsidRPr="001A75E1" w:rsidRDefault="00DB4958" w:rsidP="00DB4958">
            <w:pPr>
              <w:pStyle w:val="TAC"/>
              <w:rPr>
                <w:ins w:id="1879" w:author="Thomas Stockhammer" w:date="2021-05-12T22:58:00Z"/>
                <w:sz w:val="16"/>
                <w:szCs w:val="18"/>
                <w:lang w:val="en-US"/>
              </w:rPr>
            </w:pPr>
            <w:ins w:id="1880" w:author="Thomas Stockhammer" w:date="2021-05-12T23:00:00Z">
              <w:r>
                <w:rPr>
                  <w:sz w:val="16"/>
                  <w:szCs w:val="18"/>
                  <w:lang w:val="en-US"/>
                </w:rPr>
                <w:t>JM19.0</w:t>
              </w:r>
            </w:ins>
          </w:p>
        </w:tc>
        <w:tc>
          <w:tcPr>
            <w:tcW w:w="1170" w:type="dxa"/>
            <w:gridSpan w:val="2"/>
            <w:shd w:val="clear" w:color="auto" w:fill="DBDBDB"/>
            <w:vAlign w:val="bottom"/>
          </w:tcPr>
          <w:p w14:paraId="2EBC1866" w14:textId="543A9B37" w:rsidR="00DB4958" w:rsidRPr="001A75E1" w:rsidRDefault="00DB4958" w:rsidP="00DB4958">
            <w:pPr>
              <w:pStyle w:val="TAC"/>
              <w:rPr>
                <w:ins w:id="1881" w:author="Thomas Stockhammer" w:date="2021-05-12T22:58:00Z"/>
                <w:sz w:val="16"/>
                <w:szCs w:val="18"/>
                <w:lang w:val="en-US"/>
              </w:rPr>
            </w:pPr>
            <w:ins w:id="1882" w:author="Thomas Stockhammer" w:date="2021-05-12T23:00:00Z">
              <w:r>
                <w:rPr>
                  <w:sz w:val="16"/>
                  <w:szCs w:val="18"/>
                  <w:lang w:val="en-US"/>
                </w:rPr>
                <w:t>S5-JM-</w:t>
              </w:r>
            </w:ins>
            <w:ins w:id="1883" w:author="Thomas Stockhammer" w:date="2021-05-12T22:58:00Z">
              <w:r w:rsidRPr="00E161EF">
                <w:rPr>
                  <w:sz w:val="16"/>
                  <w:szCs w:val="18"/>
                  <w:lang w:val="en-US"/>
                </w:rPr>
                <w:t>01</w:t>
              </w:r>
            </w:ins>
          </w:p>
        </w:tc>
        <w:tc>
          <w:tcPr>
            <w:tcW w:w="1710" w:type="dxa"/>
            <w:gridSpan w:val="2"/>
            <w:shd w:val="clear" w:color="auto" w:fill="DBDBDB"/>
            <w:vAlign w:val="bottom"/>
          </w:tcPr>
          <w:p w14:paraId="0100C731" w14:textId="0C513397" w:rsidR="00DB4958" w:rsidRPr="00DB4958" w:rsidRDefault="00DB4958" w:rsidP="00DB4958">
            <w:pPr>
              <w:pStyle w:val="TAC"/>
              <w:rPr>
                <w:ins w:id="1884" w:author="Thomas Stockhammer" w:date="2021-05-12T22:58:00Z"/>
                <w:sz w:val="16"/>
                <w:szCs w:val="18"/>
                <w:lang w:val="en-US"/>
              </w:rPr>
            </w:pPr>
            <w:ins w:id="1885" w:author="Thomas Stockhammer" w:date="2021-05-21T21:30:00Z">
              <w:r w:rsidRPr="00DB4958">
                <w:rPr>
                  <w:sz w:val="16"/>
                  <w:szCs w:val="18"/>
                  <w:lang w:val="en-US"/>
                  <w:rPrChange w:id="1886"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15E656E1" w14:textId="45B5236B" w:rsidR="00DB4958" w:rsidRPr="001A75E1" w:rsidRDefault="00DB4958" w:rsidP="00DB4958">
            <w:pPr>
              <w:pStyle w:val="TAC"/>
              <w:rPr>
                <w:ins w:id="1887" w:author="Thomas Stockhammer" w:date="2021-05-12T22:58:00Z"/>
                <w:sz w:val="16"/>
                <w:szCs w:val="18"/>
                <w:lang w:val="en-US"/>
              </w:rPr>
            </w:pPr>
            <w:ins w:id="1888" w:author="Thomas Stockhammer" w:date="2021-05-12T22:58:00Z">
              <w:r w:rsidRPr="00E161EF">
                <w:rPr>
                  <w:sz w:val="16"/>
                  <w:szCs w:val="18"/>
                  <w:lang w:val="en-US"/>
                </w:rPr>
                <w:t>S5-A03-</w:t>
              </w:r>
            </w:ins>
            <w:ins w:id="1889" w:author="Thomas Stockhammer" w:date="2021-05-12T23:03:00Z">
              <w:r>
                <w:rPr>
                  <w:sz w:val="16"/>
                  <w:szCs w:val="18"/>
                  <w:lang w:val="en-US"/>
                </w:rPr>
                <w:t>264-&lt;QP&gt;</w:t>
              </w:r>
            </w:ins>
          </w:p>
        </w:tc>
      </w:tr>
      <w:tr w:rsidR="00DB4958" w:rsidRPr="003C7E2C" w14:paraId="7A6C90EB" w14:textId="77777777" w:rsidTr="00D24D82">
        <w:trPr>
          <w:ins w:id="1890"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498D103F" w14:textId="402A2C99" w:rsidR="00DB4958" w:rsidRPr="001A75E1" w:rsidRDefault="00DB4958" w:rsidP="00DB4958">
            <w:pPr>
              <w:pStyle w:val="TAH"/>
              <w:rPr>
                <w:ins w:id="1891" w:author="Thomas Stockhammer" w:date="2021-05-12T22:58:00Z"/>
                <w:b w:val="0"/>
                <w:bCs/>
                <w:color w:val="FFFFFF"/>
                <w:sz w:val="16"/>
                <w:szCs w:val="18"/>
                <w:lang w:val="en-US"/>
              </w:rPr>
            </w:pPr>
            <w:ins w:id="1892" w:author="Thomas Stockhammer" w:date="2021-05-12T22:58:00Z">
              <w:r w:rsidRPr="00E161EF">
                <w:rPr>
                  <w:b w:val="0"/>
                  <w:bCs/>
                  <w:color w:val="FFFFFF"/>
                  <w:sz w:val="16"/>
                  <w:szCs w:val="18"/>
                  <w:lang w:val="en-US"/>
                </w:rPr>
                <w:t>S5-A04-26</w:t>
              </w:r>
            </w:ins>
            <w:ins w:id="1893" w:author="Thomas Stockhammer" w:date="2021-05-12T22:59:00Z">
              <w:r>
                <w:rPr>
                  <w:b w:val="0"/>
                  <w:bCs/>
                  <w:color w:val="FFFFFF"/>
                  <w:sz w:val="16"/>
                  <w:szCs w:val="18"/>
                  <w:lang w:val="en-US"/>
                </w:rPr>
                <w:t>4</w:t>
              </w:r>
            </w:ins>
          </w:p>
        </w:tc>
        <w:tc>
          <w:tcPr>
            <w:tcW w:w="1462" w:type="dxa"/>
            <w:gridSpan w:val="2"/>
            <w:shd w:val="clear" w:color="auto" w:fill="DBDBDB"/>
            <w:vAlign w:val="bottom"/>
          </w:tcPr>
          <w:p w14:paraId="43B520CC" w14:textId="40B78145" w:rsidR="00DB4958" w:rsidRPr="001A75E1" w:rsidRDefault="00DB4958" w:rsidP="00DB4958">
            <w:pPr>
              <w:pStyle w:val="TAC"/>
              <w:rPr>
                <w:ins w:id="1894" w:author="Thomas Stockhammer" w:date="2021-05-12T22:58:00Z"/>
                <w:sz w:val="16"/>
                <w:szCs w:val="18"/>
                <w:lang w:val="en-US"/>
              </w:rPr>
            </w:pPr>
            <w:ins w:id="1895" w:author="Thomas Stockhammer" w:date="2021-05-12T22:58:00Z">
              <w:r>
                <w:rPr>
                  <w:sz w:val="16"/>
                  <w:szCs w:val="18"/>
                  <w:lang w:val="en-US"/>
                </w:rPr>
                <w:t>6.6.8.2.3</w:t>
              </w:r>
            </w:ins>
          </w:p>
        </w:tc>
        <w:tc>
          <w:tcPr>
            <w:tcW w:w="955" w:type="dxa"/>
            <w:gridSpan w:val="2"/>
            <w:shd w:val="clear" w:color="auto" w:fill="DBDBDB"/>
            <w:vAlign w:val="bottom"/>
          </w:tcPr>
          <w:p w14:paraId="16B7F8C5" w14:textId="77777777" w:rsidR="00DB4958" w:rsidRPr="001A75E1" w:rsidRDefault="00DB4958" w:rsidP="00DB4958">
            <w:pPr>
              <w:pStyle w:val="TAC"/>
              <w:rPr>
                <w:ins w:id="1896" w:author="Thomas Stockhammer" w:date="2021-05-12T22:58:00Z"/>
                <w:sz w:val="16"/>
                <w:szCs w:val="18"/>
                <w:lang w:val="en-US"/>
              </w:rPr>
            </w:pPr>
            <w:ins w:id="1897" w:author="Thomas Stockhammer" w:date="2021-05-12T22:58:00Z">
              <w:r w:rsidRPr="00E161EF">
                <w:rPr>
                  <w:sz w:val="16"/>
                  <w:szCs w:val="18"/>
                  <w:lang w:val="en-US"/>
                </w:rPr>
                <w:t>S5-R04</w:t>
              </w:r>
            </w:ins>
          </w:p>
        </w:tc>
        <w:tc>
          <w:tcPr>
            <w:tcW w:w="1273" w:type="dxa"/>
            <w:shd w:val="clear" w:color="auto" w:fill="DBDBDB"/>
            <w:vAlign w:val="bottom"/>
          </w:tcPr>
          <w:p w14:paraId="2ACF5C0F" w14:textId="647CC8D7" w:rsidR="00DB4958" w:rsidRPr="001A75E1" w:rsidRDefault="00DB4958" w:rsidP="00DB4958">
            <w:pPr>
              <w:pStyle w:val="TAC"/>
              <w:rPr>
                <w:ins w:id="1898" w:author="Thomas Stockhammer" w:date="2021-05-12T22:58:00Z"/>
                <w:sz w:val="16"/>
                <w:szCs w:val="18"/>
                <w:lang w:val="en-US"/>
              </w:rPr>
            </w:pPr>
            <w:ins w:id="1899" w:author="Thomas Stockhammer" w:date="2021-05-12T23:00:00Z">
              <w:r>
                <w:rPr>
                  <w:sz w:val="16"/>
                  <w:szCs w:val="18"/>
                  <w:lang w:val="en-US"/>
                </w:rPr>
                <w:t>JM19.0</w:t>
              </w:r>
            </w:ins>
          </w:p>
        </w:tc>
        <w:tc>
          <w:tcPr>
            <w:tcW w:w="1170" w:type="dxa"/>
            <w:gridSpan w:val="2"/>
            <w:shd w:val="clear" w:color="auto" w:fill="DBDBDB"/>
            <w:vAlign w:val="bottom"/>
          </w:tcPr>
          <w:p w14:paraId="700B71A8" w14:textId="5497CF71" w:rsidR="00DB4958" w:rsidRPr="001A75E1" w:rsidRDefault="00DB4958" w:rsidP="00DB4958">
            <w:pPr>
              <w:pStyle w:val="TAC"/>
              <w:rPr>
                <w:ins w:id="1900" w:author="Thomas Stockhammer" w:date="2021-05-12T22:58:00Z"/>
                <w:sz w:val="16"/>
                <w:szCs w:val="18"/>
                <w:lang w:val="en-US"/>
              </w:rPr>
            </w:pPr>
            <w:ins w:id="1901" w:author="Thomas Stockhammer" w:date="2021-05-12T23:00:00Z">
              <w:r>
                <w:rPr>
                  <w:sz w:val="16"/>
                  <w:szCs w:val="18"/>
                  <w:lang w:val="en-US"/>
                </w:rPr>
                <w:t>S5-JM-</w:t>
              </w:r>
            </w:ins>
            <w:ins w:id="1902" w:author="Thomas Stockhammer" w:date="2021-05-12T22:58:00Z">
              <w:r w:rsidRPr="00E161EF">
                <w:rPr>
                  <w:sz w:val="16"/>
                  <w:szCs w:val="18"/>
                  <w:lang w:val="en-US"/>
                </w:rPr>
                <w:t>01</w:t>
              </w:r>
            </w:ins>
          </w:p>
        </w:tc>
        <w:tc>
          <w:tcPr>
            <w:tcW w:w="1710" w:type="dxa"/>
            <w:gridSpan w:val="2"/>
            <w:shd w:val="clear" w:color="auto" w:fill="DBDBDB"/>
            <w:vAlign w:val="bottom"/>
          </w:tcPr>
          <w:p w14:paraId="02141B71" w14:textId="5F8D2C09" w:rsidR="00DB4958" w:rsidRPr="00DB4958" w:rsidRDefault="00DB4958" w:rsidP="00DB4958">
            <w:pPr>
              <w:pStyle w:val="TAC"/>
              <w:rPr>
                <w:ins w:id="1903" w:author="Thomas Stockhammer" w:date="2021-05-12T22:58:00Z"/>
                <w:sz w:val="16"/>
                <w:szCs w:val="18"/>
                <w:lang w:val="en-US"/>
              </w:rPr>
            </w:pPr>
            <w:ins w:id="1904" w:author="Thomas Stockhammer" w:date="2021-05-21T21:30:00Z">
              <w:r w:rsidRPr="00DB4958">
                <w:rPr>
                  <w:sz w:val="16"/>
                  <w:szCs w:val="18"/>
                  <w:lang w:val="en-US"/>
                  <w:rPrChange w:id="1905"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586D769F" w14:textId="3E7EC70C" w:rsidR="00DB4958" w:rsidRPr="001A75E1" w:rsidRDefault="00DB4958" w:rsidP="00DB4958">
            <w:pPr>
              <w:pStyle w:val="TAC"/>
              <w:rPr>
                <w:ins w:id="1906" w:author="Thomas Stockhammer" w:date="2021-05-12T22:58:00Z"/>
                <w:sz w:val="16"/>
                <w:szCs w:val="18"/>
                <w:lang w:val="en-US"/>
              </w:rPr>
            </w:pPr>
            <w:ins w:id="1907" w:author="Thomas Stockhammer" w:date="2021-05-12T22:58:00Z">
              <w:r w:rsidRPr="00E161EF">
                <w:rPr>
                  <w:sz w:val="16"/>
                  <w:szCs w:val="18"/>
                  <w:lang w:val="en-US"/>
                </w:rPr>
                <w:t>S5-A04-</w:t>
              </w:r>
            </w:ins>
            <w:ins w:id="1908" w:author="Thomas Stockhammer" w:date="2021-05-12T23:03:00Z">
              <w:r>
                <w:rPr>
                  <w:sz w:val="16"/>
                  <w:szCs w:val="18"/>
                  <w:lang w:val="en-US"/>
                </w:rPr>
                <w:t>264-&lt;QP&gt;</w:t>
              </w:r>
            </w:ins>
          </w:p>
        </w:tc>
      </w:tr>
      <w:tr w:rsidR="00DB4958" w:rsidRPr="003C7E2C" w14:paraId="797EEB84" w14:textId="77777777" w:rsidTr="00D24D82">
        <w:trPr>
          <w:ins w:id="1909"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32009270" w14:textId="1E39182B" w:rsidR="00DB4958" w:rsidRPr="001A75E1" w:rsidRDefault="00DB4958" w:rsidP="00DB4958">
            <w:pPr>
              <w:pStyle w:val="TAH"/>
              <w:rPr>
                <w:ins w:id="1910" w:author="Thomas Stockhammer" w:date="2021-05-12T22:58:00Z"/>
                <w:b w:val="0"/>
                <w:bCs/>
                <w:color w:val="FFFFFF"/>
                <w:sz w:val="16"/>
                <w:szCs w:val="18"/>
                <w:lang w:val="en-US"/>
              </w:rPr>
            </w:pPr>
            <w:ins w:id="1911" w:author="Thomas Stockhammer" w:date="2021-05-12T22:58:00Z">
              <w:r w:rsidRPr="00E161EF">
                <w:rPr>
                  <w:b w:val="0"/>
                  <w:bCs/>
                  <w:color w:val="FFFFFF"/>
                  <w:sz w:val="16"/>
                  <w:szCs w:val="18"/>
                  <w:lang w:val="en-US"/>
                </w:rPr>
                <w:t>S5-A05-26</w:t>
              </w:r>
            </w:ins>
            <w:ins w:id="1912" w:author="Thomas Stockhammer" w:date="2021-05-12T22:59:00Z">
              <w:r>
                <w:rPr>
                  <w:b w:val="0"/>
                  <w:bCs/>
                  <w:color w:val="FFFFFF"/>
                  <w:sz w:val="16"/>
                  <w:szCs w:val="18"/>
                  <w:lang w:val="en-US"/>
                </w:rPr>
                <w:t>4</w:t>
              </w:r>
            </w:ins>
          </w:p>
        </w:tc>
        <w:tc>
          <w:tcPr>
            <w:tcW w:w="1462" w:type="dxa"/>
            <w:gridSpan w:val="2"/>
            <w:shd w:val="clear" w:color="auto" w:fill="DBDBDB"/>
            <w:vAlign w:val="bottom"/>
          </w:tcPr>
          <w:p w14:paraId="5AFEB152" w14:textId="6DAB67D6" w:rsidR="00DB4958" w:rsidRPr="001A75E1" w:rsidRDefault="00DB4958" w:rsidP="00DB4958">
            <w:pPr>
              <w:pStyle w:val="TAC"/>
              <w:rPr>
                <w:ins w:id="1913" w:author="Thomas Stockhammer" w:date="2021-05-12T22:58:00Z"/>
                <w:sz w:val="16"/>
                <w:szCs w:val="18"/>
                <w:lang w:val="en-US"/>
              </w:rPr>
            </w:pPr>
            <w:ins w:id="1914" w:author="Thomas Stockhammer" w:date="2021-05-12T22:58:00Z">
              <w:r>
                <w:rPr>
                  <w:sz w:val="16"/>
                  <w:szCs w:val="18"/>
                  <w:lang w:val="en-US"/>
                </w:rPr>
                <w:t>6.6.8.2.3</w:t>
              </w:r>
            </w:ins>
          </w:p>
        </w:tc>
        <w:tc>
          <w:tcPr>
            <w:tcW w:w="955" w:type="dxa"/>
            <w:gridSpan w:val="2"/>
            <w:shd w:val="clear" w:color="auto" w:fill="DBDBDB"/>
            <w:vAlign w:val="bottom"/>
          </w:tcPr>
          <w:p w14:paraId="77E5806F" w14:textId="77777777" w:rsidR="00DB4958" w:rsidRPr="001A75E1" w:rsidRDefault="00DB4958" w:rsidP="00DB4958">
            <w:pPr>
              <w:pStyle w:val="TAC"/>
              <w:rPr>
                <w:ins w:id="1915" w:author="Thomas Stockhammer" w:date="2021-05-12T22:58:00Z"/>
                <w:sz w:val="16"/>
                <w:szCs w:val="18"/>
                <w:lang w:val="en-US"/>
              </w:rPr>
            </w:pPr>
            <w:ins w:id="1916" w:author="Thomas Stockhammer" w:date="2021-05-12T22:58:00Z">
              <w:r w:rsidRPr="00E161EF">
                <w:rPr>
                  <w:sz w:val="16"/>
                  <w:szCs w:val="18"/>
                  <w:lang w:val="en-US"/>
                </w:rPr>
                <w:t>S5-R05</w:t>
              </w:r>
            </w:ins>
          </w:p>
        </w:tc>
        <w:tc>
          <w:tcPr>
            <w:tcW w:w="1273" w:type="dxa"/>
            <w:shd w:val="clear" w:color="auto" w:fill="DBDBDB"/>
            <w:vAlign w:val="bottom"/>
          </w:tcPr>
          <w:p w14:paraId="3A7D26DF" w14:textId="6B7A6AC5" w:rsidR="00DB4958" w:rsidRPr="001A75E1" w:rsidRDefault="00DB4958" w:rsidP="00DB4958">
            <w:pPr>
              <w:pStyle w:val="TAC"/>
              <w:rPr>
                <w:ins w:id="1917" w:author="Thomas Stockhammer" w:date="2021-05-12T22:58:00Z"/>
                <w:sz w:val="16"/>
                <w:szCs w:val="18"/>
                <w:lang w:val="en-US"/>
              </w:rPr>
            </w:pPr>
            <w:ins w:id="1918" w:author="Thomas Stockhammer" w:date="2021-05-12T23:00:00Z">
              <w:r>
                <w:rPr>
                  <w:sz w:val="16"/>
                  <w:szCs w:val="18"/>
                  <w:lang w:val="en-US"/>
                </w:rPr>
                <w:t>JM19.0</w:t>
              </w:r>
            </w:ins>
          </w:p>
        </w:tc>
        <w:tc>
          <w:tcPr>
            <w:tcW w:w="1170" w:type="dxa"/>
            <w:gridSpan w:val="2"/>
            <w:shd w:val="clear" w:color="auto" w:fill="DBDBDB"/>
            <w:vAlign w:val="bottom"/>
          </w:tcPr>
          <w:p w14:paraId="6E491F49" w14:textId="1A00C649" w:rsidR="00DB4958" w:rsidRPr="001A75E1" w:rsidRDefault="00DB4958" w:rsidP="00DB4958">
            <w:pPr>
              <w:pStyle w:val="TAC"/>
              <w:rPr>
                <w:ins w:id="1919" w:author="Thomas Stockhammer" w:date="2021-05-12T22:58:00Z"/>
                <w:sz w:val="16"/>
                <w:szCs w:val="18"/>
                <w:lang w:val="en-US"/>
              </w:rPr>
            </w:pPr>
            <w:ins w:id="1920" w:author="Thomas Stockhammer" w:date="2021-05-12T23:00:00Z">
              <w:r>
                <w:rPr>
                  <w:sz w:val="16"/>
                  <w:szCs w:val="18"/>
                  <w:lang w:val="en-US"/>
                </w:rPr>
                <w:t>S5-JM-</w:t>
              </w:r>
            </w:ins>
            <w:ins w:id="1921" w:author="Thomas Stockhammer" w:date="2021-05-12T22:58:00Z">
              <w:r w:rsidRPr="00E161EF">
                <w:rPr>
                  <w:sz w:val="16"/>
                  <w:szCs w:val="18"/>
                  <w:lang w:val="en-US"/>
                </w:rPr>
                <w:t>01</w:t>
              </w:r>
            </w:ins>
          </w:p>
        </w:tc>
        <w:tc>
          <w:tcPr>
            <w:tcW w:w="1710" w:type="dxa"/>
            <w:gridSpan w:val="2"/>
            <w:shd w:val="clear" w:color="auto" w:fill="DBDBDB"/>
            <w:vAlign w:val="bottom"/>
          </w:tcPr>
          <w:p w14:paraId="06423167" w14:textId="1E3BD58E" w:rsidR="00DB4958" w:rsidRPr="00DB4958" w:rsidRDefault="00DB4958" w:rsidP="00DB4958">
            <w:pPr>
              <w:pStyle w:val="TAC"/>
              <w:rPr>
                <w:ins w:id="1922" w:author="Thomas Stockhammer" w:date="2021-05-12T22:58:00Z"/>
                <w:sz w:val="16"/>
                <w:szCs w:val="18"/>
                <w:lang w:val="en-US"/>
              </w:rPr>
            </w:pPr>
            <w:ins w:id="1923" w:author="Thomas Stockhammer" w:date="2021-05-21T21:30:00Z">
              <w:r w:rsidRPr="00DB4958">
                <w:rPr>
                  <w:sz w:val="16"/>
                  <w:szCs w:val="18"/>
                  <w:lang w:val="en-US"/>
                  <w:rPrChange w:id="1924"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346DF5E4" w14:textId="5CBDE544" w:rsidR="00DB4958" w:rsidRPr="001A75E1" w:rsidRDefault="00DB4958" w:rsidP="00DB4958">
            <w:pPr>
              <w:pStyle w:val="TAC"/>
              <w:rPr>
                <w:ins w:id="1925" w:author="Thomas Stockhammer" w:date="2021-05-12T22:58:00Z"/>
                <w:sz w:val="16"/>
                <w:szCs w:val="18"/>
                <w:lang w:val="en-US"/>
              </w:rPr>
            </w:pPr>
            <w:ins w:id="1926" w:author="Thomas Stockhammer" w:date="2021-05-12T22:58:00Z">
              <w:r w:rsidRPr="00E161EF">
                <w:rPr>
                  <w:sz w:val="16"/>
                  <w:szCs w:val="18"/>
                  <w:lang w:val="en-US"/>
                </w:rPr>
                <w:t>S5-A05-</w:t>
              </w:r>
            </w:ins>
            <w:ins w:id="1927" w:author="Thomas Stockhammer" w:date="2021-05-12T23:03:00Z">
              <w:r>
                <w:rPr>
                  <w:sz w:val="16"/>
                  <w:szCs w:val="18"/>
                  <w:lang w:val="en-US"/>
                </w:rPr>
                <w:t>264-&lt;QP&gt;</w:t>
              </w:r>
            </w:ins>
          </w:p>
        </w:tc>
      </w:tr>
      <w:tr w:rsidR="00DB4958" w:rsidRPr="003C7E2C" w14:paraId="759815AD" w14:textId="77777777" w:rsidTr="00D24D82">
        <w:trPr>
          <w:ins w:id="1928"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151E0FEE" w14:textId="1339CC4F" w:rsidR="00DB4958" w:rsidRPr="001A75E1" w:rsidRDefault="00DB4958" w:rsidP="00DB4958">
            <w:pPr>
              <w:pStyle w:val="TAH"/>
              <w:rPr>
                <w:ins w:id="1929" w:author="Thomas Stockhammer" w:date="2021-05-12T22:58:00Z"/>
                <w:b w:val="0"/>
                <w:bCs/>
                <w:color w:val="FFFFFF"/>
                <w:sz w:val="16"/>
                <w:szCs w:val="18"/>
                <w:lang w:val="en-US"/>
              </w:rPr>
            </w:pPr>
            <w:ins w:id="1930" w:author="Thomas Stockhammer" w:date="2021-05-12T22:58:00Z">
              <w:r w:rsidRPr="00E161EF">
                <w:rPr>
                  <w:b w:val="0"/>
                  <w:bCs/>
                  <w:color w:val="FFFFFF"/>
                  <w:sz w:val="16"/>
                  <w:szCs w:val="18"/>
                  <w:lang w:val="en-US"/>
                </w:rPr>
                <w:t>S5-A06-26</w:t>
              </w:r>
            </w:ins>
            <w:ins w:id="1931" w:author="Thomas Stockhammer" w:date="2021-05-12T22:59:00Z">
              <w:r>
                <w:rPr>
                  <w:b w:val="0"/>
                  <w:bCs/>
                  <w:color w:val="FFFFFF"/>
                  <w:sz w:val="16"/>
                  <w:szCs w:val="18"/>
                  <w:lang w:val="en-US"/>
                </w:rPr>
                <w:t>4</w:t>
              </w:r>
            </w:ins>
          </w:p>
        </w:tc>
        <w:tc>
          <w:tcPr>
            <w:tcW w:w="1462" w:type="dxa"/>
            <w:gridSpan w:val="2"/>
            <w:shd w:val="clear" w:color="auto" w:fill="DBDBDB"/>
            <w:vAlign w:val="bottom"/>
          </w:tcPr>
          <w:p w14:paraId="3D55E35F" w14:textId="2B2AFC49" w:rsidR="00DB4958" w:rsidRPr="001A75E1" w:rsidRDefault="00DB4958" w:rsidP="00DB4958">
            <w:pPr>
              <w:pStyle w:val="TAC"/>
              <w:rPr>
                <w:ins w:id="1932" w:author="Thomas Stockhammer" w:date="2021-05-12T22:58:00Z"/>
                <w:sz w:val="16"/>
                <w:szCs w:val="18"/>
                <w:lang w:val="en-US"/>
              </w:rPr>
            </w:pPr>
            <w:ins w:id="1933" w:author="Thomas Stockhammer" w:date="2021-05-12T22:58:00Z">
              <w:r>
                <w:rPr>
                  <w:sz w:val="16"/>
                  <w:szCs w:val="18"/>
                  <w:lang w:val="en-US"/>
                </w:rPr>
                <w:t>6.6.8.2.3</w:t>
              </w:r>
            </w:ins>
          </w:p>
        </w:tc>
        <w:tc>
          <w:tcPr>
            <w:tcW w:w="955" w:type="dxa"/>
            <w:gridSpan w:val="2"/>
            <w:shd w:val="clear" w:color="auto" w:fill="DBDBDB"/>
            <w:vAlign w:val="bottom"/>
          </w:tcPr>
          <w:p w14:paraId="2300790C" w14:textId="77777777" w:rsidR="00DB4958" w:rsidRPr="001A75E1" w:rsidRDefault="00DB4958" w:rsidP="00DB4958">
            <w:pPr>
              <w:pStyle w:val="TAC"/>
              <w:rPr>
                <w:ins w:id="1934" w:author="Thomas Stockhammer" w:date="2021-05-12T22:58:00Z"/>
                <w:sz w:val="16"/>
                <w:szCs w:val="18"/>
                <w:lang w:val="en-US"/>
              </w:rPr>
            </w:pPr>
            <w:ins w:id="1935" w:author="Thomas Stockhammer" w:date="2021-05-12T22:58:00Z">
              <w:r w:rsidRPr="00E161EF">
                <w:rPr>
                  <w:sz w:val="16"/>
                  <w:szCs w:val="18"/>
                  <w:lang w:val="en-US"/>
                </w:rPr>
                <w:t>S5-R06</w:t>
              </w:r>
            </w:ins>
          </w:p>
        </w:tc>
        <w:tc>
          <w:tcPr>
            <w:tcW w:w="1273" w:type="dxa"/>
            <w:shd w:val="clear" w:color="auto" w:fill="DBDBDB"/>
            <w:vAlign w:val="bottom"/>
          </w:tcPr>
          <w:p w14:paraId="64308A6A" w14:textId="2035FF49" w:rsidR="00DB4958" w:rsidRPr="001A75E1" w:rsidRDefault="00DB4958" w:rsidP="00DB4958">
            <w:pPr>
              <w:pStyle w:val="TAC"/>
              <w:rPr>
                <w:ins w:id="1936" w:author="Thomas Stockhammer" w:date="2021-05-12T22:58:00Z"/>
                <w:sz w:val="16"/>
                <w:szCs w:val="18"/>
                <w:lang w:val="en-US"/>
              </w:rPr>
            </w:pPr>
            <w:ins w:id="1937" w:author="Thomas Stockhammer" w:date="2021-05-12T23:00:00Z">
              <w:r>
                <w:rPr>
                  <w:sz w:val="16"/>
                  <w:szCs w:val="18"/>
                  <w:lang w:val="en-US"/>
                </w:rPr>
                <w:t>JM19.0</w:t>
              </w:r>
            </w:ins>
          </w:p>
        </w:tc>
        <w:tc>
          <w:tcPr>
            <w:tcW w:w="1170" w:type="dxa"/>
            <w:gridSpan w:val="2"/>
            <w:shd w:val="clear" w:color="auto" w:fill="DBDBDB"/>
            <w:vAlign w:val="bottom"/>
          </w:tcPr>
          <w:p w14:paraId="353AE22B" w14:textId="5B30F102" w:rsidR="00DB4958" w:rsidRPr="001A75E1" w:rsidRDefault="00DB4958" w:rsidP="00DB4958">
            <w:pPr>
              <w:pStyle w:val="TAC"/>
              <w:rPr>
                <w:ins w:id="1938" w:author="Thomas Stockhammer" w:date="2021-05-12T22:58:00Z"/>
                <w:sz w:val="16"/>
                <w:szCs w:val="18"/>
                <w:lang w:val="en-US"/>
              </w:rPr>
            </w:pPr>
            <w:ins w:id="1939" w:author="Thomas Stockhammer" w:date="2021-05-12T23:00:00Z">
              <w:r>
                <w:rPr>
                  <w:sz w:val="16"/>
                  <w:szCs w:val="18"/>
                  <w:lang w:val="en-US"/>
                </w:rPr>
                <w:t>S5-JM-</w:t>
              </w:r>
            </w:ins>
            <w:ins w:id="1940" w:author="Thomas Stockhammer" w:date="2021-05-12T22:58:00Z">
              <w:r w:rsidRPr="00E161EF">
                <w:rPr>
                  <w:sz w:val="16"/>
                  <w:szCs w:val="18"/>
                  <w:lang w:val="en-US"/>
                </w:rPr>
                <w:t>01</w:t>
              </w:r>
            </w:ins>
          </w:p>
        </w:tc>
        <w:tc>
          <w:tcPr>
            <w:tcW w:w="1710" w:type="dxa"/>
            <w:gridSpan w:val="2"/>
            <w:shd w:val="clear" w:color="auto" w:fill="DBDBDB"/>
            <w:vAlign w:val="bottom"/>
          </w:tcPr>
          <w:p w14:paraId="2F036769" w14:textId="5566292C" w:rsidR="00DB4958" w:rsidRPr="00DB4958" w:rsidRDefault="00DB4958" w:rsidP="00DB4958">
            <w:pPr>
              <w:pStyle w:val="TAC"/>
              <w:rPr>
                <w:ins w:id="1941" w:author="Thomas Stockhammer" w:date="2021-05-12T22:58:00Z"/>
                <w:sz w:val="16"/>
                <w:szCs w:val="18"/>
                <w:lang w:val="en-US"/>
              </w:rPr>
            </w:pPr>
            <w:ins w:id="1942" w:author="Thomas Stockhammer" w:date="2021-05-21T21:30:00Z">
              <w:r w:rsidRPr="00DB4958">
                <w:rPr>
                  <w:sz w:val="16"/>
                  <w:szCs w:val="18"/>
                  <w:lang w:val="en-US"/>
                  <w:rPrChange w:id="1943"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30A2EE2E" w14:textId="6C6FB8EA" w:rsidR="00DB4958" w:rsidRPr="001A75E1" w:rsidRDefault="00DB4958" w:rsidP="00DB4958">
            <w:pPr>
              <w:pStyle w:val="TAC"/>
              <w:rPr>
                <w:ins w:id="1944" w:author="Thomas Stockhammer" w:date="2021-05-12T22:58:00Z"/>
                <w:sz w:val="16"/>
                <w:szCs w:val="18"/>
                <w:lang w:val="en-US"/>
              </w:rPr>
            </w:pPr>
            <w:ins w:id="1945" w:author="Thomas Stockhammer" w:date="2021-05-12T22:58:00Z">
              <w:r w:rsidRPr="00E161EF">
                <w:rPr>
                  <w:sz w:val="16"/>
                  <w:szCs w:val="18"/>
                  <w:lang w:val="en-US"/>
                </w:rPr>
                <w:t>S5-A06-</w:t>
              </w:r>
            </w:ins>
            <w:ins w:id="1946" w:author="Thomas Stockhammer" w:date="2021-05-12T23:03:00Z">
              <w:r>
                <w:rPr>
                  <w:sz w:val="16"/>
                  <w:szCs w:val="18"/>
                  <w:lang w:val="en-US"/>
                </w:rPr>
                <w:t>264-&lt;QP&gt;</w:t>
              </w:r>
            </w:ins>
          </w:p>
        </w:tc>
      </w:tr>
      <w:tr w:rsidR="00DB4958" w:rsidRPr="003C7E2C" w14:paraId="67C774DA" w14:textId="77777777" w:rsidTr="00D24D82">
        <w:trPr>
          <w:ins w:id="1947"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6848C2D" w14:textId="45F02F6B" w:rsidR="00DB4958" w:rsidRPr="001A75E1" w:rsidRDefault="00DB4958" w:rsidP="00DB4958">
            <w:pPr>
              <w:pStyle w:val="TAH"/>
              <w:rPr>
                <w:ins w:id="1948" w:author="Thomas Stockhammer" w:date="2021-05-12T22:58:00Z"/>
                <w:b w:val="0"/>
                <w:bCs/>
                <w:color w:val="FFFFFF"/>
                <w:sz w:val="16"/>
                <w:szCs w:val="18"/>
                <w:lang w:val="en-US"/>
              </w:rPr>
            </w:pPr>
            <w:ins w:id="1949" w:author="Thomas Stockhammer" w:date="2021-05-12T22:58:00Z">
              <w:r w:rsidRPr="00E161EF">
                <w:rPr>
                  <w:b w:val="0"/>
                  <w:bCs/>
                  <w:color w:val="FFFFFF"/>
                  <w:sz w:val="16"/>
                  <w:szCs w:val="18"/>
                  <w:lang w:val="en-US"/>
                </w:rPr>
                <w:t>S5-A07-26</w:t>
              </w:r>
            </w:ins>
            <w:ins w:id="1950" w:author="Thomas Stockhammer" w:date="2021-05-12T22:59:00Z">
              <w:r>
                <w:rPr>
                  <w:b w:val="0"/>
                  <w:bCs/>
                  <w:color w:val="FFFFFF"/>
                  <w:sz w:val="16"/>
                  <w:szCs w:val="18"/>
                  <w:lang w:val="en-US"/>
                </w:rPr>
                <w:t>4</w:t>
              </w:r>
            </w:ins>
          </w:p>
        </w:tc>
        <w:tc>
          <w:tcPr>
            <w:tcW w:w="1462" w:type="dxa"/>
            <w:gridSpan w:val="2"/>
            <w:shd w:val="clear" w:color="auto" w:fill="DBDBDB"/>
            <w:vAlign w:val="bottom"/>
          </w:tcPr>
          <w:p w14:paraId="06027DC8" w14:textId="1D2294A4" w:rsidR="00DB4958" w:rsidRPr="001A75E1" w:rsidRDefault="00DB4958" w:rsidP="00DB4958">
            <w:pPr>
              <w:pStyle w:val="TAC"/>
              <w:rPr>
                <w:ins w:id="1951" w:author="Thomas Stockhammer" w:date="2021-05-12T22:58:00Z"/>
                <w:sz w:val="16"/>
                <w:szCs w:val="18"/>
                <w:lang w:val="en-US"/>
              </w:rPr>
            </w:pPr>
            <w:ins w:id="1952" w:author="Thomas Stockhammer" w:date="2021-05-12T22:58:00Z">
              <w:r>
                <w:rPr>
                  <w:sz w:val="16"/>
                  <w:szCs w:val="18"/>
                  <w:lang w:val="en-US"/>
                </w:rPr>
                <w:t>6.6.8.2.3</w:t>
              </w:r>
            </w:ins>
          </w:p>
        </w:tc>
        <w:tc>
          <w:tcPr>
            <w:tcW w:w="955" w:type="dxa"/>
            <w:gridSpan w:val="2"/>
            <w:shd w:val="clear" w:color="auto" w:fill="DBDBDB"/>
            <w:vAlign w:val="bottom"/>
          </w:tcPr>
          <w:p w14:paraId="28A0168F" w14:textId="77777777" w:rsidR="00DB4958" w:rsidRPr="001A75E1" w:rsidRDefault="00DB4958" w:rsidP="00DB4958">
            <w:pPr>
              <w:pStyle w:val="TAC"/>
              <w:rPr>
                <w:ins w:id="1953" w:author="Thomas Stockhammer" w:date="2021-05-12T22:58:00Z"/>
                <w:sz w:val="16"/>
                <w:szCs w:val="18"/>
                <w:lang w:val="en-US"/>
              </w:rPr>
            </w:pPr>
            <w:ins w:id="1954" w:author="Thomas Stockhammer" w:date="2021-05-12T22:58:00Z">
              <w:r w:rsidRPr="00E161EF">
                <w:rPr>
                  <w:sz w:val="16"/>
                  <w:szCs w:val="18"/>
                  <w:lang w:val="en-US"/>
                </w:rPr>
                <w:t>S5-R07</w:t>
              </w:r>
            </w:ins>
          </w:p>
        </w:tc>
        <w:tc>
          <w:tcPr>
            <w:tcW w:w="1273" w:type="dxa"/>
            <w:shd w:val="clear" w:color="auto" w:fill="DBDBDB"/>
            <w:vAlign w:val="bottom"/>
          </w:tcPr>
          <w:p w14:paraId="208E2892" w14:textId="5EF986EB" w:rsidR="00DB4958" w:rsidRPr="001A75E1" w:rsidRDefault="00DB4958" w:rsidP="00DB4958">
            <w:pPr>
              <w:pStyle w:val="TAC"/>
              <w:rPr>
                <w:ins w:id="1955" w:author="Thomas Stockhammer" w:date="2021-05-12T22:58:00Z"/>
                <w:sz w:val="16"/>
                <w:szCs w:val="18"/>
                <w:lang w:val="en-US"/>
              </w:rPr>
            </w:pPr>
            <w:ins w:id="1956" w:author="Thomas Stockhammer" w:date="2021-05-12T23:00:00Z">
              <w:r>
                <w:rPr>
                  <w:sz w:val="16"/>
                  <w:szCs w:val="18"/>
                  <w:lang w:val="en-US"/>
                </w:rPr>
                <w:t>JM19.0</w:t>
              </w:r>
            </w:ins>
          </w:p>
        </w:tc>
        <w:tc>
          <w:tcPr>
            <w:tcW w:w="1170" w:type="dxa"/>
            <w:gridSpan w:val="2"/>
            <w:shd w:val="clear" w:color="auto" w:fill="DBDBDB"/>
            <w:vAlign w:val="bottom"/>
          </w:tcPr>
          <w:p w14:paraId="08B71A7F" w14:textId="61C5A147" w:rsidR="00DB4958" w:rsidRPr="001A75E1" w:rsidRDefault="00DB4958" w:rsidP="00DB4958">
            <w:pPr>
              <w:pStyle w:val="TAC"/>
              <w:rPr>
                <w:ins w:id="1957" w:author="Thomas Stockhammer" w:date="2021-05-12T22:58:00Z"/>
                <w:sz w:val="16"/>
                <w:szCs w:val="18"/>
                <w:lang w:val="en-US"/>
              </w:rPr>
            </w:pPr>
            <w:ins w:id="1958" w:author="Thomas Stockhammer" w:date="2021-05-12T23:00:00Z">
              <w:r>
                <w:rPr>
                  <w:sz w:val="16"/>
                  <w:szCs w:val="18"/>
                  <w:lang w:val="en-US"/>
                </w:rPr>
                <w:t>S5-JM-</w:t>
              </w:r>
            </w:ins>
            <w:ins w:id="1959" w:author="Thomas Stockhammer" w:date="2021-05-12T22:58:00Z">
              <w:r w:rsidRPr="00E161EF">
                <w:rPr>
                  <w:sz w:val="16"/>
                  <w:szCs w:val="18"/>
                  <w:lang w:val="en-US"/>
                </w:rPr>
                <w:t>01</w:t>
              </w:r>
            </w:ins>
          </w:p>
        </w:tc>
        <w:tc>
          <w:tcPr>
            <w:tcW w:w="1710" w:type="dxa"/>
            <w:gridSpan w:val="2"/>
            <w:shd w:val="clear" w:color="auto" w:fill="DBDBDB"/>
            <w:vAlign w:val="bottom"/>
          </w:tcPr>
          <w:p w14:paraId="7380291D" w14:textId="689F7EBB" w:rsidR="00DB4958" w:rsidRPr="00DB4958" w:rsidRDefault="00DB4958" w:rsidP="00DB4958">
            <w:pPr>
              <w:pStyle w:val="TAC"/>
              <w:rPr>
                <w:ins w:id="1960" w:author="Thomas Stockhammer" w:date="2021-05-12T22:58:00Z"/>
                <w:sz w:val="16"/>
                <w:szCs w:val="18"/>
                <w:lang w:val="en-US"/>
              </w:rPr>
            </w:pPr>
            <w:ins w:id="1961" w:author="Thomas Stockhammer" w:date="2021-05-21T21:30:00Z">
              <w:r w:rsidRPr="00DB4958">
                <w:rPr>
                  <w:sz w:val="16"/>
                  <w:szCs w:val="18"/>
                  <w:lang w:val="en-US"/>
                  <w:rPrChange w:id="1962"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16B63978" w14:textId="7170885E" w:rsidR="00DB4958" w:rsidRPr="001A75E1" w:rsidRDefault="00DB4958" w:rsidP="00DB4958">
            <w:pPr>
              <w:pStyle w:val="TAC"/>
              <w:rPr>
                <w:ins w:id="1963" w:author="Thomas Stockhammer" w:date="2021-05-12T22:58:00Z"/>
                <w:sz w:val="16"/>
                <w:szCs w:val="18"/>
                <w:lang w:val="en-US"/>
              </w:rPr>
            </w:pPr>
            <w:ins w:id="1964" w:author="Thomas Stockhammer" w:date="2021-05-12T22:58:00Z">
              <w:r w:rsidRPr="00E161EF">
                <w:rPr>
                  <w:sz w:val="16"/>
                  <w:szCs w:val="18"/>
                  <w:lang w:val="en-US"/>
                </w:rPr>
                <w:t>S5-A07-</w:t>
              </w:r>
            </w:ins>
            <w:ins w:id="1965" w:author="Thomas Stockhammer" w:date="2021-05-12T23:03:00Z">
              <w:r>
                <w:rPr>
                  <w:sz w:val="16"/>
                  <w:szCs w:val="18"/>
                  <w:lang w:val="en-US"/>
                </w:rPr>
                <w:t>264-&lt;QP&gt;</w:t>
              </w:r>
            </w:ins>
          </w:p>
        </w:tc>
      </w:tr>
      <w:tr w:rsidR="00DB4958" w:rsidRPr="003C7E2C" w14:paraId="386AF676" w14:textId="77777777" w:rsidTr="00D24D82">
        <w:trPr>
          <w:ins w:id="1966"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9DABB3D" w14:textId="0CFB4776" w:rsidR="00DB4958" w:rsidRPr="001A75E1" w:rsidRDefault="00DB4958" w:rsidP="00DB4958">
            <w:pPr>
              <w:pStyle w:val="TAH"/>
              <w:rPr>
                <w:ins w:id="1967" w:author="Thomas Stockhammer" w:date="2021-05-12T22:58:00Z"/>
                <w:b w:val="0"/>
                <w:bCs/>
                <w:color w:val="FFFFFF"/>
                <w:sz w:val="16"/>
                <w:szCs w:val="18"/>
                <w:lang w:val="en-US"/>
              </w:rPr>
            </w:pPr>
            <w:ins w:id="1968" w:author="Thomas Stockhammer" w:date="2021-05-12T22:58:00Z">
              <w:r w:rsidRPr="00E161EF">
                <w:rPr>
                  <w:b w:val="0"/>
                  <w:bCs/>
                  <w:color w:val="FFFFFF"/>
                  <w:sz w:val="16"/>
                  <w:szCs w:val="18"/>
                  <w:lang w:val="en-US"/>
                </w:rPr>
                <w:t>S5-A08-26</w:t>
              </w:r>
            </w:ins>
            <w:ins w:id="1969" w:author="Thomas Stockhammer" w:date="2021-05-12T22:59:00Z">
              <w:r>
                <w:rPr>
                  <w:b w:val="0"/>
                  <w:bCs/>
                  <w:color w:val="FFFFFF"/>
                  <w:sz w:val="16"/>
                  <w:szCs w:val="18"/>
                  <w:lang w:val="en-US"/>
                </w:rPr>
                <w:t>4</w:t>
              </w:r>
            </w:ins>
          </w:p>
        </w:tc>
        <w:tc>
          <w:tcPr>
            <w:tcW w:w="1462" w:type="dxa"/>
            <w:gridSpan w:val="2"/>
            <w:shd w:val="clear" w:color="auto" w:fill="DBDBDB"/>
            <w:vAlign w:val="bottom"/>
          </w:tcPr>
          <w:p w14:paraId="074E1085" w14:textId="588D1035" w:rsidR="00DB4958" w:rsidRPr="001A75E1" w:rsidRDefault="00DB4958" w:rsidP="00DB4958">
            <w:pPr>
              <w:pStyle w:val="TAC"/>
              <w:rPr>
                <w:ins w:id="1970" w:author="Thomas Stockhammer" w:date="2021-05-12T22:58:00Z"/>
                <w:sz w:val="16"/>
                <w:szCs w:val="18"/>
                <w:lang w:val="en-US"/>
              </w:rPr>
            </w:pPr>
            <w:ins w:id="1971" w:author="Thomas Stockhammer" w:date="2021-05-12T22:58:00Z">
              <w:r>
                <w:rPr>
                  <w:sz w:val="16"/>
                  <w:szCs w:val="18"/>
                  <w:lang w:val="en-US"/>
                </w:rPr>
                <w:t>6.6.8.</w:t>
              </w:r>
            </w:ins>
            <w:ins w:id="1972" w:author="Thomas Stockhammer" w:date="2021-05-12T22:59:00Z">
              <w:r>
                <w:rPr>
                  <w:sz w:val="16"/>
                  <w:szCs w:val="18"/>
                  <w:lang w:val="en-US"/>
                </w:rPr>
                <w:t>2</w:t>
              </w:r>
            </w:ins>
            <w:ins w:id="1973" w:author="Thomas Stockhammer" w:date="2021-05-12T22:58:00Z">
              <w:r>
                <w:rPr>
                  <w:sz w:val="16"/>
                  <w:szCs w:val="18"/>
                  <w:lang w:val="en-US"/>
                </w:rPr>
                <w:t>.3</w:t>
              </w:r>
            </w:ins>
          </w:p>
        </w:tc>
        <w:tc>
          <w:tcPr>
            <w:tcW w:w="955" w:type="dxa"/>
            <w:gridSpan w:val="2"/>
            <w:shd w:val="clear" w:color="auto" w:fill="DBDBDB"/>
            <w:vAlign w:val="bottom"/>
          </w:tcPr>
          <w:p w14:paraId="58DC6D5F" w14:textId="77777777" w:rsidR="00DB4958" w:rsidRPr="001A75E1" w:rsidRDefault="00DB4958" w:rsidP="00DB4958">
            <w:pPr>
              <w:pStyle w:val="TAC"/>
              <w:rPr>
                <w:ins w:id="1974" w:author="Thomas Stockhammer" w:date="2021-05-12T22:58:00Z"/>
                <w:sz w:val="16"/>
                <w:szCs w:val="18"/>
                <w:lang w:val="en-US"/>
              </w:rPr>
            </w:pPr>
            <w:ins w:id="1975" w:author="Thomas Stockhammer" w:date="2021-05-12T22:58:00Z">
              <w:r w:rsidRPr="00E161EF">
                <w:rPr>
                  <w:sz w:val="16"/>
                  <w:szCs w:val="18"/>
                  <w:lang w:val="en-US"/>
                </w:rPr>
                <w:t>S5-R08</w:t>
              </w:r>
            </w:ins>
          </w:p>
        </w:tc>
        <w:tc>
          <w:tcPr>
            <w:tcW w:w="1273" w:type="dxa"/>
            <w:shd w:val="clear" w:color="auto" w:fill="DBDBDB"/>
            <w:vAlign w:val="bottom"/>
          </w:tcPr>
          <w:p w14:paraId="1B5CB20D" w14:textId="63171EB5" w:rsidR="00DB4958" w:rsidRPr="001A75E1" w:rsidRDefault="00DB4958" w:rsidP="00DB4958">
            <w:pPr>
              <w:pStyle w:val="TAC"/>
              <w:rPr>
                <w:ins w:id="1976" w:author="Thomas Stockhammer" w:date="2021-05-12T22:58:00Z"/>
                <w:sz w:val="16"/>
                <w:szCs w:val="18"/>
                <w:lang w:val="en-US"/>
              </w:rPr>
            </w:pPr>
            <w:ins w:id="1977" w:author="Thomas Stockhammer" w:date="2021-05-12T23:00:00Z">
              <w:r>
                <w:rPr>
                  <w:sz w:val="16"/>
                  <w:szCs w:val="18"/>
                  <w:lang w:val="en-US"/>
                </w:rPr>
                <w:t>JM19.0</w:t>
              </w:r>
            </w:ins>
          </w:p>
        </w:tc>
        <w:tc>
          <w:tcPr>
            <w:tcW w:w="1170" w:type="dxa"/>
            <w:gridSpan w:val="2"/>
            <w:shd w:val="clear" w:color="auto" w:fill="DBDBDB"/>
            <w:vAlign w:val="bottom"/>
          </w:tcPr>
          <w:p w14:paraId="4E275CB6" w14:textId="5232B12C" w:rsidR="00DB4958" w:rsidRPr="001A75E1" w:rsidRDefault="00DB4958" w:rsidP="00DB4958">
            <w:pPr>
              <w:pStyle w:val="TAC"/>
              <w:rPr>
                <w:ins w:id="1978" w:author="Thomas Stockhammer" w:date="2021-05-12T22:58:00Z"/>
                <w:sz w:val="16"/>
                <w:szCs w:val="18"/>
                <w:lang w:val="en-US"/>
              </w:rPr>
            </w:pPr>
            <w:ins w:id="1979" w:author="Thomas Stockhammer" w:date="2021-05-12T23:00:00Z">
              <w:r>
                <w:rPr>
                  <w:sz w:val="16"/>
                  <w:szCs w:val="18"/>
                  <w:lang w:val="en-US"/>
                </w:rPr>
                <w:t>S5-JM-</w:t>
              </w:r>
            </w:ins>
            <w:ins w:id="1980" w:author="Thomas Stockhammer" w:date="2021-05-12T22:58:00Z">
              <w:r w:rsidRPr="00E161EF">
                <w:rPr>
                  <w:sz w:val="16"/>
                  <w:szCs w:val="18"/>
                  <w:lang w:val="en-US"/>
                </w:rPr>
                <w:t>01</w:t>
              </w:r>
            </w:ins>
          </w:p>
        </w:tc>
        <w:tc>
          <w:tcPr>
            <w:tcW w:w="1710" w:type="dxa"/>
            <w:gridSpan w:val="2"/>
            <w:shd w:val="clear" w:color="auto" w:fill="DBDBDB"/>
            <w:vAlign w:val="bottom"/>
          </w:tcPr>
          <w:p w14:paraId="571C909A" w14:textId="73FE1056" w:rsidR="00DB4958" w:rsidRPr="00DB4958" w:rsidRDefault="00DB4958" w:rsidP="00DB4958">
            <w:pPr>
              <w:pStyle w:val="TAC"/>
              <w:rPr>
                <w:ins w:id="1981" w:author="Thomas Stockhammer" w:date="2021-05-12T22:58:00Z"/>
                <w:sz w:val="16"/>
                <w:szCs w:val="18"/>
                <w:lang w:val="en-US"/>
              </w:rPr>
            </w:pPr>
            <w:ins w:id="1982" w:author="Thomas Stockhammer" w:date="2021-05-21T21:30:00Z">
              <w:r w:rsidRPr="00DB4958">
                <w:rPr>
                  <w:sz w:val="16"/>
                  <w:szCs w:val="18"/>
                  <w:lang w:val="en-US"/>
                  <w:rPrChange w:id="1983"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7DE43FA7" w14:textId="4ABD8A2D" w:rsidR="00DB4958" w:rsidRPr="001A75E1" w:rsidRDefault="00DB4958" w:rsidP="00DB4958">
            <w:pPr>
              <w:pStyle w:val="TAC"/>
              <w:rPr>
                <w:ins w:id="1984" w:author="Thomas Stockhammer" w:date="2021-05-12T22:58:00Z"/>
                <w:sz w:val="16"/>
                <w:szCs w:val="18"/>
                <w:lang w:val="en-US"/>
              </w:rPr>
            </w:pPr>
            <w:ins w:id="1985" w:author="Thomas Stockhammer" w:date="2021-05-12T22:58:00Z">
              <w:r w:rsidRPr="00E161EF">
                <w:rPr>
                  <w:sz w:val="16"/>
                  <w:szCs w:val="18"/>
                  <w:lang w:val="en-US"/>
                </w:rPr>
                <w:t>S5-A08-</w:t>
              </w:r>
            </w:ins>
            <w:ins w:id="1986" w:author="Thomas Stockhammer" w:date="2021-05-12T23:03:00Z">
              <w:r>
                <w:rPr>
                  <w:sz w:val="16"/>
                  <w:szCs w:val="18"/>
                  <w:lang w:val="en-US"/>
                </w:rPr>
                <w:t>264-&lt;QP&gt;</w:t>
              </w:r>
            </w:ins>
          </w:p>
        </w:tc>
      </w:tr>
      <w:tr w:rsidR="00DB4958" w:rsidRPr="003C7E2C" w14:paraId="46F60271" w14:textId="77777777" w:rsidTr="00D24D82">
        <w:trPr>
          <w:ins w:id="1987"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7A7DCC07" w14:textId="28CF3354" w:rsidR="00DB4958" w:rsidRPr="001A75E1" w:rsidRDefault="00DB4958" w:rsidP="00DB4958">
            <w:pPr>
              <w:pStyle w:val="TAH"/>
              <w:rPr>
                <w:ins w:id="1988" w:author="Thomas Stockhammer" w:date="2021-05-12T22:58:00Z"/>
                <w:b w:val="0"/>
                <w:bCs/>
                <w:color w:val="FFFFFF"/>
                <w:sz w:val="16"/>
                <w:szCs w:val="18"/>
                <w:lang w:val="en-US"/>
              </w:rPr>
            </w:pPr>
            <w:ins w:id="1989" w:author="Thomas Stockhammer" w:date="2021-05-12T22:58:00Z">
              <w:r w:rsidRPr="00E161EF">
                <w:rPr>
                  <w:b w:val="0"/>
                  <w:bCs/>
                  <w:color w:val="FFFFFF"/>
                  <w:sz w:val="16"/>
                  <w:szCs w:val="18"/>
                  <w:lang w:val="en-US"/>
                </w:rPr>
                <w:t>S5-A09-26</w:t>
              </w:r>
            </w:ins>
            <w:ins w:id="1990" w:author="Thomas Stockhammer" w:date="2021-05-12T22:59:00Z">
              <w:r>
                <w:rPr>
                  <w:b w:val="0"/>
                  <w:bCs/>
                  <w:color w:val="FFFFFF"/>
                  <w:sz w:val="16"/>
                  <w:szCs w:val="18"/>
                  <w:lang w:val="en-US"/>
                </w:rPr>
                <w:t>4</w:t>
              </w:r>
            </w:ins>
          </w:p>
        </w:tc>
        <w:tc>
          <w:tcPr>
            <w:tcW w:w="1462" w:type="dxa"/>
            <w:gridSpan w:val="2"/>
            <w:shd w:val="clear" w:color="auto" w:fill="DBDBDB"/>
            <w:vAlign w:val="bottom"/>
          </w:tcPr>
          <w:p w14:paraId="47092D77" w14:textId="2462CD1B" w:rsidR="00DB4958" w:rsidRPr="001A75E1" w:rsidRDefault="00DB4958" w:rsidP="00DB4958">
            <w:pPr>
              <w:pStyle w:val="TAC"/>
              <w:rPr>
                <w:ins w:id="1991" w:author="Thomas Stockhammer" w:date="2021-05-12T22:58:00Z"/>
                <w:sz w:val="16"/>
                <w:szCs w:val="18"/>
                <w:lang w:val="en-US"/>
              </w:rPr>
            </w:pPr>
            <w:ins w:id="1992" w:author="Thomas Stockhammer" w:date="2021-05-12T22:58:00Z">
              <w:r>
                <w:rPr>
                  <w:sz w:val="16"/>
                  <w:szCs w:val="18"/>
                  <w:lang w:val="en-US"/>
                </w:rPr>
                <w:t>6.6.8.</w:t>
              </w:r>
            </w:ins>
            <w:ins w:id="1993" w:author="Thomas Stockhammer" w:date="2021-05-12T22:59:00Z">
              <w:r>
                <w:rPr>
                  <w:sz w:val="16"/>
                  <w:szCs w:val="18"/>
                  <w:lang w:val="en-US"/>
                </w:rPr>
                <w:t>2</w:t>
              </w:r>
            </w:ins>
            <w:ins w:id="1994" w:author="Thomas Stockhammer" w:date="2021-05-12T22:58:00Z">
              <w:r>
                <w:rPr>
                  <w:sz w:val="16"/>
                  <w:szCs w:val="18"/>
                  <w:lang w:val="en-US"/>
                </w:rPr>
                <w:t>.3</w:t>
              </w:r>
            </w:ins>
          </w:p>
        </w:tc>
        <w:tc>
          <w:tcPr>
            <w:tcW w:w="955" w:type="dxa"/>
            <w:gridSpan w:val="2"/>
            <w:shd w:val="clear" w:color="auto" w:fill="DBDBDB"/>
            <w:vAlign w:val="bottom"/>
          </w:tcPr>
          <w:p w14:paraId="46221110" w14:textId="77777777" w:rsidR="00DB4958" w:rsidRPr="001A75E1" w:rsidRDefault="00DB4958" w:rsidP="00DB4958">
            <w:pPr>
              <w:pStyle w:val="TAC"/>
              <w:rPr>
                <w:ins w:id="1995" w:author="Thomas Stockhammer" w:date="2021-05-12T22:58:00Z"/>
                <w:sz w:val="16"/>
                <w:szCs w:val="18"/>
                <w:lang w:val="en-US"/>
              </w:rPr>
            </w:pPr>
            <w:ins w:id="1996" w:author="Thomas Stockhammer" w:date="2021-05-12T22:58:00Z">
              <w:r w:rsidRPr="00E161EF">
                <w:rPr>
                  <w:sz w:val="16"/>
                  <w:szCs w:val="18"/>
                  <w:lang w:val="en-US"/>
                </w:rPr>
                <w:t>S5-R09</w:t>
              </w:r>
            </w:ins>
          </w:p>
        </w:tc>
        <w:tc>
          <w:tcPr>
            <w:tcW w:w="1273" w:type="dxa"/>
            <w:shd w:val="clear" w:color="auto" w:fill="DBDBDB"/>
            <w:vAlign w:val="bottom"/>
          </w:tcPr>
          <w:p w14:paraId="23F55CB2" w14:textId="2BFF0CF2" w:rsidR="00DB4958" w:rsidRPr="001A75E1" w:rsidRDefault="00DB4958" w:rsidP="00DB4958">
            <w:pPr>
              <w:pStyle w:val="TAC"/>
              <w:rPr>
                <w:ins w:id="1997" w:author="Thomas Stockhammer" w:date="2021-05-12T22:58:00Z"/>
                <w:sz w:val="16"/>
                <w:szCs w:val="18"/>
                <w:lang w:val="en-US"/>
              </w:rPr>
            </w:pPr>
            <w:ins w:id="1998" w:author="Thomas Stockhammer" w:date="2021-05-12T23:00:00Z">
              <w:r>
                <w:rPr>
                  <w:sz w:val="16"/>
                  <w:szCs w:val="18"/>
                  <w:lang w:val="en-US"/>
                </w:rPr>
                <w:t>JM19.0</w:t>
              </w:r>
            </w:ins>
          </w:p>
        </w:tc>
        <w:tc>
          <w:tcPr>
            <w:tcW w:w="1170" w:type="dxa"/>
            <w:gridSpan w:val="2"/>
            <w:shd w:val="clear" w:color="auto" w:fill="DBDBDB"/>
            <w:vAlign w:val="bottom"/>
          </w:tcPr>
          <w:p w14:paraId="16F1CFE4" w14:textId="0EDB400B" w:rsidR="00DB4958" w:rsidRPr="001A75E1" w:rsidRDefault="00DB4958" w:rsidP="00DB4958">
            <w:pPr>
              <w:pStyle w:val="TAC"/>
              <w:rPr>
                <w:ins w:id="1999" w:author="Thomas Stockhammer" w:date="2021-05-12T22:58:00Z"/>
                <w:sz w:val="16"/>
                <w:szCs w:val="18"/>
                <w:lang w:val="en-US"/>
              </w:rPr>
            </w:pPr>
            <w:ins w:id="2000" w:author="Thomas Stockhammer" w:date="2021-05-12T23:00:00Z">
              <w:r>
                <w:rPr>
                  <w:sz w:val="16"/>
                  <w:szCs w:val="18"/>
                  <w:lang w:val="en-US"/>
                </w:rPr>
                <w:t>S5-JM-</w:t>
              </w:r>
            </w:ins>
            <w:ins w:id="2001" w:author="Thomas Stockhammer" w:date="2021-05-12T22:58:00Z">
              <w:r w:rsidRPr="00E161EF">
                <w:rPr>
                  <w:sz w:val="16"/>
                  <w:szCs w:val="18"/>
                  <w:lang w:val="en-US"/>
                </w:rPr>
                <w:t>01</w:t>
              </w:r>
            </w:ins>
          </w:p>
        </w:tc>
        <w:tc>
          <w:tcPr>
            <w:tcW w:w="1710" w:type="dxa"/>
            <w:gridSpan w:val="2"/>
            <w:shd w:val="clear" w:color="auto" w:fill="DBDBDB"/>
            <w:vAlign w:val="bottom"/>
          </w:tcPr>
          <w:p w14:paraId="55C10C48" w14:textId="5EA777FD" w:rsidR="00DB4958" w:rsidRPr="00DB4958" w:rsidRDefault="00DB4958" w:rsidP="00DB4958">
            <w:pPr>
              <w:pStyle w:val="TAC"/>
              <w:rPr>
                <w:ins w:id="2002" w:author="Thomas Stockhammer" w:date="2021-05-12T22:58:00Z"/>
                <w:sz w:val="16"/>
                <w:szCs w:val="18"/>
                <w:lang w:val="en-US"/>
              </w:rPr>
            </w:pPr>
            <w:ins w:id="2003" w:author="Thomas Stockhammer" w:date="2021-05-21T21:30:00Z">
              <w:r w:rsidRPr="00DB4958">
                <w:rPr>
                  <w:sz w:val="16"/>
                  <w:szCs w:val="18"/>
                  <w:lang w:val="en-US"/>
                  <w:rPrChange w:id="2004"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6A0117AC" w14:textId="271CC173" w:rsidR="00DB4958" w:rsidRPr="001A75E1" w:rsidRDefault="00DB4958" w:rsidP="00DB4958">
            <w:pPr>
              <w:pStyle w:val="TAC"/>
              <w:rPr>
                <w:ins w:id="2005" w:author="Thomas Stockhammer" w:date="2021-05-12T22:58:00Z"/>
                <w:sz w:val="16"/>
                <w:szCs w:val="18"/>
                <w:lang w:val="en-US"/>
              </w:rPr>
            </w:pPr>
            <w:ins w:id="2006" w:author="Thomas Stockhammer" w:date="2021-05-12T22:58:00Z">
              <w:r w:rsidRPr="00E161EF">
                <w:rPr>
                  <w:sz w:val="16"/>
                  <w:szCs w:val="18"/>
                  <w:lang w:val="en-US"/>
                </w:rPr>
                <w:t>S5-A09-</w:t>
              </w:r>
            </w:ins>
            <w:ins w:id="2007" w:author="Thomas Stockhammer" w:date="2021-05-12T23:03:00Z">
              <w:r>
                <w:rPr>
                  <w:sz w:val="16"/>
                  <w:szCs w:val="18"/>
                  <w:lang w:val="en-US"/>
                </w:rPr>
                <w:t>264-&lt;QP&gt;</w:t>
              </w:r>
            </w:ins>
          </w:p>
        </w:tc>
      </w:tr>
      <w:tr w:rsidR="00DB4958" w:rsidRPr="003C7E2C" w14:paraId="1220226C" w14:textId="77777777" w:rsidTr="00D24D82">
        <w:trPr>
          <w:ins w:id="2008"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6C88489" w14:textId="46771BF6" w:rsidR="00DB4958" w:rsidRPr="001A75E1" w:rsidRDefault="00DB4958" w:rsidP="00DB4958">
            <w:pPr>
              <w:pStyle w:val="TAH"/>
              <w:rPr>
                <w:ins w:id="2009" w:author="Thomas Stockhammer" w:date="2021-05-12T22:58:00Z"/>
                <w:b w:val="0"/>
                <w:bCs/>
                <w:color w:val="FFFFFF"/>
                <w:sz w:val="16"/>
                <w:szCs w:val="18"/>
                <w:lang w:val="en-US"/>
              </w:rPr>
            </w:pPr>
            <w:ins w:id="2010" w:author="Thomas Stockhammer" w:date="2021-05-12T22:58:00Z">
              <w:r w:rsidRPr="00E161EF">
                <w:rPr>
                  <w:b w:val="0"/>
                  <w:bCs/>
                  <w:color w:val="FFFFFF"/>
                  <w:sz w:val="16"/>
                  <w:szCs w:val="18"/>
                  <w:lang w:val="en-US"/>
                </w:rPr>
                <w:t>S5-A10-26</w:t>
              </w:r>
            </w:ins>
            <w:ins w:id="2011" w:author="Thomas Stockhammer" w:date="2021-05-12T22:59:00Z">
              <w:r>
                <w:rPr>
                  <w:b w:val="0"/>
                  <w:bCs/>
                  <w:color w:val="FFFFFF"/>
                  <w:sz w:val="16"/>
                  <w:szCs w:val="18"/>
                  <w:lang w:val="en-US"/>
                </w:rPr>
                <w:t>4</w:t>
              </w:r>
            </w:ins>
          </w:p>
        </w:tc>
        <w:tc>
          <w:tcPr>
            <w:tcW w:w="1462" w:type="dxa"/>
            <w:gridSpan w:val="2"/>
            <w:shd w:val="clear" w:color="auto" w:fill="DBDBDB"/>
            <w:vAlign w:val="bottom"/>
          </w:tcPr>
          <w:p w14:paraId="359173A8" w14:textId="66F3C654" w:rsidR="00DB4958" w:rsidRPr="001A75E1" w:rsidRDefault="00DB4958" w:rsidP="00DB4958">
            <w:pPr>
              <w:pStyle w:val="TAC"/>
              <w:rPr>
                <w:ins w:id="2012" w:author="Thomas Stockhammer" w:date="2021-05-12T22:58:00Z"/>
                <w:sz w:val="16"/>
                <w:szCs w:val="18"/>
                <w:lang w:val="en-US"/>
              </w:rPr>
            </w:pPr>
            <w:ins w:id="2013" w:author="Thomas Stockhammer" w:date="2021-05-12T22:58:00Z">
              <w:r>
                <w:rPr>
                  <w:sz w:val="16"/>
                  <w:szCs w:val="18"/>
                  <w:lang w:val="en-US"/>
                </w:rPr>
                <w:t>6.6.8.</w:t>
              </w:r>
            </w:ins>
            <w:ins w:id="2014" w:author="Thomas Stockhammer" w:date="2021-05-12T22:59:00Z">
              <w:r>
                <w:rPr>
                  <w:sz w:val="16"/>
                  <w:szCs w:val="18"/>
                  <w:lang w:val="en-US"/>
                </w:rPr>
                <w:t>2</w:t>
              </w:r>
            </w:ins>
            <w:ins w:id="2015" w:author="Thomas Stockhammer" w:date="2021-05-12T22:58:00Z">
              <w:r>
                <w:rPr>
                  <w:sz w:val="16"/>
                  <w:szCs w:val="18"/>
                  <w:lang w:val="en-US"/>
                </w:rPr>
                <w:t>.3</w:t>
              </w:r>
            </w:ins>
          </w:p>
        </w:tc>
        <w:tc>
          <w:tcPr>
            <w:tcW w:w="955" w:type="dxa"/>
            <w:gridSpan w:val="2"/>
            <w:shd w:val="clear" w:color="auto" w:fill="DBDBDB"/>
            <w:vAlign w:val="bottom"/>
          </w:tcPr>
          <w:p w14:paraId="280EBF7C" w14:textId="77777777" w:rsidR="00DB4958" w:rsidRPr="001A75E1" w:rsidRDefault="00DB4958" w:rsidP="00DB4958">
            <w:pPr>
              <w:pStyle w:val="TAC"/>
              <w:rPr>
                <w:ins w:id="2016" w:author="Thomas Stockhammer" w:date="2021-05-12T22:58:00Z"/>
                <w:sz w:val="16"/>
                <w:szCs w:val="18"/>
                <w:lang w:val="en-US"/>
              </w:rPr>
            </w:pPr>
            <w:ins w:id="2017" w:author="Thomas Stockhammer" w:date="2021-05-12T22:58:00Z">
              <w:r w:rsidRPr="00E161EF">
                <w:rPr>
                  <w:sz w:val="16"/>
                  <w:szCs w:val="18"/>
                  <w:lang w:val="en-US"/>
                </w:rPr>
                <w:t>S5-R10</w:t>
              </w:r>
            </w:ins>
          </w:p>
        </w:tc>
        <w:tc>
          <w:tcPr>
            <w:tcW w:w="1273" w:type="dxa"/>
            <w:shd w:val="clear" w:color="auto" w:fill="DBDBDB"/>
            <w:vAlign w:val="bottom"/>
          </w:tcPr>
          <w:p w14:paraId="58D4CE83" w14:textId="1163132D" w:rsidR="00DB4958" w:rsidRPr="001A75E1" w:rsidRDefault="00DB4958" w:rsidP="00DB4958">
            <w:pPr>
              <w:pStyle w:val="TAC"/>
              <w:rPr>
                <w:ins w:id="2018" w:author="Thomas Stockhammer" w:date="2021-05-12T22:58:00Z"/>
                <w:sz w:val="16"/>
                <w:szCs w:val="18"/>
                <w:lang w:val="en-US"/>
              </w:rPr>
            </w:pPr>
            <w:ins w:id="2019" w:author="Thomas Stockhammer" w:date="2021-05-12T23:00:00Z">
              <w:r>
                <w:rPr>
                  <w:sz w:val="16"/>
                  <w:szCs w:val="18"/>
                  <w:lang w:val="en-US"/>
                </w:rPr>
                <w:t>JM19.0</w:t>
              </w:r>
            </w:ins>
          </w:p>
        </w:tc>
        <w:tc>
          <w:tcPr>
            <w:tcW w:w="1170" w:type="dxa"/>
            <w:gridSpan w:val="2"/>
            <w:shd w:val="clear" w:color="auto" w:fill="DBDBDB"/>
            <w:vAlign w:val="bottom"/>
          </w:tcPr>
          <w:p w14:paraId="770368F4" w14:textId="41CC36C7" w:rsidR="00DB4958" w:rsidRPr="001A75E1" w:rsidRDefault="00DB4958" w:rsidP="00DB4958">
            <w:pPr>
              <w:pStyle w:val="TAC"/>
              <w:rPr>
                <w:ins w:id="2020" w:author="Thomas Stockhammer" w:date="2021-05-12T22:58:00Z"/>
                <w:sz w:val="16"/>
                <w:szCs w:val="18"/>
                <w:lang w:val="en-US"/>
              </w:rPr>
            </w:pPr>
            <w:ins w:id="2021" w:author="Thomas Stockhammer" w:date="2021-05-12T23:00:00Z">
              <w:r>
                <w:rPr>
                  <w:sz w:val="16"/>
                  <w:szCs w:val="18"/>
                  <w:lang w:val="en-US"/>
                </w:rPr>
                <w:t>S5-JM-</w:t>
              </w:r>
            </w:ins>
            <w:ins w:id="2022" w:author="Thomas Stockhammer" w:date="2021-05-12T22:58:00Z">
              <w:r w:rsidRPr="00E161EF">
                <w:rPr>
                  <w:sz w:val="16"/>
                  <w:szCs w:val="18"/>
                  <w:lang w:val="en-US"/>
                </w:rPr>
                <w:t>01</w:t>
              </w:r>
            </w:ins>
          </w:p>
        </w:tc>
        <w:tc>
          <w:tcPr>
            <w:tcW w:w="1710" w:type="dxa"/>
            <w:gridSpan w:val="2"/>
            <w:shd w:val="clear" w:color="auto" w:fill="DBDBDB"/>
            <w:vAlign w:val="bottom"/>
          </w:tcPr>
          <w:p w14:paraId="58DE5206" w14:textId="44D2472E" w:rsidR="00DB4958" w:rsidRPr="00DB4958" w:rsidRDefault="00DB4958" w:rsidP="00DB4958">
            <w:pPr>
              <w:pStyle w:val="TAC"/>
              <w:rPr>
                <w:ins w:id="2023" w:author="Thomas Stockhammer" w:date="2021-05-12T22:58:00Z"/>
                <w:sz w:val="16"/>
                <w:szCs w:val="18"/>
                <w:lang w:val="en-US"/>
              </w:rPr>
            </w:pPr>
            <w:ins w:id="2024" w:author="Thomas Stockhammer" w:date="2021-05-21T21:30:00Z">
              <w:r w:rsidRPr="00DB4958">
                <w:rPr>
                  <w:sz w:val="16"/>
                  <w:szCs w:val="18"/>
                  <w:lang w:val="en-US"/>
                  <w:rPrChange w:id="2025"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63FD93E8" w14:textId="02DCCE22" w:rsidR="00DB4958" w:rsidRPr="001A75E1" w:rsidRDefault="00DB4958" w:rsidP="00DB4958">
            <w:pPr>
              <w:pStyle w:val="TAC"/>
              <w:rPr>
                <w:ins w:id="2026" w:author="Thomas Stockhammer" w:date="2021-05-12T22:58:00Z"/>
                <w:sz w:val="16"/>
                <w:szCs w:val="18"/>
                <w:lang w:val="en-US"/>
              </w:rPr>
            </w:pPr>
            <w:ins w:id="2027" w:author="Thomas Stockhammer" w:date="2021-05-12T22:58:00Z">
              <w:r w:rsidRPr="00E161EF">
                <w:rPr>
                  <w:sz w:val="16"/>
                  <w:szCs w:val="18"/>
                  <w:lang w:val="en-US"/>
                </w:rPr>
                <w:t>S5-A10-</w:t>
              </w:r>
            </w:ins>
            <w:ins w:id="2028" w:author="Thomas Stockhammer" w:date="2021-05-12T23:03:00Z">
              <w:r>
                <w:rPr>
                  <w:sz w:val="16"/>
                  <w:szCs w:val="18"/>
                  <w:lang w:val="en-US"/>
                </w:rPr>
                <w:t>264-&lt;QP&gt;</w:t>
              </w:r>
            </w:ins>
          </w:p>
        </w:tc>
      </w:tr>
      <w:tr w:rsidR="00DB4958" w:rsidRPr="003C7E2C" w14:paraId="1DC2C048" w14:textId="77777777" w:rsidTr="00D24D82">
        <w:trPr>
          <w:ins w:id="2029"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75D5355D" w14:textId="432F0308" w:rsidR="00DB4958" w:rsidRPr="001A75E1" w:rsidRDefault="00DB4958" w:rsidP="00DB4958">
            <w:pPr>
              <w:pStyle w:val="TAH"/>
              <w:rPr>
                <w:ins w:id="2030" w:author="Thomas Stockhammer" w:date="2021-05-12T22:58:00Z"/>
                <w:b w:val="0"/>
                <w:bCs/>
                <w:color w:val="FFFFFF"/>
                <w:sz w:val="16"/>
                <w:szCs w:val="18"/>
                <w:lang w:val="en-US"/>
              </w:rPr>
            </w:pPr>
            <w:ins w:id="2031" w:author="Thomas Stockhammer" w:date="2021-05-12T22:58:00Z">
              <w:r w:rsidRPr="00E161EF">
                <w:rPr>
                  <w:b w:val="0"/>
                  <w:bCs/>
                  <w:color w:val="FFFFFF"/>
                  <w:sz w:val="16"/>
                  <w:szCs w:val="18"/>
                  <w:lang w:val="en-US"/>
                </w:rPr>
                <w:t>S5-A11-26</w:t>
              </w:r>
            </w:ins>
            <w:ins w:id="2032" w:author="Thomas Stockhammer" w:date="2021-05-12T22:59:00Z">
              <w:r>
                <w:rPr>
                  <w:b w:val="0"/>
                  <w:bCs/>
                  <w:color w:val="FFFFFF"/>
                  <w:sz w:val="16"/>
                  <w:szCs w:val="18"/>
                  <w:lang w:val="en-US"/>
                </w:rPr>
                <w:t>4</w:t>
              </w:r>
            </w:ins>
          </w:p>
        </w:tc>
        <w:tc>
          <w:tcPr>
            <w:tcW w:w="1462" w:type="dxa"/>
            <w:gridSpan w:val="2"/>
            <w:shd w:val="clear" w:color="auto" w:fill="DBDBDB"/>
            <w:vAlign w:val="bottom"/>
          </w:tcPr>
          <w:p w14:paraId="0F6D3077" w14:textId="47CDDE35" w:rsidR="00DB4958" w:rsidRPr="001A75E1" w:rsidRDefault="00DB4958" w:rsidP="00DB4958">
            <w:pPr>
              <w:pStyle w:val="TAC"/>
              <w:rPr>
                <w:ins w:id="2033" w:author="Thomas Stockhammer" w:date="2021-05-12T22:58:00Z"/>
                <w:sz w:val="16"/>
                <w:szCs w:val="18"/>
                <w:lang w:val="en-US"/>
              </w:rPr>
            </w:pPr>
            <w:ins w:id="2034" w:author="Thomas Stockhammer" w:date="2021-05-12T22:58:00Z">
              <w:r>
                <w:rPr>
                  <w:sz w:val="16"/>
                  <w:szCs w:val="18"/>
                  <w:lang w:val="en-US"/>
                </w:rPr>
                <w:t>6.6.8.</w:t>
              </w:r>
            </w:ins>
            <w:ins w:id="2035" w:author="Thomas Stockhammer" w:date="2021-05-12T22:59:00Z">
              <w:r>
                <w:rPr>
                  <w:sz w:val="16"/>
                  <w:szCs w:val="18"/>
                  <w:lang w:val="en-US"/>
                </w:rPr>
                <w:t>2</w:t>
              </w:r>
            </w:ins>
            <w:ins w:id="2036" w:author="Thomas Stockhammer" w:date="2021-05-12T22:58:00Z">
              <w:r>
                <w:rPr>
                  <w:sz w:val="16"/>
                  <w:szCs w:val="18"/>
                  <w:lang w:val="en-US"/>
                </w:rPr>
                <w:t>.3</w:t>
              </w:r>
            </w:ins>
          </w:p>
        </w:tc>
        <w:tc>
          <w:tcPr>
            <w:tcW w:w="955" w:type="dxa"/>
            <w:gridSpan w:val="2"/>
            <w:shd w:val="clear" w:color="auto" w:fill="DBDBDB"/>
            <w:vAlign w:val="bottom"/>
          </w:tcPr>
          <w:p w14:paraId="6AE90C7C" w14:textId="77777777" w:rsidR="00DB4958" w:rsidRPr="001A75E1" w:rsidRDefault="00DB4958" w:rsidP="00DB4958">
            <w:pPr>
              <w:pStyle w:val="TAC"/>
              <w:rPr>
                <w:ins w:id="2037" w:author="Thomas Stockhammer" w:date="2021-05-12T22:58:00Z"/>
                <w:sz w:val="16"/>
                <w:szCs w:val="18"/>
                <w:lang w:val="en-US"/>
              </w:rPr>
            </w:pPr>
            <w:ins w:id="2038" w:author="Thomas Stockhammer" w:date="2021-05-12T22:58:00Z">
              <w:r w:rsidRPr="00E161EF">
                <w:rPr>
                  <w:sz w:val="16"/>
                  <w:szCs w:val="18"/>
                  <w:lang w:val="en-US"/>
                </w:rPr>
                <w:t>S5-R11</w:t>
              </w:r>
            </w:ins>
          </w:p>
        </w:tc>
        <w:tc>
          <w:tcPr>
            <w:tcW w:w="1273" w:type="dxa"/>
            <w:shd w:val="clear" w:color="auto" w:fill="DBDBDB"/>
            <w:vAlign w:val="bottom"/>
          </w:tcPr>
          <w:p w14:paraId="0990E74A" w14:textId="4E9F53A2" w:rsidR="00DB4958" w:rsidRPr="001A75E1" w:rsidRDefault="00DB4958" w:rsidP="00DB4958">
            <w:pPr>
              <w:pStyle w:val="TAC"/>
              <w:rPr>
                <w:ins w:id="2039" w:author="Thomas Stockhammer" w:date="2021-05-12T22:58:00Z"/>
                <w:sz w:val="16"/>
                <w:szCs w:val="18"/>
                <w:lang w:val="en-US"/>
              </w:rPr>
            </w:pPr>
            <w:ins w:id="2040" w:author="Thomas Stockhammer" w:date="2021-05-12T23:00:00Z">
              <w:r>
                <w:rPr>
                  <w:sz w:val="16"/>
                  <w:szCs w:val="18"/>
                  <w:lang w:val="en-US"/>
                </w:rPr>
                <w:t>JM19.0</w:t>
              </w:r>
            </w:ins>
          </w:p>
        </w:tc>
        <w:tc>
          <w:tcPr>
            <w:tcW w:w="1170" w:type="dxa"/>
            <w:gridSpan w:val="2"/>
            <w:shd w:val="clear" w:color="auto" w:fill="DBDBDB"/>
            <w:vAlign w:val="bottom"/>
          </w:tcPr>
          <w:p w14:paraId="1705A746" w14:textId="691956F7" w:rsidR="00DB4958" w:rsidRPr="001A75E1" w:rsidRDefault="00DB4958" w:rsidP="00DB4958">
            <w:pPr>
              <w:pStyle w:val="TAC"/>
              <w:rPr>
                <w:ins w:id="2041" w:author="Thomas Stockhammer" w:date="2021-05-12T22:58:00Z"/>
                <w:sz w:val="16"/>
                <w:szCs w:val="18"/>
                <w:lang w:val="en-US"/>
              </w:rPr>
            </w:pPr>
            <w:ins w:id="2042" w:author="Thomas Stockhammer" w:date="2021-05-12T23:00:00Z">
              <w:r>
                <w:rPr>
                  <w:sz w:val="16"/>
                  <w:szCs w:val="18"/>
                  <w:lang w:val="en-US"/>
                </w:rPr>
                <w:t>S5-JM-</w:t>
              </w:r>
            </w:ins>
            <w:ins w:id="2043" w:author="Thomas Stockhammer" w:date="2021-05-12T22:58:00Z">
              <w:r w:rsidRPr="00E161EF">
                <w:rPr>
                  <w:sz w:val="16"/>
                  <w:szCs w:val="18"/>
                  <w:lang w:val="en-US"/>
                </w:rPr>
                <w:t>01</w:t>
              </w:r>
            </w:ins>
          </w:p>
        </w:tc>
        <w:tc>
          <w:tcPr>
            <w:tcW w:w="1710" w:type="dxa"/>
            <w:gridSpan w:val="2"/>
            <w:shd w:val="clear" w:color="auto" w:fill="DBDBDB"/>
            <w:vAlign w:val="bottom"/>
          </w:tcPr>
          <w:p w14:paraId="4EEEF468" w14:textId="1D38183A" w:rsidR="00DB4958" w:rsidRPr="00DB4958" w:rsidRDefault="00DB4958" w:rsidP="00DB4958">
            <w:pPr>
              <w:pStyle w:val="TAC"/>
              <w:rPr>
                <w:ins w:id="2044" w:author="Thomas Stockhammer" w:date="2021-05-12T22:58:00Z"/>
                <w:sz w:val="16"/>
                <w:szCs w:val="18"/>
                <w:lang w:val="en-US"/>
              </w:rPr>
            </w:pPr>
            <w:ins w:id="2045" w:author="Thomas Stockhammer" w:date="2021-05-21T21:30:00Z">
              <w:r w:rsidRPr="00DB4958">
                <w:rPr>
                  <w:sz w:val="16"/>
                  <w:szCs w:val="18"/>
                  <w:lang w:val="en-US"/>
                  <w:rPrChange w:id="2046"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0231AAA" w14:textId="0F575463" w:rsidR="00DB4958" w:rsidRPr="001A75E1" w:rsidRDefault="00DB4958" w:rsidP="00DB4958">
            <w:pPr>
              <w:pStyle w:val="TAC"/>
              <w:rPr>
                <w:ins w:id="2047" w:author="Thomas Stockhammer" w:date="2021-05-12T22:58:00Z"/>
                <w:sz w:val="16"/>
                <w:szCs w:val="18"/>
                <w:lang w:val="en-US"/>
              </w:rPr>
            </w:pPr>
            <w:ins w:id="2048" w:author="Thomas Stockhammer" w:date="2021-05-12T22:58:00Z">
              <w:r w:rsidRPr="00E161EF">
                <w:rPr>
                  <w:sz w:val="16"/>
                  <w:szCs w:val="18"/>
                  <w:lang w:val="en-US"/>
                </w:rPr>
                <w:t>S5-A11-</w:t>
              </w:r>
            </w:ins>
            <w:ins w:id="2049" w:author="Thomas Stockhammer" w:date="2021-05-12T23:03:00Z">
              <w:r>
                <w:rPr>
                  <w:sz w:val="16"/>
                  <w:szCs w:val="18"/>
                  <w:lang w:val="en-US"/>
                </w:rPr>
                <w:t>264-&lt;QP&gt;</w:t>
              </w:r>
            </w:ins>
          </w:p>
        </w:tc>
      </w:tr>
      <w:tr w:rsidR="00DB4958" w:rsidRPr="003C7E2C" w14:paraId="73AF6600" w14:textId="77777777" w:rsidTr="00D24D82">
        <w:trPr>
          <w:ins w:id="2050"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5357396F" w14:textId="37546640" w:rsidR="00DB4958" w:rsidRPr="001A75E1" w:rsidRDefault="00DB4958" w:rsidP="00DB4958">
            <w:pPr>
              <w:pStyle w:val="TAH"/>
              <w:rPr>
                <w:ins w:id="2051" w:author="Thomas Stockhammer" w:date="2021-05-12T22:58:00Z"/>
                <w:b w:val="0"/>
                <w:bCs/>
                <w:color w:val="FFFFFF"/>
                <w:sz w:val="16"/>
                <w:szCs w:val="18"/>
                <w:lang w:val="en-US"/>
              </w:rPr>
            </w:pPr>
            <w:ins w:id="2052" w:author="Thomas Stockhammer" w:date="2021-05-12T22:58:00Z">
              <w:r w:rsidRPr="00E161EF">
                <w:rPr>
                  <w:b w:val="0"/>
                  <w:bCs/>
                  <w:color w:val="FFFFFF"/>
                  <w:sz w:val="16"/>
                  <w:szCs w:val="18"/>
                  <w:lang w:val="en-US"/>
                </w:rPr>
                <w:t>S5-A12-26</w:t>
              </w:r>
            </w:ins>
            <w:ins w:id="2053" w:author="Thomas Stockhammer" w:date="2021-05-12T22:59:00Z">
              <w:r>
                <w:rPr>
                  <w:b w:val="0"/>
                  <w:bCs/>
                  <w:color w:val="FFFFFF"/>
                  <w:sz w:val="16"/>
                  <w:szCs w:val="18"/>
                  <w:lang w:val="en-US"/>
                </w:rPr>
                <w:t>4</w:t>
              </w:r>
            </w:ins>
          </w:p>
        </w:tc>
        <w:tc>
          <w:tcPr>
            <w:tcW w:w="1462" w:type="dxa"/>
            <w:gridSpan w:val="2"/>
            <w:shd w:val="clear" w:color="auto" w:fill="DBDBDB"/>
            <w:vAlign w:val="bottom"/>
          </w:tcPr>
          <w:p w14:paraId="544348C4" w14:textId="72E67376" w:rsidR="00DB4958" w:rsidRPr="001A75E1" w:rsidRDefault="00DB4958" w:rsidP="00DB4958">
            <w:pPr>
              <w:pStyle w:val="TAC"/>
              <w:rPr>
                <w:ins w:id="2054" w:author="Thomas Stockhammer" w:date="2021-05-12T22:58:00Z"/>
                <w:sz w:val="16"/>
                <w:szCs w:val="18"/>
                <w:lang w:val="en-US"/>
              </w:rPr>
            </w:pPr>
            <w:ins w:id="2055" w:author="Thomas Stockhammer" w:date="2021-05-12T22:58:00Z">
              <w:r>
                <w:rPr>
                  <w:sz w:val="16"/>
                  <w:szCs w:val="18"/>
                  <w:lang w:val="en-US"/>
                </w:rPr>
                <w:t>6.6.8.</w:t>
              </w:r>
            </w:ins>
            <w:ins w:id="2056" w:author="Thomas Stockhammer" w:date="2021-05-12T22:59:00Z">
              <w:r>
                <w:rPr>
                  <w:sz w:val="16"/>
                  <w:szCs w:val="18"/>
                  <w:lang w:val="en-US"/>
                </w:rPr>
                <w:t>2</w:t>
              </w:r>
            </w:ins>
            <w:ins w:id="2057" w:author="Thomas Stockhammer" w:date="2021-05-12T22:58:00Z">
              <w:r>
                <w:rPr>
                  <w:sz w:val="16"/>
                  <w:szCs w:val="18"/>
                  <w:lang w:val="en-US"/>
                </w:rPr>
                <w:t>.3</w:t>
              </w:r>
            </w:ins>
          </w:p>
        </w:tc>
        <w:tc>
          <w:tcPr>
            <w:tcW w:w="955" w:type="dxa"/>
            <w:gridSpan w:val="2"/>
            <w:shd w:val="clear" w:color="auto" w:fill="DBDBDB"/>
            <w:vAlign w:val="bottom"/>
          </w:tcPr>
          <w:p w14:paraId="344B6131" w14:textId="77777777" w:rsidR="00DB4958" w:rsidRPr="001A75E1" w:rsidRDefault="00DB4958" w:rsidP="00DB4958">
            <w:pPr>
              <w:pStyle w:val="TAC"/>
              <w:rPr>
                <w:ins w:id="2058" w:author="Thomas Stockhammer" w:date="2021-05-12T22:58:00Z"/>
                <w:sz w:val="16"/>
                <w:szCs w:val="18"/>
                <w:lang w:val="en-US"/>
              </w:rPr>
            </w:pPr>
            <w:ins w:id="2059" w:author="Thomas Stockhammer" w:date="2021-05-12T22:58:00Z">
              <w:r w:rsidRPr="00E161EF">
                <w:rPr>
                  <w:sz w:val="16"/>
                  <w:szCs w:val="18"/>
                  <w:lang w:val="en-US"/>
                </w:rPr>
                <w:t>S5-R12</w:t>
              </w:r>
            </w:ins>
          </w:p>
        </w:tc>
        <w:tc>
          <w:tcPr>
            <w:tcW w:w="1273" w:type="dxa"/>
            <w:shd w:val="clear" w:color="auto" w:fill="DBDBDB"/>
            <w:vAlign w:val="bottom"/>
          </w:tcPr>
          <w:p w14:paraId="4ADC7469" w14:textId="419DF02A" w:rsidR="00DB4958" w:rsidRPr="001A75E1" w:rsidRDefault="00DB4958" w:rsidP="00DB4958">
            <w:pPr>
              <w:pStyle w:val="TAC"/>
              <w:rPr>
                <w:ins w:id="2060" w:author="Thomas Stockhammer" w:date="2021-05-12T22:58:00Z"/>
                <w:sz w:val="16"/>
                <w:szCs w:val="18"/>
                <w:lang w:val="en-US"/>
              </w:rPr>
            </w:pPr>
            <w:ins w:id="2061" w:author="Thomas Stockhammer" w:date="2021-05-12T23:00:00Z">
              <w:r>
                <w:rPr>
                  <w:sz w:val="16"/>
                  <w:szCs w:val="18"/>
                  <w:lang w:val="en-US"/>
                </w:rPr>
                <w:t>JM19.0</w:t>
              </w:r>
            </w:ins>
          </w:p>
        </w:tc>
        <w:tc>
          <w:tcPr>
            <w:tcW w:w="1170" w:type="dxa"/>
            <w:gridSpan w:val="2"/>
            <w:shd w:val="clear" w:color="auto" w:fill="DBDBDB"/>
            <w:vAlign w:val="bottom"/>
          </w:tcPr>
          <w:p w14:paraId="066AB14C" w14:textId="5CB7A080" w:rsidR="00DB4958" w:rsidRPr="001A75E1" w:rsidRDefault="00DB4958" w:rsidP="00DB4958">
            <w:pPr>
              <w:pStyle w:val="TAC"/>
              <w:rPr>
                <w:ins w:id="2062" w:author="Thomas Stockhammer" w:date="2021-05-12T22:58:00Z"/>
                <w:sz w:val="16"/>
                <w:szCs w:val="18"/>
                <w:lang w:val="en-US"/>
              </w:rPr>
            </w:pPr>
            <w:ins w:id="2063" w:author="Thomas Stockhammer" w:date="2021-05-12T23:00:00Z">
              <w:r>
                <w:rPr>
                  <w:sz w:val="16"/>
                  <w:szCs w:val="18"/>
                  <w:lang w:val="en-US"/>
                </w:rPr>
                <w:t>S5-JM-</w:t>
              </w:r>
            </w:ins>
            <w:ins w:id="2064" w:author="Thomas Stockhammer" w:date="2021-05-12T22:58:00Z">
              <w:r w:rsidRPr="00E161EF">
                <w:rPr>
                  <w:sz w:val="16"/>
                  <w:szCs w:val="18"/>
                  <w:lang w:val="en-US"/>
                </w:rPr>
                <w:t>01</w:t>
              </w:r>
            </w:ins>
          </w:p>
        </w:tc>
        <w:tc>
          <w:tcPr>
            <w:tcW w:w="1710" w:type="dxa"/>
            <w:gridSpan w:val="2"/>
            <w:shd w:val="clear" w:color="auto" w:fill="DBDBDB"/>
            <w:vAlign w:val="bottom"/>
          </w:tcPr>
          <w:p w14:paraId="46205938" w14:textId="665BC0A9" w:rsidR="00DB4958" w:rsidRPr="00DB4958" w:rsidRDefault="00DB4958" w:rsidP="00DB4958">
            <w:pPr>
              <w:pStyle w:val="TAC"/>
              <w:rPr>
                <w:ins w:id="2065" w:author="Thomas Stockhammer" w:date="2021-05-12T22:58:00Z"/>
                <w:sz w:val="16"/>
                <w:szCs w:val="18"/>
                <w:lang w:val="en-US"/>
              </w:rPr>
            </w:pPr>
            <w:ins w:id="2066" w:author="Thomas Stockhammer" w:date="2021-05-21T21:30:00Z">
              <w:r w:rsidRPr="00DB4958">
                <w:rPr>
                  <w:sz w:val="16"/>
                  <w:szCs w:val="18"/>
                  <w:lang w:val="en-US"/>
                  <w:rPrChange w:id="2067"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620BA46A" w14:textId="5BFC2704" w:rsidR="00DB4958" w:rsidRPr="001A75E1" w:rsidRDefault="00DB4958" w:rsidP="00DB4958">
            <w:pPr>
              <w:pStyle w:val="TAC"/>
              <w:rPr>
                <w:ins w:id="2068" w:author="Thomas Stockhammer" w:date="2021-05-12T22:58:00Z"/>
                <w:sz w:val="16"/>
                <w:szCs w:val="18"/>
                <w:lang w:val="en-US"/>
              </w:rPr>
            </w:pPr>
            <w:ins w:id="2069" w:author="Thomas Stockhammer" w:date="2021-05-12T22:58:00Z">
              <w:r w:rsidRPr="00E161EF">
                <w:rPr>
                  <w:sz w:val="16"/>
                  <w:szCs w:val="18"/>
                  <w:lang w:val="en-US"/>
                </w:rPr>
                <w:t>S5-A12-</w:t>
              </w:r>
            </w:ins>
            <w:ins w:id="2070" w:author="Thomas Stockhammer" w:date="2021-05-12T23:03:00Z">
              <w:r>
                <w:rPr>
                  <w:sz w:val="16"/>
                  <w:szCs w:val="18"/>
                  <w:lang w:val="en-US"/>
                </w:rPr>
                <w:t>264-&lt;QP&gt;</w:t>
              </w:r>
            </w:ins>
          </w:p>
        </w:tc>
      </w:tr>
      <w:tr w:rsidR="00DB4958" w:rsidRPr="003C7E2C" w14:paraId="4CFC9020" w14:textId="77777777" w:rsidTr="00D24D82">
        <w:trPr>
          <w:ins w:id="2071"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2AE8F2A1" w14:textId="1E98892C" w:rsidR="00DB4958" w:rsidRPr="001A75E1" w:rsidRDefault="00DB4958" w:rsidP="00DB4958">
            <w:pPr>
              <w:pStyle w:val="TAH"/>
              <w:rPr>
                <w:ins w:id="2072" w:author="Thomas Stockhammer" w:date="2021-05-12T22:58:00Z"/>
                <w:b w:val="0"/>
                <w:bCs/>
                <w:color w:val="FFFFFF"/>
                <w:sz w:val="16"/>
                <w:szCs w:val="18"/>
                <w:lang w:val="en-US"/>
              </w:rPr>
            </w:pPr>
            <w:ins w:id="2073" w:author="Thomas Stockhammer" w:date="2021-05-12T22:58:00Z">
              <w:r w:rsidRPr="00E161EF">
                <w:rPr>
                  <w:b w:val="0"/>
                  <w:bCs/>
                  <w:color w:val="FFFFFF"/>
                  <w:sz w:val="16"/>
                  <w:szCs w:val="18"/>
                  <w:lang w:val="en-US"/>
                </w:rPr>
                <w:t>S5-A13-26</w:t>
              </w:r>
            </w:ins>
            <w:ins w:id="2074" w:author="Thomas Stockhammer" w:date="2021-05-12T22:59:00Z">
              <w:r>
                <w:rPr>
                  <w:b w:val="0"/>
                  <w:bCs/>
                  <w:color w:val="FFFFFF"/>
                  <w:sz w:val="16"/>
                  <w:szCs w:val="18"/>
                  <w:lang w:val="en-US"/>
                </w:rPr>
                <w:t>4</w:t>
              </w:r>
            </w:ins>
          </w:p>
        </w:tc>
        <w:tc>
          <w:tcPr>
            <w:tcW w:w="1462" w:type="dxa"/>
            <w:gridSpan w:val="2"/>
            <w:shd w:val="clear" w:color="auto" w:fill="DBDBDB"/>
            <w:vAlign w:val="bottom"/>
          </w:tcPr>
          <w:p w14:paraId="45B0E23B" w14:textId="2A3A1FF6" w:rsidR="00DB4958" w:rsidRPr="001A75E1" w:rsidRDefault="00DB4958" w:rsidP="00DB4958">
            <w:pPr>
              <w:pStyle w:val="TAC"/>
              <w:rPr>
                <w:ins w:id="2075" w:author="Thomas Stockhammer" w:date="2021-05-12T22:58:00Z"/>
                <w:sz w:val="16"/>
                <w:szCs w:val="18"/>
                <w:lang w:val="en-US"/>
              </w:rPr>
            </w:pPr>
            <w:ins w:id="2076" w:author="Thomas Stockhammer" w:date="2021-05-12T22:58:00Z">
              <w:r>
                <w:rPr>
                  <w:sz w:val="16"/>
                  <w:szCs w:val="18"/>
                  <w:lang w:val="en-US"/>
                </w:rPr>
                <w:t>6.6.8.</w:t>
              </w:r>
            </w:ins>
            <w:ins w:id="2077" w:author="Thomas Stockhammer" w:date="2021-05-12T22:59:00Z">
              <w:r>
                <w:rPr>
                  <w:sz w:val="16"/>
                  <w:szCs w:val="18"/>
                  <w:lang w:val="en-US"/>
                </w:rPr>
                <w:t>2</w:t>
              </w:r>
            </w:ins>
            <w:ins w:id="2078" w:author="Thomas Stockhammer" w:date="2021-05-12T22:58:00Z">
              <w:r>
                <w:rPr>
                  <w:sz w:val="16"/>
                  <w:szCs w:val="18"/>
                  <w:lang w:val="en-US"/>
                </w:rPr>
                <w:t>.3</w:t>
              </w:r>
            </w:ins>
          </w:p>
        </w:tc>
        <w:tc>
          <w:tcPr>
            <w:tcW w:w="955" w:type="dxa"/>
            <w:gridSpan w:val="2"/>
            <w:shd w:val="clear" w:color="auto" w:fill="DBDBDB"/>
            <w:vAlign w:val="bottom"/>
          </w:tcPr>
          <w:p w14:paraId="2DE3BFCF" w14:textId="77777777" w:rsidR="00DB4958" w:rsidRPr="001A75E1" w:rsidRDefault="00DB4958" w:rsidP="00DB4958">
            <w:pPr>
              <w:pStyle w:val="TAC"/>
              <w:rPr>
                <w:ins w:id="2079" w:author="Thomas Stockhammer" w:date="2021-05-12T22:58:00Z"/>
                <w:sz w:val="16"/>
                <w:szCs w:val="18"/>
                <w:lang w:val="en-US"/>
              </w:rPr>
            </w:pPr>
            <w:ins w:id="2080" w:author="Thomas Stockhammer" w:date="2021-05-12T22:58:00Z">
              <w:r w:rsidRPr="00E161EF">
                <w:rPr>
                  <w:sz w:val="16"/>
                  <w:szCs w:val="18"/>
                  <w:lang w:val="en-US"/>
                </w:rPr>
                <w:t>S5-R13</w:t>
              </w:r>
            </w:ins>
          </w:p>
        </w:tc>
        <w:tc>
          <w:tcPr>
            <w:tcW w:w="1273" w:type="dxa"/>
            <w:shd w:val="clear" w:color="auto" w:fill="DBDBDB"/>
            <w:vAlign w:val="bottom"/>
          </w:tcPr>
          <w:p w14:paraId="154241E4" w14:textId="7763F55F" w:rsidR="00DB4958" w:rsidRPr="001A75E1" w:rsidRDefault="00DB4958" w:rsidP="00DB4958">
            <w:pPr>
              <w:pStyle w:val="TAC"/>
              <w:rPr>
                <w:ins w:id="2081" w:author="Thomas Stockhammer" w:date="2021-05-12T22:58:00Z"/>
                <w:sz w:val="16"/>
                <w:szCs w:val="18"/>
                <w:lang w:val="en-US"/>
              </w:rPr>
            </w:pPr>
            <w:ins w:id="2082" w:author="Thomas Stockhammer" w:date="2021-05-12T23:00:00Z">
              <w:r>
                <w:rPr>
                  <w:sz w:val="16"/>
                  <w:szCs w:val="18"/>
                  <w:lang w:val="en-US"/>
                </w:rPr>
                <w:t>JM19.0</w:t>
              </w:r>
            </w:ins>
          </w:p>
        </w:tc>
        <w:tc>
          <w:tcPr>
            <w:tcW w:w="1170" w:type="dxa"/>
            <w:gridSpan w:val="2"/>
            <w:shd w:val="clear" w:color="auto" w:fill="DBDBDB"/>
            <w:vAlign w:val="bottom"/>
          </w:tcPr>
          <w:p w14:paraId="29E68B91" w14:textId="500DFB12" w:rsidR="00DB4958" w:rsidRPr="001A75E1" w:rsidRDefault="00DB4958" w:rsidP="00DB4958">
            <w:pPr>
              <w:pStyle w:val="TAC"/>
              <w:rPr>
                <w:ins w:id="2083" w:author="Thomas Stockhammer" w:date="2021-05-12T22:58:00Z"/>
                <w:sz w:val="16"/>
                <w:szCs w:val="18"/>
                <w:lang w:val="en-US"/>
              </w:rPr>
            </w:pPr>
            <w:ins w:id="2084" w:author="Thomas Stockhammer" w:date="2021-05-12T23:00:00Z">
              <w:r>
                <w:rPr>
                  <w:sz w:val="16"/>
                  <w:szCs w:val="18"/>
                  <w:lang w:val="en-US"/>
                </w:rPr>
                <w:t>S5-JM-</w:t>
              </w:r>
            </w:ins>
            <w:ins w:id="2085" w:author="Thomas Stockhammer" w:date="2021-05-12T22:58:00Z">
              <w:r w:rsidRPr="00E161EF">
                <w:rPr>
                  <w:sz w:val="16"/>
                  <w:szCs w:val="18"/>
                  <w:lang w:val="en-US"/>
                </w:rPr>
                <w:t>01</w:t>
              </w:r>
            </w:ins>
          </w:p>
        </w:tc>
        <w:tc>
          <w:tcPr>
            <w:tcW w:w="1710" w:type="dxa"/>
            <w:gridSpan w:val="2"/>
            <w:shd w:val="clear" w:color="auto" w:fill="DBDBDB"/>
            <w:vAlign w:val="bottom"/>
          </w:tcPr>
          <w:p w14:paraId="0C84F4F3" w14:textId="00C481EF" w:rsidR="00DB4958" w:rsidRPr="00DB4958" w:rsidRDefault="00DB4958" w:rsidP="00DB4958">
            <w:pPr>
              <w:pStyle w:val="TAC"/>
              <w:rPr>
                <w:ins w:id="2086" w:author="Thomas Stockhammer" w:date="2021-05-12T22:58:00Z"/>
                <w:sz w:val="16"/>
                <w:szCs w:val="18"/>
                <w:lang w:val="en-US"/>
              </w:rPr>
            </w:pPr>
            <w:ins w:id="2087" w:author="Thomas Stockhammer" w:date="2021-05-21T21:30:00Z">
              <w:r w:rsidRPr="00DB4958">
                <w:rPr>
                  <w:sz w:val="16"/>
                  <w:szCs w:val="18"/>
                  <w:lang w:val="en-US"/>
                  <w:rPrChange w:id="2088"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63B5B563" w14:textId="352CFCFC" w:rsidR="00DB4958" w:rsidRPr="001A75E1" w:rsidRDefault="00DB4958" w:rsidP="00DB4958">
            <w:pPr>
              <w:pStyle w:val="TAC"/>
              <w:rPr>
                <w:ins w:id="2089" w:author="Thomas Stockhammer" w:date="2021-05-12T22:58:00Z"/>
                <w:sz w:val="16"/>
                <w:szCs w:val="18"/>
                <w:lang w:val="en-US"/>
              </w:rPr>
            </w:pPr>
            <w:ins w:id="2090" w:author="Thomas Stockhammer" w:date="2021-05-12T22:58:00Z">
              <w:r w:rsidRPr="00E161EF">
                <w:rPr>
                  <w:sz w:val="16"/>
                  <w:szCs w:val="18"/>
                  <w:lang w:val="en-US"/>
                </w:rPr>
                <w:t>S5-A13-</w:t>
              </w:r>
            </w:ins>
            <w:ins w:id="2091" w:author="Thomas Stockhammer" w:date="2021-05-12T23:03:00Z">
              <w:r>
                <w:rPr>
                  <w:sz w:val="16"/>
                  <w:szCs w:val="18"/>
                  <w:lang w:val="en-US"/>
                </w:rPr>
                <w:t>264-&lt;QP&gt;</w:t>
              </w:r>
            </w:ins>
          </w:p>
        </w:tc>
      </w:tr>
      <w:tr w:rsidR="00DB4958" w:rsidRPr="003C7E2C" w14:paraId="4948BD79" w14:textId="77777777" w:rsidTr="00D24D82">
        <w:trPr>
          <w:ins w:id="2092"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1031EA74" w14:textId="2A2AF985" w:rsidR="00DB4958" w:rsidRPr="001A75E1" w:rsidRDefault="00DB4958" w:rsidP="00DB4958">
            <w:pPr>
              <w:pStyle w:val="TAH"/>
              <w:rPr>
                <w:ins w:id="2093" w:author="Thomas Stockhammer" w:date="2021-05-12T22:58:00Z"/>
                <w:b w:val="0"/>
                <w:bCs/>
                <w:color w:val="FFFFFF"/>
                <w:sz w:val="16"/>
                <w:szCs w:val="18"/>
                <w:lang w:val="en-US"/>
              </w:rPr>
            </w:pPr>
            <w:ins w:id="2094" w:author="Thomas Stockhammer" w:date="2021-05-12T22:58:00Z">
              <w:r w:rsidRPr="00E161EF">
                <w:rPr>
                  <w:b w:val="0"/>
                  <w:bCs/>
                  <w:color w:val="FFFFFF"/>
                  <w:sz w:val="16"/>
                  <w:szCs w:val="18"/>
                  <w:lang w:val="en-US"/>
                </w:rPr>
                <w:t>S5-A14-26</w:t>
              </w:r>
            </w:ins>
            <w:ins w:id="2095" w:author="Thomas Stockhammer" w:date="2021-05-12T22:59:00Z">
              <w:r>
                <w:rPr>
                  <w:b w:val="0"/>
                  <w:bCs/>
                  <w:color w:val="FFFFFF"/>
                  <w:sz w:val="16"/>
                  <w:szCs w:val="18"/>
                  <w:lang w:val="en-US"/>
                </w:rPr>
                <w:t>4</w:t>
              </w:r>
            </w:ins>
          </w:p>
        </w:tc>
        <w:tc>
          <w:tcPr>
            <w:tcW w:w="1462" w:type="dxa"/>
            <w:gridSpan w:val="2"/>
            <w:shd w:val="clear" w:color="auto" w:fill="DBDBDB"/>
            <w:vAlign w:val="bottom"/>
          </w:tcPr>
          <w:p w14:paraId="65FC1AE9" w14:textId="0A6FA77F" w:rsidR="00DB4958" w:rsidRPr="001A75E1" w:rsidRDefault="00DB4958" w:rsidP="00DB4958">
            <w:pPr>
              <w:pStyle w:val="TAC"/>
              <w:rPr>
                <w:ins w:id="2096" w:author="Thomas Stockhammer" w:date="2021-05-12T22:58:00Z"/>
                <w:sz w:val="16"/>
                <w:szCs w:val="18"/>
                <w:lang w:val="en-US"/>
              </w:rPr>
            </w:pPr>
            <w:ins w:id="2097" w:author="Thomas Stockhammer" w:date="2021-05-12T22:58:00Z">
              <w:r>
                <w:rPr>
                  <w:sz w:val="16"/>
                  <w:szCs w:val="18"/>
                  <w:lang w:val="en-US"/>
                </w:rPr>
                <w:t>6.6.8.</w:t>
              </w:r>
            </w:ins>
            <w:ins w:id="2098" w:author="Thomas Stockhammer" w:date="2021-05-12T22:59:00Z">
              <w:r>
                <w:rPr>
                  <w:sz w:val="16"/>
                  <w:szCs w:val="18"/>
                  <w:lang w:val="en-US"/>
                </w:rPr>
                <w:t>2</w:t>
              </w:r>
            </w:ins>
            <w:ins w:id="2099" w:author="Thomas Stockhammer" w:date="2021-05-12T22:58:00Z">
              <w:r>
                <w:rPr>
                  <w:sz w:val="16"/>
                  <w:szCs w:val="18"/>
                  <w:lang w:val="en-US"/>
                </w:rPr>
                <w:t>.4</w:t>
              </w:r>
            </w:ins>
          </w:p>
        </w:tc>
        <w:tc>
          <w:tcPr>
            <w:tcW w:w="955" w:type="dxa"/>
            <w:gridSpan w:val="2"/>
            <w:shd w:val="clear" w:color="auto" w:fill="DBDBDB"/>
            <w:vAlign w:val="bottom"/>
          </w:tcPr>
          <w:p w14:paraId="13A15462" w14:textId="77777777" w:rsidR="00DB4958" w:rsidRPr="001A75E1" w:rsidRDefault="00DB4958" w:rsidP="00DB4958">
            <w:pPr>
              <w:pStyle w:val="TAC"/>
              <w:rPr>
                <w:ins w:id="2100" w:author="Thomas Stockhammer" w:date="2021-05-12T22:58:00Z"/>
                <w:sz w:val="16"/>
                <w:szCs w:val="18"/>
                <w:lang w:val="en-US"/>
              </w:rPr>
            </w:pPr>
            <w:ins w:id="2101" w:author="Thomas Stockhammer" w:date="2021-05-12T22:58:00Z">
              <w:r w:rsidRPr="00E161EF">
                <w:rPr>
                  <w:sz w:val="16"/>
                  <w:szCs w:val="18"/>
                  <w:lang w:val="en-US"/>
                </w:rPr>
                <w:t>S5-R01</w:t>
              </w:r>
            </w:ins>
          </w:p>
        </w:tc>
        <w:tc>
          <w:tcPr>
            <w:tcW w:w="1273" w:type="dxa"/>
            <w:shd w:val="clear" w:color="auto" w:fill="DBDBDB"/>
            <w:vAlign w:val="bottom"/>
          </w:tcPr>
          <w:p w14:paraId="2F2EF11E" w14:textId="534BA77C" w:rsidR="00DB4958" w:rsidRPr="001A75E1" w:rsidRDefault="00DB4958" w:rsidP="00DB4958">
            <w:pPr>
              <w:pStyle w:val="TAC"/>
              <w:rPr>
                <w:ins w:id="2102" w:author="Thomas Stockhammer" w:date="2021-05-12T22:58:00Z"/>
                <w:sz w:val="16"/>
                <w:szCs w:val="18"/>
                <w:lang w:val="en-US"/>
              </w:rPr>
            </w:pPr>
            <w:ins w:id="2103" w:author="Thomas Stockhammer" w:date="2021-05-12T23:00:00Z">
              <w:r>
                <w:rPr>
                  <w:sz w:val="16"/>
                  <w:szCs w:val="18"/>
                  <w:lang w:val="en-US"/>
                </w:rPr>
                <w:t>JM19.0</w:t>
              </w:r>
            </w:ins>
          </w:p>
        </w:tc>
        <w:tc>
          <w:tcPr>
            <w:tcW w:w="1170" w:type="dxa"/>
            <w:gridSpan w:val="2"/>
            <w:shd w:val="clear" w:color="auto" w:fill="DBDBDB"/>
            <w:vAlign w:val="bottom"/>
          </w:tcPr>
          <w:p w14:paraId="36E4EA9C" w14:textId="66ACE042" w:rsidR="00DB4958" w:rsidRPr="001A75E1" w:rsidRDefault="00DB4958" w:rsidP="00DB4958">
            <w:pPr>
              <w:pStyle w:val="TAC"/>
              <w:rPr>
                <w:ins w:id="2104" w:author="Thomas Stockhammer" w:date="2021-05-12T22:58:00Z"/>
                <w:sz w:val="16"/>
                <w:szCs w:val="18"/>
                <w:lang w:val="en-US"/>
              </w:rPr>
            </w:pPr>
            <w:ins w:id="2105" w:author="Thomas Stockhammer" w:date="2021-05-12T23:00:00Z">
              <w:r>
                <w:rPr>
                  <w:sz w:val="16"/>
                  <w:szCs w:val="18"/>
                  <w:lang w:val="en-US"/>
                </w:rPr>
                <w:t>S5-JM-</w:t>
              </w:r>
            </w:ins>
            <w:ins w:id="2106" w:author="Thomas Stockhammer" w:date="2021-05-12T22:58:00Z">
              <w:r w:rsidRPr="00E161EF">
                <w:rPr>
                  <w:sz w:val="16"/>
                  <w:szCs w:val="18"/>
                  <w:lang w:val="en-US"/>
                </w:rPr>
                <w:t>02</w:t>
              </w:r>
            </w:ins>
          </w:p>
        </w:tc>
        <w:tc>
          <w:tcPr>
            <w:tcW w:w="1710" w:type="dxa"/>
            <w:gridSpan w:val="2"/>
            <w:shd w:val="clear" w:color="auto" w:fill="DBDBDB"/>
            <w:vAlign w:val="bottom"/>
          </w:tcPr>
          <w:p w14:paraId="07092CEE" w14:textId="1BB41A33" w:rsidR="00DB4958" w:rsidRPr="00DB4958" w:rsidRDefault="00DB4958" w:rsidP="00DB4958">
            <w:pPr>
              <w:pStyle w:val="TAC"/>
              <w:rPr>
                <w:ins w:id="2107" w:author="Thomas Stockhammer" w:date="2021-05-12T22:58:00Z"/>
                <w:sz w:val="16"/>
                <w:szCs w:val="18"/>
                <w:lang w:val="en-US"/>
              </w:rPr>
            </w:pPr>
            <w:ins w:id="2108" w:author="Thomas Stockhammer" w:date="2021-05-21T21:30:00Z">
              <w:r w:rsidRPr="00DB4958">
                <w:rPr>
                  <w:sz w:val="16"/>
                  <w:szCs w:val="18"/>
                  <w:lang w:val="en-US"/>
                  <w:rPrChange w:id="2109"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060D5A2A" w14:textId="5947EF6A" w:rsidR="00DB4958" w:rsidRPr="001A75E1" w:rsidRDefault="00DB4958" w:rsidP="00DB4958">
            <w:pPr>
              <w:pStyle w:val="TAC"/>
              <w:rPr>
                <w:ins w:id="2110" w:author="Thomas Stockhammer" w:date="2021-05-12T22:58:00Z"/>
                <w:sz w:val="16"/>
                <w:szCs w:val="18"/>
                <w:lang w:val="en-US"/>
              </w:rPr>
            </w:pPr>
            <w:ins w:id="2111" w:author="Thomas Stockhammer" w:date="2021-05-12T22:58:00Z">
              <w:r w:rsidRPr="00E161EF">
                <w:rPr>
                  <w:sz w:val="16"/>
                  <w:szCs w:val="18"/>
                  <w:lang w:val="en-US"/>
                </w:rPr>
                <w:t>S5-A14-</w:t>
              </w:r>
            </w:ins>
            <w:ins w:id="2112" w:author="Thomas Stockhammer" w:date="2021-05-12T23:03:00Z">
              <w:r>
                <w:rPr>
                  <w:sz w:val="16"/>
                  <w:szCs w:val="18"/>
                  <w:lang w:val="en-US"/>
                </w:rPr>
                <w:t>264-&lt;QP&gt;</w:t>
              </w:r>
            </w:ins>
          </w:p>
        </w:tc>
      </w:tr>
      <w:tr w:rsidR="00DB4958" w:rsidRPr="003C7E2C" w14:paraId="3CED244A" w14:textId="77777777" w:rsidTr="00D24D82">
        <w:trPr>
          <w:ins w:id="2113"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069997FD" w14:textId="6F7A81FF" w:rsidR="00DB4958" w:rsidRPr="001A75E1" w:rsidRDefault="00DB4958" w:rsidP="00DB4958">
            <w:pPr>
              <w:pStyle w:val="TAH"/>
              <w:rPr>
                <w:ins w:id="2114" w:author="Thomas Stockhammer" w:date="2021-05-12T22:58:00Z"/>
                <w:b w:val="0"/>
                <w:bCs/>
                <w:color w:val="FFFFFF"/>
                <w:sz w:val="16"/>
                <w:szCs w:val="18"/>
                <w:lang w:val="en-US"/>
              </w:rPr>
            </w:pPr>
            <w:ins w:id="2115" w:author="Thomas Stockhammer" w:date="2021-05-12T22:58:00Z">
              <w:r w:rsidRPr="00E161EF">
                <w:rPr>
                  <w:b w:val="0"/>
                  <w:bCs/>
                  <w:color w:val="FFFFFF"/>
                  <w:sz w:val="16"/>
                  <w:szCs w:val="18"/>
                  <w:lang w:val="en-US"/>
                </w:rPr>
                <w:t>S5-A15-26</w:t>
              </w:r>
            </w:ins>
            <w:ins w:id="2116" w:author="Thomas Stockhammer" w:date="2021-05-12T22:59:00Z">
              <w:r>
                <w:rPr>
                  <w:b w:val="0"/>
                  <w:bCs/>
                  <w:color w:val="FFFFFF"/>
                  <w:sz w:val="16"/>
                  <w:szCs w:val="18"/>
                  <w:lang w:val="en-US"/>
                </w:rPr>
                <w:t>4</w:t>
              </w:r>
            </w:ins>
          </w:p>
        </w:tc>
        <w:tc>
          <w:tcPr>
            <w:tcW w:w="1462" w:type="dxa"/>
            <w:gridSpan w:val="2"/>
            <w:shd w:val="clear" w:color="auto" w:fill="DBDBDB"/>
            <w:vAlign w:val="bottom"/>
          </w:tcPr>
          <w:p w14:paraId="4D686DE5" w14:textId="6454075A" w:rsidR="00DB4958" w:rsidRPr="001A75E1" w:rsidRDefault="00DB4958" w:rsidP="00DB4958">
            <w:pPr>
              <w:pStyle w:val="TAC"/>
              <w:rPr>
                <w:ins w:id="2117" w:author="Thomas Stockhammer" w:date="2021-05-12T22:58:00Z"/>
                <w:sz w:val="16"/>
                <w:szCs w:val="18"/>
                <w:lang w:val="en-US"/>
              </w:rPr>
            </w:pPr>
            <w:ins w:id="2118" w:author="Thomas Stockhammer" w:date="2021-05-12T22:58:00Z">
              <w:r>
                <w:rPr>
                  <w:sz w:val="16"/>
                  <w:szCs w:val="18"/>
                  <w:lang w:val="en-US"/>
                </w:rPr>
                <w:t>6.6.8.</w:t>
              </w:r>
            </w:ins>
            <w:ins w:id="2119" w:author="Thomas Stockhammer" w:date="2021-05-12T22:59:00Z">
              <w:r>
                <w:rPr>
                  <w:sz w:val="16"/>
                  <w:szCs w:val="18"/>
                  <w:lang w:val="en-US"/>
                </w:rPr>
                <w:t>2</w:t>
              </w:r>
            </w:ins>
            <w:ins w:id="2120" w:author="Thomas Stockhammer" w:date="2021-05-12T22:58:00Z">
              <w:r>
                <w:rPr>
                  <w:sz w:val="16"/>
                  <w:szCs w:val="18"/>
                  <w:lang w:val="en-US"/>
                </w:rPr>
                <w:t>.4</w:t>
              </w:r>
            </w:ins>
          </w:p>
        </w:tc>
        <w:tc>
          <w:tcPr>
            <w:tcW w:w="955" w:type="dxa"/>
            <w:gridSpan w:val="2"/>
            <w:shd w:val="clear" w:color="auto" w:fill="DBDBDB"/>
            <w:vAlign w:val="bottom"/>
          </w:tcPr>
          <w:p w14:paraId="3A4CD1BE" w14:textId="77777777" w:rsidR="00DB4958" w:rsidRPr="001A75E1" w:rsidRDefault="00DB4958" w:rsidP="00DB4958">
            <w:pPr>
              <w:pStyle w:val="TAC"/>
              <w:rPr>
                <w:ins w:id="2121" w:author="Thomas Stockhammer" w:date="2021-05-12T22:58:00Z"/>
                <w:sz w:val="16"/>
                <w:szCs w:val="18"/>
                <w:lang w:val="en-US"/>
              </w:rPr>
            </w:pPr>
            <w:ins w:id="2122" w:author="Thomas Stockhammer" w:date="2021-05-12T22:58:00Z">
              <w:r w:rsidRPr="00E161EF">
                <w:rPr>
                  <w:sz w:val="16"/>
                  <w:szCs w:val="18"/>
                  <w:lang w:val="en-US"/>
                </w:rPr>
                <w:t>S5-R02</w:t>
              </w:r>
            </w:ins>
          </w:p>
        </w:tc>
        <w:tc>
          <w:tcPr>
            <w:tcW w:w="1273" w:type="dxa"/>
            <w:shd w:val="clear" w:color="auto" w:fill="DBDBDB"/>
            <w:vAlign w:val="bottom"/>
          </w:tcPr>
          <w:p w14:paraId="301740EA" w14:textId="7BD531A8" w:rsidR="00DB4958" w:rsidRPr="001A75E1" w:rsidRDefault="00DB4958" w:rsidP="00DB4958">
            <w:pPr>
              <w:pStyle w:val="TAC"/>
              <w:rPr>
                <w:ins w:id="2123" w:author="Thomas Stockhammer" w:date="2021-05-12T22:58:00Z"/>
                <w:sz w:val="16"/>
                <w:szCs w:val="18"/>
                <w:lang w:val="en-US"/>
              </w:rPr>
            </w:pPr>
            <w:ins w:id="2124" w:author="Thomas Stockhammer" w:date="2021-05-12T23:00:00Z">
              <w:r>
                <w:rPr>
                  <w:sz w:val="16"/>
                  <w:szCs w:val="18"/>
                  <w:lang w:val="en-US"/>
                </w:rPr>
                <w:t>JM19.0</w:t>
              </w:r>
            </w:ins>
          </w:p>
        </w:tc>
        <w:tc>
          <w:tcPr>
            <w:tcW w:w="1170" w:type="dxa"/>
            <w:gridSpan w:val="2"/>
            <w:shd w:val="clear" w:color="auto" w:fill="DBDBDB"/>
            <w:vAlign w:val="bottom"/>
          </w:tcPr>
          <w:p w14:paraId="07221126" w14:textId="30F95208" w:rsidR="00DB4958" w:rsidRPr="001A75E1" w:rsidRDefault="00DB4958" w:rsidP="00DB4958">
            <w:pPr>
              <w:pStyle w:val="TAC"/>
              <w:rPr>
                <w:ins w:id="2125" w:author="Thomas Stockhammer" w:date="2021-05-12T22:58:00Z"/>
                <w:sz w:val="16"/>
                <w:szCs w:val="18"/>
                <w:lang w:val="en-US"/>
              </w:rPr>
            </w:pPr>
            <w:ins w:id="2126" w:author="Thomas Stockhammer" w:date="2021-05-12T23:00:00Z">
              <w:r>
                <w:rPr>
                  <w:sz w:val="16"/>
                  <w:szCs w:val="18"/>
                  <w:lang w:val="en-US"/>
                </w:rPr>
                <w:t>S5-JM-</w:t>
              </w:r>
            </w:ins>
            <w:ins w:id="2127" w:author="Thomas Stockhammer" w:date="2021-05-12T22:58:00Z">
              <w:r w:rsidRPr="00E161EF">
                <w:rPr>
                  <w:sz w:val="16"/>
                  <w:szCs w:val="18"/>
                  <w:lang w:val="en-US"/>
                </w:rPr>
                <w:t>02</w:t>
              </w:r>
            </w:ins>
          </w:p>
        </w:tc>
        <w:tc>
          <w:tcPr>
            <w:tcW w:w="1710" w:type="dxa"/>
            <w:gridSpan w:val="2"/>
            <w:shd w:val="clear" w:color="auto" w:fill="DBDBDB"/>
            <w:vAlign w:val="bottom"/>
          </w:tcPr>
          <w:p w14:paraId="40F8A4DD" w14:textId="176CC3D2" w:rsidR="00DB4958" w:rsidRPr="00DB4958" w:rsidRDefault="00DB4958" w:rsidP="00DB4958">
            <w:pPr>
              <w:pStyle w:val="TAC"/>
              <w:rPr>
                <w:ins w:id="2128" w:author="Thomas Stockhammer" w:date="2021-05-12T22:58:00Z"/>
                <w:sz w:val="16"/>
                <w:szCs w:val="18"/>
                <w:lang w:val="en-US"/>
              </w:rPr>
            </w:pPr>
            <w:ins w:id="2129" w:author="Thomas Stockhammer" w:date="2021-05-21T21:30:00Z">
              <w:r w:rsidRPr="00DB4958">
                <w:rPr>
                  <w:sz w:val="16"/>
                  <w:szCs w:val="18"/>
                  <w:lang w:val="en-US"/>
                  <w:rPrChange w:id="2130"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1DD985C2" w14:textId="79EDE3A9" w:rsidR="00DB4958" w:rsidRPr="001A75E1" w:rsidRDefault="00DB4958" w:rsidP="00DB4958">
            <w:pPr>
              <w:pStyle w:val="TAC"/>
              <w:rPr>
                <w:ins w:id="2131" w:author="Thomas Stockhammer" w:date="2021-05-12T22:58:00Z"/>
                <w:sz w:val="16"/>
                <w:szCs w:val="18"/>
                <w:lang w:val="en-US"/>
              </w:rPr>
            </w:pPr>
            <w:ins w:id="2132" w:author="Thomas Stockhammer" w:date="2021-05-12T22:58:00Z">
              <w:r w:rsidRPr="00E161EF">
                <w:rPr>
                  <w:sz w:val="16"/>
                  <w:szCs w:val="18"/>
                  <w:lang w:val="en-US"/>
                </w:rPr>
                <w:t>S5-A15-</w:t>
              </w:r>
            </w:ins>
            <w:ins w:id="2133" w:author="Thomas Stockhammer" w:date="2021-05-12T23:03:00Z">
              <w:r>
                <w:rPr>
                  <w:sz w:val="16"/>
                  <w:szCs w:val="18"/>
                  <w:lang w:val="en-US"/>
                </w:rPr>
                <w:t>264-&lt;QP&gt;</w:t>
              </w:r>
            </w:ins>
          </w:p>
        </w:tc>
      </w:tr>
      <w:tr w:rsidR="00DB4958" w:rsidRPr="003C7E2C" w14:paraId="0A561ECD" w14:textId="77777777" w:rsidTr="00D24D82">
        <w:trPr>
          <w:ins w:id="2134"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7096094A" w14:textId="4A275FAB" w:rsidR="00DB4958" w:rsidRPr="001A75E1" w:rsidRDefault="00DB4958" w:rsidP="00DB4958">
            <w:pPr>
              <w:pStyle w:val="TAH"/>
              <w:rPr>
                <w:ins w:id="2135" w:author="Thomas Stockhammer" w:date="2021-05-12T22:58:00Z"/>
                <w:b w:val="0"/>
                <w:bCs/>
                <w:color w:val="FFFFFF"/>
                <w:sz w:val="16"/>
                <w:szCs w:val="18"/>
                <w:lang w:val="en-US"/>
              </w:rPr>
            </w:pPr>
            <w:ins w:id="2136" w:author="Thomas Stockhammer" w:date="2021-05-12T22:58:00Z">
              <w:r w:rsidRPr="00E161EF">
                <w:rPr>
                  <w:b w:val="0"/>
                  <w:bCs/>
                  <w:color w:val="FFFFFF"/>
                  <w:sz w:val="16"/>
                  <w:szCs w:val="18"/>
                  <w:lang w:val="en-US"/>
                </w:rPr>
                <w:t>S5-A16-26</w:t>
              </w:r>
            </w:ins>
            <w:ins w:id="2137" w:author="Thomas Stockhammer" w:date="2021-05-12T22:59:00Z">
              <w:r>
                <w:rPr>
                  <w:b w:val="0"/>
                  <w:bCs/>
                  <w:color w:val="FFFFFF"/>
                  <w:sz w:val="16"/>
                  <w:szCs w:val="18"/>
                  <w:lang w:val="en-US"/>
                </w:rPr>
                <w:t>4</w:t>
              </w:r>
            </w:ins>
          </w:p>
        </w:tc>
        <w:tc>
          <w:tcPr>
            <w:tcW w:w="1462" w:type="dxa"/>
            <w:gridSpan w:val="2"/>
            <w:shd w:val="clear" w:color="auto" w:fill="DBDBDB"/>
            <w:vAlign w:val="bottom"/>
          </w:tcPr>
          <w:p w14:paraId="46EF56FD" w14:textId="67A33385" w:rsidR="00DB4958" w:rsidRPr="001A75E1" w:rsidRDefault="00DB4958" w:rsidP="00DB4958">
            <w:pPr>
              <w:pStyle w:val="TAC"/>
              <w:rPr>
                <w:ins w:id="2138" w:author="Thomas Stockhammer" w:date="2021-05-12T22:58:00Z"/>
                <w:sz w:val="16"/>
                <w:szCs w:val="18"/>
                <w:lang w:val="en-US"/>
              </w:rPr>
            </w:pPr>
            <w:ins w:id="2139" w:author="Thomas Stockhammer" w:date="2021-05-12T22:58:00Z">
              <w:r>
                <w:rPr>
                  <w:sz w:val="16"/>
                  <w:szCs w:val="18"/>
                  <w:lang w:val="en-US"/>
                </w:rPr>
                <w:t>6.6.8.</w:t>
              </w:r>
            </w:ins>
            <w:ins w:id="2140" w:author="Thomas Stockhammer" w:date="2021-05-12T22:59:00Z">
              <w:r>
                <w:rPr>
                  <w:sz w:val="16"/>
                  <w:szCs w:val="18"/>
                  <w:lang w:val="en-US"/>
                </w:rPr>
                <w:t>2</w:t>
              </w:r>
            </w:ins>
            <w:ins w:id="2141" w:author="Thomas Stockhammer" w:date="2021-05-12T22:58:00Z">
              <w:r>
                <w:rPr>
                  <w:sz w:val="16"/>
                  <w:szCs w:val="18"/>
                  <w:lang w:val="en-US"/>
                </w:rPr>
                <w:t>.4</w:t>
              </w:r>
            </w:ins>
          </w:p>
        </w:tc>
        <w:tc>
          <w:tcPr>
            <w:tcW w:w="955" w:type="dxa"/>
            <w:gridSpan w:val="2"/>
            <w:shd w:val="clear" w:color="auto" w:fill="DBDBDB"/>
            <w:vAlign w:val="bottom"/>
          </w:tcPr>
          <w:p w14:paraId="66E91288" w14:textId="77777777" w:rsidR="00DB4958" w:rsidRPr="001A75E1" w:rsidRDefault="00DB4958" w:rsidP="00DB4958">
            <w:pPr>
              <w:pStyle w:val="TAC"/>
              <w:rPr>
                <w:ins w:id="2142" w:author="Thomas Stockhammer" w:date="2021-05-12T22:58:00Z"/>
                <w:sz w:val="16"/>
                <w:szCs w:val="18"/>
                <w:lang w:val="en-US"/>
              </w:rPr>
            </w:pPr>
            <w:ins w:id="2143" w:author="Thomas Stockhammer" w:date="2021-05-12T22:58:00Z">
              <w:r w:rsidRPr="00E161EF">
                <w:rPr>
                  <w:sz w:val="16"/>
                  <w:szCs w:val="18"/>
                  <w:lang w:val="en-US"/>
                </w:rPr>
                <w:t>S5-R03</w:t>
              </w:r>
            </w:ins>
          </w:p>
        </w:tc>
        <w:tc>
          <w:tcPr>
            <w:tcW w:w="1273" w:type="dxa"/>
            <w:shd w:val="clear" w:color="auto" w:fill="DBDBDB"/>
            <w:vAlign w:val="bottom"/>
          </w:tcPr>
          <w:p w14:paraId="1678D775" w14:textId="5032CD21" w:rsidR="00DB4958" w:rsidRPr="001A75E1" w:rsidRDefault="00DB4958" w:rsidP="00DB4958">
            <w:pPr>
              <w:pStyle w:val="TAC"/>
              <w:rPr>
                <w:ins w:id="2144" w:author="Thomas Stockhammer" w:date="2021-05-12T22:58:00Z"/>
                <w:sz w:val="16"/>
                <w:szCs w:val="18"/>
                <w:lang w:val="en-US"/>
              </w:rPr>
            </w:pPr>
            <w:ins w:id="2145" w:author="Thomas Stockhammer" w:date="2021-05-12T23:00:00Z">
              <w:r>
                <w:rPr>
                  <w:sz w:val="16"/>
                  <w:szCs w:val="18"/>
                  <w:lang w:val="en-US"/>
                </w:rPr>
                <w:t>JM19.0</w:t>
              </w:r>
            </w:ins>
          </w:p>
        </w:tc>
        <w:tc>
          <w:tcPr>
            <w:tcW w:w="1170" w:type="dxa"/>
            <w:gridSpan w:val="2"/>
            <w:shd w:val="clear" w:color="auto" w:fill="DBDBDB"/>
            <w:vAlign w:val="bottom"/>
          </w:tcPr>
          <w:p w14:paraId="34EE5422" w14:textId="1FCB0205" w:rsidR="00DB4958" w:rsidRPr="001A75E1" w:rsidRDefault="00DB4958" w:rsidP="00DB4958">
            <w:pPr>
              <w:pStyle w:val="TAC"/>
              <w:rPr>
                <w:ins w:id="2146" w:author="Thomas Stockhammer" w:date="2021-05-12T22:58:00Z"/>
                <w:sz w:val="16"/>
                <w:szCs w:val="18"/>
                <w:lang w:val="en-US"/>
              </w:rPr>
            </w:pPr>
            <w:ins w:id="2147" w:author="Thomas Stockhammer" w:date="2021-05-12T23:00:00Z">
              <w:r>
                <w:rPr>
                  <w:sz w:val="16"/>
                  <w:szCs w:val="18"/>
                  <w:lang w:val="en-US"/>
                </w:rPr>
                <w:t>S5-JM-</w:t>
              </w:r>
            </w:ins>
            <w:ins w:id="2148" w:author="Thomas Stockhammer" w:date="2021-05-12T22:58:00Z">
              <w:r w:rsidRPr="00E161EF">
                <w:rPr>
                  <w:sz w:val="16"/>
                  <w:szCs w:val="18"/>
                  <w:lang w:val="en-US"/>
                </w:rPr>
                <w:t>02</w:t>
              </w:r>
            </w:ins>
          </w:p>
        </w:tc>
        <w:tc>
          <w:tcPr>
            <w:tcW w:w="1710" w:type="dxa"/>
            <w:gridSpan w:val="2"/>
            <w:shd w:val="clear" w:color="auto" w:fill="DBDBDB"/>
            <w:vAlign w:val="bottom"/>
          </w:tcPr>
          <w:p w14:paraId="361E71C5" w14:textId="3A3B199A" w:rsidR="00DB4958" w:rsidRPr="00DB4958" w:rsidRDefault="00DB4958" w:rsidP="00DB4958">
            <w:pPr>
              <w:pStyle w:val="TAC"/>
              <w:rPr>
                <w:ins w:id="2149" w:author="Thomas Stockhammer" w:date="2021-05-12T22:58:00Z"/>
                <w:sz w:val="16"/>
                <w:szCs w:val="18"/>
                <w:lang w:val="en-US"/>
              </w:rPr>
            </w:pPr>
            <w:ins w:id="2150" w:author="Thomas Stockhammer" w:date="2021-05-21T21:30:00Z">
              <w:r w:rsidRPr="00DB4958">
                <w:rPr>
                  <w:sz w:val="16"/>
                  <w:szCs w:val="18"/>
                  <w:lang w:val="en-US"/>
                  <w:rPrChange w:id="2151"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8FF6F1A" w14:textId="0B21D73C" w:rsidR="00DB4958" w:rsidRPr="001A75E1" w:rsidRDefault="00DB4958" w:rsidP="00DB4958">
            <w:pPr>
              <w:pStyle w:val="TAC"/>
              <w:rPr>
                <w:ins w:id="2152" w:author="Thomas Stockhammer" w:date="2021-05-12T22:58:00Z"/>
                <w:sz w:val="16"/>
                <w:szCs w:val="18"/>
                <w:lang w:val="en-US"/>
              </w:rPr>
            </w:pPr>
            <w:ins w:id="2153" w:author="Thomas Stockhammer" w:date="2021-05-12T22:58:00Z">
              <w:r w:rsidRPr="00E161EF">
                <w:rPr>
                  <w:sz w:val="16"/>
                  <w:szCs w:val="18"/>
                  <w:lang w:val="en-US"/>
                </w:rPr>
                <w:t>S5-A16-</w:t>
              </w:r>
            </w:ins>
            <w:ins w:id="2154" w:author="Thomas Stockhammer" w:date="2021-05-12T23:03:00Z">
              <w:r>
                <w:rPr>
                  <w:sz w:val="16"/>
                  <w:szCs w:val="18"/>
                  <w:lang w:val="en-US"/>
                </w:rPr>
                <w:t>264-&lt;QP&gt;</w:t>
              </w:r>
            </w:ins>
          </w:p>
        </w:tc>
      </w:tr>
      <w:tr w:rsidR="00DB4958" w:rsidRPr="003C7E2C" w14:paraId="1DD0EB81" w14:textId="77777777" w:rsidTr="00D24D82">
        <w:trPr>
          <w:ins w:id="2155"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24E85699" w14:textId="5981974A" w:rsidR="00DB4958" w:rsidRPr="001A75E1" w:rsidRDefault="00DB4958" w:rsidP="00DB4958">
            <w:pPr>
              <w:pStyle w:val="TAH"/>
              <w:rPr>
                <w:ins w:id="2156" w:author="Thomas Stockhammer" w:date="2021-05-12T22:58:00Z"/>
                <w:b w:val="0"/>
                <w:bCs/>
                <w:color w:val="FFFFFF"/>
                <w:sz w:val="16"/>
                <w:szCs w:val="18"/>
                <w:lang w:val="en-US"/>
              </w:rPr>
            </w:pPr>
            <w:ins w:id="2157" w:author="Thomas Stockhammer" w:date="2021-05-12T22:58:00Z">
              <w:r w:rsidRPr="00E161EF">
                <w:rPr>
                  <w:b w:val="0"/>
                  <w:bCs/>
                  <w:color w:val="FFFFFF"/>
                  <w:sz w:val="16"/>
                  <w:szCs w:val="18"/>
                  <w:lang w:val="en-US"/>
                </w:rPr>
                <w:t>S5-A17-26</w:t>
              </w:r>
            </w:ins>
            <w:ins w:id="2158" w:author="Thomas Stockhammer" w:date="2021-05-12T22:59:00Z">
              <w:r>
                <w:rPr>
                  <w:b w:val="0"/>
                  <w:bCs/>
                  <w:color w:val="FFFFFF"/>
                  <w:sz w:val="16"/>
                  <w:szCs w:val="18"/>
                  <w:lang w:val="en-US"/>
                </w:rPr>
                <w:t>4</w:t>
              </w:r>
            </w:ins>
          </w:p>
        </w:tc>
        <w:tc>
          <w:tcPr>
            <w:tcW w:w="1462" w:type="dxa"/>
            <w:gridSpan w:val="2"/>
            <w:shd w:val="clear" w:color="auto" w:fill="DBDBDB"/>
            <w:vAlign w:val="bottom"/>
          </w:tcPr>
          <w:p w14:paraId="004EE0EF" w14:textId="421E4206" w:rsidR="00DB4958" w:rsidRPr="001A75E1" w:rsidRDefault="00DB4958" w:rsidP="00DB4958">
            <w:pPr>
              <w:pStyle w:val="TAC"/>
              <w:rPr>
                <w:ins w:id="2159" w:author="Thomas Stockhammer" w:date="2021-05-12T22:58:00Z"/>
                <w:sz w:val="16"/>
                <w:szCs w:val="18"/>
                <w:lang w:val="en-US"/>
              </w:rPr>
            </w:pPr>
            <w:ins w:id="2160" w:author="Thomas Stockhammer" w:date="2021-05-12T22:58:00Z">
              <w:r>
                <w:rPr>
                  <w:sz w:val="16"/>
                  <w:szCs w:val="18"/>
                  <w:lang w:val="en-US"/>
                </w:rPr>
                <w:t>6.6.8.</w:t>
              </w:r>
            </w:ins>
            <w:ins w:id="2161" w:author="Thomas Stockhammer" w:date="2021-05-12T22:59:00Z">
              <w:r>
                <w:rPr>
                  <w:sz w:val="16"/>
                  <w:szCs w:val="18"/>
                  <w:lang w:val="en-US"/>
                </w:rPr>
                <w:t>2</w:t>
              </w:r>
            </w:ins>
            <w:ins w:id="2162" w:author="Thomas Stockhammer" w:date="2021-05-12T22:58:00Z">
              <w:r>
                <w:rPr>
                  <w:sz w:val="16"/>
                  <w:szCs w:val="18"/>
                  <w:lang w:val="en-US"/>
                </w:rPr>
                <w:t>.4</w:t>
              </w:r>
            </w:ins>
          </w:p>
        </w:tc>
        <w:tc>
          <w:tcPr>
            <w:tcW w:w="955" w:type="dxa"/>
            <w:gridSpan w:val="2"/>
            <w:shd w:val="clear" w:color="auto" w:fill="DBDBDB"/>
            <w:vAlign w:val="bottom"/>
          </w:tcPr>
          <w:p w14:paraId="6D17F0E3" w14:textId="77777777" w:rsidR="00DB4958" w:rsidRPr="001A75E1" w:rsidRDefault="00DB4958" w:rsidP="00DB4958">
            <w:pPr>
              <w:pStyle w:val="TAC"/>
              <w:rPr>
                <w:ins w:id="2163" w:author="Thomas Stockhammer" w:date="2021-05-12T22:58:00Z"/>
                <w:sz w:val="16"/>
                <w:szCs w:val="18"/>
                <w:lang w:val="en-US"/>
              </w:rPr>
            </w:pPr>
            <w:ins w:id="2164" w:author="Thomas Stockhammer" w:date="2021-05-12T22:58:00Z">
              <w:r w:rsidRPr="00E161EF">
                <w:rPr>
                  <w:sz w:val="16"/>
                  <w:szCs w:val="18"/>
                  <w:lang w:val="en-US"/>
                </w:rPr>
                <w:t>S5-R04</w:t>
              </w:r>
            </w:ins>
          </w:p>
        </w:tc>
        <w:tc>
          <w:tcPr>
            <w:tcW w:w="1273" w:type="dxa"/>
            <w:shd w:val="clear" w:color="auto" w:fill="DBDBDB"/>
            <w:vAlign w:val="bottom"/>
          </w:tcPr>
          <w:p w14:paraId="4A8119EB" w14:textId="007FF083" w:rsidR="00DB4958" w:rsidRPr="001A75E1" w:rsidRDefault="00DB4958" w:rsidP="00DB4958">
            <w:pPr>
              <w:pStyle w:val="TAC"/>
              <w:rPr>
                <w:ins w:id="2165" w:author="Thomas Stockhammer" w:date="2021-05-12T22:58:00Z"/>
                <w:sz w:val="16"/>
                <w:szCs w:val="18"/>
                <w:lang w:val="en-US"/>
              </w:rPr>
            </w:pPr>
            <w:ins w:id="2166" w:author="Thomas Stockhammer" w:date="2021-05-12T23:00:00Z">
              <w:r>
                <w:rPr>
                  <w:sz w:val="16"/>
                  <w:szCs w:val="18"/>
                  <w:lang w:val="en-US"/>
                </w:rPr>
                <w:t>JM19.0</w:t>
              </w:r>
            </w:ins>
          </w:p>
        </w:tc>
        <w:tc>
          <w:tcPr>
            <w:tcW w:w="1170" w:type="dxa"/>
            <w:gridSpan w:val="2"/>
            <w:shd w:val="clear" w:color="auto" w:fill="DBDBDB"/>
            <w:vAlign w:val="bottom"/>
          </w:tcPr>
          <w:p w14:paraId="55CC3259" w14:textId="4A44E5A7" w:rsidR="00DB4958" w:rsidRPr="001A75E1" w:rsidRDefault="00DB4958" w:rsidP="00DB4958">
            <w:pPr>
              <w:pStyle w:val="TAC"/>
              <w:rPr>
                <w:ins w:id="2167" w:author="Thomas Stockhammer" w:date="2021-05-12T22:58:00Z"/>
                <w:sz w:val="16"/>
                <w:szCs w:val="18"/>
                <w:lang w:val="en-US"/>
              </w:rPr>
            </w:pPr>
            <w:ins w:id="2168" w:author="Thomas Stockhammer" w:date="2021-05-12T23:00:00Z">
              <w:r>
                <w:rPr>
                  <w:sz w:val="16"/>
                  <w:szCs w:val="18"/>
                  <w:lang w:val="en-US"/>
                </w:rPr>
                <w:t>S5-JM-</w:t>
              </w:r>
            </w:ins>
            <w:ins w:id="2169" w:author="Thomas Stockhammer" w:date="2021-05-12T22:58:00Z">
              <w:r w:rsidRPr="00E161EF">
                <w:rPr>
                  <w:sz w:val="16"/>
                  <w:szCs w:val="18"/>
                  <w:lang w:val="en-US"/>
                </w:rPr>
                <w:t>02</w:t>
              </w:r>
            </w:ins>
          </w:p>
        </w:tc>
        <w:tc>
          <w:tcPr>
            <w:tcW w:w="1710" w:type="dxa"/>
            <w:gridSpan w:val="2"/>
            <w:shd w:val="clear" w:color="auto" w:fill="DBDBDB"/>
            <w:vAlign w:val="bottom"/>
          </w:tcPr>
          <w:p w14:paraId="15B46257" w14:textId="4D9AC6AF" w:rsidR="00DB4958" w:rsidRPr="00DB4958" w:rsidRDefault="00DB4958" w:rsidP="00DB4958">
            <w:pPr>
              <w:pStyle w:val="TAC"/>
              <w:rPr>
                <w:ins w:id="2170" w:author="Thomas Stockhammer" w:date="2021-05-12T22:58:00Z"/>
                <w:sz w:val="16"/>
                <w:szCs w:val="18"/>
                <w:lang w:val="en-US"/>
              </w:rPr>
            </w:pPr>
            <w:ins w:id="2171" w:author="Thomas Stockhammer" w:date="2021-05-21T21:30:00Z">
              <w:r w:rsidRPr="00DB4958">
                <w:rPr>
                  <w:sz w:val="16"/>
                  <w:szCs w:val="18"/>
                  <w:lang w:val="en-US"/>
                  <w:rPrChange w:id="2172"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42D6D8F" w14:textId="7E56923B" w:rsidR="00DB4958" w:rsidRPr="001A75E1" w:rsidRDefault="00DB4958" w:rsidP="00DB4958">
            <w:pPr>
              <w:pStyle w:val="TAC"/>
              <w:rPr>
                <w:ins w:id="2173" w:author="Thomas Stockhammer" w:date="2021-05-12T22:58:00Z"/>
                <w:sz w:val="16"/>
                <w:szCs w:val="18"/>
                <w:lang w:val="en-US"/>
              </w:rPr>
            </w:pPr>
            <w:ins w:id="2174" w:author="Thomas Stockhammer" w:date="2021-05-12T22:58:00Z">
              <w:r w:rsidRPr="00E161EF">
                <w:rPr>
                  <w:sz w:val="16"/>
                  <w:szCs w:val="18"/>
                  <w:lang w:val="en-US"/>
                </w:rPr>
                <w:t>S5-A17-</w:t>
              </w:r>
            </w:ins>
            <w:ins w:id="2175" w:author="Thomas Stockhammer" w:date="2021-05-12T23:03:00Z">
              <w:r>
                <w:rPr>
                  <w:sz w:val="16"/>
                  <w:szCs w:val="18"/>
                  <w:lang w:val="en-US"/>
                </w:rPr>
                <w:t>264-&lt;QP&gt;</w:t>
              </w:r>
            </w:ins>
          </w:p>
        </w:tc>
      </w:tr>
      <w:tr w:rsidR="00DB4958" w:rsidRPr="003C7E2C" w14:paraId="2430F08E" w14:textId="77777777" w:rsidTr="00D24D82">
        <w:trPr>
          <w:ins w:id="2176"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72E7848F" w14:textId="1BFA724A" w:rsidR="00DB4958" w:rsidRPr="001A75E1" w:rsidRDefault="00DB4958" w:rsidP="00DB4958">
            <w:pPr>
              <w:pStyle w:val="TAH"/>
              <w:rPr>
                <w:ins w:id="2177" w:author="Thomas Stockhammer" w:date="2021-05-12T22:58:00Z"/>
                <w:b w:val="0"/>
                <w:bCs/>
                <w:color w:val="FFFFFF"/>
                <w:sz w:val="16"/>
                <w:szCs w:val="18"/>
                <w:lang w:val="en-US"/>
              </w:rPr>
            </w:pPr>
            <w:ins w:id="2178" w:author="Thomas Stockhammer" w:date="2021-05-12T22:58:00Z">
              <w:r w:rsidRPr="00E161EF">
                <w:rPr>
                  <w:b w:val="0"/>
                  <w:bCs/>
                  <w:color w:val="FFFFFF"/>
                  <w:sz w:val="16"/>
                  <w:szCs w:val="18"/>
                  <w:lang w:val="en-US"/>
                </w:rPr>
                <w:t>S5-A18-26</w:t>
              </w:r>
            </w:ins>
            <w:ins w:id="2179" w:author="Thomas Stockhammer" w:date="2021-05-12T22:59:00Z">
              <w:r>
                <w:rPr>
                  <w:b w:val="0"/>
                  <w:bCs/>
                  <w:color w:val="FFFFFF"/>
                  <w:sz w:val="16"/>
                  <w:szCs w:val="18"/>
                  <w:lang w:val="en-US"/>
                </w:rPr>
                <w:t>4</w:t>
              </w:r>
            </w:ins>
          </w:p>
        </w:tc>
        <w:tc>
          <w:tcPr>
            <w:tcW w:w="1462" w:type="dxa"/>
            <w:gridSpan w:val="2"/>
            <w:shd w:val="clear" w:color="auto" w:fill="DBDBDB"/>
            <w:vAlign w:val="bottom"/>
          </w:tcPr>
          <w:p w14:paraId="36D553D7" w14:textId="772DAD50" w:rsidR="00DB4958" w:rsidRPr="001A75E1" w:rsidRDefault="00DB4958" w:rsidP="00DB4958">
            <w:pPr>
              <w:pStyle w:val="TAC"/>
              <w:rPr>
                <w:ins w:id="2180" w:author="Thomas Stockhammer" w:date="2021-05-12T22:58:00Z"/>
                <w:sz w:val="16"/>
                <w:szCs w:val="18"/>
                <w:lang w:val="en-US"/>
              </w:rPr>
            </w:pPr>
            <w:ins w:id="2181" w:author="Thomas Stockhammer" w:date="2021-05-12T22:58:00Z">
              <w:r>
                <w:rPr>
                  <w:sz w:val="16"/>
                  <w:szCs w:val="18"/>
                  <w:lang w:val="en-US"/>
                </w:rPr>
                <w:t>6.6.8.</w:t>
              </w:r>
            </w:ins>
            <w:ins w:id="2182" w:author="Thomas Stockhammer" w:date="2021-05-12T22:59:00Z">
              <w:r>
                <w:rPr>
                  <w:sz w:val="16"/>
                  <w:szCs w:val="18"/>
                  <w:lang w:val="en-US"/>
                </w:rPr>
                <w:t>2</w:t>
              </w:r>
            </w:ins>
            <w:ins w:id="2183" w:author="Thomas Stockhammer" w:date="2021-05-12T22:58:00Z">
              <w:r>
                <w:rPr>
                  <w:sz w:val="16"/>
                  <w:szCs w:val="18"/>
                  <w:lang w:val="en-US"/>
                </w:rPr>
                <w:t>.4</w:t>
              </w:r>
            </w:ins>
          </w:p>
        </w:tc>
        <w:tc>
          <w:tcPr>
            <w:tcW w:w="955" w:type="dxa"/>
            <w:gridSpan w:val="2"/>
            <w:shd w:val="clear" w:color="auto" w:fill="DBDBDB"/>
            <w:vAlign w:val="bottom"/>
          </w:tcPr>
          <w:p w14:paraId="30FE3C8B" w14:textId="77777777" w:rsidR="00DB4958" w:rsidRPr="001A75E1" w:rsidRDefault="00DB4958" w:rsidP="00DB4958">
            <w:pPr>
              <w:pStyle w:val="TAC"/>
              <w:rPr>
                <w:ins w:id="2184" w:author="Thomas Stockhammer" w:date="2021-05-12T22:58:00Z"/>
                <w:sz w:val="16"/>
                <w:szCs w:val="18"/>
                <w:lang w:val="en-US"/>
              </w:rPr>
            </w:pPr>
            <w:ins w:id="2185" w:author="Thomas Stockhammer" w:date="2021-05-12T22:58:00Z">
              <w:r w:rsidRPr="00E161EF">
                <w:rPr>
                  <w:sz w:val="16"/>
                  <w:szCs w:val="18"/>
                  <w:lang w:val="en-US"/>
                </w:rPr>
                <w:t>S5-R05</w:t>
              </w:r>
            </w:ins>
          </w:p>
        </w:tc>
        <w:tc>
          <w:tcPr>
            <w:tcW w:w="1273" w:type="dxa"/>
            <w:shd w:val="clear" w:color="auto" w:fill="DBDBDB"/>
            <w:vAlign w:val="bottom"/>
          </w:tcPr>
          <w:p w14:paraId="24656761" w14:textId="2A0A1A9E" w:rsidR="00DB4958" w:rsidRPr="001A75E1" w:rsidRDefault="00DB4958" w:rsidP="00DB4958">
            <w:pPr>
              <w:pStyle w:val="TAC"/>
              <w:rPr>
                <w:ins w:id="2186" w:author="Thomas Stockhammer" w:date="2021-05-12T22:58:00Z"/>
                <w:sz w:val="16"/>
                <w:szCs w:val="18"/>
                <w:lang w:val="en-US"/>
              </w:rPr>
            </w:pPr>
            <w:ins w:id="2187" w:author="Thomas Stockhammer" w:date="2021-05-12T23:00:00Z">
              <w:r>
                <w:rPr>
                  <w:sz w:val="16"/>
                  <w:szCs w:val="18"/>
                  <w:lang w:val="en-US"/>
                </w:rPr>
                <w:t>JM19.0</w:t>
              </w:r>
            </w:ins>
          </w:p>
        </w:tc>
        <w:tc>
          <w:tcPr>
            <w:tcW w:w="1170" w:type="dxa"/>
            <w:gridSpan w:val="2"/>
            <w:shd w:val="clear" w:color="auto" w:fill="DBDBDB"/>
            <w:vAlign w:val="bottom"/>
          </w:tcPr>
          <w:p w14:paraId="613BC7A2" w14:textId="104E3A59" w:rsidR="00DB4958" w:rsidRPr="001A75E1" w:rsidRDefault="00DB4958" w:rsidP="00DB4958">
            <w:pPr>
              <w:pStyle w:val="TAC"/>
              <w:rPr>
                <w:ins w:id="2188" w:author="Thomas Stockhammer" w:date="2021-05-12T22:58:00Z"/>
                <w:sz w:val="16"/>
                <w:szCs w:val="18"/>
                <w:lang w:val="en-US"/>
              </w:rPr>
            </w:pPr>
            <w:ins w:id="2189" w:author="Thomas Stockhammer" w:date="2021-05-12T23:00:00Z">
              <w:r>
                <w:rPr>
                  <w:sz w:val="16"/>
                  <w:szCs w:val="18"/>
                  <w:lang w:val="en-US"/>
                </w:rPr>
                <w:t>S5-JM-</w:t>
              </w:r>
            </w:ins>
            <w:ins w:id="2190" w:author="Thomas Stockhammer" w:date="2021-05-12T22:58:00Z">
              <w:r w:rsidRPr="00E161EF">
                <w:rPr>
                  <w:sz w:val="16"/>
                  <w:szCs w:val="18"/>
                  <w:lang w:val="en-US"/>
                </w:rPr>
                <w:t>02</w:t>
              </w:r>
            </w:ins>
          </w:p>
        </w:tc>
        <w:tc>
          <w:tcPr>
            <w:tcW w:w="1710" w:type="dxa"/>
            <w:gridSpan w:val="2"/>
            <w:shd w:val="clear" w:color="auto" w:fill="DBDBDB"/>
            <w:vAlign w:val="bottom"/>
          </w:tcPr>
          <w:p w14:paraId="4D66720F" w14:textId="2FDD07D0" w:rsidR="00DB4958" w:rsidRPr="00DB4958" w:rsidRDefault="00DB4958" w:rsidP="00DB4958">
            <w:pPr>
              <w:pStyle w:val="TAC"/>
              <w:rPr>
                <w:ins w:id="2191" w:author="Thomas Stockhammer" w:date="2021-05-12T22:58:00Z"/>
                <w:sz w:val="16"/>
                <w:szCs w:val="18"/>
                <w:lang w:val="en-US"/>
              </w:rPr>
            </w:pPr>
            <w:ins w:id="2192" w:author="Thomas Stockhammer" w:date="2021-05-21T21:30:00Z">
              <w:r w:rsidRPr="00DB4958">
                <w:rPr>
                  <w:sz w:val="16"/>
                  <w:szCs w:val="18"/>
                  <w:lang w:val="en-US"/>
                  <w:rPrChange w:id="2193"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6E328BFA" w14:textId="7E4D0595" w:rsidR="00DB4958" w:rsidRPr="001A75E1" w:rsidRDefault="00DB4958" w:rsidP="00DB4958">
            <w:pPr>
              <w:pStyle w:val="TAC"/>
              <w:rPr>
                <w:ins w:id="2194" w:author="Thomas Stockhammer" w:date="2021-05-12T22:58:00Z"/>
                <w:sz w:val="16"/>
                <w:szCs w:val="18"/>
                <w:lang w:val="en-US"/>
              </w:rPr>
            </w:pPr>
            <w:ins w:id="2195" w:author="Thomas Stockhammer" w:date="2021-05-12T22:58:00Z">
              <w:r w:rsidRPr="00E161EF">
                <w:rPr>
                  <w:sz w:val="16"/>
                  <w:szCs w:val="18"/>
                  <w:lang w:val="en-US"/>
                </w:rPr>
                <w:t>S5-A18-</w:t>
              </w:r>
            </w:ins>
            <w:ins w:id="2196" w:author="Thomas Stockhammer" w:date="2021-05-12T23:03:00Z">
              <w:r>
                <w:rPr>
                  <w:sz w:val="16"/>
                  <w:szCs w:val="18"/>
                  <w:lang w:val="en-US"/>
                </w:rPr>
                <w:t>264-&lt;QP&gt;</w:t>
              </w:r>
            </w:ins>
          </w:p>
        </w:tc>
      </w:tr>
      <w:tr w:rsidR="00DB4958" w:rsidRPr="003C7E2C" w14:paraId="6628208B" w14:textId="77777777" w:rsidTr="00D24D82">
        <w:trPr>
          <w:ins w:id="2197"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04893F72" w14:textId="665D6108" w:rsidR="00DB4958" w:rsidRPr="001A75E1" w:rsidRDefault="00DB4958" w:rsidP="00DB4958">
            <w:pPr>
              <w:pStyle w:val="TAH"/>
              <w:rPr>
                <w:ins w:id="2198" w:author="Thomas Stockhammer" w:date="2021-05-12T22:58:00Z"/>
                <w:b w:val="0"/>
                <w:bCs/>
                <w:color w:val="FFFFFF"/>
                <w:sz w:val="16"/>
                <w:szCs w:val="18"/>
                <w:lang w:val="en-US"/>
              </w:rPr>
            </w:pPr>
            <w:ins w:id="2199" w:author="Thomas Stockhammer" w:date="2021-05-12T22:58:00Z">
              <w:r w:rsidRPr="00E161EF">
                <w:rPr>
                  <w:b w:val="0"/>
                  <w:bCs/>
                  <w:color w:val="FFFFFF"/>
                  <w:sz w:val="16"/>
                  <w:szCs w:val="18"/>
                  <w:lang w:val="en-US"/>
                </w:rPr>
                <w:t>S5-A19-26</w:t>
              </w:r>
            </w:ins>
            <w:ins w:id="2200" w:author="Thomas Stockhammer" w:date="2021-05-12T22:59:00Z">
              <w:r>
                <w:rPr>
                  <w:b w:val="0"/>
                  <w:bCs/>
                  <w:color w:val="FFFFFF"/>
                  <w:sz w:val="16"/>
                  <w:szCs w:val="18"/>
                  <w:lang w:val="en-US"/>
                </w:rPr>
                <w:t>4</w:t>
              </w:r>
            </w:ins>
          </w:p>
        </w:tc>
        <w:tc>
          <w:tcPr>
            <w:tcW w:w="1462" w:type="dxa"/>
            <w:gridSpan w:val="2"/>
            <w:shd w:val="clear" w:color="auto" w:fill="DBDBDB"/>
            <w:vAlign w:val="bottom"/>
          </w:tcPr>
          <w:p w14:paraId="2053B34F" w14:textId="082EF65E" w:rsidR="00DB4958" w:rsidRPr="001A75E1" w:rsidRDefault="00DB4958" w:rsidP="00DB4958">
            <w:pPr>
              <w:pStyle w:val="TAC"/>
              <w:rPr>
                <w:ins w:id="2201" w:author="Thomas Stockhammer" w:date="2021-05-12T22:58:00Z"/>
                <w:sz w:val="16"/>
                <w:szCs w:val="18"/>
                <w:lang w:val="en-US"/>
              </w:rPr>
            </w:pPr>
            <w:ins w:id="2202" w:author="Thomas Stockhammer" w:date="2021-05-12T22:58:00Z">
              <w:r>
                <w:rPr>
                  <w:sz w:val="16"/>
                  <w:szCs w:val="18"/>
                  <w:lang w:val="en-US"/>
                </w:rPr>
                <w:t>6.6.8.</w:t>
              </w:r>
            </w:ins>
            <w:ins w:id="2203" w:author="Thomas Stockhammer" w:date="2021-05-12T22:59:00Z">
              <w:r>
                <w:rPr>
                  <w:sz w:val="16"/>
                  <w:szCs w:val="18"/>
                  <w:lang w:val="en-US"/>
                </w:rPr>
                <w:t>2</w:t>
              </w:r>
            </w:ins>
            <w:ins w:id="2204" w:author="Thomas Stockhammer" w:date="2021-05-12T22:58:00Z">
              <w:r>
                <w:rPr>
                  <w:sz w:val="16"/>
                  <w:szCs w:val="18"/>
                  <w:lang w:val="en-US"/>
                </w:rPr>
                <w:t>.4</w:t>
              </w:r>
            </w:ins>
          </w:p>
        </w:tc>
        <w:tc>
          <w:tcPr>
            <w:tcW w:w="955" w:type="dxa"/>
            <w:gridSpan w:val="2"/>
            <w:shd w:val="clear" w:color="auto" w:fill="DBDBDB"/>
            <w:vAlign w:val="bottom"/>
          </w:tcPr>
          <w:p w14:paraId="4612AEB2" w14:textId="77777777" w:rsidR="00DB4958" w:rsidRPr="001A75E1" w:rsidRDefault="00DB4958" w:rsidP="00DB4958">
            <w:pPr>
              <w:pStyle w:val="TAC"/>
              <w:rPr>
                <w:ins w:id="2205" w:author="Thomas Stockhammer" w:date="2021-05-12T22:58:00Z"/>
                <w:sz w:val="16"/>
                <w:szCs w:val="18"/>
                <w:lang w:val="en-US"/>
              </w:rPr>
            </w:pPr>
            <w:ins w:id="2206" w:author="Thomas Stockhammer" w:date="2021-05-12T22:58:00Z">
              <w:r w:rsidRPr="00E161EF">
                <w:rPr>
                  <w:sz w:val="16"/>
                  <w:szCs w:val="18"/>
                  <w:lang w:val="en-US"/>
                </w:rPr>
                <w:t>S5-R06</w:t>
              </w:r>
            </w:ins>
          </w:p>
        </w:tc>
        <w:tc>
          <w:tcPr>
            <w:tcW w:w="1273" w:type="dxa"/>
            <w:shd w:val="clear" w:color="auto" w:fill="DBDBDB"/>
            <w:vAlign w:val="bottom"/>
          </w:tcPr>
          <w:p w14:paraId="55C4CA10" w14:textId="40E166B2" w:rsidR="00DB4958" w:rsidRPr="001A75E1" w:rsidRDefault="00DB4958" w:rsidP="00DB4958">
            <w:pPr>
              <w:pStyle w:val="TAC"/>
              <w:rPr>
                <w:ins w:id="2207" w:author="Thomas Stockhammer" w:date="2021-05-12T22:58:00Z"/>
                <w:sz w:val="16"/>
                <w:szCs w:val="18"/>
                <w:lang w:val="en-US"/>
              </w:rPr>
            </w:pPr>
            <w:ins w:id="2208" w:author="Thomas Stockhammer" w:date="2021-05-12T23:00:00Z">
              <w:r>
                <w:rPr>
                  <w:sz w:val="16"/>
                  <w:szCs w:val="18"/>
                  <w:lang w:val="en-US"/>
                </w:rPr>
                <w:t>JM19.0</w:t>
              </w:r>
            </w:ins>
          </w:p>
        </w:tc>
        <w:tc>
          <w:tcPr>
            <w:tcW w:w="1170" w:type="dxa"/>
            <w:gridSpan w:val="2"/>
            <w:shd w:val="clear" w:color="auto" w:fill="DBDBDB"/>
            <w:vAlign w:val="bottom"/>
          </w:tcPr>
          <w:p w14:paraId="7988BB20" w14:textId="32876E64" w:rsidR="00DB4958" w:rsidRPr="001A75E1" w:rsidRDefault="00DB4958" w:rsidP="00DB4958">
            <w:pPr>
              <w:pStyle w:val="TAC"/>
              <w:rPr>
                <w:ins w:id="2209" w:author="Thomas Stockhammer" w:date="2021-05-12T22:58:00Z"/>
                <w:sz w:val="16"/>
                <w:szCs w:val="18"/>
                <w:lang w:val="en-US"/>
              </w:rPr>
            </w:pPr>
            <w:ins w:id="2210" w:author="Thomas Stockhammer" w:date="2021-05-12T23:00:00Z">
              <w:r>
                <w:rPr>
                  <w:sz w:val="16"/>
                  <w:szCs w:val="18"/>
                  <w:lang w:val="en-US"/>
                </w:rPr>
                <w:t>S5-JM-</w:t>
              </w:r>
            </w:ins>
            <w:ins w:id="2211" w:author="Thomas Stockhammer" w:date="2021-05-12T22:58:00Z">
              <w:r w:rsidRPr="00E161EF">
                <w:rPr>
                  <w:sz w:val="16"/>
                  <w:szCs w:val="18"/>
                  <w:lang w:val="en-US"/>
                </w:rPr>
                <w:t>02</w:t>
              </w:r>
            </w:ins>
          </w:p>
        </w:tc>
        <w:tc>
          <w:tcPr>
            <w:tcW w:w="1710" w:type="dxa"/>
            <w:gridSpan w:val="2"/>
            <w:shd w:val="clear" w:color="auto" w:fill="DBDBDB"/>
            <w:vAlign w:val="bottom"/>
          </w:tcPr>
          <w:p w14:paraId="0D7FA95F" w14:textId="7D543F2F" w:rsidR="00DB4958" w:rsidRPr="00DB4958" w:rsidRDefault="00DB4958" w:rsidP="00DB4958">
            <w:pPr>
              <w:pStyle w:val="TAC"/>
              <w:rPr>
                <w:ins w:id="2212" w:author="Thomas Stockhammer" w:date="2021-05-12T22:58:00Z"/>
                <w:sz w:val="16"/>
                <w:szCs w:val="18"/>
                <w:lang w:val="en-US"/>
              </w:rPr>
            </w:pPr>
            <w:ins w:id="2213" w:author="Thomas Stockhammer" w:date="2021-05-21T21:30:00Z">
              <w:r w:rsidRPr="00DB4958">
                <w:rPr>
                  <w:sz w:val="16"/>
                  <w:szCs w:val="18"/>
                  <w:lang w:val="en-US"/>
                  <w:rPrChange w:id="2214"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759166F8" w14:textId="2A9C3575" w:rsidR="00DB4958" w:rsidRPr="001A75E1" w:rsidRDefault="00DB4958" w:rsidP="00DB4958">
            <w:pPr>
              <w:pStyle w:val="TAC"/>
              <w:rPr>
                <w:ins w:id="2215" w:author="Thomas Stockhammer" w:date="2021-05-12T22:58:00Z"/>
                <w:sz w:val="16"/>
                <w:szCs w:val="18"/>
                <w:lang w:val="en-US"/>
              </w:rPr>
            </w:pPr>
            <w:ins w:id="2216" w:author="Thomas Stockhammer" w:date="2021-05-12T22:58:00Z">
              <w:r w:rsidRPr="00E161EF">
                <w:rPr>
                  <w:sz w:val="16"/>
                  <w:szCs w:val="18"/>
                  <w:lang w:val="en-US"/>
                </w:rPr>
                <w:t>S5-A19-</w:t>
              </w:r>
            </w:ins>
            <w:ins w:id="2217" w:author="Thomas Stockhammer" w:date="2021-05-12T23:03:00Z">
              <w:r>
                <w:rPr>
                  <w:sz w:val="16"/>
                  <w:szCs w:val="18"/>
                  <w:lang w:val="en-US"/>
                </w:rPr>
                <w:t>264-&lt;QP&gt;</w:t>
              </w:r>
            </w:ins>
          </w:p>
        </w:tc>
      </w:tr>
      <w:tr w:rsidR="00DB4958" w:rsidRPr="003C7E2C" w14:paraId="4E5ED7E6" w14:textId="77777777" w:rsidTr="00D24D82">
        <w:trPr>
          <w:ins w:id="2218"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2C75566E" w14:textId="376F4E3A" w:rsidR="00DB4958" w:rsidRPr="001A75E1" w:rsidRDefault="00DB4958" w:rsidP="00DB4958">
            <w:pPr>
              <w:pStyle w:val="TAH"/>
              <w:rPr>
                <w:ins w:id="2219" w:author="Thomas Stockhammer" w:date="2021-05-12T22:58:00Z"/>
                <w:b w:val="0"/>
                <w:bCs/>
                <w:color w:val="FFFFFF"/>
                <w:sz w:val="16"/>
                <w:szCs w:val="18"/>
                <w:lang w:val="en-US"/>
              </w:rPr>
            </w:pPr>
            <w:ins w:id="2220" w:author="Thomas Stockhammer" w:date="2021-05-12T22:58:00Z">
              <w:r w:rsidRPr="00E161EF">
                <w:rPr>
                  <w:b w:val="0"/>
                  <w:bCs/>
                  <w:color w:val="FFFFFF"/>
                  <w:sz w:val="16"/>
                  <w:szCs w:val="18"/>
                  <w:lang w:val="en-US"/>
                </w:rPr>
                <w:t>S5-A20-26</w:t>
              </w:r>
            </w:ins>
            <w:ins w:id="2221" w:author="Thomas Stockhammer" w:date="2021-05-12T22:59:00Z">
              <w:r>
                <w:rPr>
                  <w:b w:val="0"/>
                  <w:bCs/>
                  <w:color w:val="FFFFFF"/>
                  <w:sz w:val="16"/>
                  <w:szCs w:val="18"/>
                  <w:lang w:val="en-US"/>
                </w:rPr>
                <w:t>4</w:t>
              </w:r>
            </w:ins>
          </w:p>
        </w:tc>
        <w:tc>
          <w:tcPr>
            <w:tcW w:w="1462" w:type="dxa"/>
            <w:gridSpan w:val="2"/>
            <w:shd w:val="clear" w:color="auto" w:fill="DBDBDB"/>
            <w:vAlign w:val="bottom"/>
          </w:tcPr>
          <w:p w14:paraId="2C817CF3" w14:textId="0EFF64A3" w:rsidR="00DB4958" w:rsidRPr="001A75E1" w:rsidRDefault="00DB4958" w:rsidP="00DB4958">
            <w:pPr>
              <w:pStyle w:val="TAC"/>
              <w:rPr>
                <w:ins w:id="2222" w:author="Thomas Stockhammer" w:date="2021-05-12T22:58:00Z"/>
                <w:sz w:val="16"/>
                <w:szCs w:val="18"/>
                <w:lang w:val="en-US"/>
              </w:rPr>
            </w:pPr>
            <w:ins w:id="2223" w:author="Thomas Stockhammer" w:date="2021-05-12T22:58:00Z">
              <w:r>
                <w:rPr>
                  <w:sz w:val="16"/>
                  <w:szCs w:val="18"/>
                  <w:lang w:val="en-US"/>
                </w:rPr>
                <w:t>6.6.8.</w:t>
              </w:r>
            </w:ins>
            <w:ins w:id="2224" w:author="Thomas Stockhammer" w:date="2021-05-12T22:59:00Z">
              <w:r>
                <w:rPr>
                  <w:sz w:val="16"/>
                  <w:szCs w:val="18"/>
                  <w:lang w:val="en-US"/>
                </w:rPr>
                <w:t>2</w:t>
              </w:r>
            </w:ins>
            <w:ins w:id="2225" w:author="Thomas Stockhammer" w:date="2021-05-12T22:58:00Z">
              <w:r>
                <w:rPr>
                  <w:sz w:val="16"/>
                  <w:szCs w:val="18"/>
                  <w:lang w:val="en-US"/>
                </w:rPr>
                <w:t>.4</w:t>
              </w:r>
            </w:ins>
          </w:p>
        </w:tc>
        <w:tc>
          <w:tcPr>
            <w:tcW w:w="955" w:type="dxa"/>
            <w:gridSpan w:val="2"/>
            <w:shd w:val="clear" w:color="auto" w:fill="DBDBDB"/>
            <w:vAlign w:val="bottom"/>
          </w:tcPr>
          <w:p w14:paraId="7EA33896" w14:textId="77777777" w:rsidR="00DB4958" w:rsidRPr="001A75E1" w:rsidRDefault="00DB4958" w:rsidP="00DB4958">
            <w:pPr>
              <w:pStyle w:val="TAC"/>
              <w:rPr>
                <w:ins w:id="2226" w:author="Thomas Stockhammer" w:date="2021-05-12T22:58:00Z"/>
                <w:sz w:val="16"/>
                <w:szCs w:val="18"/>
                <w:lang w:val="en-US"/>
              </w:rPr>
            </w:pPr>
            <w:ins w:id="2227" w:author="Thomas Stockhammer" w:date="2021-05-12T22:58:00Z">
              <w:r w:rsidRPr="00E161EF">
                <w:rPr>
                  <w:sz w:val="16"/>
                  <w:szCs w:val="18"/>
                  <w:lang w:val="en-US"/>
                </w:rPr>
                <w:t>S5-R07</w:t>
              </w:r>
            </w:ins>
          </w:p>
        </w:tc>
        <w:tc>
          <w:tcPr>
            <w:tcW w:w="1273" w:type="dxa"/>
            <w:shd w:val="clear" w:color="auto" w:fill="DBDBDB"/>
            <w:vAlign w:val="bottom"/>
          </w:tcPr>
          <w:p w14:paraId="56BEC92D" w14:textId="4711C848" w:rsidR="00DB4958" w:rsidRPr="001A75E1" w:rsidRDefault="00DB4958" w:rsidP="00DB4958">
            <w:pPr>
              <w:pStyle w:val="TAC"/>
              <w:rPr>
                <w:ins w:id="2228" w:author="Thomas Stockhammer" w:date="2021-05-12T22:58:00Z"/>
                <w:sz w:val="16"/>
                <w:szCs w:val="18"/>
                <w:lang w:val="en-US"/>
              </w:rPr>
            </w:pPr>
            <w:ins w:id="2229" w:author="Thomas Stockhammer" w:date="2021-05-12T23:00:00Z">
              <w:r>
                <w:rPr>
                  <w:sz w:val="16"/>
                  <w:szCs w:val="18"/>
                  <w:lang w:val="en-US"/>
                </w:rPr>
                <w:t>JM19.0</w:t>
              </w:r>
            </w:ins>
          </w:p>
        </w:tc>
        <w:tc>
          <w:tcPr>
            <w:tcW w:w="1170" w:type="dxa"/>
            <w:gridSpan w:val="2"/>
            <w:shd w:val="clear" w:color="auto" w:fill="DBDBDB"/>
            <w:vAlign w:val="bottom"/>
          </w:tcPr>
          <w:p w14:paraId="7038B8C2" w14:textId="3DA9D182" w:rsidR="00DB4958" w:rsidRPr="001A75E1" w:rsidRDefault="00DB4958" w:rsidP="00DB4958">
            <w:pPr>
              <w:pStyle w:val="TAC"/>
              <w:rPr>
                <w:ins w:id="2230" w:author="Thomas Stockhammer" w:date="2021-05-12T22:58:00Z"/>
                <w:sz w:val="16"/>
                <w:szCs w:val="18"/>
                <w:lang w:val="en-US"/>
              </w:rPr>
            </w:pPr>
            <w:ins w:id="2231" w:author="Thomas Stockhammer" w:date="2021-05-12T23:00:00Z">
              <w:r>
                <w:rPr>
                  <w:sz w:val="16"/>
                  <w:szCs w:val="18"/>
                  <w:lang w:val="en-US"/>
                </w:rPr>
                <w:t>S5-JM-</w:t>
              </w:r>
            </w:ins>
            <w:ins w:id="2232" w:author="Thomas Stockhammer" w:date="2021-05-12T22:58:00Z">
              <w:r w:rsidRPr="00E161EF">
                <w:rPr>
                  <w:sz w:val="16"/>
                  <w:szCs w:val="18"/>
                  <w:lang w:val="en-US"/>
                </w:rPr>
                <w:t>02</w:t>
              </w:r>
            </w:ins>
          </w:p>
        </w:tc>
        <w:tc>
          <w:tcPr>
            <w:tcW w:w="1710" w:type="dxa"/>
            <w:gridSpan w:val="2"/>
            <w:shd w:val="clear" w:color="auto" w:fill="DBDBDB"/>
            <w:vAlign w:val="bottom"/>
          </w:tcPr>
          <w:p w14:paraId="4B14DC84" w14:textId="03EC5F84" w:rsidR="00DB4958" w:rsidRPr="00DB4958" w:rsidRDefault="00DB4958" w:rsidP="00DB4958">
            <w:pPr>
              <w:pStyle w:val="TAC"/>
              <w:rPr>
                <w:ins w:id="2233" w:author="Thomas Stockhammer" w:date="2021-05-12T22:58:00Z"/>
                <w:sz w:val="16"/>
                <w:szCs w:val="18"/>
                <w:lang w:val="en-US"/>
              </w:rPr>
            </w:pPr>
            <w:ins w:id="2234" w:author="Thomas Stockhammer" w:date="2021-05-21T21:30:00Z">
              <w:r w:rsidRPr="00DB4958">
                <w:rPr>
                  <w:sz w:val="16"/>
                  <w:szCs w:val="18"/>
                  <w:lang w:val="en-US"/>
                  <w:rPrChange w:id="2235"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7A5C9F79" w14:textId="57DAF12F" w:rsidR="00DB4958" w:rsidRPr="001A75E1" w:rsidRDefault="00DB4958" w:rsidP="00DB4958">
            <w:pPr>
              <w:pStyle w:val="TAC"/>
              <w:rPr>
                <w:ins w:id="2236" w:author="Thomas Stockhammer" w:date="2021-05-12T22:58:00Z"/>
                <w:sz w:val="16"/>
                <w:szCs w:val="18"/>
                <w:lang w:val="en-US"/>
              </w:rPr>
            </w:pPr>
            <w:ins w:id="2237" w:author="Thomas Stockhammer" w:date="2021-05-12T22:58:00Z">
              <w:r w:rsidRPr="00E161EF">
                <w:rPr>
                  <w:sz w:val="16"/>
                  <w:szCs w:val="18"/>
                  <w:lang w:val="en-US"/>
                </w:rPr>
                <w:t>S5-A20-</w:t>
              </w:r>
            </w:ins>
            <w:ins w:id="2238" w:author="Thomas Stockhammer" w:date="2021-05-12T23:03:00Z">
              <w:r>
                <w:rPr>
                  <w:sz w:val="16"/>
                  <w:szCs w:val="18"/>
                  <w:lang w:val="en-US"/>
                </w:rPr>
                <w:t>264-&lt;QP&gt;</w:t>
              </w:r>
            </w:ins>
          </w:p>
        </w:tc>
      </w:tr>
      <w:tr w:rsidR="00DB4958" w:rsidRPr="003C7E2C" w14:paraId="2FD9CA36" w14:textId="77777777" w:rsidTr="00D24D82">
        <w:trPr>
          <w:ins w:id="2239"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278D5E9C" w14:textId="08E962C9" w:rsidR="00DB4958" w:rsidRPr="001A75E1" w:rsidRDefault="00DB4958" w:rsidP="00DB4958">
            <w:pPr>
              <w:pStyle w:val="TAH"/>
              <w:rPr>
                <w:ins w:id="2240" w:author="Thomas Stockhammer" w:date="2021-05-12T22:58:00Z"/>
                <w:b w:val="0"/>
                <w:bCs/>
                <w:color w:val="FFFFFF"/>
                <w:sz w:val="16"/>
                <w:szCs w:val="18"/>
                <w:lang w:val="en-US"/>
              </w:rPr>
            </w:pPr>
            <w:ins w:id="2241" w:author="Thomas Stockhammer" w:date="2021-05-12T22:58:00Z">
              <w:r w:rsidRPr="00E161EF">
                <w:rPr>
                  <w:b w:val="0"/>
                  <w:bCs/>
                  <w:color w:val="FFFFFF"/>
                  <w:sz w:val="16"/>
                  <w:szCs w:val="18"/>
                  <w:lang w:val="en-US"/>
                </w:rPr>
                <w:t>S5-A21-26</w:t>
              </w:r>
            </w:ins>
            <w:ins w:id="2242" w:author="Thomas Stockhammer" w:date="2021-05-12T22:59:00Z">
              <w:r>
                <w:rPr>
                  <w:b w:val="0"/>
                  <w:bCs/>
                  <w:color w:val="FFFFFF"/>
                  <w:sz w:val="16"/>
                  <w:szCs w:val="18"/>
                  <w:lang w:val="en-US"/>
                </w:rPr>
                <w:t>4</w:t>
              </w:r>
            </w:ins>
          </w:p>
        </w:tc>
        <w:tc>
          <w:tcPr>
            <w:tcW w:w="1462" w:type="dxa"/>
            <w:gridSpan w:val="2"/>
            <w:shd w:val="clear" w:color="auto" w:fill="DBDBDB"/>
            <w:vAlign w:val="bottom"/>
          </w:tcPr>
          <w:p w14:paraId="75734828" w14:textId="6C837C07" w:rsidR="00DB4958" w:rsidRPr="001A75E1" w:rsidRDefault="00DB4958" w:rsidP="00DB4958">
            <w:pPr>
              <w:pStyle w:val="TAC"/>
              <w:rPr>
                <w:ins w:id="2243" w:author="Thomas Stockhammer" w:date="2021-05-12T22:58:00Z"/>
                <w:sz w:val="16"/>
                <w:szCs w:val="18"/>
                <w:lang w:val="en-US"/>
              </w:rPr>
            </w:pPr>
            <w:ins w:id="2244" w:author="Thomas Stockhammer" w:date="2021-05-12T22:58:00Z">
              <w:r>
                <w:rPr>
                  <w:sz w:val="16"/>
                  <w:szCs w:val="18"/>
                  <w:lang w:val="en-US"/>
                </w:rPr>
                <w:t>6.6.8.</w:t>
              </w:r>
            </w:ins>
            <w:ins w:id="2245" w:author="Thomas Stockhammer" w:date="2021-05-12T22:59:00Z">
              <w:r>
                <w:rPr>
                  <w:sz w:val="16"/>
                  <w:szCs w:val="18"/>
                  <w:lang w:val="en-US"/>
                </w:rPr>
                <w:t>2</w:t>
              </w:r>
            </w:ins>
            <w:ins w:id="2246" w:author="Thomas Stockhammer" w:date="2021-05-12T22:58:00Z">
              <w:r>
                <w:rPr>
                  <w:sz w:val="16"/>
                  <w:szCs w:val="18"/>
                  <w:lang w:val="en-US"/>
                </w:rPr>
                <w:t>.4</w:t>
              </w:r>
            </w:ins>
          </w:p>
        </w:tc>
        <w:tc>
          <w:tcPr>
            <w:tcW w:w="955" w:type="dxa"/>
            <w:gridSpan w:val="2"/>
            <w:shd w:val="clear" w:color="auto" w:fill="DBDBDB"/>
            <w:vAlign w:val="bottom"/>
          </w:tcPr>
          <w:p w14:paraId="62A41D4A" w14:textId="77777777" w:rsidR="00DB4958" w:rsidRPr="001A75E1" w:rsidRDefault="00DB4958" w:rsidP="00DB4958">
            <w:pPr>
              <w:pStyle w:val="TAC"/>
              <w:rPr>
                <w:ins w:id="2247" w:author="Thomas Stockhammer" w:date="2021-05-12T22:58:00Z"/>
                <w:sz w:val="16"/>
                <w:szCs w:val="18"/>
                <w:lang w:val="en-US"/>
              </w:rPr>
            </w:pPr>
            <w:ins w:id="2248" w:author="Thomas Stockhammer" w:date="2021-05-12T22:58:00Z">
              <w:r w:rsidRPr="00E161EF">
                <w:rPr>
                  <w:sz w:val="16"/>
                  <w:szCs w:val="18"/>
                  <w:lang w:val="en-US"/>
                </w:rPr>
                <w:t>S5-R08</w:t>
              </w:r>
            </w:ins>
          </w:p>
        </w:tc>
        <w:tc>
          <w:tcPr>
            <w:tcW w:w="1273" w:type="dxa"/>
            <w:shd w:val="clear" w:color="auto" w:fill="DBDBDB"/>
            <w:vAlign w:val="bottom"/>
          </w:tcPr>
          <w:p w14:paraId="4D049C57" w14:textId="18D8DB7C" w:rsidR="00DB4958" w:rsidRPr="001A75E1" w:rsidRDefault="00DB4958" w:rsidP="00DB4958">
            <w:pPr>
              <w:pStyle w:val="TAC"/>
              <w:rPr>
                <w:ins w:id="2249" w:author="Thomas Stockhammer" w:date="2021-05-12T22:58:00Z"/>
                <w:sz w:val="16"/>
                <w:szCs w:val="18"/>
                <w:lang w:val="en-US"/>
              </w:rPr>
            </w:pPr>
            <w:ins w:id="2250" w:author="Thomas Stockhammer" w:date="2021-05-12T23:00:00Z">
              <w:r>
                <w:rPr>
                  <w:sz w:val="16"/>
                  <w:szCs w:val="18"/>
                  <w:lang w:val="en-US"/>
                </w:rPr>
                <w:t>JM19.0</w:t>
              </w:r>
            </w:ins>
          </w:p>
        </w:tc>
        <w:tc>
          <w:tcPr>
            <w:tcW w:w="1170" w:type="dxa"/>
            <w:gridSpan w:val="2"/>
            <w:shd w:val="clear" w:color="auto" w:fill="DBDBDB"/>
            <w:vAlign w:val="bottom"/>
          </w:tcPr>
          <w:p w14:paraId="44EE8421" w14:textId="2579BB8D" w:rsidR="00DB4958" w:rsidRPr="001A75E1" w:rsidRDefault="00DB4958" w:rsidP="00DB4958">
            <w:pPr>
              <w:pStyle w:val="TAC"/>
              <w:rPr>
                <w:ins w:id="2251" w:author="Thomas Stockhammer" w:date="2021-05-12T22:58:00Z"/>
                <w:sz w:val="16"/>
                <w:szCs w:val="18"/>
                <w:lang w:val="en-US"/>
              </w:rPr>
            </w:pPr>
            <w:ins w:id="2252" w:author="Thomas Stockhammer" w:date="2021-05-12T23:00:00Z">
              <w:r>
                <w:rPr>
                  <w:sz w:val="16"/>
                  <w:szCs w:val="18"/>
                  <w:lang w:val="en-US"/>
                </w:rPr>
                <w:t>S5-JM-</w:t>
              </w:r>
            </w:ins>
            <w:ins w:id="2253" w:author="Thomas Stockhammer" w:date="2021-05-12T22:58:00Z">
              <w:r w:rsidRPr="00E161EF">
                <w:rPr>
                  <w:sz w:val="16"/>
                  <w:szCs w:val="18"/>
                  <w:lang w:val="en-US"/>
                </w:rPr>
                <w:t>02</w:t>
              </w:r>
            </w:ins>
          </w:p>
        </w:tc>
        <w:tc>
          <w:tcPr>
            <w:tcW w:w="1710" w:type="dxa"/>
            <w:gridSpan w:val="2"/>
            <w:shd w:val="clear" w:color="auto" w:fill="DBDBDB"/>
            <w:vAlign w:val="bottom"/>
          </w:tcPr>
          <w:p w14:paraId="0D4FCD9E" w14:textId="3DD1CB8F" w:rsidR="00DB4958" w:rsidRPr="00DB4958" w:rsidRDefault="00DB4958" w:rsidP="00DB4958">
            <w:pPr>
              <w:pStyle w:val="TAC"/>
              <w:rPr>
                <w:ins w:id="2254" w:author="Thomas Stockhammer" w:date="2021-05-12T22:58:00Z"/>
                <w:sz w:val="16"/>
                <w:szCs w:val="18"/>
                <w:lang w:val="en-US"/>
              </w:rPr>
            </w:pPr>
            <w:ins w:id="2255" w:author="Thomas Stockhammer" w:date="2021-05-21T21:30:00Z">
              <w:r w:rsidRPr="00DB4958">
                <w:rPr>
                  <w:sz w:val="16"/>
                  <w:szCs w:val="18"/>
                  <w:lang w:val="en-US"/>
                  <w:rPrChange w:id="2256"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98FE1E4" w14:textId="050A47AA" w:rsidR="00DB4958" w:rsidRPr="001A75E1" w:rsidRDefault="00DB4958" w:rsidP="00DB4958">
            <w:pPr>
              <w:pStyle w:val="TAC"/>
              <w:rPr>
                <w:ins w:id="2257" w:author="Thomas Stockhammer" w:date="2021-05-12T22:58:00Z"/>
                <w:sz w:val="16"/>
                <w:szCs w:val="18"/>
                <w:lang w:val="en-US"/>
              </w:rPr>
            </w:pPr>
            <w:ins w:id="2258" w:author="Thomas Stockhammer" w:date="2021-05-12T22:58:00Z">
              <w:r w:rsidRPr="00E161EF">
                <w:rPr>
                  <w:sz w:val="16"/>
                  <w:szCs w:val="18"/>
                  <w:lang w:val="en-US"/>
                </w:rPr>
                <w:t>S5-A21-</w:t>
              </w:r>
            </w:ins>
            <w:ins w:id="2259" w:author="Thomas Stockhammer" w:date="2021-05-12T23:03:00Z">
              <w:r>
                <w:rPr>
                  <w:sz w:val="16"/>
                  <w:szCs w:val="18"/>
                  <w:lang w:val="en-US"/>
                </w:rPr>
                <w:t>264-&lt;QP&gt;</w:t>
              </w:r>
            </w:ins>
          </w:p>
        </w:tc>
      </w:tr>
      <w:tr w:rsidR="00DB4958" w:rsidRPr="003C7E2C" w14:paraId="0C4C7745" w14:textId="77777777" w:rsidTr="00D24D82">
        <w:trPr>
          <w:ins w:id="2260"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512F400D" w14:textId="4182FE03" w:rsidR="00DB4958" w:rsidRPr="001A75E1" w:rsidRDefault="00DB4958" w:rsidP="00DB4958">
            <w:pPr>
              <w:pStyle w:val="TAH"/>
              <w:rPr>
                <w:ins w:id="2261" w:author="Thomas Stockhammer" w:date="2021-05-12T22:58:00Z"/>
                <w:b w:val="0"/>
                <w:bCs/>
                <w:color w:val="FFFFFF"/>
                <w:sz w:val="16"/>
                <w:szCs w:val="18"/>
                <w:lang w:val="en-US"/>
              </w:rPr>
            </w:pPr>
            <w:ins w:id="2262" w:author="Thomas Stockhammer" w:date="2021-05-12T22:58:00Z">
              <w:r w:rsidRPr="00E161EF">
                <w:rPr>
                  <w:b w:val="0"/>
                  <w:bCs/>
                  <w:color w:val="FFFFFF"/>
                  <w:sz w:val="16"/>
                  <w:szCs w:val="18"/>
                  <w:lang w:val="en-US"/>
                </w:rPr>
                <w:t>S5-A22-26</w:t>
              </w:r>
            </w:ins>
            <w:ins w:id="2263" w:author="Thomas Stockhammer" w:date="2021-05-12T22:59:00Z">
              <w:r>
                <w:rPr>
                  <w:b w:val="0"/>
                  <w:bCs/>
                  <w:color w:val="FFFFFF"/>
                  <w:sz w:val="16"/>
                  <w:szCs w:val="18"/>
                  <w:lang w:val="en-US"/>
                </w:rPr>
                <w:t>4</w:t>
              </w:r>
            </w:ins>
          </w:p>
        </w:tc>
        <w:tc>
          <w:tcPr>
            <w:tcW w:w="1462" w:type="dxa"/>
            <w:gridSpan w:val="2"/>
            <w:shd w:val="clear" w:color="auto" w:fill="DBDBDB"/>
            <w:vAlign w:val="bottom"/>
          </w:tcPr>
          <w:p w14:paraId="1CB902AC" w14:textId="4BB50D16" w:rsidR="00DB4958" w:rsidRPr="001A75E1" w:rsidRDefault="00DB4958" w:rsidP="00DB4958">
            <w:pPr>
              <w:pStyle w:val="TAC"/>
              <w:rPr>
                <w:ins w:id="2264" w:author="Thomas Stockhammer" w:date="2021-05-12T22:58:00Z"/>
                <w:sz w:val="16"/>
                <w:szCs w:val="18"/>
                <w:lang w:val="en-US"/>
              </w:rPr>
            </w:pPr>
            <w:ins w:id="2265" w:author="Thomas Stockhammer" w:date="2021-05-12T22:58:00Z">
              <w:r>
                <w:rPr>
                  <w:sz w:val="16"/>
                  <w:szCs w:val="18"/>
                  <w:lang w:val="en-US"/>
                </w:rPr>
                <w:t>6.6.8.</w:t>
              </w:r>
            </w:ins>
            <w:ins w:id="2266" w:author="Thomas Stockhammer" w:date="2021-05-12T22:59:00Z">
              <w:r>
                <w:rPr>
                  <w:sz w:val="16"/>
                  <w:szCs w:val="18"/>
                  <w:lang w:val="en-US"/>
                </w:rPr>
                <w:t>2</w:t>
              </w:r>
            </w:ins>
            <w:ins w:id="2267" w:author="Thomas Stockhammer" w:date="2021-05-12T22:58:00Z">
              <w:r>
                <w:rPr>
                  <w:sz w:val="16"/>
                  <w:szCs w:val="18"/>
                  <w:lang w:val="en-US"/>
                </w:rPr>
                <w:t>.4</w:t>
              </w:r>
            </w:ins>
          </w:p>
        </w:tc>
        <w:tc>
          <w:tcPr>
            <w:tcW w:w="955" w:type="dxa"/>
            <w:gridSpan w:val="2"/>
            <w:shd w:val="clear" w:color="auto" w:fill="DBDBDB"/>
            <w:vAlign w:val="bottom"/>
          </w:tcPr>
          <w:p w14:paraId="00A8530F" w14:textId="77777777" w:rsidR="00DB4958" w:rsidRPr="001A75E1" w:rsidRDefault="00DB4958" w:rsidP="00DB4958">
            <w:pPr>
              <w:pStyle w:val="TAC"/>
              <w:rPr>
                <w:ins w:id="2268" w:author="Thomas Stockhammer" w:date="2021-05-12T22:58:00Z"/>
                <w:sz w:val="16"/>
                <w:szCs w:val="18"/>
                <w:lang w:val="en-US"/>
              </w:rPr>
            </w:pPr>
            <w:ins w:id="2269" w:author="Thomas Stockhammer" w:date="2021-05-12T22:58:00Z">
              <w:r w:rsidRPr="00E161EF">
                <w:rPr>
                  <w:sz w:val="16"/>
                  <w:szCs w:val="18"/>
                  <w:lang w:val="en-US"/>
                </w:rPr>
                <w:t>S5-R09</w:t>
              </w:r>
            </w:ins>
          </w:p>
        </w:tc>
        <w:tc>
          <w:tcPr>
            <w:tcW w:w="1273" w:type="dxa"/>
            <w:shd w:val="clear" w:color="auto" w:fill="DBDBDB"/>
            <w:vAlign w:val="bottom"/>
          </w:tcPr>
          <w:p w14:paraId="5487205E" w14:textId="1F6B0FF4" w:rsidR="00DB4958" w:rsidRPr="001A75E1" w:rsidRDefault="00DB4958" w:rsidP="00DB4958">
            <w:pPr>
              <w:pStyle w:val="TAC"/>
              <w:rPr>
                <w:ins w:id="2270" w:author="Thomas Stockhammer" w:date="2021-05-12T22:58:00Z"/>
                <w:sz w:val="16"/>
                <w:szCs w:val="18"/>
                <w:lang w:val="en-US"/>
              </w:rPr>
            </w:pPr>
            <w:ins w:id="2271" w:author="Thomas Stockhammer" w:date="2021-05-12T23:00:00Z">
              <w:r>
                <w:rPr>
                  <w:sz w:val="16"/>
                  <w:szCs w:val="18"/>
                  <w:lang w:val="en-US"/>
                </w:rPr>
                <w:t>JM19.0</w:t>
              </w:r>
            </w:ins>
          </w:p>
        </w:tc>
        <w:tc>
          <w:tcPr>
            <w:tcW w:w="1170" w:type="dxa"/>
            <w:gridSpan w:val="2"/>
            <w:shd w:val="clear" w:color="auto" w:fill="DBDBDB"/>
            <w:vAlign w:val="bottom"/>
          </w:tcPr>
          <w:p w14:paraId="5EF19FA6" w14:textId="7310A5CD" w:rsidR="00DB4958" w:rsidRPr="001A75E1" w:rsidRDefault="00DB4958" w:rsidP="00DB4958">
            <w:pPr>
              <w:pStyle w:val="TAC"/>
              <w:rPr>
                <w:ins w:id="2272" w:author="Thomas Stockhammer" w:date="2021-05-12T22:58:00Z"/>
                <w:sz w:val="16"/>
                <w:szCs w:val="18"/>
                <w:lang w:val="en-US"/>
              </w:rPr>
            </w:pPr>
            <w:ins w:id="2273" w:author="Thomas Stockhammer" w:date="2021-05-12T23:00:00Z">
              <w:r>
                <w:rPr>
                  <w:sz w:val="16"/>
                  <w:szCs w:val="18"/>
                  <w:lang w:val="en-US"/>
                </w:rPr>
                <w:t>S5-JM-</w:t>
              </w:r>
            </w:ins>
            <w:ins w:id="2274" w:author="Thomas Stockhammer" w:date="2021-05-12T22:58:00Z">
              <w:r w:rsidRPr="00E161EF">
                <w:rPr>
                  <w:sz w:val="16"/>
                  <w:szCs w:val="18"/>
                  <w:lang w:val="en-US"/>
                </w:rPr>
                <w:t>02</w:t>
              </w:r>
            </w:ins>
          </w:p>
        </w:tc>
        <w:tc>
          <w:tcPr>
            <w:tcW w:w="1710" w:type="dxa"/>
            <w:gridSpan w:val="2"/>
            <w:shd w:val="clear" w:color="auto" w:fill="DBDBDB"/>
            <w:vAlign w:val="bottom"/>
          </w:tcPr>
          <w:p w14:paraId="76867F04" w14:textId="6DF42E3C" w:rsidR="00DB4958" w:rsidRPr="00DB4958" w:rsidRDefault="00DB4958" w:rsidP="00DB4958">
            <w:pPr>
              <w:pStyle w:val="TAC"/>
              <w:rPr>
                <w:ins w:id="2275" w:author="Thomas Stockhammer" w:date="2021-05-12T22:58:00Z"/>
                <w:sz w:val="16"/>
                <w:szCs w:val="18"/>
                <w:lang w:val="en-US"/>
              </w:rPr>
            </w:pPr>
            <w:ins w:id="2276" w:author="Thomas Stockhammer" w:date="2021-05-21T21:30:00Z">
              <w:r w:rsidRPr="00DB4958">
                <w:rPr>
                  <w:sz w:val="16"/>
                  <w:szCs w:val="18"/>
                  <w:lang w:val="en-US"/>
                  <w:rPrChange w:id="2277"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20C3A2E2" w14:textId="5BBCF352" w:rsidR="00DB4958" w:rsidRPr="001A75E1" w:rsidRDefault="00DB4958" w:rsidP="00DB4958">
            <w:pPr>
              <w:pStyle w:val="TAC"/>
              <w:rPr>
                <w:ins w:id="2278" w:author="Thomas Stockhammer" w:date="2021-05-12T22:58:00Z"/>
                <w:sz w:val="16"/>
                <w:szCs w:val="18"/>
                <w:lang w:val="en-US"/>
              </w:rPr>
            </w:pPr>
            <w:ins w:id="2279" w:author="Thomas Stockhammer" w:date="2021-05-12T22:58:00Z">
              <w:r w:rsidRPr="00E161EF">
                <w:rPr>
                  <w:sz w:val="16"/>
                  <w:szCs w:val="18"/>
                  <w:lang w:val="en-US"/>
                </w:rPr>
                <w:t>S5-A22-</w:t>
              </w:r>
            </w:ins>
            <w:ins w:id="2280" w:author="Thomas Stockhammer" w:date="2021-05-12T23:03:00Z">
              <w:r>
                <w:rPr>
                  <w:sz w:val="16"/>
                  <w:szCs w:val="18"/>
                  <w:lang w:val="en-US"/>
                </w:rPr>
                <w:t>264-&lt;QP&gt;</w:t>
              </w:r>
            </w:ins>
          </w:p>
        </w:tc>
      </w:tr>
      <w:tr w:rsidR="00DB4958" w:rsidRPr="003C7E2C" w14:paraId="185597DF" w14:textId="77777777" w:rsidTr="00D24D82">
        <w:trPr>
          <w:ins w:id="2281"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C884A43" w14:textId="10F9F722" w:rsidR="00DB4958" w:rsidRPr="001A75E1" w:rsidRDefault="00DB4958" w:rsidP="00DB4958">
            <w:pPr>
              <w:pStyle w:val="TAH"/>
              <w:rPr>
                <w:ins w:id="2282" w:author="Thomas Stockhammer" w:date="2021-05-12T22:58:00Z"/>
                <w:b w:val="0"/>
                <w:bCs/>
                <w:color w:val="FFFFFF"/>
                <w:sz w:val="16"/>
                <w:szCs w:val="18"/>
                <w:lang w:val="en-US"/>
              </w:rPr>
            </w:pPr>
            <w:ins w:id="2283" w:author="Thomas Stockhammer" w:date="2021-05-12T22:58:00Z">
              <w:r w:rsidRPr="00E161EF">
                <w:rPr>
                  <w:b w:val="0"/>
                  <w:bCs/>
                  <w:color w:val="FFFFFF"/>
                  <w:sz w:val="16"/>
                  <w:szCs w:val="18"/>
                  <w:lang w:val="en-US"/>
                </w:rPr>
                <w:t>S5-A23-26</w:t>
              </w:r>
            </w:ins>
            <w:ins w:id="2284" w:author="Thomas Stockhammer" w:date="2021-05-12T22:59:00Z">
              <w:r>
                <w:rPr>
                  <w:b w:val="0"/>
                  <w:bCs/>
                  <w:color w:val="FFFFFF"/>
                  <w:sz w:val="16"/>
                  <w:szCs w:val="18"/>
                  <w:lang w:val="en-US"/>
                </w:rPr>
                <w:t>4</w:t>
              </w:r>
            </w:ins>
          </w:p>
        </w:tc>
        <w:tc>
          <w:tcPr>
            <w:tcW w:w="1462" w:type="dxa"/>
            <w:gridSpan w:val="2"/>
            <w:shd w:val="clear" w:color="auto" w:fill="DBDBDB"/>
            <w:vAlign w:val="bottom"/>
          </w:tcPr>
          <w:p w14:paraId="4395CF05" w14:textId="247940DB" w:rsidR="00DB4958" w:rsidRPr="001A75E1" w:rsidRDefault="00DB4958" w:rsidP="00DB4958">
            <w:pPr>
              <w:pStyle w:val="TAC"/>
              <w:rPr>
                <w:ins w:id="2285" w:author="Thomas Stockhammer" w:date="2021-05-12T22:58:00Z"/>
                <w:sz w:val="16"/>
                <w:szCs w:val="18"/>
                <w:lang w:val="en-US"/>
              </w:rPr>
            </w:pPr>
            <w:ins w:id="2286" w:author="Thomas Stockhammer" w:date="2021-05-12T22:58:00Z">
              <w:r>
                <w:rPr>
                  <w:sz w:val="16"/>
                  <w:szCs w:val="18"/>
                  <w:lang w:val="en-US"/>
                </w:rPr>
                <w:t>6.6.8.</w:t>
              </w:r>
            </w:ins>
            <w:ins w:id="2287" w:author="Thomas Stockhammer" w:date="2021-05-12T22:59:00Z">
              <w:r>
                <w:rPr>
                  <w:sz w:val="16"/>
                  <w:szCs w:val="18"/>
                  <w:lang w:val="en-US"/>
                </w:rPr>
                <w:t>2</w:t>
              </w:r>
            </w:ins>
            <w:ins w:id="2288" w:author="Thomas Stockhammer" w:date="2021-05-12T22:58:00Z">
              <w:r>
                <w:rPr>
                  <w:sz w:val="16"/>
                  <w:szCs w:val="18"/>
                  <w:lang w:val="en-US"/>
                </w:rPr>
                <w:t>.4</w:t>
              </w:r>
            </w:ins>
          </w:p>
        </w:tc>
        <w:tc>
          <w:tcPr>
            <w:tcW w:w="955" w:type="dxa"/>
            <w:gridSpan w:val="2"/>
            <w:shd w:val="clear" w:color="auto" w:fill="DBDBDB"/>
            <w:vAlign w:val="bottom"/>
          </w:tcPr>
          <w:p w14:paraId="6533D532" w14:textId="77777777" w:rsidR="00DB4958" w:rsidRPr="001A75E1" w:rsidRDefault="00DB4958" w:rsidP="00DB4958">
            <w:pPr>
              <w:pStyle w:val="TAC"/>
              <w:rPr>
                <w:ins w:id="2289" w:author="Thomas Stockhammer" w:date="2021-05-12T22:58:00Z"/>
                <w:sz w:val="16"/>
                <w:szCs w:val="18"/>
                <w:lang w:val="en-US"/>
              </w:rPr>
            </w:pPr>
            <w:ins w:id="2290" w:author="Thomas Stockhammer" w:date="2021-05-12T22:58:00Z">
              <w:r w:rsidRPr="00E161EF">
                <w:rPr>
                  <w:sz w:val="16"/>
                  <w:szCs w:val="18"/>
                  <w:lang w:val="en-US"/>
                </w:rPr>
                <w:t>S5-R10</w:t>
              </w:r>
            </w:ins>
          </w:p>
        </w:tc>
        <w:tc>
          <w:tcPr>
            <w:tcW w:w="1273" w:type="dxa"/>
            <w:shd w:val="clear" w:color="auto" w:fill="DBDBDB"/>
            <w:vAlign w:val="bottom"/>
          </w:tcPr>
          <w:p w14:paraId="1086CBF7" w14:textId="31EBCEAD" w:rsidR="00DB4958" w:rsidRPr="001A75E1" w:rsidRDefault="00DB4958" w:rsidP="00DB4958">
            <w:pPr>
              <w:pStyle w:val="TAC"/>
              <w:rPr>
                <w:ins w:id="2291" w:author="Thomas Stockhammer" w:date="2021-05-12T22:58:00Z"/>
                <w:sz w:val="16"/>
                <w:szCs w:val="18"/>
                <w:lang w:val="en-US"/>
              </w:rPr>
            </w:pPr>
            <w:ins w:id="2292" w:author="Thomas Stockhammer" w:date="2021-05-12T23:00:00Z">
              <w:r>
                <w:rPr>
                  <w:sz w:val="16"/>
                  <w:szCs w:val="18"/>
                  <w:lang w:val="en-US"/>
                </w:rPr>
                <w:t>JM19.0</w:t>
              </w:r>
            </w:ins>
          </w:p>
        </w:tc>
        <w:tc>
          <w:tcPr>
            <w:tcW w:w="1170" w:type="dxa"/>
            <w:gridSpan w:val="2"/>
            <w:shd w:val="clear" w:color="auto" w:fill="DBDBDB"/>
            <w:vAlign w:val="bottom"/>
          </w:tcPr>
          <w:p w14:paraId="1E4B6C51" w14:textId="59C87D89" w:rsidR="00DB4958" w:rsidRPr="001A75E1" w:rsidRDefault="00DB4958" w:rsidP="00DB4958">
            <w:pPr>
              <w:pStyle w:val="TAC"/>
              <w:rPr>
                <w:ins w:id="2293" w:author="Thomas Stockhammer" w:date="2021-05-12T22:58:00Z"/>
                <w:sz w:val="16"/>
                <w:szCs w:val="18"/>
                <w:lang w:val="en-US"/>
              </w:rPr>
            </w:pPr>
            <w:ins w:id="2294" w:author="Thomas Stockhammer" w:date="2021-05-12T23:00:00Z">
              <w:r>
                <w:rPr>
                  <w:sz w:val="16"/>
                  <w:szCs w:val="18"/>
                  <w:lang w:val="en-US"/>
                </w:rPr>
                <w:t>S5-JM-</w:t>
              </w:r>
            </w:ins>
            <w:ins w:id="2295" w:author="Thomas Stockhammer" w:date="2021-05-12T22:58:00Z">
              <w:r w:rsidRPr="00E161EF">
                <w:rPr>
                  <w:sz w:val="16"/>
                  <w:szCs w:val="18"/>
                  <w:lang w:val="en-US"/>
                </w:rPr>
                <w:t>02</w:t>
              </w:r>
            </w:ins>
          </w:p>
        </w:tc>
        <w:tc>
          <w:tcPr>
            <w:tcW w:w="1710" w:type="dxa"/>
            <w:gridSpan w:val="2"/>
            <w:shd w:val="clear" w:color="auto" w:fill="DBDBDB"/>
            <w:vAlign w:val="bottom"/>
          </w:tcPr>
          <w:p w14:paraId="4E8731FF" w14:textId="2035EF4D" w:rsidR="00DB4958" w:rsidRPr="00DB4958" w:rsidRDefault="00DB4958" w:rsidP="00DB4958">
            <w:pPr>
              <w:pStyle w:val="TAC"/>
              <w:rPr>
                <w:ins w:id="2296" w:author="Thomas Stockhammer" w:date="2021-05-12T22:58:00Z"/>
                <w:sz w:val="16"/>
                <w:szCs w:val="18"/>
                <w:lang w:val="en-US"/>
              </w:rPr>
            </w:pPr>
            <w:ins w:id="2297" w:author="Thomas Stockhammer" w:date="2021-05-21T21:30:00Z">
              <w:r w:rsidRPr="00DB4958">
                <w:rPr>
                  <w:sz w:val="16"/>
                  <w:szCs w:val="18"/>
                  <w:lang w:val="en-US"/>
                  <w:rPrChange w:id="2298"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3395E3EC" w14:textId="3690F4EB" w:rsidR="00DB4958" w:rsidRPr="001A75E1" w:rsidRDefault="00DB4958" w:rsidP="00DB4958">
            <w:pPr>
              <w:pStyle w:val="TAC"/>
              <w:rPr>
                <w:ins w:id="2299" w:author="Thomas Stockhammer" w:date="2021-05-12T22:58:00Z"/>
                <w:sz w:val="16"/>
                <w:szCs w:val="18"/>
                <w:lang w:val="en-US"/>
              </w:rPr>
            </w:pPr>
            <w:ins w:id="2300" w:author="Thomas Stockhammer" w:date="2021-05-12T22:58:00Z">
              <w:r w:rsidRPr="00E161EF">
                <w:rPr>
                  <w:sz w:val="16"/>
                  <w:szCs w:val="18"/>
                  <w:lang w:val="en-US"/>
                </w:rPr>
                <w:t>S5-A23-</w:t>
              </w:r>
            </w:ins>
            <w:ins w:id="2301" w:author="Thomas Stockhammer" w:date="2021-05-12T23:03:00Z">
              <w:r>
                <w:rPr>
                  <w:sz w:val="16"/>
                  <w:szCs w:val="18"/>
                  <w:lang w:val="en-US"/>
                </w:rPr>
                <w:t>264-&lt;QP&gt;</w:t>
              </w:r>
            </w:ins>
          </w:p>
        </w:tc>
      </w:tr>
      <w:tr w:rsidR="00DB4958" w:rsidRPr="003C7E2C" w14:paraId="32D3126E" w14:textId="77777777" w:rsidTr="00D24D82">
        <w:trPr>
          <w:ins w:id="2302"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26B01643" w14:textId="406B61C5" w:rsidR="00DB4958" w:rsidRPr="001A75E1" w:rsidRDefault="00DB4958" w:rsidP="00DB4958">
            <w:pPr>
              <w:pStyle w:val="TAH"/>
              <w:rPr>
                <w:ins w:id="2303" w:author="Thomas Stockhammer" w:date="2021-05-12T22:58:00Z"/>
                <w:b w:val="0"/>
                <w:bCs/>
                <w:color w:val="FFFFFF"/>
                <w:sz w:val="16"/>
                <w:szCs w:val="18"/>
                <w:lang w:val="en-US"/>
              </w:rPr>
            </w:pPr>
            <w:ins w:id="2304" w:author="Thomas Stockhammer" w:date="2021-05-12T22:58:00Z">
              <w:r w:rsidRPr="00E161EF">
                <w:rPr>
                  <w:b w:val="0"/>
                  <w:bCs/>
                  <w:color w:val="FFFFFF"/>
                  <w:sz w:val="16"/>
                  <w:szCs w:val="18"/>
                  <w:lang w:val="en-US"/>
                </w:rPr>
                <w:t>S5-A24-26</w:t>
              </w:r>
            </w:ins>
            <w:ins w:id="2305" w:author="Thomas Stockhammer" w:date="2021-05-12T22:59:00Z">
              <w:r>
                <w:rPr>
                  <w:b w:val="0"/>
                  <w:bCs/>
                  <w:color w:val="FFFFFF"/>
                  <w:sz w:val="16"/>
                  <w:szCs w:val="18"/>
                  <w:lang w:val="en-US"/>
                </w:rPr>
                <w:t>4</w:t>
              </w:r>
            </w:ins>
          </w:p>
        </w:tc>
        <w:tc>
          <w:tcPr>
            <w:tcW w:w="1462" w:type="dxa"/>
            <w:gridSpan w:val="2"/>
            <w:shd w:val="clear" w:color="auto" w:fill="DBDBDB"/>
            <w:vAlign w:val="bottom"/>
          </w:tcPr>
          <w:p w14:paraId="4C52D06C" w14:textId="24BA3114" w:rsidR="00DB4958" w:rsidRPr="001A75E1" w:rsidRDefault="00DB4958" w:rsidP="00DB4958">
            <w:pPr>
              <w:pStyle w:val="TAC"/>
              <w:rPr>
                <w:ins w:id="2306" w:author="Thomas Stockhammer" w:date="2021-05-12T22:58:00Z"/>
                <w:sz w:val="16"/>
                <w:szCs w:val="18"/>
                <w:lang w:val="en-US"/>
              </w:rPr>
            </w:pPr>
            <w:ins w:id="2307" w:author="Thomas Stockhammer" w:date="2021-05-12T22:58:00Z">
              <w:r>
                <w:rPr>
                  <w:sz w:val="16"/>
                  <w:szCs w:val="18"/>
                  <w:lang w:val="en-US"/>
                </w:rPr>
                <w:t>6.6.8.</w:t>
              </w:r>
            </w:ins>
            <w:ins w:id="2308" w:author="Thomas Stockhammer" w:date="2021-05-12T22:59:00Z">
              <w:r>
                <w:rPr>
                  <w:sz w:val="16"/>
                  <w:szCs w:val="18"/>
                  <w:lang w:val="en-US"/>
                </w:rPr>
                <w:t>2</w:t>
              </w:r>
            </w:ins>
            <w:ins w:id="2309" w:author="Thomas Stockhammer" w:date="2021-05-12T22:58:00Z">
              <w:r>
                <w:rPr>
                  <w:sz w:val="16"/>
                  <w:szCs w:val="18"/>
                  <w:lang w:val="en-US"/>
                </w:rPr>
                <w:t>.4</w:t>
              </w:r>
            </w:ins>
          </w:p>
        </w:tc>
        <w:tc>
          <w:tcPr>
            <w:tcW w:w="955" w:type="dxa"/>
            <w:gridSpan w:val="2"/>
            <w:shd w:val="clear" w:color="auto" w:fill="DBDBDB"/>
            <w:vAlign w:val="bottom"/>
          </w:tcPr>
          <w:p w14:paraId="20128F09" w14:textId="77777777" w:rsidR="00DB4958" w:rsidRPr="001A75E1" w:rsidRDefault="00DB4958" w:rsidP="00DB4958">
            <w:pPr>
              <w:pStyle w:val="TAC"/>
              <w:rPr>
                <w:ins w:id="2310" w:author="Thomas Stockhammer" w:date="2021-05-12T22:58:00Z"/>
                <w:sz w:val="16"/>
                <w:szCs w:val="18"/>
                <w:lang w:val="en-US"/>
              </w:rPr>
            </w:pPr>
            <w:ins w:id="2311" w:author="Thomas Stockhammer" w:date="2021-05-12T22:58:00Z">
              <w:r w:rsidRPr="00E161EF">
                <w:rPr>
                  <w:sz w:val="16"/>
                  <w:szCs w:val="18"/>
                  <w:lang w:val="en-US"/>
                </w:rPr>
                <w:t>S5-R11</w:t>
              </w:r>
            </w:ins>
          </w:p>
        </w:tc>
        <w:tc>
          <w:tcPr>
            <w:tcW w:w="1273" w:type="dxa"/>
            <w:shd w:val="clear" w:color="auto" w:fill="DBDBDB"/>
            <w:vAlign w:val="bottom"/>
          </w:tcPr>
          <w:p w14:paraId="030610E8" w14:textId="325DBA52" w:rsidR="00DB4958" w:rsidRPr="001A75E1" w:rsidRDefault="00DB4958" w:rsidP="00DB4958">
            <w:pPr>
              <w:pStyle w:val="TAC"/>
              <w:rPr>
                <w:ins w:id="2312" w:author="Thomas Stockhammer" w:date="2021-05-12T22:58:00Z"/>
                <w:sz w:val="16"/>
                <w:szCs w:val="18"/>
                <w:lang w:val="en-US"/>
              </w:rPr>
            </w:pPr>
            <w:ins w:id="2313" w:author="Thomas Stockhammer" w:date="2021-05-12T23:00:00Z">
              <w:r>
                <w:rPr>
                  <w:sz w:val="16"/>
                  <w:szCs w:val="18"/>
                  <w:lang w:val="en-US"/>
                </w:rPr>
                <w:t>JM19.0</w:t>
              </w:r>
            </w:ins>
          </w:p>
        </w:tc>
        <w:tc>
          <w:tcPr>
            <w:tcW w:w="1170" w:type="dxa"/>
            <w:gridSpan w:val="2"/>
            <w:shd w:val="clear" w:color="auto" w:fill="DBDBDB"/>
            <w:vAlign w:val="bottom"/>
          </w:tcPr>
          <w:p w14:paraId="1AC35672" w14:textId="4250AA74" w:rsidR="00DB4958" w:rsidRPr="001A75E1" w:rsidRDefault="00DB4958" w:rsidP="00DB4958">
            <w:pPr>
              <w:pStyle w:val="TAC"/>
              <w:rPr>
                <w:ins w:id="2314" w:author="Thomas Stockhammer" w:date="2021-05-12T22:58:00Z"/>
                <w:sz w:val="16"/>
                <w:szCs w:val="18"/>
                <w:lang w:val="en-US"/>
              </w:rPr>
            </w:pPr>
            <w:ins w:id="2315" w:author="Thomas Stockhammer" w:date="2021-05-12T23:00:00Z">
              <w:r>
                <w:rPr>
                  <w:sz w:val="16"/>
                  <w:szCs w:val="18"/>
                  <w:lang w:val="en-US"/>
                </w:rPr>
                <w:t>S5-JM-</w:t>
              </w:r>
            </w:ins>
            <w:ins w:id="2316" w:author="Thomas Stockhammer" w:date="2021-05-12T22:58:00Z">
              <w:r w:rsidRPr="00E161EF">
                <w:rPr>
                  <w:sz w:val="16"/>
                  <w:szCs w:val="18"/>
                  <w:lang w:val="en-US"/>
                </w:rPr>
                <w:t>02</w:t>
              </w:r>
            </w:ins>
          </w:p>
        </w:tc>
        <w:tc>
          <w:tcPr>
            <w:tcW w:w="1710" w:type="dxa"/>
            <w:gridSpan w:val="2"/>
            <w:shd w:val="clear" w:color="auto" w:fill="DBDBDB"/>
            <w:vAlign w:val="bottom"/>
          </w:tcPr>
          <w:p w14:paraId="52D815CD" w14:textId="7BB9DB6F" w:rsidR="00DB4958" w:rsidRPr="00DB4958" w:rsidRDefault="00DB4958" w:rsidP="00DB4958">
            <w:pPr>
              <w:pStyle w:val="TAC"/>
              <w:rPr>
                <w:ins w:id="2317" w:author="Thomas Stockhammer" w:date="2021-05-12T22:58:00Z"/>
                <w:sz w:val="16"/>
                <w:szCs w:val="18"/>
                <w:lang w:val="en-US"/>
              </w:rPr>
            </w:pPr>
            <w:ins w:id="2318" w:author="Thomas Stockhammer" w:date="2021-05-21T21:30:00Z">
              <w:r w:rsidRPr="00DB4958">
                <w:rPr>
                  <w:sz w:val="16"/>
                  <w:szCs w:val="18"/>
                  <w:lang w:val="en-US"/>
                  <w:rPrChange w:id="2319"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46C947C4" w14:textId="3BADD1DA" w:rsidR="00DB4958" w:rsidRPr="001A75E1" w:rsidRDefault="00DB4958" w:rsidP="00DB4958">
            <w:pPr>
              <w:pStyle w:val="TAC"/>
              <w:rPr>
                <w:ins w:id="2320" w:author="Thomas Stockhammer" w:date="2021-05-12T22:58:00Z"/>
                <w:sz w:val="16"/>
                <w:szCs w:val="18"/>
                <w:lang w:val="en-US"/>
              </w:rPr>
            </w:pPr>
            <w:ins w:id="2321" w:author="Thomas Stockhammer" w:date="2021-05-12T22:58:00Z">
              <w:r w:rsidRPr="00E161EF">
                <w:rPr>
                  <w:sz w:val="16"/>
                  <w:szCs w:val="18"/>
                  <w:lang w:val="en-US"/>
                </w:rPr>
                <w:t>S5-A24-</w:t>
              </w:r>
            </w:ins>
            <w:ins w:id="2322" w:author="Thomas Stockhammer" w:date="2021-05-12T23:03:00Z">
              <w:r>
                <w:rPr>
                  <w:sz w:val="16"/>
                  <w:szCs w:val="18"/>
                  <w:lang w:val="en-US"/>
                </w:rPr>
                <w:t>264-&lt;QP&gt;</w:t>
              </w:r>
            </w:ins>
          </w:p>
        </w:tc>
      </w:tr>
      <w:tr w:rsidR="00DB4958" w:rsidRPr="003C7E2C" w14:paraId="23500BC6" w14:textId="77777777" w:rsidTr="00D24D82">
        <w:trPr>
          <w:ins w:id="2323"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6676D2D6" w14:textId="7D70147C" w:rsidR="00DB4958" w:rsidRPr="001A75E1" w:rsidRDefault="00DB4958" w:rsidP="00DB4958">
            <w:pPr>
              <w:pStyle w:val="TAH"/>
              <w:rPr>
                <w:ins w:id="2324" w:author="Thomas Stockhammer" w:date="2021-05-12T22:58:00Z"/>
                <w:b w:val="0"/>
                <w:bCs/>
                <w:color w:val="FFFFFF"/>
                <w:sz w:val="16"/>
                <w:szCs w:val="18"/>
                <w:lang w:val="en-US"/>
              </w:rPr>
            </w:pPr>
            <w:ins w:id="2325" w:author="Thomas Stockhammer" w:date="2021-05-12T22:58:00Z">
              <w:r w:rsidRPr="00E161EF">
                <w:rPr>
                  <w:b w:val="0"/>
                  <w:bCs/>
                  <w:color w:val="FFFFFF"/>
                  <w:sz w:val="16"/>
                  <w:szCs w:val="18"/>
                  <w:lang w:val="en-US"/>
                </w:rPr>
                <w:t>S5-A25-26</w:t>
              </w:r>
            </w:ins>
            <w:ins w:id="2326" w:author="Thomas Stockhammer" w:date="2021-05-12T22:59:00Z">
              <w:r>
                <w:rPr>
                  <w:b w:val="0"/>
                  <w:bCs/>
                  <w:color w:val="FFFFFF"/>
                  <w:sz w:val="16"/>
                  <w:szCs w:val="18"/>
                  <w:lang w:val="en-US"/>
                </w:rPr>
                <w:t>4</w:t>
              </w:r>
            </w:ins>
          </w:p>
        </w:tc>
        <w:tc>
          <w:tcPr>
            <w:tcW w:w="1462" w:type="dxa"/>
            <w:gridSpan w:val="2"/>
            <w:shd w:val="clear" w:color="auto" w:fill="DBDBDB"/>
            <w:vAlign w:val="bottom"/>
          </w:tcPr>
          <w:p w14:paraId="77834384" w14:textId="25326DCF" w:rsidR="00DB4958" w:rsidRPr="001A75E1" w:rsidRDefault="00DB4958" w:rsidP="00DB4958">
            <w:pPr>
              <w:pStyle w:val="TAC"/>
              <w:rPr>
                <w:ins w:id="2327" w:author="Thomas Stockhammer" w:date="2021-05-12T22:58:00Z"/>
                <w:sz w:val="16"/>
                <w:szCs w:val="18"/>
                <w:lang w:val="en-US"/>
              </w:rPr>
            </w:pPr>
            <w:ins w:id="2328" w:author="Thomas Stockhammer" w:date="2021-05-12T22:58:00Z">
              <w:r>
                <w:rPr>
                  <w:sz w:val="16"/>
                  <w:szCs w:val="18"/>
                  <w:lang w:val="en-US"/>
                </w:rPr>
                <w:t>6.6.8.</w:t>
              </w:r>
            </w:ins>
            <w:ins w:id="2329" w:author="Thomas Stockhammer" w:date="2021-05-12T22:59:00Z">
              <w:r>
                <w:rPr>
                  <w:sz w:val="16"/>
                  <w:szCs w:val="18"/>
                  <w:lang w:val="en-US"/>
                </w:rPr>
                <w:t>2</w:t>
              </w:r>
            </w:ins>
            <w:ins w:id="2330" w:author="Thomas Stockhammer" w:date="2021-05-12T22:58:00Z">
              <w:r>
                <w:rPr>
                  <w:sz w:val="16"/>
                  <w:szCs w:val="18"/>
                  <w:lang w:val="en-US"/>
                </w:rPr>
                <w:t>.4</w:t>
              </w:r>
            </w:ins>
          </w:p>
        </w:tc>
        <w:tc>
          <w:tcPr>
            <w:tcW w:w="955" w:type="dxa"/>
            <w:gridSpan w:val="2"/>
            <w:shd w:val="clear" w:color="auto" w:fill="DBDBDB"/>
            <w:vAlign w:val="bottom"/>
          </w:tcPr>
          <w:p w14:paraId="01C20EC0" w14:textId="77777777" w:rsidR="00DB4958" w:rsidRPr="001A75E1" w:rsidRDefault="00DB4958" w:rsidP="00DB4958">
            <w:pPr>
              <w:pStyle w:val="TAC"/>
              <w:rPr>
                <w:ins w:id="2331" w:author="Thomas Stockhammer" w:date="2021-05-12T22:58:00Z"/>
                <w:sz w:val="16"/>
                <w:szCs w:val="18"/>
                <w:lang w:val="en-US"/>
              </w:rPr>
            </w:pPr>
            <w:ins w:id="2332" w:author="Thomas Stockhammer" w:date="2021-05-12T22:58:00Z">
              <w:r w:rsidRPr="00E161EF">
                <w:rPr>
                  <w:sz w:val="16"/>
                  <w:szCs w:val="18"/>
                  <w:lang w:val="en-US"/>
                </w:rPr>
                <w:t>S5-R12</w:t>
              </w:r>
            </w:ins>
          </w:p>
        </w:tc>
        <w:tc>
          <w:tcPr>
            <w:tcW w:w="1273" w:type="dxa"/>
            <w:shd w:val="clear" w:color="auto" w:fill="DBDBDB"/>
            <w:vAlign w:val="bottom"/>
          </w:tcPr>
          <w:p w14:paraId="0CBC8F87" w14:textId="31703E06" w:rsidR="00DB4958" w:rsidRPr="001A75E1" w:rsidRDefault="00DB4958" w:rsidP="00DB4958">
            <w:pPr>
              <w:pStyle w:val="TAC"/>
              <w:rPr>
                <w:ins w:id="2333" w:author="Thomas Stockhammer" w:date="2021-05-12T22:58:00Z"/>
                <w:sz w:val="16"/>
                <w:szCs w:val="18"/>
                <w:lang w:val="en-US"/>
              </w:rPr>
            </w:pPr>
            <w:ins w:id="2334" w:author="Thomas Stockhammer" w:date="2021-05-12T23:00:00Z">
              <w:r>
                <w:rPr>
                  <w:sz w:val="16"/>
                  <w:szCs w:val="18"/>
                  <w:lang w:val="en-US"/>
                </w:rPr>
                <w:t>JM19.0</w:t>
              </w:r>
            </w:ins>
          </w:p>
        </w:tc>
        <w:tc>
          <w:tcPr>
            <w:tcW w:w="1170" w:type="dxa"/>
            <w:gridSpan w:val="2"/>
            <w:shd w:val="clear" w:color="auto" w:fill="DBDBDB"/>
            <w:vAlign w:val="bottom"/>
          </w:tcPr>
          <w:p w14:paraId="38DAF53A" w14:textId="3A1F7A5D" w:rsidR="00DB4958" w:rsidRPr="001A75E1" w:rsidRDefault="00DB4958" w:rsidP="00DB4958">
            <w:pPr>
              <w:pStyle w:val="TAC"/>
              <w:rPr>
                <w:ins w:id="2335" w:author="Thomas Stockhammer" w:date="2021-05-12T22:58:00Z"/>
                <w:sz w:val="16"/>
                <w:szCs w:val="18"/>
                <w:lang w:val="en-US"/>
              </w:rPr>
            </w:pPr>
            <w:ins w:id="2336" w:author="Thomas Stockhammer" w:date="2021-05-12T23:00:00Z">
              <w:r>
                <w:rPr>
                  <w:sz w:val="16"/>
                  <w:szCs w:val="18"/>
                  <w:lang w:val="en-US"/>
                </w:rPr>
                <w:t>S5-JM-</w:t>
              </w:r>
            </w:ins>
            <w:ins w:id="2337" w:author="Thomas Stockhammer" w:date="2021-05-12T22:58:00Z">
              <w:r w:rsidRPr="00E161EF">
                <w:rPr>
                  <w:sz w:val="16"/>
                  <w:szCs w:val="18"/>
                  <w:lang w:val="en-US"/>
                </w:rPr>
                <w:t>02</w:t>
              </w:r>
            </w:ins>
          </w:p>
        </w:tc>
        <w:tc>
          <w:tcPr>
            <w:tcW w:w="1710" w:type="dxa"/>
            <w:gridSpan w:val="2"/>
            <w:shd w:val="clear" w:color="auto" w:fill="DBDBDB"/>
            <w:vAlign w:val="bottom"/>
          </w:tcPr>
          <w:p w14:paraId="42FE91F8" w14:textId="1A08CB2D" w:rsidR="00DB4958" w:rsidRPr="00DB4958" w:rsidRDefault="00DB4958" w:rsidP="00DB4958">
            <w:pPr>
              <w:pStyle w:val="TAC"/>
              <w:rPr>
                <w:ins w:id="2338" w:author="Thomas Stockhammer" w:date="2021-05-12T22:58:00Z"/>
                <w:sz w:val="16"/>
                <w:szCs w:val="18"/>
                <w:lang w:val="en-US"/>
              </w:rPr>
            </w:pPr>
            <w:ins w:id="2339" w:author="Thomas Stockhammer" w:date="2021-05-21T21:30:00Z">
              <w:r w:rsidRPr="00DB4958">
                <w:rPr>
                  <w:sz w:val="16"/>
                  <w:szCs w:val="18"/>
                  <w:lang w:val="en-US"/>
                  <w:rPrChange w:id="2340"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3B32B4D4" w14:textId="22568397" w:rsidR="00DB4958" w:rsidRPr="001A75E1" w:rsidRDefault="00DB4958" w:rsidP="00DB4958">
            <w:pPr>
              <w:pStyle w:val="TAC"/>
              <w:rPr>
                <w:ins w:id="2341" w:author="Thomas Stockhammer" w:date="2021-05-12T22:58:00Z"/>
                <w:sz w:val="16"/>
                <w:szCs w:val="18"/>
                <w:lang w:val="en-US"/>
              </w:rPr>
            </w:pPr>
            <w:ins w:id="2342" w:author="Thomas Stockhammer" w:date="2021-05-12T22:58:00Z">
              <w:r w:rsidRPr="00E161EF">
                <w:rPr>
                  <w:sz w:val="16"/>
                  <w:szCs w:val="18"/>
                  <w:lang w:val="en-US"/>
                </w:rPr>
                <w:t>S5-A25-</w:t>
              </w:r>
            </w:ins>
            <w:ins w:id="2343" w:author="Thomas Stockhammer" w:date="2021-05-12T23:03:00Z">
              <w:r>
                <w:rPr>
                  <w:sz w:val="16"/>
                  <w:szCs w:val="18"/>
                  <w:lang w:val="en-US"/>
                </w:rPr>
                <w:t>264-&lt;QP&gt;</w:t>
              </w:r>
            </w:ins>
          </w:p>
        </w:tc>
      </w:tr>
      <w:tr w:rsidR="00DB4958" w:rsidRPr="003C7E2C" w14:paraId="7C172A18" w14:textId="77777777" w:rsidTr="00D24D82">
        <w:trPr>
          <w:ins w:id="2344" w:author="Thomas Stockhammer" w:date="2021-05-12T22:58:00Z"/>
        </w:trPr>
        <w:tc>
          <w:tcPr>
            <w:tcW w:w="1253" w:type="dxa"/>
            <w:tcBorders>
              <w:top w:val="single" w:sz="4" w:space="0" w:color="FFFFFF"/>
              <w:left w:val="single" w:sz="4" w:space="0" w:color="FFFFFF"/>
              <w:bottom w:val="single" w:sz="4" w:space="0" w:color="FFFFFF"/>
            </w:tcBorders>
            <w:shd w:val="clear" w:color="auto" w:fill="A5A5A5"/>
            <w:vAlign w:val="bottom"/>
          </w:tcPr>
          <w:p w14:paraId="50E06DD7" w14:textId="4C96C7D3" w:rsidR="00DB4958" w:rsidRPr="001A75E1" w:rsidRDefault="00DB4958" w:rsidP="00DB4958">
            <w:pPr>
              <w:pStyle w:val="TAH"/>
              <w:rPr>
                <w:ins w:id="2345" w:author="Thomas Stockhammer" w:date="2021-05-12T22:58:00Z"/>
                <w:b w:val="0"/>
                <w:bCs/>
                <w:color w:val="FFFFFF"/>
                <w:sz w:val="16"/>
                <w:szCs w:val="18"/>
                <w:lang w:val="en-US"/>
              </w:rPr>
            </w:pPr>
            <w:ins w:id="2346" w:author="Thomas Stockhammer" w:date="2021-05-12T22:58:00Z">
              <w:r w:rsidRPr="00E161EF">
                <w:rPr>
                  <w:b w:val="0"/>
                  <w:bCs/>
                  <w:color w:val="FFFFFF"/>
                  <w:sz w:val="16"/>
                  <w:szCs w:val="18"/>
                  <w:lang w:val="en-US"/>
                </w:rPr>
                <w:t>S5-A26-26</w:t>
              </w:r>
            </w:ins>
            <w:ins w:id="2347" w:author="Thomas Stockhammer" w:date="2021-05-12T22:59:00Z">
              <w:r>
                <w:rPr>
                  <w:b w:val="0"/>
                  <w:bCs/>
                  <w:color w:val="FFFFFF"/>
                  <w:sz w:val="16"/>
                  <w:szCs w:val="18"/>
                  <w:lang w:val="en-US"/>
                </w:rPr>
                <w:t>4</w:t>
              </w:r>
            </w:ins>
          </w:p>
        </w:tc>
        <w:tc>
          <w:tcPr>
            <w:tcW w:w="1462" w:type="dxa"/>
            <w:gridSpan w:val="2"/>
            <w:shd w:val="clear" w:color="auto" w:fill="DBDBDB"/>
            <w:vAlign w:val="bottom"/>
          </w:tcPr>
          <w:p w14:paraId="4CE2B2D0" w14:textId="3EB5EE7A" w:rsidR="00DB4958" w:rsidRPr="001A75E1" w:rsidRDefault="00DB4958" w:rsidP="00DB4958">
            <w:pPr>
              <w:pStyle w:val="TAC"/>
              <w:rPr>
                <w:ins w:id="2348" w:author="Thomas Stockhammer" w:date="2021-05-12T22:58:00Z"/>
                <w:sz w:val="16"/>
                <w:szCs w:val="18"/>
                <w:lang w:val="en-US"/>
              </w:rPr>
            </w:pPr>
            <w:ins w:id="2349" w:author="Thomas Stockhammer" w:date="2021-05-12T22:58:00Z">
              <w:r>
                <w:rPr>
                  <w:sz w:val="16"/>
                  <w:szCs w:val="18"/>
                  <w:lang w:val="en-US"/>
                </w:rPr>
                <w:t>6.6.8.</w:t>
              </w:r>
            </w:ins>
            <w:ins w:id="2350" w:author="Thomas Stockhammer" w:date="2021-05-12T22:59:00Z">
              <w:r>
                <w:rPr>
                  <w:sz w:val="16"/>
                  <w:szCs w:val="18"/>
                  <w:lang w:val="en-US"/>
                </w:rPr>
                <w:t>2</w:t>
              </w:r>
            </w:ins>
            <w:ins w:id="2351" w:author="Thomas Stockhammer" w:date="2021-05-12T22:58:00Z">
              <w:r>
                <w:rPr>
                  <w:sz w:val="16"/>
                  <w:szCs w:val="18"/>
                  <w:lang w:val="en-US"/>
                </w:rPr>
                <w:t>.4</w:t>
              </w:r>
            </w:ins>
          </w:p>
        </w:tc>
        <w:tc>
          <w:tcPr>
            <w:tcW w:w="955" w:type="dxa"/>
            <w:gridSpan w:val="2"/>
            <w:shd w:val="clear" w:color="auto" w:fill="DBDBDB"/>
            <w:vAlign w:val="bottom"/>
          </w:tcPr>
          <w:p w14:paraId="2FF2AA02" w14:textId="77777777" w:rsidR="00DB4958" w:rsidRPr="001A75E1" w:rsidRDefault="00DB4958" w:rsidP="00DB4958">
            <w:pPr>
              <w:pStyle w:val="TAC"/>
              <w:rPr>
                <w:ins w:id="2352" w:author="Thomas Stockhammer" w:date="2021-05-12T22:58:00Z"/>
                <w:sz w:val="16"/>
                <w:szCs w:val="18"/>
                <w:lang w:val="en-US"/>
              </w:rPr>
            </w:pPr>
            <w:ins w:id="2353" w:author="Thomas Stockhammer" w:date="2021-05-12T22:58:00Z">
              <w:r w:rsidRPr="00E161EF">
                <w:rPr>
                  <w:sz w:val="16"/>
                  <w:szCs w:val="18"/>
                  <w:lang w:val="en-US"/>
                </w:rPr>
                <w:t>S5-R13</w:t>
              </w:r>
            </w:ins>
          </w:p>
        </w:tc>
        <w:tc>
          <w:tcPr>
            <w:tcW w:w="1273" w:type="dxa"/>
            <w:shd w:val="clear" w:color="auto" w:fill="DBDBDB"/>
            <w:vAlign w:val="bottom"/>
          </w:tcPr>
          <w:p w14:paraId="0B70DD68" w14:textId="6A843EB6" w:rsidR="00DB4958" w:rsidRPr="001A75E1" w:rsidRDefault="00DB4958" w:rsidP="00DB4958">
            <w:pPr>
              <w:pStyle w:val="TAC"/>
              <w:rPr>
                <w:ins w:id="2354" w:author="Thomas Stockhammer" w:date="2021-05-12T22:58:00Z"/>
                <w:sz w:val="16"/>
                <w:szCs w:val="18"/>
                <w:lang w:val="en-US"/>
              </w:rPr>
            </w:pPr>
            <w:ins w:id="2355" w:author="Thomas Stockhammer" w:date="2021-05-12T23:00:00Z">
              <w:r>
                <w:rPr>
                  <w:sz w:val="16"/>
                  <w:szCs w:val="18"/>
                  <w:lang w:val="en-US"/>
                </w:rPr>
                <w:t>JM19.0</w:t>
              </w:r>
            </w:ins>
          </w:p>
        </w:tc>
        <w:tc>
          <w:tcPr>
            <w:tcW w:w="1170" w:type="dxa"/>
            <w:gridSpan w:val="2"/>
            <w:shd w:val="clear" w:color="auto" w:fill="DBDBDB"/>
            <w:vAlign w:val="bottom"/>
          </w:tcPr>
          <w:p w14:paraId="03EA879F" w14:textId="081CD68F" w:rsidR="00DB4958" w:rsidRPr="001A75E1" w:rsidRDefault="00DB4958" w:rsidP="00DB4958">
            <w:pPr>
              <w:pStyle w:val="TAC"/>
              <w:rPr>
                <w:ins w:id="2356" w:author="Thomas Stockhammer" w:date="2021-05-12T22:58:00Z"/>
                <w:sz w:val="16"/>
                <w:szCs w:val="18"/>
                <w:lang w:val="en-US"/>
              </w:rPr>
            </w:pPr>
            <w:ins w:id="2357" w:author="Thomas Stockhammer" w:date="2021-05-12T23:00:00Z">
              <w:r>
                <w:rPr>
                  <w:sz w:val="16"/>
                  <w:szCs w:val="18"/>
                  <w:lang w:val="en-US"/>
                </w:rPr>
                <w:t>S5-JM-</w:t>
              </w:r>
            </w:ins>
            <w:ins w:id="2358" w:author="Thomas Stockhammer" w:date="2021-05-12T22:58:00Z">
              <w:r w:rsidRPr="00E161EF">
                <w:rPr>
                  <w:sz w:val="16"/>
                  <w:szCs w:val="18"/>
                  <w:lang w:val="en-US"/>
                </w:rPr>
                <w:t>02</w:t>
              </w:r>
            </w:ins>
          </w:p>
        </w:tc>
        <w:tc>
          <w:tcPr>
            <w:tcW w:w="1710" w:type="dxa"/>
            <w:gridSpan w:val="2"/>
            <w:shd w:val="clear" w:color="auto" w:fill="DBDBDB"/>
            <w:vAlign w:val="bottom"/>
          </w:tcPr>
          <w:p w14:paraId="57619203" w14:textId="3A9A5FDD" w:rsidR="00DB4958" w:rsidRPr="00DB4958" w:rsidRDefault="00DB4958" w:rsidP="00DB4958">
            <w:pPr>
              <w:pStyle w:val="TAC"/>
              <w:rPr>
                <w:ins w:id="2359" w:author="Thomas Stockhammer" w:date="2021-05-12T22:58:00Z"/>
                <w:sz w:val="16"/>
                <w:szCs w:val="18"/>
                <w:lang w:val="en-US"/>
              </w:rPr>
            </w:pPr>
            <w:ins w:id="2360" w:author="Thomas Stockhammer" w:date="2021-05-21T21:30:00Z">
              <w:r w:rsidRPr="00DB4958">
                <w:rPr>
                  <w:sz w:val="16"/>
                  <w:szCs w:val="18"/>
                  <w:lang w:val="en-US"/>
                  <w:rPrChange w:id="2361" w:author="Thomas Stockhammer" w:date="2021-05-21T21:30:00Z">
                    <w:rPr>
                      <w:sz w:val="16"/>
                      <w:szCs w:val="18"/>
                      <w:highlight w:val="green"/>
                      <w:lang w:val="en-US"/>
                    </w:rPr>
                  </w:rPrChange>
                </w:rPr>
                <w:t>[22,27,32,37]</w:t>
              </w:r>
            </w:ins>
          </w:p>
        </w:tc>
        <w:tc>
          <w:tcPr>
            <w:tcW w:w="1806" w:type="dxa"/>
            <w:gridSpan w:val="2"/>
            <w:shd w:val="clear" w:color="auto" w:fill="DBDBDB"/>
            <w:vAlign w:val="bottom"/>
          </w:tcPr>
          <w:p w14:paraId="552B6038" w14:textId="054347CD" w:rsidR="00DB4958" w:rsidRPr="001A75E1" w:rsidRDefault="00DB4958" w:rsidP="00DB4958">
            <w:pPr>
              <w:pStyle w:val="TAC"/>
              <w:rPr>
                <w:ins w:id="2362" w:author="Thomas Stockhammer" w:date="2021-05-12T22:58:00Z"/>
                <w:sz w:val="16"/>
                <w:szCs w:val="18"/>
                <w:lang w:val="en-US"/>
              </w:rPr>
            </w:pPr>
            <w:ins w:id="2363" w:author="Thomas Stockhammer" w:date="2021-05-12T22:58:00Z">
              <w:r w:rsidRPr="00E161EF">
                <w:rPr>
                  <w:sz w:val="16"/>
                  <w:szCs w:val="18"/>
                  <w:lang w:val="en-US"/>
                </w:rPr>
                <w:t>S5-A26-</w:t>
              </w:r>
            </w:ins>
            <w:ins w:id="2364" w:author="Thomas Stockhammer" w:date="2021-05-12T23:03:00Z">
              <w:r>
                <w:rPr>
                  <w:sz w:val="16"/>
                  <w:szCs w:val="18"/>
                  <w:lang w:val="en-US"/>
                </w:rPr>
                <w:t>264-&lt;QP&gt;</w:t>
              </w:r>
            </w:ins>
          </w:p>
        </w:tc>
      </w:tr>
      <w:tr w:rsidR="00AD092E" w:rsidDel="00896026" w14:paraId="28A4B007" w14:textId="23921A85" w:rsidTr="00D24D82">
        <w:trPr>
          <w:del w:id="2365" w:author="Thomas Stockhammer" w:date="2021-05-12T22:58:00Z"/>
        </w:trPr>
        <w:tc>
          <w:tcPr>
            <w:tcW w:w="1253" w:type="dxa"/>
            <w:tcBorders>
              <w:top w:val="single" w:sz="4" w:space="0" w:color="FFFFFF"/>
              <w:left w:val="single" w:sz="4" w:space="0" w:color="FFFFFF"/>
              <w:right w:val="nil"/>
            </w:tcBorders>
            <w:shd w:val="clear" w:color="auto" w:fill="A5A5A5"/>
          </w:tcPr>
          <w:p w14:paraId="3A9899E0" w14:textId="750954DD" w:rsidR="00AD092E" w:rsidRPr="000B05DF" w:rsidDel="00896026" w:rsidRDefault="00AD092E" w:rsidP="00EA5BC8">
            <w:pPr>
              <w:pStyle w:val="TAH"/>
              <w:rPr>
                <w:del w:id="2366" w:author="Thomas Stockhammer" w:date="2021-05-12T22:58:00Z"/>
                <w:b w:val="0"/>
                <w:bCs/>
                <w:color w:val="FFFFFF"/>
                <w:lang w:val="en-US"/>
              </w:rPr>
            </w:pPr>
            <w:del w:id="2367" w:author="Thomas Stockhammer" w:date="2021-05-12T22:58:00Z">
              <w:r w:rsidRPr="000B05DF" w:rsidDel="00896026">
                <w:rPr>
                  <w:b w:val="0"/>
                  <w:bCs/>
                  <w:color w:val="FFFFFF"/>
                  <w:lang w:val="en-US"/>
                </w:rPr>
                <w:delText>Key</w:delText>
              </w:r>
            </w:del>
          </w:p>
        </w:tc>
        <w:tc>
          <w:tcPr>
            <w:tcW w:w="990" w:type="dxa"/>
            <w:tcBorders>
              <w:top w:val="single" w:sz="4" w:space="0" w:color="FFFFFF"/>
              <w:left w:val="nil"/>
              <w:right w:val="nil"/>
            </w:tcBorders>
            <w:shd w:val="clear" w:color="auto" w:fill="A5A5A5"/>
          </w:tcPr>
          <w:p w14:paraId="0B53F9A0" w14:textId="46F623CB" w:rsidR="00AD092E" w:rsidRPr="000B05DF" w:rsidDel="00896026" w:rsidRDefault="00AD092E" w:rsidP="00EA5BC8">
            <w:pPr>
              <w:pStyle w:val="TAH"/>
              <w:rPr>
                <w:del w:id="2368" w:author="Thomas Stockhammer" w:date="2021-05-12T22:58:00Z"/>
                <w:b w:val="0"/>
                <w:bCs/>
                <w:color w:val="FFFFFF"/>
                <w:lang w:val="en-US"/>
              </w:rPr>
            </w:pPr>
            <w:del w:id="2369" w:author="Thomas Stockhammer" w:date="2021-05-12T22:58:00Z">
              <w:r w:rsidRPr="000B05DF" w:rsidDel="00896026">
                <w:rPr>
                  <w:b w:val="0"/>
                  <w:bCs/>
                  <w:color w:val="FFFFFF"/>
                  <w:lang w:val="en-US"/>
                </w:rPr>
                <w:delText>Clause</w:delText>
              </w:r>
            </w:del>
          </w:p>
        </w:tc>
        <w:tc>
          <w:tcPr>
            <w:tcW w:w="1377" w:type="dxa"/>
            <w:gridSpan w:val="2"/>
            <w:tcBorders>
              <w:top w:val="single" w:sz="4" w:space="0" w:color="FFFFFF"/>
              <w:left w:val="nil"/>
              <w:right w:val="nil"/>
            </w:tcBorders>
            <w:shd w:val="clear" w:color="auto" w:fill="A5A5A5"/>
          </w:tcPr>
          <w:p w14:paraId="2F9C1B09" w14:textId="745CB634" w:rsidR="00AD092E" w:rsidRPr="000B05DF" w:rsidDel="00896026" w:rsidRDefault="00AD092E" w:rsidP="00EA5BC8">
            <w:pPr>
              <w:pStyle w:val="TAH"/>
              <w:rPr>
                <w:del w:id="2370" w:author="Thomas Stockhammer" w:date="2021-05-12T22:58:00Z"/>
                <w:b w:val="0"/>
                <w:bCs/>
                <w:color w:val="FFFFFF"/>
                <w:lang w:val="en-US"/>
              </w:rPr>
            </w:pPr>
            <w:del w:id="2371" w:author="Thomas Stockhammer" w:date="2021-05-12T22:58:00Z">
              <w:r w:rsidRPr="000B05DF" w:rsidDel="00896026">
                <w:rPr>
                  <w:b w:val="0"/>
                  <w:bCs/>
                  <w:color w:val="FFFFFF"/>
                  <w:lang w:val="en-US"/>
                </w:rPr>
                <w:delText>Reference Sequence</w:delText>
              </w:r>
            </w:del>
          </w:p>
        </w:tc>
        <w:tc>
          <w:tcPr>
            <w:tcW w:w="1499" w:type="dxa"/>
            <w:gridSpan w:val="3"/>
            <w:tcBorders>
              <w:top w:val="single" w:sz="4" w:space="0" w:color="FFFFFF"/>
              <w:left w:val="nil"/>
              <w:right w:val="nil"/>
            </w:tcBorders>
            <w:shd w:val="clear" w:color="auto" w:fill="A5A5A5"/>
          </w:tcPr>
          <w:p w14:paraId="12C5ECAF" w14:textId="210B8DEA" w:rsidR="00AD092E" w:rsidRPr="000B05DF" w:rsidDel="00896026" w:rsidRDefault="00AD092E" w:rsidP="00EA5BC8">
            <w:pPr>
              <w:pStyle w:val="TAH"/>
              <w:rPr>
                <w:del w:id="2372" w:author="Thomas Stockhammer" w:date="2021-05-12T22:58:00Z"/>
                <w:b w:val="0"/>
                <w:bCs/>
                <w:color w:val="FFFFFF"/>
                <w:lang w:val="en-US"/>
              </w:rPr>
            </w:pPr>
            <w:del w:id="2373" w:author="Thomas Stockhammer" w:date="2021-05-12T22:58:00Z">
              <w:r w:rsidRPr="000B05DF" w:rsidDel="00896026">
                <w:rPr>
                  <w:b w:val="0"/>
                  <w:bCs/>
                  <w:color w:val="FFFFFF"/>
                  <w:lang w:val="en-US"/>
                </w:rPr>
                <w:delText>Reference Encoder</w:delText>
              </w:r>
            </w:del>
          </w:p>
        </w:tc>
        <w:tc>
          <w:tcPr>
            <w:tcW w:w="1527" w:type="dxa"/>
            <w:gridSpan w:val="2"/>
            <w:tcBorders>
              <w:top w:val="single" w:sz="4" w:space="0" w:color="FFFFFF"/>
              <w:left w:val="nil"/>
              <w:right w:val="nil"/>
            </w:tcBorders>
            <w:shd w:val="clear" w:color="auto" w:fill="A5A5A5"/>
          </w:tcPr>
          <w:p w14:paraId="4E15A2D5" w14:textId="43CCB565" w:rsidR="00AD092E" w:rsidRPr="000B05DF" w:rsidDel="00896026" w:rsidRDefault="00AD092E" w:rsidP="00EA5BC8">
            <w:pPr>
              <w:pStyle w:val="TAH"/>
              <w:rPr>
                <w:del w:id="2374" w:author="Thomas Stockhammer" w:date="2021-05-12T22:58:00Z"/>
                <w:b w:val="0"/>
                <w:bCs/>
                <w:color w:val="FFFFFF"/>
                <w:lang w:val="en-US"/>
              </w:rPr>
            </w:pPr>
            <w:del w:id="2375" w:author="Thomas Stockhammer" w:date="2021-05-12T22:58:00Z">
              <w:r w:rsidRPr="000B05DF" w:rsidDel="00896026">
                <w:rPr>
                  <w:b w:val="0"/>
                  <w:bCs/>
                  <w:color w:val="FFFFFF"/>
                  <w:lang w:val="en-US"/>
                </w:rPr>
                <w:delText>Configuration</w:delText>
              </w:r>
            </w:del>
          </w:p>
        </w:tc>
        <w:tc>
          <w:tcPr>
            <w:tcW w:w="1755" w:type="dxa"/>
            <w:gridSpan w:val="2"/>
            <w:tcBorders>
              <w:top w:val="single" w:sz="4" w:space="0" w:color="FFFFFF"/>
              <w:left w:val="nil"/>
              <w:right w:val="nil"/>
            </w:tcBorders>
            <w:shd w:val="clear" w:color="auto" w:fill="A5A5A5"/>
          </w:tcPr>
          <w:p w14:paraId="2F149421" w14:textId="016B5A79" w:rsidR="00AD092E" w:rsidRPr="000B05DF" w:rsidDel="00896026" w:rsidRDefault="00AD092E" w:rsidP="00EA5BC8">
            <w:pPr>
              <w:pStyle w:val="TAH"/>
              <w:rPr>
                <w:del w:id="2376" w:author="Thomas Stockhammer" w:date="2021-05-12T22:58:00Z"/>
                <w:b w:val="0"/>
                <w:bCs/>
                <w:color w:val="FFFFFF"/>
                <w:lang w:val="en-US"/>
              </w:rPr>
            </w:pPr>
            <w:del w:id="2377" w:author="Thomas Stockhammer" w:date="2021-05-12T22:58:00Z">
              <w:r w:rsidRPr="000B05DF" w:rsidDel="00896026">
                <w:rPr>
                  <w:b w:val="0"/>
                  <w:bCs/>
                  <w:color w:val="FFFFFF"/>
                  <w:lang w:val="en-US"/>
                </w:rPr>
                <w:delText>Variations</w:delText>
              </w:r>
            </w:del>
          </w:p>
        </w:tc>
        <w:tc>
          <w:tcPr>
            <w:tcW w:w="1228" w:type="dxa"/>
            <w:tcBorders>
              <w:top w:val="single" w:sz="4" w:space="0" w:color="FFFFFF"/>
              <w:left w:val="nil"/>
              <w:right w:val="single" w:sz="4" w:space="0" w:color="FFFFFF"/>
            </w:tcBorders>
            <w:shd w:val="clear" w:color="auto" w:fill="A5A5A5"/>
          </w:tcPr>
          <w:p w14:paraId="43838C28" w14:textId="0F008F9C" w:rsidR="00AD092E" w:rsidRPr="000B05DF" w:rsidDel="00896026" w:rsidRDefault="00AD092E" w:rsidP="00EA5BC8">
            <w:pPr>
              <w:pStyle w:val="TAH"/>
              <w:rPr>
                <w:del w:id="2378" w:author="Thomas Stockhammer" w:date="2021-05-12T22:58:00Z"/>
                <w:b w:val="0"/>
                <w:bCs/>
                <w:color w:val="FFFFFF"/>
                <w:lang w:val="en-US"/>
              </w:rPr>
            </w:pPr>
            <w:del w:id="2379" w:author="Thomas Stockhammer" w:date="2021-05-12T22:58:00Z">
              <w:r w:rsidRPr="000B05DF" w:rsidDel="00896026">
                <w:rPr>
                  <w:b w:val="0"/>
                  <w:bCs/>
                  <w:color w:val="FFFFFF"/>
                  <w:lang w:val="en-US"/>
                </w:rPr>
                <w:delText>Anchor Key</w:delText>
              </w:r>
            </w:del>
          </w:p>
        </w:tc>
      </w:tr>
      <w:tr w:rsidR="00AD092E" w:rsidDel="00896026" w14:paraId="26CB4C0C" w14:textId="43938C9A" w:rsidTr="00D24D82">
        <w:trPr>
          <w:del w:id="2380" w:author="Thomas Stockhammer" w:date="2021-05-12T22:58:00Z"/>
        </w:trPr>
        <w:tc>
          <w:tcPr>
            <w:tcW w:w="1253" w:type="dxa"/>
            <w:tcBorders>
              <w:top w:val="single" w:sz="4" w:space="0" w:color="FFFFFF"/>
              <w:left w:val="single" w:sz="4" w:space="0" w:color="FFFFFF"/>
            </w:tcBorders>
            <w:shd w:val="clear" w:color="auto" w:fill="A5A5A5"/>
          </w:tcPr>
          <w:p w14:paraId="5101B9AF" w14:textId="17202B5B" w:rsidR="00AD092E" w:rsidRPr="000B05DF" w:rsidDel="00896026" w:rsidRDefault="00AD092E" w:rsidP="00EA5BC8">
            <w:pPr>
              <w:pStyle w:val="TAH"/>
              <w:rPr>
                <w:del w:id="2381" w:author="Thomas Stockhammer" w:date="2021-05-12T22:58:00Z"/>
                <w:b w:val="0"/>
                <w:bCs/>
                <w:color w:val="FFFFFF"/>
                <w:lang w:val="en-US"/>
              </w:rPr>
            </w:pPr>
            <w:del w:id="2382" w:author="Thomas Stockhammer" w:date="2021-05-12T22:58:00Z">
              <w:r w:rsidRPr="000B05DF" w:rsidDel="00896026">
                <w:rPr>
                  <w:b w:val="0"/>
                  <w:bCs/>
                  <w:color w:val="FFFFFF"/>
                  <w:lang w:val="en-US"/>
                </w:rPr>
                <w:delText>S</w:delText>
              </w:r>
              <w:r w:rsidDel="00896026">
                <w:rPr>
                  <w:b w:val="0"/>
                  <w:bCs/>
                  <w:color w:val="FFFFFF"/>
                  <w:lang w:val="en-US"/>
                </w:rPr>
                <w:delText>5</w:delText>
              </w:r>
              <w:r w:rsidRPr="000B05DF" w:rsidDel="00896026">
                <w:rPr>
                  <w:b w:val="0"/>
                  <w:bCs/>
                  <w:color w:val="FFFFFF"/>
                  <w:lang w:val="en-US"/>
                </w:rPr>
                <w:delText>-A1-264</w:delText>
              </w:r>
            </w:del>
          </w:p>
        </w:tc>
        <w:tc>
          <w:tcPr>
            <w:tcW w:w="990" w:type="dxa"/>
            <w:shd w:val="clear" w:color="auto" w:fill="DBDBDB"/>
          </w:tcPr>
          <w:p w14:paraId="4A3D50CE" w14:textId="3506DACB" w:rsidR="00AD092E" w:rsidRPr="000B05DF" w:rsidDel="00896026" w:rsidRDefault="00AD092E" w:rsidP="00EA5BC8">
            <w:pPr>
              <w:pStyle w:val="TAC"/>
              <w:rPr>
                <w:del w:id="2383" w:author="Thomas Stockhammer" w:date="2021-05-12T22:58:00Z"/>
                <w:lang w:val="en-US"/>
              </w:rPr>
            </w:pPr>
            <w:del w:id="2384" w:author="Thomas Stockhammer" w:date="2021-05-12T22:58:00Z">
              <w:r w:rsidRPr="000B05DF" w:rsidDel="00896026">
                <w:rPr>
                  <w:lang w:val="en-US"/>
                </w:rPr>
                <w:delText>6.</w:delText>
              </w:r>
              <w:r w:rsidDel="00896026">
                <w:rPr>
                  <w:lang w:val="en-US"/>
                </w:rPr>
                <w:delText>6</w:delText>
              </w:r>
              <w:r w:rsidRPr="000B05DF" w:rsidDel="00896026">
                <w:rPr>
                  <w:lang w:val="en-US"/>
                </w:rPr>
                <w:delText>.8.2.2</w:delText>
              </w:r>
            </w:del>
          </w:p>
        </w:tc>
        <w:tc>
          <w:tcPr>
            <w:tcW w:w="1377" w:type="dxa"/>
            <w:gridSpan w:val="2"/>
            <w:shd w:val="clear" w:color="auto" w:fill="DBDBDB"/>
          </w:tcPr>
          <w:p w14:paraId="2D51CDB2" w14:textId="090A2521" w:rsidR="00AD092E" w:rsidRPr="000B05DF" w:rsidDel="00896026" w:rsidRDefault="00AD092E" w:rsidP="00EA5BC8">
            <w:pPr>
              <w:pStyle w:val="TAC"/>
              <w:rPr>
                <w:del w:id="2385" w:author="Thomas Stockhammer" w:date="2021-05-12T22:58:00Z"/>
                <w:lang w:val="en-US"/>
              </w:rPr>
            </w:pPr>
            <w:del w:id="2386" w:author="Thomas Stockhammer" w:date="2021-05-12T22:58:00Z">
              <w:r w:rsidRPr="000B05DF" w:rsidDel="00896026">
                <w:rPr>
                  <w:lang w:val="en-US"/>
                </w:rPr>
                <w:delText>S</w:delText>
              </w:r>
              <w:r w:rsidDel="00896026">
                <w:rPr>
                  <w:lang w:val="en-US"/>
                </w:rPr>
                <w:delText>5</w:delText>
              </w:r>
              <w:r w:rsidRPr="000B05DF" w:rsidDel="00896026">
                <w:rPr>
                  <w:lang w:val="en-US"/>
                </w:rPr>
                <w:delText>-R1</w:delText>
              </w:r>
            </w:del>
          </w:p>
        </w:tc>
        <w:tc>
          <w:tcPr>
            <w:tcW w:w="1499" w:type="dxa"/>
            <w:gridSpan w:val="3"/>
            <w:shd w:val="clear" w:color="auto" w:fill="DBDBDB"/>
          </w:tcPr>
          <w:p w14:paraId="364CFDDB" w14:textId="3EC9965D" w:rsidR="00AD092E" w:rsidRPr="000B05DF" w:rsidDel="00896026" w:rsidRDefault="00AD092E" w:rsidP="00EA5BC8">
            <w:pPr>
              <w:pStyle w:val="TAC"/>
              <w:rPr>
                <w:del w:id="2387" w:author="Thomas Stockhammer" w:date="2021-05-12T22:58:00Z"/>
                <w:lang w:val="en-US"/>
              </w:rPr>
            </w:pPr>
            <w:del w:id="2388" w:author="Thomas Stockhammer" w:date="2021-05-12T22:58:00Z">
              <w:r w:rsidRPr="000B05DF" w:rsidDel="00896026">
                <w:rPr>
                  <w:lang w:val="en-US"/>
                </w:rPr>
                <w:delText>JM19.0</w:delText>
              </w:r>
            </w:del>
          </w:p>
        </w:tc>
        <w:tc>
          <w:tcPr>
            <w:tcW w:w="1527" w:type="dxa"/>
            <w:gridSpan w:val="2"/>
            <w:shd w:val="clear" w:color="auto" w:fill="DBDBDB"/>
          </w:tcPr>
          <w:p w14:paraId="42B38C61" w14:textId="3B37DCCE" w:rsidR="00AD092E" w:rsidRPr="00A55A4F" w:rsidDel="00896026" w:rsidRDefault="00AD092E" w:rsidP="00EA5BC8">
            <w:pPr>
              <w:pStyle w:val="TAC"/>
              <w:rPr>
                <w:del w:id="2389" w:author="Thomas Stockhammer" w:date="2021-05-12T22:58:00Z"/>
                <w:highlight w:val="yellow"/>
                <w:lang w:val="en-US"/>
              </w:rPr>
            </w:pPr>
            <w:del w:id="2390" w:author="Thomas Stockhammer" w:date="2021-05-12T22:58:00Z">
              <w:r w:rsidDel="00896026">
                <w:rPr>
                  <w:highlight w:val="yellow"/>
                  <w:lang w:val="en-US"/>
                </w:rPr>
                <w:delText>S5-</w:delText>
              </w:r>
              <w:r w:rsidRPr="00A55A4F" w:rsidDel="00896026">
                <w:rPr>
                  <w:highlight w:val="yellow"/>
                  <w:lang w:val="en-US"/>
                </w:rPr>
                <w:delText>JM-0</w:delText>
              </w:r>
              <w:r w:rsidDel="00896026">
                <w:rPr>
                  <w:highlight w:val="yellow"/>
                  <w:lang w:val="en-US"/>
                </w:rPr>
                <w:delText>1</w:delText>
              </w:r>
            </w:del>
          </w:p>
        </w:tc>
        <w:tc>
          <w:tcPr>
            <w:tcW w:w="1755" w:type="dxa"/>
            <w:gridSpan w:val="2"/>
            <w:shd w:val="clear" w:color="auto" w:fill="DBDBDB"/>
          </w:tcPr>
          <w:p w14:paraId="7D1D4C90" w14:textId="55478D8C" w:rsidR="00AD092E" w:rsidRPr="00A55A4F" w:rsidDel="00896026" w:rsidRDefault="00AD092E" w:rsidP="00EA5BC8">
            <w:pPr>
              <w:pStyle w:val="TAC"/>
              <w:rPr>
                <w:del w:id="2391" w:author="Thomas Stockhammer" w:date="2021-05-12T22:58:00Z"/>
                <w:highlight w:val="yellow"/>
                <w:lang w:val="en-US"/>
              </w:rPr>
            </w:pPr>
            <w:del w:id="2392" w:author="Thomas Stockhammer" w:date="2021-05-12T22:58:00Z">
              <w:r w:rsidRPr="00A55A4F" w:rsidDel="00896026">
                <w:rPr>
                  <w:highlight w:val="yellow"/>
                  <w:lang w:val="en-US"/>
                </w:rPr>
                <w:delText>QP = [17, 20, 23, 26, 29, 32]</w:delText>
              </w:r>
            </w:del>
          </w:p>
        </w:tc>
        <w:tc>
          <w:tcPr>
            <w:tcW w:w="1228" w:type="dxa"/>
            <w:shd w:val="clear" w:color="auto" w:fill="DBDBDB"/>
          </w:tcPr>
          <w:p w14:paraId="680F1CA8" w14:textId="6EC2D5DE" w:rsidR="00AD092E" w:rsidRPr="00A55A4F" w:rsidDel="00896026" w:rsidRDefault="00AD092E" w:rsidP="00EA5BC8">
            <w:pPr>
              <w:pStyle w:val="TAC"/>
              <w:rPr>
                <w:del w:id="2393" w:author="Thomas Stockhammer" w:date="2021-05-12T22:58:00Z"/>
                <w:highlight w:val="yellow"/>
                <w:lang w:val="en-US"/>
              </w:rPr>
            </w:pPr>
            <w:del w:id="2394" w:author="Thomas Stockhammer" w:date="2021-05-12T22:58:00Z">
              <w:r w:rsidRPr="00A55A4F" w:rsidDel="00896026">
                <w:rPr>
                  <w:highlight w:val="yellow"/>
                  <w:lang w:val="en-US"/>
                </w:rPr>
                <w:delText>S</w:delText>
              </w:r>
              <w:r w:rsidDel="00896026">
                <w:rPr>
                  <w:highlight w:val="yellow"/>
                  <w:lang w:val="en-US"/>
                </w:rPr>
                <w:delText>5</w:delText>
              </w:r>
              <w:r w:rsidRPr="00A55A4F" w:rsidDel="00896026">
                <w:rPr>
                  <w:highlight w:val="yellow"/>
                  <w:lang w:val="en-US"/>
                </w:rPr>
                <w:delText>-A1-264-&lt;QP&gt;</w:delText>
              </w:r>
            </w:del>
          </w:p>
        </w:tc>
      </w:tr>
      <w:tr w:rsidR="00AD092E" w:rsidDel="00896026" w14:paraId="4DC35A86" w14:textId="6C32A0C8" w:rsidTr="00D24D82">
        <w:trPr>
          <w:del w:id="2395" w:author="Thomas Stockhammer" w:date="2021-05-12T22:58:00Z"/>
        </w:trPr>
        <w:tc>
          <w:tcPr>
            <w:tcW w:w="1253" w:type="dxa"/>
            <w:tcBorders>
              <w:left w:val="single" w:sz="4" w:space="0" w:color="FFFFFF"/>
            </w:tcBorders>
            <w:shd w:val="clear" w:color="auto" w:fill="A5A5A5"/>
          </w:tcPr>
          <w:p w14:paraId="60313B3A" w14:textId="0E06278D" w:rsidR="00AD092E" w:rsidRPr="000B05DF" w:rsidDel="00896026" w:rsidRDefault="00AD092E" w:rsidP="00EA5BC8">
            <w:pPr>
              <w:pStyle w:val="TAH"/>
              <w:rPr>
                <w:del w:id="2396" w:author="Thomas Stockhammer" w:date="2021-05-12T22:58:00Z"/>
                <w:b w:val="0"/>
                <w:bCs/>
                <w:color w:val="FFFFFF"/>
                <w:lang w:val="en-US"/>
              </w:rPr>
            </w:pPr>
            <w:del w:id="2397" w:author="Thomas Stockhammer" w:date="2021-05-12T22:58:00Z">
              <w:r w:rsidRPr="000B05DF" w:rsidDel="00896026">
                <w:rPr>
                  <w:b w:val="0"/>
                  <w:bCs/>
                  <w:color w:val="FFFFFF"/>
                  <w:lang w:val="en-US"/>
                </w:rPr>
                <w:delText>S</w:delText>
              </w:r>
              <w:r w:rsidDel="00896026">
                <w:rPr>
                  <w:b w:val="0"/>
                  <w:bCs/>
                  <w:color w:val="FFFFFF"/>
                  <w:lang w:val="en-US"/>
                </w:rPr>
                <w:delText>5</w:delText>
              </w:r>
              <w:r w:rsidRPr="000B05DF" w:rsidDel="00896026">
                <w:rPr>
                  <w:b w:val="0"/>
                  <w:bCs/>
                  <w:color w:val="FFFFFF"/>
                  <w:lang w:val="en-US"/>
                </w:rPr>
                <w:delText>-A2-264</w:delText>
              </w:r>
            </w:del>
          </w:p>
        </w:tc>
        <w:tc>
          <w:tcPr>
            <w:tcW w:w="990" w:type="dxa"/>
            <w:shd w:val="clear" w:color="auto" w:fill="EDEDED"/>
          </w:tcPr>
          <w:p w14:paraId="5BBA1C3A" w14:textId="25C386D1" w:rsidR="00AD092E" w:rsidRPr="000B05DF" w:rsidDel="00896026" w:rsidRDefault="00AD092E" w:rsidP="00EA5BC8">
            <w:pPr>
              <w:pStyle w:val="TAC"/>
              <w:rPr>
                <w:del w:id="2398" w:author="Thomas Stockhammer" w:date="2021-05-12T22:58:00Z"/>
                <w:lang w:val="en-US"/>
              </w:rPr>
            </w:pPr>
            <w:del w:id="2399" w:author="Thomas Stockhammer" w:date="2021-05-12T22:58:00Z">
              <w:r w:rsidRPr="000B05DF" w:rsidDel="00896026">
                <w:rPr>
                  <w:lang w:val="en-US"/>
                </w:rPr>
                <w:delText>6.</w:delText>
              </w:r>
              <w:r w:rsidDel="00896026">
                <w:rPr>
                  <w:lang w:val="en-US"/>
                </w:rPr>
                <w:delText>6</w:delText>
              </w:r>
              <w:r w:rsidRPr="000B05DF" w:rsidDel="00896026">
                <w:rPr>
                  <w:lang w:val="en-US"/>
                </w:rPr>
                <w:delText>.8.2.2</w:delText>
              </w:r>
            </w:del>
          </w:p>
        </w:tc>
        <w:tc>
          <w:tcPr>
            <w:tcW w:w="1377" w:type="dxa"/>
            <w:gridSpan w:val="2"/>
            <w:shd w:val="clear" w:color="auto" w:fill="EDEDED"/>
          </w:tcPr>
          <w:p w14:paraId="0DD9B617" w14:textId="568C0419" w:rsidR="00AD092E" w:rsidRPr="000B05DF" w:rsidDel="00896026" w:rsidRDefault="00AD092E" w:rsidP="00EA5BC8">
            <w:pPr>
              <w:pStyle w:val="TAC"/>
              <w:rPr>
                <w:del w:id="2400" w:author="Thomas Stockhammer" w:date="2021-05-12T22:58:00Z"/>
                <w:lang w:val="en-US"/>
              </w:rPr>
            </w:pPr>
            <w:del w:id="2401" w:author="Thomas Stockhammer" w:date="2021-05-12T22:58:00Z">
              <w:r w:rsidRPr="000B05DF" w:rsidDel="00896026">
                <w:rPr>
                  <w:lang w:val="en-US"/>
                </w:rPr>
                <w:delText>S</w:delText>
              </w:r>
              <w:r w:rsidDel="00896026">
                <w:rPr>
                  <w:lang w:val="en-US"/>
                </w:rPr>
                <w:delText>5</w:delText>
              </w:r>
              <w:r w:rsidRPr="000B05DF" w:rsidDel="00896026">
                <w:rPr>
                  <w:lang w:val="en-US"/>
                </w:rPr>
                <w:delText>-R2</w:delText>
              </w:r>
            </w:del>
          </w:p>
        </w:tc>
        <w:tc>
          <w:tcPr>
            <w:tcW w:w="1499" w:type="dxa"/>
            <w:gridSpan w:val="3"/>
            <w:shd w:val="clear" w:color="auto" w:fill="EDEDED"/>
          </w:tcPr>
          <w:p w14:paraId="742B3BBC" w14:textId="37176183" w:rsidR="00AD092E" w:rsidRPr="000B05DF" w:rsidDel="00896026" w:rsidRDefault="00AD092E" w:rsidP="00EA5BC8">
            <w:pPr>
              <w:pStyle w:val="TAC"/>
              <w:rPr>
                <w:del w:id="2402" w:author="Thomas Stockhammer" w:date="2021-05-12T22:58:00Z"/>
                <w:lang w:val="en-US"/>
              </w:rPr>
            </w:pPr>
            <w:del w:id="2403" w:author="Thomas Stockhammer" w:date="2021-05-12T22:58:00Z">
              <w:r w:rsidRPr="000B05DF" w:rsidDel="00896026">
                <w:rPr>
                  <w:lang w:val="en-US"/>
                </w:rPr>
                <w:delText>JM19.0</w:delText>
              </w:r>
            </w:del>
          </w:p>
        </w:tc>
        <w:tc>
          <w:tcPr>
            <w:tcW w:w="1527" w:type="dxa"/>
            <w:gridSpan w:val="2"/>
            <w:shd w:val="clear" w:color="auto" w:fill="EDEDED"/>
          </w:tcPr>
          <w:p w14:paraId="399FA205" w14:textId="2C9E5BB6" w:rsidR="00AD092E" w:rsidRPr="00A55A4F" w:rsidDel="00896026" w:rsidRDefault="00AD092E" w:rsidP="00EA5BC8">
            <w:pPr>
              <w:pStyle w:val="TAC"/>
              <w:rPr>
                <w:del w:id="2404" w:author="Thomas Stockhammer" w:date="2021-05-12T22:58:00Z"/>
                <w:highlight w:val="yellow"/>
                <w:lang w:val="en-US"/>
              </w:rPr>
            </w:pPr>
            <w:del w:id="2405" w:author="Thomas Stockhammer" w:date="2021-05-12T22:58:00Z">
              <w:r w:rsidDel="00896026">
                <w:rPr>
                  <w:highlight w:val="yellow"/>
                  <w:lang w:val="en-US"/>
                </w:rPr>
                <w:delText>S5-</w:delText>
              </w:r>
              <w:r w:rsidRPr="00A55A4F" w:rsidDel="00896026">
                <w:rPr>
                  <w:highlight w:val="yellow"/>
                  <w:lang w:val="en-US"/>
                </w:rPr>
                <w:delText>JM-02</w:delText>
              </w:r>
            </w:del>
          </w:p>
        </w:tc>
        <w:tc>
          <w:tcPr>
            <w:tcW w:w="1755" w:type="dxa"/>
            <w:gridSpan w:val="2"/>
            <w:shd w:val="clear" w:color="auto" w:fill="EDEDED"/>
          </w:tcPr>
          <w:p w14:paraId="3C176412" w14:textId="42EEE9AB" w:rsidR="00AD092E" w:rsidRPr="00A55A4F" w:rsidDel="00896026" w:rsidRDefault="00AD092E" w:rsidP="00EA5BC8">
            <w:pPr>
              <w:pStyle w:val="TAC"/>
              <w:rPr>
                <w:del w:id="2406" w:author="Thomas Stockhammer" w:date="2021-05-12T22:58:00Z"/>
                <w:highlight w:val="yellow"/>
                <w:lang w:val="en-US"/>
              </w:rPr>
            </w:pPr>
            <w:del w:id="2407" w:author="Thomas Stockhammer" w:date="2021-05-12T22:58:00Z">
              <w:r w:rsidRPr="00A55A4F" w:rsidDel="00896026">
                <w:rPr>
                  <w:highlight w:val="yellow"/>
                  <w:lang w:val="en-US"/>
                </w:rPr>
                <w:delText>QP = [17, 20, 23, 26, 29, 32]</w:delText>
              </w:r>
            </w:del>
          </w:p>
        </w:tc>
        <w:tc>
          <w:tcPr>
            <w:tcW w:w="1228" w:type="dxa"/>
            <w:shd w:val="clear" w:color="auto" w:fill="EDEDED"/>
          </w:tcPr>
          <w:p w14:paraId="6866E09A" w14:textId="28F222ED" w:rsidR="00AD092E" w:rsidRPr="00A55A4F" w:rsidDel="00896026" w:rsidRDefault="00AD092E" w:rsidP="00EA5BC8">
            <w:pPr>
              <w:pStyle w:val="TAC"/>
              <w:rPr>
                <w:del w:id="2408" w:author="Thomas Stockhammer" w:date="2021-05-12T22:58:00Z"/>
                <w:highlight w:val="yellow"/>
                <w:lang w:val="en-US"/>
              </w:rPr>
            </w:pPr>
            <w:del w:id="2409" w:author="Thomas Stockhammer" w:date="2021-05-12T22:58:00Z">
              <w:r w:rsidRPr="00A55A4F" w:rsidDel="00896026">
                <w:rPr>
                  <w:highlight w:val="yellow"/>
                  <w:lang w:val="en-US"/>
                </w:rPr>
                <w:delText>S</w:delText>
              </w:r>
              <w:r w:rsidDel="00896026">
                <w:rPr>
                  <w:highlight w:val="yellow"/>
                  <w:lang w:val="en-US"/>
                </w:rPr>
                <w:delText>5</w:delText>
              </w:r>
              <w:r w:rsidRPr="00A55A4F" w:rsidDel="00896026">
                <w:rPr>
                  <w:highlight w:val="yellow"/>
                  <w:lang w:val="en-US"/>
                </w:rPr>
                <w:delText>-A2-264-&lt;QP&gt;</w:delText>
              </w:r>
            </w:del>
          </w:p>
        </w:tc>
      </w:tr>
      <w:tr w:rsidR="00AD092E" w:rsidDel="00896026" w14:paraId="2F11E177" w14:textId="7D8FDA7D" w:rsidTr="00D24D82">
        <w:trPr>
          <w:del w:id="2410" w:author="Thomas Stockhammer" w:date="2021-05-12T22:58:00Z"/>
        </w:trPr>
        <w:tc>
          <w:tcPr>
            <w:tcW w:w="1253" w:type="dxa"/>
            <w:tcBorders>
              <w:left w:val="single" w:sz="4" w:space="0" w:color="FFFFFF"/>
            </w:tcBorders>
            <w:shd w:val="clear" w:color="auto" w:fill="A5A5A5"/>
          </w:tcPr>
          <w:p w14:paraId="5A7493B4" w14:textId="41E35E61" w:rsidR="00AD092E" w:rsidRPr="000B05DF" w:rsidDel="00896026" w:rsidRDefault="00AD092E" w:rsidP="00EA5BC8">
            <w:pPr>
              <w:pStyle w:val="TAH"/>
              <w:rPr>
                <w:del w:id="2411" w:author="Thomas Stockhammer" w:date="2021-05-12T22:58:00Z"/>
                <w:b w:val="0"/>
                <w:bCs/>
                <w:color w:val="FFFFFF"/>
                <w:lang w:val="en-US"/>
              </w:rPr>
            </w:pPr>
            <w:del w:id="2412" w:author="Thomas Stockhammer" w:date="2021-05-12T22:58:00Z">
              <w:r w:rsidRPr="000B05DF" w:rsidDel="00896026">
                <w:rPr>
                  <w:b w:val="0"/>
                  <w:bCs/>
                  <w:color w:val="FFFFFF"/>
                  <w:lang w:val="en-US"/>
                </w:rPr>
                <w:delText>S</w:delText>
              </w:r>
              <w:r w:rsidDel="00896026">
                <w:rPr>
                  <w:b w:val="0"/>
                  <w:bCs/>
                  <w:color w:val="FFFFFF"/>
                  <w:lang w:val="en-US"/>
                </w:rPr>
                <w:delText>5</w:delText>
              </w:r>
              <w:r w:rsidRPr="000B05DF" w:rsidDel="00896026">
                <w:rPr>
                  <w:b w:val="0"/>
                  <w:bCs/>
                  <w:color w:val="FFFFFF"/>
                  <w:lang w:val="en-US"/>
                </w:rPr>
                <w:delText>-A3-264</w:delText>
              </w:r>
            </w:del>
          </w:p>
        </w:tc>
        <w:tc>
          <w:tcPr>
            <w:tcW w:w="990" w:type="dxa"/>
            <w:shd w:val="clear" w:color="auto" w:fill="DBDBDB"/>
          </w:tcPr>
          <w:p w14:paraId="4553561A" w14:textId="22EC95E5" w:rsidR="00AD092E" w:rsidRPr="000B05DF" w:rsidDel="00896026" w:rsidRDefault="00AD092E" w:rsidP="00EA5BC8">
            <w:pPr>
              <w:pStyle w:val="TAC"/>
              <w:rPr>
                <w:del w:id="2413" w:author="Thomas Stockhammer" w:date="2021-05-12T22:58:00Z"/>
                <w:lang w:val="en-US"/>
              </w:rPr>
            </w:pPr>
            <w:del w:id="2414" w:author="Thomas Stockhammer" w:date="2021-05-12T22:58:00Z">
              <w:r w:rsidRPr="000B05DF" w:rsidDel="00896026">
                <w:rPr>
                  <w:lang w:val="en-US"/>
                </w:rPr>
                <w:delText>6.</w:delText>
              </w:r>
              <w:r w:rsidDel="00896026">
                <w:rPr>
                  <w:lang w:val="en-US"/>
                </w:rPr>
                <w:delText>6</w:delText>
              </w:r>
              <w:r w:rsidRPr="000B05DF" w:rsidDel="00896026">
                <w:rPr>
                  <w:lang w:val="en-US"/>
                </w:rPr>
                <w:delText>.8.2.2</w:delText>
              </w:r>
            </w:del>
          </w:p>
        </w:tc>
        <w:tc>
          <w:tcPr>
            <w:tcW w:w="1377" w:type="dxa"/>
            <w:gridSpan w:val="2"/>
            <w:shd w:val="clear" w:color="auto" w:fill="DBDBDB"/>
          </w:tcPr>
          <w:p w14:paraId="291B0AFF" w14:textId="56A25F6C" w:rsidR="00AD092E" w:rsidRPr="000B05DF" w:rsidDel="00896026" w:rsidRDefault="00AD092E" w:rsidP="00EA5BC8">
            <w:pPr>
              <w:pStyle w:val="TAC"/>
              <w:rPr>
                <w:del w:id="2415" w:author="Thomas Stockhammer" w:date="2021-05-12T22:58:00Z"/>
                <w:lang w:val="en-US"/>
              </w:rPr>
            </w:pPr>
            <w:del w:id="2416" w:author="Thomas Stockhammer" w:date="2021-05-12T22:58:00Z">
              <w:r w:rsidRPr="000B05DF" w:rsidDel="00896026">
                <w:rPr>
                  <w:lang w:val="en-US"/>
                </w:rPr>
                <w:delText>S</w:delText>
              </w:r>
              <w:r w:rsidDel="00896026">
                <w:rPr>
                  <w:lang w:val="en-US"/>
                </w:rPr>
                <w:delText>5</w:delText>
              </w:r>
              <w:r w:rsidRPr="000B05DF" w:rsidDel="00896026">
                <w:rPr>
                  <w:lang w:val="en-US"/>
                </w:rPr>
                <w:delText>-R3</w:delText>
              </w:r>
            </w:del>
          </w:p>
        </w:tc>
        <w:tc>
          <w:tcPr>
            <w:tcW w:w="1499" w:type="dxa"/>
            <w:gridSpan w:val="3"/>
            <w:shd w:val="clear" w:color="auto" w:fill="DBDBDB"/>
          </w:tcPr>
          <w:p w14:paraId="0D81B387" w14:textId="0E4BDBA4" w:rsidR="00AD092E" w:rsidRPr="000B05DF" w:rsidDel="00896026" w:rsidRDefault="00AD092E" w:rsidP="00EA5BC8">
            <w:pPr>
              <w:pStyle w:val="TAC"/>
              <w:rPr>
                <w:del w:id="2417" w:author="Thomas Stockhammer" w:date="2021-05-12T22:58:00Z"/>
                <w:lang w:val="en-US"/>
              </w:rPr>
            </w:pPr>
            <w:del w:id="2418" w:author="Thomas Stockhammer" w:date="2021-05-12T22:58:00Z">
              <w:r w:rsidRPr="000B05DF" w:rsidDel="00896026">
                <w:rPr>
                  <w:lang w:val="en-US"/>
                </w:rPr>
                <w:delText>JM19.0</w:delText>
              </w:r>
            </w:del>
          </w:p>
        </w:tc>
        <w:tc>
          <w:tcPr>
            <w:tcW w:w="1527" w:type="dxa"/>
            <w:gridSpan w:val="2"/>
            <w:shd w:val="clear" w:color="auto" w:fill="DBDBDB"/>
          </w:tcPr>
          <w:p w14:paraId="43D1022F" w14:textId="023C9DB8" w:rsidR="00AD092E" w:rsidRPr="00A55A4F" w:rsidDel="00896026" w:rsidRDefault="00AD092E" w:rsidP="00EA5BC8">
            <w:pPr>
              <w:pStyle w:val="TAC"/>
              <w:rPr>
                <w:del w:id="2419" w:author="Thomas Stockhammer" w:date="2021-05-12T22:58:00Z"/>
                <w:highlight w:val="yellow"/>
                <w:lang w:val="en-US"/>
              </w:rPr>
            </w:pPr>
            <w:del w:id="2420" w:author="Thomas Stockhammer" w:date="2021-05-12T22:58:00Z">
              <w:r w:rsidDel="00896026">
                <w:rPr>
                  <w:highlight w:val="yellow"/>
                  <w:lang w:val="en-US"/>
                </w:rPr>
                <w:delText>S5-</w:delText>
              </w:r>
              <w:r w:rsidRPr="00A55A4F" w:rsidDel="00896026">
                <w:rPr>
                  <w:highlight w:val="yellow"/>
                  <w:lang w:val="en-US"/>
                </w:rPr>
                <w:delText>JM-03</w:delText>
              </w:r>
            </w:del>
          </w:p>
        </w:tc>
        <w:tc>
          <w:tcPr>
            <w:tcW w:w="1755" w:type="dxa"/>
            <w:gridSpan w:val="2"/>
            <w:shd w:val="clear" w:color="auto" w:fill="DBDBDB"/>
          </w:tcPr>
          <w:p w14:paraId="444D8B22" w14:textId="19735963" w:rsidR="00AD092E" w:rsidRPr="00A55A4F" w:rsidDel="00896026" w:rsidRDefault="00AD092E" w:rsidP="00EA5BC8">
            <w:pPr>
              <w:pStyle w:val="TAC"/>
              <w:rPr>
                <w:del w:id="2421" w:author="Thomas Stockhammer" w:date="2021-05-12T22:58:00Z"/>
                <w:highlight w:val="yellow"/>
                <w:lang w:val="en-US"/>
              </w:rPr>
            </w:pPr>
            <w:del w:id="2422" w:author="Thomas Stockhammer" w:date="2021-05-12T22:58:00Z">
              <w:r w:rsidRPr="00A55A4F" w:rsidDel="00896026">
                <w:rPr>
                  <w:highlight w:val="yellow"/>
                  <w:lang w:val="en-US"/>
                </w:rPr>
                <w:delText>QP = [17, 20, 23, 26, 29, 32]</w:delText>
              </w:r>
            </w:del>
          </w:p>
        </w:tc>
        <w:tc>
          <w:tcPr>
            <w:tcW w:w="1228" w:type="dxa"/>
            <w:shd w:val="clear" w:color="auto" w:fill="DBDBDB"/>
          </w:tcPr>
          <w:p w14:paraId="6DDF6AD2" w14:textId="492723A9" w:rsidR="00AD092E" w:rsidRPr="00A55A4F" w:rsidDel="00896026" w:rsidRDefault="00AD092E" w:rsidP="00EA5BC8">
            <w:pPr>
              <w:pStyle w:val="TAC"/>
              <w:rPr>
                <w:del w:id="2423" w:author="Thomas Stockhammer" w:date="2021-05-12T22:58:00Z"/>
                <w:highlight w:val="yellow"/>
                <w:lang w:val="en-US"/>
              </w:rPr>
            </w:pPr>
            <w:del w:id="2424" w:author="Thomas Stockhammer" w:date="2021-05-12T22:58:00Z">
              <w:r w:rsidRPr="00A55A4F" w:rsidDel="00896026">
                <w:rPr>
                  <w:highlight w:val="yellow"/>
                  <w:lang w:val="en-US"/>
                </w:rPr>
                <w:delText>S</w:delText>
              </w:r>
              <w:r w:rsidDel="00896026">
                <w:rPr>
                  <w:highlight w:val="yellow"/>
                  <w:lang w:val="en-US"/>
                </w:rPr>
                <w:delText>5</w:delText>
              </w:r>
              <w:r w:rsidRPr="00A55A4F" w:rsidDel="00896026">
                <w:rPr>
                  <w:highlight w:val="yellow"/>
                  <w:lang w:val="en-US"/>
                </w:rPr>
                <w:delText>-A2-264-&lt;QP&gt;</w:delText>
              </w:r>
            </w:del>
          </w:p>
        </w:tc>
      </w:tr>
      <w:tr w:rsidR="00AD092E" w:rsidDel="00896026" w14:paraId="0D5D7A1E" w14:textId="7D5DF688" w:rsidTr="00D24D82">
        <w:trPr>
          <w:del w:id="2425" w:author="Thomas Stockhammer" w:date="2021-05-12T22:58:00Z"/>
        </w:trPr>
        <w:tc>
          <w:tcPr>
            <w:tcW w:w="1253" w:type="dxa"/>
            <w:tcBorders>
              <w:left w:val="single" w:sz="4" w:space="0" w:color="FFFFFF"/>
              <w:bottom w:val="single" w:sz="4" w:space="0" w:color="FFFFFF"/>
            </w:tcBorders>
            <w:shd w:val="clear" w:color="auto" w:fill="A5A5A5"/>
          </w:tcPr>
          <w:p w14:paraId="5C0370B7" w14:textId="12BDF449" w:rsidR="00AD092E" w:rsidRPr="000B05DF" w:rsidDel="00896026" w:rsidRDefault="00AD092E" w:rsidP="00EA5BC8">
            <w:pPr>
              <w:pStyle w:val="TAH"/>
              <w:rPr>
                <w:del w:id="2426" w:author="Thomas Stockhammer" w:date="2021-05-12T22:58:00Z"/>
                <w:b w:val="0"/>
                <w:bCs/>
                <w:color w:val="FFFFFF"/>
                <w:lang w:val="en-US"/>
              </w:rPr>
            </w:pPr>
          </w:p>
        </w:tc>
        <w:tc>
          <w:tcPr>
            <w:tcW w:w="990" w:type="dxa"/>
            <w:shd w:val="clear" w:color="auto" w:fill="EDEDED"/>
          </w:tcPr>
          <w:p w14:paraId="0B07F832" w14:textId="1C514633" w:rsidR="00AD092E" w:rsidRPr="000B05DF" w:rsidDel="00896026" w:rsidRDefault="00AD092E" w:rsidP="00EA5BC8">
            <w:pPr>
              <w:pStyle w:val="TAC"/>
              <w:rPr>
                <w:del w:id="2427" w:author="Thomas Stockhammer" w:date="2021-05-12T22:58:00Z"/>
                <w:lang w:val="en-US"/>
              </w:rPr>
            </w:pPr>
          </w:p>
        </w:tc>
        <w:tc>
          <w:tcPr>
            <w:tcW w:w="1377" w:type="dxa"/>
            <w:gridSpan w:val="2"/>
            <w:shd w:val="clear" w:color="auto" w:fill="EDEDED"/>
          </w:tcPr>
          <w:p w14:paraId="4BC9563A" w14:textId="74FED669" w:rsidR="00AD092E" w:rsidRPr="000B05DF" w:rsidDel="00896026" w:rsidRDefault="00AD092E" w:rsidP="00EA5BC8">
            <w:pPr>
              <w:pStyle w:val="TAC"/>
              <w:rPr>
                <w:del w:id="2428" w:author="Thomas Stockhammer" w:date="2021-05-12T22:58:00Z"/>
                <w:lang w:val="en-US"/>
              </w:rPr>
            </w:pPr>
          </w:p>
        </w:tc>
        <w:tc>
          <w:tcPr>
            <w:tcW w:w="1499" w:type="dxa"/>
            <w:gridSpan w:val="3"/>
            <w:shd w:val="clear" w:color="auto" w:fill="EDEDED"/>
          </w:tcPr>
          <w:p w14:paraId="05FDD487" w14:textId="6F7469B6" w:rsidR="00AD092E" w:rsidRPr="000B05DF" w:rsidDel="00896026" w:rsidRDefault="00AD092E" w:rsidP="00EA5BC8">
            <w:pPr>
              <w:pStyle w:val="TAC"/>
              <w:rPr>
                <w:del w:id="2429" w:author="Thomas Stockhammer" w:date="2021-05-12T22:58:00Z"/>
                <w:lang w:val="en-US"/>
              </w:rPr>
            </w:pPr>
          </w:p>
        </w:tc>
        <w:tc>
          <w:tcPr>
            <w:tcW w:w="1527" w:type="dxa"/>
            <w:gridSpan w:val="2"/>
            <w:shd w:val="clear" w:color="auto" w:fill="EDEDED"/>
          </w:tcPr>
          <w:p w14:paraId="75CEF045" w14:textId="600856CA" w:rsidR="00AD092E" w:rsidRPr="000B05DF" w:rsidDel="00896026" w:rsidRDefault="00AD092E" w:rsidP="00EA5BC8">
            <w:pPr>
              <w:pStyle w:val="TAC"/>
              <w:rPr>
                <w:del w:id="2430" w:author="Thomas Stockhammer" w:date="2021-05-12T22:58:00Z"/>
                <w:lang w:val="en-US"/>
              </w:rPr>
            </w:pPr>
          </w:p>
        </w:tc>
        <w:tc>
          <w:tcPr>
            <w:tcW w:w="1755" w:type="dxa"/>
            <w:gridSpan w:val="2"/>
            <w:shd w:val="clear" w:color="auto" w:fill="EDEDED"/>
          </w:tcPr>
          <w:p w14:paraId="1EE46DDF" w14:textId="3AF65DF9" w:rsidR="00AD092E" w:rsidRPr="000B05DF" w:rsidDel="00896026" w:rsidRDefault="00AD092E" w:rsidP="00EA5BC8">
            <w:pPr>
              <w:pStyle w:val="TAC"/>
              <w:rPr>
                <w:del w:id="2431" w:author="Thomas Stockhammer" w:date="2021-05-12T22:58:00Z"/>
                <w:lang w:val="en-US"/>
              </w:rPr>
            </w:pPr>
          </w:p>
        </w:tc>
        <w:tc>
          <w:tcPr>
            <w:tcW w:w="1228" w:type="dxa"/>
            <w:shd w:val="clear" w:color="auto" w:fill="EDEDED"/>
          </w:tcPr>
          <w:p w14:paraId="3C57BF95" w14:textId="187FE417" w:rsidR="00AD092E" w:rsidRPr="000B05DF" w:rsidDel="00896026" w:rsidRDefault="00AD092E" w:rsidP="00EA5BC8">
            <w:pPr>
              <w:pStyle w:val="TAC"/>
              <w:rPr>
                <w:del w:id="2432" w:author="Thomas Stockhammer" w:date="2021-05-12T22:58:00Z"/>
                <w:lang w:val="en-US"/>
              </w:rPr>
            </w:pPr>
          </w:p>
        </w:tc>
      </w:tr>
    </w:tbl>
    <w:p w14:paraId="4760CF7E" w14:textId="2445248E" w:rsidR="00D24D82" w:rsidRDefault="00D24D82" w:rsidP="00D24D82">
      <w:pPr>
        <w:pStyle w:val="Heading5"/>
        <w:rPr>
          <w:ins w:id="2433" w:author="Thomas Stockhammer" w:date="2021-05-12T23:05:00Z"/>
        </w:rPr>
      </w:pPr>
      <w:bookmarkStart w:id="2434" w:name="_Toc71665211"/>
      <w:bookmarkStart w:id="2435" w:name="_Toc71665270"/>
      <w:ins w:id="2436" w:author="Thomas Stockhammer" w:date="2021-05-12T23:05:00Z">
        <w:r>
          <w:t>6.</w:t>
        </w:r>
      </w:ins>
      <w:ins w:id="2437" w:author="Thomas Stockhammer" w:date="2021-05-12T23:07:00Z">
        <w:r w:rsidR="00057C34">
          <w:t>6</w:t>
        </w:r>
      </w:ins>
      <w:ins w:id="2438" w:author="Thomas Stockhammer" w:date="2021-05-12T23:05:00Z">
        <w:r>
          <w:t>.8.2.2</w:t>
        </w:r>
        <w:r>
          <w:tab/>
          <w:t>Common Parameters</w:t>
        </w:r>
        <w:bookmarkEnd w:id="2434"/>
      </w:ins>
    </w:p>
    <w:p w14:paraId="630FFA59" w14:textId="77777777" w:rsidR="00756618" w:rsidRPr="00DC3C66" w:rsidRDefault="00756618" w:rsidP="00756618">
      <w:pPr>
        <w:rPr>
          <w:ins w:id="2439" w:author="Thomas Stockhammer" w:date="2021-05-21T21:31:00Z"/>
        </w:rPr>
      </w:pPr>
      <w:ins w:id="2440" w:author="Thomas Stockhammer" w:date="2021-05-21T21:31:00Z">
        <w:r w:rsidRPr="00DC3C66">
          <w:t>To generate the anchor bitstreams, JM19.0 is used.</w:t>
        </w:r>
      </w:ins>
    </w:p>
    <w:p w14:paraId="77041D38" w14:textId="77777777" w:rsidR="00756618" w:rsidRPr="00DC3C66" w:rsidRDefault="00756618" w:rsidP="00756618">
      <w:pPr>
        <w:rPr>
          <w:ins w:id="2441" w:author="Thomas Stockhammer" w:date="2021-05-21T21:31:00Z"/>
        </w:rPr>
      </w:pPr>
      <w:ins w:id="2442" w:author="Thomas Stockhammer" w:date="2021-05-21T21:31:00Z">
        <w:r w:rsidRPr="00DC3C66">
          <w:t xml:space="preserve">The common parameters are as follows: </w:t>
        </w:r>
      </w:ins>
    </w:p>
    <w:p w14:paraId="73E1D4F7" w14:textId="77777777" w:rsidR="00756618" w:rsidRPr="00DC3C66" w:rsidRDefault="00756618" w:rsidP="00756618">
      <w:pPr>
        <w:pStyle w:val="B10"/>
        <w:rPr>
          <w:ins w:id="2443" w:author="Thomas Stockhammer" w:date="2021-05-21T21:31:00Z"/>
        </w:rPr>
      </w:pPr>
      <w:ins w:id="2444" w:author="Thomas Stockhammer" w:date="2021-05-21T21:31:00Z">
        <w:r w:rsidRPr="00DC3C66">
          <w:t>-</w:t>
        </w:r>
        <w:r w:rsidRPr="00DC3C66">
          <w:tab/>
        </w:r>
        <w:proofErr w:type="spellStart"/>
        <w:r w:rsidRPr="00DC3C66">
          <w:t>ProfileIDC</w:t>
        </w:r>
        <w:proofErr w:type="spellEnd"/>
        <w:r w:rsidRPr="00DC3C66">
          <w:t xml:space="preserve"> = 100 (High Profile)</w:t>
        </w:r>
      </w:ins>
    </w:p>
    <w:p w14:paraId="39B41007" w14:textId="77777777" w:rsidR="00756618" w:rsidRPr="00DC3C66" w:rsidRDefault="00756618" w:rsidP="00756618">
      <w:pPr>
        <w:pStyle w:val="B10"/>
        <w:rPr>
          <w:ins w:id="2445" w:author="Thomas Stockhammer" w:date="2021-05-21T21:31:00Z"/>
        </w:rPr>
      </w:pPr>
      <w:ins w:id="2446" w:author="Thomas Stockhammer" w:date="2021-05-21T21:31:00Z">
        <w:r w:rsidRPr="00DC3C66">
          <w:t>-</w:t>
        </w:r>
        <w:r w:rsidRPr="00DC3C66">
          <w:tab/>
        </w:r>
        <w:proofErr w:type="spellStart"/>
        <w:r w:rsidRPr="00DC3C66">
          <w:t>IDRPeriod</w:t>
        </w:r>
        <w:proofErr w:type="spellEnd"/>
        <w:r w:rsidRPr="00DC3C66">
          <w:t xml:space="preserve"> = </w:t>
        </w:r>
        <w:proofErr w:type="spellStart"/>
        <w:r w:rsidRPr="00DC3C66">
          <w:t>IntraPeriod</w:t>
        </w:r>
        <w:proofErr w:type="spellEnd"/>
      </w:ins>
    </w:p>
    <w:p w14:paraId="4BD79F9A" w14:textId="77777777" w:rsidR="00756618" w:rsidRPr="00DC3C66" w:rsidRDefault="00756618" w:rsidP="00756618">
      <w:pPr>
        <w:pStyle w:val="B10"/>
        <w:rPr>
          <w:ins w:id="2447" w:author="Thomas Stockhammer" w:date="2021-05-21T21:31:00Z"/>
        </w:rPr>
      </w:pPr>
      <w:ins w:id="2448" w:author="Thomas Stockhammer" w:date="2021-05-21T21:31:00Z">
        <w:r w:rsidRPr="00DC3C66">
          <w:t>-</w:t>
        </w:r>
        <w:r w:rsidRPr="00DC3C66">
          <w:tab/>
        </w:r>
        <w:proofErr w:type="spellStart"/>
        <w:r w:rsidRPr="00DC3C66">
          <w:t>NumberOfReferenceFrames</w:t>
        </w:r>
        <w:proofErr w:type="spellEnd"/>
        <w:r w:rsidRPr="00DC3C66">
          <w:t xml:space="preserve"> = 4</w:t>
        </w:r>
      </w:ins>
    </w:p>
    <w:p w14:paraId="2A12C697" w14:textId="77777777" w:rsidR="00756618" w:rsidRPr="00DC3C66" w:rsidRDefault="00756618" w:rsidP="00756618">
      <w:pPr>
        <w:pStyle w:val="B10"/>
        <w:rPr>
          <w:ins w:id="2449" w:author="Thomas Stockhammer" w:date="2021-05-21T21:31:00Z"/>
        </w:rPr>
      </w:pPr>
      <w:ins w:id="2450" w:author="Thomas Stockhammer" w:date="2021-05-21T21:31:00Z">
        <w:r w:rsidRPr="00DC3C66">
          <w:t>-</w:t>
        </w:r>
        <w:r w:rsidRPr="00DC3C66">
          <w:tab/>
          <w:t>PList0References = 4 (P slice List 0 reference override)</w:t>
        </w:r>
      </w:ins>
    </w:p>
    <w:p w14:paraId="2D595B0F" w14:textId="77777777" w:rsidR="00756618" w:rsidRPr="00DC3C66" w:rsidRDefault="00756618" w:rsidP="00756618">
      <w:pPr>
        <w:pStyle w:val="B10"/>
        <w:rPr>
          <w:ins w:id="2451" w:author="Thomas Stockhammer" w:date="2021-05-21T21:31:00Z"/>
        </w:rPr>
      </w:pPr>
      <w:ins w:id="2452" w:author="Thomas Stockhammer" w:date="2021-05-21T21:31:00Z">
        <w:r w:rsidRPr="00DC3C66">
          <w:t>-</w:t>
        </w:r>
        <w:r w:rsidRPr="00DC3C66">
          <w:tab/>
          <w:t>I16RDOpt = 1 (</w:t>
        </w:r>
        <w:proofErr w:type="spellStart"/>
        <w:r w:rsidRPr="00DC3C66">
          <w:t>rd</w:t>
        </w:r>
        <w:proofErr w:type="spellEnd"/>
        <w:r w:rsidRPr="00DC3C66">
          <w:t>-optimized mode decision for Intra 16x16 MB)</w:t>
        </w:r>
      </w:ins>
    </w:p>
    <w:p w14:paraId="58071DDF" w14:textId="77777777" w:rsidR="00756618" w:rsidRPr="00DC3C66" w:rsidRDefault="00756618" w:rsidP="00756618">
      <w:pPr>
        <w:pStyle w:val="B10"/>
        <w:rPr>
          <w:ins w:id="2453" w:author="Thomas Stockhammer" w:date="2021-05-21T21:31:00Z"/>
        </w:rPr>
      </w:pPr>
      <w:ins w:id="2454" w:author="Thomas Stockhammer" w:date="2021-05-21T21:31:00Z">
        <w:r w:rsidRPr="00DC3C66">
          <w:t>-</w:t>
        </w:r>
        <w:r w:rsidRPr="00DC3C66">
          <w:tab/>
        </w:r>
        <w:proofErr w:type="spellStart"/>
        <w:r w:rsidRPr="00DC3C66">
          <w:t>SearchMode</w:t>
        </w:r>
        <w:proofErr w:type="spellEnd"/>
        <w:r w:rsidRPr="00DC3C66">
          <w:t xml:space="preserve"> = 3 (Enhanced Predictive Zonal Search (EPZS))</w:t>
        </w:r>
      </w:ins>
    </w:p>
    <w:p w14:paraId="2411E288" w14:textId="77777777" w:rsidR="00756618" w:rsidRPr="00DC3C66" w:rsidRDefault="00756618" w:rsidP="00756618">
      <w:pPr>
        <w:pStyle w:val="B10"/>
        <w:rPr>
          <w:ins w:id="2455" w:author="Thomas Stockhammer" w:date="2021-05-21T21:31:00Z"/>
        </w:rPr>
      </w:pPr>
      <w:ins w:id="2456" w:author="Thomas Stockhammer" w:date="2021-05-21T21:31:00Z">
        <w:r w:rsidRPr="00DC3C66">
          <w:t>-</w:t>
        </w:r>
        <w:r w:rsidRPr="00DC3C66">
          <w:tab/>
        </w:r>
        <w:proofErr w:type="spellStart"/>
        <w:r w:rsidRPr="00DC3C66">
          <w:t>SearchRange</w:t>
        </w:r>
        <w:proofErr w:type="spellEnd"/>
        <w:r w:rsidRPr="00DC3C66">
          <w:t xml:space="preserve"> = 256; </w:t>
        </w:r>
      </w:ins>
    </w:p>
    <w:p w14:paraId="5D2C522C" w14:textId="77777777" w:rsidR="00756618" w:rsidRPr="00DC3C66" w:rsidRDefault="00756618" w:rsidP="00756618">
      <w:pPr>
        <w:pStyle w:val="B10"/>
        <w:ind w:left="0" w:firstLine="0"/>
        <w:rPr>
          <w:ins w:id="2457" w:author="Thomas Stockhammer" w:date="2021-05-21T21:31:00Z"/>
        </w:rPr>
      </w:pPr>
      <w:ins w:id="2458" w:author="Thomas Stockhammer" w:date="2021-05-21T21:31:00Z">
        <w:r w:rsidRPr="00DC3C66">
          <w:t>The following variable triggers updates to the config-file depending on the test scenario.</w:t>
        </w:r>
      </w:ins>
    </w:p>
    <w:p w14:paraId="27F33149" w14:textId="11A41A5B" w:rsidR="00D24D82" w:rsidRDefault="00756618">
      <w:pPr>
        <w:pStyle w:val="B10"/>
        <w:numPr>
          <w:ilvl w:val="0"/>
          <w:numId w:val="40"/>
        </w:numPr>
        <w:rPr>
          <w:ins w:id="2459" w:author="Thomas Stockhammer" w:date="2021-05-12T23:05:00Z"/>
        </w:rPr>
      </w:pPr>
      <w:ins w:id="2460" w:author="Thomas Stockhammer" w:date="2021-05-21T21:31:00Z">
        <w:r w:rsidRPr="00DC3C66">
          <w:t>QP: [22,27,32,37]</w:t>
        </w:r>
      </w:ins>
    </w:p>
    <w:p w14:paraId="37B6800F" w14:textId="67AB5AC3" w:rsidR="00D24D82" w:rsidRDefault="00D24D82" w:rsidP="00D24D82">
      <w:pPr>
        <w:pStyle w:val="Heading5"/>
        <w:rPr>
          <w:ins w:id="2461" w:author="Thomas Stockhammer" w:date="2021-05-12T23:05:00Z"/>
        </w:rPr>
      </w:pPr>
      <w:bookmarkStart w:id="2462" w:name="_Toc71665212"/>
      <w:ins w:id="2463" w:author="Thomas Stockhammer" w:date="2021-05-12T23:05:00Z">
        <w:r>
          <w:t>6.</w:t>
        </w:r>
      </w:ins>
      <w:ins w:id="2464" w:author="Thomas Stockhammer" w:date="2021-05-12T23:07:00Z">
        <w:r w:rsidR="00057C34">
          <w:t>6</w:t>
        </w:r>
      </w:ins>
      <w:ins w:id="2465" w:author="Thomas Stockhammer" w:date="2021-05-12T23:05:00Z">
        <w:r>
          <w:t>.8.2.3</w:t>
        </w:r>
        <w:r>
          <w:tab/>
          <w:t>S</w:t>
        </w:r>
      </w:ins>
      <w:ins w:id="2466" w:author="Thomas Stockhammer" w:date="2021-05-12T23:06:00Z">
        <w:r w:rsidR="00EF4CF0">
          <w:t>5</w:t>
        </w:r>
      </w:ins>
      <w:ins w:id="2467" w:author="Thomas Stockhammer" w:date="2021-05-12T23:05:00Z">
        <w:r>
          <w:t>-JM-01: no Intra</w:t>
        </w:r>
        <w:bookmarkEnd w:id="2462"/>
      </w:ins>
    </w:p>
    <w:p w14:paraId="2268F60B" w14:textId="77777777" w:rsidR="00BD6161" w:rsidRPr="00DC3C66" w:rsidRDefault="00BD6161" w:rsidP="00BD6161">
      <w:pPr>
        <w:rPr>
          <w:ins w:id="2468" w:author="Thomas Stockhammer" w:date="2021-05-21T21:31:00Z"/>
        </w:rPr>
      </w:pPr>
      <w:ins w:id="2469" w:author="Thomas Stockhammer" w:date="2021-05-21T21:31:00Z">
        <w:r w:rsidRPr="00DC3C66">
          <w:t>The common parameters as defined in 6.4.8.2.2 apply.</w:t>
        </w:r>
      </w:ins>
    </w:p>
    <w:p w14:paraId="2FB3CF9A" w14:textId="77777777" w:rsidR="00BD6161" w:rsidRPr="00DC3C66" w:rsidRDefault="00BD6161" w:rsidP="00BD6161">
      <w:pPr>
        <w:rPr>
          <w:ins w:id="2470" w:author="Thomas Stockhammer" w:date="2021-05-21T21:31:00Z"/>
        </w:rPr>
      </w:pPr>
      <w:ins w:id="2471" w:author="Thomas Stockhammer" w:date="2021-05-21T21:31:00Z">
        <w:r w:rsidRPr="00DC3C66">
          <w:t xml:space="preserve">In addition, the following parameters apply: </w:t>
        </w:r>
      </w:ins>
    </w:p>
    <w:p w14:paraId="203004FD" w14:textId="77777777" w:rsidR="00BD6161" w:rsidRPr="00DC3C66" w:rsidRDefault="00BD6161" w:rsidP="00BD6161">
      <w:pPr>
        <w:pStyle w:val="B10"/>
        <w:rPr>
          <w:ins w:id="2472" w:author="Thomas Stockhammer" w:date="2021-05-21T21:31:00Z"/>
        </w:rPr>
      </w:pPr>
      <w:ins w:id="2473" w:author="Thomas Stockhammer" w:date="2021-05-21T21:31:00Z">
        <w:r w:rsidRPr="00DC3C66">
          <w:lastRenderedPageBreak/>
          <w:t>-</w:t>
        </w:r>
        <w:r w:rsidRPr="00DC3C66">
          <w:tab/>
        </w:r>
        <w:proofErr w:type="spellStart"/>
        <w:r w:rsidRPr="00DC3C66">
          <w:t>LevelIDC</w:t>
        </w:r>
        <w:proofErr w:type="spellEnd"/>
        <w:r w:rsidRPr="00DC3C66">
          <w:t xml:space="preserve"> = 52</w:t>
        </w:r>
      </w:ins>
    </w:p>
    <w:p w14:paraId="6D3C20AB" w14:textId="77777777" w:rsidR="00BD6161" w:rsidRPr="00DC3C66" w:rsidRDefault="00BD6161" w:rsidP="00BD6161">
      <w:pPr>
        <w:pStyle w:val="B10"/>
        <w:rPr>
          <w:ins w:id="2474" w:author="Thomas Stockhammer" w:date="2021-05-21T21:31:00Z"/>
        </w:rPr>
      </w:pPr>
      <w:ins w:id="2475" w:author="Thomas Stockhammer" w:date="2021-05-21T21:31:00Z">
        <w:r w:rsidRPr="00DC3C66">
          <w:t>-</w:t>
        </w:r>
        <w:r w:rsidRPr="00DC3C66">
          <w:tab/>
        </w:r>
        <w:proofErr w:type="spellStart"/>
        <w:r w:rsidRPr="00DC3C66">
          <w:t>IntraPeriod</w:t>
        </w:r>
        <w:proofErr w:type="spellEnd"/>
        <w:r w:rsidRPr="00DC3C66">
          <w:t xml:space="preserve"> = 0 (no intra)</w:t>
        </w:r>
      </w:ins>
    </w:p>
    <w:p w14:paraId="36BE3A41" w14:textId="77777777" w:rsidR="00BD6161" w:rsidRPr="00DC3C66" w:rsidRDefault="00BD6161" w:rsidP="00BD6161">
      <w:pPr>
        <w:pStyle w:val="B10"/>
        <w:rPr>
          <w:ins w:id="2476" w:author="Thomas Stockhammer" w:date="2021-05-21T21:31:00Z"/>
        </w:rPr>
      </w:pPr>
      <w:ins w:id="2477" w:author="Thomas Stockhammer" w:date="2021-05-21T21:31:00Z">
        <w:r w:rsidRPr="00DC3C66">
          <w:t>-</w:t>
        </w:r>
        <w:r w:rsidRPr="00DC3C66">
          <w:tab/>
        </w:r>
        <w:proofErr w:type="spellStart"/>
        <w:r w:rsidRPr="00DC3C66">
          <w:t>NumberBFrames</w:t>
        </w:r>
        <w:proofErr w:type="spellEnd"/>
        <w:r w:rsidRPr="00DC3C66">
          <w:t xml:space="preserve"> = 4</w:t>
        </w:r>
      </w:ins>
    </w:p>
    <w:p w14:paraId="3ACDAC73" w14:textId="77777777" w:rsidR="00BD6161" w:rsidRPr="00DC3C66" w:rsidRDefault="00BD6161" w:rsidP="00BD6161">
      <w:pPr>
        <w:pStyle w:val="B10"/>
        <w:rPr>
          <w:ins w:id="2478" w:author="Thomas Stockhammer" w:date="2021-05-21T21:31:00Z"/>
        </w:rPr>
      </w:pPr>
      <w:ins w:id="2479" w:author="Thomas Stockhammer" w:date="2021-05-21T21:31:00Z">
        <w:r w:rsidRPr="00DC3C66">
          <w:t>-</w:t>
        </w:r>
        <w:r w:rsidRPr="00DC3C66">
          <w:tab/>
        </w:r>
        <w:proofErr w:type="spellStart"/>
        <w:r w:rsidRPr="00DC3C66">
          <w:t>BReferencePictures</w:t>
        </w:r>
        <w:proofErr w:type="spellEnd"/>
        <w:r w:rsidRPr="00DC3C66">
          <w:t xml:space="preserve"> = 2</w:t>
        </w:r>
      </w:ins>
    </w:p>
    <w:p w14:paraId="7F5D93A3" w14:textId="4410C0D5" w:rsidR="00BD6161" w:rsidRDefault="00BD6161" w:rsidP="00BD6161">
      <w:pPr>
        <w:pStyle w:val="B10"/>
        <w:rPr>
          <w:ins w:id="2480" w:author="Thomas Stockhammer" w:date="2021-05-21T21:32:00Z"/>
        </w:rPr>
      </w:pPr>
      <w:ins w:id="2481" w:author="Thomas Stockhammer" w:date="2021-05-21T21:31:00Z">
        <w:r w:rsidRPr="00DC3C66">
          <w:t>-</w:t>
        </w:r>
        <w:r w:rsidRPr="00DC3C66">
          <w:tab/>
          <w:t xml:space="preserve">Quantization parameters are set as </w:t>
        </w:r>
      </w:ins>
      <w:ins w:id="2482" w:author="Thomas Stockhammer" w:date="2021-05-21T21:32:00Z">
        <w:r>
          <w:t>according to Table 6.6.8.2.3-1</w:t>
        </w:r>
      </w:ins>
    </w:p>
    <w:p w14:paraId="5DA7F104" w14:textId="104F5908" w:rsidR="00AD2D8D" w:rsidRDefault="00AD2D8D" w:rsidP="00AD2D8D">
      <w:pPr>
        <w:pStyle w:val="TH"/>
        <w:rPr>
          <w:ins w:id="2483" w:author="Thomas Stockhammer" w:date="2021-05-25T22:10:00Z"/>
        </w:rPr>
      </w:pPr>
      <w:ins w:id="2484" w:author="Thomas Stockhammer" w:date="2021-05-25T22:10:00Z">
        <w:r>
          <w:t>Table 6.</w:t>
        </w:r>
      </w:ins>
      <w:ins w:id="2485" w:author="Thomas Stockhammer" w:date="2021-05-25T22:11:00Z">
        <w:r w:rsidR="0086592B">
          <w:t>6</w:t>
        </w:r>
      </w:ins>
      <w:ins w:id="2486" w:author="Thomas Stockhammer" w:date="2021-05-25T22:10:00Z">
        <w:r>
          <w:t>.8.2.</w:t>
        </w:r>
      </w:ins>
      <w:ins w:id="2487" w:author="Thomas Stockhammer" w:date="2021-05-25T22:11:00Z">
        <w:r w:rsidR="0086592B">
          <w:t>3</w:t>
        </w:r>
      </w:ins>
      <w:ins w:id="2488" w:author="Thomas Stockhammer" w:date="2021-05-25T22:10:00Z">
        <w:r>
          <w:t>-1 Quantization Parameters for S</w:t>
        </w:r>
        <w:r w:rsidR="0086592B">
          <w:t>5</w:t>
        </w:r>
        <w:r>
          <w:t>-JM-0</w:t>
        </w:r>
        <w:r w:rsidR="0086592B">
          <w:t>1</w:t>
        </w:r>
      </w:ins>
    </w:p>
    <w:tbl>
      <w:tblPr>
        <w:tblStyle w:val="GridTable5Dark-Accent3"/>
        <w:tblW w:w="9928" w:type="dxa"/>
        <w:tblLook w:val="06A0" w:firstRow="1" w:lastRow="0" w:firstColumn="1" w:lastColumn="0" w:noHBand="1" w:noVBand="1"/>
      </w:tblPr>
      <w:tblGrid>
        <w:gridCol w:w="2680"/>
        <w:gridCol w:w="1820"/>
        <w:gridCol w:w="1300"/>
        <w:gridCol w:w="1600"/>
        <w:gridCol w:w="2528"/>
        <w:tblGridChange w:id="2489">
          <w:tblGrid>
            <w:gridCol w:w="2680"/>
            <w:gridCol w:w="1820"/>
            <w:gridCol w:w="1300"/>
            <w:gridCol w:w="1600"/>
            <w:gridCol w:w="2528"/>
          </w:tblGrid>
        </w:tblGridChange>
      </w:tblGrid>
      <w:tr w:rsidR="00AD2D8D" w:rsidRPr="00AD2D8D" w14:paraId="6C5264FD" w14:textId="77777777" w:rsidTr="00AD2D8D">
        <w:trPr>
          <w:cnfStyle w:val="100000000000" w:firstRow="1" w:lastRow="0" w:firstColumn="0" w:lastColumn="0" w:oddVBand="0" w:evenVBand="0" w:oddHBand="0" w:evenHBand="0" w:firstRowFirstColumn="0" w:firstRowLastColumn="0" w:lastRowFirstColumn="0" w:lastRowLastColumn="0"/>
          <w:ins w:id="2490" w:author="Thomas Stockhammer" w:date="2021-05-25T22:10:00Z"/>
        </w:trPr>
        <w:tc>
          <w:tcPr>
            <w:cnfStyle w:val="001000000000" w:firstRow="0" w:lastRow="0" w:firstColumn="1" w:lastColumn="0" w:oddVBand="0" w:evenVBand="0" w:oddHBand="0" w:evenHBand="0" w:firstRowFirstColumn="0" w:firstRowLastColumn="0" w:lastRowFirstColumn="0" w:lastRowLastColumn="0"/>
            <w:tcW w:w="2680" w:type="dxa"/>
            <w:noWrap/>
            <w:hideMark/>
          </w:tcPr>
          <w:p w14:paraId="0ED614AD" w14:textId="0A8163EF" w:rsidR="00AD2D8D" w:rsidRPr="00AD2D8D" w:rsidRDefault="00AD2D8D" w:rsidP="00AD2D8D">
            <w:pPr>
              <w:pStyle w:val="TAH"/>
              <w:rPr>
                <w:ins w:id="2491" w:author="Thomas Stockhammer" w:date="2021-05-25T22:10:00Z"/>
                <w:b/>
                <w:bCs w:val="0"/>
                <w:sz w:val="20"/>
                <w:szCs w:val="22"/>
                <w:lang w:val="en-US"/>
                <w:rPrChange w:id="2492" w:author="Thomas Stockhammer" w:date="2021-05-25T22:10:00Z">
                  <w:rPr>
                    <w:ins w:id="2493" w:author="Thomas Stockhammer" w:date="2021-05-25T22:10:00Z"/>
                    <w:b/>
                    <w:bCs w:val="0"/>
                    <w:sz w:val="20"/>
                    <w:szCs w:val="22"/>
                    <w:lang w:val="en-US"/>
                  </w:rPr>
                </w:rPrChange>
              </w:rPr>
            </w:pPr>
            <w:ins w:id="2494" w:author="Thomas Stockhammer" w:date="2021-05-25T22:10:00Z">
              <w:r w:rsidRPr="00AD2D8D">
                <w:rPr>
                  <w:sz w:val="20"/>
                  <w:szCs w:val="22"/>
                  <w:lang w:val="en-US"/>
                  <w:rPrChange w:id="2495" w:author="Thomas Stockhammer" w:date="2021-05-25T22:10:00Z">
                    <w:rPr>
                      <w:lang w:val="en-US"/>
                    </w:rPr>
                  </w:rPrChange>
                </w:rPr>
                <w:t xml:space="preserve">QP </w:t>
              </w:r>
            </w:ins>
          </w:p>
        </w:tc>
        <w:tc>
          <w:tcPr>
            <w:tcW w:w="1820" w:type="dxa"/>
            <w:noWrap/>
            <w:hideMark/>
          </w:tcPr>
          <w:p w14:paraId="45E3EBBE" w14:textId="518B0FD1" w:rsidR="00AD2D8D" w:rsidRPr="00AD2D8D" w:rsidRDefault="00AD2D8D" w:rsidP="00AD2D8D">
            <w:pPr>
              <w:pStyle w:val="TAH"/>
              <w:cnfStyle w:val="100000000000" w:firstRow="1" w:lastRow="0" w:firstColumn="0" w:lastColumn="0" w:oddVBand="0" w:evenVBand="0" w:oddHBand="0" w:evenHBand="0" w:firstRowFirstColumn="0" w:firstRowLastColumn="0" w:lastRowFirstColumn="0" w:lastRowLastColumn="0"/>
              <w:rPr>
                <w:ins w:id="2496" w:author="Thomas Stockhammer" w:date="2021-05-25T22:10:00Z"/>
                <w:b/>
                <w:bCs w:val="0"/>
                <w:sz w:val="20"/>
                <w:szCs w:val="22"/>
                <w:lang w:val="en-US"/>
                <w:rPrChange w:id="2497" w:author="Thomas Stockhammer" w:date="2021-05-25T22:10:00Z">
                  <w:rPr>
                    <w:ins w:id="2498" w:author="Thomas Stockhammer" w:date="2021-05-25T22:10:00Z"/>
                    <w:b/>
                    <w:bCs w:val="0"/>
                    <w:sz w:val="20"/>
                    <w:szCs w:val="22"/>
                    <w:lang w:val="en-US"/>
                  </w:rPr>
                </w:rPrChange>
              </w:rPr>
            </w:pPr>
            <w:proofErr w:type="spellStart"/>
            <w:ins w:id="2499" w:author="Thomas Stockhammer" w:date="2021-05-25T22:10:00Z">
              <w:r w:rsidRPr="00AD2D8D">
                <w:rPr>
                  <w:sz w:val="20"/>
                  <w:szCs w:val="22"/>
                  <w:lang w:val="en-US"/>
                  <w:rPrChange w:id="2500" w:author="Thomas Stockhammer" w:date="2021-05-25T22:10:00Z">
                    <w:rPr>
                      <w:lang w:val="en-US"/>
                    </w:rPr>
                  </w:rPrChange>
                </w:rPr>
                <w:t>QPISlice</w:t>
              </w:r>
              <w:proofErr w:type="spellEnd"/>
            </w:ins>
          </w:p>
        </w:tc>
        <w:tc>
          <w:tcPr>
            <w:tcW w:w="1300" w:type="dxa"/>
            <w:noWrap/>
            <w:hideMark/>
          </w:tcPr>
          <w:p w14:paraId="53D7A905" w14:textId="6B7D43FE" w:rsidR="00AD2D8D" w:rsidRPr="00AD2D8D" w:rsidRDefault="00AD2D8D" w:rsidP="00AD2D8D">
            <w:pPr>
              <w:pStyle w:val="TAH"/>
              <w:cnfStyle w:val="100000000000" w:firstRow="1" w:lastRow="0" w:firstColumn="0" w:lastColumn="0" w:oddVBand="0" w:evenVBand="0" w:oddHBand="0" w:evenHBand="0" w:firstRowFirstColumn="0" w:firstRowLastColumn="0" w:lastRowFirstColumn="0" w:lastRowLastColumn="0"/>
              <w:rPr>
                <w:ins w:id="2501" w:author="Thomas Stockhammer" w:date="2021-05-25T22:10:00Z"/>
                <w:b/>
                <w:bCs w:val="0"/>
                <w:sz w:val="20"/>
                <w:szCs w:val="22"/>
                <w:lang w:val="en-US"/>
                <w:rPrChange w:id="2502" w:author="Thomas Stockhammer" w:date="2021-05-25T22:10:00Z">
                  <w:rPr>
                    <w:ins w:id="2503" w:author="Thomas Stockhammer" w:date="2021-05-25T22:10:00Z"/>
                    <w:b/>
                    <w:bCs w:val="0"/>
                    <w:sz w:val="20"/>
                    <w:szCs w:val="22"/>
                    <w:lang w:val="en-US"/>
                  </w:rPr>
                </w:rPrChange>
              </w:rPr>
            </w:pPr>
            <w:proofErr w:type="spellStart"/>
            <w:ins w:id="2504" w:author="Thomas Stockhammer" w:date="2021-05-25T22:10:00Z">
              <w:r w:rsidRPr="00AD2D8D">
                <w:rPr>
                  <w:sz w:val="20"/>
                  <w:szCs w:val="22"/>
                  <w:lang w:val="en-US"/>
                  <w:rPrChange w:id="2505" w:author="Thomas Stockhammer" w:date="2021-05-25T22:10:00Z">
                    <w:rPr>
                      <w:lang w:val="en-US"/>
                    </w:rPr>
                  </w:rPrChange>
                </w:rPr>
                <w:t>QPPSlice</w:t>
              </w:r>
              <w:proofErr w:type="spellEnd"/>
            </w:ins>
          </w:p>
        </w:tc>
        <w:tc>
          <w:tcPr>
            <w:tcW w:w="1600" w:type="dxa"/>
            <w:noWrap/>
            <w:hideMark/>
          </w:tcPr>
          <w:p w14:paraId="137C0C38" w14:textId="69DD331B" w:rsidR="00AD2D8D" w:rsidRPr="00AD2D8D" w:rsidRDefault="00AD2D8D" w:rsidP="00AD2D8D">
            <w:pPr>
              <w:pStyle w:val="TAH"/>
              <w:cnfStyle w:val="100000000000" w:firstRow="1" w:lastRow="0" w:firstColumn="0" w:lastColumn="0" w:oddVBand="0" w:evenVBand="0" w:oddHBand="0" w:evenHBand="0" w:firstRowFirstColumn="0" w:firstRowLastColumn="0" w:lastRowFirstColumn="0" w:lastRowLastColumn="0"/>
              <w:rPr>
                <w:ins w:id="2506" w:author="Thomas Stockhammer" w:date="2021-05-25T22:10:00Z"/>
                <w:b/>
                <w:bCs w:val="0"/>
                <w:sz w:val="20"/>
                <w:szCs w:val="22"/>
                <w:lang w:val="en-US"/>
                <w:rPrChange w:id="2507" w:author="Thomas Stockhammer" w:date="2021-05-25T22:10:00Z">
                  <w:rPr>
                    <w:ins w:id="2508" w:author="Thomas Stockhammer" w:date="2021-05-25T22:10:00Z"/>
                    <w:b/>
                    <w:bCs w:val="0"/>
                    <w:sz w:val="20"/>
                    <w:szCs w:val="22"/>
                    <w:lang w:val="en-US"/>
                  </w:rPr>
                </w:rPrChange>
              </w:rPr>
            </w:pPr>
            <w:proofErr w:type="spellStart"/>
            <w:ins w:id="2509" w:author="Thomas Stockhammer" w:date="2021-05-25T22:10:00Z">
              <w:r w:rsidRPr="00AD2D8D">
                <w:rPr>
                  <w:sz w:val="20"/>
                  <w:szCs w:val="22"/>
                  <w:lang w:val="en-US"/>
                  <w:rPrChange w:id="2510" w:author="Thomas Stockhammer" w:date="2021-05-25T22:10:00Z">
                    <w:rPr>
                      <w:lang w:val="en-US"/>
                    </w:rPr>
                  </w:rPrChange>
                </w:rPr>
                <w:t>QPBSlice</w:t>
              </w:r>
              <w:proofErr w:type="spellEnd"/>
            </w:ins>
          </w:p>
        </w:tc>
        <w:tc>
          <w:tcPr>
            <w:tcW w:w="2528" w:type="dxa"/>
            <w:noWrap/>
            <w:hideMark/>
          </w:tcPr>
          <w:p w14:paraId="18ED8D4C" w14:textId="6EF972B0" w:rsidR="00AD2D8D" w:rsidRPr="00AD2D8D" w:rsidRDefault="00AD2D8D" w:rsidP="00AD2D8D">
            <w:pPr>
              <w:pStyle w:val="TAH"/>
              <w:cnfStyle w:val="100000000000" w:firstRow="1" w:lastRow="0" w:firstColumn="0" w:lastColumn="0" w:oddVBand="0" w:evenVBand="0" w:oddHBand="0" w:evenHBand="0" w:firstRowFirstColumn="0" w:firstRowLastColumn="0" w:lastRowFirstColumn="0" w:lastRowLastColumn="0"/>
              <w:rPr>
                <w:ins w:id="2511" w:author="Thomas Stockhammer" w:date="2021-05-25T22:10:00Z"/>
                <w:b/>
                <w:bCs w:val="0"/>
                <w:sz w:val="20"/>
                <w:szCs w:val="22"/>
                <w:lang w:val="en-US"/>
                <w:rPrChange w:id="2512" w:author="Thomas Stockhammer" w:date="2021-05-25T22:10:00Z">
                  <w:rPr>
                    <w:ins w:id="2513" w:author="Thomas Stockhammer" w:date="2021-05-25T22:10:00Z"/>
                    <w:b/>
                    <w:bCs w:val="0"/>
                    <w:sz w:val="20"/>
                    <w:szCs w:val="22"/>
                    <w:lang w:val="en-US"/>
                  </w:rPr>
                </w:rPrChange>
              </w:rPr>
            </w:pPr>
            <w:proofErr w:type="spellStart"/>
            <w:ins w:id="2514" w:author="Thomas Stockhammer" w:date="2021-05-25T22:10:00Z">
              <w:r w:rsidRPr="00AD2D8D">
                <w:rPr>
                  <w:sz w:val="20"/>
                  <w:szCs w:val="22"/>
                  <w:lang w:val="en-US"/>
                  <w:rPrChange w:id="2515" w:author="Thomas Stockhammer" w:date="2021-05-25T22:10:00Z">
                    <w:rPr>
                      <w:lang w:val="en-US"/>
                    </w:rPr>
                  </w:rPrChange>
                </w:rPr>
                <w:t>ExplicitHierarchyFormat</w:t>
              </w:r>
              <w:proofErr w:type="spellEnd"/>
            </w:ins>
          </w:p>
        </w:tc>
      </w:tr>
      <w:tr w:rsidR="00AD2D8D" w:rsidRPr="00AD2D8D" w14:paraId="6E9AFD01" w14:textId="77777777" w:rsidTr="00AD2D8D">
        <w:tblPrEx>
          <w:tblW w:w="9928" w:type="dxa"/>
          <w:tblLook w:val="06A0" w:firstRow="1" w:lastRow="0" w:firstColumn="1" w:lastColumn="0" w:noHBand="1" w:noVBand="1"/>
          <w:tblPrExChange w:id="2516" w:author="Thomas Stockhammer" w:date="2021-05-25T22:10:00Z">
            <w:tblPrEx>
              <w:tblW w:w="9920" w:type="dxa"/>
              <w:tblLook w:val="06A0" w:firstRow="1" w:lastRow="0" w:firstColumn="1" w:lastColumn="0" w:noHBand="1" w:noVBand="1"/>
            </w:tblPrEx>
          </w:tblPrExChange>
        </w:tblPrEx>
        <w:trPr>
          <w:ins w:id="2517" w:author="Thomas Stockhammer" w:date="2021-05-25T22:10:00Z"/>
        </w:trPr>
        <w:tc>
          <w:tcPr>
            <w:cnfStyle w:val="001000000000" w:firstRow="0" w:lastRow="0" w:firstColumn="1" w:lastColumn="0" w:oddVBand="0" w:evenVBand="0" w:oddHBand="0" w:evenHBand="0" w:firstRowFirstColumn="0" w:firstRowLastColumn="0" w:lastRowFirstColumn="0" w:lastRowLastColumn="0"/>
            <w:tcW w:w="2680" w:type="dxa"/>
            <w:noWrap/>
            <w:hideMark/>
            <w:tcPrChange w:id="2518" w:author="Thomas Stockhammer" w:date="2021-05-25T22:10:00Z">
              <w:tcPr>
                <w:tcW w:w="2680" w:type="dxa"/>
                <w:noWrap/>
                <w:hideMark/>
              </w:tcPr>
            </w:tcPrChange>
          </w:tcPr>
          <w:p w14:paraId="2FF92995" w14:textId="25BF25A1" w:rsidR="00AD2D8D" w:rsidRPr="00AD2D8D" w:rsidRDefault="00AD2D8D" w:rsidP="00AD2D8D">
            <w:pPr>
              <w:pStyle w:val="TAH"/>
              <w:rPr>
                <w:ins w:id="2519" w:author="Thomas Stockhammer" w:date="2021-05-25T22:10:00Z"/>
                <w:sz w:val="20"/>
                <w:szCs w:val="22"/>
                <w:lang w:val="en-US"/>
                <w:rPrChange w:id="2520" w:author="Thomas Stockhammer" w:date="2021-05-25T22:10:00Z">
                  <w:rPr>
                    <w:ins w:id="2521" w:author="Thomas Stockhammer" w:date="2021-05-25T22:10:00Z"/>
                    <w:sz w:val="20"/>
                    <w:szCs w:val="22"/>
                    <w:lang w:val="en-US"/>
                  </w:rPr>
                </w:rPrChange>
              </w:rPr>
            </w:pPr>
            <w:ins w:id="2522" w:author="Thomas Stockhammer" w:date="2021-05-25T22:10:00Z">
              <w:r w:rsidRPr="00AD2D8D">
                <w:rPr>
                  <w:sz w:val="20"/>
                  <w:szCs w:val="22"/>
                  <w:lang w:val="en-US"/>
                  <w:rPrChange w:id="2523" w:author="Thomas Stockhammer" w:date="2021-05-25T22:10:00Z">
                    <w:rPr>
                      <w:rFonts w:ascii="Helvetica Neue" w:hAnsi="Helvetica Neue" w:cs="Calibri"/>
                      <w:color w:val="000000" w:themeColor="text1"/>
                      <w:lang w:val="en-US"/>
                    </w:rPr>
                  </w:rPrChange>
                </w:rPr>
                <w:t>22</w:t>
              </w:r>
            </w:ins>
          </w:p>
        </w:tc>
        <w:tc>
          <w:tcPr>
            <w:tcW w:w="1820" w:type="dxa"/>
            <w:noWrap/>
            <w:hideMark/>
            <w:tcPrChange w:id="2524" w:author="Thomas Stockhammer" w:date="2021-05-25T22:10:00Z">
              <w:tcPr>
                <w:tcW w:w="1820" w:type="dxa"/>
                <w:noWrap/>
                <w:hideMark/>
              </w:tcPr>
            </w:tcPrChange>
          </w:tcPr>
          <w:p w14:paraId="04BD13B9" w14:textId="4CD077D0"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25" w:author="Thomas Stockhammer" w:date="2021-05-25T22:10:00Z"/>
                <w:sz w:val="20"/>
                <w:szCs w:val="22"/>
                <w:lang w:val="en-US"/>
                <w:rPrChange w:id="2526" w:author="Thomas Stockhammer" w:date="2021-05-25T22:10:00Z">
                  <w:rPr>
                    <w:ins w:id="2527" w:author="Thomas Stockhammer" w:date="2021-05-25T22:10:00Z"/>
                    <w:sz w:val="20"/>
                    <w:szCs w:val="22"/>
                    <w:lang w:val="en-US"/>
                  </w:rPr>
                </w:rPrChange>
              </w:rPr>
            </w:pPr>
            <w:ins w:id="2528" w:author="Thomas Stockhammer" w:date="2021-05-25T22:10:00Z">
              <w:r w:rsidRPr="00AD2D8D">
                <w:rPr>
                  <w:rFonts w:ascii="Helvetica Neue" w:hAnsi="Helvetica Neue" w:cs="Calibri"/>
                  <w:color w:val="000000"/>
                  <w:sz w:val="20"/>
                  <w:szCs w:val="22"/>
                  <w:lang w:val="en-US"/>
                  <w:rPrChange w:id="2529" w:author="Thomas Stockhammer" w:date="2021-05-25T22:10:00Z">
                    <w:rPr>
                      <w:rFonts w:ascii="Helvetica Neue" w:hAnsi="Helvetica Neue" w:cs="Calibri"/>
                      <w:color w:val="000000"/>
                      <w:lang w:val="en-US"/>
                    </w:rPr>
                  </w:rPrChange>
                </w:rPr>
                <w:t>21</w:t>
              </w:r>
            </w:ins>
          </w:p>
        </w:tc>
        <w:tc>
          <w:tcPr>
            <w:tcW w:w="1300" w:type="dxa"/>
            <w:noWrap/>
            <w:hideMark/>
            <w:tcPrChange w:id="2530" w:author="Thomas Stockhammer" w:date="2021-05-25T22:10:00Z">
              <w:tcPr>
                <w:tcW w:w="1300" w:type="dxa"/>
                <w:noWrap/>
                <w:hideMark/>
              </w:tcPr>
            </w:tcPrChange>
          </w:tcPr>
          <w:p w14:paraId="64AA4478" w14:textId="058E2801"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31" w:author="Thomas Stockhammer" w:date="2021-05-25T22:10:00Z"/>
                <w:sz w:val="20"/>
                <w:szCs w:val="22"/>
                <w:lang w:val="en-US"/>
                <w:rPrChange w:id="2532" w:author="Thomas Stockhammer" w:date="2021-05-25T22:10:00Z">
                  <w:rPr>
                    <w:ins w:id="2533" w:author="Thomas Stockhammer" w:date="2021-05-25T22:10:00Z"/>
                    <w:sz w:val="20"/>
                    <w:szCs w:val="22"/>
                    <w:lang w:val="en-US"/>
                  </w:rPr>
                </w:rPrChange>
              </w:rPr>
            </w:pPr>
            <w:ins w:id="2534" w:author="Thomas Stockhammer" w:date="2021-05-25T22:10:00Z">
              <w:r w:rsidRPr="00AD2D8D">
                <w:rPr>
                  <w:rFonts w:ascii="Helvetica Neue" w:hAnsi="Helvetica Neue" w:cs="Calibri"/>
                  <w:color w:val="000000"/>
                  <w:sz w:val="20"/>
                  <w:szCs w:val="22"/>
                  <w:lang w:val="en-US"/>
                  <w:rPrChange w:id="2535" w:author="Thomas Stockhammer" w:date="2021-05-25T22:10:00Z">
                    <w:rPr>
                      <w:rFonts w:ascii="Helvetica Neue" w:hAnsi="Helvetica Neue" w:cs="Calibri"/>
                      <w:color w:val="000000"/>
                      <w:lang w:val="en-US"/>
                    </w:rPr>
                  </w:rPrChange>
                </w:rPr>
                <w:t>24</w:t>
              </w:r>
            </w:ins>
          </w:p>
        </w:tc>
        <w:tc>
          <w:tcPr>
            <w:tcW w:w="1600" w:type="dxa"/>
            <w:noWrap/>
            <w:hideMark/>
            <w:tcPrChange w:id="2536" w:author="Thomas Stockhammer" w:date="2021-05-25T22:10:00Z">
              <w:tcPr>
                <w:tcW w:w="1600" w:type="dxa"/>
                <w:noWrap/>
                <w:hideMark/>
              </w:tcPr>
            </w:tcPrChange>
          </w:tcPr>
          <w:p w14:paraId="7311AC7F" w14:textId="000DBCF4"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37" w:author="Thomas Stockhammer" w:date="2021-05-25T22:10:00Z"/>
                <w:sz w:val="20"/>
                <w:szCs w:val="22"/>
                <w:lang w:val="en-US"/>
                <w:rPrChange w:id="2538" w:author="Thomas Stockhammer" w:date="2021-05-25T22:10:00Z">
                  <w:rPr>
                    <w:ins w:id="2539" w:author="Thomas Stockhammer" w:date="2021-05-25T22:10:00Z"/>
                    <w:sz w:val="20"/>
                    <w:szCs w:val="22"/>
                    <w:lang w:val="en-US"/>
                  </w:rPr>
                </w:rPrChange>
              </w:rPr>
            </w:pPr>
            <w:ins w:id="2540" w:author="Thomas Stockhammer" w:date="2021-05-25T22:10:00Z">
              <w:r w:rsidRPr="00AD2D8D">
                <w:rPr>
                  <w:rFonts w:ascii="Helvetica Neue" w:hAnsi="Helvetica Neue" w:cs="Calibri"/>
                  <w:color w:val="000000"/>
                  <w:sz w:val="20"/>
                  <w:szCs w:val="22"/>
                  <w:lang w:val="en-US"/>
                  <w:rPrChange w:id="2541" w:author="Thomas Stockhammer" w:date="2021-05-25T22:10:00Z">
                    <w:rPr>
                      <w:rFonts w:ascii="Helvetica Neue" w:hAnsi="Helvetica Neue" w:cs="Calibri"/>
                      <w:color w:val="000000"/>
                      <w:lang w:val="en-US"/>
                    </w:rPr>
                  </w:rPrChange>
                </w:rPr>
                <w:t>24</w:t>
              </w:r>
            </w:ins>
          </w:p>
        </w:tc>
        <w:tc>
          <w:tcPr>
            <w:tcW w:w="2528" w:type="dxa"/>
            <w:noWrap/>
            <w:vAlign w:val="center"/>
            <w:hideMark/>
            <w:tcPrChange w:id="2542" w:author="Thomas Stockhammer" w:date="2021-05-25T22:10:00Z">
              <w:tcPr>
                <w:tcW w:w="2520" w:type="dxa"/>
                <w:noWrap/>
                <w:hideMark/>
              </w:tcPr>
            </w:tcPrChange>
          </w:tcPr>
          <w:p w14:paraId="08137C7A" w14:textId="3DA0EC36"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43" w:author="Thomas Stockhammer" w:date="2021-05-25T22:10:00Z"/>
                <w:sz w:val="20"/>
                <w:szCs w:val="22"/>
                <w:lang w:val="en-US"/>
                <w:rPrChange w:id="2544" w:author="Thomas Stockhammer" w:date="2021-05-25T22:10:00Z">
                  <w:rPr>
                    <w:ins w:id="2545" w:author="Thomas Stockhammer" w:date="2021-05-25T22:10:00Z"/>
                    <w:sz w:val="20"/>
                    <w:szCs w:val="22"/>
                    <w:lang w:val="en-US"/>
                  </w:rPr>
                </w:rPrChange>
              </w:rPr>
            </w:pPr>
            <w:ins w:id="2546" w:author="Thomas Stockhammer" w:date="2021-05-25T22:10:00Z">
              <w:r w:rsidRPr="00AD2D8D">
                <w:rPr>
                  <w:rFonts w:ascii="Helvetica Neue" w:hAnsi="Helvetica Neue" w:cs="Calibri"/>
                  <w:color w:val="000000"/>
                  <w:sz w:val="20"/>
                  <w:szCs w:val="22"/>
                  <w:rPrChange w:id="2547" w:author="Thomas Stockhammer" w:date="2021-05-25T22:10:00Z">
                    <w:rPr>
                      <w:rFonts w:ascii="Helvetica Neue" w:hAnsi="Helvetica Neue" w:cs="Calibri"/>
                      <w:color w:val="000000"/>
                    </w:rPr>
                  </w:rPrChange>
                </w:rPr>
                <w:t>B0r3B1r2B2r3B3r2</w:t>
              </w:r>
            </w:ins>
          </w:p>
        </w:tc>
      </w:tr>
      <w:tr w:rsidR="00AD2D8D" w:rsidRPr="00AD2D8D" w14:paraId="5DDE23AA" w14:textId="77777777" w:rsidTr="00AD2D8D">
        <w:tblPrEx>
          <w:tblW w:w="9928" w:type="dxa"/>
          <w:tblLook w:val="06A0" w:firstRow="1" w:lastRow="0" w:firstColumn="1" w:lastColumn="0" w:noHBand="1" w:noVBand="1"/>
          <w:tblPrExChange w:id="2548" w:author="Thomas Stockhammer" w:date="2021-05-25T22:10:00Z">
            <w:tblPrEx>
              <w:tblW w:w="9920" w:type="dxa"/>
              <w:tblLook w:val="06A0" w:firstRow="1" w:lastRow="0" w:firstColumn="1" w:lastColumn="0" w:noHBand="1" w:noVBand="1"/>
            </w:tblPrEx>
          </w:tblPrExChange>
        </w:tblPrEx>
        <w:trPr>
          <w:ins w:id="2549" w:author="Thomas Stockhammer" w:date="2021-05-25T22:10:00Z"/>
        </w:trPr>
        <w:tc>
          <w:tcPr>
            <w:cnfStyle w:val="001000000000" w:firstRow="0" w:lastRow="0" w:firstColumn="1" w:lastColumn="0" w:oddVBand="0" w:evenVBand="0" w:oddHBand="0" w:evenHBand="0" w:firstRowFirstColumn="0" w:firstRowLastColumn="0" w:lastRowFirstColumn="0" w:lastRowLastColumn="0"/>
            <w:tcW w:w="2680" w:type="dxa"/>
            <w:noWrap/>
            <w:hideMark/>
            <w:tcPrChange w:id="2550" w:author="Thomas Stockhammer" w:date="2021-05-25T22:10:00Z">
              <w:tcPr>
                <w:tcW w:w="2680" w:type="dxa"/>
                <w:noWrap/>
                <w:hideMark/>
              </w:tcPr>
            </w:tcPrChange>
          </w:tcPr>
          <w:p w14:paraId="4AE90167" w14:textId="53267266" w:rsidR="00AD2D8D" w:rsidRPr="00AD2D8D" w:rsidRDefault="00AD2D8D" w:rsidP="00AD2D8D">
            <w:pPr>
              <w:pStyle w:val="TAH"/>
              <w:rPr>
                <w:ins w:id="2551" w:author="Thomas Stockhammer" w:date="2021-05-25T22:10:00Z"/>
                <w:sz w:val="20"/>
                <w:szCs w:val="22"/>
                <w:lang w:val="en-US"/>
                <w:rPrChange w:id="2552" w:author="Thomas Stockhammer" w:date="2021-05-25T22:10:00Z">
                  <w:rPr>
                    <w:ins w:id="2553" w:author="Thomas Stockhammer" w:date="2021-05-25T22:10:00Z"/>
                    <w:sz w:val="20"/>
                    <w:szCs w:val="22"/>
                    <w:lang w:val="en-US"/>
                  </w:rPr>
                </w:rPrChange>
              </w:rPr>
            </w:pPr>
            <w:ins w:id="2554" w:author="Thomas Stockhammer" w:date="2021-05-25T22:10:00Z">
              <w:r w:rsidRPr="00AD2D8D">
                <w:rPr>
                  <w:sz w:val="20"/>
                  <w:szCs w:val="22"/>
                  <w:lang w:val="en-US"/>
                  <w:rPrChange w:id="2555" w:author="Thomas Stockhammer" w:date="2021-05-25T22:10:00Z">
                    <w:rPr>
                      <w:rFonts w:ascii="Helvetica Neue" w:hAnsi="Helvetica Neue" w:cs="Calibri"/>
                      <w:color w:val="000000" w:themeColor="text1"/>
                      <w:lang w:val="en-US"/>
                    </w:rPr>
                  </w:rPrChange>
                </w:rPr>
                <w:t>27</w:t>
              </w:r>
            </w:ins>
          </w:p>
        </w:tc>
        <w:tc>
          <w:tcPr>
            <w:tcW w:w="1820" w:type="dxa"/>
            <w:noWrap/>
            <w:hideMark/>
            <w:tcPrChange w:id="2556" w:author="Thomas Stockhammer" w:date="2021-05-25T22:10:00Z">
              <w:tcPr>
                <w:tcW w:w="1820" w:type="dxa"/>
                <w:noWrap/>
                <w:hideMark/>
              </w:tcPr>
            </w:tcPrChange>
          </w:tcPr>
          <w:p w14:paraId="67E7B7F0" w14:textId="5CC6E81A"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57" w:author="Thomas Stockhammer" w:date="2021-05-25T22:10:00Z"/>
                <w:sz w:val="20"/>
                <w:szCs w:val="22"/>
                <w:lang w:val="en-US"/>
                <w:rPrChange w:id="2558" w:author="Thomas Stockhammer" w:date="2021-05-25T22:10:00Z">
                  <w:rPr>
                    <w:ins w:id="2559" w:author="Thomas Stockhammer" w:date="2021-05-25T22:10:00Z"/>
                    <w:sz w:val="20"/>
                    <w:szCs w:val="22"/>
                    <w:lang w:val="en-US"/>
                  </w:rPr>
                </w:rPrChange>
              </w:rPr>
            </w:pPr>
            <w:ins w:id="2560" w:author="Thomas Stockhammer" w:date="2021-05-25T22:10:00Z">
              <w:r w:rsidRPr="00AD2D8D">
                <w:rPr>
                  <w:rFonts w:ascii="Helvetica Neue" w:hAnsi="Helvetica Neue" w:cs="Calibri"/>
                  <w:color w:val="000000"/>
                  <w:sz w:val="20"/>
                  <w:szCs w:val="22"/>
                  <w:lang w:val="en-US"/>
                  <w:rPrChange w:id="2561" w:author="Thomas Stockhammer" w:date="2021-05-25T22:10:00Z">
                    <w:rPr>
                      <w:rFonts w:ascii="Helvetica Neue" w:hAnsi="Helvetica Neue" w:cs="Calibri"/>
                      <w:color w:val="000000"/>
                      <w:lang w:val="en-US"/>
                    </w:rPr>
                  </w:rPrChange>
                </w:rPr>
                <w:t>26</w:t>
              </w:r>
            </w:ins>
          </w:p>
        </w:tc>
        <w:tc>
          <w:tcPr>
            <w:tcW w:w="1300" w:type="dxa"/>
            <w:noWrap/>
            <w:hideMark/>
            <w:tcPrChange w:id="2562" w:author="Thomas Stockhammer" w:date="2021-05-25T22:10:00Z">
              <w:tcPr>
                <w:tcW w:w="1300" w:type="dxa"/>
                <w:noWrap/>
                <w:hideMark/>
              </w:tcPr>
            </w:tcPrChange>
          </w:tcPr>
          <w:p w14:paraId="3F886521" w14:textId="367407C3"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63" w:author="Thomas Stockhammer" w:date="2021-05-25T22:10:00Z"/>
                <w:sz w:val="20"/>
                <w:szCs w:val="22"/>
                <w:lang w:val="en-US"/>
                <w:rPrChange w:id="2564" w:author="Thomas Stockhammer" w:date="2021-05-25T22:10:00Z">
                  <w:rPr>
                    <w:ins w:id="2565" w:author="Thomas Stockhammer" w:date="2021-05-25T22:10:00Z"/>
                    <w:sz w:val="20"/>
                    <w:szCs w:val="22"/>
                    <w:lang w:val="en-US"/>
                  </w:rPr>
                </w:rPrChange>
              </w:rPr>
            </w:pPr>
            <w:ins w:id="2566" w:author="Thomas Stockhammer" w:date="2021-05-25T22:10:00Z">
              <w:r w:rsidRPr="00AD2D8D">
                <w:rPr>
                  <w:rFonts w:ascii="Helvetica Neue" w:hAnsi="Helvetica Neue" w:cs="Calibri"/>
                  <w:color w:val="000000"/>
                  <w:sz w:val="20"/>
                  <w:szCs w:val="22"/>
                  <w:lang w:val="en-US"/>
                  <w:rPrChange w:id="2567" w:author="Thomas Stockhammer" w:date="2021-05-25T22:10:00Z">
                    <w:rPr>
                      <w:rFonts w:ascii="Helvetica Neue" w:hAnsi="Helvetica Neue" w:cs="Calibri"/>
                      <w:color w:val="000000"/>
                      <w:lang w:val="en-US"/>
                    </w:rPr>
                  </w:rPrChange>
                </w:rPr>
                <w:t>29</w:t>
              </w:r>
            </w:ins>
          </w:p>
        </w:tc>
        <w:tc>
          <w:tcPr>
            <w:tcW w:w="1600" w:type="dxa"/>
            <w:noWrap/>
            <w:hideMark/>
            <w:tcPrChange w:id="2568" w:author="Thomas Stockhammer" w:date="2021-05-25T22:10:00Z">
              <w:tcPr>
                <w:tcW w:w="1600" w:type="dxa"/>
                <w:noWrap/>
                <w:hideMark/>
              </w:tcPr>
            </w:tcPrChange>
          </w:tcPr>
          <w:p w14:paraId="6E9C6EE3" w14:textId="585D908A"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69" w:author="Thomas Stockhammer" w:date="2021-05-25T22:10:00Z"/>
                <w:sz w:val="20"/>
                <w:szCs w:val="22"/>
                <w:lang w:val="en-US"/>
                <w:rPrChange w:id="2570" w:author="Thomas Stockhammer" w:date="2021-05-25T22:10:00Z">
                  <w:rPr>
                    <w:ins w:id="2571" w:author="Thomas Stockhammer" w:date="2021-05-25T22:10:00Z"/>
                    <w:sz w:val="20"/>
                    <w:szCs w:val="22"/>
                    <w:lang w:val="en-US"/>
                  </w:rPr>
                </w:rPrChange>
              </w:rPr>
            </w:pPr>
            <w:ins w:id="2572" w:author="Thomas Stockhammer" w:date="2021-05-25T22:10:00Z">
              <w:r w:rsidRPr="00AD2D8D">
                <w:rPr>
                  <w:rFonts w:ascii="Helvetica Neue" w:hAnsi="Helvetica Neue" w:cs="Calibri"/>
                  <w:color w:val="000000"/>
                  <w:sz w:val="20"/>
                  <w:szCs w:val="22"/>
                  <w:lang w:val="en-US"/>
                  <w:rPrChange w:id="2573" w:author="Thomas Stockhammer" w:date="2021-05-25T22:10:00Z">
                    <w:rPr>
                      <w:rFonts w:ascii="Helvetica Neue" w:hAnsi="Helvetica Neue" w:cs="Calibri"/>
                      <w:color w:val="000000"/>
                      <w:lang w:val="en-US"/>
                    </w:rPr>
                  </w:rPrChange>
                </w:rPr>
                <w:t>29</w:t>
              </w:r>
            </w:ins>
          </w:p>
        </w:tc>
        <w:tc>
          <w:tcPr>
            <w:tcW w:w="2528" w:type="dxa"/>
            <w:noWrap/>
            <w:vAlign w:val="center"/>
            <w:hideMark/>
            <w:tcPrChange w:id="2574" w:author="Thomas Stockhammer" w:date="2021-05-25T22:10:00Z">
              <w:tcPr>
                <w:tcW w:w="2520" w:type="dxa"/>
                <w:noWrap/>
                <w:hideMark/>
              </w:tcPr>
            </w:tcPrChange>
          </w:tcPr>
          <w:p w14:paraId="0256FABF" w14:textId="59A849A8"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75" w:author="Thomas Stockhammer" w:date="2021-05-25T22:10:00Z"/>
                <w:sz w:val="20"/>
                <w:szCs w:val="22"/>
                <w:lang w:val="en-US"/>
                <w:rPrChange w:id="2576" w:author="Thomas Stockhammer" w:date="2021-05-25T22:10:00Z">
                  <w:rPr>
                    <w:ins w:id="2577" w:author="Thomas Stockhammer" w:date="2021-05-25T22:10:00Z"/>
                    <w:sz w:val="20"/>
                    <w:szCs w:val="22"/>
                    <w:lang w:val="en-US"/>
                  </w:rPr>
                </w:rPrChange>
              </w:rPr>
            </w:pPr>
            <w:ins w:id="2578" w:author="Thomas Stockhammer" w:date="2021-05-25T22:10:00Z">
              <w:r w:rsidRPr="00AD2D8D">
                <w:rPr>
                  <w:rFonts w:ascii="Helvetica Neue" w:hAnsi="Helvetica Neue" w:cs="Calibri"/>
                  <w:color w:val="000000"/>
                  <w:sz w:val="20"/>
                  <w:szCs w:val="22"/>
                  <w:rPrChange w:id="2579" w:author="Thomas Stockhammer" w:date="2021-05-25T22:10:00Z">
                    <w:rPr>
                      <w:rFonts w:ascii="Helvetica Neue" w:hAnsi="Helvetica Neue" w:cs="Calibri"/>
                      <w:color w:val="000000"/>
                    </w:rPr>
                  </w:rPrChange>
                </w:rPr>
                <w:t>B0r5B1r4B2r5B3r4</w:t>
              </w:r>
            </w:ins>
          </w:p>
        </w:tc>
      </w:tr>
      <w:tr w:rsidR="00AD2D8D" w:rsidRPr="00AD2D8D" w14:paraId="4725DF87" w14:textId="77777777" w:rsidTr="00AD2D8D">
        <w:tblPrEx>
          <w:tblW w:w="9928" w:type="dxa"/>
          <w:tblLook w:val="06A0" w:firstRow="1" w:lastRow="0" w:firstColumn="1" w:lastColumn="0" w:noHBand="1" w:noVBand="1"/>
          <w:tblPrExChange w:id="2580" w:author="Thomas Stockhammer" w:date="2021-05-25T22:10:00Z">
            <w:tblPrEx>
              <w:tblW w:w="9920" w:type="dxa"/>
              <w:tblLook w:val="06A0" w:firstRow="1" w:lastRow="0" w:firstColumn="1" w:lastColumn="0" w:noHBand="1" w:noVBand="1"/>
            </w:tblPrEx>
          </w:tblPrExChange>
        </w:tblPrEx>
        <w:trPr>
          <w:ins w:id="2581" w:author="Thomas Stockhammer" w:date="2021-05-25T22:10:00Z"/>
        </w:trPr>
        <w:tc>
          <w:tcPr>
            <w:cnfStyle w:val="001000000000" w:firstRow="0" w:lastRow="0" w:firstColumn="1" w:lastColumn="0" w:oddVBand="0" w:evenVBand="0" w:oddHBand="0" w:evenHBand="0" w:firstRowFirstColumn="0" w:firstRowLastColumn="0" w:lastRowFirstColumn="0" w:lastRowLastColumn="0"/>
            <w:tcW w:w="2680" w:type="dxa"/>
            <w:noWrap/>
            <w:hideMark/>
            <w:tcPrChange w:id="2582" w:author="Thomas Stockhammer" w:date="2021-05-25T22:10:00Z">
              <w:tcPr>
                <w:tcW w:w="2680" w:type="dxa"/>
                <w:noWrap/>
                <w:hideMark/>
              </w:tcPr>
            </w:tcPrChange>
          </w:tcPr>
          <w:p w14:paraId="2E0B0608" w14:textId="3841AC2A" w:rsidR="00AD2D8D" w:rsidRPr="00AD2D8D" w:rsidRDefault="00AD2D8D" w:rsidP="00AD2D8D">
            <w:pPr>
              <w:pStyle w:val="TAH"/>
              <w:rPr>
                <w:ins w:id="2583" w:author="Thomas Stockhammer" w:date="2021-05-25T22:10:00Z"/>
                <w:sz w:val="20"/>
                <w:szCs w:val="22"/>
                <w:lang w:val="en-US"/>
                <w:rPrChange w:id="2584" w:author="Thomas Stockhammer" w:date="2021-05-25T22:10:00Z">
                  <w:rPr>
                    <w:ins w:id="2585" w:author="Thomas Stockhammer" w:date="2021-05-25T22:10:00Z"/>
                    <w:sz w:val="20"/>
                    <w:szCs w:val="22"/>
                    <w:lang w:val="en-US"/>
                  </w:rPr>
                </w:rPrChange>
              </w:rPr>
            </w:pPr>
            <w:ins w:id="2586" w:author="Thomas Stockhammer" w:date="2021-05-25T22:10:00Z">
              <w:r w:rsidRPr="00AD2D8D">
                <w:rPr>
                  <w:sz w:val="20"/>
                  <w:szCs w:val="22"/>
                  <w:lang w:val="en-US"/>
                  <w:rPrChange w:id="2587" w:author="Thomas Stockhammer" w:date="2021-05-25T22:10:00Z">
                    <w:rPr>
                      <w:rFonts w:ascii="Helvetica Neue" w:hAnsi="Helvetica Neue" w:cs="Calibri"/>
                      <w:color w:val="000000" w:themeColor="text1"/>
                      <w:lang w:val="en-US"/>
                    </w:rPr>
                  </w:rPrChange>
                </w:rPr>
                <w:t>32</w:t>
              </w:r>
            </w:ins>
          </w:p>
        </w:tc>
        <w:tc>
          <w:tcPr>
            <w:tcW w:w="1820" w:type="dxa"/>
            <w:noWrap/>
            <w:hideMark/>
            <w:tcPrChange w:id="2588" w:author="Thomas Stockhammer" w:date="2021-05-25T22:10:00Z">
              <w:tcPr>
                <w:tcW w:w="1820" w:type="dxa"/>
                <w:noWrap/>
                <w:hideMark/>
              </w:tcPr>
            </w:tcPrChange>
          </w:tcPr>
          <w:p w14:paraId="77F32025" w14:textId="449EC74A"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89" w:author="Thomas Stockhammer" w:date="2021-05-25T22:10:00Z"/>
                <w:sz w:val="20"/>
                <w:szCs w:val="22"/>
                <w:lang w:val="en-US"/>
                <w:rPrChange w:id="2590" w:author="Thomas Stockhammer" w:date="2021-05-25T22:10:00Z">
                  <w:rPr>
                    <w:ins w:id="2591" w:author="Thomas Stockhammer" w:date="2021-05-25T22:10:00Z"/>
                    <w:sz w:val="20"/>
                    <w:szCs w:val="22"/>
                    <w:lang w:val="en-US"/>
                  </w:rPr>
                </w:rPrChange>
              </w:rPr>
            </w:pPr>
            <w:ins w:id="2592" w:author="Thomas Stockhammer" w:date="2021-05-25T22:10:00Z">
              <w:r w:rsidRPr="00AD2D8D">
                <w:rPr>
                  <w:rFonts w:ascii="Helvetica Neue" w:hAnsi="Helvetica Neue" w:cs="Calibri"/>
                  <w:color w:val="000000"/>
                  <w:sz w:val="20"/>
                  <w:szCs w:val="22"/>
                  <w:lang w:val="en-US"/>
                  <w:rPrChange w:id="2593" w:author="Thomas Stockhammer" w:date="2021-05-25T22:10:00Z">
                    <w:rPr>
                      <w:rFonts w:ascii="Helvetica Neue" w:hAnsi="Helvetica Neue" w:cs="Calibri"/>
                      <w:color w:val="000000"/>
                      <w:lang w:val="en-US"/>
                    </w:rPr>
                  </w:rPrChange>
                </w:rPr>
                <w:t>31</w:t>
              </w:r>
            </w:ins>
          </w:p>
        </w:tc>
        <w:tc>
          <w:tcPr>
            <w:tcW w:w="1300" w:type="dxa"/>
            <w:noWrap/>
            <w:hideMark/>
            <w:tcPrChange w:id="2594" w:author="Thomas Stockhammer" w:date="2021-05-25T22:10:00Z">
              <w:tcPr>
                <w:tcW w:w="1300" w:type="dxa"/>
                <w:noWrap/>
                <w:hideMark/>
              </w:tcPr>
            </w:tcPrChange>
          </w:tcPr>
          <w:p w14:paraId="452510F8" w14:textId="10DC933B"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595" w:author="Thomas Stockhammer" w:date="2021-05-25T22:10:00Z"/>
                <w:sz w:val="20"/>
                <w:szCs w:val="22"/>
                <w:lang w:val="en-US"/>
                <w:rPrChange w:id="2596" w:author="Thomas Stockhammer" w:date="2021-05-25T22:10:00Z">
                  <w:rPr>
                    <w:ins w:id="2597" w:author="Thomas Stockhammer" w:date="2021-05-25T22:10:00Z"/>
                    <w:sz w:val="20"/>
                    <w:szCs w:val="22"/>
                    <w:lang w:val="en-US"/>
                  </w:rPr>
                </w:rPrChange>
              </w:rPr>
            </w:pPr>
            <w:ins w:id="2598" w:author="Thomas Stockhammer" w:date="2021-05-25T22:10:00Z">
              <w:r w:rsidRPr="00AD2D8D">
                <w:rPr>
                  <w:rFonts w:ascii="Helvetica Neue" w:hAnsi="Helvetica Neue" w:cs="Calibri"/>
                  <w:color w:val="000000"/>
                  <w:sz w:val="20"/>
                  <w:szCs w:val="22"/>
                  <w:lang w:val="en-US"/>
                  <w:rPrChange w:id="2599" w:author="Thomas Stockhammer" w:date="2021-05-25T22:10:00Z">
                    <w:rPr>
                      <w:rFonts w:ascii="Helvetica Neue" w:hAnsi="Helvetica Neue" w:cs="Calibri"/>
                      <w:color w:val="000000"/>
                      <w:lang w:val="en-US"/>
                    </w:rPr>
                  </w:rPrChange>
                </w:rPr>
                <w:t>34</w:t>
              </w:r>
            </w:ins>
          </w:p>
        </w:tc>
        <w:tc>
          <w:tcPr>
            <w:tcW w:w="1600" w:type="dxa"/>
            <w:noWrap/>
            <w:hideMark/>
            <w:tcPrChange w:id="2600" w:author="Thomas Stockhammer" w:date="2021-05-25T22:10:00Z">
              <w:tcPr>
                <w:tcW w:w="1600" w:type="dxa"/>
                <w:noWrap/>
                <w:hideMark/>
              </w:tcPr>
            </w:tcPrChange>
          </w:tcPr>
          <w:p w14:paraId="3A08D8BB" w14:textId="67748678"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01" w:author="Thomas Stockhammer" w:date="2021-05-25T22:10:00Z"/>
                <w:sz w:val="20"/>
                <w:szCs w:val="22"/>
                <w:lang w:val="en-US"/>
                <w:rPrChange w:id="2602" w:author="Thomas Stockhammer" w:date="2021-05-25T22:10:00Z">
                  <w:rPr>
                    <w:ins w:id="2603" w:author="Thomas Stockhammer" w:date="2021-05-25T22:10:00Z"/>
                    <w:sz w:val="20"/>
                    <w:szCs w:val="22"/>
                    <w:lang w:val="en-US"/>
                  </w:rPr>
                </w:rPrChange>
              </w:rPr>
            </w:pPr>
            <w:ins w:id="2604" w:author="Thomas Stockhammer" w:date="2021-05-25T22:10:00Z">
              <w:r w:rsidRPr="00AD2D8D">
                <w:rPr>
                  <w:rFonts w:ascii="Helvetica Neue" w:hAnsi="Helvetica Neue" w:cs="Calibri"/>
                  <w:color w:val="000000"/>
                  <w:sz w:val="20"/>
                  <w:szCs w:val="22"/>
                  <w:lang w:val="en-US"/>
                  <w:rPrChange w:id="2605" w:author="Thomas Stockhammer" w:date="2021-05-25T22:10:00Z">
                    <w:rPr>
                      <w:rFonts w:ascii="Helvetica Neue" w:hAnsi="Helvetica Neue" w:cs="Calibri"/>
                      <w:color w:val="000000"/>
                      <w:lang w:val="en-US"/>
                    </w:rPr>
                  </w:rPrChange>
                </w:rPr>
                <w:t>34</w:t>
              </w:r>
            </w:ins>
          </w:p>
        </w:tc>
        <w:tc>
          <w:tcPr>
            <w:tcW w:w="2528" w:type="dxa"/>
            <w:noWrap/>
            <w:vAlign w:val="center"/>
            <w:hideMark/>
            <w:tcPrChange w:id="2606" w:author="Thomas Stockhammer" w:date="2021-05-25T22:10:00Z">
              <w:tcPr>
                <w:tcW w:w="2520" w:type="dxa"/>
                <w:noWrap/>
                <w:hideMark/>
              </w:tcPr>
            </w:tcPrChange>
          </w:tcPr>
          <w:p w14:paraId="006F4139" w14:textId="47F1E19D"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07" w:author="Thomas Stockhammer" w:date="2021-05-25T22:10:00Z"/>
                <w:sz w:val="20"/>
                <w:szCs w:val="22"/>
                <w:lang w:val="en-US"/>
                <w:rPrChange w:id="2608" w:author="Thomas Stockhammer" w:date="2021-05-25T22:10:00Z">
                  <w:rPr>
                    <w:ins w:id="2609" w:author="Thomas Stockhammer" w:date="2021-05-25T22:10:00Z"/>
                    <w:sz w:val="20"/>
                    <w:szCs w:val="22"/>
                    <w:lang w:val="en-US"/>
                  </w:rPr>
                </w:rPrChange>
              </w:rPr>
            </w:pPr>
            <w:ins w:id="2610" w:author="Thomas Stockhammer" w:date="2021-05-25T22:10:00Z">
              <w:r w:rsidRPr="00AD2D8D">
                <w:rPr>
                  <w:rFonts w:ascii="Helvetica Neue" w:hAnsi="Helvetica Neue" w:cs="Calibri"/>
                  <w:color w:val="000000"/>
                  <w:sz w:val="20"/>
                  <w:szCs w:val="22"/>
                  <w:rPrChange w:id="2611" w:author="Thomas Stockhammer" w:date="2021-05-25T22:10:00Z">
                    <w:rPr>
                      <w:rFonts w:ascii="Helvetica Neue" w:hAnsi="Helvetica Neue" w:cs="Calibri"/>
                      <w:color w:val="000000"/>
                    </w:rPr>
                  </w:rPrChange>
                </w:rPr>
                <w:t>B0r6B1r5B2r6B3r5</w:t>
              </w:r>
            </w:ins>
          </w:p>
        </w:tc>
      </w:tr>
      <w:tr w:rsidR="00AD2D8D" w:rsidRPr="00AD2D8D" w14:paraId="0CDAE041" w14:textId="77777777" w:rsidTr="00AD2D8D">
        <w:tblPrEx>
          <w:tblW w:w="9928" w:type="dxa"/>
          <w:tblLook w:val="06A0" w:firstRow="1" w:lastRow="0" w:firstColumn="1" w:lastColumn="0" w:noHBand="1" w:noVBand="1"/>
          <w:tblPrExChange w:id="2612" w:author="Thomas Stockhammer" w:date="2021-05-25T22:10:00Z">
            <w:tblPrEx>
              <w:tblW w:w="9920" w:type="dxa"/>
              <w:tblLook w:val="06A0" w:firstRow="1" w:lastRow="0" w:firstColumn="1" w:lastColumn="0" w:noHBand="1" w:noVBand="1"/>
            </w:tblPrEx>
          </w:tblPrExChange>
        </w:tblPrEx>
        <w:trPr>
          <w:ins w:id="2613" w:author="Thomas Stockhammer" w:date="2021-05-25T22:10:00Z"/>
        </w:trPr>
        <w:tc>
          <w:tcPr>
            <w:cnfStyle w:val="001000000000" w:firstRow="0" w:lastRow="0" w:firstColumn="1" w:lastColumn="0" w:oddVBand="0" w:evenVBand="0" w:oddHBand="0" w:evenHBand="0" w:firstRowFirstColumn="0" w:firstRowLastColumn="0" w:lastRowFirstColumn="0" w:lastRowLastColumn="0"/>
            <w:tcW w:w="2680" w:type="dxa"/>
            <w:noWrap/>
            <w:hideMark/>
            <w:tcPrChange w:id="2614" w:author="Thomas Stockhammer" w:date="2021-05-25T22:10:00Z">
              <w:tcPr>
                <w:tcW w:w="2680" w:type="dxa"/>
                <w:noWrap/>
                <w:hideMark/>
              </w:tcPr>
            </w:tcPrChange>
          </w:tcPr>
          <w:p w14:paraId="12FD2440" w14:textId="4A788565" w:rsidR="00AD2D8D" w:rsidRPr="00AD2D8D" w:rsidRDefault="00AD2D8D" w:rsidP="00AD2D8D">
            <w:pPr>
              <w:pStyle w:val="TAH"/>
              <w:rPr>
                <w:ins w:id="2615" w:author="Thomas Stockhammer" w:date="2021-05-25T22:10:00Z"/>
                <w:sz w:val="20"/>
                <w:szCs w:val="22"/>
                <w:lang w:val="en-US"/>
                <w:rPrChange w:id="2616" w:author="Thomas Stockhammer" w:date="2021-05-25T22:10:00Z">
                  <w:rPr>
                    <w:ins w:id="2617" w:author="Thomas Stockhammer" w:date="2021-05-25T22:10:00Z"/>
                    <w:sz w:val="20"/>
                    <w:szCs w:val="22"/>
                    <w:lang w:val="en-US"/>
                  </w:rPr>
                </w:rPrChange>
              </w:rPr>
            </w:pPr>
            <w:ins w:id="2618" w:author="Thomas Stockhammer" w:date="2021-05-25T22:10:00Z">
              <w:r w:rsidRPr="00AD2D8D">
                <w:rPr>
                  <w:sz w:val="20"/>
                  <w:szCs w:val="22"/>
                  <w:lang w:val="en-US"/>
                  <w:rPrChange w:id="2619" w:author="Thomas Stockhammer" w:date="2021-05-25T22:10:00Z">
                    <w:rPr>
                      <w:rFonts w:ascii="Helvetica Neue" w:hAnsi="Helvetica Neue" w:cs="Calibri"/>
                      <w:color w:val="000000" w:themeColor="text1"/>
                      <w:lang w:val="en-US"/>
                    </w:rPr>
                  </w:rPrChange>
                </w:rPr>
                <w:t>37</w:t>
              </w:r>
            </w:ins>
          </w:p>
        </w:tc>
        <w:tc>
          <w:tcPr>
            <w:tcW w:w="1820" w:type="dxa"/>
            <w:noWrap/>
            <w:hideMark/>
            <w:tcPrChange w:id="2620" w:author="Thomas Stockhammer" w:date="2021-05-25T22:10:00Z">
              <w:tcPr>
                <w:tcW w:w="1820" w:type="dxa"/>
                <w:noWrap/>
                <w:hideMark/>
              </w:tcPr>
            </w:tcPrChange>
          </w:tcPr>
          <w:p w14:paraId="146460E7" w14:textId="49C4693C"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21" w:author="Thomas Stockhammer" w:date="2021-05-25T22:10:00Z"/>
                <w:sz w:val="20"/>
                <w:szCs w:val="22"/>
                <w:lang w:val="en-US"/>
                <w:rPrChange w:id="2622" w:author="Thomas Stockhammer" w:date="2021-05-25T22:10:00Z">
                  <w:rPr>
                    <w:ins w:id="2623" w:author="Thomas Stockhammer" w:date="2021-05-25T22:10:00Z"/>
                    <w:sz w:val="20"/>
                    <w:szCs w:val="22"/>
                    <w:lang w:val="en-US"/>
                  </w:rPr>
                </w:rPrChange>
              </w:rPr>
            </w:pPr>
            <w:ins w:id="2624" w:author="Thomas Stockhammer" w:date="2021-05-25T22:10:00Z">
              <w:r w:rsidRPr="00AD2D8D">
                <w:rPr>
                  <w:rFonts w:ascii="Helvetica Neue" w:hAnsi="Helvetica Neue" w:cs="Calibri"/>
                  <w:color w:val="000000"/>
                  <w:sz w:val="20"/>
                  <w:szCs w:val="22"/>
                  <w:lang w:val="en-US"/>
                  <w:rPrChange w:id="2625" w:author="Thomas Stockhammer" w:date="2021-05-25T22:10:00Z">
                    <w:rPr>
                      <w:rFonts w:ascii="Helvetica Neue" w:hAnsi="Helvetica Neue" w:cs="Calibri"/>
                      <w:color w:val="000000"/>
                      <w:lang w:val="en-US"/>
                    </w:rPr>
                  </w:rPrChange>
                </w:rPr>
                <w:t>36</w:t>
              </w:r>
            </w:ins>
          </w:p>
        </w:tc>
        <w:tc>
          <w:tcPr>
            <w:tcW w:w="1300" w:type="dxa"/>
            <w:noWrap/>
            <w:hideMark/>
            <w:tcPrChange w:id="2626" w:author="Thomas Stockhammer" w:date="2021-05-25T22:10:00Z">
              <w:tcPr>
                <w:tcW w:w="1300" w:type="dxa"/>
                <w:noWrap/>
                <w:hideMark/>
              </w:tcPr>
            </w:tcPrChange>
          </w:tcPr>
          <w:p w14:paraId="69E6337D" w14:textId="7191E3B7"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27" w:author="Thomas Stockhammer" w:date="2021-05-25T22:10:00Z"/>
                <w:sz w:val="20"/>
                <w:szCs w:val="22"/>
                <w:lang w:val="en-US"/>
                <w:rPrChange w:id="2628" w:author="Thomas Stockhammer" w:date="2021-05-25T22:10:00Z">
                  <w:rPr>
                    <w:ins w:id="2629" w:author="Thomas Stockhammer" w:date="2021-05-25T22:10:00Z"/>
                    <w:sz w:val="20"/>
                    <w:szCs w:val="22"/>
                    <w:lang w:val="en-US"/>
                  </w:rPr>
                </w:rPrChange>
              </w:rPr>
            </w:pPr>
            <w:ins w:id="2630" w:author="Thomas Stockhammer" w:date="2021-05-25T22:10:00Z">
              <w:r w:rsidRPr="00AD2D8D">
                <w:rPr>
                  <w:rFonts w:ascii="Helvetica Neue" w:hAnsi="Helvetica Neue" w:cs="Calibri"/>
                  <w:color w:val="000000"/>
                  <w:sz w:val="20"/>
                  <w:szCs w:val="22"/>
                  <w:lang w:val="en-US"/>
                  <w:rPrChange w:id="2631" w:author="Thomas Stockhammer" w:date="2021-05-25T22:10:00Z">
                    <w:rPr>
                      <w:rFonts w:ascii="Helvetica Neue" w:hAnsi="Helvetica Neue" w:cs="Calibri"/>
                      <w:color w:val="000000"/>
                      <w:lang w:val="en-US"/>
                    </w:rPr>
                  </w:rPrChange>
                </w:rPr>
                <w:t>39</w:t>
              </w:r>
            </w:ins>
          </w:p>
        </w:tc>
        <w:tc>
          <w:tcPr>
            <w:tcW w:w="1600" w:type="dxa"/>
            <w:noWrap/>
            <w:hideMark/>
            <w:tcPrChange w:id="2632" w:author="Thomas Stockhammer" w:date="2021-05-25T22:10:00Z">
              <w:tcPr>
                <w:tcW w:w="1600" w:type="dxa"/>
                <w:noWrap/>
                <w:hideMark/>
              </w:tcPr>
            </w:tcPrChange>
          </w:tcPr>
          <w:p w14:paraId="3F523DBE" w14:textId="33C75BEE"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33" w:author="Thomas Stockhammer" w:date="2021-05-25T22:10:00Z"/>
                <w:sz w:val="20"/>
                <w:szCs w:val="22"/>
                <w:lang w:val="en-US"/>
                <w:rPrChange w:id="2634" w:author="Thomas Stockhammer" w:date="2021-05-25T22:10:00Z">
                  <w:rPr>
                    <w:ins w:id="2635" w:author="Thomas Stockhammer" w:date="2021-05-25T22:10:00Z"/>
                    <w:sz w:val="20"/>
                    <w:szCs w:val="22"/>
                    <w:lang w:val="en-US"/>
                  </w:rPr>
                </w:rPrChange>
              </w:rPr>
            </w:pPr>
            <w:ins w:id="2636" w:author="Thomas Stockhammer" w:date="2021-05-25T22:10:00Z">
              <w:r w:rsidRPr="00AD2D8D">
                <w:rPr>
                  <w:rFonts w:ascii="Helvetica Neue" w:hAnsi="Helvetica Neue" w:cs="Calibri"/>
                  <w:color w:val="000000"/>
                  <w:sz w:val="20"/>
                  <w:szCs w:val="22"/>
                  <w:lang w:val="en-US"/>
                  <w:rPrChange w:id="2637" w:author="Thomas Stockhammer" w:date="2021-05-25T22:10:00Z">
                    <w:rPr>
                      <w:rFonts w:ascii="Helvetica Neue" w:hAnsi="Helvetica Neue" w:cs="Calibri"/>
                      <w:color w:val="000000"/>
                      <w:lang w:val="en-US"/>
                    </w:rPr>
                  </w:rPrChange>
                </w:rPr>
                <w:t>39</w:t>
              </w:r>
            </w:ins>
          </w:p>
        </w:tc>
        <w:tc>
          <w:tcPr>
            <w:tcW w:w="2528" w:type="dxa"/>
            <w:noWrap/>
            <w:vAlign w:val="center"/>
            <w:hideMark/>
            <w:tcPrChange w:id="2638" w:author="Thomas Stockhammer" w:date="2021-05-25T22:10:00Z">
              <w:tcPr>
                <w:tcW w:w="2520" w:type="dxa"/>
                <w:noWrap/>
                <w:hideMark/>
              </w:tcPr>
            </w:tcPrChange>
          </w:tcPr>
          <w:p w14:paraId="51177B1D" w14:textId="66CCC7C2" w:rsidR="00AD2D8D" w:rsidRPr="00AD2D8D" w:rsidRDefault="00AD2D8D" w:rsidP="00AD2D8D">
            <w:pPr>
              <w:pStyle w:val="TAC"/>
              <w:cnfStyle w:val="000000000000" w:firstRow="0" w:lastRow="0" w:firstColumn="0" w:lastColumn="0" w:oddVBand="0" w:evenVBand="0" w:oddHBand="0" w:evenHBand="0" w:firstRowFirstColumn="0" w:firstRowLastColumn="0" w:lastRowFirstColumn="0" w:lastRowLastColumn="0"/>
              <w:rPr>
                <w:ins w:id="2639" w:author="Thomas Stockhammer" w:date="2021-05-25T22:10:00Z"/>
                <w:sz w:val="20"/>
                <w:szCs w:val="22"/>
                <w:lang w:val="en-US"/>
                <w:rPrChange w:id="2640" w:author="Thomas Stockhammer" w:date="2021-05-25T22:10:00Z">
                  <w:rPr>
                    <w:ins w:id="2641" w:author="Thomas Stockhammer" w:date="2021-05-25T22:10:00Z"/>
                    <w:sz w:val="20"/>
                    <w:szCs w:val="22"/>
                    <w:lang w:val="en-US"/>
                  </w:rPr>
                </w:rPrChange>
              </w:rPr>
            </w:pPr>
            <w:ins w:id="2642" w:author="Thomas Stockhammer" w:date="2021-05-25T22:10:00Z">
              <w:r w:rsidRPr="00AD2D8D">
                <w:rPr>
                  <w:rFonts w:ascii="Helvetica Neue" w:hAnsi="Helvetica Neue" w:cs="Calibri"/>
                  <w:color w:val="000000"/>
                  <w:sz w:val="20"/>
                  <w:szCs w:val="22"/>
                  <w:rPrChange w:id="2643" w:author="Thomas Stockhammer" w:date="2021-05-25T22:10:00Z">
                    <w:rPr>
                      <w:rFonts w:ascii="Helvetica Neue" w:hAnsi="Helvetica Neue" w:cs="Calibri"/>
                      <w:color w:val="000000"/>
                    </w:rPr>
                  </w:rPrChange>
                </w:rPr>
                <w:t>B0r6B1r5B2r6B3r5</w:t>
              </w:r>
            </w:ins>
          </w:p>
        </w:tc>
      </w:tr>
    </w:tbl>
    <w:p w14:paraId="245565EB" w14:textId="77777777" w:rsidR="0086592B" w:rsidRDefault="0086592B" w:rsidP="00D24D82">
      <w:pPr>
        <w:rPr>
          <w:ins w:id="2644" w:author="Thomas Stockhammer" w:date="2021-05-25T22:11:00Z"/>
        </w:rPr>
      </w:pPr>
    </w:p>
    <w:p w14:paraId="343FD4ED" w14:textId="4A39BEB1" w:rsidR="00D24D82" w:rsidRDefault="00D24D82" w:rsidP="00D24D82">
      <w:pPr>
        <w:rPr>
          <w:ins w:id="2645" w:author="Thomas Stockhammer" w:date="2021-05-12T23:05:00Z"/>
        </w:rPr>
      </w:pPr>
      <w:ins w:id="2646" w:author="Thomas Stockhammer" w:date="2021-05-12T23:05:00Z">
        <w:r>
          <w:t xml:space="preserve">The settings are defined in the attached configuration file </w:t>
        </w:r>
        <w:r>
          <w:rPr>
            <w:rFonts w:ascii="Courier New" w:hAnsi="Courier New" w:cs="Courier New"/>
          </w:rPr>
          <w:t>s</w:t>
        </w:r>
      </w:ins>
      <w:ins w:id="2647" w:author="Thomas Stockhammer" w:date="2021-05-12T23:07:00Z">
        <w:r w:rsidR="00057C34">
          <w:rPr>
            <w:rFonts w:ascii="Courier New" w:hAnsi="Courier New" w:cs="Courier New"/>
          </w:rPr>
          <w:t>5</w:t>
        </w:r>
      </w:ins>
      <w:ins w:id="2648" w:author="Thomas Stockhammer" w:date="2021-05-12T23:05:00Z">
        <w:r>
          <w:rPr>
            <w:rFonts w:ascii="Courier New" w:hAnsi="Courier New" w:cs="Courier New"/>
          </w:rPr>
          <w:t>-jm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ins>
    </w:p>
    <w:p w14:paraId="57A86A85" w14:textId="4719A1BC" w:rsidR="00EF4CF0" w:rsidRDefault="00EF4CF0" w:rsidP="00EF4CF0">
      <w:pPr>
        <w:pStyle w:val="Heading5"/>
        <w:rPr>
          <w:ins w:id="2649" w:author="Thomas Stockhammer" w:date="2021-05-12T23:06:00Z"/>
        </w:rPr>
      </w:pPr>
      <w:bookmarkStart w:id="2650" w:name="_Toc71665214"/>
      <w:ins w:id="2651" w:author="Thomas Stockhammer" w:date="2021-05-12T23:06:00Z">
        <w:r>
          <w:t>6.</w:t>
        </w:r>
      </w:ins>
      <w:ins w:id="2652" w:author="Thomas Stockhammer" w:date="2021-05-12T23:07:00Z">
        <w:r w:rsidR="00057C34">
          <w:t>6</w:t>
        </w:r>
      </w:ins>
      <w:ins w:id="2653" w:author="Thomas Stockhammer" w:date="2021-05-12T23:06:00Z">
        <w:r>
          <w:t>.8.2.3</w:t>
        </w:r>
        <w:r>
          <w:tab/>
          <w:t>S5-JM-02: Intra 1 sec</w:t>
        </w:r>
        <w:bookmarkEnd w:id="2650"/>
      </w:ins>
    </w:p>
    <w:p w14:paraId="140A0EF9" w14:textId="77777777" w:rsidR="00AD03EE" w:rsidRPr="00DC3C66" w:rsidRDefault="00AD03EE" w:rsidP="00AD03EE">
      <w:pPr>
        <w:rPr>
          <w:ins w:id="2654" w:author="Thomas Stockhammer" w:date="2021-05-21T21:34:00Z"/>
        </w:rPr>
      </w:pPr>
      <w:ins w:id="2655" w:author="Thomas Stockhammer" w:date="2021-05-21T21:34:00Z">
        <w:r w:rsidRPr="00DC3C66">
          <w:t>The common parameters as defined in 6.6.8.2.2 apply.</w:t>
        </w:r>
      </w:ins>
    </w:p>
    <w:p w14:paraId="60ED2638" w14:textId="77777777" w:rsidR="00AD03EE" w:rsidRPr="00DC3C66" w:rsidRDefault="00AD03EE" w:rsidP="00AD03EE">
      <w:pPr>
        <w:rPr>
          <w:ins w:id="2656" w:author="Thomas Stockhammer" w:date="2021-05-21T21:34:00Z"/>
        </w:rPr>
      </w:pPr>
      <w:ins w:id="2657" w:author="Thomas Stockhammer" w:date="2021-05-21T21:34:00Z">
        <w:r w:rsidRPr="00DC3C66">
          <w:t xml:space="preserve">In addition, the following parameters apply: </w:t>
        </w:r>
      </w:ins>
    </w:p>
    <w:p w14:paraId="04E0224A" w14:textId="77777777" w:rsidR="00AD03EE" w:rsidRPr="00DC3C66" w:rsidRDefault="00AD03EE" w:rsidP="00AD03EE">
      <w:pPr>
        <w:pStyle w:val="B10"/>
        <w:rPr>
          <w:ins w:id="2658" w:author="Thomas Stockhammer" w:date="2021-05-21T21:34:00Z"/>
        </w:rPr>
      </w:pPr>
      <w:ins w:id="2659" w:author="Thomas Stockhammer" w:date="2021-05-21T21:34:00Z">
        <w:r w:rsidRPr="00DC3C66">
          <w:t>-</w:t>
        </w:r>
        <w:r w:rsidRPr="00DC3C66">
          <w:tab/>
        </w:r>
        <w:proofErr w:type="spellStart"/>
        <w:r w:rsidRPr="00DC3C66">
          <w:t>IntraPeriod</w:t>
        </w:r>
        <w:proofErr w:type="spellEnd"/>
        <w:r w:rsidRPr="00DC3C66">
          <w:t xml:space="preserve"> = 30/60 (1 second intra)</w:t>
        </w:r>
      </w:ins>
    </w:p>
    <w:p w14:paraId="25903299" w14:textId="77777777" w:rsidR="00AD03EE" w:rsidRPr="00DC3C66" w:rsidRDefault="00AD03EE" w:rsidP="00AD03EE">
      <w:pPr>
        <w:pStyle w:val="B10"/>
        <w:rPr>
          <w:ins w:id="2660" w:author="Thomas Stockhammer" w:date="2021-05-21T21:34:00Z"/>
        </w:rPr>
      </w:pPr>
      <w:ins w:id="2661" w:author="Thomas Stockhammer" w:date="2021-05-21T21:34:00Z">
        <w:r w:rsidRPr="00DC3C66">
          <w:t>-</w:t>
        </w:r>
        <w:r w:rsidRPr="00DC3C66">
          <w:tab/>
        </w:r>
        <w:proofErr w:type="spellStart"/>
        <w:r w:rsidRPr="00DC3C66">
          <w:t>NumberBFrames</w:t>
        </w:r>
        <w:proofErr w:type="spellEnd"/>
        <w:r w:rsidRPr="00DC3C66">
          <w:t xml:space="preserve"> = 0</w:t>
        </w:r>
      </w:ins>
    </w:p>
    <w:p w14:paraId="27F1D686" w14:textId="77777777" w:rsidR="00AD03EE" w:rsidRPr="00DC3C66" w:rsidRDefault="00AD03EE" w:rsidP="00AD03EE">
      <w:pPr>
        <w:pStyle w:val="B10"/>
        <w:rPr>
          <w:ins w:id="2662" w:author="Thomas Stockhammer" w:date="2021-05-21T21:34:00Z"/>
        </w:rPr>
      </w:pPr>
      <w:ins w:id="2663" w:author="Thomas Stockhammer" w:date="2021-05-21T21:34:00Z">
        <w:r w:rsidRPr="00DC3C66">
          <w:t>-</w:t>
        </w:r>
        <w:r w:rsidRPr="00DC3C66">
          <w:tab/>
        </w:r>
        <w:proofErr w:type="spellStart"/>
        <w:r w:rsidRPr="00DC3C66">
          <w:t>BReferencePictures</w:t>
        </w:r>
        <w:proofErr w:type="spellEnd"/>
        <w:r w:rsidRPr="00DC3C66">
          <w:t xml:space="preserve"> = 2</w:t>
        </w:r>
      </w:ins>
    </w:p>
    <w:p w14:paraId="03BF9C57" w14:textId="77777777" w:rsidR="00AD03EE" w:rsidRPr="00DC3C66" w:rsidRDefault="00AD03EE" w:rsidP="00AD03EE">
      <w:pPr>
        <w:pStyle w:val="B10"/>
        <w:rPr>
          <w:ins w:id="2664" w:author="Thomas Stockhammer" w:date="2021-05-21T21:34:00Z"/>
        </w:rPr>
      </w:pPr>
      <w:ins w:id="2665" w:author="Thomas Stockhammer" w:date="2021-05-21T21:34:00Z">
        <w:r w:rsidRPr="00DC3C66">
          <w:t>-</w:t>
        </w:r>
        <w:r w:rsidRPr="00DC3C66">
          <w:tab/>
        </w:r>
        <w:proofErr w:type="spellStart"/>
        <w:r w:rsidRPr="00DC3C66">
          <w:t>QPISlice</w:t>
        </w:r>
        <w:proofErr w:type="spellEnd"/>
        <w:r w:rsidRPr="00DC3C66">
          <w:t xml:space="preserve"> = </w:t>
        </w:r>
        <w:proofErr w:type="spellStart"/>
        <w:r w:rsidRPr="00DC3C66">
          <w:t>QPPSlice</w:t>
        </w:r>
        <w:proofErr w:type="spellEnd"/>
        <w:r w:rsidRPr="00DC3C66">
          <w:t xml:space="preserve"> = </w:t>
        </w:r>
        <w:proofErr w:type="spellStart"/>
        <w:r w:rsidRPr="00DC3C66">
          <w:t>QPBSlice</w:t>
        </w:r>
        <w:proofErr w:type="spellEnd"/>
        <w:r w:rsidRPr="00DC3C66">
          <w:t xml:space="preserve"> = QP</w:t>
        </w:r>
      </w:ins>
    </w:p>
    <w:p w14:paraId="56229335" w14:textId="094DCFE0" w:rsidR="00AD092E" w:rsidDel="00D24D82" w:rsidRDefault="00AD03EE" w:rsidP="00AD092E">
      <w:pPr>
        <w:pStyle w:val="Heading5"/>
        <w:rPr>
          <w:del w:id="2666" w:author="Thomas Stockhammer" w:date="2021-05-12T23:05:00Z"/>
        </w:rPr>
      </w:pPr>
      <w:ins w:id="2667" w:author="Thomas Stockhammer" w:date="2021-05-21T21:34:00Z">
        <w:r w:rsidRPr="00DC3C66">
          <w:t xml:space="preserve">The settings are defined in the attached configuration file </w:t>
        </w:r>
        <w:r w:rsidRPr="00DC3C66">
          <w:rPr>
            <w:rFonts w:ascii="Courier New" w:hAnsi="Courier New" w:cs="Courier New"/>
          </w:rPr>
          <w:t>s5-jm-02.cfg</w:t>
        </w:r>
        <w:r w:rsidRPr="00DC3C66">
          <w:t>.</w:t>
        </w:r>
      </w:ins>
      <w:del w:id="2668" w:author="Thomas Stockhammer" w:date="2021-05-12T23:05:00Z">
        <w:r w:rsidR="00AD092E" w:rsidDel="00D24D82">
          <w:delText>6.6.8.2.2</w:delText>
        </w:r>
        <w:r w:rsidR="00AD092E" w:rsidDel="00D24D82">
          <w:tab/>
          <w:delText>tbd</w:delText>
        </w:r>
        <w:bookmarkEnd w:id="2435"/>
      </w:del>
    </w:p>
    <w:p w14:paraId="07764EF2" w14:textId="5C2660EA" w:rsidR="00AD092E" w:rsidDel="00D24D82" w:rsidRDefault="00AD092E" w:rsidP="00AD092E">
      <w:pPr>
        <w:rPr>
          <w:del w:id="2669" w:author="Thomas Stockhammer" w:date="2021-05-12T23:05:00Z"/>
        </w:rPr>
      </w:pPr>
      <w:del w:id="2670" w:author="Thomas Stockhammer" w:date="2021-05-12T23:05:00Z">
        <w:r w:rsidRPr="00882D8E" w:rsidDel="00D24D82">
          <w:delText>tbd</w:delText>
        </w:r>
      </w:del>
    </w:p>
    <w:p w14:paraId="1999EBD2" w14:textId="77777777" w:rsidR="00CA0A76" w:rsidRPr="006E2871" w:rsidRDefault="00CA0A76" w:rsidP="00956CEB">
      <w:pPr>
        <w:rPr>
          <w:b/>
          <w:sz w:val="28"/>
          <w:highlight w:val="yellow"/>
          <w:rPrChange w:id="2671" w:author="Thomas Stockhammer" w:date="2021-05-12T07:51:00Z">
            <w:rPr>
              <w:b/>
              <w:sz w:val="28"/>
              <w:highlight w:val="yellow"/>
              <w:lang w:val="en-US"/>
            </w:rPr>
          </w:rPrChange>
        </w:rPr>
      </w:pPr>
    </w:p>
    <w:sectPr w:rsidR="00CA0A76" w:rsidRPr="006E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A9814" w14:textId="77777777" w:rsidR="00D45819" w:rsidRDefault="00D45819">
      <w:r>
        <w:separator/>
      </w:r>
    </w:p>
  </w:endnote>
  <w:endnote w:type="continuationSeparator" w:id="0">
    <w:p w14:paraId="76C9E2FE" w14:textId="77777777" w:rsidR="00D45819" w:rsidRDefault="00D45819">
      <w:r>
        <w:continuationSeparator/>
      </w:r>
    </w:p>
  </w:endnote>
  <w:endnote w:type="continuationNotice" w:id="1">
    <w:p w14:paraId="7F03C084" w14:textId="77777777" w:rsidR="00D45819" w:rsidRDefault="00D45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Andale Mono">
    <w:altName w:val="Calibri"/>
    <w:charset w:val="00"/>
    <w:family w:val="modern"/>
    <w:pitch w:val="fixed"/>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1A4EB" w14:textId="77777777" w:rsidR="00D45819" w:rsidRDefault="00D45819">
      <w:r>
        <w:separator/>
      </w:r>
    </w:p>
  </w:footnote>
  <w:footnote w:type="continuationSeparator" w:id="0">
    <w:p w14:paraId="39DF1A9B" w14:textId="77777777" w:rsidR="00D45819" w:rsidRDefault="00D45819">
      <w:r>
        <w:continuationSeparator/>
      </w:r>
    </w:p>
  </w:footnote>
  <w:footnote w:type="continuationNotice" w:id="1">
    <w:p w14:paraId="5C9D6755" w14:textId="77777777" w:rsidR="00D45819" w:rsidRDefault="00D45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657E1C"/>
    <w:multiLevelType w:val="hybridMultilevel"/>
    <w:tmpl w:val="924C1C3C"/>
    <w:lvl w:ilvl="0" w:tplc="F88E09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4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9"/>
  </w:num>
  <w:num w:numId="3">
    <w:abstractNumId w:val="14"/>
  </w:num>
  <w:num w:numId="4">
    <w:abstractNumId w:val="36"/>
  </w:num>
  <w:num w:numId="5">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33"/>
  </w:num>
  <w:num w:numId="8">
    <w:abstractNumId w:val="26"/>
  </w:num>
  <w:num w:numId="9">
    <w:abstractNumId w:val="11"/>
  </w:num>
  <w:num w:numId="10">
    <w:abstractNumId w:val="5"/>
  </w:num>
  <w:num w:numId="11">
    <w:abstractNumId w:val="15"/>
  </w:num>
  <w:num w:numId="12">
    <w:abstractNumId w:val="23"/>
  </w:num>
  <w:num w:numId="13">
    <w:abstractNumId w:val="42"/>
  </w:num>
  <w:num w:numId="14">
    <w:abstractNumId w:val="25"/>
  </w:num>
  <w:num w:numId="15">
    <w:abstractNumId w:val="41"/>
  </w:num>
  <w:num w:numId="16">
    <w:abstractNumId w:val="24"/>
  </w:num>
  <w:num w:numId="17">
    <w:abstractNumId w:val="17"/>
  </w:num>
  <w:num w:numId="18">
    <w:abstractNumId w:val="10"/>
  </w:num>
  <w:num w:numId="19">
    <w:abstractNumId w:val="31"/>
  </w:num>
  <w:num w:numId="20">
    <w:abstractNumId w:val="9"/>
  </w:num>
  <w:num w:numId="21">
    <w:abstractNumId w:val="32"/>
  </w:num>
  <w:num w:numId="22">
    <w:abstractNumId w:val="19"/>
  </w:num>
  <w:num w:numId="23">
    <w:abstractNumId w:val="18"/>
  </w:num>
  <w:num w:numId="24">
    <w:abstractNumId w:val="8"/>
  </w:num>
  <w:num w:numId="25">
    <w:abstractNumId w:val="2"/>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37"/>
  </w:num>
  <w:num w:numId="30">
    <w:abstractNumId w:val="28"/>
  </w:num>
  <w:num w:numId="31">
    <w:abstractNumId w:val="4"/>
  </w:num>
  <w:num w:numId="32">
    <w:abstractNumId w:val="38"/>
  </w:num>
  <w:num w:numId="33">
    <w:abstractNumId w:val="22"/>
  </w:num>
  <w:num w:numId="34">
    <w:abstractNumId w:val="0"/>
  </w:num>
  <w:num w:numId="35">
    <w:abstractNumId w:val="34"/>
  </w:num>
  <w:num w:numId="36">
    <w:abstractNumId w:val="21"/>
  </w:num>
  <w:num w:numId="37">
    <w:abstractNumId w:val="35"/>
  </w:num>
  <w:num w:numId="38">
    <w:abstractNumId w:val="3"/>
  </w:num>
  <w:num w:numId="39">
    <w:abstractNumId w:val="30"/>
  </w:num>
  <w:num w:numId="40">
    <w:abstractNumId w:val="27"/>
  </w:num>
  <w:num w:numId="41">
    <w:abstractNumId w:val="16"/>
  </w:num>
  <w:num w:numId="42">
    <w:abstractNumId w:val="20"/>
  </w:num>
  <w:num w:numId="43">
    <w:abstractNumId w:val="6"/>
  </w:num>
  <w:num w:numId="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6575"/>
    <w:rsid w:val="00007B20"/>
    <w:rsid w:val="00012416"/>
    <w:rsid w:val="0001268D"/>
    <w:rsid w:val="0002087F"/>
    <w:rsid w:val="000213BD"/>
    <w:rsid w:val="00021A24"/>
    <w:rsid w:val="00022E4A"/>
    <w:rsid w:val="0002516F"/>
    <w:rsid w:val="00032626"/>
    <w:rsid w:val="00035A26"/>
    <w:rsid w:val="00036E3E"/>
    <w:rsid w:val="00037FC5"/>
    <w:rsid w:val="00040943"/>
    <w:rsid w:val="00054BBB"/>
    <w:rsid w:val="00057C34"/>
    <w:rsid w:val="00071E54"/>
    <w:rsid w:val="0007715E"/>
    <w:rsid w:val="00080291"/>
    <w:rsid w:val="000855C1"/>
    <w:rsid w:val="00086A0E"/>
    <w:rsid w:val="00087217"/>
    <w:rsid w:val="00087DEC"/>
    <w:rsid w:val="00092936"/>
    <w:rsid w:val="00095632"/>
    <w:rsid w:val="00096061"/>
    <w:rsid w:val="000A07BB"/>
    <w:rsid w:val="000A1409"/>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E7F36"/>
    <w:rsid w:val="000F0AB6"/>
    <w:rsid w:val="000F0BE0"/>
    <w:rsid w:val="000F33E4"/>
    <w:rsid w:val="000F360F"/>
    <w:rsid w:val="000F6684"/>
    <w:rsid w:val="00103AB6"/>
    <w:rsid w:val="001079EC"/>
    <w:rsid w:val="001112F1"/>
    <w:rsid w:val="00114026"/>
    <w:rsid w:val="00122053"/>
    <w:rsid w:val="001268CC"/>
    <w:rsid w:val="00126DB5"/>
    <w:rsid w:val="001343D2"/>
    <w:rsid w:val="00134E80"/>
    <w:rsid w:val="001370A8"/>
    <w:rsid w:val="0014217A"/>
    <w:rsid w:val="00143278"/>
    <w:rsid w:val="00145AA7"/>
    <w:rsid w:val="00145D43"/>
    <w:rsid w:val="00151312"/>
    <w:rsid w:val="00152BDE"/>
    <w:rsid w:val="00154AB9"/>
    <w:rsid w:val="00155F4C"/>
    <w:rsid w:val="00161F6C"/>
    <w:rsid w:val="001638B5"/>
    <w:rsid w:val="00173122"/>
    <w:rsid w:val="0017446E"/>
    <w:rsid w:val="0018302E"/>
    <w:rsid w:val="0018506D"/>
    <w:rsid w:val="00192C46"/>
    <w:rsid w:val="001933BD"/>
    <w:rsid w:val="001941E1"/>
    <w:rsid w:val="00195208"/>
    <w:rsid w:val="001952DD"/>
    <w:rsid w:val="00196A72"/>
    <w:rsid w:val="00197096"/>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C8D"/>
    <w:rsid w:val="001D7F9A"/>
    <w:rsid w:val="001E26CE"/>
    <w:rsid w:val="001E3A55"/>
    <w:rsid w:val="001E41F3"/>
    <w:rsid w:val="001E55E5"/>
    <w:rsid w:val="001E61E3"/>
    <w:rsid w:val="001E7E03"/>
    <w:rsid w:val="001E7E7C"/>
    <w:rsid w:val="001F50AC"/>
    <w:rsid w:val="00207071"/>
    <w:rsid w:val="00214638"/>
    <w:rsid w:val="00216434"/>
    <w:rsid w:val="00216B7E"/>
    <w:rsid w:val="002177A9"/>
    <w:rsid w:val="002178A6"/>
    <w:rsid w:val="00232A57"/>
    <w:rsid w:val="00234A0E"/>
    <w:rsid w:val="00234A79"/>
    <w:rsid w:val="00235E0B"/>
    <w:rsid w:val="00237087"/>
    <w:rsid w:val="00237E1C"/>
    <w:rsid w:val="00243E2D"/>
    <w:rsid w:val="00244B72"/>
    <w:rsid w:val="00245F54"/>
    <w:rsid w:val="0025177F"/>
    <w:rsid w:val="002549B3"/>
    <w:rsid w:val="0026004D"/>
    <w:rsid w:val="002640DD"/>
    <w:rsid w:val="00271FFF"/>
    <w:rsid w:val="002725DF"/>
    <w:rsid w:val="00275D12"/>
    <w:rsid w:val="00280EA4"/>
    <w:rsid w:val="00284FEB"/>
    <w:rsid w:val="0028594C"/>
    <w:rsid w:val="002860C4"/>
    <w:rsid w:val="00287307"/>
    <w:rsid w:val="0029226E"/>
    <w:rsid w:val="00296518"/>
    <w:rsid w:val="00296788"/>
    <w:rsid w:val="002A3F0C"/>
    <w:rsid w:val="002A4757"/>
    <w:rsid w:val="002A50A1"/>
    <w:rsid w:val="002A50EB"/>
    <w:rsid w:val="002A6398"/>
    <w:rsid w:val="002A68FA"/>
    <w:rsid w:val="002B0D43"/>
    <w:rsid w:val="002B1287"/>
    <w:rsid w:val="002B464D"/>
    <w:rsid w:val="002B5741"/>
    <w:rsid w:val="002C20CB"/>
    <w:rsid w:val="002C6EFE"/>
    <w:rsid w:val="002C7B13"/>
    <w:rsid w:val="002C7F62"/>
    <w:rsid w:val="002D0F20"/>
    <w:rsid w:val="002D1B15"/>
    <w:rsid w:val="002D6149"/>
    <w:rsid w:val="002D679F"/>
    <w:rsid w:val="002D6C39"/>
    <w:rsid w:val="002E0CB3"/>
    <w:rsid w:val="002E324E"/>
    <w:rsid w:val="002E59D5"/>
    <w:rsid w:val="002F06D9"/>
    <w:rsid w:val="002F5557"/>
    <w:rsid w:val="0030024A"/>
    <w:rsid w:val="00303F8F"/>
    <w:rsid w:val="00305409"/>
    <w:rsid w:val="00306B3E"/>
    <w:rsid w:val="003133A9"/>
    <w:rsid w:val="00313C5A"/>
    <w:rsid w:val="0031406E"/>
    <w:rsid w:val="003151B0"/>
    <w:rsid w:val="0031673B"/>
    <w:rsid w:val="00317621"/>
    <w:rsid w:val="00321EE6"/>
    <w:rsid w:val="0032619F"/>
    <w:rsid w:val="00327408"/>
    <w:rsid w:val="00331EEA"/>
    <w:rsid w:val="00332419"/>
    <w:rsid w:val="00333720"/>
    <w:rsid w:val="00334F00"/>
    <w:rsid w:val="003503C2"/>
    <w:rsid w:val="0035249D"/>
    <w:rsid w:val="003546B9"/>
    <w:rsid w:val="003609EF"/>
    <w:rsid w:val="0036231A"/>
    <w:rsid w:val="00363718"/>
    <w:rsid w:val="003706ED"/>
    <w:rsid w:val="00371388"/>
    <w:rsid w:val="00374DD4"/>
    <w:rsid w:val="00377701"/>
    <w:rsid w:val="0038158C"/>
    <w:rsid w:val="00390ABD"/>
    <w:rsid w:val="0039388C"/>
    <w:rsid w:val="003939F2"/>
    <w:rsid w:val="00396887"/>
    <w:rsid w:val="00397D5E"/>
    <w:rsid w:val="003A0756"/>
    <w:rsid w:val="003A2101"/>
    <w:rsid w:val="003A2D73"/>
    <w:rsid w:val="003A3319"/>
    <w:rsid w:val="003B08A6"/>
    <w:rsid w:val="003B4E28"/>
    <w:rsid w:val="003B50BC"/>
    <w:rsid w:val="003B5C0F"/>
    <w:rsid w:val="003B7855"/>
    <w:rsid w:val="003B7FAE"/>
    <w:rsid w:val="003C55FF"/>
    <w:rsid w:val="003C72F3"/>
    <w:rsid w:val="003D00FE"/>
    <w:rsid w:val="003D115B"/>
    <w:rsid w:val="003E1A36"/>
    <w:rsid w:val="003E4A8F"/>
    <w:rsid w:val="003E543A"/>
    <w:rsid w:val="003E5810"/>
    <w:rsid w:val="003E6341"/>
    <w:rsid w:val="003E7F15"/>
    <w:rsid w:val="003F1BC5"/>
    <w:rsid w:val="003F1FA2"/>
    <w:rsid w:val="003F47FB"/>
    <w:rsid w:val="003F70CA"/>
    <w:rsid w:val="0040189E"/>
    <w:rsid w:val="004020BE"/>
    <w:rsid w:val="00403885"/>
    <w:rsid w:val="004042B8"/>
    <w:rsid w:val="00407233"/>
    <w:rsid w:val="00407B00"/>
    <w:rsid w:val="00407F37"/>
    <w:rsid w:val="00410371"/>
    <w:rsid w:val="0041211C"/>
    <w:rsid w:val="004166B8"/>
    <w:rsid w:val="004204B3"/>
    <w:rsid w:val="004242F1"/>
    <w:rsid w:val="004270BD"/>
    <w:rsid w:val="00431A3C"/>
    <w:rsid w:val="00437B84"/>
    <w:rsid w:val="00443E18"/>
    <w:rsid w:val="00446A67"/>
    <w:rsid w:val="00455C67"/>
    <w:rsid w:val="00457990"/>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2631"/>
    <w:rsid w:val="004B4BB9"/>
    <w:rsid w:val="004B4C4B"/>
    <w:rsid w:val="004B75B7"/>
    <w:rsid w:val="004C12A9"/>
    <w:rsid w:val="004D43B9"/>
    <w:rsid w:val="004E1580"/>
    <w:rsid w:val="004E22E7"/>
    <w:rsid w:val="004E3BF0"/>
    <w:rsid w:val="004E5D46"/>
    <w:rsid w:val="004F2C53"/>
    <w:rsid w:val="004F4C73"/>
    <w:rsid w:val="00500409"/>
    <w:rsid w:val="00501AA3"/>
    <w:rsid w:val="00503340"/>
    <w:rsid w:val="0050349C"/>
    <w:rsid w:val="005043DC"/>
    <w:rsid w:val="00504403"/>
    <w:rsid w:val="005046DE"/>
    <w:rsid w:val="005048EF"/>
    <w:rsid w:val="005077C9"/>
    <w:rsid w:val="005133FC"/>
    <w:rsid w:val="0051417A"/>
    <w:rsid w:val="00514831"/>
    <w:rsid w:val="0051580D"/>
    <w:rsid w:val="005214B9"/>
    <w:rsid w:val="005214CB"/>
    <w:rsid w:val="00524D7C"/>
    <w:rsid w:val="00526BFB"/>
    <w:rsid w:val="00526FE3"/>
    <w:rsid w:val="00527CD3"/>
    <w:rsid w:val="00532536"/>
    <w:rsid w:val="0053281D"/>
    <w:rsid w:val="00532A3C"/>
    <w:rsid w:val="0053758D"/>
    <w:rsid w:val="00537846"/>
    <w:rsid w:val="00543094"/>
    <w:rsid w:val="00545355"/>
    <w:rsid w:val="00546F9A"/>
    <w:rsid w:val="00547111"/>
    <w:rsid w:val="00551AC6"/>
    <w:rsid w:val="00567DB0"/>
    <w:rsid w:val="00573109"/>
    <w:rsid w:val="00575080"/>
    <w:rsid w:val="0057768F"/>
    <w:rsid w:val="005822FC"/>
    <w:rsid w:val="00583FD3"/>
    <w:rsid w:val="005843F2"/>
    <w:rsid w:val="00584D39"/>
    <w:rsid w:val="005850EC"/>
    <w:rsid w:val="00585E94"/>
    <w:rsid w:val="00590B57"/>
    <w:rsid w:val="00592D74"/>
    <w:rsid w:val="00594214"/>
    <w:rsid w:val="005A147C"/>
    <w:rsid w:val="005A558D"/>
    <w:rsid w:val="005A6801"/>
    <w:rsid w:val="005B163E"/>
    <w:rsid w:val="005B5BD5"/>
    <w:rsid w:val="005B69C1"/>
    <w:rsid w:val="005C1D49"/>
    <w:rsid w:val="005C4592"/>
    <w:rsid w:val="005C4A37"/>
    <w:rsid w:val="005C522F"/>
    <w:rsid w:val="005C7D2C"/>
    <w:rsid w:val="005D7645"/>
    <w:rsid w:val="005E2C44"/>
    <w:rsid w:val="005E52E9"/>
    <w:rsid w:val="005F5238"/>
    <w:rsid w:val="00600121"/>
    <w:rsid w:val="00600443"/>
    <w:rsid w:val="00600BA4"/>
    <w:rsid w:val="00603231"/>
    <w:rsid w:val="00603C86"/>
    <w:rsid w:val="006173FC"/>
    <w:rsid w:val="00621188"/>
    <w:rsid w:val="006216B7"/>
    <w:rsid w:val="00623CB9"/>
    <w:rsid w:val="006257ED"/>
    <w:rsid w:val="00626EF2"/>
    <w:rsid w:val="00627AE7"/>
    <w:rsid w:val="0063048C"/>
    <w:rsid w:val="00632F46"/>
    <w:rsid w:val="0063507D"/>
    <w:rsid w:val="006373C0"/>
    <w:rsid w:val="00640795"/>
    <w:rsid w:val="00642806"/>
    <w:rsid w:val="00643A13"/>
    <w:rsid w:val="00644EBC"/>
    <w:rsid w:val="00646068"/>
    <w:rsid w:val="00647DD5"/>
    <w:rsid w:val="00652492"/>
    <w:rsid w:val="006544E0"/>
    <w:rsid w:val="00655A37"/>
    <w:rsid w:val="006605AA"/>
    <w:rsid w:val="00664067"/>
    <w:rsid w:val="00667EFD"/>
    <w:rsid w:val="00672CE0"/>
    <w:rsid w:val="006742AB"/>
    <w:rsid w:val="00675BC0"/>
    <w:rsid w:val="00677F7C"/>
    <w:rsid w:val="00680A98"/>
    <w:rsid w:val="006841AE"/>
    <w:rsid w:val="00690CC8"/>
    <w:rsid w:val="00693A21"/>
    <w:rsid w:val="006940A9"/>
    <w:rsid w:val="006955E6"/>
    <w:rsid w:val="00695808"/>
    <w:rsid w:val="006968D5"/>
    <w:rsid w:val="0069708A"/>
    <w:rsid w:val="006A083B"/>
    <w:rsid w:val="006A1905"/>
    <w:rsid w:val="006A54B4"/>
    <w:rsid w:val="006A6830"/>
    <w:rsid w:val="006B082B"/>
    <w:rsid w:val="006B1401"/>
    <w:rsid w:val="006B1A6A"/>
    <w:rsid w:val="006B46FB"/>
    <w:rsid w:val="006B7215"/>
    <w:rsid w:val="006D1E69"/>
    <w:rsid w:val="006D4F9D"/>
    <w:rsid w:val="006D562C"/>
    <w:rsid w:val="006E21FB"/>
    <w:rsid w:val="006E258D"/>
    <w:rsid w:val="006E2871"/>
    <w:rsid w:val="006E515E"/>
    <w:rsid w:val="006E68E4"/>
    <w:rsid w:val="006F0ECC"/>
    <w:rsid w:val="006F52F6"/>
    <w:rsid w:val="006F6AC0"/>
    <w:rsid w:val="00704A9A"/>
    <w:rsid w:val="00714388"/>
    <w:rsid w:val="00715400"/>
    <w:rsid w:val="00715D6C"/>
    <w:rsid w:val="0071601F"/>
    <w:rsid w:val="00716D1F"/>
    <w:rsid w:val="007212DD"/>
    <w:rsid w:val="007275EB"/>
    <w:rsid w:val="00727BCF"/>
    <w:rsid w:val="007304C8"/>
    <w:rsid w:val="00733937"/>
    <w:rsid w:val="00735D5E"/>
    <w:rsid w:val="007506DE"/>
    <w:rsid w:val="007513FC"/>
    <w:rsid w:val="0075199C"/>
    <w:rsid w:val="00751DD9"/>
    <w:rsid w:val="0075564A"/>
    <w:rsid w:val="00756618"/>
    <w:rsid w:val="00757701"/>
    <w:rsid w:val="00765AA0"/>
    <w:rsid w:val="00770FEB"/>
    <w:rsid w:val="007757C6"/>
    <w:rsid w:val="00776340"/>
    <w:rsid w:val="00776466"/>
    <w:rsid w:val="00783AD5"/>
    <w:rsid w:val="00784DA8"/>
    <w:rsid w:val="007906EC"/>
    <w:rsid w:val="00792342"/>
    <w:rsid w:val="00796358"/>
    <w:rsid w:val="007964E2"/>
    <w:rsid w:val="007971D0"/>
    <w:rsid w:val="007977A8"/>
    <w:rsid w:val="007A4B57"/>
    <w:rsid w:val="007A5F82"/>
    <w:rsid w:val="007A7BF2"/>
    <w:rsid w:val="007B4496"/>
    <w:rsid w:val="007B512A"/>
    <w:rsid w:val="007B51F5"/>
    <w:rsid w:val="007B59CF"/>
    <w:rsid w:val="007B7627"/>
    <w:rsid w:val="007C0EAA"/>
    <w:rsid w:val="007C118C"/>
    <w:rsid w:val="007C1BD2"/>
    <w:rsid w:val="007C1F9B"/>
    <w:rsid w:val="007C2097"/>
    <w:rsid w:val="007C28B0"/>
    <w:rsid w:val="007C2F4A"/>
    <w:rsid w:val="007C31CC"/>
    <w:rsid w:val="007C34E1"/>
    <w:rsid w:val="007C445E"/>
    <w:rsid w:val="007C44BC"/>
    <w:rsid w:val="007C5700"/>
    <w:rsid w:val="007D0022"/>
    <w:rsid w:val="007D15CD"/>
    <w:rsid w:val="007D50B5"/>
    <w:rsid w:val="007D526D"/>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3F8E"/>
    <w:rsid w:val="008279FA"/>
    <w:rsid w:val="00827D42"/>
    <w:rsid w:val="0083244A"/>
    <w:rsid w:val="008325FA"/>
    <w:rsid w:val="00843DF5"/>
    <w:rsid w:val="00847171"/>
    <w:rsid w:val="00855857"/>
    <w:rsid w:val="00860DCB"/>
    <w:rsid w:val="008626E7"/>
    <w:rsid w:val="00863932"/>
    <w:rsid w:val="0086592B"/>
    <w:rsid w:val="00870C8C"/>
    <w:rsid w:val="00870EE7"/>
    <w:rsid w:val="00874CD5"/>
    <w:rsid w:val="00881178"/>
    <w:rsid w:val="0088270E"/>
    <w:rsid w:val="008839E5"/>
    <w:rsid w:val="00885810"/>
    <w:rsid w:val="008863B9"/>
    <w:rsid w:val="00887866"/>
    <w:rsid w:val="00892AC9"/>
    <w:rsid w:val="00896026"/>
    <w:rsid w:val="008A45A6"/>
    <w:rsid w:val="008B319B"/>
    <w:rsid w:val="008B3797"/>
    <w:rsid w:val="008B3A8B"/>
    <w:rsid w:val="008B46FE"/>
    <w:rsid w:val="008B4CAB"/>
    <w:rsid w:val="008B7E2D"/>
    <w:rsid w:val="008C202C"/>
    <w:rsid w:val="008C301F"/>
    <w:rsid w:val="008C37C9"/>
    <w:rsid w:val="008C4238"/>
    <w:rsid w:val="008C4900"/>
    <w:rsid w:val="008C4BF1"/>
    <w:rsid w:val="008C60A4"/>
    <w:rsid w:val="008D0FD1"/>
    <w:rsid w:val="008D2C32"/>
    <w:rsid w:val="008D4F4A"/>
    <w:rsid w:val="008D6457"/>
    <w:rsid w:val="008D6FE9"/>
    <w:rsid w:val="008E3247"/>
    <w:rsid w:val="008E50E6"/>
    <w:rsid w:val="008F086E"/>
    <w:rsid w:val="008F08B1"/>
    <w:rsid w:val="008F1FB2"/>
    <w:rsid w:val="008F1FFD"/>
    <w:rsid w:val="008F686C"/>
    <w:rsid w:val="00901468"/>
    <w:rsid w:val="00906CA5"/>
    <w:rsid w:val="00910DB5"/>
    <w:rsid w:val="00912DE0"/>
    <w:rsid w:val="009148DE"/>
    <w:rsid w:val="0091782F"/>
    <w:rsid w:val="00920B89"/>
    <w:rsid w:val="0092254F"/>
    <w:rsid w:val="009225D0"/>
    <w:rsid w:val="0092774D"/>
    <w:rsid w:val="00930CFD"/>
    <w:rsid w:val="00940AD9"/>
    <w:rsid w:val="00941E30"/>
    <w:rsid w:val="0094299E"/>
    <w:rsid w:val="00943265"/>
    <w:rsid w:val="00943D68"/>
    <w:rsid w:val="00946381"/>
    <w:rsid w:val="00950E50"/>
    <w:rsid w:val="00955E6A"/>
    <w:rsid w:val="00956CEB"/>
    <w:rsid w:val="0096422D"/>
    <w:rsid w:val="00967E2D"/>
    <w:rsid w:val="00973DF3"/>
    <w:rsid w:val="00976682"/>
    <w:rsid w:val="009777D9"/>
    <w:rsid w:val="00981444"/>
    <w:rsid w:val="00982C93"/>
    <w:rsid w:val="00985AE4"/>
    <w:rsid w:val="00986F81"/>
    <w:rsid w:val="00987F61"/>
    <w:rsid w:val="00991B88"/>
    <w:rsid w:val="00996B4A"/>
    <w:rsid w:val="009979AF"/>
    <w:rsid w:val="009A3F62"/>
    <w:rsid w:val="009A5753"/>
    <w:rsid w:val="009A579D"/>
    <w:rsid w:val="009B19A9"/>
    <w:rsid w:val="009B3907"/>
    <w:rsid w:val="009B41B3"/>
    <w:rsid w:val="009B42A2"/>
    <w:rsid w:val="009B464D"/>
    <w:rsid w:val="009C3496"/>
    <w:rsid w:val="009C34EF"/>
    <w:rsid w:val="009C3A5F"/>
    <w:rsid w:val="009C3AEA"/>
    <w:rsid w:val="009C540F"/>
    <w:rsid w:val="009C7D19"/>
    <w:rsid w:val="009D0292"/>
    <w:rsid w:val="009D1D9B"/>
    <w:rsid w:val="009E08E3"/>
    <w:rsid w:val="009E3297"/>
    <w:rsid w:val="009E541D"/>
    <w:rsid w:val="009F0174"/>
    <w:rsid w:val="009F089C"/>
    <w:rsid w:val="009F6F6F"/>
    <w:rsid w:val="009F734F"/>
    <w:rsid w:val="009F7B45"/>
    <w:rsid w:val="00A11AD7"/>
    <w:rsid w:val="00A1259B"/>
    <w:rsid w:val="00A20163"/>
    <w:rsid w:val="00A246B6"/>
    <w:rsid w:val="00A26BA1"/>
    <w:rsid w:val="00A27463"/>
    <w:rsid w:val="00A339FE"/>
    <w:rsid w:val="00A37DC3"/>
    <w:rsid w:val="00A41537"/>
    <w:rsid w:val="00A4387A"/>
    <w:rsid w:val="00A4698C"/>
    <w:rsid w:val="00A47E70"/>
    <w:rsid w:val="00A50CF0"/>
    <w:rsid w:val="00A5180D"/>
    <w:rsid w:val="00A53868"/>
    <w:rsid w:val="00A55753"/>
    <w:rsid w:val="00A61372"/>
    <w:rsid w:val="00A62CEA"/>
    <w:rsid w:val="00A659C6"/>
    <w:rsid w:val="00A70AD1"/>
    <w:rsid w:val="00A70F92"/>
    <w:rsid w:val="00A7100D"/>
    <w:rsid w:val="00A7580D"/>
    <w:rsid w:val="00A7671C"/>
    <w:rsid w:val="00A77A6E"/>
    <w:rsid w:val="00A81952"/>
    <w:rsid w:val="00A83B12"/>
    <w:rsid w:val="00A84762"/>
    <w:rsid w:val="00A93295"/>
    <w:rsid w:val="00A95B70"/>
    <w:rsid w:val="00A963EA"/>
    <w:rsid w:val="00AA0C20"/>
    <w:rsid w:val="00AA0D35"/>
    <w:rsid w:val="00AA2CBC"/>
    <w:rsid w:val="00AA2F21"/>
    <w:rsid w:val="00AA5B65"/>
    <w:rsid w:val="00AB621A"/>
    <w:rsid w:val="00AB759F"/>
    <w:rsid w:val="00AC4C1E"/>
    <w:rsid w:val="00AC52C0"/>
    <w:rsid w:val="00AC5820"/>
    <w:rsid w:val="00AC6B51"/>
    <w:rsid w:val="00AC7C0E"/>
    <w:rsid w:val="00AD03EE"/>
    <w:rsid w:val="00AD092E"/>
    <w:rsid w:val="00AD1A9A"/>
    <w:rsid w:val="00AD1CD8"/>
    <w:rsid w:val="00AD2D8D"/>
    <w:rsid w:val="00AD547F"/>
    <w:rsid w:val="00AF2FF7"/>
    <w:rsid w:val="00B058DD"/>
    <w:rsid w:val="00B10CD4"/>
    <w:rsid w:val="00B112E1"/>
    <w:rsid w:val="00B148FA"/>
    <w:rsid w:val="00B17CC6"/>
    <w:rsid w:val="00B22F6A"/>
    <w:rsid w:val="00B2531A"/>
    <w:rsid w:val="00B258BB"/>
    <w:rsid w:val="00B274C7"/>
    <w:rsid w:val="00B32E43"/>
    <w:rsid w:val="00B3659A"/>
    <w:rsid w:val="00B400D5"/>
    <w:rsid w:val="00B4140D"/>
    <w:rsid w:val="00B418F5"/>
    <w:rsid w:val="00B4453F"/>
    <w:rsid w:val="00B46739"/>
    <w:rsid w:val="00B53655"/>
    <w:rsid w:val="00B54186"/>
    <w:rsid w:val="00B54AEE"/>
    <w:rsid w:val="00B57FB1"/>
    <w:rsid w:val="00B60530"/>
    <w:rsid w:val="00B61B48"/>
    <w:rsid w:val="00B61D2B"/>
    <w:rsid w:val="00B66CB0"/>
    <w:rsid w:val="00B6776B"/>
    <w:rsid w:val="00B67B97"/>
    <w:rsid w:val="00B77364"/>
    <w:rsid w:val="00B80214"/>
    <w:rsid w:val="00B80881"/>
    <w:rsid w:val="00B81396"/>
    <w:rsid w:val="00B82A6D"/>
    <w:rsid w:val="00B838A4"/>
    <w:rsid w:val="00B9497E"/>
    <w:rsid w:val="00B94C84"/>
    <w:rsid w:val="00B94EF1"/>
    <w:rsid w:val="00B95346"/>
    <w:rsid w:val="00B968C8"/>
    <w:rsid w:val="00B97052"/>
    <w:rsid w:val="00B97A27"/>
    <w:rsid w:val="00BA0303"/>
    <w:rsid w:val="00BA3EC5"/>
    <w:rsid w:val="00BA4045"/>
    <w:rsid w:val="00BA4AA6"/>
    <w:rsid w:val="00BA51D9"/>
    <w:rsid w:val="00BA646A"/>
    <w:rsid w:val="00BA7F5A"/>
    <w:rsid w:val="00BB0961"/>
    <w:rsid w:val="00BB1BD4"/>
    <w:rsid w:val="00BB3348"/>
    <w:rsid w:val="00BB490A"/>
    <w:rsid w:val="00BB5DFC"/>
    <w:rsid w:val="00BB7EEC"/>
    <w:rsid w:val="00BC1FCD"/>
    <w:rsid w:val="00BD096C"/>
    <w:rsid w:val="00BD0FDA"/>
    <w:rsid w:val="00BD279D"/>
    <w:rsid w:val="00BD6161"/>
    <w:rsid w:val="00BD6BB8"/>
    <w:rsid w:val="00BE744C"/>
    <w:rsid w:val="00BF0430"/>
    <w:rsid w:val="00BF0547"/>
    <w:rsid w:val="00BF148D"/>
    <w:rsid w:val="00BF1537"/>
    <w:rsid w:val="00C002EF"/>
    <w:rsid w:val="00C0196A"/>
    <w:rsid w:val="00C01FFE"/>
    <w:rsid w:val="00C074A3"/>
    <w:rsid w:val="00C13216"/>
    <w:rsid w:val="00C17B88"/>
    <w:rsid w:val="00C20A07"/>
    <w:rsid w:val="00C2194E"/>
    <w:rsid w:val="00C232A1"/>
    <w:rsid w:val="00C30D83"/>
    <w:rsid w:val="00C43FC7"/>
    <w:rsid w:val="00C469E6"/>
    <w:rsid w:val="00C47A7C"/>
    <w:rsid w:val="00C61DCE"/>
    <w:rsid w:val="00C660DA"/>
    <w:rsid w:val="00C66BA2"/>
    <w:rsid w:val="00C77D5D"/>
    <w:rsid w:val="00C80559"/>
    <w:rsid w:val="00C84C00"/>
    <w:rsid w:val="00C867E8"/>
    <w:rsid w:val="00C86949"/>
    <w:rsid w:val="00C86D90"/>
    <w:rsid w:val="00C87676"/>
    <w:rsid w:val="00C90F67"/>
    <w:rsid w:val="00C91803"/>
    <w:rsid w:val="00C91FEC"/>
    <w:rsid w:val="00C93D8A"/>
    <w:rsid w:val="00C95985"/>
    <w:rsid w:val="00C96A0D"/>
    <w:rsid w:val="00C96F47"/>
    <w:rsid w:val="00CA0049"/>
    <w:rsid w:val="00CA0A76"/>
    <w:rsid w:val="00CA4B90"/>
    <w:rsid w:val="00CA59F0"/>
    <w:rsid w:val="00CB0027"/>
    <w:rsid w:val="00CB071C"/>
    <w:rsid w:val="00CB23EF"/>
    <w:rsid w:val="00CB32FA"/>
    <w:rsid w:val="00CB39A7"/>
    <w:rsid w:val="00CB3A14"/>
    <w:rsid w:val="00CB4D30"/>
    <w:rsid w:val="00CC15C3"/>
    <w:rsid w:val="00CC2D01"/>
    <w:rsid w:val="00CC2FD0"/>
    <w:rsid w:val="00CC407D"/>
    <w:rsid w:val="00CC5026"/>
    <w:rsid w:val="00CC68D0"/>
    <w:rsid w:val="00CD1543"/>
    <w:rsid w:val="00CD2270"/>
    <w:rsid w:val="00CD2D54"/>
    <w:rsid w:val="00CD55EF"/>
    <w:rsid w:val="00CD604E"/>
    <w:rsid w:val="00CE640F"/>
    <w:rsid w:val="00CE7204"/>
    <w:rsid w:val="00CF1E17"/>
    <w:rsid w:val="00CF2C02"/>
    <w:rsid w:val="00CF40BD"/>
    <w:rsid w:val="00CF4E62"/>
    <w:rsid w:val="00D02C31"/>
    <w:rsid w:val="00D03F9A"/>
    <w:rsid w:val="00D06D51"/>
    <w:rsid w:val="00D06F95"/>
    <w:rsid w:val="00D07E18"/>
    <w:rsid w:val="00D118F1"/>
    <w:rsid w:val="00D1256B"/>
    <w:rsid w:val="00D24991"/>
    <w:rsid w:val="00D24D82"/>
    <w:rsid w:val="00D27CFE"/>
    <w:rsid w:val="00D32A3F"/>
    <w:rsid w:val="00D352E9"/>
    <w:rsid w:val="00D36A51"/>
    <w:rsid w:val="00D415A0"/>
    <w:rsid w:val="00D45819"/>
    <w:rsid w:val="00D47E32"/>
    <w:rsid w:val="00D50255"/>
    <w:rsid w:val="00D52603"/>
    <w:rsid w:val="00D52961"/>
    <w:rsid w:val="00D61B8C"/>
    <w:rsid w:val="00D62797"/>
    <w:rsid w:val="00D63E9D"/>
    <w:rsid w:val="00D66520"/>
    <w:rsid w:val="00D66A5E"/>
    <w:rsid w:val="00D7069E"/>
    <w:rsid w:val="00D725C7"/>
    <w:rsid w:val="00D764F3"/>
    <w:rsid w:val="00D76F0D"/>
    <w:rsid w:val="00D81BB5"/>
    <w:rsid w:val="00D83946"/>
    <w:rsid w:val="00DA1CED"/>
    <w:rsid w:val="00DA5438"/>
    <w:rsid w:val="00DB219C"/>
    <w:rsid w:val="00DB2320"/>
    <w:rsid w:val="00DB4958"/>
    <w:rsid w:val="00DC3278"/>
    <w:rsid w:val="00DC3C56"/>
    <w:rsid w:val="00DC4C58"/>
    <w:rsid w:val="00DD0F34"/>
    <w:rsid w:val="00DE15F7"/>
    <w:rsid w:val="00DE2300"/>
    <w:rsid w:val="00DE2D57"/>
    <w:rsid w:val="00DE34CF"/>
    <w:rsid w:val="00DE3856"/>
    <w:rsid w:val="00DE3F1F"/>
    <w:rsid w:val="00DF0829"/>
    <w:rsid w:val="00DF439B"/>
    <w:rsid w:val="00DF7048"/>
    <w:rsid w:val="00E0572D"/>
    <w:rsid w:val="00E13561"/>
    <w:rsid w:val="00E13F3D"/>
    <w:rsid w:val="00E17093"/>
    <w:rsid w:val="00E200EC"/>
    <w:rsid w:val="00E20371"/>
    <w:rsid w:val="00E26CC1"/>
    <w:rsid w:val="00E30587"/>
    <w:rsid w:val="00E30DBA"/>
    <w:rsid w:val="00E32B63"/>
    <w:rsid w:val="00E34898"/>
    <w:rsid w:val="00E40F3C"/>
    <w:rsid w:val="00E4731E"/>
    <w:rsid w:val="00E50A96"/>
    <w:rsid w:val="00E50C26"/>
    <w:rsid w:val="00E51E62"/>
    <w:rsid w:val="00E51F5F"/>
    <w:rsid w:val="00E54872"/>
    <w:rsid w:val="00E60184"/>
    <w:rsid w:val="00E60422"/>
    <w:rsid w:val="00E60768"/>
    <w:rsid w:val="00E60B8D"/>
    <w:rsid w:val="00E61123"/>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4691"/>
    <w:rsid w:val="00EF4CF0"/>
    <w:rsid w:val="00EF5A8A"/>
    <w:rsid w:val="00EF5F9E"/>
    <w:rsid w:val="00EF67F7"/>
    <w:rsid w:val="00EF75A9"/>
    <w:rsid w:val="00F00D75"/>
    <w:rsid w:val="00F03D43"/>
    <w:rsid w:val="00F067CF"/>
    <w:rsid w:val="00F077D5"/>
    <w:rsid w:val="00F13705"/>
    <w:rsid w:val="00F1518B"/>
    <w:rsid w:val="00F22DAA"/>
    <w:rsid w:val="00F23D4C"/>
    <w:rsid w:val="00F25D98"/>
    <w:rsid w:val="00F300FB"/>
    <w:rsid w:val="00F328A4"/>
    <w:rsid w:val="00F33115"/>
    <w:rsid w:val="00F35240"/>
    <w:rsid w:val="00F364A8"/>
    <w:rsid w:val="00F40262"/>
    <w:rsid w:val="00F42DCD"/>
    <w:rsid w:val="00F460C7"/>
    <w:rsid w:val="00F47B7F"/>
    <w:rsid w:val="00F518BA"/>
    <w:rsid w:val="00F53588"/>
    <w:rsid w:val="00F536B3"/>
    <w:rsid w:val="00F54044"/>
    <w:rsid w:val="00F55D5B"/>
    <w:rsid w:val="00F5750B"/>
    <w:rsid w:val="00F65EA0"/>
    <w:rsid w:val="00F6762B"/>
    <w:rsid w:val="00F73259"/>
    <w:rsid w:val="00F8111D"/>
    <w:rsid w:val="00F82C86"/>
    <w:rsid w:val="00F83071"/>
    <w:rsid w:val="00F85044"/>
    <w:rsid w:val="00F92503"/>
    <w:rsid w:val="00F9385C"/>
    <w:rsid w:val="00F9747C"/>
    <w:rsid w:val="00FA047C"/>
    <w:rsid w:val="00FA32C2"/>
    <w:rsid w:val="00FA535B"/>
    <w:rsid w:val="00FA627D"/>
    <w:rsid w:val="00FA643B"/>
    <w:rsid w:val="00FB39FC"/>
    <w:rsid w:val="00FB6386"/>
    <w:rsid w:val="00FB7EB2"/>
    <w:rsid w:val="00FC559B"/>
    <w:rsid w:val="00FC55B6"/>
    <w:rsid w:val="00FD229A"/>
    <w:rsid w:val="00FD2677"/>
    <w:rsid w:val="00FD3817"/>
    <w:rsid w:val="00FD519E"/>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2A1113B9-2497-48A2-901B-D5191E128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64</TotalTime>
  <Pages>10</Pages>
  <Words>2458</Words>
  <Characters>25656</Characters>
  <Application>Microsoft Office Word</Application>
  <DocSecurity>0</DocSecurity>
  <Lines>213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1900-01-01T08:00:00Z</cp:lastPrinted>
  <dcterms:created xsi:type="dcterms:W3CDTF">2021-05-21T23:58:00Z</dcterms:created>
  <dcterms:modified xsi:type="dcterms:W3CDTF">2021-05-25T20:11:00Z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