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92F44" w:rsidRPr="00173BF5" w:rsidRDefault="00192F44">
      <w:pPr>
        <w:tabs>
          <w:tab w:val="left" w:pos="2127"/>
        </w:tabs>
        <w:spacing w:before="240"/>
        <w:ind w:left="2131" w:hanging="2131"/>
        <w:rPr>
          <w:b/>
        </w:rPr>
      </w:pPr>
    </w:p>
    <w:p w14:paraId="00000002" w14:textId="206D1024" w:rsidR="00192F44" w:rsidRPr="00173BF5" w:rsidRDefault="00D64668" w:rsidP="00CE121A">
      <w:pPr>
        <w:tabs>
          <w:tab w:val="left" w:pos="2127"/>
        </w:tabs>
        <w:spacing w:before="240" w:after="0"/>
        <w:ind w:left="2131" w:hanging="2131"/>
        <w:rPr>
          <w:b/>
        </w:rPr>
      </w:pPr>
      <w:r w:rsidRPr="00173BF5">
        <w:rPr>
          <w:b/>
        </w:rPr>
        <w:t>Source:</w:t>
      </w:r>
      <w:r w:rsidRPr="00173BF5">
        <w:rPr>
          <w:b/>
        </w:rPr>
        <w:tab/>
      </w:r>
      <w:r w:rsidR="00383067" w:rsidRPr="00173BF5">
        <w:rPr>
          <w:b/>
        </w:rPr>
        <w:t xml:space="preserve">Apple, </w:t>
      </w:r>
      <w:del w:id="0" w:author="Fabrice Plante" w:date="2021-05-19T15:03:00Z">
        <w:r w:rsidR="003D13F0" w:rsidRPr="00173BF5" w:rsidDel="003074CD">
          <w:rPr>
            <w:b/>
          </w:rPr>
          <w:delText xml:space="preserve">Netflix, </w:delText>
        </w:r>
      </w:del>
      <w:r w:rsidR="0088462F" w:rsidRPr="00173BF5">
        <w:rPr>
          <w:b/>
        </w:rPr>
        <w:t>Facebook Inc.</w:t>
      </w:r>
      <w:r w:rsidR="000454EC">
        <w:rPr>
          <w:b/>
        </w:rPr>
        <w:t xml:space="preserve">, Google </w:t>
      </w:r>
    </w:p>
    <w:p w14:paraId="00000003" w14:textId="529C47D0" w:rsidR="00192F44" w:rsidRPr="00173BF5" w:rsidRDefault="00D64668" w:rsidP="00F33E30">
      <w:pPr>
        <w:tabs>
          <w:tab w:val="left" w:pos="2127"/>
        </w:tabs>
        <w:spacing w:after="0"/>
        <w:ind w:left="2131" w:hanging="2131"/>
        <w:rPr>
          <w:b/>
        </w:rPr>
      </w:pPr>
      <w:r w:rsidRPr="00173BF5">
        <w:rPr>
          <w:b/>
        </w:rPr>
        <w:t>Title:</w:t>
      </w:r>
      <w:r w:rsidRPr="00173BF5">
        <w:rPr>
          <w:b/>
        </w:rPr>
        <w:tab/>
      </w:r>
      <w:r w:rsidR="003D13F0" w:rsidRPr="00173BF5">
        <w:rPr>
          <w:b/>
        </w:rPr>
        <w:t>Adaptive Streaming</w:t>
      </w:r>
    </w:p>
    <w:p w14:paraId="00000004" w14:textId="34EC8C76" w:rsidR="00192F44" w:rsidRPr="00173BF5" w:rsidRDefault="00D64668" w:rsidP="00E02243">
      <w:pPr>
        <w:tabs>
          <w:tab w:val="left" w:pos="2127"/>
        </w:tabs>
        <w:spacing w:after="0"/>
        <w:ind w:left="2131" w:hanging="2131"/>
        <w:rPr>
          <w:b/>
        </w:rPr>
      </w:pPr>
      <w:r w:rsidRPr="00173BF5">
        <w:rPr>
          <w:b/>
        </w:rPr>
        <w:t>Agenda Item:</w:t>
      </w:r>
      <w:r w:rsidRPr="00173BF5">
        <w:rPr>
          <w:b/>
        </w:rPr>
        <w:tab/>
      </w:r>
      <w:r w:rsidR="000454EC">
        <w:rPr>
          <w:b/>
        </w:rPr>
        <w:t>10</w:t>
      </w:r>
      <w:r w:rsidR="00DB5527" w:rsidRPr="00173BF5">
        <w:rPr>
          <w:b/>
        </w:rPr>
        <w:t>.</w:t>
      </w:r>
      <w:r w:rsidR="000454EC">
        <w:rPr>
          <w:b/>
        </w:rPr>
        <w:t>7</w:t>
      </w:r>
    </w:p>
    <w:p w14:paraId="00000005" w14:textId="436A897E" w:rsidR="00192F44" w:rsidRPr="00173BF5" w:rsidRDefault="00D64668" w:rsidP="00C77AF4">
      <w:pPr>
        <w:tabs>
          <w:tab w:val="left" w:pos="2127"/>
        </w:tabs>
        <w:spacing w:after="0"/>
        <w:ind w:left="2131" w:hanging="2131"/>
        <w:rPr>
          <w:b/>
        </w:rPr>
      </w:pPr>
      <w:r w:rsidRPr="00173BF5">
        <w:rPr>
          <w:b/>
        </w:rPr>
        <w:t>Document for:</w:t>
      </w:r>
      <w:r w:rsidRPr="00173BF5">
        <w:rPr>
          <w:b/>
        </w:rPr>
        <w:tab/>
        <w:t xml:space="preserve">Discussion </w:t>
      </w:r>
      <w:r w:rsidR="007D383B" w:rsidRPr="00173BF5">
        <w:rPr>
          <w:b/>
        </w:rPr>
        <w:t>&amp; Agreement</w:t>
      </w:r>
    </w:p>
    <w:p w14:paraId="00000006" w14:textId="77777777" w:rsidR="00192F44" w:rsidRPr="00173BF5" w:rsidRDefault="00192F44">
      <w:pPr>
        <w:pBdr>
          <w:top w:val="single" w:sz="12" w:space="1" w:color="000000"/>
        </w:pBdr>
        <w:spacing w:after="0"/>
      </w:pPr>
    </w:p>
    <w:p w14:paraId="00000007" w14:textId="468082C3" w:rsidR="00192F44" w:rsidRPr="00CE121A" w:rsidRDefault="00D64668">
      <w:pPr>
        <w:pStyle w:val="Heading1"/>
        <w:numPr>
          <w:ilvl w:val="0"/>
          <w:numId w:val="2"/>
        </w:numPr>
      </w:pPr>
      <w:r w:rsidRPr="00CE121A">
        <w:t>Introduction</w:t>
      </w:r>
    </w:p>
    <w:p w14:paraId="5B616E8D" w14:textId="022BE4CB" w:rsidR="009A2B53" w:rsidRPr="00173BF5" w:rsidRDefault="0079436D" w:rsidP="00CE121A">
      <w:r w:rsidRPr="00173BF5">
        <w:t>In the current d</w:t>
      </w:r>
      <w:r w:rsidRPr="00CE121A">
        <w:t xml:space="preserve">raft version of the TR 26.955, </w:t>
      </w:r>
      <w:r w:rsidRPr="00F33E30">
        <w:t xml:space="preserve">adaptive streaming is </w:t>
      </w:r>
      <w:r w:rsidRPr="00173BF5">
        <w:t>identified as a key testing scenario for the evaluation of different codecs. In such a scenario, commonly a service may have to perform switch</w:t>
      </w:r>
      <w:r w:rsidR="00757761" w:rsidRPr="00173BF5">
        <w:t>ing</w:t>
      </w:r>
      <w:r w:rsidRPr="00173BF5">
        <w:t xml:space="preserve"> across</w:t>
      </w:r>
      <w:r w:rsidR="00757761" w:rsidRPr="00173BF5">
        <w:t xml:space="preserve"> different bitstreams coded at different resolutions and bitrates in</w:t>
      </w:r>
      <w:r w:rsidRPr="00173BF5">
        <w:t xml:space="preserve"> </w:t>
      </w:r>
      <w:r w:rsidR="00757761" w:rsidRPr="00173BF5">
        <w:t xml:space="preserve">order to provide the best </w:t>
      </w:r>
      <w:r w:rsidR="003054C6" w:rsidRPr="00173BF5">
        <w:t xml:space="preserve">possible </w:t>
      </w:r>
      <w:r w:rsidR="00757761" w:rsidRPr="00173BF5">
        <w:t xml:space="preserve">experience to a </w:t>
      </w:r>
      <w:r w:rsidR="003054C6" w:rsidRPr="00173BF5">
        <w:t>particular client</w:t>
      </w:r>
      <w:r w:rsidR="009A2B53" w:rsidRPr="00173BF5">
        <w:t xml:space="preserve"> operating in a heterogeneous bandwidth environment</w:t>
      </w:r>
      <w:r w:rsidR="003054C6" w:rsidRPr="00173BF5">
        <w:t xml:space="preserve">. </w:t>
      </w:r>
    </w:p>
    <w:p w14:paraId="4B2554C5" w14:textId="7C8B207A" w:rsidR="005B1E18" w:rsidRPr="00173BF5" w:rsidRDefault="009A2B53" w:rsidP="005B1E18">
      <w:r w:rsidRPr="00173BF5">
        <w:t xml:space="preserve">During </w:t>
      </w:r>
      <w:r w:rsidR="004C3E28" w:rsidRPr="00173BF5">
        <w:t xml:space="preserve">a recent </w:t>
      </w:r>
      <w:r w:rsidR="005B1E18" w:rsidRPr="00173BF5">
        <w:t xml:space="preserve">SA4 meeting it was proposed to use </w:t>
      </w:r>
      <w:r w:rsidRPr="00173BF5">
        <w:t xml:space="preserve">a </w:t>
      </w:r>
      <w:r w:rsidR="005B1E18" w:rsidRPr="00173BF5">
        <w:t xml:space="preserve">convex </w:t>
      </w:r>
      <w:r w:rsidRPr="00173BF5">
        <w:t>h</w:t>
      </w:r>
      <w:r w:rsidR="005B1E18" w:rsidRPr="00173BF5">
        <w:t xml:space="preserve">ull </w:t>
      </w:r>
      <w:r w:rsidRPr="00173BF5">
        <w:t>approach for evaluating</w:t>
      </w:r>
      <w:r w:rsidR="005B1E18" w:rsidRPr="00173BF5">
        <w:t xml:space="preserve"> </w:t>
      </w:r>
      <w:r w:rsidRPr="00173BF5">
        <w:t xml:space="preserve">performance under </w:t>
      </w:r>
      <w:r w:rsidR="005B1E18" w:rsidRPr="00173BF5">
        <w:t xml:space="preserve">adaptive streaming </w:t>
      </w:r>
      <w:r w:rsidRPr="00173BF5">
        <w:t>conditions</w:t>
      </w:r>
      <w:r w:rsidR="005B1E18" w:rsidRPr="00173BF5">
        <w:t xml:space="preserve">. This contribution provides </w:t>
      </w:r>
      <w:r w:rsidRPr="00173BF5">
        <w:t>more details on, as well as the</w:t>
      </w:r>
      <w:r w:rsidR="005B1E18" w:rsidRPr="00173BF5">
        <w:t xml:space="preserve"> histor</w:t>
      </w:r>
      <w:r w:rsidRPr="00173BF5">
        <w:t>ical context</w:t>
      </w:r>
      <w:r w:rsidR="005B1E18" w:rsidRPr="00173BF5">
        <w:t xml:space="preserve"> of</w:t>
      </w:r>
      <w:r w:rsidR="00D1151D">
        <w:t>,</w:t>
      </w:r>
      <w:r w:rsidR="005B1E18" w:rsidRPr="00173BF5">
        <w:t xml:space="preserve"> th</w:t>
      </w:r>
      <w:r w:rsidRPr="00173BF5">
        <w:t>is</w:t>
      </w:r>
      <w:r w:rsidR="005B1E18" w:rsidRPr="00173BF5">
        <w:t xml:space="preserve"> method</w:t>
      </w:r>
      <w:r w:rsidRPr="00173BF5">
        <w:t>, and includes an example template that could be appropriately formatted and used for this study.</w:t>
      </w:r>
      <w:ins w:id="1" w:author="Fabrice Plante" w:date="2021-05-19T15:04:00Z">
        <w:r w:rsidR="003074CD">
          <w:t xml:space="preserve"> This contribution was </w:t>
        </w:r>
      </w:ins>
      <w:ins w:id="2" w:author="Fabrice Plante" w:date="2021-05-19T15:06:00Z">
        <w:r w:rsidR="003074CD">
          <w:t>wri</w:t>
        </w:r>
      </w:ins>
      <w:ins w:id="3" w:author="Fabrice Plante" w:date="2021-05-19T15:07:00Z">
        <w:r w:rsidR="003074CD">
          <w:t xml:space="preserve">tten with the help of Netflix, who </w:t>
        </w:r>
      </w:ins>
      <w:ins w:id="4" w:author="Fabrice Plante" w:date="2021-05-19T15:08:00Z">
        <w:r w:rsidR="003074CD">
          <w:t>originated the convex hull optimization</w:t>
        </w:r>
      </w:ins>
      <w:ins w:id="5" w:author="Fabrice Plante" w:date="2021-05-19T15:09:00Z">
        <w:r w:rsidR="002B3B30">
          <w:t xml:space="preserve"> method for adaptive streaming [1]</w:t>
        </w:r>
      </w:ins>
      <w:ins w:id="6" w:author="Fabrice Plante" w:date="2021-05-19T15:07:00Z">
        <w:r w:rsidR="003074CD">
          <w:t>.</w:t>
        </w:r>
      </w:ins>
    </w:p>
    <w:p w14:paraId="0000000A" w14:textId="7E891647" w:rsidR="00192F44" w:rsidRPr="00173BF5" w:rsidRDefault="003D13F0">
      <w:pPr>
        <w:pStyle w:val="Heading1"/>
        <w:numPr>
          <w:ilvl w:val="0"/>
          <w:numId w:val="2"/>
        </w:numPr>
      </w:pPr>
      <w:r w:rsidRPr="00173BF5">
        <w:t>Adaptive Streaming</w:t>
      </w:r>
    </w:p>
    <w:p w14:paraId="78B5A1FB" w14:textId="38FAAED7" w:rsidR="00F63EF5" w:rsidRPr="00D1151D" w:rsidRDefault="004C3E28" w:rsidP="00D1151D">
      <w:pPr>
        <w:ind w:firstLine="0"/>
        <w:rPr>
          <w:rFonts w:ascii="Helvetica" w:hAnsi="Helvetica"/>
          <w:color w:val="000000"/>
          <w:sz w:val="18"/>
          <w:szCs w:val="18"/>
        </w:rPr>
      </w:pPr>
      <w:r w:rsidRPr="00173BF5">
        <w:t>Most if not all v</w:t>
      </w:r>
      <w:r w:rsidR="00894436" w:rsidRPr="00173BF5">
        <w:t xml:space="preserve">ideo-on-demand (VOD) </w:t>
      </w:r>
      <w:r w:rsidRPr="00173BF5">
        <w:t xml:space="preserve">services try to </w:t>
      </w:r>
      <w:r w:rsidR="006C358F" w:rsidRPr="00173BF5">
        <w:t xml:space="preserve">adapt the video streams </w:t>
      </w:r>
      <w:r w:rsidRPr="00173BF5">
        <w:t>streamed to each client according to their</w:t>
      </w:r>
      <w:r w:rsidR="006C358F" w:rsidRPr="00173BF5">
        <w:t xml:space="preserve"> available bandwidth and viewing device capability</w:t>
      </w:r>
      <w:r w:rsidR="0059238F" w:rsidRPr="00173BF5">
        <w:t xml:space="preserve"> </w:t>
      </w:r>
      <w:r w:rsidR="00FE5F45">
        <w:fldChar w:fldCharType="begin"/>
      </w:r>
      <w:r w:rsidR="00FE5F45">
        <w:instrText xml:space="preserve"> REF _Ref71277760 \n \h </w:instrText>
      </w:r>
      <w:r w:rsidR="00A65CFB">
        <w:instrText xml:space="preserve"> \* MERGEFORMAT </w:instrText>
      </w:r>
      <w:r w:rsidR="00FE5F45">
        <w:fldChar w:fldCharType="separate"/>
      </w:r>
      <w:r w:rsidR="003514C1">
        <w:t>[1]</w:t>
      </w:r>
      <w:r w:rsidR="00FE5F45">
        <w:fldChar w:fldCharType="end"/>
      </w:r>
      <w:r w:rsidR="006C358F" w:rsidRPr="00173BF5">
        <w:t xml:space="preserve">. </w:t>
      </w:r>
      <w:r w:rsidR="00A65CFB" w:rsidRPr="00D1151D">
        <w:t>In the ca</w:t>
      </w:r>
      <w:r w:rsidR="00A65CFB">
        <w:t>s</w:t>
      </w:r>
      <w:r w:rsidR="00A65CFB" w:rsidRPr="00D1151D">
        <w:t>e of a fixed bitrate ladder, content is split into multiple segments, e.g. of 2 to 10 seconds, with each segment encoded at multiple, predefined bitrate and resolution targets. This, in general, can provide for good enough quality for most content</w:t>
      </w:r>
      <w:r w:rsidR="006C358F" w:rsidRPr="00173BF5">
        <w:t xml:space="preserve">. </w:t>
      </w:r>
      <w:r w:rsidR="0059238F" w:rsidRPr="00173BF5">
        <w:t>However,</w:t>
      </w:r>
      <w:r w:rsidR="006C358F" w:rsidRPr="00173BF5">
        <w:t xml:space="preserve"> for some cases </w:t>
      </w:r>
      <w:r w:rsidR="00D07639" w:rsidRPr="00173BF5">
        <w:t xml:space="preserve">and at a given operational point, </w:t>
      </w:r>
      <w:r w:rsidR="006C358F" w:rsidRPr="00173BF5">
        <w:t xml:space="preserve">the quality </w:t>
      </w:r>
      <w:r w:rsidR="00D07639" w:rsidRPr="00173BF5">
        <w:t xml:space="preserve">achieved </w:t>
      </w:r>
      <w:r w:rsidR="006C358F" w:rsidRPr="00173BF5">
        <w:t xml:space="preserve">could be </w:t>
      </w:r>
      <w:r w:rsidR="00452D0F" w:rsidRPr="00173BF5">
        <w:t>sub-</w:t>
      </w:r>
      <w:r w:rsidR="006C358F" w:rsidRPr="00173BF5">
        <w:t>optimal</w:t>
      </w:r>
      <w:r w:rsidR="00452D0F" w:rsidRPr="00173BF5">
        <w:t xml:space="preserve"> </w:t>
      </w:r>
      <w:r w:rsidR="00D07639" w:rsidRPr="00173BF5">
        <w:t xml:space="preserve">(i.e., the content may be too difficult to encode) </w:t>
      </w:r>
      <w:r w:rsidR="006C358F" w:rsidRPr="00173BF5">
        <w:t xml:space="preserve">or </w:t>
      </w:r>
      <w:r w:rsidR="00452D0F" w:rsidRPr="00173BF5">
        <w:t xml:space="preserve">the bandwidth </w:t>
      </w:r>
      <w:r w:rsidR="006C358F" w:rsidRPr="00173BF5">
        <w:t>us</w:t>
      </w:r>
      <w:r w:rsidR="00452D0F" w:rsidRPr="00173BF5">
        <w:t>age</w:t>
      </w:r>
      <w:r w:rsidR="006C358F" w:rsidRPr="00173BF5">
        <w:t xml:space="preserve"> </w:t>
      </w:r>
      <w:r w:rsidR="00E25F0F" w:rsidRPr="00173BF5">
        <w:t xml:space="preserve">could be </w:t>
      </w:r>
      <w:r w:rsidR="00D07639" w:rsidRPr="00173BF5">
        <w:t>unnecessarily high for the resulting quality</w:t>
      </w:r>
      <w:r w:rsidR="00E25F0F" w:rsidRPr="00173BF5">
        <w:t xml:space="preserve"> (i.e., the content may be considered relatively easy to encode)</w:t>
      </w:r>
      <w:r w:rsidR="00B756B7" w:rsidRPr="00173BF5">
        <w:t>. An</w:t>
      </w:r>
      <w:r w:rsidR="00F63EF5" w:rsidRPr="00173BF5">
        <w:t xml:space="preserve"> adaptive approach</w:t>
      </w:r>
      <w:r w:rsidR="00B756B7" w:rsidRPr="00173BF5">
        <w:t xml:space="preserve">, where the bitrate ladder is built </w:t>
      </w:r>
      <w:r w:rsidR="00874329" w:rsidRPr="00173BF5">
        <w:t xml:space="preserve">adaptively </w:t>
      </w:r>
      <w:r w:rsidR="00B756B7" w:rsidRPr="00173BF5">
        <w:t>using appropriate combinations of bitrates and resolution</w:t>
      </w:r>
      <w:r w:rsidR="000454EC">
        <w:t>s</w:t>
      </w:r>
      <w:r w:rsidR="00B756B7" w:rsidRPr="00173BF5">
        <w:t xml:space="preserve"> </w:t>
      </w:r>
      <w:r w:rsidR="00874329" w:rsidRPr="00173BF5">
        <w:t xml:space="preserve">designed </w:t>
      </w:r>
      <w:r w:rsidR="00B756B7" w:rsidRPr="00173BF5">
        <w:t>for each content</w:t>
      </w:r>
      <w:r w:rsidR="00623F10">
        <w:t xml:space="preserve"> segment</w:t>
      </w:r>
      <w:r w:rsidR="00B756B7" w:rsidRPr="00173BF5">
        <w:t xml:space="preserve">, is preferred </w:t>
      </w:r>
      <w:r w:rsidR="00874329" w:rsidRPr="00173BF5">
        <w:t>to better resolve such issues</w:t>
      </w:r>
      <w:r w:rsidR="00F63EF5" w:rsidRPr="00173BF5">
        <w:t>.</w:t>
      </w:r>
    </w:p>
    <w:p w14:paraId="77442A78" w14:textId="00E8B18A" w:rsidR="003812A2" w:rsidRDefault="00874329" w:rsidP="00894436">
      <w:r w:rsidRPr="00173BF5">
        <w:t xml:space="preserve">Given the considerable importance of VOD applications, </w:t>
      </w:r>
      <w:r w:rsidR="00972E45" w:rsidRPr="00173BF5">
        <w:t>test conditions that would mimic such application</w:t>
      </w:r>
      <w:r w:rsidR="00173BF5" w:rsidRPr="00173BF5">
        <w:t xml:space="preserve"> scenario</w:t>
      </w:r>
      <w:r w:rsidR="00F33E30">
        <w:t>s</w:t>
      </w:r>
      <w:r w:rsidR="00972E45" w:rsidRPr="00F33E30">
        <w:t xml:space="preserve"> were proposed</w:t>
      </w:r>
      <w:r w:rsidR="00CE121A">
        <w:t xml:space="preserve"> </w:t>
      </w:r>
      <w:r w:rsidR="00CE121A">
        <w:fldChar w:fldCharType="begin"/>
      </w:r>
      <w:r w:rsidR="00CE121A">
        <w:instrText xml:space="preserve"> REF _Ref71225109 \n \h </w:instrText>
      </w:r>
      <w:r w:rsidR="00CE121A">
        <w:fldChar w:fldCharType="separate"/>
      </w:r>
      <w:r w:rsidR="003514C1">
        <w:t>[2]</w:t>
      </w:r>
      <w:r w:rsidR="00CE121A">
        <w:fldChar w:fldCharType="end"/>
      </w:r>
      <w:r w:rsidR="00CE121A">
        <w:fldChar w:fldCharType="begin"/>
      </w:r>
      <w:r w:rsidR="00CE121A">
        <w:instrText xml:space="preserve"> REF _Ref71225112 \n \h </w:instrText>
      </w:r>
      <w:r w:rsidR="00CE121A">
        <w:fldChar w:fldCharType="separate"/>
      </w:r>
      <w:r w:rsidR="003514C1">
        <w:t>[3]</w:t>
      </w:r>
      <w:r w:rsidR="00CE121A">
        <w:fldChar w:fldCharType="end"/>
      </w:r>
      <w:r w:rsidR="003514C1">
        <w:fldChar w:fldCharType="begin"/>
      </w:r>
      <w:r w:rsidR="003514C1">
        <w:instrText xml:space="preserve"> REF _Ref71306623 \n \h </w:instrText>
      </w:r>
      <w:r w:rsidR="003514C1">
        <w:fldChar w:fldCharType="separate"/>
      </w:r>
      <w:r w:rsidR="003514C1">
        <w:t>[4]</w:t>
      </w:r>
      <w:r w:rsidR="003514C1">
        <w:fldChar w:fldCharType="end"/>
      </w:r>
      <w:r w:rsidR="00CE121A">
        <w:t xml:space="preserve"> </w:t>
      </w:r>
      <w:r w:rsidR="00173BF5" w:rsidRPr="00CE121A">
        <w:t>during</w:t>
      </w:r>
      <w:r w:rsidR="00972E45" w:rsidRPr="00CE121A">
        <w:t xml:space="preserve"> the development of the </w:t>
      </w:r>
      <w:r w:rsidR="00173BF5" w:rsidRPr="00CE121A">
        <w:t xml:space="preserve">recently finalized </w:t>
      </w:r>
      <w:r w:rsidR="00972E45" w:rsidRPr="00CE121A">
        <w:t>VVC</w:t>
      </w:r>
      <w:r w:rsidR="00173BF5" w:rsidRPr="00CE121A">
        <w:t>/H.266 video coding standard</w:t>
      </w:r>
      <w:r w:rsidR="00CE121A">
        <w:t xml:space="preserve">. The primary idea involved </w:t>
      </w:r>
      <w:r w:rsidR="00F33E30">
        <w:t>creating multiple versions of the</w:t>
      </w:r>
      <w:r w:rsidR="00CE121A">
        <w:t xml:space="preserve"> </w:t>
      </w:r>
      <w:r w:rsidR="00F33E30">
        <w:t>same</w:t>
      </w:r>
      <w:r w:rsidR="00CE121A">
        <w:t xml:space="preserve"> sequence at </w:t>
      </w:r>
      <w:r w:rsidR="00F33E30">
        <w:t xml:space="preserve">different resolutions and encoding each one of these versions at different operation points (i.e., </w:t>
      </w:r>
      <w:r w:rsidR="00AB6A74">
        <w:t xml:space="preserve">using different </w:t>
      </w:r>
      <w:r w:rsidR="00F33E30">
        <w:t>Quantization parameters/QPs). The convex hull of these operation points, given their resulting bitrate and quality</w:t>
      </w:r>
      <w:r w:rsidR="00F33E30">
        <w:rPr>
          <w:rStyle w:val="FootnoteReference"/>
        </w:rPr>
        <w:footnoteReference w:id="1"/>
      </w:r>
      <w:r w:rsidR="00F33E30">
        <w:t xml:space="preserve">, </w:t>
      </w:r>
      <w:r w:rsidR="00AB6A74">
        <w:t xml:space="preserve">was then computed to derive the adaptive bitrate ladder for each </w:t>
      </w:r>
      <w:r w:rsidR="003812A2">
        <w:t>sequence</w:t>
      </w:r>
      <w:r w:rsidR="00AB6A74">
        <w:t xml:space="preserve">. It was shown </w:t>
      </w:r>
      <w:r w:rsidR="00AB6A74">
        <w:fldChar w:fldCharType="begin"/>
      </w:r>
      <w:r w:rsidR="00AB6A74">
        <w:instrText xml:space="preserve"> REF _Ref71225112 \n \h </w:instrText>
      </w:r>
      <w:r w:rsidR="00AB6A74">
        <w:fldChar w:fldCharType="separate"/>
      </w:r>
      <w:r w:rsidR="003514C1">
        <w:t>[3]</w:t>
      </w:r>
      <w:r w:rsidR="00AB6A74">
        <w:fldChar w:fldCharType="end"/>
      </w:r>
      <w:r w:rsidR="00AB6A74">
        <w:t xml:space="preserve"> that such an approach </w:t>
      </w:r>
      <w:r w:rsidR="003812A2">
        <w:t>could potentially have an impact in the standardization decision process since it was possible that a proposed algorithm could exhibit higher coding benefits when switching across resolutions than another related algorithm</w:t>
      </w:r>
      <w:r w:rsidR="000454EC">
        <w:t xml:space="preserve">. By including adaptive streaming test conditions, </w:t>
      </w:r>
      <w:proofErr w:type="gramStart"/>
      <w:r w:rsidR="000454EC">
        <w:t>similar to</w:t>
      </w:r>
      <w:proofErr w:type="gramEnd"/>
      <w:r w:rsidR="000454EC">
        <w:t xml:space="preserve"> the ones defined in </w:t>
      </w:r>
      <w:r w:rsidR="000454EC">
        <w:fldChar w:fldCharType="begin"/>
      </w:r>
      <w:r w:rsidR="000454EC">
        <w:instrText xml:space="preserve"> REF _Ref71225112 \n \h </w:instrText>
      </w:r>
      <w:r w:rsidR="000454EC">
        <w:fldChar w:fldCharType="separate"/>
      </w:r>
      <w:r w:rsidR="003514C1">
        <w:t>[3]</w:t>
      </w:r>
      <w:r w:rsidR="000454EC">
        <w:fldChar w:fldCharType="end"/>
      </w:r>
      <w:r w:rsidR="000454EC">
        <w:t>,</w:t>
      </w:r>
      <w:r w:rsidR="003812A2">
        <w:t xml:space="preserve"> </w:t>
      </w:r>
      <w:r w:rsidR="000454EC">
        <w:t xml:space="preserve">such benefits </w:t>
      </w:r>
      <w:r w:rsidR="003812A2">
        <w:t xml:space="preserve">could be </w:t>
      </w:r>
      <w:r w:rsidR="000454EC">
        <w:t>identified</w:t>
      </w:r>
      <w:r w:rsidR="003812A2">
        <w:t xml:space="preserve">. </w:t>
      </w:r>
      <w:r w:rsidR="00CE121A">
        <w:t xml:space="preserve">Unfortunately, </w:t>
      </w:r>
      <w:r w:rsidR="003812A2">
        <w:t xml:space="preserve">and although there was some interest in the adoption of such an approach in the VVC standardization effort, this was proposed while the development activity was </w:t>
      </w:r>
      <w:r w:rsidR="00DF3ABC">
        <w:t>well underway</w:t>
      </w:r>
      <w:r w:rsidR="00A401E5">
        <w:t>. G</w:t>
      </w:r>
      <w:r w:rsidR="00DF3ABC">
        <w:t xml:space="preserve">iven especially the additional testing cost such a method would be adding to all proponents, it was </w:t>
      </w:r>
      <w:r w:rsidR="00A401E5">
        <w:t xml:space="preserve">decided </w:t>
      </w:r>
      <w:r w:rsidR="007D7718">
        <w:fldChar w:fldCharType="begin"/>
      </w:r>
      <w:r w:rsidR="007D7718">
        <w:instrText xml:space="preserve"> REF _Ref71304588 \n \h </w:instrText>
      </w:r>
      <w:r w:rsidR="007D7718">
        <w:fldChar w:fldCharType="separate"/>
      </w:r>
      <w:r w:rsidR="003514C1">
        <w:t>[6]</w:t>
      </w:r>
      <w:r w:rsidR="007D7718">
        <w:fldChar w:fldCharType="end"/>
      </w:r>
      <w:r w:rsidR="007D7718">
        <w:t xml:space="preserve"> </w:t>
      </w:r>
      <w:r w:rsidR="00A401E5">
        <w:t>that</w:t>
      </w:r>
      <w:r w:rsidR="00DF3ABC">
        <w:t xml:space="preserve"> it would be more beneficial to adopt this method as part of the SW verification process instead </w:t>
      </w:r>
      <w:r w:rsidR="00DF3ABC">
        <w:lastRenderedPageBreak/>
        <w:t>of including it as new mandatory test condition in the JVET/VVC Common Test Conditions (CTC) document.</w:t>
      </w:r>
    </w:p>
    <w:p w14:paraId="52D503FF" w14:textId="7F792329" w:rsidR="00F45BC6" w:rsidRDefault="000A7E14" w:rsidP="00894436">
      <w:r>
        <w:t>Ideally, one should be able to run all possible combinations of quantization parameters (or bitrate targets) and desirable resolutions to generate the possible operating points for a given sequence, and then determine the convex hull operating points. Unfortunately, such an approach is rather prohibitive in terms of computation</w:t>
      </w:r>
      <w:r w:rsidR="00226B5E">
        <w:t>. For example, the HEVC and AVC video coding specifications can support 52 different quantizer parameter (QP) values</w:t>
      </w:r>
      <w:r w:rsidR="00226B5E">
        <w:rPr>
          <w:rStyle w:val="FootnoteReference"/>
        </w:rPr>
        <w:footnoteReference w:id="2"/>
      </w:r>
      <w:r w:rsidR="00F45BC6">
        <w:t xml:space="preserve"> for 8</w:t>
      </w:r>
      <w:r w:rsidR="009A23F7">
        <w:t>-</w:t>
      </w:r>
      <w:r w:rsidR="00F45BC6">
        <w:t>bit content</w:t>
      </w:r>
      <w:r w:rsidR="00226B5E">
        <w:t xml:space="preserve">. </w:t>
      </w:r>
      <w:r w:rsidR="00F45BC6">
        <w:t>Generating bitstreams for all such QP values and for all desired resolutions is in gen</w:t>
      </w:r>
      <w:r w:rsidR="001374BF">
        <w:t>e</w:t>
      </w:r>
      <w:r w:rsidR="00F45BC6">
        <w:t>ral prohibitive. Thus, a solution that could provide an accurate description of the performance of a coding scheme while computing a reduced number of operational points is highly desirable.</w:t>
      </w:r>
    </w:p>
    <w:p w14:paraId="0E889932" w14:textId="4AD7F22D" w:rsidR="00080714" w:rsidRDefault="009E24F4" w:rsidP="00AC73CE">
      <w:r>
        <w:t>One of the methods</w:t>
      </w:r>
      <w:r w:rsidR="00192553">
        <w:t xml:space="preserve"> presented in </w:t>
      </w:r>
      <w:r w:rsidR="00192553">
        <w:fldChar w:fldCharType="begin"/>
      </w:r>
      <w:r w:rsidR="00192553">
        <w:instrText xml:space="preserve"> REF _Ref71225112 \n \h </w:instrText>
      </w:r>
      <w:r w:rsidR="00192553">
        <w:fldChar w:fldCharType="separate"/>
      </w:r>
      <w:r w:rsidR="003514C1">
        <w:t>[3]</w:t>
      </w:r>
      <w:r w:rsidR="00192553">
        <w:fldChar w:fldCharType="end"/>
      </w:r>
      <w:r w:rsidR="003514C1">
        <w:fldChar w:fldCharType="begin"/>
      </w:r>
      <w:r w:rsidR="003514C1">
        <w:instrText xml:space="preserve"> REF _Ref71306623 \n \h </w:instrText>
      </w:r>
      <w:r w:rsidR="003514C1">
        <w:fldChar w:fldCharType="separate"/>
      </w:r>
      <w:r w:rsidR="003514C1">
        <w:t>[4]</w:t>
      </w:r>
      <w:r w:rsidR="003514C1">
        <w:fldChar w:fldCharType="end"/>
      </w:r>
      <w:r w:rsidR="00192553">
        <w:t xml:space="preserve"> tried to avoid this problem by assuming that an anchor would have the same convex hull behavior as any of the subsequent tests that may be conducted using different encoders. That is</w:t>
      </w:r>
      <w:r>
        <w:t>,</w:t>
      </w:r>
      <w:r w:rsidR="00192553">
        <w:t xml:space="preserve"> if we computed the anchor convex hull, e.g.</w:t>
      </w:r>
      <w:r w:rsidR="007139D7">
        <w:t>,</w:t>
      </w:r>
      <w:r w:rsidR="00192553">
        <w:t xml:space="preserve"> by appropriately generating all possible operating points for a sequence, the resulting resolution + bitrate convex hull operating points could then be used </w:t>
      </w:r>
      <w:r w:rsidR="00B93A95">
        <w:t xml:space="preserve">for any subsequent test using another encoder. Unfortunately, it was determined that this assumption is not always accurate and that the true performance of a test encoder may be </w:t>
      </w:r>
      <w:r w:rsidR="00613CA4">
        <w:t>mis</w:t>
      </w:r>
      <w:r w:rsidR="00B93A95">
        <w:t xml:space="preserve">represented using this method. </w:t>
      </w:r>
      <w:r w:rsidR="00080714">
        <w:t xml:space="preserve">in fact, there was also no guarantee with this approach that the resulting test result could have a monotonic behavior, which would impact the computation of the corresponding BD-rate metric. </w:t>
      </w:r>
      <w:r w:rsidR="00B93A95">
        <w:t xml:space="preserve">The approach also did not permit the adaptation of the results using different </w:t>
      </w:r>
      <w:r w:rsidR="00080714">
        <w:t xml:space="preserve">or new quality </w:t>
      </w:r>
      <w:r w:rsidR="00B93A95">
        <w:t>metrics</w:t>
      </w:r>
      <w:r w:rsidR="00080714">
        <w:t xml:space="preserve"> that could be introduced in the evaluation process in the future</w:t>
      </w:r>
      <w:r w:rsidR="00B93A95">
        <w:t xml:space="preserve">. </w:t>
      </w:r>
      <w:r w:rsidR="00080714">
        <w:t xml:space="preserve">Only the selected points of the anchor given a particular metric, would be guaranteed to be at the convex hull. </w:t>
      </w:r>
    </w:p>
    <w:p w14:paraId="2507C9A4" w14:textId="00474A02" w:rsidR="009A23F7" w:rsidRDefault="009A23F7" w:rsidP="009A23F7">
      <w:pPr>
        <w:jc w:val="center"/>
      </w:pPr>
      <w:r>
        <w:rPr>
          <w:noProof/>
        </w:rPr>
        <w:drawing>
          <wp:inline distT="0" distB="0" distL="0" distR="0" wp14:anchorId="32A8FB9E" wp14:editId="6C5343EA">
            <wp:extent cx="4085325" cy="2962507"/>
            <wp:effectExtent l="0" t="0" r="444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089657" cy="2965649"/>
                    </a:xfrm>
                    <a:prstGeom prst="rect">
                      <a:avLst/>
                    </a:prstGeom>
                  </pic:spPr>
                </pic:pic>
              </a:graphicData>
            </a:graphic>
          </wp:inline>
        </w:drawing>
      </w:r>
    </w:p>
    <w:p w14:paraId="49EEF216" w14:textId="11E0AF66" w:rsidR="009A23F7" w:rsidRDefault="009A23F7" w:rsidP="003514C1">
      <w:pPr>
        <w:pStyle w:val="Caption"/>
      </w:pPr>
      <w:bookmarkStart w:id="7" w:name="_Ref71295548"/>
      <w:r>
        <w:t xml:space="preserve">Figure </w:t>
      </w:r>
      <w:r w:rsidR="00756496">
        <w:fldChar w:fldCharType="begin"/>
      </w:r>
      <w:r w:rsidR="00756496">
        <w:instrText xml:space="preserve"> SEQ Figure \* ARABIC </w:instrText>
      </w:r>
      <w:r w:rsidR="00756496">
        <w:fldChar w:fldCharType="separate"/>
      </w:r>
      <w:r w:rsidR="003514C1">
        <w:rPr>
          <w:noProof/>
        </w:rPr>
        <w:t>1</w:t>
      </w:r>
      <w:r w:rsidR="00756496">
        <w:rPr>
          <w:noProof/>
        </w:rPr>
        <w:fldChar w:fldCharType="end"/>
      </w:r>
      <w:bookmarkEnd w:id="7"/>
      <w:r>
        <w:t>. Adaptive Streaming and Convex Hull Generation using different data sampling</w:t>
      </w:r>
    </w:p>
    <w:p w14:paraId="73B903C1" w14:textId="089A1F1E" w:rsidR="009A23F7" w:rsidRDefault="00B55058" w:rsidP="003514C1">
      <w:r>
        <w:t xml:space="preserve">Instead, </w:t>
      </w:r>
      <w:r w:rsidR="009E24F4">
        <w:t xml:space="preserve">in an alternative method that was also presented in </w:t>
      </w:r>
      <w:r>
        <w:fldChar w:fldCharType="begin"/>
      </w:r>
      <w:r>
        <w:instrText xml:space="preserve"> REF _Ref71225112 \n \h </w:instrText>
      </w:r>
      <w:r>
        <w:fldChar w:fldCharType="separate"/>
      </w:r>
      <w:r w:rsidR="003514C1">
        <w:t>[3]</w:t>
      </w:r>
      <w:r>
        <w:fldChar w:fldCharType="end"/>
      </w:r>
      <w:r w:rsidR="009E24F4">
        <w:t>, it was suggested</w:t>
      </w:r>
      <w:r>
        <w:t xml:space="preserve"> to perform encodings using fixed QP subsets at each resolution and for both anchor a</w:t>
      </w:r>
      <w:r w:rsidR="00FE50B2">
        <w:t>nd</w:t>
      </w:r>
      <w:r>
        <w:t xml:space="preserve"> test encoders. Then, the convex hull could be generated on the fly for both the anchor and the test using </w:t>
      </w:r>
      <w:r w:rsidR="00E13752">
        <w:t>all of</w:t>
      </w:r>
      <w:r>
        <w:t xml:space="preserve"> the generated points. </w:t>
      </w:r>
      <w:r w:rsidR="00804B1A">
        <w:t xml:space="preserve">Assuming that these generated points were close enough and they were "well behaved", this </w:t>
      </w:r>
      <w:r w:rsidR="00804B1A">
        <w:lastRenderedPageBreak/>
        <w:t xml:space="preserve">approach could </w:t>
      </w:r>
      <w:r w:rsidR="00E13752">
        <w:t xml:space="preserve">potentially </w:t>
      </w:r>
      <w:r w:rsidR="00804B1A">
        <w:t xml:space="preserve">result in a good enough approximation of the overall convex hull for </w:t>
      </w:r>
      <w:r w:rsidR="00E13752">
        <w:t xml:space="preserve">both </w:t>
      </w:r>
      <w:r w:rsidR="00804B1A">
        <w:t xml:space="preserve">the anchor </w:t>
      </w:r>
      <w:r w:rsidR="009F3E91">
        <w:t xml:space="preserve">and </w:t>
      </w:r>
      <w:r w:rsidR="00804B1A">
        <w:t xml:space="preserve">test. </w:t>
      </w:r>
      <w:r w:rsidR="00E13752">
        <w:t xml:space="preserve">However, it was found that if </w:t>
      </w:r>
      <w:r w:rsidR="009F3E91">
        <w:t xml:space="preserve">some of </w:t>
      </w:r>
      <w:r w:rsidR="00E13752">
        <w:t xml:space="preserve">the results </w:t>
      </w:r>
      <w:r w:rsidR="0099603E">
        <w:t xml:space="preserve">collected </w:t>
      </w:r>
      <w:r w:rsidR="00E13752">
        <w:t xml:space="preserve">were sparse, </w:t>
      </w:r>
      <w:r w:rsidR="009F3E91">
        <w:t xml:space="preserve">and </w:t>
      </w:r>
      <w:r w:rsidR="00E13752">
        <w:t>especially near the neighborhood of a resolution transition point</w:t>
      </w:r>
      <w:r w:rsidR="009F3E91">
        <w:t xml:space="preserve"> near the convex hull</w:t>
      </w:r>
      <w:r w:rsidR="00E13752">
        <w:t xml:space="preserve">, such an approach might </w:t>
      </w:r>
      <w:r w:rsidR="0099603E">
        <w:t xml:space="preserve">not always result in accurate BD-rate </w:t>
      </w:r>
      <w:r w:rsidR="0099603E" w:rsidRPr="009A23F7">
        <w:t>measurements</w:t>
      </w:r>
      <w:r w:rsidR="00F13586">
        <w:t xml:space="preserve">. </w:t>
      </w:r>
      <w:r w:rsidR="009A23F7" w:rsidRPr="003514C1">
        <w:fldChar w:fldCharType="begin"/>
      </w:r>
      <w:r w:rsidR="009A23F7" w:rsidRPr="003514C1">
        <w:instrText xml:space="preserve"> REF _Ref71295548 \h </w:instrText>
      </w:r>
      <w:r w:rsidR="009A23F7">
        <w:instrText xml:space="preserve"> \* MERGEFORMAT </w:instrText>
      </w:r>
      <w:r w:rsidR="009A23F7" w:rsidRPr="003514C1">
        <w:fldChar w:fldCharType="separate"/>
      </w:r>
      <w:r w:rsidR="003514C1">
        <w:t xml:space="preserve">Figure </w:t>
      </w:r>
      <w:r w:rsidR="003514C1">
        <w:rPr>
          <w:noProof/>
        </w:rPr>
        <w:t>1</w:t>
      </w:r>
      <w:r w:rsidR="009A23F7" w:rsidRPr="003514C1">
        <w:fldChar w:fldCharType="end"/>
      </w:r>
      <w:r w:rsidR="00F13586">
        <w:t xml:space="preserve"> depicts an example scenario where for one sequence encoded at multiple </w:t>
      </w:r>
      <w:r w:rsidR="009E24F4">
        <w:t>operating points</w:t>
      </w:r>
      <w:r w:rsidR="00F13586">
        <w:t xml:space="preserve"> the convex hull </w:t>
      </w:r>
      <w:r w:rsidR="009E24F4">
        <w:t xml:space="preserve">is </w:t>
      </w:r>
      <w:r w:rsidR="00F13586">
        <w:t>differ</w:t>
      </w:r>
      <w:r w:rsidR="009E24F4">
        <w:t>ent when</w:t>
      </w:r>
      <w:r w:rsidR="00F13586">
        <w:t xml:space="preserve"> </w:t>
      </w:r>
      <w:r w:rsidR="00143AC0">
        <w:t>it</w:t>
      </w:r>
      <w:r w:rsidR="00F13586">
        <w:t xml:space="preserve"> is generated using all possible QP values </w:t>
      </w:r>
      <w:r w:rsidR="00143AC0">
        <w:t>and resolutions compared to</w:t>
      </w:r>
      <w:r w:rsidR="00F13586">
        <w:t xml:space="preserve"> </w:t>
      </w:r>
      <w:r w:rsidR="00143AC0">
        <w:t xml:space="preserve">when it is generated using </w:t>
      </w:r>
      <w:r w:rsidR="00F13586">
        <w:t xml:space="preserve">a </w:t>
      </w:r>
      <w:r w:rsidR="00143AC0">
        <w:t xml:space="preserve">smaller </w:t>
      </w:r>
      <w:r w:rsidR="00F13586">
        <w:t xml:space="preserve">subset. </w:t>
      </w:r>
    </w:p>
    <w:p w14:paraId="35FC0C75" w14:textId="1C06D737" w:rsidR="008928DF" w:rsidRDefault="008928DF" w:rsidP="009A23F7">
      <w:pPr>
        <w:pStyle w:val="Heading1"/>
        <w:numPr>
          <w:ilvl w:val="0"/>
          <w:numId w:val="2"/>
        </w:numPr>
      </w:pPr>
      <w:r>
        <w:t xml:space="preserve">Interpolative Convex Hull Method </w:t>
      </w:r>
    </w:p>
    <w:p w14:paraId="35E6CCE8" w14:textId="0AB0D72D" w:rsidR="009F3E91" w:rsidRDefault="0099603E" w:rsidP="00AC73CE">
      <w:r>
        <w:t>To solve the above issue, the operating results (bitrate and objective measurements) for each resolution</w:t>
      </w:r>
      <w:r w:rsidR="003C45BA">
        <w:t>,</w:t>
      </w:r>
      <w:r>
        <w:t xml:space="preserve"> </w:t>
      </w:r>
      <w:r w:rsidR="003C45BA">
        <w:t xml:space="preserve">and prior to the computation of the convex hull, </w:t>
      </w:r>
      <w:r>
        <w:t>were first interpolated</w:t>
      </w:r>
      <w:r w:rsidR="003C45BA">
        <w:t xml:space="preserve">. </w:t>
      </w:r>
      <w:r w:rsidR="00EE2EE9">
        <w:t xml:space="preserve">The idea behind this approach is very similar to that of the BD-rate computation </w:t>
      </w:r>
      <w:r w:rsidR="00EE2EE9">
        <w:fldChar w:fldCharType="begin"/>
      </w:r>
      <w:r w:rsidR="00EE2EE9">
        <w:instrText xml:space="preserve"> REF _Ref71276519 \n \h </w:instrText>
      </w:r>
      <w:r w:rsidR="00EE2EE9">
        <w:fldChar w:fldCharType="separate"/>
      </w:r>
      <w:r w:rsidR="003514C1">
        <w:t>[5]</w:t>
      </w:r>
      <w:r w:rsidR="00EE2EE9">
        <w:fldChar w:fldCharType="end"/>
      </w:r>
      <w:r w:rsidR="00EE2EE9">
        <w:t xml:space="preserve"> and uses the assumption that the </w:t>
      </w:r>
      <w:r w:rsidR="0088676E">
        <w:t xml:space="preserve">curves of the </w:t>
      </w:r>
      <w:r w:rsidR="00EE2EE9">
        <w:t xml:space="preserve">logarithm of the bitrate and </w:t>
      </w:r>
      <w:r w:rsidR="0088676E">
        <w:t xml:space="preserve">of </w:t>
      </w:r>
      <w:r w:rsidR="00EE2EE9">
        <w:t xml:space="preserve">common distortion metrics such as PSNR or SSIM </w:t>
      </w:r>
      <w:r w:rsidR="0088676E">
        <w:t>are commonly monotonic and exhibit a piecewise linear behavior if well sampled. That implies that if those curves were sample</w:t>
      </w:r>
      <w:r w:rsidR="00BE61EF">
        <w:t>d</w:t>
      </w:r>
      <w:r w:rsidR="0088676E">
        <w:t xml:space="preserve"> using</w:t>
      </w:r>
      <w:r w:rsidR="00EE2EE9">
        <w:t xml:space="preserve"> </w:t>
      </w:r>
      <w:r w:rsidR="0088676E">
        <w:t>N pivot points, using a simple interpolation method</w:t>
      </w:r>
      <w:r w:rsidR="00BE61EF">
        <w:t xml:space="preserve"> with those points</w:t>
      </w:r>
      <w:r w:rsidR="0088676E">
        <w:t>, e.g.</w:t>
      </w:r>
      <w:r w:rsidR="009E24F4">
        <w:t>,</w:t>
      </w:r>
      <w:r w:rsidR="0088676E">
        <w:t xml:space="preserve"> bilinear, bicubic, </w:t>
      </w:r>
      <w:r w:rsidR="00BE61EF">
        <w:t xml:space="preserve">b-spline </w:t>
      </w:r>
      <w:r w:rsidR="0088676E">
        <w:t>etc</w:t>
      </w:r>
      <w:r w:rsidR="009E24F4">
        <w:t>.</w:t>
      </w:r>
      <w:r w:rsidR="0088676E">
        <w:t xml:space="preserve">, could </w:t>
      </w:r>
      <w:r w:rsidR="00BE61EF">
        <w:t>allow to create a relative accurate and very high precision approximation of such a curve</w:t>
      </w:r>
      <w:r w:rsidR="0088676E">
        <w:t xml:space="preserve">. </w:t>
      </w:r>
      <w:r w:rsidR="00BE61EF">
        <w:t>The more precise positions on this curve, which would include the original pivot points, could then be used to generate a more accurate convex hull that accounts for operating points across all selected resolutions.</w:t>
      </w:r>
      <w:r w:rsidR="009A23F7">
        <w:t xml:space="preserve"> It can be seen </w:t>
      </w:r>
      <w:r w:rsidR="009A23F7" w:rsidRPr="00F13586">
        <w:t xml:space="preserve">from </w:t>
      </w:r>
      <w:r w:rsidR="009A23F7" w:rsidRPr="00F13586">
        <w:fldChar w:fldCharType="begin"/>
      </w:r>
      <w:r w:rsidR="009A23F7" w:rsidRPr="00F13586">
        <w:instrText xml:space="preserve"> </w:instrText>
      </w:r>
      <w:r w:rsidR="009A23F7" w:rsidRPr="00C8217F">
        <w:instrText>R</w:instrText>
      </w:r>
      <w:r w:rsidR="009A23F7" w:rsidRPr="00F13586">
        <w:instrText xml:space="preserve">EF </w:instrText>
      </w:r>
      <w:r w:rsidR="009A23F7" w:rsidRPr="00C8217F">
        <w:instrText xml:space="preserve">_Ref71295548 \h  \* MERGEFORMAT </w:instrText>
      </w:r>
      <w:r w:rsidR="009A23F7" w:rsidRPr="00F13586">
        <w:fldChar w:fldCharType="separate"/>
      </w:r>
      <w:r w:rsidR="003514C1">
        <w:t>Figure 1</w:t>
      </w:r>
      <w:r w:rsidR="009A23F7" w:rsidRPr="00F13586">
        <w:fldChar w:fldCharType="end"/>
      </w:r>
      <w:r w:rsidR="009A23F7">
        <w:t xml:space="preserve"> that </w:t>
      </w:r>
      <w:r w:rsidR="00F13586">
        <w:t xml:space="preserve">in the depicted example </w:t>
      </w:r>
      <w:r w:rsidR="009A23F7">
        <w:t xml:space="preserve">the convex hull </w:t>
      </w:r>
      <w:r w:rsidR="00F13586">
        <w:t xml:space="preserve">generated using the interpolated data is much closer to the convex hull generated using all possible generated data. </w:t>
      </w:r>
    </w:p>
    <w:p w14:paraId="047E8C52" w14:textId="185D305A" w:rsidR="00173BF5" w:rsidRPr="00CE121A" w:rsidRDefault="00FE50B2" w:rsidP="00894436">
      <w:r>
        <w:t>It</w:t>
      </w:r>
      <w:r w:rsidR="00BE61EF">
        <w:t xml:space="preserve"> should </w:t>
      </w:r>
      <w:r>
        <w:t xml:space="preserve">be </w:t>
      </w:r>
      <w:r w:rsidR="00BE61EF">
        <w:t>highlight</w:t>
      </w:r>
      <w:r>
        <w:t>ed</w:t>
      </w:r>
      <w:r w:rsidR="00BE61EF">
        <w:t xml:space="preserve"> though that this approach guarantees that only the metric considered for the convex hull generation </w:t>
      </w:r>
      <w:r w:rsidR="00CE6214">
        <w:t xml:space="preserve">would be monotonic. For example, it is quite possible that if the convex hull was generated using the PSNR Y metric, that the resulting PSNR </w:t>
      </w:r>
      <w:proofErr w:type="spellStart"/>
      <w:r w:rsidR="00CE6214">
        <w:t>Cb</w:t>
      </w:r>
      <w:proofErr w:type="spellEnd"/>
      <w:r w:rsidR="00CE6214">
        <w:t>/Cr or SSIM measurements for a given sequence might not be monotonic. In such a case, measurements for those metrics and for that sequence would not be available.</w:t>
      </w:r>
      <w:r w:rsidR="00173BF5" w:rsidRPr="00CE121A">
        <w:t xml:space="preserve"> </w:t>
      </w:r>
      <w:r w:rsidR="00CE6214">
        <w:t xml:space="preserve">However, and if there was a preference to optimize the bitstream selection in this context using a different metric, the above method could still be repeated for such other distortion metric </w:t>
      </w:r>
      <w:r w:rsidR="00FE5F45">
        <w:t>and</w:t>
      </w:r>
      <w:r w:rsidR="00CE6214">
        <w:t xml:space="preserve"> thus avoid this issue. </w:t>
      </w:r>
    </w:p>
    <w:p w14:paraId="5D444C66" w14:textId="2A5F653A" w:rsidR="004C6855" w:rsidRPr="00C85E1A" w:rsidRDefault="00FE5F45" w:rsidP="00894436">
      <w:r w:rsidRPr="00C85E1A">
        <w:t xml:space="preserve">In summary, we recommend the following approach to evaluate the behavior of different encoders in an adaptive streaming scenario: </w:t>
      </w:r>
    </w:p>
    <w:p w14:paraId="251702E3" w14:textId="793B9458" w:rsidR="00FE5F45" w:rsidRPr="009A23F7" w:rsidRDefault="00FE5F45" w:rsidP="004C6855">
      <w:pPr>
        <w:pStyle w:val="ListParagraph"/>
        <w:numPr>
          <w:ilvl w:val="0"/>
          <w:numId w:val="11"/>
        </w:numPr>
        <w:rPr>
          <w:sz w:val="24"/>
        </w:rPr>
      </w:pPr>
      <w:proofErr w:type="spellStart"/>
      <w:r w:rsidRPr="009A23F7">
        <w:rPr>
          <w:sz w:val="24"/>
        </w:rPr>
        <w:t>Downsample</w:t>
      </w:r>
      <w:proofErr w:type="spellEnd"/>
      <w:r w:rsidRPr="009A23F7">
        <w:rPr>
          <w:sz w:val="24"/>
        </w:rPr>
        <w:t xml:space="preserve"> all </w:t>
      </w:r>
      <w:r w:rsidR="004C6855" w:rsidRPr="009A23F7">
        <w:rPr>
          <w:sz w:val="24"/>
        </w:rPr>
        <w:t xml:space="preserve">reference sequences to </w:t>
      </w:r>
      <w:r w:rsidRPr="009A23F7">
        <w:rPr>
          <w:sz w:val="24"/>
        </w:rPr>
        <w:t xml:space="preserve">predefined set of </w:t>
      </w:r>
      <w:r w:rsidR="004C6855" w:rsidRPr="009A23F7">
        <w:rPr>
          <w:sz w:val="24"/>
        </w:rPr>
        <w:t>spatial resolutions</w:t>
      </w:r>
      <w:r w:rsidRPr="009A23F7">
        <w:rPr>
          <w:sz w:val="24"/>
        </w:rPr>
        <w:t>. We recommend the following resolutions, assuming that the original anchor sequences are all at a resolution of 3840x2160</w:t>
      </w:r>
    </w:p>
    <w:p w14:paraId="759D76D2" w14:textId="77777777" w:rsidR="00650D6D" w:rsidRPr="009A23F7" w:rsidRDefault="00650D6D" w:rsidP="00FE5F45">
      <w:pPr>
        <w:pStyle w:val="ListParagraph"/>
        <w:numPr>
          <w:ilvl w:val="1"/>
          <w:numId w:val="11"/>
        </w:numPr>
        <w:rPr>
          <w:sz w:val="24"/>
        </w:rPr>
      </w:pPr>
      <w:r w:rsidRPr="009A23F7">
        <w:rPr>
          <w:sz w:val="24"/>
        </w:rPr>
        <w:t>3840x2160</w:t>
      </w:r>
    </w:p>
    <w:p w14:paraId="761D5EE0" w14:textId="0B707DF9" w:rsidR="00650D6D" w:rsidRPr="009A23F7" w:rsidRDefault="00650D6D" w:rsidP="00FE5F45">
      <w:pPr>
        <w:pStyle w:val="ListParagraph"/>
        <w:numPr>
          <w:ilvl w:val="1"/>
          <w:numId w:val="11"/>
        </w:numPr>
        <w:rPr>
          <w:sz w:val="24"/>
        </w:rPr>
      </w:pPr>
      <w:r w:rsidRPr="009A23F7">
        <w:rPr>
          <w:sz w:val="24"/>
        </w:rPr>
        <w:t>2560x1440</w:t>
      </w:r>
    </w:p>
    <w:p w14:paraId="24C87036" w14:textId="38858A74" w:rsidR="00650D6D" w:rsidRPr="009A23F7" w:rsidRDefault="00650D6D" w:rsidP="00FE5F45">
      <w:pPr>
        <w:pStyle w:val="ListParagraph"/>
        <w:numPr>
          <w:ilvl w:val="1"/>
          <w:numId w:val="11"/>
        </w:numPr>
        <w:rPr>
          <w:sz w:val="24"/>
        </w:rPr>
      </w:pPr>
      <w:r w:rsidRPr="009A23F7">
        <w:rPr>
          <w:sz w:val="24"/>
        </w:rPr>
        <w:t>1920x1080</w:t>
      </w:r>
    </w:p>
    <w:p w14:paraId="77A7DC62" w14:textId="13B1E5AC" w:rsidR="00650D6D" w:rsidRPr="009A23F7" w:rsidRDefault="00650D6D" w:rsidP="00FE5F45">
      <w:pPr>
        <w:pStyle w:val="ListParagraph"/>
        <w:numPr>
          <w:ilvl w:val="1"/>
          <w:numId w:val="11"/>
        </w:numPr>
        <w:rPr>
          <w:sz w:val="24"/>
        </w:rPr>
      </w:pPr>
      <w:r w:rsidRPr="009A23F7">
        <w:rPr>
          <w:sz w:val="24"/>
        </w:rPr>
        <w:t>1280x720</w:t>
      </w:r>
    </w:p>
    <w:p w14:paraId="2AC4B78D" w14:textId="6C096143" w:rsidR="00650D6D" w:rsidRPr="009A23F7" w:rsidRDefault="00650D6D" w:rsidP="00FE5F45">
      <w:pPr>
        <w:pStyle w:val="ListParagraph"/>
        <w:numPr>
          <w:ilvl w:val="1"/>
          <w:numId w:val="11"/>
        </w:numPr>
        <w:rPr>
          <w:sz w:val="24"/>
        </w:rPr>
      </w:pPr>
      <w:r w:rsidRPr="009A23F7">
        <w:rPr>
          <w:sz w:val="24"/>
        </w:rPr>
        <w:t>960x540</w:t>
      </w:r>
    </w:p>
    <w:p w14:paraId="3EE5363C" w14:textId="1E727642" w:rsidR="00650D6D" w:rsidRPr="009A23F7" w:rsidRDefault="00650D6D" w:rsidP="00FE5F45">
      <w:pPr>
        <w:pStyle w:val="ListParagraph"/>
        <w:numPr>
          <w:ilvl w:val="1"/>
          <w:numId w:val="11"/>
        </w:numPr>
        <w:rPr>
          <w:sz w:val="24"/>
        </w:rPr>
      </w:pPr>
      <w:r w:rsidRPr="009A23F7">
        <w:rPr>
          <w:sz w:val="24"/>
        </w:rPr>
        <w:t>640x360</w:t>
      </w:r>
    </w:p>
    <w:p w14:paraId="3B8A218A" w14:textId="41C49A06" w:rsidR="004C6855" w:rsidRPr="009A23F7" w:rsidRDefault="00650D6D" w:rsidP="009A23F7">
      <w:pPr>
        <w:ind w:left="720" w:firstLine="0"/>
      </w:pPr>
      <w:r w:rsidRPr="009A23F7">
        <w:t xml:space="preserve">Although </w:t>
      </w:r>
      <w:proofErr w:type="spellStart"/>
      <w:r w:rsidRPr="009A23F7">
        <w:t>downsampling</w:t>
      </w:r>
      <w:proofErr w:type="spellEnd"/>
      <w:r w:rsidRPr="009A23F7">
        <w:t xml:space="preserve"> can be performed using a variety of filters, we would recommend the use of </w:t>
      </w:r>
      <w:r w:rsidR="0082143E" w:rsidRPr="009A23F7">
        <w:t xml:space="preserve">the </w:t>
      </w:r>
      <w:proofErr w:type="spellStart"/>
      <w:r w:rsidR="00423BEF">
        <w:t>L</w:t>
      </w:r>
      <w:r w:rsidR="00423BEF" w:rsidRPr="009A23F7">
        <w:t>anczos</w:t>
      </w:r>
      <w:proofErr w:type="spellEnd"/>
      <w:r w:rsidR="00423BEF" w:rsidRPr="009A23F7">
        <w:t xml:space="preserve"> </w:t>
      </w:r>
      <w:r w:rsidRPr="009A23F7">
        <w:t xml:space="preserve">filters </w:t>
      </w:r>
      <w:r w:rsidR="0082143E" w:rsidRPr="009A23F7">
        <w:t>(</w:t>
      </w:r>
      <w:proofErr w:type="spellStart"/>
      <w:r w:rsidR="0082143E" w:rsidRPr="009A23F7">
        <w:t>Lanczos</w:t>
      </w:r>
      <w:proofErr w:type="spellEnd"/>
      <w:r w:rsidR="0082143E" w:rsidRPr="009A23F7">
        <w:t xml:space="preserve"> 5 with appropriately set phases)</w:t>
      </w:r>
      <w:r w:rsidR="00DF57C2" w:rsidRPr="009A23F7">
        <w:t xml:space="preserve">. </w:t>
      </w:r>
      <w:r w:rsidRPr="009A23F7">
        <w:t>These filters, as well as the</w:t>
      </w:r>
      <w:r w:rsidR="00903F1D">
        <w:t>ir</w:t>
      </w:r>
      <w:r w:rsidRPr="009A23F7">
        <w:t xml:space="preserve"> corresponding upscaling filters</w:t>
      </w:r>
      <w:r w:rsidR="00DF57C2" w:rsidRPr="009A23F7">
        <w:t xml:space="preserve">, are </w:t>
      </w:r>
      <w:r w:rsidR="00903F1D">
        <w:t>quite popular and used by several applications. Their implementation is</w:t>
      </w:r>
      <w:r w:rsidR="00903F1D" w:rsidRPr="009A23F7">
        <w:t xml:space="preserve"> </w:t>
      </w:r>
      <w:r w:rsidR="00903F1D">
        <w:t xml:space="preserve">also </w:t>
      </w:r>
      <w:r w:rsidR="00DF57C2" w:rsidRPr="009A23F7">
        <w:t xml:space="preserve">available in the latest version of </w:t>
      </w:r>
      <w:proofErr w:type="spellStart"/>
      <w:r w:rsidR="00DF57C2" w:rsidRPr="009A23F7">
        <w:t>HDRTools</w:t>
      </w:r>
      <w:proofErr w:type="spellEnd"/>
      <w:r w:rsidR="008F46A7">
        <w:t xml:space="preserve"> </w:t>
      </w:r>
      <w:r w:rsidR="008F46A7">
        <w:fldChar w:fldCharType="begin"/>
      </w:r>
      <w:r w:rsidR="008F46A7">
        <w:instrText xml:space="preserve"> REF _Ref71671427 \n \h </w:instrText>
      </w:r>
      <w:r w:rsidR="008F46A7">
        <w:fldChar w:fldCharType="separate"/>
      </w:r>
      <w:r w:rsidR="008F46A7">
        <w:t>[7]</w:t>
      </w:r>
      <w:r w:rsidR="008F46A7">
        <w:fldChar w:fldCharType="end"/>
      </w:r>
      <w:r w:rsidR="00903F1D">
        <w:t>.</w:t>
      </w:r>
      <w:r w:rsidR="00DF57C2" w:rsidRPr="009A23F7">
        <w:t xml:space="preserve"> </w:t>
      </w:r>
    </w:p>
    <w:p w14:paraId="725E6C75" w14:textId="40D75EEF" w:rsidR="00DF57C2" w:rsidRPr="009A23F7" w:rsidRDefault="004C6855" w:rsidP="009A23F7">
      <w:pPr>
        <w:pStyle w:val="ListParagraph"/>
        <w:numPr>
          <w:ilvl w:val="0"/>
          <w:numId w:val="11"/>
        </w:numPr>
        <w:jc w:val="both"/>
        <w:rPr>
          <w:sz w:val="24"/>
        </w:rPr>
      </w:pPr>
      <w:r w:rsidRPr="009A23F7">
        <w:rPr>
          <w:sz w:val="24"/>
        </w:rPr>
        <w:t xml:space="preserve">The </w:t>
      </w:r>
      <w:r w:rsidR="00B37E41" w:rsidRPr="009A23F7">
        <w:rPr>
          <w:sz w:val="24"/>
        </w:rPr>
        <w:t xml:space="preserve">original and </w:t>
      </w:r>
      <w:r w:rsidR="00DF57C2" w:rsidRPr="009A23F7">
        <w:rPr>
          <w:sz w:val="24"/>
        </w:rPr>
        <w:t xml:space="preserve">downscaled sequences can then be encoded using </w:t>
      </w:r>
      <w:r w:rsidR="00B54068" w:rsidRPr="009A23F7">
        <w:rPr>
          <w:sz w:val="24"/>
        </w:rPr>
        <w:t>a Closed GOP</w:t>
      </w:r>
      <w:r w:rsidR="00B54068" w:rsidRPr="009A23F7">
        <w:rPr>
          <w:rStyle w:val="FootnoteReference"/>
          <w:sz w:val="24"/>
        </w:rPr>
        <w:footnoteReference w:id="3"/>
      </w:r>
      <w:r w:rsidR="00B54068" w:rsidRPr="009A23F7">
        <w:rPr>
          <w:sz w:val="24"/>
        </w:rPr>
        <w:t xml:space="preserve"> Random Access (RA) configuration using </w:t>
      </w:r>
      <w:r w:rsidR="00DF57C2" w:rsidRPr="009A23F7">
        <w:rPr>
          <w:sz w:val="24"/>
        </w:rPr>
        <w:t>the same prefixed set of quantization parameters</w:t>
      </w:r>
      <w:r w:rsidR="00B54068" w:rsidRPr="009A23F7">
        <w:rPr>
          <w:sz w:val="24"/>
        </w:rPr>
        <w:t>. A</w:t>
      </w:r>
      <w:r w:rsidR="00DF57C2" w:rsidRPr="009A23F7">
        <w:rPr>
          <w:sz w:val="24"/>
        </w:rPr>
        <w:t xml:space="preserve"> broad QP operating range</w:t>
      </w:r>
      <w:r w:rsidR="00B37E41" w:rsidRPr="009A23F7">
        <w:rPr>
          <w:sz w:val="24"/>
        </w:rPr>
        <w:t xml:space="preserve"> is recommended. For example</w:t>
      </w:r>
      <w:r w:rsidR="00DF57C2" w:rsidRPr="009A23F7">
        <w:rPr>
          <w:sz w:val="24"/>
        </w:rPr>
        <w:t xml:space="preserve">, </w:t>
      </w:r>
      <w:r w:rsidR="00B54068" w:rsidRPr="009A23F7">
        <w:rPr>
          <w:sz w:val="24"/>
        </w:rPr>
        <w:t xml:space="preserve">for </w:t>
      </w:r>
      <w:r w:rsidR="00DF57C2" w:rsidRPr="009A23F7">
        <w:rPr>
          <w:sz w:val="24"/>
        </w:rPr>
        <w:t>HEVC</w:t>
      </w:r>
      <w:r w:rsidR="00B37E41" w:rsidRPr="009A23F7">
        <w:rPr>
          <w:sz w:val="24"/>
        </w:rPr>
        <w:t xml:space="preserve"> encodings using the HM</w:t>
      </w:r>
      <w:r w:rsidR="00DF57C2" w:rsidRPr="009A23F7">
        <w:rPr>
          <w:sz w:val="24"/>
        </w:rPr>
        <w:t xml:space="preserve"> </w:t>
      </w:r>
      <w:r w:rsidR="00B37E41" w:rsidRPr="009A23F7">
        <w:rPr>
          <w:sz w:val="24"/>
        </w:rPr>
        <w:t xml:space="preserve">the </w:t>
      </w:r>
      <w:r w:rsidR="00B37E41" w:rsidRPr="009A23F7">
        <w:rPr>
          <w:sz w:val="24"/>
        </w:rPr>
        <w:lastRenderedPageBreak/>
        <w:t xml:space="preserve">base QP set </w:t>
      </w:r>
      <w:r w:rsidR="00B54068" w:rsidRPr="009A23F7">
        <w:rPr>
          <w:sz w:val="24"/>
        </w:rPr>
        <w:t>{15, 20, 25, 30, 35, 40}</w:t>
      </w:r>
      <w:r w:rsidR="00B37E41" w:rsidRPr="009A23F7">
        <w:rPr>
          <w:sz w:val="24"/>
        </w:rPr>
        <w:t xml:space="preserve"> could be used</w:t>
      </w:r>
      <w:r w:rsidR="00B54068" w:rsidRPr="009A23F7">
        <w:rPr>
          <w:sz w:val="24"/>
        </w:rPr>
        <w:t>.</w:t>
      </w:r>
      <w:r w:rsidR="00F33D1D" w:rsidRPr="00F33D1D">
        <w:t xml:space="preserve"> </w:t>
      </w:r>
      <w:r w:rsidR="00F33D1D" w:rsidRPr="00F33D1D">
        <w:rPr>
          <w:sz w:val="24"/>
        </w:rPr>
        <w:t xml:space="preserve">In </w:t>
      </w:r>
      <w:r w:rsidR="00623F10">
        <w:rPr>
          <w:sz w:val="24"/>
        </w:rPr>
        <w:t xml:space="preserve">the </w:t>
      </w:r>
      <w:r w:rsidR="00F33D1D" w:rsidRPr="00F33D1D">
        <w:rPr>
          <w:sz w:val="24"/>
        </w:rPr>
        <w:t xml:space="preserve">case </w:t>
      </w:r>
      <w:r w:rsidR="00623F10">
        <w:rPr>
          <w:sz w:val="24"/>
        </w:rPr>
        <w:t xml:space="preserve">that </w:t>
      </w:r>
      <w:r w:rsidR="00F33D1D" w:rsidRPr="00F33D1D">
        <w:rPr>
          <w:sz w:val="24"/>
        </w:rPr>
        <w:t xml:space="preserve">the </w:t>
      </w:r>
      <w:r w:rsidR="00623F10">
        <w:rPr>
          <w:sz w:val="24"/>
        </w:rPr>
        <w:t>coding specifications</w:t>
      </w:r>
      <w:r w:rsidR="00F33D1D" w:rsidRPr="00F33D1D">
        <w:rPr>
          <w:sz w:val="24"/>
        </w:rPr>
        <w:t xml:space="preserve"> tested ha</w:t>
      </w:r>
      <w:r w:rsidR="00623F10">
        <w:rPr>
          <w:sz w:val="24"/>
        </w:rPr>
        <w:t>d a</w:t>
      </w:r>
      <w:r w:rsidR="00F33D1D" w:rsidRPr="00F33D1D">
        <w:rPr>
          <w:sz w:val="24"/>
        </w:rPr>
        <w:t xml:space="preserve"> different quantization scheme, </w:t>
      </w:r>
      <w:r w:rsidR="00623F10">
        <w:rPr>
          <w:sz w:val="24"/>
        </w:rPr>
        <w:t xml:space="preserve">the </w:t>
      </w:r>
      <w:r w:rsidR="00F33D1D" w:rsidRPr="00F33D1D">
        <w:rPr>
          <w:sz w:val="24"/>
        </w:rPr>
        <w:t xml:space="preserve">QP operating point for each </w:t>
      </w:r>
      <w:r w:rsidR="005B3219">
        <w:rPr>
          <w:sz w:val="24"/>
        </w:rPr>
        <w:t xml:space="preserve">corresponding </w:t>
      </w:r>
      <w:r w:rsidR="00F33D1D" w:rsidRPr="00F33D1D">
        <w:rPr>
          <w:sz w:val="24"/>
        </w:rPr>
        <w:t xml:space="preserve">encoder should be adjusted to cover </w:t>
      </w:r>
      <w:r w:rsidR="00623F10">
        <w:rPr>
          <w:sz w:val="24"/>
        </w:rPr>
        <w:t xml:space="preserve">a </w:t>
      </w:r>
      <w:r w:rsidR="00F33D1D" w:rsidRPr="00F33D1D">
        <w:rPr>
          <w:sz w:val="24"/>
        </w:rPr>
        <w:t xml:space="preserve">similar </w:t>
      </w:r>
      <w:r w:rsidR="005B3219">
        <w:rPr>
          <w:sz w:val="24"/>
        </w:rPr>
        <w:t xml:space="preserve">expected </w:t>
      </w:r>
      <w:r w:rsidR="00A965B3">
        <w:rPr>
          <w:sz w:val="24"/>
        </w:rPr>
        <w:t xml:space="preserve">quality </w:t>
      </w:r>
      <w:r w:rsidR="00F33D1D" w:rsidRPr="00F33D1D">
        <w:rPr>
          <w:sz w:val="24"/>
        </w:rPr>
        <w:t>range. In this case</w:t>
      </w:r>
      <w:r w:rsidR="008F46A7">
        <w:rPr>
          <w:sz w:val="24"/>
        </w:rPr>
        <w:t>,</w:t>
      </w:r>
      <w:r w:rsidR="005B3219">
        <w:rPr>
          <w:sz w:val="24"/>
        </w:rPr>
        <w:t xml:space="preserve"> </w:t>
      </w:r>
      <w:r w:rsidR="00F33D1D" w:rsidRPr="00F33D1D">
        <w:rPr>
          <w:sz w:val="24"/>
        </w:rPr>
        <w:t xml:space="preserve">care should be taken that </w:t>
      </w:r>
      <w:r w:rsidR="005B3219">
        <w:rPr>
          <w:sz w:val="24"/>
        </w:rPr>
        <w:t>the coding</w:t>
      </w:r>
      <w:r w:rsidR="00F33D1D" w:rsidRPr="00F33D1D">
        <w:rPr>
          <w:sz w:val="24"/>
        </w:rPr>
        <w:t xml:space="preserve"> structure</w:t>
      </w:r>
      <w:r w:rsidR="005B3219">
        <w:rPr>
          <w:sz w:val="24"/>
        </w:rPr>
        <w:t>s</w:t>
      </w:r>
      <w:r w:rsidR="00F33D1D" w:rsidRPr="00F33D1D">
        <w:rPr>
          <w:sz w:val="24"/>
        </w:rPr>
        <w:t xml:space="preserve"> among the different encoders tested</w:t>
      </w:r>
      <w:r w:rsidR="005B3219">
        <w:rPr>
          <w:sz w:val="24"/>
        </w:rPr>
        <w:t xml:space="preserve"> is aligned</w:t>
      </w:r>
      <w:r w:rsidR="00F33D1D">
        <w:rPr>
          <w:sz w:val="24"/>
        </w:rPr>
        <w:t>.</w:t>
      </w:r>
      <w:r w:rsidR="00B54068" w:rsidRPr="009A23F7">
        <w:rPr>
          <w:sz w:val="24"/>
        </w:rPr>
        <w:t xml:space="preserve"> </w:t>
      </w:r>
    </w:p>
    <w:p w14:paraId="6FD8764E" w14:textId="0128958B" w:rsidR="00B37E41" w:rsidRPr="009A23F7" w:rsidRDefault="00B37E41" w:rsidP="00B37E41">
      <w:pPr>
        <w:pStyle w:val="ListParagraph"/>
        <w:numPr>
          <w:ilvl w:val="0"/>
          <w:numId w:val="11"/>
        </w:numPr>
        <w:jc w:val="both"/>
        <w:rPr>
          <w:sz w:val="24"/>
        </w:rPr>
      </w:pPr>
      <w:r w:rsidRPr="009A23F7">
        <w:rPr>
          <w:sz w:val="24"/>
        </w:rPr>
        <w:t xml:space="preserve">The resulting </w:t>
      </w:r>
      <w:r w:rsidR="004C6855" w:rsidRPr="009A23F7">
        <w:rPr>
          <w:sz w:val="24"/>
        </w:rPr>
        <w:t xml:space="preserve">bitstreams </w:t>
      </w:r>
      <w:r w:rsidRPr="009A23F7">
        <w:rPr>
          <w:sz w:val="24"/>
        </w:rPr>
        <w:t xml:space="preserve">from the previous step can then be </w:t>
      </w:r>
      <w:r w:rsidR="004C6855" w:rsidRPr="009A23F7">
        <w:rPr>
          <w:sz w:val="24"/>
        </w:rPr>
        <w:t>decoded</w:t>
      </w:r>
      <w:r w:rsidRPr="009A23F7">
        <w:rPr>
          <w:sz w:val="24"/>
        </w:rPr>
        <w:t xml:space="preserve"> and</w:t>
      </w:r>
      <w:r w:rsidR="004C6855" w:rsidRPr="009A23F7">
        <w:rPr>
          <w:sz w:val="24"/>
        </w:rPr>
        <w:t xml:space="preserve"> </w:t>
      </w:r>
      <w:r w:rsidR="00771B35" w:rsidRPr="009A23F7">
        <w:rPr>
          <w:sz w:val="24"/>
        </w:rPr>
        <w:t>up</w:t>
      </w:r>
      <w:r w:rsidR="004C6855" w:rsidRPr="009A23F7">
        <w:rPr>
          <w:sz w:val="24"/>
        </w:rPr>
        <w:t>scaled to the original spatial resolution using the corresponding interpolation filter</w:t>
      </w:r>
      <w:r w:rsidR="00771B35" w:rsidRPr="009A23F7">
        <w:rPr>
          <w:sz w:val="24"/>
        </w:rPr>
        <w:t>s</w:t>
      </w:r>
      <w:r w:rsidRPr="009A23F7">
        <w:rPr>
          <w:sz w:val="24"/>
        </w:rPr>
        <w:t>.</w:t>
      </w:r>
    </w:p>
    <w:p w14:paraId="3D358F9D" w14:textId="3185112A" w:rsidR="004C6855" w:rsidRPr="009A23F7" w:rsidRDefault="00B37E41" w:rsidP="009A23F7">
      <w:pPr>
        <w:pStyle w:val="ListParagraph"/>
        <w:numPr>
          <w:ilvl w:val="0"/>
          <w:numId w:val="11"/>
        </w:numPr>
        <w:jc w:val="both"/>
        <w:rPr>
          <w:sz w:val="24"/>
        </w:rPr>
      </w:pPr>
      <w:r w:rsidRPr="009A23F7">
        <w:rPr>
          <w:sz w:val="24"/>
        </w:rPr>
        <w:t>T</w:t>
      </w:r>
      <w:r w:rsidR="004C6855" w:rsidRPr="009A23F7">
        <w:rPr>
          <w:sz w:val="24"/>
        </w:rPr>
        <w:t>he final reconstructed videos</w:t>
      </w:r>
      <w:r w:rsidRPr="009A23F7">
        <w:rPr>
          <w:sz w:val="24"/>
        </w:rPr>
        <w:t>, at the original spatial resolution,</w:t>
      </w:r>
      <w:r w:rsidR="004C6855" w:rsidRPr="009A23F7">
        <w:rPr>
          <w:sz w:val="24"/>
        </w:rPr>
        <w:t xml:space="preserve"> </w:t>
      </w:r>
      <w:r w:rsidR="00452D0F" w:rsidRPr="009A23F7">
        <w:rPr>
          <w:sz w:val="24"/>
        </w:rPr>
        <w:t>a</w:t>
      </w:r>
      <w:r w:rsidR="004C6855" w:rsidRPr="009A23F7">
        <w:rPr>
          <w:sz w:val="24"/>
        </w:rPr>
        <w:t xml:space="preserve">re </w:t>
      </w:r>
      <w:r w:rsidRPr="009A23F7">
        <w:rPr>
          <w:sz w:val="24"/>
        </w:rPr>
        <w:t xml:space="preserve">then </w:t>
      </w:r>
      <w:r w:rsidR="004C6855" w:rsidRPr="009A23F7">
        <w:rPr>
          <w:sz w:val="24"/>
        </w:rPr>
        <w:t xml:space="preserve">used to compute </w:t>
      </w:r>
      <w:r w:rsidRPr="009A23F7">
        <w:rPr>
          <w:sz w:val="24"/>
        </w:rPr>
        <w:t xml:space="preserve">all appropriate </w:t>
      </w:r>
      <w:r w:rsidR="004C6855" w:rsidRPr="009A23F7">
        <w:rPr>
          <w:sz w:val="24"/>
        </w:rPr>
        <w:t>quality metric</w:t>
      </w:r>
      <w:r w:rsidRPr="009A23F7">
        <w:rPr>
          <w:sz w:val="24"/>
        </w:rPr>
        <w:t>s</w:t>
      </w:r>
      <w:r w:rsidR="004C6855" w:rsidRPr="009A23F7">
        <w:rPr>
          <w:sz w:val="24"/>
        </w:rPr>
        <w:t xml:space="preserve">, using the original content as the reference. </w:t>
      </w:r>
      <w:r w:rsidR="00A87FF3" w:rsidRPr="009A23F7">
        <w:rPr>
          <w:sz w:val="24"/>
        </w:rPr>
        <w:t>To reduce the work conducted by the group, we would recommend measuring PSNR Y</w:t>
      </w:r>
      <w:r w:rsidR="00AF4493">
        <w:rPr>
          <w:sz w:val="24"/>
        </w:rPr>
        <w:t>, SSIM</w:t>
      </w:r>
      <w:r w:rsidR="00D1151D">
        <w:rPr>
          <w:sz w:val="24"/>
        </w:rPr>
        <w:t>,</w:t>
      </w:r>
      <w:r w:rsidR="00AF4493">
        <w:rPr>
          <w:sz w:val="24"/>
        </w:rPr>
        <w:t xml:space="preserve"> MS-SSIM</w:t>
      </w:r>
      <w:r w:rsidR="00FB58F4">
        <w:rPr>
          <w:sz w:val="24"/>
        </w:rPr>
        <w:t>,</w:t>
      </w:r>
      <w:r w:rsidR="00A87FF3" w:rsidRPr="009A23F7">
        <w:rPr>
          <w:sz w:val="24"/>
        </w:rPr>
        <w:t xml:space="preserve"> and VMAF for all sequences. Assuming the 6 resolutions specified above and 6 QPs, this will result in 36 operational points (6 per resolution) associated with a bitrate number and </w:t>
      </w:r>
      <w:r w:rsidR="00AF4493">
        <w:rPr>
          <w:sz w:val="24"/>
        </w:rPr>
        <w:t xml:space="preserve">4 </w:t>
      </w:r>
      <w:r w:rsidR="00A87FF3" w:rsidRPr="009A23F7">
        <w:rPr>
          <w:sz w:val="24"/>
        </w:rPr>
        <w:t>metrics per sequence.</w:t>
      </w:r>
    </w:p>
    <w:p w14:paraId="3A0B2CC1" w14:textId="2DECC830" w:rsidR="00A87FF3" w:rsidRPr="009A23F7" w:rsidRDefault="00A87FF3" w:rsidP="00B37E41">
      <w:pPr>
        <w:pStyle w:val="ListParagraph"/>
        <w:numPr>
          <w:ilvl w:val="0"/>
          <w:numId w:val="11"/>
        </w:numPr>
        <w:jc w:val="both"/>
        <w:rPr>
          <w:sz w:val="24"/>
        </w:rPr>
      </w:pPr>
      <w:r w:rsidRPr="009A23F7">
        <w:rPr>
          <w:sz w:val="24"/>
        </w:rPr>
        <w:t>For every sequence</w:t>
      </w:r>
      <w:r w:rsidR="00F3789C">
        <w:rPr>
          <w:sz w:val="24"/>
        </w:rPr>
        <w:t>,</w:t>
      </w:r>
      <w:r w:rsidRPr="009A23F7">
        <w:rPr>
          <w:sz w:val="24"/>
        </w:rPr>
        <w:t xml:space="preserve"> an interpolation method is used on the 6 operational points corresponding to each resolution </w:t>
      </w:r>
      <w:r w:rsidR="00A21019" w:rsidRPr="009A23F7">
        <w:rPr>
          <w:sz w:val="24"/>
        </w:rPr>
        <w:t>that</w:t>
      </w:r>
      <w:r w:rsidRPr="009A23F7">
        <w:rPr>
          <w:sz w:val="24"/>
        </w:rPr>
        <w:t xml:space="preserve"> generate</w:t>
      </w:r>
      <w:r w:rsidR="00A21019" w:rsidRPr="009A23F7">
        <w:rPr>
          <w:sz w:val="24"/>
        </w:rPr>
        <w:t>s</w:t>
      </w:r>
      <w:r w:rsidRPr="009A23F7">
        <w:rPr>
          <w:sz w:val="24"/>
        </w:rPr>
        <w:t xml:space="preserve"> additional intermediate</w:t>
      </w:r>
      <w:r w:rsidR="00A21019" w:rsidRPr="009A23F7">
        <w:rPr>
          <w:sz w:val="24"/>
        </w:rPr>
        <w:t>, but approximate,</w:t>
      </w:r>
      <w:r w:rsidRPr="009A23F7">
        <w:rPr>
          <w:sz w:val="24"/>
        </w:rPr>
        <w:t xml:space="preserve"> operational </w:t>
      </w:r>
      <w:r w:rsidR="00A21019" w:rsidRPr="009A23F7">
        <w:rPr>
          <w:sz w:val="24"/>
        </w:rPr>
        <w:t xml:space="preserve">points. </w:t>
      </w:r>
      <w:r w:rsidR="00903F1D">
        <w:rPr>
          <w:sz w:val="24"/>
        </w:rPr>
        <w:t>It is recommended to</w:t>
      </w:r>
      <w:r w:rsidR="00A21019" w:rsidRPr="009A23F7">
        <w:rPr>
          <w:sz w:val="24"/>
        </w:rPr>
        <w:t xml:space="preserve"> introduc</w:t>
      </w:r>
      <w:r w:rsidR="00903F1D">
        <w:rPr>
          <w:sz w:val="24"/>
        </w:rPr>
        <w:t>e</w:t>
      </w:r>
      <w:r w:rsidR="00A21019" w:rsidRPr="009A23F7">
        <w:rPr>
          <w:sz w:val="24"/>
        </w:rPr>
        <w:t xml:space="preserve"> 7 intermediate points between two actual operational points using bilinear interpolation. Bilinear interpolation for bitrate is performed in the log domain. This will result in 5 x (7 + 1) + 1 = 41 operational points per resolution and a total of 246 operational points overall.</w:t>
      </w:r>
    </w:p>
    <w:p w14:paraId="4AD343C4" w14:textId="1171B739" w:rsidR="004C6855" w:rsidRPr="009A23F7" w:rsidRDefault="004C6855" w:rsidP="009A23F7">
      <w:pPr>
        <w:pStyle w:val="ListParagraph"/>
        <w:numPr>
          <w:ilvl w:val="0"/>
          <w:numId w:val="11"/>
        </w:numPr>
        <w:jc w:val="both"/>
        <w:rPr>
          <w:sz w:val="24"/>
        </w:rPr>
      </w:pPr>
      <w:r w:rsidRPr="009A23F7">
        <w:rPr>
          <w:sz w:val="24"/>
        </w:rPr>
        <w:t xml:space="preserve">After obtaining all </w:t>
      </w:r>
      <w:r w:rsidR="00A21019" w:rsidRPr="009A23F7">
        <w:rPr>
          <w:sz w:val="24"/>
        </w:rPr>
        <w:t>operational points</w:t>
      </w:r>
      <w:r w:rsidRPr="009A23F7">
        <w:rPr>
          <w:sz w:val="24"/>
        </w:rPr>
        <w:t xml:space="preserve"> for each sequence and test codec, the overall convex hull </w:t>
      </w:r>
      <w:r w:rsidR="00A21019" w:rsidRPr="009A23F7">
        <w:rPr>
          <w:sz w:val="24"/>
        </w:rPr>
        <w:t>is computed</w:t>
      </w:r>
      <w:r w:rsidRPr="009A23F7">
        <w:rPr>
          <w:sz w:val="24"/>
        </w:rPr>
        <w:t>.</w:t>
      </w:r>
    </w:p>
    <w:p w14:paraId="6C28B074" w14:textId="512FE594" w:rsidR="00894436" w:rsidRPr="00F13586" w:rsidRDefault="0018535B" w:rsidP="00B37E41">
      <w:pPr>
        <w:pStyle w:val="ListParagraph"/>
        <w:numPr>
          <w:ilvl w:val="0"/>
          <w:numId w:val="11"/>
        </w:numPr>
        <w:jc w:val="both"/>
        <w:rPr>
          <w:sz w:val="24"/>
        </w:rPr>
      </w:pPr>
      <w:r w:rsidRPr="009A23F7">
        <w:rPr>
          <w:sz w:val="24"/>
        </w:rPr>
        <w:t>For each tested encoder, a</w:t>
      </w:r>
      <w:r w:rsidR="004C6855" w:rsidRPr="009A23F7">
        <w:rPr>
          <w:sz w:val="24"/>
        </w:rPr>
        <w:t xml:space="preserve">ll </w:t>
      </w:r>
      <w:r w:rsidRPr="009A23F7">
        <w:rPr>
          <w:sz w:val="24"/>
        </w:rPr>
        <w:t xml:space="preserve">operational </w:t>
      </w:r>
      <w:r w:rsidR="004C6855" w:rsidRPr="009A23F7">
        <w:rPr>
          <w:sz w:val="24"/>
        </w:rPr>
        <w:t xml:space="preserve">points on the convex hull </w:t>
      </w:r>
      <w:r w:rsidRPr="009A23F7">
        <w:rPr>
          <w:sz w:val="24"/>
        </w:rPr>
        <w:t>are then used for BD-rate computations</w:t>
      </w:r>
      <w:r w:rsidR="004C6855" w:rsidRPr="009A23F7">
        <w:rPr>
          <w:sz w:val="24"/>
        </w:rPr>
        <w:t>.</w:t>
      </w:r>
      <w:r w:rsidRPr="009A23F7">
        <w:rPr>
          <w:sz w:val="24"/>
        </w:rPr>
        <w:t xml:space="preserve"> BD</w:t>
      </w:r>
      <w:r w:rsidRPr="009A23F7">
        <w:rPr>
          <w:sz w:val="24"/>
        </w:rPr>
        <w:noBreakHyphen/>
        <w:t>rate is computed versus the anchor encoder, for which results were also generated using the same convex hull method. Given the broad bit-rate operational range that this process could result in, we strongly recommend to compute BD-rate not only for the overall range but also for bit-rate subranges, i.e.</w:t>
      </w:r>
      <w:r w:rsidR="00642443">
        <w:rPr>
          <w:sz w:val="24"/>
        </w:rPr>
        <w:t>,</w:t>
      </w:r>
      <w:r w:rsidRPr="009A23F7">
        <w:rPr>
          <w:sz w:val="24"/>
        </w:rPr>
        <w:t xml:space="preserve"> for low, medium, and high bitrates separately. </w:t>
      </w:r>
      <w:r w:rsidR="002D2D7A" w:rsidRPr="009A23F7">
        <w:rPr>
          <w:sz w:val="24"/>
        </w:rPr>
        <w:t xml:space="preserve">The determination of such ranges is performed dynamically for each sequence and by looking at the minimum and maximum resulting bitrates achieved by the anchor. </w:t>
      </w:r>
      <w:r w:rsidR="002D2D7A" w:rsidRPr="003514C1">
        <w:rPr>
          <w:sz w:val="24"/>
        </w:rPr>
        <w:t>More details on this approach can be provided</w:t>
      </w:r>
      <w:r w:rsidR="00F13586" w:rsidRPr="003514C1">
        <w:rPr>
          <w:sz w:val="24"/>
        </w:rPr>
        <w:t xml:space="preserve"> if needed</w:t>
      </w:r>
      <w:r w:rsidR="002D2D7A" w:rsidRPr="003514C1">
        <w:rPr>
          <w:sz w:val="24"/>
        </w:rPr>
        <w:t>.</w:t>
      </w:r>
    </w:p>
    <w:p w14:paraId="51982BEC" w14:textId="2C672D3F" w:rsidR="002D2D7A" w:rsidRPr="009A23F7" w:rsidRDefault="008928DF" w:rsidP="009A23F7">
      <w:pPr>
        <w:ind w:left="360" w:firstLine="0"/>
      </w:pPr>
      <w:r w:rsidRPr="009A23F7">
        <w:t xml:space="preserve">An </w:t>
      </w:r>
      <w:r w:rsidR="00903F1D">
        <w:t>E</w:t>
      </w:r>
      <w:r w:rsidRPr="009A23F7">
        <w:t xml:space="preserve">xcel </w:t>
      </w:r>
      <w:r w:rsidR="00903F1D">
        <w:t>template</w:t>
      </w:r>
      <w:r w:rsidR="00903F1D" w:rsidRPr="009A23F7">
        <w:t xml:space="preserve"> </w:t>
      </w:r>
      <w:r w:rsidRPr="009A23F7">
        <w:t>that includes VB scripts that perform all of the above steps, i.e.</w:t>
      </w:r>
      <w:r w:rsidR="00642443">
        <w:t>,</w:t>
      </w:r>
      <w:r w:rsidRPr="009A23F7">
        <w:t xml:space="preserve"> the interpolation of the operational points, convex hull generation, and the BD-rate computation given the convex hull operational points, is provided with this contribution.</w:t>
      </w:r>
    </w:p>
    <w:p w14:paraId="6B795188" w14:textId="631A1643" w:rsidR="003D13F0" w:rsidRPr="00173BF5" w:rsidRDefault="003D13F0" w:rsidP="0025530C">
      <w:pPr>
        <w:pStyle w:val="Heading1"/>
        <w:numPr>
          <w:ilvl w:val="0"/>
          <w:numId w:val="2"/>
        </w:numPr>
      </w:pPr>
      <w:r w:rsidRPr="00173BF5">
        <w:t>Conclusion</w:t>
      </w:r>
    </w:p>
    <w:p w14:paraId="7AD50012" w14:textId="646E6B01" w:rsidR="007D383B" w:rsidRPr="00CE121A" w:rsidRDefault="007D383B" w:rsidP="007D383B">
      <w:r w:rsidRPr="00173BF5">
        <w:t xml:space="preserve">It is proposed to </w:t>
      </w:r>
      <w:r w:rsidR="008928DF">
        <w:t xml:space="preserve">include the </w:t>
      </w:r>
      <w:r w:rsidR="000A19BE">
        <w:t xml:space="preserve">description of the </w:t>
      </w:r>
      <w:r w:rsidR="008928DF">
        <w:t xml:space="preserve">interpolative method </w:t>
      </w:r>
      <w:r w:rsidR="000A19BE">
        <w:t>in</w:t>
      </w:r>
      <w:r w:rsidR="000A19BE" w:rsidRPr="00173BF5">
        <w:t xml:space="preserve"> TR 26.955</w:t>
      </w:r>
      <w:r w:rsidR="000A19BE">
        <w:t>,</w:t>
      </w:r>
      <w:r w:rsidR="000A19BE" w:rsidRPr="00173BF5">
        <w:t xml:space="preserve"> in a new Clause</w:t>
      </w:r>
      <w:r w:rsidR="000A19BE">
        <w:t>, e.g.</w:t>
      </w:r>
      <w:r w:rsidR="00480AF5">
        <w:t>,</w:t>
      </w:r>
      <w:r w:rsidR="000A19BE" w:rsidRPr="00173BF5">
        <w:t xml:space="preserve"> 5.5.5</w:t>
      </w:r>
      <w:r w:rsidR="000A19BE">
        <w:t>.</w:t>
      </w:r>
      <w:r w:rsidR="000A19BE" w:rsidRPr="00173BF5">
        <w:t xml:space="preserve"> </w:t>
      </w:r>
      <w:r w:rsidR="000A19BE">
        <w:t>The source and interested part</w:t>
      </w:r>
      <w:r w:rsidR="00CC5845">
        <w:t>ies</w:t>
      </w:r>
      <w:r w:rsidR="000A19BE">
        <w:t xml:space="preserve">, could provide a </w:t>
      </w:r>
      <w:proofErr w:type="spellStart"/>
      <w:r w:rsidR="000A19BE">
        <w:t>pCR</w:t>
      </w:r>
      <w:proofErr w:type="spellEnd"/>
      <w:r w:rsidR="000A19BE">
        <w:t xml:space="preserve"> using </w:t>
      </w:r>
      <w:r w:rsidR="00F13586">
        <w:t>any</w:t>
      </w:r>
      <w:r w:rsidR="008928DF">
        <w:t xml:space="preserve"> appropriate</w:t>
      </w:r>
      <w:r w:rsidRPr="00173BF5">
        <w:t xml:space="preserve"> text from Clause</w:t>
      </w:r>
      <w:r w:rsidR="008928DF">
        <w:t>s</w:t>
      </w:r>
      <w:r w:rsidRPr="00173BF5">
        <w:t xml:space="preserve"> 2 and 3</w:t>
      </w:r>
      <w:r w:rsidR="008928DF">
        <w:t xml:space="preserve"> above</w:t>
      </w:r>
      <w:r w:rsidR="000A19BE">
        <w:t>.</w:t>
      </w:r>
      <w:r w:rsidRPr="00173BF5">
        <w:t xml:space="preserve"> </w:t>
      </w:r>
      <w:r w:rsidR="00771B35">
        <w:t>The associated</w:t>
      </w:r>
      <w:r w:rsidRPr="00173BF5">
        <w:t xml:space="preserve"> spreadsheet</w:t>
      </w:r>
      <w:r w:rsidR="00771B35">
        <w:t xml:space="preserve">, as well as the appropriate </w:t>
      </w:r>
      <w:proofErr w:type="spellStart"/>
      <w:r w:rsidR="00771B35">
        <w:t>HDRTools</w:t>
      </w:r>
      <w:proofErr w:type="spellEnd"/>
      <w:r w:rsidR="00771B35">
        <w:t xml:space="preserve"> downscaling and upscaling configuration parameters</w:t>
      </w:r>
      <w:r w:rsidR="000A2E51">
        <w:t>,</w:t>
      </w:r>
      <w:r w:rsidR="00771B35">
        <w:t xml:space="preserve"> </w:t>
      </w:r>
      <w:r w:rsidR="005B3219">
        <w:t>should</w:t>
      </w:r>
      <w:r w:rsidR="00D70B0D">
        <w:t xml:space="preserve"> also</w:t>
      </w:r>
      <w:r w:rsidR="00771B35">
        <w:t xml:space="preserve"> </w:t>
      </w:r>
      <w:r w:rsidR="005B3219">
        <w:t xml:space="preserve">be </w:t>
      </w:r>
      <w:r w:rsidR="00771B35">
        <w:t>included as attachments</w:t>
      </w:r>
      <w:r w:rsidRPr="00173BF5">
        <w:t xml:space="preserve"> </w:t>
      </w:r>
      <w:r w:rsidR="00771B35">
        <w:t>to</w:t>
      </w:r>
      <w:r w:rsidR="00771B35" w:rsidRPr="00173BF5">
        <w:t xml:space="preserve"> </w:t>
      </w:r>
      <w:r w:rsidRPr="00173BF5">
        <w:t>the TR.</w:t>
      </w:r>
    </w:p>
    <w:p w14:paraId="5B4342C0" w14:textId="46EF7571" w:rsidR="0025530C" w:rsidRPr="00AB6A74" w:rsidRDefault="0025530C" w:rsidP="0025530C">
      <w:pPr>
        <w:pStyle w:val="Heading1"/>
        <w:numPr>
          <w:ilvl w:val="0"/>
          <w:numId w:val="2"/>
        </w:numPr>
      </w:pPr>
      <w:r w:rsidRPr="00F33E30">
        <w:t>References</w:t>
      </w:r>
    </w:p>
    <w:p w14:paraId="3022E97B" w14:textId="41E92C2B" w:rsidR="00225B8D" w:rsidRDefault="006C358F" w:rsidP="001374BF">
      <w:pPr>
        <w:numPr>
          <w:ilvl w:val="0"/>
          <w:numId w:val="1"/>
        </w:numPr>
        <w:pBdr>
          <w:top w:val="nil"/>
          <w:left w:val="nil"/>
          <w:bottom w:val="nil"/>
          <w:right w:val="nil"/>
          <w:between w:val="nil"/>
        </w:pBdr>
        <w:rPr>
          <w:sz w:val="22"/>
          <w:szCs w:val="22"/>
        </w:rPr>
      </w:pPr>
      <w:bookmarkStart w:id="8" w:name="_heading=h.gjdgxs" w:colFirst="0" w:colLast="0"/>
      <w:bookmarkStart w:id="9" w:name="_Ref71277760"/>
      <w:bookmarkEnd w:id="8"/>
      <w:r w:rsidRPr="009A23F7">
        <w:rPr>
          <w:sz w:val="22"/>
          <w:szCs w:val="22"/>
        </w:rPr>
        <w:t xml:space="preserve">Jan De Cock, </w:t>
      </w:r>
      <w:proofErr w:type="spellStart"/>
      <w:r w:rsidRPr="009A23F7">
        <w:rPr>
          <w:sz w:val="22"/>
          <w:szCs w:val="22"/>
        </w:rPr>
        <w:t>Zhi</w:t>
      </w:r>
      <w:proofErr w:type="spellEnd"/>
      <w:r w:rsidRPr="009A23F7">
        <w:rPr>
          <w:sz w:val="22"/>
          <w:szCs w:val="22"/>
        </w:rPr>
        <w:t xml:space="preserve"> Li, </w:t>
      </w:r>
      <w:proofErr w:type="spellStart"/>
      <w:r w:rsidRPr="009A23F7">
        <w:rPr>
          <w:sz w:val="22"/>
          <w:szCs w:val="22"/>
        </w:rPr>
        <w:t>Megha</w:t>
      </w:r>
      <w:proofErr w:type="spellEnd"/>
      <w:r w:rsidRPr="009A23F7">
        <w:rPr>
          <w:sz w:val="22"/>
          <w:szCs w:val="22"/>
        </w:rPr>
        <w:t xml:space="preserve"> </w:t>
      </w:r>
      <w:proofErr w:type="spellStart"/>
      <w:r w:rsidRPr="009A23F7">
        <w:rPr>
          <w:sz w:val="22"/>
          <w:szCs w:val="22"/>
        </w:rPr>
        <w:t>Manohara</w:t>
      </w:r>
      <w:proofErr w:type="spellEnd"/>
      <w:r w:rsidRPr="009A23F7">
        <w:rPr>
          <w:sz w:val="22"/>
          <w:szCs w:val="22"/>
        </w:rPr>
        <w:t xml:space="preserve">, Anne Aaron, </w:t>
      </w:r>
      <w:r w:rsidR="00225B8D" w:rsidRPr="009A23F7">
        <w:rPr>
          <w:sz w:val="22"/>
          <w:szCs w:val="22"/>
        </w:rPr>
        <w:t>“Complexity-based consistent-quality encoding in the cloud”, IEEE ICIP, September 2016</w:t>
      </w:r>
      <w:bookmarkEnd w:id="9"/>
    </w:p>
    <w:p w14:paraId="29503AB9" w14:textId="2EB8DCCE" w:rsidR="005F335F" w:rsidRPr="009A23F7" w:rsidRDefault="005F335F" w:rsidP="003514C1">
      <w:pPr>
        <w:numPr>
          <w:ilvl w:val="0"/>
          <w:numId w:val="1"/>
        </w:numPr>
        <w:pBdr>
          <w:top w:val="nil"/>
          <w:left w:val="nil"/>
          <w:bottom w:val="nil"/>
          <w:right w:val="nil"/>
          <w:between w:val="nil"/>
        </w:pBdr>
        <w:rPr>
          <w:sz w:val="22"/>
          <w:szCs w:val="22"/>
        </w:rPr>
      </w:pPr>
      <w:bookmarkStart w:id="10" w:name="_Ref71225109"/>
      <w:r w:rsidRPr="005F335F">
        <w:rPr>
          <w:sz w:val="22"/>
          <w:szCs w:val="22"/>
        </w:rPr>
        <w:t xml:space="preserve">Y.T Peng, A.M. Tourapis, Y. </w:t>
      </w:r>
      <w:proofErr w:type="spellStart"/>
      <w:r w:rsidRPr="005F335F">
        <w:rPr>
          <w:sz w:val="22"/>
          <w:szCs w:val="22"/>
        </w:rPr>
        <w:t>Su</w:t>
      </w:r>
      <w:proofErr w:type="spellEnd"/>
      <w:r w:rsidRPr="005F335F">
        <w:rPr>
          <w:sz w:val="22"/>
          <w:szCs w:val="22"/>
        </w:rPr>
        <w:t xml:space="preserve">, </w:t>
      </w:r>
      <w:r>
        <w:rPr>
          <w:sz w:val="22"/>
          <w:szCs w:val="22"/>
        </w:rPr>
        <w:t xml:space="preserve">and </w:t>
      </w:r>
      <w:r w:rsidRPr="005F335F">
        <w:rPr>
          <w:sz w:val="22"/>
          <w:szCs w:val="22"/>
        </w:rPr>
        <w:t>D. Singer</w:t>
      </w:r>
      <w:r>
        <w:rPr>
          <w:sz w:val="22"/>
          <w:szCs w:val="22"/>
        </w:rPr>
        <w:t>, "</w:t>
      </w:r>
      <w:r w:rsidRPr="005F335F">
        <w:rPr>
          <w:sz w:val="22"/>
          <w:szCs w:val="22"/>
        </w:rPr>
        <w:t xml:space="preserve">Closed GOP Support for the </w:t>
      </w:r>
      <w:proofErr w:type="gramStart"/>
      <w:r w:rsidRPr="005F335F">
        <w:rPr>
          <w:sz w:val="22"/>
          <w:szCs w:val="22"/>
        </w:rPr>
        <w:t>Random Access</w:t>
      </w:r>
      <w:proofErr w:type="gramEnd"/>
      <w:r w:rsidRPr="005F335F">
        <w:rPr>
          <w:sz w:val="22"/>
          <w:szCs w:val="22"/>
        </w:rPr>
        <w:t xml:space="preserve"> Common Conditions</w:t>
      </w:r>
      <w:r>
        <w:rPr>
          <w:sz w:val="22"/>
          <w:szCs w:val="22"/>
        </w:rPr>
        <w:t xml:space="preserve">", </w:t>
      </w:r>
      <w:r w:rsidRPr="005F335F">
        <w:rPr>
          <w:sz w:val="22"/>
          <w:szCs w:val="22"/>
        </w:rPr>
        <w:t>JCTVC-Y0038</w:t>
      </w:r>
      <w:r>
        <w:rPr>
          <w:sz w:val="22"/>
          <w:szCs w:val="22"/>
        </w:rPr>
        <w:t xml:space="preserve">, Chengdu, CN, </w:t>
      </w:r>
      <w:r w:rsidR="00CE121A">
        <w:rPr>
          <w:sz w:val="22"/>
          <w:szCs w:val="22"/>
        </w:rPr>
        <w:t>14 Oct. 2016</w:t>
      </w:r>
      <w:bookmarkEnd w:id="10"/>
    </w:p>
    <w:p w14:paraId="60A6EAA4" w14:textId="7CFE9F93" w:rsidR="004C6855" w:rsidRPr="009A23F7" w:rsidRDefault="001374BF" w:rsidP="003514C1">
      <w:pPr>
        <w:numPr>
          <w:ilvl w:val="0"/>
          <w:numId w:val="1"/>
        </w:numPr>
        <w:pBdr>
          <w:top w:val="nil"/>
          <w:left w:val="nil"/>
          <w:bottom w:val="nil"/>
          <w:right w:val="nil"/>
          <w:between w:val="nil"/>
        </w:pBdr>
        <w:rPr>
          <w:sz w:val="22"/>
          <w:szCs w:val="22"/>
        </w:rPr>
      </w:pPr>
      <w:bookmarkStart w:id="11" w:name="_Ref71225112"/>
      <w:r w:rsidRPr="001374BF">
        <w:rPr>
          <w:sz w:val="22"/>
          <w:szCs w:val="22"/>
        </w:rPr>
        <w:t xml:space="preserve">M. Afonso, A. Norkin, A. Aaron, J. Sole, K. Swanson, Y. Ye, W. Jiang, J. Kim, K. </w:t>
      </w:r>
      <w:proofErr w:type="spellStart"/>
      <w:r w:rsidRPr="001374BF">
        <w:rPr>
          <w:sz w:val="22"/>
          <w:szCs w:val="22"/>
        </w:rPr>
        <w:t>Kolarov</w:t>
      </w:r>
      <w:proofErr w:type="spellEnd"/>
      <w:r w:rsidRPr="001374BF">
        <w:rPr>
          <w:sz w:val="22"/>
          <w:szCs w:val="22"/>
        </w:rPr>
        <w:t>, D. Singer, and A. Tourapis, “Adaptive Streaming Test Conditions for VTM”, JVET-M0466, 13th JVET Meeting, Marrakech, MA, 9–18 Jan. 2019</w:t>
      </w:r>
      <w:bookmarkEnd w:id="11"/>
    </w:p>
    <w:p w14:paraId="09E72C1F" w14:textId="53041112" w:rsidR="001374BF" w:rsidRPr="003514C1" w:rsidRDefault="00C8217F" w:rsidP="003514C1">
      <w:pPr>
        <w:widowControl w:val="0"/>
        <w:numPr>
          <w:ilvl w:val="0"/>
          <w:numId w:val="1"/>
        </w:numPr>
        <w:pBdr>
          <w:top w:val="nil"/>
          <w:left w:val="nil"/>
          <w:bottom w:val="nil"/>
          <w:right w:val="nil"/>
          <w:between w:val="nil"/>
        </w:pBdr>
        <w:rPr>
          <w:rFonts w:eastAsia="Arial"/>
          <w:sz w:val="22"/>
          <w:szCs w:val="22"/>
        </w:rPr>
      </w:pPr>
      <w:bookmarkStart w:id="12" w:name="_Ref71306623"/>
      <w:r w:rsidRPr="00C8217F">
        <w:rPr>
          <w:rFonts w:eastAsia="Arial"/>
          <w:sz w:val="22"/>
          <w:szCs w:val="22"/>
        </w:rPr>
        <w:t xml:space="preserve">M. Afonso, A. Norkin, J. Sole, K. Swanson, A. Aaron, J. Kim, K. </w:t>
      </w:r>
      <w:proofErr w:type="spellStart"/>
      <w:r w:rsidRPr="00C8217F">
        <w:rPr>
          <w:rFonts w:eastAsia="Arial"/>
          <w:sz w:val="22"/>
          <w:szCs w:val="22"/>
        </w:rPr>
        <w:t>Kolarov</w:t>
      </w:r>
      <w:proofErr w:type="spellEnd"/>
      <w:r w:rsidRPr="00C8217F">
        <w:rPr>
          <w:rFonts w:eastAsia="Arial"/>
          <w:sz w:val="22"/>
          <w:szCs w:val="22"/>
        </w:rPr>
        <w:t>, D. Singer, A. Tourapis, Y. Ye, and W. Jiang, " Adaptive Streaming Test Conditions for the VVC development", JVET-N0446, 14th JVET Meeting, Geneva, CH, 19-27 Mar. 2019</w:t>
      </w:r>
      <w:bookmarkEnd w:id="12"/>
    </w:p>
    <w:p w14:paraId="4D853CEC" w14:textId="77B5DB6A" w:rsidR="0059238F" w:rsidRDefault="003C45BA" w:rsidP="003514C1">
      <w:pPr>
        <w:numPr>
          <w:ilvl w:val="0"/>
          <w:numId w:val="1"/>
        </w:numPr>
        <w:pBdr>
          <w:top w:val="nil"/>
          <w:left w:val="nil"/>
          <w:bottom w:val="nil"/>
          <w:right w:val="nil"/>
          <w:between w:val="nil"/>
        </w:pBdr>
        <w:rPr>
          <w:sz w:val="22"/>
          <w:szCs w:val="22"/>
        </w:rPr>
      </w:pPr>
      <w:bookmarkStart w:id="13" w:name="_Ref71276519"/>
      <w:r w:rsidRPr="00D00BD3">
        <w:rPr>
          <w:sz w:val="22"/>
          <w:szCs w:val="22"/>
        </w:rPr>
        <w:t xml:space="preserve">G. </w:t>
      </w:r>
      <w:proofErr w:type="spellStart"/>
      <w:r w:rsidRPr="00D00BD3">
        <w:rPr>
          <w:sz w:val="22"/>
          <w:szCs w:val="22"/>
        </w:rPr>
        <w:t>Bjontegaard</w:t>
      </w:r>
      <w:proofErr w:type="spellEnd"/>
      <w:r w:rsidRPr="00D00BD3">
        <w:rPr>
          <w:sz w:val="22"/>
          <w:szCs w:val="22"/>
        </w:rPr>
        <w:t xml:space="preserve">, </w:t>
      </w:r>
      <w:r w:rsidR="00D00BD3" w:rsidRPr="00D00BD3">
        <w:rPr>
          <w:sz w:val="22"/>
          <w:szCs w:val="22"/>
        </w:rPr>
        <w:t>"</w:t>
      </w:r>
      <w:r w:rsidRPr="00D00BD3">
        <w:rPr>
          <w:sz w:val="22"/>
          <w:szCs w:val="22"/>
        </w:rPr>
        <w:t>Calculation of average PSNR differences between RD-curves</w:t>
      </w:r>
      <w:r w:rsidR="00D00BD3" w:rsidRPr="00D00BD3">
        <w:rPr>
          <w:sz w:val="22"/>
          <w:szCs w:val="22"/>
        </w:rPr>
        <w:t xml:space="preserve">", </w:t>
      </w:r>
      <w:r w:rsidRPr="00D00BD3">
        <w:rPr>
          <w:sz w:val="22"/>
          <w:szCs w:val="22"/>
        </w:rPr>
        <w:t>VCEG-M33</w:t>
      </w:r>
      <w:r w:rsidR="00D00BD3" w:rsidRPr="00D00BD3">
        <w:rPr>
          <w:sz w:val="22"/>
          <w:szCs w:val="22"/>
        </w:rPr>
        <w:t>, 13</w:t>
      </w:r>
      <w:r w:rsidR="00D00BD3" w:rsidRPr="009A23F7">
        <w:rPr>
          <w:sz w:val="22"/>
          <w:szCs w:val="22"/>
          <w:vertAlign w:val="superscript"/>
        </w:rPr>
        <w:t>th</w:t>
      </w:r>
      <w:r w:rsidR="00D00BD3">
        <w:rPr>
          <w:sz w:val="22"/>
          <w:szCs w:val="22"/>
        </w:rPr>
        <w:t xml:space="preserve"> </w:t>
      </w:r>
      <w:r w:rsidR="00D00BD3" w:rsidRPr="00D00BD3">
        <w:rPr>
          <w:sz w:val="22"/>
          <w:szCs w:val="22"/>
        </w:rPr>
        <w:t>VCEG Meeting, Austin, Texas, USA</w:t>
      </w:r>
      <w:bookmarkEnd w:id="13"/>
    </w:p>
    <w:p w14:paraId="16AF76F5" w14:textId="3C9E24AA" w:rsidR="007D7718" w:rsidRPr="00D1151D" w:rsidRDefault="007D7718" w:rsidP="003514C1">
      <w:pPr>
        <w:numPr>
          <w:ilvl w:val="0"/>
          <w:numId w:val="1"/>
        </w:numPr>
        <w:pBdr>
          <w:top w:val="nil"/>
          <w:left w:val="nil"/>
          <w:bottom w:val="nil"/>
          <w:right w:val="nil"/>
          <w:between w:val="nil"/>
        </w:pBdr>
        <w:rPr>
          <w:sz w:val="22"/>
          <w:szCs w:val="22"/>
        </w:rPr>
      </w:pPr>
      <w:bookmarkStart w:id="14" w:name="_Ref71304588"/>
      <w:r w:rsidRPr="007D7718">
        <w:rPr>
          <w:sz w:val="22"/>
          <w:szCs w:val="22"/>
        </w:rPr>
        <w:lastRenderedPageBreak/>
        <w:t>G. J. Sullivan</w:t>
      </w:r>
      <w:r>
        <w:rPr>
          <w:sz w:val="22"/>
          <w:szCs w:val="22"/>
        </w:rPr>
        <w:t xml:space="preserve"> and</w:t>
      </w:r>
      <w:r w:rsidRPr="007D7718">
        <w:rPr>
          <w:sz w:val="22"/>
          <w:szCs w:val="22"/>
        </w:rPr>
        <w:t xml:space="preserve"> J.-R. Ohm</w:t>
      </w:r>
      <w:r>
        <w:rPr>
          <w:sz w:val="22"/>
          <w:szCs w:val="22"/>
        </w:rPr>
        <w:t xml:space="preserve">, "Meeting Report </w:t>
      </w:r>
      <w:r w:rsidRPr="007D7718">
        <w:rPr>
          <w:sz w:val="22"/>
          <w:szCs w:val="22"/>
        </w:rPr>
        <w:t>of the 14th JVET Meeting</w:t>
      </w:r>
      <w:r>
        <w:rPr>
          <w:sz w:val="22"/>
          <w:szCs w:val="22"/>
        </w:rPr>
        <w:t xml:space="preserve">", JVET-N1000, </w:t>
      </w:r>
      <w:r w:rsidRPr="00C8217F">
        <w:rPr>
          <w:rFonts w:eastAsia="Arial"/>
          <w:sz w:val="22"/>
          <w:szCs w:val="22"/>
        </w:rPr>
        <w:t>14th JVET Meeting, Geneva, CH, 19-27 Mar. 2019</w:t>
      </w:r>
      <w:bookmarkEnd w:id="14"/>
    </w:p>
    <w:p w14:paraId="19F1668D" w14:textId="1B85514C" w:rsidR="008F46A7" w:rsidRPr="00141606" w:rsidRDefault="008F46A7" w:rsidP="003514C1">
      <w:pPr>
        <w:numPr>
          <w:ilvl w:val="0"/>
          <w:numId w:val="1"/>
        </w:numPr>
        <w:pBdr>
          <w:top w:val="nil"/>
          <w:left w:val="nil"/>
          <w:bottom w:val="nil"/>
          <w:right w:val="nil"/>
          <w:between w:val="nil"/>
        </w:pBdr>
        <w:rPr>
          <w:sz w:val="22"/>
          <w:szCs w:val="22"/>
        </w:rPr>
      </w:pPr>
      <w:bookmarkStart w:id="15" w:name="_Ref71671427"/>
      <w:proofErr w:type="spellStart"/>
      <w:r>
        <w:rPr>
          <w:sz w:val="22"/>
          <w:szCs w:val="22"/>
        </w:rPr>
        <w:t>HDRTools</w:t>
      </w:r>
      <w:proofErr w:type="spellEnd"/>
      <w:r>
        <w:rPr>
          <w:sz w:val="22"/>
          <w:szCs w:val="22"/>
        </w:rPr>
        <w:t xml:space="preserve">, version 0.22-dev, </w:t>
      </w:r>
      <w:r w:rsidRPr="008F46A7">
        <w:rPr>
          <w:sz w:val="22"/>
          <w:szCs w:val="22"/>
        </w:rPr>
        <w:t>https://gitlab.com/standards/HDRTools/-/tree/0.22-dev</w:t>
      </w:r>
      <w:bookmarkEnd w:id="15"/>
    </w:p>
    <w:sectPr w:rsidR="008F46A7" w:rsidRPr="00141606">
      <w:headerReference w:type="default" r:id="rId10"/>
      <w:footerReference w:type="default" r:id="rId11"/>
      <w:headerReference w:type="first" r:id="rId12"/>
      <w:footerReference w:type="first" r:id="rId13"/>
      <w:pgSz w:w="11907" w:h="16840"/>
      <w:pgMar w:top="1138" w:right="1138"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B5CD0" w14:textId="77777777" w:rsidR="00756496" w:rsidRDefault="00756496">
      <w:pPr>
        <w:spacing w:after="0"/>
      </w:pPr>
      <w:r>
        <w:separator/>
      </w:r>
    </w:p>
  </w:endnote>
  <w:endnote w:type="continuationSeparator" w:id="0">
    <w:p w14:paraId="06870580" w14:textId="77777777" w:rsidR="00756496" w:rsidRDefault="00756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altName w:val="﷽﷽﷽﷽﷽﷽﷽﷽㕠.怀"/>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5" w14:textId="0FF808CA" w:rsidR="00192F44" w:rsidRDefault="00D64668">
    <w:pPr>
      <w:pBdr>
        <w:top w:val="nil"/>
        <w:left w:val="nil"/>
        <w:bottom w:val="nil"/>
        <w:right w:val="nil"/>
        <w:between w:val="nil"/>
      </w:pBdr>
      <w:tabs>
        <w:tab w:val="center" w:pos="4320"/>
        <w:tab w:val="right" w:pos="8640"/>
        <w:tab w:val="right" w:pos="9360"/>
      </w:tabs>
      <w:spacing w:after="0"/>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4" w14:textId="036296DB" w:rsidR="00192F44" w:rsidRDefault="00D64668">
    <w:pPr>
      <w:pBdr>
        <w:top w:val="nil"/>
        <w:left w:val="nil"/>
        <w:bottom w:val="nil"/>
        <w:right w:val="nil"/>
        <w:between w:val="nil"/>
      </w:pBdr>
      <w:tabs>
        <w:tab w:val="center" w:pos="4320"/>
        <w:tab w:val="right" w:pos="8640"/>
        <w:tab w:val="right" w:pos="9360"/>
      </w:tabs>
      <w:spacing w:after="0"/>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9E730" w14:textId="77777777" w:rsidR="00756496" w:rsidRDefault="00756496">
      <w:pPr>
        <w:spacing w:after="0"/>
      </w:pPr>
      <w:r>
        <w:separator/>
      </w:r>
    </w:p>
  </w:footnote>
  <w:footnote w:type="continuationSeparator" w:id="0">
    <w:p w14:paraId="1FBD2A6E" w14:textId="77777777" w:rsidR="00756496" w:rsidRDefault="00756496">
      <w:pPr>
        <w:spacing w:after="0"/>
      </w:pPr>
      <w:r>
        <w:continuationSeparator/>
      </w:r>
    </w:p>
  </w:footnote>
  <w:footnote w:id="1">
    <w:p w14:paraId="6FECE33D" w14:textId="7C2724F7" w:rsidR="00F33E30" w:rsidRDefault="00F33E30">
      <w:pPr>
        <w:pStyle w:val="FootnoteText"/>
      </w:pPr>
      <w:r>
        <w:rPr>
          <w:rStyle w:val="FootnoteReference"/>
        </w:rPr>
        <w:footnoteRef/>
      </w:r>
      <w:r>
        <w:t xml:space="preserve"> Quality in this context was computed always with reference to the original, full reference, signal</w:t>
      </w:r>
      <w:r w:rsidR="00AB6A74">
        <w:t xml:space="preserve">. This involved also </w:t>
      </w:r>
      <w:proofErr w:type="spellStart"/>
      <w:r w:rsidR="00AB6A74">
        <w:t>upsampling</w:t>
      </w:r>
      <w:proofErr w:type="spellEnd"/>
      <w:r w:rsidR="00AB6A74">
        <w:t xml:space="preserve"> of any </w:t>
      </w:r>
      <w:proofErr w:type="spellStart"/>
      <w:r w:rsidR="00AB6A74">
        <w:t>downsampled</w:t>
      </w:r>
      <w:proofErr w:type="spellEnd"/>
      <w:r w:rsidR="00AB6A74">
        <w:t xml:space="preserve"> content back to their original resolution prior to the computation of the appropriate distortion metric.</w:t>
      </w:r>
    </w:p>
  </w:footnote>
  <w:footnote w:id="2">
    <w:p w14:paraId="08DBAD80" w14:textId="5FFD3CBB" w:rsidR="00226B5E" w:rsidRDefault="00226B5E">
      <w:pPr>
        <w:pStyle w:val="FootnoteText"/>
      </w:pPr>
      <w:r>
        <w:rPr>
          <w:rStyle w:val="FootnoteReference"/>
        </w:rPr>
        <w:footnoteRef/>
      </w:r>
      <w:r>
        <w:t xml:space="preserve"> It should be highlighted that this is </w:t>
      </w:r>
      <w:r w:rsidR="009E24F4">
        <w:t xml:space="preserve">a somewhat </w:t>
      </w:r>
      <w:r>
        <w:t xml:space="preserve">simplified description since one could utilize additional methods, such as quantization matrices, quantization thresholding, lambda adjustments in the context of </w:t>
      </w:r>
      <w:proofErr w:type="spellStart"/>
      <w:r w:rsidR="009E24F4">
        <w:t>L</w:t>
      </w:r>
      <w:r>
        <w:t>agrangian</w:t>
      </w:r>
      <w:proofErr w:type="spellEnd"/>
      <w:r>
        <w:t xml:space="preserve"> based mode decision and/or trellis quantization, etc</w:t>
      </w:r>
      <w:r w:rsidR="00F45BC6">
        <w:t>.</w:t>
      </w:r>
      <w:r>
        <w:t xml:space="preserve">, as well as methods for adaptive quantization </w:t>
      </w:r>
      <w:r w:rsidR="00F45BC6">
        <w:t xml:space="preserve">or frame level QP adjustments, </w:t>
      </w:r>
      <w:r>
        <w:t>to adjust the rate-distortion operating point</w:t>
      </w:r>
      <w:r w:rsidR="00F45BC6">
        <w:t>s</w:t>
      </w:r>
      <w:r>
        <w:t xml:space="preserve"> of a</w:t>
      </w:r>
      <w:r w:rsidR="00F45BC6">
        <w:t>n encoder.</w:t>
      </w:r>
    </w:p>
  </w:footnote>
  <w:footnote w:id="3">
    <w:p w14:paraId="38C5000D" w14:textId="62C65010" w:rsidR="00B54068" w:rsidRDefault="00B54068">
      <w:pPr>
        <w:pStyle w:val="FootnoteText"/>
      </w:pPr>
      <w:r>
        <w:rPr>
          <w:rStyle w:val="FootnoteReference"/>
        </w:rPr>
        <w:footnoteRef/>
      </w:r>
      <w:r>
        <w:t xml:space="preserve"> Random access points should be all IDR</w:t>
      </w:r>
      <w:r w:rsidR="00B37E41">
        <w:t xml:space="preserve"> based (or their equivalent in specifications that do not utilize the same terminology)</w:t>
      </w:r>
      <w:r>
        <w:t>. We also strongly recommend disabling any temporal filtering if that is not an essential part of a coding specification</w:t>
      </w:r>
      <w:r w:rsidR="00B37E41">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3" w14:textId="77777777" w:rsidR="00192F44" w:rsidRDefault="00192F44">
    <w:pPr>
      <w:pBdr>
        <w:top w:val="nil"/>
        <w:left w:val="nil"/>
        <w:bottom w:val="nil"/>
        <w:right w:val="nil"/>
        <w:between w:val="nil"/>
      </w:pBdr>
      <w:tabs>
        <w:tab w:val="center" w:pos="4819"/>
        <w:tab w:val="right" w:pos="9071"/>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1" w14:textId="3D12ACEC" w:rsidR="00192F44" w:rsidRDefault="00D64668">
    <w:pPr>
      <w:tabs>
        <w:tab w:val="left" w:pos="4721"/>
        <w:tab w:val="right" w:pos="9356"/>
      </w:tabs>
      <w:spacing w:after="0"/>
      <w:rPr>
        <w:b/>
        <w:i/>
        <w:color w:val="000000"/>
        <w:sz w:val="28"/>
        <w:szCs w:val="28"/>
      </w:rPr>
    </w:pPr>
    <w:r>
      <w:t xml:space="preserve">3GPP TSG S4 </w:t>
    </w:r>
    <w:r w:rsidR="001A5FD3">
      <w:t>#11</w:t>
    </w:r>
    <w:r w:rsidR="003D13F0">
      <w:t>4</w:t>
    </w:r>
    <w:r w:rsidR="001A5FD3">
      <w:t>-e</w:t>
    </w:r>
    <w:r>
      <w:t xml:space="preserve"> Meeting</w:t>
    </w:r>
    <w:r>
      <w:rPr>
        <w:b/>
        <w:i/>
      </w:rPr>
      <w:tab/>
    </w:r>
    <w:r>
      <w:rPr>
        <w:b/>
        <w:i/>
      </w:rPr>
      <w:tab/>
    </w:r>
    <w:proofErr w:type="spellStart"/>
    <w:r>
      <w:rPr>
        <w:b/>
        <w:i/>
        <w:sz w:val="28"/>
        <w:szCs w:val="28"/>
      </w:rPr>
      <w:t>Tdoc</w:t>
    </w:r>
    <w:proofErr w:type="spellEnd"/>
    <w:r>
      <w:rPr>
        <w:b/>
        <w:i/>
        <w:sz w:val="28"/>
        <w:szCs w:val="28"/>
      </w:rPr>
      <w:t xml:space="preserve"> </w:t>
    </w:r>
    <w:r w:rsidR="000E1F01">
      <w:rPr>
        <w:b/>
        <w:i/>
        <w:sz w:val="28"/>
        <w:szCs w:val="28"/>
      </w:rPr>
      <w:t>S4</w:t>
    </w:r>
    <w:r w:rsidR="00AC08DB">
      <w:rPr>
        <w:b/>
        <w:i/>
        <w:sz w:val="28"/>
        <w:szCs w:val="28"/>
      </w:rPr>
      <w:t>-</w:t>
    </w:r>
    <w:r w:rsidR="000E1F01">
      <w:rPr>
        <w:b/>
        <w:i/>
        <w:sz w:val="28"/>
        <w:szCs w:val="28"/>
      </w:rPr>
      <w:t>2</w:t>
    </w:r>
    <w:r w:rsidR="001A5FD3">
      <w:rPr>
        <w:b/>
        <w:i/>
        <w:sz w:val="28"/>
        <w:szCs w:val="28"/>
      </w:rPr>
      <w:t>1</w:t>
    </w:r>
    <w:r w:rsidR="003F7C12">
      <w:rPr>
        <w:b/>
        <w:i/>
        <w:sz w:val="28"/>
        <w:szCs w:val="28"/>
      </w:rPr>
      <w:t>0</w:t>
    </w:r>
    <w:r w:rsidR="003074CD">
      <w:rPr>
        <w:b/>
        <w:i/>
        <w:sz w:val="28"/>
        <w:szCs w:val="28"/>
      </w:rPr>
      <w:t>873</w:t>
    </w:r>
  </w:p>
  <w:p w14:paraId="00000032" w14:textId="1E1FB6FA" w:rsidR="00192F44" w:rsidRDefault="00D64668">
    <w:pPr>
      <w:tabs>
        <w:tab w:val="right" w:pos="9360"/>
      </w:tabs>
      <w:spacing w:after="0"/>
    </w:pPr>
    <w:r>
      <w:t xml:space="preserve">e-Meeting, </w:t>
    </w:r>
    <w:r w:rsidR="003D13F0">
      <w:t>19</w:t>
    </w:r>
    <w:r w:rsidR="001A5FD3">
      <w:t xml:space="preserve"> - </w:t>
    </w:r>
    <w:r w:rsidR="003D13F0">
      <w:t xml:space="preserve">28 </w:t>
    </w:r>
    <w:r w:rsidR="00AF4493">
      <w:t xml:space="preserve">May </w:t>
    </w:r>
    <w:r>
      <w:t>2021</w:t>
    </w:r>
    <w:r w:rsidR="003074CD">
      <w:tab/>
      <w:t xml:space="preserve">Revision of S4-210731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8568F8"/>
    <w:multiLevelType w:val="hybridMultilevel"/>
    <w:tmpl w:val="A3A8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8821E5"/>
    <w:multiLevelType w:val="hybridMultilevel"/>
    <w:tmpl w:val="C5EA43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7"/>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0"/>
  </w:num>
  <w:num w:numId="10">
    <w:abstractNumId w:val="1"/>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brice Plante">
    <w15:presenceInfo w15:providerId="AD" w15:userId="S::fplante@apple.com::4a57c3ac-eaff-445e-95c0-96b1f103c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3212F"/>
    <w:rsid w:val="000454EC"/>
    <w:rsid w:val="00053113"/>
    <w:rsid w:val="000709DB"/>
    <w:rsid w:val="00080714"/>
    <w:rsid w:val="00086C65"/>
    <w:rsid w:val="0008799E"/>
    <w:rsid w:val="000A19BE"/>
    <w:rsid w:val="000A1BD8"/>
    <w:rsid w:val="000A2E51"/>
    <w:rsid w:val="000A6C20"/>
    <w:rsid w:val="000A7E14"/>
    <w:rsid w:val="000B3E50"/>
    <w:rsid w:val="000B76B0"/>
    <w:rsid w:val="000C5F5E"/>
    <w:rsid w:val="000C6776"/>
    <w:rsid w:val="000C78F3"/>
    <w:rsid w:val="000D66E1"/>
    <w:rsid w:val="000E1F01"/>
    <w:rsid w:val="000E4790"/>
    <w:rsid w:val="000F7FEC"/>
    <w:rsid w:val="00107588"/>
    <w:rsid w:val="0011237F"/>
    <w:rsid w:val="001155D4"/>
    <w:rsid w:val="00127346"/>
    <w:rsid w:val="0013424C"/>
    <w:rsid w:val="00135975"/>
    <w:rsid w:val="001374BF"/>
    <w:rsid w:val="00141606"/>
    <w:rsid w:val="00143AC0"/>
    <w:rsid w:val="0015702F"/>
    <w:rsid w:val="001615CF"/>
    <w:rsid w:val="00165A90"/>
    <w:rsid w:val="00173BF5"/>
    <w:rsid w:val="00175C36"/>
    <w:rsid w:val="0018535B"/>
    <w:rsid w:val="00192553"/>
    <w:rsid w:val="00192F44"/>
    <w:rsid w:val="001967B5"/>
    <w:rsid w:val="001A5FD3"/>
    <w:rsid w:val="001E2567"/>
    <w:rsid w:val="001E2718"/>
    <w:rsid w:val="00206D9D"/>
    <w:rsid w:val="00225B8D"/>
    <w:rsid w:val="00226B5E"/>
    <w:rsid w:val="002450F5"/>
    <w:rsid w:val="00250E3E"/>
    <w:rsid w:val="0025530C"/>
    <w:rsid w:val="00256A93"/>
    <w:rsid w:val="00271145"/>
    <w:rsid w:val="002833F9"/>
    <w:rsid w:val="00291F2B"/>
    <w:rsid w:val="00292E2F"/>
    <w:rsid w:val="00293374"/>
    <w:rsid w:val="002A4B00"/>
    <w:rsid w:val="002B1145"/>
    <w:rsid w:val="002B23C9"/>
    <w:rsid w:val="002B3B30"/>
    <w:rsid w:val="002D0ACA"/>
    <w:rsid w:val="002D2D7A"/>
    <w:rsid w:val="002F6FA7"/>
    <w:rsid w:val="00301E95"/>
    <w:rsid w:val="003054C6"/>
    <w:rsid w:val="003074CD"/>
    <w:rsid w:val="00331A60"/>
    <w:rsid w:val="003514C1"/>
    <w:rsid w:val="003812A2"/>
    <w:rsid w:val="00383067"/>
    <w:rsid w:val="00387A10"/>
    <w:rsid w:val="003B0E80"/>
    <w:rsid w:val="003C45BA"/>
    <w:rsid w:val="003D13F0"/>
    <w:rsid w:val="003D5AA6"/>
    <w:rsid w:val="003E5E1A"/>
    <w:rsid w:val="003F70C3"/>
    <w:rsid w:val="003F7C12"/>
    <w:rsid w:val="004030DA"/>
    <w:rsid w:val="00404CAF"/>
    <w:rsid w:val="00423BEF"/>
    <w:rsid w:val="0042437A"/>
    <w:rsid w:val="00425D47"/>
    <w:rsid w:val="004412CF"/>
    <w:rsid w:val="00452D0F"/>
    <w:rsid w:val="00453FA4"/>
    <w:rsid w:val="00456E39"/>
    <w:rsid w:val="00480AF5"/>
    <w:rsid w:val="004A03D9"/>
    <w:rsid w:val="004B39B3"/>
    <w:rsid w:val="004C3E28"/>
    <w:rsid w:val="004C6855"/>
    <w:rsid w:val="004D1372"/>
    <w:rsid w:val="004D612C"/>
    <w:rsid w:val="004E16E1"/>
    <w:rsid w:val="004E5E90"/>
    <w:rsid w:val="00507DF6"/>
    <w:rsid w:val="00520B86"/>
    <w:rsid w:val="00521A37"/>
    <w:rsid w:val="00522F58"/>
    <w:rsid w:val="00533269"/>
    <w:rsid w:val="00535C12"/>
    <w:rsid w:val="00551EB6"/>
    <w:rsid w:val="0059238F"/>
    <w:rsid w:val="005A7AC2"/>
    <w:rsid w:val="005B1E18"/>
    <w:rsid w:val="005B3219"/>
    <w:rsid w:val="005B6346"/>
    <w:rsid w:val="005D7DFE"/>
    <w:rsid w:val="005F335F"/>
    <w:rsid w:val="00613CA4"/>
    <w:rsid w:val="00617AB5"/>
    <w:rsid w:val="00623F10"/>
    <w:rsid w:val="00632757"/>
    <w:rsid w:val="006400BF"/>
    <w:rsid w:val="00642443"/>
    <w:rsid w:val="006426BE"/>
    <w:rsid w:val="00650D6D"/>
    <w:rsid w:val="006655E0"/>
    <w:rsid w:val="006833F4"/>
    <w:rsid w:val="006912F0"/>
    <w:rsid w:val="006A18A1"/>
    <w:rsid w:val="006B3A70"/>
    <w:rsid w:val="006B6E7E"/>
    <w:rsid w:val="006C358F"/>
    <w:rsid w:val="006C364E"/>
    <w:rsid w:val="006D479C"/>
    <w:rsid w:val="006D54FA"/>
    <w:rsid w:val="006E1C16"/>
    <w:rsid w:val="007139D7"/>
    <w:rsid w:val="00751890"/>
    <w:rsid w:val="00756496"/>
    <w:rsid w:val="00757761"/>
    <w:rsid w:val="00757A7D"/>
    <w:rsid w:val="00771B35"/>
    <w:rsid w:val="00771D6D"/>
    <w:rsid w:val="00771E71"/>
    <w:rsid w:val="00780C41"/>
    <w:rsid w:val="007873B0"/>
    <w:rsid w:val="007926E1"/>
    <w:rsid w:val="0079436D"/>
    <w:rsid w:val="007B78BA"/>
    <w:rsid w:val="007D37EE"/>
    <w:rsid w:val="007D383B"/>
    <w:rsid w:val="007D7718"/>
    <w:rsid w:val="007F6E03"/>
    <w:rsid w:val="00804B1A"/>
    <w:rsid w:val="00812CC3"/>
    <w:rsid w:val="00815B72"/>
    <w:rsid w:val="0082143E"/>
    <w:rsid w:val="008444C0"/>
    <w:rsid w:val="008727F9"/>
    <w:rsid w:val="00874329"/>
    <w:rsid w:val="00876BF3"/>
    <w:rsid w:val="0088462F"/>
    <w:rsid w:val="0088676E"/>
    <w:rsid w:val="00887495"/>
    <w:rsid w:val="008913B5"/>
    <w:rsid w:val="008928DF"/>
    <w:rsid w:val="00894436"/>
    <w:rsid w:val="008D2816"/>
    <w:rsid w:val="008F221D"/>
    <w:rsid w:val="008F46A7"/>
    <w:rsid w:val="008F7B30"/>
    <w:rsid w:val="00903F1D"/>
    <w:rsid w:val="009120BB"/>
    <w:rsid w:val="00917CF3"/>
    <w:rsid w:val="00964E6C"/>
    <w:rsid w:val="00972E45"/>
    <w:rsid w:val="009734C7"/>
    <w:rsid w:val="00991E1B"/>
    <w:rsid w:val="0099603E"/>
    <w:rsid w:val="009A23F7"/>
    <w:rsid w:val="009A2B53"/>
    <w:rsid w:val="009B35F2"/>
    <w:rsid w:val="009B6195"/>
    <w:rsid w:val="009C15BC"/>
    <w:rsid w:val="009C5957"/>
    <w:rsid w:val="009E24F4"/>
    <w:rsid w:val="009F35D5"/>
    <w:rsid w:val="009F3E91"/>
    <w:rsid w:val="009F6D8A"/>
    <w:rsid w:val="00A21019"/>
    <w:rsid w:val="00A265DA"/>
    <w:rsid w:val="00A401E5"/>
    <w:rsid w:val="00A65CFB"/>
    <w:rsid w:val="00A87FF3"/>
    <w:rsid w:val="00A965B3"/>
    <w:rsid w:val="00A9762A"/>
    <w:rsid w:val="00AA091F"/>
    <w:rsid w:val="00AA0ABA"/>
    <w:rsid w:val="00AB2752"/>
    <w:rsid w:val="00AB6A74"/>
    <w:rsid w:val="00AC08DB"/>
    <w:rsid w:val="00AC1A8E"/>
    <w:rsid w:val="00AC2347"/>
    <w:rsid w:val="00AC73CE"/>
    <w:rsid w:val="00AD1093"/>
    <w:rsid w:val="00AE3231"/>
    <w:rsid w:val="00AE7158"/>
    <w:rsid w:val="00AF3E0C"/>
    <w:rsid w:val="00AF4493"/>
    <w:rsid w:val="00B10315"/>
    <w:rsid w:val="00B309BB"/>
    <w:rsid w:val="00B37E41"/>
    <w:rsid w:val="00B47E04"/>
    <w:rsid w:val="00B54068"/>
    <w:rsid w:val="00B55058"/>
    <w:rsid w:val="00B6156F"/>
    <w:rsid w:val="00B7493B"/>
    <w:rsid w:val="00B756B7"/>
    <w:rsid w:val="00B93A95"/>
    <w:rsid w:val="00BC3267"/>
    <w:rsid w:val="00BC4011"/>
    <w:rsid w:val="00BE61EF"/>
    <w:rsid w:val="00C34F43"/>
    <w:rsid w:val="00C45BBA"/>
    <w:rsid w:val="00C61550"/>
    <w:rsid w:val="00C72E08"/>
    <w:rsid w:val="00C77AF4"/>
    <w:rsid w:val="00C8217F"/>
    <w:rsid w:val="00C85E1A"/>
    <w:rsid w:val="00CC1A69"/>
    <w:rsid w:val="00CC5845"/>
    <w:rsid w:val="00CE121A"/>
    <w:rsid w:val="00CE6214"/>
    <w:rsid w:val="00D00BD3"/>
    <w:rsid w:val="00D07639"/>
    <w:rsid w:val="00D1151D"/>
    <w:rsid w:val="00D1262F"/>
    <w:rsid w:val="00D37AF7"/>
    <w:rsid w:val="00D64668"/>
    <w:rsid w:val="00D70B0D"/>
    <w:rsid w:val="00DA01CA"/>
    <w:rsid w:val="00DB30E8"/>
    <w:rsid w:val="00DB5527"/>
    <w:rsid w:val="00DC5298"/>
    <w:rsid w:val="00DE096D"/>
    <w:rsid w:val="00DE7E55"/>
    <w:rsid w:val="00DF3ABC"/>
    <w:rsid w:val="00DF57C2"/>
    <w:rsid w:val="00DF6DFD"/>
    <w:rsid w:val="00E02243"/>
    <w:rsid w:val="00E04843"/>
    <w:rsid w:val="00E101CC"/>
    <w:rsid w:val="00E13752"/>
    <w:rsid w:val="00E14B87"/>
    <w:rsid w:val="00E23B84"/>
    <w:rsid w:val="00E24DA9"/>
    <w:rsid w:val="00E25F0F"/>
    <w:rsid w:val="00E26913"/>
    <w:rsid w:val="00E31A77"/>
    <w:rsid w:val="00E8223C"/>
    <w:rsid w:val="00E85F83"/>
    <w:rsid w:val="00E945A2"/>
    <w:rsid w:val="00EB1187"/>
    <w:rsid w:val="00EB4F91"/>
    <w:rsid w:val="00EE2EE9"/>
    <w:rsid w:val="00F00886"/>
    <w:rsid w:val="00F13586"/>
    <w:rsid w:val="00F33D1D"/>
    <w:rsid w:val="00F33E30"/>
    <w:rsid w:val="00F3789C"/>
    <w:rsid w:val="00F45BC6"/>
    <w:rsid w:val="00F45F1B"/>
    <w:rsid w:val="00F558B8"/>
    <w:rsid w:val="00F571D4"/>
    <w:rsid w:val="00F63EF5"/>
    <w:rsid w:val="00F75D62"/>
    <w:rsid w:val="00FA03DB"/>
    <w:rsid w:val="00FB184B"/>
    <w:rsid w:val="00FB58F4"/>
    <w:rsid w:val="00FD05B4"/>
    <w:rsid w:val="00FD1205"/>
    <w:rsid w:val="00FD7811"/>
    <w:rsid w:val="00FE27B4"/>
    <w:rsid w:val="00FE50B2"/>
    <w:rsid w:val="00FE5F4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21A"/>
    <w:pPr>
      <w:widowControl/>
      <w:ind w:firstLine="288"/>
    </w:pPr>
    <w:rPr>
      <w:rFonts w:ascii="Times New Roman" w:eastAsia="Times New Roman" w:hAnsi="Times New Roman" w:cs="Times New Roman"/>
      <w:sz w:val="24"/>
      <w:szCs w:val="24"/>
    </w:rPr>
  </w:style>
  <w:style w:type="paragraph" w:styleId="Heading1">
    <w:name w:val="heading 1"/>
    <w:aliases w:val="H1,MyHeading 1,h1,HHeading 1"/>
    <w:basedOn w:val="Normal"/>
    <w:next w:val="Normal"/>
    <w:uiPriority w:val="9"/>
    <w:qFormat/>
    <w:rsid w:val="00E65E71"/>
    <w:pPr>
      <w:keepNext/>
      <w:numPr>
        <w:numId w:val="5"/>
      </w:numPr>
      <w:outlineLvl w:val="0"/>
    </w:pPr>
    <w:rPr>
      <w:b/>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spacing w:after="0"/>
      <w:jc w:val="center"/>
    </w:pPr>
  </w:style>
  <w:style w:type="paragraph" w:customStyle="1" w:styleId="WBtabletxt">
    <w:name w:val="WB table txt"/>
    <w:basedOn w:val="Normal"/>
    <w:pPr>
      <w:spacing w:before="120" w:after="0"/>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spacing w:before="120"/>
      <w:jc w:val="left"/>
    </w:pPr>
    <w:rPr>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spacing w:after="180"/>
      <w:ind w:left="1135" w:hanging="851"/>
      <w:jc w:val="left"/>
    </w:pPr>
    <w:rPr>
      <w:color w:val="FF0000"/>
    </w:rPr>
  </w:style>
  <w:style w:type="paragraph" w:customStyle="1" w:styleId="EX">
    <w:name w:val="EX"/>
    <w:basedOn w:val="Normal"/>
    <w:link w:val="EXChar"/>
    <w:rsid w:val="00AD1093"/>
    <w:pPr>
      <w:keepLines/>
      <w:spacing w:after="180"/>
      <w:ind w:left="1702" w:hanging="1418"/>
      <w:jc w:val="left"/>
    </w:pPr>
  </w:style>
  <w:style w:type="paragraph" w:customStyle="1" w:styleId="B1">
    <w:name w:val="B1"/>
    <w:basedOn w:val="List"/>
    <w:link w:val="B1Char1"/>
    <w:qFormat/>
    <w:rsid w:val="00AD1093"/>
    <w:pPr>
      <w:spacing w:after="180"/>
      <w:ind w:left="568" w:hanging="284"/>
      <w:contextualSpacing w:val="0"/>
      <w:jc w:val="left"/>
    </w:pPr>
  </w:style>
  <w:style w:type="character" w:customStyle="1" w:styleId="B1Char1">
    <w:name w:val="B1 Char1"/>
    <w:link w:val="B1"/>
    <w:rsid w:val="00AD1093"/>
    <w:rPr>
      <w:rFonts w:ascii="Times New Roman" w:eastAsia="Times New Roman" w:hAnsi="Times New Roman" w:cs="Times New Roman"/>
      <w:lang w:val="en-GB"/>
    </w:rPr>
  </w:style>
  <w:style w:type="character" w:customStyle="1" w:styleId="EXChar">
    <w:name w:val="EX Char"/>
    <w:link w:val="EX"/>
    <w:rsid w:val="00AD1093"/>
    <w:rPr>
      <w:rFonts w:ascii="Times New Roman" w:eastAsia="Times New Roman" w:hAnsi="Times New Roman" w:cs="Times New Roman"/>
      <w:lang w:val="en-GB"/>
    </w:rPr>
  </w:style>
  <w:style w:type="paragraph" w:styleId="List">
    <w:name w:val="List"/>
    <w:basedOn w:val="Normal"/>
    <w:uiPriority w:val="99"/>
    <w:semiHidden/>
    <w:unhideWhenUsed/>
    <w:rsid w:val="00AD1093"/>
    <w:pPr>
      <w:ind w:left="360" w:hanging="360"/>
      <w:contextualSpacing/>
    </w:pPr>
  </w:style>
  <w:style w:type="paragraph" w:styleId="NormalWeb">
    <w:name w:val="Normal (Web)"/>
    <w:basedOn w:val="Normal"/>
    <w:uiPriority w:val="99"/>
    <w:unhideWhenUsed/>
    <w:rsid w:val="00AE3231"/>
    <w:pPr>
      <w:spacing w:before="100" w:beforeAutospacing="1" w:after="100" w:afterAutospacing="1"/>
      <w:jc w:val="left"/>
    </w:pPr>
  </w:style>
  <w:style w:type="character" w:styleId="FollowedHyperlink">
    <w:name w:val="FollowedHyperlink"/>
    <w:basedOn w:val="DefaultParagraphFont"/>
    <w:uiPriority w:val="99"/>
    <w:semiHidden/>
    <w:unhideWhenUsed/>
    <w:rsid w:val="002A4B00"/>
    <w:rPr>
      <w:color w:val="954F72" w:themeColor="followedHyperlink"/>
      <w:u w:val="single"/>
    </w:rPr>
  </w:style>
  <w:style w:type="paragraph" w:customStyle="1" w:styleId="Normal1">
    <w:name w:val="Normal1"/>
    <w:rsid w:val="004C6855"/>
    <w:pPr>
      <w:widowControl/>
      <w:spacing w:after="0" w:line="276" w:lineRule="auto"/>
      <w:jc w:val="left"/>
    </w:pPr>
    <w:rPr>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642290">
      <w:bodyDiv w:val="1"/>
      <w:marLeft w:val="0"/>
      <w:marRight w:val="0"/>
      <w:marTop w:val="0"/>
      <w:marBottom w:val="0"/>
      <w:divBdr>
        <w:top w:val="none" w:sz="0" w:space="0" w:color="auto"/>
        <w:left w:val="none" w:sz="0" w:space="0" w:color="auto"/>
        <w:bottom w:val="none" w:sz="0" w:space="0" w:color="auto"/>
        <w:right w:val="none" w:sz="0" w:space="0" w:color="auto"/>
      </w:divBdr>
      <w:divsChild>
        <w:div w:id="1048607213">
          <w:marLeft w:val="0"/>
          <w:marRight w:val="0"/>
          <w:marTop w:val="0"/>
          <w:marBottom w:val="0"/>
          <w:divBdr>
            <w:top w:val="none" w:sz="0" w:space="0" w:color="auto"/>
            <w:left w:val="none" w:sz="0" w:space="0" w:color="auto"/>
            <w:bottom w:val="none" w:sz="0" w:space="0" w:color="auto"/>
            <w:right w:val="none" w:sz="0" w:space="0" w:color="auto"/>
          </w:divBdr>
          <w:divsChild>
            <w:div w:id="281574490">
              <w:marLeft w:val="0"/>
              <w:marRight w:val="0"/>
              <w:marTop w:val="0"/>
              <w:marBottom w:val="0"/>
              <w:divBdr>
                <w:top w:val="none" w:sz="0" w:space="0" w:color="auto"/>
                <w:left w:val="none" w:sz="0" w:space="0" w:color="auto"/>
                <w:bottom w:val="none" w:sz="0" w:space="0" w:color="auto"/>
                <w:right w:val="none" w:sz="0" w:space="0" w:color="auto"/>
              </w:divBdr>
              <w:divsChild>
                <w:div w:id="1959951039">
                  <w:marLeft w:val="0"/>
                  <w:marRight w:val="0"/>
                  <w:marTop w:val="0"/>
                  <w:marBottom w:val="0"/>
                  <w:divBdr>
                    <w:top w:val="none" w:sz="0" w:space="0" w:color="auto"/>
                    <w:left w:val="none" w:sz="0" w:space="0" w:color="auto"/>
                    <w:bottom w:val="none" w:sz="0" w:space="0" w:color="auto"/>
                    <w:right w:val="none" w:sz="0" w:space="0" w:color="auto"/>
                  </w:divBdr>
                  <w:divsChild>
                    <w:div w:id="114211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6791">
      <w:bodyDiv w:val="1"/>
      <w:marLeft w:val="0"/>
      <w:marRight w:val="0"/>
      <w:marTop w:val="0"/>
      <w:marBottom w:val="0"/>
      <w:divBdr>
        <w:top w:val="none" w:sz="0" w:space="0" w:color="auto"/>
        <w:left w:val="none" w:sz="0" w:space="0" w:color="auto"/>
        <w:bottom w:val="none" w:sz="0" w:space="0" w:color="auto"/>
        <w:right w:val="none" w:sz="0" w:space="0" w:color="auto"/>
      </w:divBdr>
    </w:div>
    <w:div w:id="532184888">
      <w:bodyDiv w:val="1"/>
      <w:marLeft w:val="0"/>
      <w:marRight w:val="0"/>
      <w:marTop w:val="0"/>
      <w:marBottom w:val="0"/>
      <w:divBdr>
        <w:top w:val="none" w:sz="0" w:space="0" w:color="auto"/>
        <w:left w:val="none" w:sz="0" w:space="0" w:color="auto"/>
        <w:bottom w:val="none" w:sz="0" w:space="0" w:color="auto"/>
        <w:right w:val="none" w:sz="0" w:space="0" w:color="auto"/>
      </w:divBdr>
    </w:div>
    <w:div w:id="558591639">
      <w:bodyDiv w:val="1"/>
      <w:marLeft w:val="0"/>
      <w:marRight w:val="0"/>
      <w:marTop w:val="0"/>
      <w:marBottom w:val="0"/>
      <w:divBdr>
        <w:top w:val="none" w:sz="0" w:space="0" w:color="auto"/>
        <w:left w:val="none" w:sz="0" w:space="0" w:color="auto"/>
        <w:bottom w:val="none" w:sz="0" w:space="0" w:color="auto"/>
        <w:right w:val="none" w:sz="0" w:space="0" w:color="auto"/>
      </w:divBdr>
      <w:divsChild>
        <w:div w:id="28923674">
          <w:marLeft w:val="0"/>
          <w:marRight w:val="0"/>
          <w:marTop w:val="0"/>
          <w:marBottom w:val="0"/>
          <w:divBdr>
            <w:top w:val="none" w:sz="0" w:space="0" w:color="auto"/>
            <w:left w:val="none" w:sz="0" w:space="0" w:color="auto"/>
            <w:bottom w:val="none" w:sz="0" w:space="0" w:color="auto"/>
            <w:right w:val="none" w:sz="0" w:space="0" w:color="auto"/>
          </w:divBdr>
          <w:divsChild>
            <w:div w:id="1428427467">
              <w:marLeft w:val="0"/>
              <w:marRight w:val="0"/>
              <w:marTop w:val="0"/>
              <w:marBottom w:val="0"/>
              <w:divBdr>
                <w:top w:val="none" w:sz="0" w:space="0" w:color="auto"/>
                <w:left w:val="none" w:sz="0" w:space="0" w:color="auto"/>
                <w:bottom w:val="none" w:sz="0" w:space="0" w:color="auto"/>
                <w:right w:val="none" w:sz="0" w:space="0" w:color="auto"/>
              </w:divBdr>
              <w:divsChild>
                <w:div w:id="257447370">
                  <w:marLeft w:val="0"/>
                  <w:marRight w:val="0"/>
                  <w:marTop w:val="0"/>
                  <w:marBottom w:val="0"/>
                  <w:divBdr>
                    <w:top w:val="none" w:sz="0" w:space="0" w:color="auto"/>
                    <w:left w:val="none" w:sz="0" w:space="0" w:color="auto"/>
                    <w:bottom w:val="none" w:sz="0" w:space="0" w:color="auto"/>
                    <w:right w:val="none" w:sz="0" w:space="0" w:color="auto"/>
                  </w:divBdr>
                  <w:divsChild>
                    <w:div w:id="133275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77698">
      <w:bodyDiv w:val="1"/>
      <w:marLeft w:val="0"/>
      <w:marRight w:val="0"/>
      <w:marTop w:val="0"/>
      <w:marBottom w:val="0"/>
      <w:divBdr>
        <w:top w:val="none" w:sz="0" w:space="0" w:color="auto"/>
        <w:left w:val="none" w:sz="0" w:space="0" w:color="auto"/>
        <w:bottom w:val="none" w:sz="0" w:space="0" w:color="auto"/>
        <w:right w:val="none" w:sz="0" w:space="0" w:color="auto"/>
      </w:divBdr>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86094">
      <w:bodyDiv w:val="1"/>
      <w:marLeft w:val="0"/>
      <w:marRight w:val="0"/>
      <w:marTop w:val="0"/>
      <w:marBottom w:val="0"/>
      <w:divBdr>
        <w:top w:val="none" w:sz="0" w:space="0" w:color="auto"/>
        <w:left w:val="none" w:sz="0" w:space="0" w:color="auto"/>
        <w:bottom w:val="none" w:sz="0" w:space="0" w:color="auto"/>
        <w:right w:val="none" w:sz="0" w:space="0" w:color="auto"/>
      </w:divBdr>
      <w:divsChild>
        <w:div w:id="307131108">
          <w:marLeft w:val="0"/>
          <w:marRight w:val="0"/>
          <w:marTop w:val="0"/>
          <w:marBottom w:val="0"/>
          <w:divBdr>
            <w:top w:val="none" w:sz="0" w:space="0" w:color="auto"/>
            <w:left w:val="none" w:sz="0" w:space="0" w:color="auto"/>
            <w:bottom w:val="none" w:sz="0" w:space="0" w:color="auto"/>
            <w:right w:val="none" w:sz="0" w:space="0" w:color="auto"/>
          </w:divBdr>
          <w:divsChild>
            <w:div w:id="520362390">
              <w:marLeft w:val="0"/>
              <w:marRight w:val="0"/>
              <w:marTop w:val="0"/>
              <w:marBottom w:val="0"/>
              <w:divBdr>
                <w:top w:val="none" w:sz="0" w:space="0" w:color="auto"/>
                <w:left w:val="none" w:sz="0" w:space="0" w:color="auto"/>
                <w:bottom w:val="none" w:sz="0" w:space="0" w:color="auto"/>
                <w:right w:val="none" w:sz="0" w:space="0" w:color="auto"/>
              </w:divBdr>
              <w:divsChild>
                <w:div w:id="314453396">
                  <w:marLeft w:val="0"/>
                  <w:marRight w:val="0"/>
                  <w:marTop w:val="0"/>
                  <w:marBottom w:val="0"/>
                  <w:divBdr>
                    <w:top w:val="none" w:sz="0" w:space="0" w:color="auto"/>
                    <w:left w:val="none" w:sz="0" w:space="0" w:color="auto"/>
                    <w:bottom w:val="none" w:sz="0" w:space="0" w:color="auto"/>
                    <w:right w:val="none" w:sz="0" w:space="0" w:color="auto"/>
                  </w:divBdr>
                  <w:divsChild>
                    <w:div w:id="148466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175337">
      <w:bodyDiv w:val="1"/>
      <w:marLeft w:val="0"/>
      <w:marRight w:val="0"/>
      <w:marTop w:val="0"/>
      <w:marBottom w:val="0"/>
      <w:divBdr>
        <w:top w:val="none" w:sz="0" w:space="0" w:color="auto"/>
        <w:left w:val="none" w:sz="0" w:space="0" w:color="auto"/>
        <w:bottom w:val="none" w:sz="0" w:space="0" w:color="auto"/>
        <w:right w:val="none" w:sz="0" w:space="0" w:color="auto"/>
      </w:divBdr>
      <w:divsChild>
        <w:div w:id="928541422">
          <w:marLeft w:val="0"/>
          <w:marRight w:val="0"/>
          <w:marTop w:val="0"/>
          <w:marBottom w:val="0"/>
          <w:divBdr>
            <w:top w:val="none" w:sz="0" w:space="0" w:color="auto"/>
            <w:left w:val="none" w:sz="0" w:space="0" w:color="auto"/>
            <w:bottom w:val="none" w:sz="0" w:space="0" w:color="auto"/>
            <w:right w:val="none" w:sz="0" w:space="0" w:color="auto"/>
          </w:divBdr>
          <w:divsChild>
            <w:div w:id="1596983515">
              <w:marLeft w:val="0"/>
              <w:marRight w:val="0"/>
              <w:marTop w:val="0"/>
              <w:marBottom w:val="0"/>
              <w:divBdr>
                <w:top w:val="none" w:sz="0" w:space="0" w:color="auto"/>
                <w:left w:val="none" w:sz="0" w:space="0" w:color="auto"/>
                <w:bottom w:val="none" w:sz="0" w:space="0" w:color="auto"/>
                <w:right w:val="none" w:sz="0" w:space="0" w:color="auto"/>
              </w:divBdr>
              <w:divsChild>
                <w:div w:id="506528834">
                  <w:marLeft w:val="0"/>
                  <w:marRight w:val="0"/>
                  <w:marTop w:val="0"/>
                  <w:marBottom w:val="0"/>
                  <w:divBdr>
                    <w:top w:val="none" w:sz="0" w:space="0" w:color="auto"/>
                    <w:left w:val="none" w:sz="0" w:space="0" w:color="auto"/>
                    <w:bottom w:val="none" w:sz="0" w:space="0" w:color="auto"/>
                    <w:right w:val="none" w:sz="0" w:space="0" w:color="auto"/>
                  </w:divBdr>
                  <w:divsChild>
                    <w:div w:id="5200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230887">
      <w:bodyDiv w:val="1"/>
      <w:marLeft w:val="0"/>
      <w:marRight w:val="0"/>
      <w:marTop w:val="0"/>
      <w:marBottom w:val="0"/>
      <w:divBdr>
        <w:top w:val="none" w:sz="0" w:space="0" w:color="auto"/>
        <w:left w:val="none" w:sz="0" w:space="0" w:color="auto"/>
        <w:bottom w:val="none" w:sz="0" w:space="0" w:color="auto"/>
        <w:right w:val="none" w:sz="0" w:space="0" w:color="auto"/>
      </w:divBdr>
    </w:div>
    <w:div w:id="1890795600">
      <w:bodyDiv w:val="1"/>
      <w:marLeft w:val="0"/>
      <w:marRight w:val="0"/>
      <w:marTop w:val="0"/>
      <w:marBottom w:val="0"/>
      <w:divBdr>
        <w:top w:val="none" w:sz="0" w:space="0" w:color="auto"/>
        <w:left w:val="none" w:sz="0" w:space="0" w:color="auto"/>
        <w:bottom w:val="none" w:sz="0" w:space="0" w:color="auto"/>
        <w:right w:val="none" w:sz="0" w:space="0" w:color="auto"/>
      </w:divBdr>
    </w:div>
    <w:div w:id="2020043219">
      <w:bodyDiv w:val="1"/>
      <w:marLeft w:val="0"/>
      <w:marRight w:val="0"/>
      <w:marTop w:val="0"/>
      <w:marBottom w:val="0"/>
      <w:divBdr>
        <w:top w:val="none" w:sz="0" w:space="0" w:color="auto"/>
        <w:left w:val="none" w:sz="0" w:space="0" w:color="auto"/>
        <w:bottom w:val="none" w:sz="0" w:space="0" w:color="auto"/>
        <w:right w:val="none" w:sz="0" w:space="0" w:color="auto"/>
      </w:divBdr>
      <w:divsChild>
        <w:div w:id="1246065655">
          <w:marLeft w:val="0"/>
          <w:marRight w:val="0"/>
          <w:marTop w:val="0"/>
          <w:marBottom w:val="0"/>
          <w:divBdr>
            <w:top w:val="none" w:sz="0" w:space="0" w:color="auto"/>
            <w:left w:val="none" w:sz="0" w:space="0" w:color="auto"/>
            <w:bottom w:val="none" w:sz="0" w:space="0" w:color="auto"/>
            <w:right w:val="none" w:sz="0" w:space="0" w:color="auto"/>
          </w:divBdr>
          <w:divsChild>
            <w:div w:id="1071580646">
              <w:marLeft w:val="0"/>
              <w:marRight w:val="0"/>
              <w:marTop w:val="0"/>
              <w:marBottom w:val="0"/>
              <w:divBdr>
                <w:top w:val="none" w:sz="0" w:space="0" w:color="auto"/>
                <w:left w:val="none" w:sz="0" w:space="0" w:color="auto"/>
                <w:bottom w:val="none" w:sz="0" w:space="0" w:color="auto"/>
                <w:right w:val="none" w:sz="0" w:space="0" w:color="auto"/>
              </w:divBdr>
              <w:divsChild>
                <w:div w:id="789318962">
                  <w:marLeft w:val="0"/>
                  <w:marRight w:val="0"/>
                  <w:marTop w:val="0"/>
                  <w:marBottom w:val="0"/>
                  <w:divBdr>
                    <w:top w:val="none" w:sz="0" w:space="0" w:color="auto"/>
                    <w:left w:val="none" w:sz="0" w:space="0" w:color="auto"/>
                    <w:bottom w:val="none" w:sz="0" w:space="0" w:color="auto"/>
                    <w:right w:val="none" w:sz="0" w:space="0" w:color="auto"/>
                  </w:divBdr>
                  <w:divsChild>
                    <w:div w:id="523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2052</Words>
  <Characters>11698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4</cp:revision>
  <dcterms:created xsi:type="dcterms:W3CDTF">2021-05-19T22:08:00Z</dcterms:created>
  <dcterms:modified xsi:type="dcterms:W3CDTF">2021-05-19T22:10:00Z</dcterms:modified>
</cp:coreProperties>
</file>