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92F44" w:rsidRDefault="00192F44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</w:p>
    <w:p w14:paraId="00000002" w14:textId="11D04F77" w:rsidR="00192F44" w:rsidRDefault="00D64668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383067">
        <w:rPr>
          <w:b/>
          <w:sz w:val="24"/>
          <w:szCs w:val="24"/>
        </w:rPr>
        <w:t xml:space="preserve">Apple, ATEME, </w:t>
      </w:r>
      <w:r w:rsidR="00456E39">
        <w:rPr>
          <w:b/>
          <w:sz w:val="24"/>
          <w:szCs w:val="24"/>
        </w:rPr>
        <w:t xml:space="preserve">AT&amp;T, </w:t>
      </w:r>
      <w:r w:rsidR="000B76B0">
        <w:rPr>
          <w:b/>
          <w:sz w:val="24"/>
          <w:szCs w:val="24"/>
        </w:rPr>
        <w:t xml:space="preserve">BBC, </w:t>
      </w:r>
      <w:r w:rsidR="00DB5527">
        <w:rPr>
          <w:b/>
          <w:sz w:val="24"/>
          <w:szCs w:val="24"/>
        </w:rPr>
        <w:t xml:space="preserve">Broadcom, </w:t>
      </w:r>
      <w:ins w:id="0" w:author="Fabrice Plante" w:date="2021-05-17T15:35:00Z">
        <w:r w:rsidR="003542A9">
          <w:rPr>
            <w:b/>
            <w:sz w:val="24"/>
            <w:szCs w:val="24"/>
          </w:rPr>
          <w:t>B</w:t>
        </w:r>
      </w:ins>
      <w:ins w:id="1" w:author="Fabrice Plante" w:date="2021-05-17T15:36:00Z">
        <w:r w:rsidR="003542A9">
          <w:rPr>
            <w:b/>
            <w:sz w:val="24"/>
            <w:szCs w:val="24"/>
          </w:rPr>
          <w:t xml:space="preserve">T, </w:t>
        </w:r>
        <w:proofErr w:type="spellStart"/>
        <w:r w:rsidR="003542A9">
          <w:rPr>
            <w:b/>
            <w:sz w:val="24"/>
            <w:szCs w:val="24"/>
          </w:rPr>
          <w:t>CableLabs</w:t>
        </w:r>
        <w:proofErr w:type="spellEnd"/>
        <w:r w:rsidR="003542A9">
          <w:rPr>
            <w:b/>
            <w:sz w:val="24"/>
            <w:szCs w:val="24"/>
          </w:rPr>
          <w:t xml:space="preserve">, </w:t>
        </w:r>
      </w:ins>
      <w:r w:rsidR="001E230A">
        <w:rPr>
          <w:b/>
          <w:sz w:val="24"/>
          <w:szCs w:val="24"/>
        </w:rPr>
        <w:t>Cisco</w:t>
      </w:r>
      <w:r w:rsidR="00195E9B">
        <w:rPr>
          <w:b/>
          <w:sz w:val="24"/>
          <w:szCs w:val="24"/>
        </w:rPr>
        <w:t xml:space="preserve"> Systems</w:t>
      </w:r>
      <w:r w:rsidR="001E230A">
        <w:rPr>
          <w:b/>
          <w:sz w:val="24"/>
          <w:szCs w:val="24"/>
        </w:rPr>
        <w:t xml:space="preserve">, </w:t>
      </w:r>
      <w:r w:rsidR="0088462F">
        <w:rPr>
          <w:b/>
          <w:sz w:val="24"/>
          <w:szCs w:val="24"/>
        </w:rPr>
        <w:t xml:space="preserve">Facebook Inc., </w:t>
      </w:r>
      <w:r>
        <w:rPr>
          <w:b/>
          <w:sz w:val="24"/>
          <w:szCs w:val="24"/>
        </w:rPr>
        <w:t>Google,</w:t>
      </w:r>
      <w:r w:rsidR="00127346">
        <w:rPr>
          <w:b/>
          <w:sz w:val="24"/>
          <w:szCs w:val="24"/>
        </w:rPr>
        <w:t xml:space="preserve"> </w:t>
      </w:r>
      <w:r w:rsidR="006912F0">
        <w:rPr>
          <w:b/>
          <w:sz w:val="24"/>
          <w:szCs w:val="24"/>
        </w:rPr>
        <w:t>Intel</w:t>
      </w:r>
      <w:r w:rsidR="00E945A2">
        <w:rPr>
          <w:b/>
          <w:sz w:val="24"/>
          <w:szCs w:val="24"/>
        </w:rPr>
        <w:t xml:space="preserve">, </w:t>
      </w:r>
      <w:r w:rsidR="00383067">
        <w:rPr>
          <w:b/>
          <w:sz w:val="24"/>
          <w:szCs w:val="24"/>
        </w:rPr>
        <w:t>Samsung</w:t>
      </w:r>
      <w:r w:rsidR="00AE6BF8">
        <w:rPr>
          <w:b/>
          <w:sz w:val="24"/>
          <w:szCs w:val="24"/>
        </w:rPr>
        <w:t xml:space="preserve"> Electronics Co. Ltd.</w:t>
      </w:r>
      <w:r w:rsidR="00DE773D">
        <w:rPr>
          <w:b/>
          <w:sz w:val="24"/>
          <w:szCs w:val="24"/>
        </w:rPr>
        <w:t xml:space="preserve">, </w:t>
      </w:r>
      <w:r w:rsidR="00B86991">
        <w:rPr>
          <w:b/>
          <w:sz w:val="24"/>
          <w:szCs w:val="24"/>
        </w:rPr>
        <w:t xml:space="preserve">TELUS, </w:t>
      </w:r>
      <w:r w:rsidR="00DE773D">
        <w:rPr>
          <w:b/>
          <w:sz w:val="24"/>
          <w:szCs w:val="24"/>
        </w:rPr>
        <w:t>T-Mobile US</w:t>
      </w:r>
    </w:p>
    <w:p w14:paraId="00000003" w14:textId="5187F480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EB1187">
        <w:rPr>
          <w:b/>
          <w:sz w:val="24"/>
          <w:szCs w:val="24"/>
        </w:rPr>
        <w:t xml:space="preserve">Adding </w:t>
      </w:r>
      <w:r>
        <w:rPr>
          <w:b/>
          <w:sz w:val="24"/>
          <w:szCs w:val="24"/>
        </w:rPr>
        <w:t xml:space="preserve">AV1 </w:t>
      </w:r>
      <w:r w:rsidR="00917CF3">
        <w:rPr>
          <w:b/>
          <w:sz w:val="24"/>
          <w:szCs w:val="24"/>
        </w:rPr>
        <w:t xml:space="preserve">to </w:t>
      </w:r>
      <w:r w:rsidR="004A03D9"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>5G Video Study</w:t>
      </w:r>
    </w:p>
    <w:p w14:paraId="00000004" w14:textId="4F9A67B1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7E46E6">
        <w:rPr>
          <w:b/>
          <w:sz w:val="24"/>
          <w:szCs w:val="24"/>
        </w:rPr>
        <w:t>10</w:t>
      </w:r>
      <w:r w:rsidR="00DB5527">
        <w:rPr>
          <w:b/>
          <w:sz w:val="24"/>
          <w:szCs w:val="24"/>
        </w:rPr>
        <w:t>.</w:t>
      </w:r>
      <w:r w:rsidR="007E46E6">
        <w:rPr>
          <w:b/>
          <w:sz w:val="24"/>
          <w:szCs w:val="24"/>
        </w:rPr>
        <w:t>7</w:t>
      </w:r>
    </w:p>
    <w:p w14:paraId="00000005" w14:textId="276A64C9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Discussion and </w:t>
      </w:r>
      <w:r w:rsidR="001A5FD3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greement</w:t>
      </w:r>
    </w:p>
    <w:p w14:paraId="00000006" w14:textId="77777777" w:rsidR="00192F44" w:rsidRDefault="00192F44">
      <w:pPr>
        <w:pBdr>
          <w:top w:val="single" w:sz="12" w:space="1" w:color="000000"/>
        </w:pBdr>
        <w:spacing w:after="0"/>
      </w:pPr>
    </w:p>
    <w:p w14:paraId="00000007" w14:textId="77777777" w:rsidR="00192F44" w:rsidRDefault="00D64668">
      <w:pPr>
        <w:pStyle w:val="Heading1"/>
        <w:numPr>
          <w:ilvl w:val="0"/>
          <w:numId w:val="2"/>
        </w:numPr>
      </w:pPr>
      <w:r>
        <w:t>Introduction</w:t>
      </w:r>
    </w:p>
    <w:p w14:paraId="00000008" w14:textId="3A0C9820" w:rsidR="00192F44" w:rsidRDefault="00D64668">
      <w:r>
        <w:t xml:space="preserve">The 5G Video Study [1] has the objectives of identifying </w:t>
      </w:r>
      <w:r w:rsidR="004D1372">
        <w:t>"</w:t>
      </w:r>
      <w:r w:rsidR="004D1372">
        <w:rPr>
          <w:lang w:val="en-US"/>
        </w:rPr>
        <w:t>relevant interoperability requirements, performance characteristics and implementation constraints of video codecs in 5G services"</w:t>
      </w:r>
      <w:r w:rsidR="004D1372">
        <w:t>, in particular to characterize "</w:t>
      </w:r>
      <w:r w:rsidR="004D1372">
        <w:rPr>
          <w:lang w:val="en-US"/>
        </w:rPr>
        <w:t>existing 3GPP video codecs, in particular H.264/AVC and H.265/HEVC in order to have a benchmark for the addition of potential future video codecs".</w:t>
      </w:r>
      <w:r>
        <w:t>The study is also proposing to include initial characterization of more recent video coding standards</w:t>
      </w:r>
      <w:r w:rsidR="004D1372">
        <w:t>, specifically</w:t>
      </w:r>
      <w:r>
        <w:t xml:space="preserve"> VVC and EVC from MPEG.</w:t>
      </w:r>
    </w:p>
    <w:p w14:paraId="00000009" w14:textId="62AE24D7" w:rsidR="00192F44" w:rsidRDefault="00D64668" w:rsidP="00004F41">
      <w:pPr>
        <w:spacing w:line="240" w:lineRule="auto"/>
      </w:pPr>
      <w:r>
        <w:t xml:space="preserve">The sources propose to </w:t>
      </w:r>
      <w:r w:rsidR="00AA091F">
        <w:t xml:space="preserve">document the existence of </w:t>
      </w:r>
      <w:r>
        <w:t xml:space="preserve">the AV1 coding </w:t>
      </w:r>
      <w:r w:rsidR="00B86991">
        <w:t xml:space="preserve">specification </w:t>
      </w:r>
      <w:r w:rsidR="00AA091F">
        <w:t xml:space="preserve">developed by </w:t>
      </w:r>
      <w:r>
        <w:t>the Alliance for Open Media (</w:t>
      </w:r>
      <w:proofErr w:type="spellStart"/>
      <w:r>
        <w:t>AOMedia</w:t>
      </w:r>
      <w:proofErr w:type="spellEnd"/>
      <w:r>
        <w:t>)</w:t>
      </w:r>
      <w:r w:rsidR="00207C39">
        <w:t>,</w:t>
      </w:r>
      <w:r w:rsidR="004D1372">
        <w:t xml:space="preserve"> and </w:t>
      </w:r>
      <w:r w:rsidR="00B86991" w:rsidRPr="00004F41">
        <w:t>gaining traction in the multimedia industry</w:t>
      </w:r>
      <w:r w:rsidR="004D1372">
        <w:t>,</w:t>
      </w:r>
      <w:r>
        <w:t xml:space="preserve"> </w:t>
      </w:r>
      <w:r w:rsidR="00751890">
        <w:t>and add AV1 as part of</w:t>
      </w:r>
      <w:r>
        <w:t xml:space="preserve"> this initial characterization phase. This addition will make the technical report 26.955 even more </w:t>
      </w:r>
      <w:r w:rsidR="00AA091F">
        <w:t xml:space="preserve">comprehensive in its objective to draw an accurate overview of </w:t>
      </w:r>
      <w:r>
        <w:t xml:space="preserve">the Video Coding </w:t>
      </w:r>
      <w:r w:rsidR="00AA091F">
        <w:t>landscape</w:t>
      </w:r>
      <w:r>
        <w:t>.</w:t>
      </w:r>
    </w:p>
    <w:p w14:paraId="0000000A" w14:textId="47985A09" w:rsidR="00192F44" w:rsidRDefault="00D64668">
      <w:pPr>
        <w:pStyle w:val="Heading1"/>
        <w:numPr>
          <w:ilvl w:val="0"/>
          <w:numId w:val="2"/>
        </w:numPr>
      </w:pPr>
      <w:r>
        <w:t xml:space="preserve">Why </w:t>
      </w:r>
      <w:r w:rsidR="00AA091F">
        <w:t xml:space="preserve">considering </w:t>
      </w:r>
      <w:r>
        <w:t>AV1</w:t>
      </w:r>
    </w:p>
    <w:p w14:paraId="6C1877C1" w14:textId="42AE0556" w:rsidR="00B309BB" w:rsidRDefault="00D64668">
      <w:r>
        <w:t>Historically, 3GPP SA4 has mainly considered MPEG video coding standards and their corresponding encoder and decoder implementations in its specification and studies. However</w:t>
      </w:r>
      <w:r w:rsidR="00617AB5">
        <w:t>,</w:t>
      </w:r>
      <w:r>
        <w:t xml:space="preserve"> other coding standards are available</w:t>
      </w:r>
      <w:r w:rsidR="00AA091F">
        <w:t xml:space="preserve"> and deployed in the multimedia industry</w:t>
      </w:r>
      <w:r>
        <w:t xml:space="preserve">, </w:t>
      </w:r>
      <w:r w:rsidR="00404CAF">
        <w:t>that</w:t>
      </w:r>
      <w:r>
        <w:t xml:space="preserve"> </w:t>
      </w:r>
      <w:r w:rsidR="004D1372">
        <w:t>should be addressed in a comprehensive</w:t>
      </w:r>
      <w:r>
        <w:t xml:space="preserve"> 5G Video characterization study</w:t>
      </w:r>
      <w:r w:rsidR="00404CAF">
        <w:t>.</w:t>
      </w:r>
    </w:p>
    <w:p w14:paraId="0000000B" w14:textId="34B039FF" w:rsidR="00192F44" w:rsidRPr="00004F41" w:rsidRDefault="00617AB5" w:rsidP="00004F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t xml:space="preserve">The Alliance for Open Media finalized the AV1 </w:t>
      </w:r>
      <w:r w:rsidR="00876BF3">
        <w:t xml:space="preserve">video </w:t>
      </w:r>
      <w:r>
        <w:t>cod</w:t>
      </w:r>
      <w:r w:rsidR="00876BF3">
        <w:t>ing</w:t>
      </w:r>
      <w:r>
        <w:t xml:space="preserve"> specification in 2018 [2]. This specification is being </w:t>
      </w:r>
      <w:sdt>
        <w:sdtPr>
          <w:tag w:val="goog_rdk_0"/>
          <w:id w:val="1166755658"/>
        </w:sdtPr>
        <w:sdtEndPr/>
        <w:sdtContent/>
      </w:sdt>
      <w:r>
        <w:t xml:space="preserve">actively deployed in services that overlap with the five scenarios studied in </w:t>
      </w:r>
      <w:r w:rsidR="004A03D9">
        <w:t xml:space="preserve">the </w:t>
      </w:r>
      <w:r>
        <w:t xml:space="preserve">FS_5GVideo study. </w:t>
      </w:r>
      <w:r w:rsidR="00AE3231">
        <w:t>For example</w:t>
      </w:r>
      <w:r w:rsidR="00771D6D">
        <w:t>,</w:t>
      </w:r>
      <w:r w:rsidR="00AE3231">
        <w:t xml:space="preserve"> Netflix and </w:t>
      </w:r>
      <w:proofErr w:type="spellStart"/>
      <w:r w:rsidR="00AE3231">
        <w:t>Youtube</w:t>
      </w:r>
      <w:proofErr w:type="spellEnd"/>
      <w:r w:rsidR="00AE3231">
        <w:t xml:space="preserve"> </w:t>
      </w:r>
      <w:r w:rsidR="002A4B00">
        <w:t>services (</w:t>
      </w:r>
      <w:r w:rsidR="00AE3231">
        <w:t>mentioned</w:t>
      </w:r>
      <w:r w:rsidR="002A4B00">
        <w:t xml:space="preserve"> in Clause 6.3.1 of TR 26.955) </w:t>
      </w:r>
      <w:r w:rsidR="00AE3231">
        <w:t>are using AV1 since 2020</w:t>
      </w:r>
      <w:r w:rsidR="002833F9">
        <w:t xml:space="preserve"> </w:t>
      </w:r>
      <w:r w:rsidR="00AE3231">
        <w:t>[</w:t>
      </w:r>
      <w:r w:rsidR="002833F9">
        <w:t>3</w:t>
      </w:r>
      <w:r w:rsidR="00AE3231">
        <w:t>] and 2018</w:t>
      </w:r>
      <w:r w:rsidR="002833F9">
        <w:t xml:space="preserve"> </w:t>
      </w:r>
      <w:r w:rsidR="00AE3231">
        <w:t>[</w:t>
      </w:r>
      <w:r w:rsidR="002833F9">
        <w:t>4</w:t>
      </w:r>
      <w:r w:rsidR="00AE3231">
        <w:t>] respectively.</w:t>
      </w:r>
      <w:r w:rsidR="00771D6D">
        <w:t xml:space="preserve"> </w:t>
      </w:r>
      <w:r w:rsidR="002833F9">
        <w:t>Similarly, Facebook</w:t>
      </w:r>
      <w:r w:rsidR="002A4B00">
        <w:t xml:space="preserve"> (Clause 6.5.1)</w:t>
      </w:r>
      <w:r w:rsidR="002833F9">
        <w:t xml:space="preserve"> is supporting AV1 since 2018 [5]. For screen content and video conferencing</w:t>
      </w:r>
      <w:r w:rsidR="002A4B00">
        <w:t xml:space="preserve"> (Clause 6.4.1)</w:t>
      </w:r>
      <w:r w:rsidR="002833F9">
        <w:t xml:space="preserve">, Google’s Duo video conferencing [6] </w:t>
      </w:r>
      <w:r w:rsidR="00780C41">
        <w:t xml:space="preserve">application </w:t>
      </w:r>
      <w:r w:rsidR="002833F9">
        <w:t xml:space="preserve">and Cisco’s </w:t>
      </w:r>
      <w:proofErr w:type="spellStart"/>
      <w:r w:rsidR="002833F9">
        <w:t>Webex</w:t>
      </w:r>
      <w:proofErr w:type="spellEnd"/>
      <w:r w:rsidR="002833F9">
        <w:t xml:space="preserve"> are supporting AV1 [7]. </w:t>
      </w:r>
      <w:r w:rsidR="002A4B00">
        <w:t xml:space="preserve">In gaming (Clause 6.6.1), the referenced </w:t>
      </w:r>
      <w:r w:rsidR="00E04843">
        <w:t xml:space="preserve">NVIDIA </w:t>
      </w:r>
      <w:r w:rsidR="002A4B00">
        <w:t>video codec SDK also support</w:t>
      </w:r>
      <w:r w:rsidR="00E04843">
        <w:t>s</w:t>
      </w:r>
      <w:r w:rsidR="002A4B00">
        <w:t xml:space="preserve"> AV1 [</w:t>
      </w:r>
      <w:r w:rsidR="007D37EE">
        <w:t>8</w:t>
      </w:r>
      <w:r w:rsidR="002A4B00">
        <w:t xml:space="preserve">]. </w:t>
      </w:r>
      <w:r w:rsidR="00496F5A" w:rsidRPr="00004F41">
        <w:t xml:space="preserve">Seven of the top ten applications with </w:t>
      </w:r>
      <w:r w:rsidR="009C6B87">
        <w:t xml:space="preserve">the </w:t>
      </w:r>
      <w:r w:rsidR="00496F5A" w:rsidRPr="00004F41">
        <w:t>highest mobile traffic in 2020</w:t>
      </w:r>
      <w:r w:rsidR="00815428">
        <w:t xml:space="preserve"> </w:t>
      </w:r>
      <w:r w:rsidR="00815428" w:rsidRPr="00EE03EC">
        <w:t xml:space="preserve">have enabled </w:t>
      </w:r>
      <w:r w:rsidR="00815428">
        <w:t xml:space="preserve">AV1 </w:t>
      </w:r>
      <w:r w:rsidR="00815428" w:rsidRPr="00EE03EC">
        <w:t>support in their services</w:t>
      </w:r>
      <w:r w:rsidR="00815428">
        <w:t>. According to [9]</w:t>
      </w:r>
      <w:r w:rsidR="00496F5A" w:rsidRPr="00004F41">
        <w:t xml:space="preserve">, </w:t>
      </w:r>
      <w:r w:rsidR="00815428" w:rsidRPr="00004F41">
        <w:t>these seven applications together account for 65.42% of global mobile application traffic</w:t>
      </w:r>
      <w:r w:rsidR="00496F5A" w:rsidRPr="00004F41">
        <w:t>.</w:t>
      </w:r>
      <w:r w:rsidR="009C6B87" w:rsidRPr="00004F41">
        <w:t xml:space="preserve"> </w:t>
      </w:r>
      <w:r>
        <w:t>Furthermore, more and more 5G-capable devices support AV1</w:t>
      </w:r>
      <w:r w:rsidR="000709DB">
        <w:t xml:space="preserve"> [</w:t>
      </w:r>
      <w:r w:rsidR="00496F5A">
        <w:t>10</w:t>
      </w:r>
      <w:r w:rsidR="000709DB">
        <w:t>]</w:t>
      </w:r>
      <w:r>
        <w:t xml:space="preserve">, making it relevant to be part of the study. </w:t>
      </w:r>
      <w:r w:rsidR="00404CAF">
        <w:t>C</w:t>
      </w:r>
      <w:r w:rsidR="00D64668">
        <w:t xml:space="preserve">onsequently, </w:t>
      </w:r>
      <w:r w:rsidR="00404CAF">
        <w:t xml:space="preserve">the focus </w:t>
      </w:r>
      <w:r>
        <w:t>will</w:t>
      </w:r>
      <w:r w:rsidR="00404CAF">
        <w:t xml:space="preserve"> be put on the </w:t>
      </w:r>
      <w:r>
        <w:t>performance evaluation in the context of the already defined 5G media scenarios in TR 26.955</w:t>
      </w:r>
      <w:r w:rsidR="00D64668">
        <w:t xml:space="preserve">. </w:t>
      </w:r>
    </w:p>
    <w:p w14:paraId="0000000E" w14:textId="19AEBF55" w:rsidR="00192F44" w:rsidRDefault="00D64668">
      <w:pPr>
        <w:pStyle w:val="Heading1"/>
        <w:numPr>
          <w:ilvl w:val="0"/>
          <w:numId w:val="2"/>
        </w:numPr>
      </w:pPr>
      <w:r>
        <w:t>Conclusion / Proposal</w:t>
      </w:r>
    </w:p>
    <w:p w14:paraId="0E63EFA3" w14:textId="267CB978" w:rsidR="001A5FD3" w:rsidRDefault="0025530C" w:rsidP="0025530C">
      <w:r>
        <w:t>The sources propose to</w:t>
      </w:r>
      <w:r w:rsidR="000C78F3">
        <w:t xml:space="preserve"> amend the work item proposal</w:t>
      </w:r>
      <w:r w:rsidR="00AC08DB">
        <w:t xml:space="preserve"> [1]</w:t>
      </w:r>
      <w:r w:rsidR="000C78F3">
        <w:t xml:space="preserve"> to</w:t>
      </w:r>
      <w:r>
        <w:t xml:space="preserve"> include AV1 as part of the </w:t>
      </w:r>
      <w:r w:rsidR="00127346">
        <w:t xml:space="preserve">new </w:t>
      </w:r>
      <w:r>
        <w:t>video cod</w:t>
      </w:r>
      <w:r w:rsidR="00876BF3">
        <w:t>ing specifications</w:t>
      </w:r>
      <w:r>
        <w:t xml:space="preserve"> under consideration to be characterized and compared to the 3GPP anchors (AVC and HEVC). </w:t>
      </w:r>
      <w:r w:rsidR="004E5E90">
        <w:t xml:space="preserve">A revised WID is </w:t>
      </w:r>
      <w:r w:rsidR="00751890">
        <w:t>proposed in S4-210437</w:t>
      </w:r>
      <w:r w:rsidR="004E5E90">
        <w:t xml:space="preserve">. </w:t>
      </w:r>
      <w:r>
        <w:t>The sources are committed to support running the required encodings and adding the appropriate configuration files to the framework, as well as documenting the performance results in the technical report.</w:t>
      </w:r>
    </w:p>
    <w:p w14:paraId="5B4342C0" w14:textId="77777777" w:rsidR="0025530C" w:rsidRDefault="0025530C" w:rsidP="0025530C">
      <w:pPr>
        <w:pStyle w:val="Heading1"/>
        <w:numPr>
          <w:ilvl w:val="0"/>
          <w:numId w:val="2"/>
        </w:numPr>
      </w:pPr>
      <w:r>
        <w:t>References</w:t>
      </w:r>
    </w:p>
    <w:p w14:paraId="3E64A8F3" w14:textId="77777777" w:rsidR="0025530C" w:rsidRPr="000709DB" w:rsidRDefault="0025530C" w:rsidP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bookmarkStart w:id="2" w:name="_heading=h.gjdgxs" w:colFirst="0" w:colLast="0"/>
      <w:bookmarkEnd w:id="2"/>
      <w:r w:rsidRPr="000709DB">
        <w:rPr>
          <w:color w:val="000000"/>
        </w:rPr>
        <w:t xml:space="preserve">SP-200052 “Feasibility Study on 5G Video Codec Characteristics”, Qualcomm Incorporated; Sony Corporation; AT&amp;T; </w:t>
      </w:r>
      <w:proofErr w:type="spellStart"/>
      <w:r w:rsidRPr="000709DB">
        <w:rPr>
          <w:color w:val="000000"/>
        </w:rPr>
        <w:t>Futurewei</w:t>
      </w:r>
      <w:proofErr w:type="spellEnd"/>
      <w:r w:rsidRPr="000709DB">
        <w:rPr>
          <w:color w:val="000000"/>
        </w:rPr>
        <w:t xml:space="preserve">; Orange; ABS; TIM; </w:t>
      </w:r>
      <w:proofErr w:type="spellStart"/>
      <w:r w:rsidRPr="000709DB">
        <w:rPr>
          <w:color w:val="000000"/>
        </w:rPr>
        <w:t>Telus</w:t>
      </w:r>
      <w:proofErr w:type="spellEnd"/>
      <w:r w:rsidRPr="000709DB">
        <w:rPr>
          <w:color w:val="000000"/>
        </w:rPr>
        <w:t>; Tencent; Xiaomi; Fraunhofer HHI; LG Electronics Inc.; Samsung Electronics Co. Ltd.; OPPO; Ericsson LM</w:t>
      </w:r>
    </w:p>
    <w:p w14:paraId="3EEB73E9" w14:textId="6452AB11" w:rsidR="00AE3231" w:rsidRPr="003E5E1A" w:rsidRDefault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Style w:val="Hyperlink"/>
          <w:color w:val="auto"/>
          <w:u w:val="none"/>
        </w:rPr>
      </w:pPr>
      <w:r w:rsidRPr="000709DB">
        <w:rPr>
          <w:color w:val="000000"/>
        </w:rPr>
        <w:t>AV1 Bitstream &amp; Decoding Process Specification, Alliance for Open Media, Jan. 18, 2019,</w:t>
      </w:r>
      <w:r w:rsidR="000B3E50">
        <w:rPr>
          <w:color w:val="000000"/>
        </w:rPr>
        <w:t xml:space="preserve"> </w:t>
      </w:r>
      <w:r w:rsidR="000B3E50" w:rsidRPr="000B3E50">
        <w:rPr>
          <w:color w:val="000000"/>
        </w:rPr>
        <w:t>https://aomediacodec.github.io/av1-spec/av1-spec.pdf</w:t>
      </w:r>
      <w:r w:rsidRPr="000709DB">
        <w:rPr>
          <w:color w:val="000000"/>
        </w:rPr>
        <w:t xml:space="preserve"> </w:t>
      </w:r>
    </w:p>
    <w:p w14:paraId="70E837D8" w14:textId="77777777" w:rsidR="00AE3231" w:rsidRPr="00004F41" w:rsidRDefault="00AE3231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https://netflixtechblog.com/netflix-now-streaming-av1-on-android-d5264a515202 </w:t>
      </w:r>
    </w:p>
    <w:p w14:paraId="45CB1ABE" w14:textId="504D51F3" w:rsidR="00AE3231" w:rsidRDefault="00AE3231" w:rsidP="00AE32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https://9to5google.com/2018/09/14/youtube-av1-video-beta-chrome/ </w:t>
      </w:r>
    </w:p>
    <w:p w14:paraId="414DA5E1" w14:textId="3F6DDE40" w:rsidR="002833F9" w:rsidRPr="00004F41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lastRenderedPageBreak/>
        <w:t xml:space="preserve">https://engineering.fb.com/2018/04/24/video-engineering/facebook-video-adds-av1-support/ </w:t>
      </w:r>
    </w:p>
    <w:p w14:paraId="24A26F38" w14:textId="77777777" w:rsidR="002833F9" w:rsidRPr="00004F41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>https://blog.google/products/duo/4-new-google-duo-features-help-you-stay-connected/</w:t>
      </w:r>
    </w:p>
    <w:p w14:paraId="3F5839A0" w14:textId="4858D483" w:rsidR="002833F9" w:rsidRDefault="002833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https://blog.webex.com/engineering/the-av1-video-codec-comes-to-webex/ </w:t>
      </w:r>
    </w:p>
    <w:p w14:paraId="12DD72C5" w14:textId="4B353AA8" w:rsidR="002A4B00" w:rsidRPr="00004F41" w:rsidRDefault="002A4B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r w:rsidRPr="00004F41">
        <w:rPr>
          <w:color w:val="000000"/>
        </w:rPr>
        <w:t xml:space="preserve">"NVIDIA VIDEO CODEC SDK", </w:t>
      </w:r>
      <w:hyperlink r:id="rId8" w:history="1">
        <w:r w:rsidRPr="00004F41">
          <w:rPr>
            <w:color w:val="000000"/>
          </w:rPr>
          <w:t>https://developer.nvidia.com/nvidia-video-codec-sdk</w:t>
        </w:r>
      </w:hyperlink>
    </w:p>
    <w:p w14:paraId="541829CE" w14:textId="27B97EFC" w:rsidR="00496F5A" w:rsidRPr="00004F41" w:rsidRDefault="00496F5A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D64A30">
        <w:rPr>
          <w:color w:val="000000"/>
        </w:rPr>
        <w:t>The Mobile Internet Phenomena Report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Sandvine</w:t>
      </w:r>
      <w:proofErr w:type="spellEnd"/>
      <w:r>
        <w:rPr>
          <w:color w:val="000000"/>
        </w:rPr>
        <w:t>,</w:t>
      </w:r>
      <w:r w:rsidRPr="00D64A30">
        <w:rPr>
          <w:color w:val="000000"/>
        </w:rPr>
        <w:t xml:space="preserve"> February 2020</w:t>
      </w:r>
      <w:r>
        <w:rPr>
          <w:color w:val="000000"/>
        </w:rPr>
        <w:t xml:space="preserve">, </w:t>
      </w:r>
      <w:r w:rsidRPr="00D64A30">
        <w:rPr>
          <w:color w:val="000000"/>
        </w:rPr>
        <w:t>https://www.sandvine.com/phenomena</w:t>
      </w:r>
    </w:p>
    <w:p w14:paraId="3F66D39D" w14:textId="1368132D" w:rsidR="00AF3E0C" w:rsidRPr="000709DB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r w:rsidRPr="00004F41">
        <w:rPr>
          <w:color w:val="000000"/>
        </w:rPr>
        <w:t xml:space="preserve">AV1 Adoption, </w:t>
      </w:r>
      <w:hyperlink r:id="rId9" w:anchor="Adoption" w:history="1">
        <w:r w:rsidRPr="00004F41">
          <w:rPr>
            <w:color w:val="000000"/>
          </w:rPr>
          <w:t>https://en.wikipedia.org/wiki/AV1#Adoption</w:t>
        </w:r>
      </w:hyperlink>
    </w:p>
    <w:sectPr w:rsidR="00AF3E0C" w:rsidRPr="000709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8" w:right="1138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8567D" w14:textId="77777777" w:rsidR="00480175" w:rsidRDefault="00480175">
      <w:pPr>
        <w:spacing w:after="0" w:line="240" w:lineRule="auto"/>
      </w:pPr>
      <w:r>
        <w:separator/>
      </w:r>
    </w:p>
  </w:endnote>
  <w:endnote w:type="continuationSeparator" w:id="0">
    <w:p w14:paraId="748EFD3D" w14:textId="77777777" w:rsidR="00480175" w:rsidRDefault="0048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﷽﷽﷽﷽﷽﷽﷽﷽㕠.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B77C" w14:textId="77777777" w:rsidR="001E3B62" w:rsidRDefault="001E3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5" w14:textId="0FF808CA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4" w14:textId="036296DB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0B58E" w14:textId="77777777" w:rsidR="00480175" w:rsidRDefault="00480175">
      <w:pPr>
        <w:spacing w:after="0" w:line="240" w:lineRule="auto"/>
      </w:pPr>
      <w:r>
        <w:separator/>
      </w:r>
    </w:p>
  </w:footnote>
  <w:footnote w:type="continuationSeparator" w:id="0">
    <w:p w14:paraId="7E57D249" w14:textId="77777777" w:rsidR="00480175" w:rsidRDefault="00480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1A9E8" w14:textId="77777777" w:rsidR="001E3B62" w:rsidRDefault="001E3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3" w14:textId="77777777" w:rsidR="00192F44" w:rsidRDefault="00192F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1" w14:textId="0E150188" w:rsidR="00192F44" w:rsidRDefault="00D64668">
    <w:pPr>
      <w:tabs>
        <w:tab w:val="left" w:pos="4721"/>
        <w:tab w:val="right" w:pos="9356"/>
      </w:tabs>
      <w:spacing w:after="0"/>
      <w:rPr>
        <w:b/>
        <w:i/>
        <w:color w:val="000000"/>
        <w:sz w:val="28"/>
        <w:szCs w:val="28"/>
      </w:rPr>
    </w:pPr>
    <w:r>
      <w:t xml:space="preserve">3GPP TSG S4 </w:t>
    </w:r>
    <w:r w:rsidR="001A5FD3">
      <w:t>#11</w:t>
    </w:r>
    <w:r w:rsidR="006319F7">
      <w:t>4</w:t>
    </w:r>
    <w:r w:rsidR="001A5FD3">
      <w:t>-e</w:t>
    </w:r>
    <w:r>
      <w:t xml:space="preserve"> Meeting</w:t>
    </w:r>
    <w:r>
      <w:rPr>
        <w:b/>
        <w:i/>
      </w:rPr>
      <w:tab/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0E1F01">
      <w:rPr>
        <w:b/>
        <w:i/>
        <w:sz w:val="28"/>
        <w:szCs w:val="28"/>
      </w:rPr>
      <w:t>S4</w:t>
    </w:r>
    <w:r w:rsidR="00AC08DB">
      <w:rPr>
        <w:b/>
        <w:i/>
        <w:sz w:val="28"/>
        <w:szCs w:val="28"/>
      </w:rPr>
      <w:t>-</w:t>
    </w:r>
    <w:r w:rsidR="00D45F7C">
      <w:rPr>
        <w:b/>
        <w:i/>
        <w:sz w:val="28"/>
        <w:szCs w:val="28"/>
      </w:rPr>
      <w:t>210</w:t>
    </w:r>
    <w:ins w:id="3" w:author="Fabrice Plante" w:date="2021-05-18T07:18:00Z">
      <w:r w:rsidR="001E3B62">
        <w:rPr>
          <w:b/>
          <w:i/>
          <w:sz w:val="28"/>
          <w:szCs w:val="28"/>
        </w:rPr>
        <w:t>86</w:t>
      </w:r>
    </w:ins>
    <w:ins w:id="4" w:author="Fabrice Plante" w:date="2021-05-19T14:02:00Z">
      <w:r w:rsidR="00622595">
        <w:rPr>
          <w:b/>
          <w:i/>
          <w:sz w:val="28"/>
          <w:szCs w:val="28"/>
        </w:rPr>
        <w:t>7</w:t>
      </w:r>
    </w:ins>
    <w:del w:id="5" w:author="Fabrice Plante" w:date="2021-05-17T15:36:00Z">
      <w:r w:rsidR="00D45F7C" w:rsidDel="003542A9">
        <w:rPr>
          <w:b/>
          <w:i/>
          <w:sz w:val="28"/>
          <w:szCs w:val="28"/>
        </w:rPr>
        <w:delText>713</w:delText>
      </w:r>
    </w:del>
  </w:p>
  <w:p w14:paraId="00000032" w14:textId="37BC27F9" w:rsidR="00192F44" w:rsidRDefault="00D64668">
    <w:pPr>
      <w:tabs>
        <w:tab w:val="right" w:pos="9360"/>
      </w:tabs>
      <w:spacing w:after="0"/>
    </w:pPr>
    <w:r>
      <w:t xml:space="preserve">e-Meeting, </w:t>
    </w:r>
    <w:r w:rsidR="006319F7">
      <w:t>19</w:t>
    </w:r>
    <w:r w:rsidR="001A5FD3">
      <w:t xml:space="preserve"> - </w:t>
    </w:r>
    <w:r w:rsidR="006319F7">
      <w:t xml:space="preserve">28 May </w:t>
    </w:r>
    <w:r>
      <w:t>2021</w:t>
    </w:r>
    <w:r w:rsidR="006135DF">
      <w:tab/>
      <w:t>revision of S4-210</w:t>
    </w:r>
    <w:ins w:id="6" w:author="Fabrice Plante" w:date="2021-05-17T15:36:00Z">
      <w:r w:rsidR="003542A9">
        <w:t>713</w:t>
      </w:r>
    </w:ins>
    <w:del w:id="7" w:author="Fabrice Plante" w:date="2021-05-17T15:36:00Z">
      <w:r w:rsidR="006135DF" w:rsidDel="003542A9">
        <w:delText>429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47376"/>
    <w:multiLevelType w:val="multilevel"/>
    <w:tmpl w:val="A6964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F7176"/>
    <w:multiLevelType w:val="multilevel"/>
    <w:tmpl w:val="2796F90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865C0"/>
    <w:multiLevelType w:val="multilevel"/>
    <w:tmpl w:val="871003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44"/>
    <w:rsid w:val="00004F41"/>
    <w:rsid w:val="00012911"/>
    <w:rsid w:val="0003212F"/>
    <w:rsid w:val="000709DB"/>
    <w:rsid w:val="00081752"/>
    <w:rsid w:val="000A1BD8"/>
    <w:rsid w:val="000B3E50"/>
    <w:rsid w:val="000B76B0"/>
    <w:rsid w:val="000C5F5E"/>
    <w:rsid w:val="000C78F3"/>
    <w:rsid w:val="000E1F01"/>
    <w:rsid w:val="000E4790"/>
    <w:rsid w:val="000F065F"/>
    <w:rsid w:val="000F7FEC"/>
    <w:rsid w:val="00107588"/>
    <w:rsid w:val="0011237F"/>
    <w:rsid w:val="001155D4"/>
    <w:rsid w:val="00127346"/>
    <w:rsid w:val="0013424C"/>
    <w:rsid w:val="001615CF"/>
    <w:rsid w:val="00165A90"/>
    <w:rsid w:val="00175C36"/>
    <w:rsid w:val="00192F44"/>
    <w:rsid w:val="00195E9B"/>
    <w:rsid w:val="001967B5"/>
    <w:rsid w:val="001A5FD3"/>
    <w:rsid w:val="001E230A"/>
    <w:rsid w:val="001E2567"/>
    <w:rsid w:val="001E3B62"/>
    <w:rsid w:val="00207C39"/>
    <w:rsid w:val="002450F5"/>
    <w:rsid w:val="00250E3E"/>
    <w:rsid w:val="0025530C"/>
    <w:rsid w:val="002833F9"/>
    <w:rsid w:val="00291F2B"/>
    <w:rsid w:val="00292E2F"/>
    <w:rsid w:val="002A4B00"/>
    <w:rsid w:val="002B23C9"/>
    <w:rsid w:val="002D0ACA"/>
    <w:rsid w:val="002F6FA7"/>
    <w:rsid w:val="00331A60"/>
    <w:rsid w:val="003542A9"/>
    <w:rsid w:val="00383067"/>
    <w:rsid w:val="00387A10"/>
    <w:rsid w:val="003C1B61"/>
    <w:rsid w:val="003D5AA6"/>
    <w:rsid w:val="003E5E1A"/>
    <w:rsid w:val="003F7C12"/>
    <w:rsid w:val="004030DA"/>
    <w:rsid w:val="00404CAF"/>
    <w:rsid w:val="0042437A"/>
    <w:rsid w:val="004412CF"/>
    <w:rsid w:val="00453FA4"/>
    <w:rsid w:val="00456E39"/>
    <w:rsid w:val="0047213F"/>
    <w:rsid w:val="00480175"/>
    <w:rsid w:val="004874FD"/>
    <w:rsid w:val="00496F5A"/>
    <w:rsid w:val="004A03D9"/>
    <w:rsid w:val="004C3370"/>
    <w:rsid w:val="004D1372"/>
    <w:rsid w:val="004D612C"/>
    <w:rsid w:val="004E16E1"/>
    <w:rsid w:val="004E5E90"/>
    <w:rsid w:val="00507DF6"/>
    <w:rsid w:val="00521A37"/>
    <w:rsid w:val="00522F58"/>
    <w:rsid w:val="00551EB6"/>
    <w:rsid w:val="005A7AC2"/>
    <w:rsid w:val="005B6346"/>
    <w:rsid w:val="005D7DFE"/>
    <w:rsid w:val="006135DF"/>
    <w:rsid w:val="00617AB5"/>
    <w:rsid w:val="00622595"/>
    <w:rsid w:val="006319F7"/>
    <w:rsid w:val="00632757"/>
    <w:rsid w:val="006400BF"/>
    <w:rsid w:val="006426BE"/>
    <w:rsid w:val="00680B9F"/>
    <w:rsid w:val="006833F4"/>
    <w:rsid w:val="006912F0"/>
    <w:rsid w:val="006B3A70"/>
    <w:rsid w:val="006C364E"/>
    <w:rsid w:val="006D479C"/>
    <w:rsid w:val="006D54FA"/>
    <w:rsid w:val="00751890"/>
    <w:rsid w:val="00757A7D"/>
    <w:rsid w:val="00766BC8"/>
    <w:rsid w:val="00771D6D"/>
    <w:rsid w:val="00780C41"/>
    <w:rsid w:val="007873B0"/>
    <w:rsid w:val="007926E1"/>
    <w:rsid w:val="007B78BA"/>
    <w:rsid w:val="007D37EE"/>
    <w:rsid w:val="007E46E6"/>
    <w:rsid w:val="00812CC3"/>
    <w:rsid w:val="00815428"/>
    <w:rsid w:val="008444C0"/>
    <w:rsid w:val="00876BF3"/>
    <w:rsid w:val="0088462F"/>
    <w:rsid w:val="008913B5"/>
    <w:rsid w:val="008F221D"/>
    <w:rsid w:val="009120BB"/>
    <w:rsid w:val="00917CF3"/>
    <w:rsid w:val="00920A2E"/>
    <w:rsid w:val="009734C7"/>
    <w:rsid w:val="00991E1B"/>
    <w:rsid w:val="009B35F2"/>
    <w:rsid w:val="009B6195"/>
    <w:rsid w:val="009C15BC"/>
    <w:rsid w:val="009C6B87"/>
    <w:rsid w:val="009D5813"/>
    <w:rsid w:val="009F35D5"/>
    <w:rsid w:val="009F3AAF"/>
    <w:rsid w:val="00A9762A"/>
    <w:rsid w:val="00AA091F"/>
    <w:rsid w:val="00AB2752"/>
    <w:rsid w:val="00AC08DB"/>
    <w:rsid w:val="00AC2347"/>
    <w:rsid w:val="00AD1093"/>
    <w:rsid w:val="00AE3231"/>
    <w:rsid w:val="00AE6BF8"/>
    <w:rsid w:val="00AE7158"/>
    <w:rsid w:val="00AF3E0C"/>
    <w:rsid w:val="00B10315"/>
    <w:rsid w:val="00B309BB"/>
    <w:rsid w:val="00B47E04"/>
    <w:rsid w:val="00B6156F"/>
    <w:rsid w:val="00B7493B"/>
    <w:rsid w:val="00B86991"/>
    <w:rsid w:val="00BC4011"/>
    <w:rsid w:val="00C34F43"/>
    <w:rsid w:val="00C45BBA"/>
    <w:rsid w:val="00C61550"/>
    <w:rsid w:val="00C72E08"/>
    <w:rsid w:val="00CC1A69"/>
    <w:rsid w:val="00D1262F"/>
    <w:rsid w:val="00D37AF7"/>
    <w:rsid w:val="00D45F7C"/>
    <w:rsid w:val="00D64668"/>
    <w:rsid w:val="00DB30E8"/>
    <w:rsid w:val="00DB5527"/>
    <w:rsid w:val="00DB634A"/>
    <w:rsid w:val="00DC5298"/>
    <w:rsid w:val="00DE773D"/>
    <w:rsid w:val="00DE7E55"/>
    <w:rsid w:val="00DF6DFD"/>
    <w:rsid w:val="00E04843"/>
    <w:rsid w:val="00E101CC"/>
    <w:rsid w:val="00E23B84"/>
    <w:rsid w:val="00E24DA9"/>
    <w:rsid w:val="00E31A77"/>
    <w:rsid w:val="00E70D05"/>
    <w:rsid w:val="00E85F83"/>
    <w:rsid w:val="00E945A2"/>
    <w:rsid w:val="00EB1187"/>
    <w:rsid w:val="00EB4F91"/>
    <w:rsid w:val="00EF3F91"/>
    <w:rsid w:val="00F00886"/>
    <w:rsid w:val="00F03632"/>
    <w:rsid w:val="00F1217F"/>
    <w:rsid w:val="00F558B8"/>
    <w:rsid w:val="00F571D4"/>
    <w:rsid w:val="00F75D62"/>
    <w:rsid w:val="00FB184B"/>
    <w:rsid w:val="00FD1205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06E6"/>
  <w15:docId w15:val="{1F69E689-5B77-774E-9D3A-D74F5F1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widowControl w:val="0"/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lang w:val="en-GB"/>
    </w:rPr>
  </w:style>
  <w:style w:type="paragraph" w:styleId="Heading1">
    <w:name w:val="heading 1"/>
    <w:aliases w:val="H1,MyHeading 1,h1,HHeading 1"/>
    <w:basedOn w:val="Normal"/>
    <w:next w:val="Normal"/>
    <w:uiPriority w:val="9"/>
    <w:qFormat/>
    <w:rsid w:val="00E65E71"/>
    <w:pPr>
      <w:keepNext/>
      <w:numPr>
        <w:numId w:val="5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uiPriority w:val="9"/>
    <w:unhideWhenUsed/>
    <w:qFormat/>
    <w:rsid w:val="00E65E71"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EditorsNote">
    <w:name w:val="Editor's Note"/>
    <w:basedOn w:val="Normal"/>
    <w:rsid w:val="00AF3E0C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 w:cs="Times New Roman"/>
      <w:color w:val="FF0000"/>
    </w:rPr>
  </w:style>
  <w:style w:type="paragraph" w:customStyle="1" w:styleId="EX">
    <w:name w:val="EX"/>
    <w:basedOn w:val="Normal"/>
    <w:link w:val="EXChar"/>
    <w:rsid w:val="00AD1093"/>
    <w:pPr>
      <w:keepLines/>
      <w:widowControl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</w:rPr>
  </w:style>
  <w:style w:type="paragraph" w:customStyle="1" w:styleId="B1">
    <w:name w:val="B1"/>
    <w:basedOn w:val="List"/>
    <w:link w:val="B1Char1"/>
    <w:qFormat/>
    <w:rsid w:val="00AD1093"/>
    <w:pPr>
      <w:widowControl/>
      <w:spacing w:after="180" w:line="240" w:lineRule="auto"/>
      <w:ind w:left="568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1Char1">
    <w:name w:val="B1 Char1"/>
    <w:link w:val="B1"/>
    <w:rsid w:val="00AD1093"/>
    <w:rPr>
      <w:rFonts w:ascii="Times New Roman" w:eastAsia="Times New Roman" w:hAnsi="Times New Roman" w:cs="Times New Roman"/>
      <w:lang w:val="en-GB"/>
    </w:rPr>
  </w:style>
  <w:style w:type="character" w:customStyle="1" w:styleId="EXChar">
    <w:name w:val="EX Char"/>
    <w:link w:val="EX"/>
    <w:rsid w:val="00AD1093"/>
    <w:rPr>
      <w:rFonts w:ascii="Times New Roman" w:eastAsia="Times New Roman" w:hAnsi="Times New Roman" w:cs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AD1093"/>
    <w:pPr>
      <w:ind w:left="360" w:hanging="360"/>
      <w:contextualSpacing/>
    </w:pPr>
  </w:style>
  <w:style w:type="paragraph" w:styleId="NormalWeb">
    <w:name w:val="Normal (Web)"/>
    <w:basedOn w:val="Normal"/>
    <w:uiPriority w:val="99"/>
    <w:unhideWhenUsed/>
    <w:rsid w:val="00AE3231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A4B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5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1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7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6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5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8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1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nvidia.com/nvidia-video-codec-sdk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AV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PUuFLijW/eohC91C3ct3CjZJ+g==">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cp:lastModifiedBy>Fabrice Plante</cp:lastModifiedBy>
  <cp:revision>3</cp:revision>
  <dcterms:created xsi:type="dcterms:W3CDTF">2021-05-18T14:18:00Z</dcterms:created>
  <dcterms:modified xsi:type="dcterms:W3CDTF">2021-05-19T21:02:00Z</dcterms:modified>
</cp:coreProperties>
</file>