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0F4F3480" w:rsidR="001E41F3" w:rsidRDefault="001E41F3">
      <w:pPr>
        <w:pStyle w:val="CRCoverPage"/>
        <w:tabs>
          <w:tab w:val="right" w:pos="9639"/>
        </w:tabs>
        <w:spacing w:after="0"/>
        <w:rPr>
          <w:b/>
          <w:i/>
          <w:noProof/>
          <w:sz w:val="28"/>
        </w:rPr>
      </w:pPr>
      <w:r>
        <w:rPr>
          <w:b/>
          <w:noProof/>
          <w:sz w:val="24"/>
        </w:rPr>
        <w:t>3GPP TSG-</w:t>
      </w:r>
      <w:r w:rsidR="00425805" w:rsidRPr="00425805">
        <w:rPr>
          <w:b/>
          <w:noProof/>
          <w:sz w:val="24"/>
        </w:rPr>
        <w:t>SA4</w:t>
      </w:r>
      <w:r w:rsidR="00C66BA2">
        <w:rPr>
          <w:b/>
          <w:noProof/>
          <w:sz w:val="24"/>
        </w:rPr>
        <w:t xml:space="preserve"> </w:t>
      </w:r>
      <w:r>
        <w:rPr>
          <w:b/>
          <w:noProof/>
          <w:sz w:val="24"/>
        </w:rPr>
        <w:t>Meeting #</w:t>
      </w:r>
      <w:r w:rsidR="00425805" w:rsidRPr="00425805">
        <w:rPr>
          <w:b/>
          <w:noProof/>
          <w:sz w:val="24"/>
        </w:rPr>
        <w:t>114-</w:t>
      </w:r>
      <w:r w:rsidR="00425805">
        <w:rPr>
          <w:b/>
          <w:noProof/>
          <w:sz w:val="24"/>
        </w:rPr>
        <w:t>e</w:t>
      </w:r>
      <w:r>
        <w:rPr>
          <w:b/>
          <w:i/>
          <w:noProof/>
          <w:sz w:val="28"/>
        </w:rPr>
        <w:tab/>
      </w:r>
      <w:r w:rsidR="00425805">
        <w:rPr>
          <w:b/>
          <w:i/>
          <w:noProof/>
          <w:sz w:val="28"/>
        </w:rPr>
        <w:t>S4-21</w:t>
      </w:r>
      <w:r w:rsidR="009A12B5">
        <w:rPr>
          <w:b/>
          <w:i/>
          <w:noProof/>
          <w:sz w:val="28"/>
        </w:rPr>
        <w:t>0857</w:t>
      </w:r>
    </w:p>
    <w:p w14:paraId="7CB45193" w14:textId="1669A592" w:rsidR="001E41F3" w:rsidRDefault="00425805" w:rsidP="005E2C44">
      <w:pPr>
        <w:pStyle w:val="CRCoverPage"/>
        <w:outlineLvl w:val="0"/>
        <w:rPr>
          <w:b/>
          <w:noProof/>
          <w:sz w:val="24"/>
        </w:rPr>
      </w:pPr>
      <w:r w:rsidRPr="00425805">
        <w:rPr>
          <w:b/>
          <w:noProof/>
          <w:sz w:val="24"/>
        </w:rPr>
        <w:t xml:space="preserve">19th </w:t>
      </w:r>
      <w:r>
        <w:rPr>
          <w:b/>
          <w:noProof/>
          <w:sz w:val="24"/>
        </w:rPr>
        <w:t>–</w:t>
      </w:r>
      <w:r w:rsidR="00547111">
        <w:rPr>
          <w:b/>
          <w:noProof/>
          <w:sz w:val="24"/>
        </w:rPr>
        <w:t xml:space="preserve"> </w:t>
      </w:r>
      <w:r>
        <w:rPr>
          <w:b/>
          <w:noProof/>
          <w:sz w:val="24"/>
        </w:rPr>
        <w:t>28</w:t>
      </w:r>
      <w:r w:rsidRPr="00425805">
        <w:rPr>
          <w:b/>
          <w:noProof/>
          <w:sz w:val="24"/>
        </w:rPr>
        <w:t>th</w:t>
      </w:r>
      <w:r>
        <w:rPr>
          <w:b/>
          <w:noProof/>
          <w:sz w:val="24"/>
        </w:rPr>
        <w:t xml:space="preserve"> May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192BA891" w:rsidR="001E41F3" w:rsidRDefault="00425805">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4AB4486" w:rsidR="001E41F3" w:rsidRPr="00425805" w:rsidRDefault="00425805" w:rsidP="00425805">
            <w:pPr>
              <w:pStyle w:val="CRCoverPage"/>
              <w:spacing w:after="0"/>
              <w:jc w:val="center"/>
              <w:rPr>
                <w:b/>
                <w:bCs/>
                <w:noProof/>
                <w:sz w:val="28"/>
              </w:rPr>
            </w:pPr>
            <w:r w:rsidRPr="00425805">
              <w:rPr>
                <w:b/>
                <w:bCs/>
              </w:rPr>
              <w:t>26.998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41157B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970B66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170FA9">
            <w:pPr>
              <w:pStyle w:val="CRCoverPage"/>
              <w:spacing w:after="0"/>
              <w:jc w:val="center"/>
              <w:rPr>
                <w:noProof/>
                <w:sz w:val="28"/>
              </w:rPr>
            </w:pPr>
            <w:fldSimple w:instr="DOCPROPERTY  Version  \* MERGEFORMAT">
              <w:r w:rsidR="00E13F3D" w:rsidRPr="00410371">
                <w:rPr>
                  <w:b/>
                  <w:noProof/>
                  <w:sz w:val="28"/>
                </w:rPr>
                <w:t>&lt;Version#&gt;</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5C8B958" w:rsidR="001E41F3" w:rsidRDefault="007E5C97" w:rsidP="00170FA9">
            <w:pPr>
              <w:pStyle w:val="CRCoverPage"/>
              <w:spacing w:after="0"/>
              <w:rPr>
                <w:noProof/>
              </w:rPr>
            </w:pPr>
            <w:r>
              <w:t xml:space="preserve">[FS_5GSTAR] </w:t>
            </w:r>
            <w:r w:rsidR="00170FA9">
              <w:t>AR Runtime Overview</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93B06F1" w:rsidR="001E41F3" w:rsidRDefault="00425805">
            <w:pPr>
              <w:pStyle w:val="CRCoverPage"/>
              <w:spacing w:after="0"/>
              <w:ind w:left="100"/>
              <w:rPr>
                <w:noProof/>
              </w:rPr>
            </w:pPr>
            <w:r>
              <w:t>Qualcomm</w:t>
            </w:r>
            <w:r w:rsidR="009A12B5">
              <w:t xml:space="preserve"> </w:t>
            </w:r>
            <w:proofErr w:type="spellStart"/>
            <w:r w:rsidR="009A12B5">
              <w:t>Incorporared</w:t>
            </w:r>
            <w:proofErr w:type="spellEnd"/>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D652F72" w:rsidR="001E41F3" w:rsidRDefault="00425805"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767B8CE" w:rsidR="001E41F3" w:rsidRDefault="009A12B5">
            <w:pPr>
              <w:pStyle w:val="CRCoverPage"/>
              <w:spacing w:after="0"/>
              <w:ind w:left="100"/>
              <w:rPr>
                <w:noProof/>
              </w:rPr>
            </w:pPr>
            <w:r>
              <w:t>FS_5GSTAR</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8EFF1B" w:rsidR="001E41F3" w:rsidRDefault="00CB2D3C">
            <w:pPr>
              <w:pStyle w:val="CRCoverPage"/>
              <w:spacing w:after="0"/>
              <w:ind w:left="100"/>
              <w:rPr>
                <w:noProof/>
              </w:rPr>
            </w:pPr>
            <w:r>
              <w:t>2021/05/13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170FA9" w:rsidP="00D24991">
            <w:pPr>
              <w:pStyle w:val="CRCoverPage"/>
              <w:spacing w:after="0"/>
              <w:ind w:left="100" w:right="-609"/>
              <w:rPr>
                <w:b/>
                <w:noProof/>
              </w:rPr>
            </w:pPr>
            <w:fldSimple w:instr="DOCPROPERTY  Cat  \* MERGEFORMAT">
              <w:r w:rsidR="00D24991">
                <w:rPr>
                  <w:b/>
                  <w:noProof/>
                </w:rPr>
                <w:t>&lt;Cat&gt;</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524C396" w:rsidR="001E41F3" w:rsidRDefault="000D29D3">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64563D5" w14:textId="3F37BBAB" w:rsidR="00B54DAE" w:rsidRPr="00B54DAE" w:rsidRDefault="00B54DAE" w:rsidP="00B54DAE">
      <w:pPr>
        <w:rPr>
          <w:b/>
          <w:sz w:val="28"/>
          <w:highlight w:val="yellow"/>
        </w:rPr>
      </w:pPr>
      <w:r w:rsidRPr="003057AB">
        <w:rPr>
          <w:b/>
          <w:sz w:val="28"/>
          <w:highlight w:val="yellow"/>
        </w:rPr>
        <w:lastRenderedPageBreak/>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23E83CC4" w14:textId="1D333322" w:rsidR="50316C2C" w:rsidRDefault="50316C2C" w:rsidP="61D22580">
      <w:pPr>
        <w:pStyle w:val="Heading3"/>
        <w:rPr>
          <w:ins w:id="1" w:author="Thomas Stockhammer" w:date="2021-05-13T21:03:00Z"/>
          <w:rFonts w:eastAsia="Malgun Gothic"/>
          <w:lang w:eastAsia="ko-KR"/>
        </w:rPr>
      </w:pPr>
      <w:r w:rsidRPr="61D22580">
        <w:rPr>
          <w:rFonts w:eastAsia="Malgun Gothic"/>
          <w:lang w:eastAsia="ko-KR"/>
        </w:rPr>
        <w:t>References</w:t>
      </w:r>
    </w:p>
    <w:p w14:paraId="6053CA80" w14:textId="77777777" w:rsidR="00B54DAE" w:rsidRDefault="00B54DAE" w:rsidP="00B54DAE">
      <w:pPr>
        <w:rPr>
          <w:ins w:id="2" w:author="Thomas Stockhammer" w:date="2021-05-13T21:03:00Z"/>
        </w:rPr>
      </w:pPr>
      <w:ins w:id="3" w:author="Thomas Stockhammer" w:date="2021-05-13T21:03:00Z">
        <w:r w:rsidRPr="61D22580">
          <w:t xml:space="preserve">[x] </w:t>
        </w:r>
        <w:r>
          <w:tab/>
        </w:r>
        <w:proofErr w:type="spellStart"/>
        <w:r w:rsidRPr="61D22580">
          <w:t>Khronos</w:t>
        </w:r>
        <w:proofErr w:type="spellEnd"/>
        <w:r w:rsidRPr="61D22580">
          <w:t xml:space="preserve"> Group, The </w:t>
        </w:r>
        <w:proofErr w:type="spellStart"/>
        <w:r w:rsidRPr="61D22580">
          <w:t>OpenXR</w:t>
        </w:r>
        <w:proofErr w:type="spellEnd"/>
        <w:r w:rsidRPr="61D22580">
          <w:t xml:space="preserve"> Specification, 1.0, </w:t>
        </w:r>
        <w:r>
          <w:fldChar w:fldCharType="begin"/>
        </w:r>
        <w:r>
          <w:instrText xml:space="preserve"> HYPERLINK "https://www.khronos.org/registry/OpenXR/specs/1.0/html/xrspec.html" \h </w:instrText>
        </w:r>
        <w:r>
          <w:fldChar w:fldCharType="separate"/>
        </w:r>
        <w:r w:rsidRPr="61D22580">
          <w:rPr>
            <w:rStyle w:val="Hyperlink"/>
          </w:rPr>
          <w:t>https://www.khronos.org/registry/OpenXR/specs/1.0/html/xrspec.html</w:t>
        </w:r>
        <w:r>
          <w:rPr>
            <w:rStyle w:val="Hyperlink"/>
          </w:rPr>
          <w:fldChar w:fldCharType="end"/>
        </w:r>
      </w:ins>
    </w:p>
    <w:p w14:paraId="503D7239" w14:textId="4E6CD512" w:rsidR="00B54DAE" w:rsidRPr="00B54DAE" w:rsidRDefault="00B54DAE" w:rsidP="00B54DAE">
      <w:pPr>
        <w:rPr>
          <w:color w:val="0000FF"/>
          <w:u w:val="single"/>
          <w:rPrChange w:id="4" w:author="Thomas Stockhammer" w:date="2021-05-13T21:03:00Z">
            <w:rPr>
              <w:rFonts w:eastAsia="Malgun Gothic"/>
              <w:lang w:eastAsia="ko-KR"/>
            </w:rPr>
          </w:rPrChange>
        </w:rPr>
        <w:pPrChange w:id="5" w:author="Thomas Stockhammer" w:date="2021-05-13T21:03:00Z">
          <w:pPr>
            <w:pStyle w:val="Heading3"/>
          </w:pPr>
        </w:pPrChange>
      </w:pPr>
      <w:ins w:id="6" w:author="Thomas Stockhammer" w:date="2021-05-13T21:03:00Z">
        <w:r w:rsidRPr="61D22580">
          <w:t>[y]</w:t>
        </w:r>
        <w:r>
          <w:tab/>
        </w:r>
        <w:r>
          <w:tab/>
        </w:r>
        <w:r w:rsidRPr="61D22580">
          <w:t xml:space="preserve">W3C, </w:t>
        </w:r>
        <w:proofErr w:type="spellStart"/>
        <w:r w:rsidRPr="61D22580">
          <w:t>WebXR</w:t>
        </w:r>
        <w:proofErr w:type="spellEnd"/>
        <w:r w:rsidRPr="61D22580">
          <w:t xml:space="preserve"> Device API, W3C Working Group Draft, </w:t>
        </w:r>
        <w:r>
          <w:fldChar w:fldCharType="begin"/>
        </w:r>
        <w:r>
          <w:instrText xml:space="preserve"> HYPERLINK "https://www.w3.org/TR/webxr/" \h </w:instrText>
        </w:r>
        <w:r>
          <w:fldChar w:fldCharType="separate"/>
        </w:r>
        <w:r w:rsidRPr="61D22580">
          <w:rPr>
            <w:rStyle w:val="Hyperlink"/>
          </w:rPr>
          <w:t>https://www.w3.org/TR/webxr/</w:t>
        </w:r>
        <w:r>
          <w:rPr>
            <w:rStyle w:val="Hyperlink"/>
          </w:rPr>
          <w:fldChar w:fldCharType="end"/>
        </w:r>
      </w:ins>
    </w:p>
    <w:p w14:paraId="2ED42221" w14:textId="2D0287A1" w:rsidR="00B54DAE" w:rsidRPr="00B54DAE" w:rsidRDefault="00B54DAE" w:rsidP="61D22580">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r w:rsidRPr="003057AB">
        <w:rPr>
          <w:b/>
          <w:sz w:val="28"/>
          <w:highlight w:val="yellow"/>
        </w:rPr>
        <w:t>CHANGE  =====</w:t>
      </w:r>
    </w:p>
    <w:p w14:paraId="6A2F5BA3" w14:textId="77777777" w:rsidR="00B54DAE" w:rsidRPr="00833133" w:rsidRDefault="00B54DAE" w:rsidP="00B54DAE">
      <w:pPr>
        <w:pStyle w:val="Heading3"/>
        <w:rPr>
          <w:ins w:id="7" w:author="Thomas Stockhammer" w:date="2021-05-13T21:03:00Z"/>
          <w:rFonts w:eastAsia="Malgun Gothic"/>
          <w:lang w:eastAsia="ko-KR"/>
        </w:rPr>
      </w:pPr>
      <w:ins w:id="8" w:author="Thomas Stockhammer" w:date="2021-05-13T21:03:00Z">
        <w:r w:rsidRPr="00833133">
          <w:rPr>
            <w:rFonts w:eastAsia="Malgun Gothic"/>
            <w:lang w:eastAsia="ko-KR"/>
          </w:rPr>
          <w:t>4.3.4 Work related to AR Runtime</w:t>
        </w:r>
      </w:ins>
    </w:p>
    <w:p w14:paraId="35DB6F61" w14:textId="77777777" w:rsidR="00B54DAE" w:rsidRDefault="00B54DAE" w:rsidP="00B54DAE">
      <w:pPr>
        <w:pStyle w:val="Heading4"/>
        <w:rPr>
          <w:ins w:id="9" w:author="Thomas Stockhammer" w:date="2021-05-13T21:03:00Z"/>
          <w:noProof/>
        </w:rPr>
      </w:pPr>
      <w:ins w:id="10" w:author="Thomas Stockhammer" w:date="2021-05-13T21:03:00Z">
        <w:r>
          <w:rPr>
            <w:noProof/>
          </w:rPr>
          <w:t>4.3.4.1</w:t>
        </w:r>
        <w:r>
          <w:rPr>
            <w:noProof/>
          </w:rPr>
          <w:tab/>
          <w:t>OpenXR</w:t>
        </w:r>
      </w:ins>
    </w:p>
    <w:p w14:paraId="3E4CBD0C" w14:textId="77777777" w:rsidR="00B54DAE" w:rsidRDefault="00B54DAE" w:rsidP="00B54DAE">
      <w:pPr>
        <w:rPr>
          <w:ins w:id="11" w:author="Thomas Stockhammer" w:date="2021-05-13T21:03:00Z"/>
        </w:rPr>
      </w:pPr>
      <w:proofErr w:type="spellStart"/>
      <w:ins w:id="12" w:author="Thomas Stockhammer" w:date="2021-05-13T21:03:00Z">
        <w:r>
          <w:t>OpenXR</w:t>
        </w:r>
        <w:proofErr w:type="spellEnd"/>
        <w:r>
          <w:t xml:space="preserve"> [</w:t>
        </w:r>
        <w:r w:rsidRPr="61D22580">
          <w:rPr>
            <w:highlight w:val="yellow"/>
          </w:rPr>
          <w:t>x</w:t>
        </w:r>
        <w:r>
          <w:t xml:space="preserve">] is an API that is developed by the </w:t>
        </w:r>
        <w:proofErr w:type="spellStart"/>
        <w:r>
          <w:t>Khronos</w:t>
        </w:r>
        <w:proofErr w:type="spellEnd"/>
        <w:r>
          <w:t xml:space="preserve"> Group for developing XR applications that address a wide range of XR devices. XR refers to a mix of real and virtual world environments that are generated by computers through interactions by humans. XR includes technologies such as virtual reality (VR), augmented reality (AR) and mixed reality (MR). </w:t>
        </w:r>
        <w:proofErr w:type="spellStart"/>
        <w:r>
          <w:t>OpenXR</w:t>
        </w:r>
        <w:proofErr w:type="spellEnd"/>
        <w:r>
          <w:t xml:space="preserve"> is the interface between an application and XR runtime. The runtime handles  functionality such as frame composition, user-triggered actions, and tracking information.</w:t>
        </w:r>
      </w:ins>
    </w:p>
    <w:p w14:paraId="20FD42EA" w14:textId="77777777" w:rsidR="00B54DAE" w:rsidRPr="00B33D4A" w:rsidRDefault="00B54DAE" w:rsidP="00B54DAE">
      <w:pPr>
        <w:rPr>
          <w:ins w:id="13" w:author="Thomas Stockhammer" w:date="2021-05-13T21:03:00Z"/>
        </w:rPr>
      </w:pPr>
      <w:proofErr w:type="spellStart"/>
      <w:ins w:id="14" w:author="Thomas Stockhammer" w:date="2021-05-13T21:03:00Z">
        <w:r w:rsidRPr="00B33D4A">
          <w:t>OpenXR</w:t>
        </w:r>
        <w:proofErr w:type="spellEnd"/>
        <w:r w:rsidRPr="00B33D4A">
          <w:t xml:space="preserve"> is designed to be a layered API, which means that a user or application may insert API layers between the application and the runtime implementation. These API layers provide additional functionality by intercepting </w:t>
        </w:r>
        <w:proofErr w:type="spellStart"/>
        <w:r w:rsidRPr="00B33D4A">
          <w:t>OpenXR</w:t>
        </w:r>
        <w:proofErr w:type="spellEnd"/>
        <w:r w:rsidRPr="00B33D4A">
          <w:t xml:space="preserve"> functions from the layer above and then performing different operations than would otherwise be performed without the layer. In the simplest cases, the layer simply calls the next layer down with the same arguments, but a more complex layer may implement API functionality that is not present in the layers or runtime below it. This mechanism is essentially an architected "function shimming" or "intercept" feature that is designed into </w:t>
        </w:r>
        <w:proofErr w:type="spellStart"/>
        <w:r w:rsidRPr="00B33D4A">
          <w:t>OpenXR</w:t>
        </w:r>
        <w:proofErr w:type="spellEnd"/>
        <w:r w:rsidRPr="00B33D4A">
          <w:t xml:space="preserve"> and meant to replace more informal methods of "hooking" API calls.</w:t>
        </w:r>
      </w:ins>
    </w:p>
    <w:p w14:paraId="2EFCBE69" w14:textId="77777777" w:rsidR="00B54DAE" w:rsidRPr="00B33D4A" w:rsidRDefault="00B54DAE" w:rsidP="00B54DAE">
      <w:pPr>
        <w:rPr>
          <w:ins w:id="15" w:author="Thomas Stockhammer" w:date="2021-05-13T21:03:00Z"/>
        </w:rPr>
      </w:pPr>
      <w:ins w:id="16" w:author="Thomas Stockhammer" w:date="2021-05-13T21:03:00Z">
        <w:r w:rsidRPr="00B33D4A">
          <w:t>Applications can determine the API layers that are available to them by calling</w:t>
        </w:r>
        <w:r>
          <w:t xml:space="preserve"> </w:t>
        </w:r>
        <w:r w:rsidRPr="00B33D4A">
          <w:t>the</w:t>
        </w:r>
        <w:r>
          <w:t xml:space="preserve"> </w:t>
        </w:r>
        <w:r>
          <w:fldChar w:fldCharType="begin"/>
        </w:r>
        <w:r>
          <w:instrText xml:space="preserve"> HYPERLINK "https://microsoft.github.io/OpenXR-MixedReality/openxr_preview/specs/openxr.html" \l "xrEnumerateApiLayerProperties" </w:instrText>
        </w:r>
        <w:r>
          <w:fldChar w:fldCharType="separate"/>
        </w:r>
        <w:proofErr w:type="spellStart"/>
        <w:r w:rsidRPr="00B33D4A">
          <w:t>xrEnumerateApiLayerProperties</w:t>
        </w:r>
        <w:proofErr w:type="spellEnd"/>
        <w:r>
          <w:fldChar w:fldCharType="end"/>
        </w:r>
        <w:r>
          <w:t xml:space="preserve"> </w:t>
        </w:r>
        <w:r w:rsidRPr="00B33D4A">
          <w:t>function to obtain a list of available API layers. Applications then can select the desired API layers from this list and provide them to the </w:t>
        </w:r>
        <w:proofErr w:type="spellStart"/>
        <w:r w:rsidRPr="00B33D4A">
          <w:fldChar w:fldCharType="begin"/>
        </w:r>
        <w:r w:rsidRPr="00B33D4A">
          <w:instrText xml:space="preserve"> HYPERLINK "https://microsoft.github.io/OpenXR-MixedReality/openxr_preview/specs/openxr.html" \l "xrCreateInstance" </w:instrText>
        </w:r>
        <w:r w:rsidRPr="00B33D4A">
          <w:fldChar w:fldCharType="separate"/>
        </w:r>
        <w:r w:rsidRPr="00B33D4A">
          <w:t>xrCreateInstance</w:t>
        </w:r>
        <w:proofErr w:type="spellEnd"/>
        <w:r w:rsidRPr="00B33D4A">
          <w:fldChar w:fldCharType="end"/>
        </w:r>
        <w:r w:rsidRPr="00B33D4A">
          <w:t> function when creating an instance.</w:t>
        </w:r>
      </w:ins>
    </w:p>
    <w:p w14:paraId="31218CD9" w14:textId="77777777" w:rsidR="00B54DAE" w:rsidRPr="00B33D4A" w:rsidRDefault="00B54DAE" w:rsidP="00B54DAE">
      <w:pPr>
        <w:rPr>
          <w:ins w:id="17" w:author="Thomas Stockhammer" w:date="2021-05-13T21:03:00Z"/>
        </w:rPr>
      </w:pPr>
      <w:ins w:id="18" w:author="Thomas Stockhammer" w:date="2021-05-13T21:03:00Z">
        <w:r w:rsidRPr="00B33D4A">
          <w:t xml:space="preserve">API layers may implement </w:t>
        </w:r>
        <w:proofErr w:type="spellStart"/>
        <w:r w:rsidRPr="00B33D4A">
          <w:t>OpenXR</w:t>
        </w:r>
        <w:proofErr w:type="spellEnd"/>
        <w:r w:rsidRPr="00B33D4A">
          <w:t xml:space="preserve"> functions that may or may not be supported by the underlying runtime. In order to expose these new features, the API layer must expose this functionality in the form of an </w:t>
        </w:r>
        <w:proofErr w:type="spellStart"/>
        <w:r w:rsidRPr="00B33D4A">
          <w:t>OpenXR</w:t>
        </w:r>
        <w:proofErr w:type="spellEnd"/>
        <w:r w:rsidRPr="00B33D4A">
          <w:t> </w:t>
        </w:r>
        <w:r>
          <w:fldChar w:fldCharType="begin"/>
        </w:r>
        <w:r>
          <w:instrText xml:space="preserve"> HYPERLINK "https://microsoft.github.io/OpenXR-MixedReality/openxr_preview/specs/openxr.html" \l "extensions" </w:instrText>
        </w:r>
        <w:r>
          <w:fldChar w:fldCharType="separate"/>
        </w:r>
        <w:r w:rsidRPr="00B33D4A">
          <w:t>extension</w:t>
        </w:r>
        <w:r>
          <w:fldChar w:fldCharType="end"/>
        </w:r>
        <w:r w:rsidRPr="00B33D4A">
          <w:t xml:space="preserve">. It must not expose new </w:t>
        </w:r>
        <w:proofErr w:type="spellStart"/>
        <w:r w:rsidRPr="00B33D4A">
          <w:t>OpenXR</w:t>
        </w:r>
        <w:proofErr w:type="spellEnd"/>
        <w:r w:rsidRPr="00B33D4A">
          <w:t xml:space="preserve"> functions without an associated extension.</w:t>
        </w:r>
      </w:ins>
    </w:p>
    <w:p w14:paraId="6F253E57" w14:textId="77777777" w:rsidR="00B54DAE" w:rsidRPr="00B41276" w:rsidRDefault="00B54DAE" w:rsidP="00B54DAE">
      <w:pPr>
        <w:rPr>
          <w:ins w:id="19" w:author="Thomas Stockhammer" w:date="2021-05-13T21:03:00Z"/>
        </w:rPr>
      </w:pPr>
      <w:ins w:id="20" w:author="Thomas Stockhammer" w:date="2021-05-13T21:03:00Z">
        <w:r w:rsidRPr="00B41276">
          <w:t xml:space="preserve">An </w:t>
        </w:r>
        <w:proofErr w:type="spellStart"/>
        <w:r w:rsidRPr="00B41276">
          <w:t>OpenXR</w:t>
        </w:r>
        <w:proofErr w:type="spellEnd"/>
        <w:r w:rsidRPr="00B41276">
          <w:t xml:space="preserve"> instance is an object that allows an </w:t>
        </w:r>
        <w:proofErr w:type="spellStart"/>
        <w:r w:rsidRPr="00B41276">
          <w:t>OpenXR</w:t>
        </w:r>
        <w:proofErr w:type="spellEnd"/>
        <w:r w:rsidRPr="00B41276">
          <w:t xml:space="preserve"> application to communicate with an </w:t>
        </w:r>
        <w:proofErr w:type="spellStart"/>
        <w:r w:rsidRPr="00B41276">
          <w:t>OpenXR</w:t>
        </w:r>
        <w:proofErr w:type="spellEnd"/>
        <w:r w:rsidRPr="00B41276">
          <w:t xml:space="preserve"> runtime. The application accomplishes this communication by calling </w:t>
        </w:r>
        <w:proofErr w:type="spellStart"/>
        <w:r w:rsidRPr="00B41276">
          <w:fldChar w:fldCharType="begin"/>
        </w:r>
        <w:r w:rsidRPr="00B41276">
          <w:instrText xml:space="preserve"> HYPERLINK "https://microsoft.github.io/OpenXR-MixedReality/openxr_preview/specs/openxr.html" \l "xrCreateInstance" </w:instrText>
        </w:r>
        <w:r w:rsidRPr="00B41276">
          <w:fldChar w:fldCharType="separate"/>
        </w:r>
        <w:r w:rsidRPr="00B41276">
          <w:t>xrCreateInstance</w:t>
        </w:r>
        <w:proofErr w:type="spellEnd"/>
        <w:r w:rsidRPr="00B41276">
          <w:fldChar w:fldCharType="end"/>
        </w:r>
        <w:r w:rsidRPr="00B41276">
          <w:t> and receiving a handle to the</w:t>
        </w:r>
        <w:r>
          <w:t xml:space="preserve"> </w:t>
        </w:r>
        <w:r w:rsidRPr="00B41276">
          <w:t>resulting</w:t>
        </w:r>
        <w:r>
          <w:t xml:space="preserve"> </w:t>
        </w:r>
        <w:r>
          <w:fldChar w:fldCharType="begin"/>
        </w:r>
        <w:r>
          <w:instrText xml:space="preserve"> HYPERLINK "https://microsoft.github.io/OpenXR-MixedReality/openxr_preview/specs/openxr.html" \l "XrInstance" </w:instrText>
        </w:r>
        <w:r>
          <w:fldChar w:fldCharType="separate"/>
        </w:r>
        <w:proofErr w:type="spellStart"/>
        <w:r w:rsidRPr="00B41276">
          <w:t>XrInstance</w:t>
        </w:r>
        <w:proofErr w:type="spellEnd"/>
        <w:r>
          <w:fldChar w:fldCharType="end"/>
        </w:r>
        <w:r>
          <w:t xml:space="preserve"> </w:t>
        </w:r>
        <w:r w:rsidRPr="00B41276">
          <w:t>object.</w:t>
        </w:r>
      </w:ins>
    </w:p>
    <w:p w14:paraId="02D583D3" w14:textId="77777777" w:rsidR="00B54DAE" w:rsidRPr="00B41276" w:rsidRDefault="00B54DAE" w:rsidP="00B54DAE">
      <w:pPr>
        <w:rPr>
          <w:ins w:id="21" w:author="Thomas Stockhammer" w:date="2021-05-13T21:03:00Z"/>
        </w:rPr>
      </w:pPr>
      <w:ins w:id="22" w:author="Thomas Stockhammer" w:date="2021-05-13T21:03:00Z">
        <w:r w:rsidRPr="00B41276">
          <w:t>The </w:t>
        </w:r>
        <w:proofErr w:type="spellStart"/>
        <w:r w:rsidRPr="00B41276">
          <w:fldChar w:fldCharType="begin"/>
        </w:r>
        <w:r w:rsidRPr="00B41276">
          <w:instrText xml:space="preserve"> HYPERLINK "https://microsoft.github.io/OpenXR-MixedReality/openxr_preview/specs/openxr.html" \l "XrInstance" </w:instrText>
        </w:r>
        <w:r w:rsidRPr="00B41276">
          <w:fldChar w:fldCharType="separate"/>
        </w:r>
        <w:r w:rsidRPr="00B41276">
          <w:t>XrInstance</w:t>
        </w:r>
        <w:proofErr w:type="spellEnd"/>
        <w:r w:rsidRPr="00B41276">
          <w:fldChar w:fldCharType="end"/>
        </w:r>
        <w:r w:rsidRPr="00B41276">
          <w:t xml:space="preserve"> object stores and tracks </w:t>
        </w:r>
        <w:proofErr w:type="spellStart"/>
        <w:r w:rsidRPr="00B41276">
          <w:t>OpenXR</w:t>
        </w:r>
        <w:proofErr w:type="spellEnd"/>
        <w:r w:rsidRPr="00B41276">
          <w:t>-related application state, without storing any such state in the application’s</w:t>
        </w:r>
        <w:r>
          <w:t xml:space="preserve"> </w:t>
        </w:r>
        <w:r w:rsidRPr="00B41276">
          <w:t xml:space="preserve">global address space. This allows the application to create multiple instances as well as safely encapsulate the application’s </w:t>
        </w:r>
        <w:proofErr w:type="spellStart"/>
        <w:r w:rsidRPr="00B41276">
          <w:t>OpenXR</w:t>
        </w:r>
        <w:proofErr w:type="spellEnd"/>
        <w:r w:rsidRPr="00B41276">
          <w:t xml:space="preserve"> state since this object is opaque to the application. </w:t>
        </w:r>
        <w:proofErr w:type="spellStart"/>
        <w:r w:rsidRPr="00B41276">
          <w:t>OpenXR</w:t>
        </w:r>
        <w:proofErr w:type="spellEnd"/>
        <w:r w:rsidRPr="00B41276">
          <w:t xml:space="preserve"> runtimes may limit the number of simultaneous </w:t>
        </w:r>
        <w:proofErr w:type="spellStart"/>
        <w:r w:rsidRPr="00B41276">
          <w:fldChar w:fldCharType="begin"/>
        </w:r>
        <w:r w:rsidRPr="00B41276">
          <w:instrText xml:space="preserve"> HYPERLINK "https://microsoft.github.io/OpenXR-MixedReality/openxr_preview/specs/openxr.html" \l "XrInstance" </w:instrText>
        </w:r>
        <w:r w:rsidRPr="00B41276">
          <w:fldChar w:fldCharType="separate"/>
        </w:r>
        <w:r w:rsidRPr="00B41276">
          <w:t>XrInstance</w:t>
        </w:r>
        <w:proofErr w:type="spellEnd"/>
        <w:r w:rsidRPr="00B41276">
          <w:fldChar w:fldCharType="end"/>
        </w:r>
        <w:r w:rsidRPr="00B41276">
          <w:t> objects that may be created and used, but they must support the creation and usage of at least one </w:t>
        </w:r>
        <w:proofErr w:type="spellStart"/>
        <w:r w:rsidRPr="00B41276">
          <w:fldChar w:fldCharType="begin"/>
        </w:r>
        <w:r w:rsidRPr="00B41276">
          <w:instrText xml:space="preserve"> HYPERLINK "https://microsoft.github.io/OpenXR-MixedReality/openxr_preview/specs/openxr.html" \l "XrInstance" </w:instrText>
        </w:r>
        <w:r w:rsidRPr="00B41276">
          <w:fldChar w:fldCharType="separate"/>
        </w:r>
        <w:r w:rsidRPr="00B41276">
          <w:t>XrInstance</w:t>
        </w:r>
        <w:proofErr w:type="spellEnd"/>
        <w:r w:rsidRPr="00B41276">
          <w:fldChar w:fldCharType="end"/>
        </w:r>
        <w:r w:rsidRPr="00B41276">
          <w:t> object per process.</w:t>
        </w:r>
      </w:ins>
    </w:p>
    <w:p w14:paraId="542EDEA3" w14:textId="77777777" w:rsidR="00B54DAE" w:rsidRPr="00B41276" w:rsidRDefault="00B54DAE" w:rsidP="00B54DAE">
      <w:pPr>
        <w:rPr>
          <w:ins w:id="23" w:author="Thomas Stockhammer" w:date="2021-05-13T21:03:00Z"/>
        </w:rPr>
      </w:pPr>
      <w:ins w:id="24" w:author="Thomas Stockhammer" w:date="2021-05-13T21:03:00Z">
        <w:r w:rsidRPr="00B41276">
          <w:t>Spaces are represented by </w:t>
        </w:r>
        <w:proofErr w:type="spellStart"/>
        <w:r w:rsidRPr="00B41276">
          <w:fldChar w:fldCharType="begin"/>
        </w:r>
        <w:r w:rsidRPr="00B41276">
          <w:instrText xml:space="preserve"> HYPERLINK "https://www.khronos.org/registry/OpenXR/specs/1.0/man/html/openxr.html" \l "XrSpace" </w:instrText>
        </w:r>
        <w:r w:rsidRPr="00B41276">
          <w:fldChar w:fldCharType="separate"/>
        </w:r>
        <w:r w:rsidRPr="00B41276">
          <w:t>XrSpace</w:t>
        </w:r>
        <w:proofErr w:type="spellEnd"/>
        <w:r w:rsidRPr="00B41276">
          <w:fldChar w:fldCharType="end"/>
        </w:r>
        <w:r w:rsidRPr="00B41276">
          <w:t> handles, which the application creates and then uses in API calls. Whenever an application calls a function that returns coordinates, it provides an </w:t>
        </w:r>
        <w:proofErr w:type="spellStart"/>
        <w:r w:rsidRPr="00B41276">
          <w:fldChar w:fldCharType="begin"/>
        </w:r>
        <w:r w:rsidRPr="00B41276">
          <w:instrText xml:space="preserve"> HYPERLINK "https://www.khronos.org/registry/OpenXR/specs/1.0/man/html/openxr.html" \l "XrSpace" </w:instrText>
        </w:r>
        <w:r w:rsidRPr="00B41276">
          <w:fldChar w:fldCharType="separate"/>
        </w:r>
        <w:r w:rsidRPr="00B41276">
          <w:t>XrSpace</w:t>
        </w:r>
        <w:proofErr w:type="spellEnd"/>
        <w:r w:rsidRPr="00B41276">
          <w:fldChar w:fldCharType="end"/>
        </w:r>
        <w:r w:rsidRPr="00B41276">
          <w:t> to specify the frame of reference in which those coordinates will be expressed. Similarly, when providing coordinates to a function, the application specifies which </w:t>
        </w:r>
        <w:proofErr w:type="spellStart"/>
        <w:r w:rsidRPr="00B41276">
          <w:fldChar w:fldCharType="begin"/>
        </w:r>
        <w:r w:rsidRPr="00B41276">
          <w:instrText xml:space="preserve"> HYPERLINK "https://www.khronos.org/registry/OpenXR/specs/1.0/man/html/openxr.html" \l "XrSpace" </w:instrText>
        </w:r>
        <w:r w:rsidRPr="00B41276">
          <w:fldChar w:fldCharType="separate"/>
        </w:r>
        <w:r w:rsidRPr="00B41276">
          <w:t>XrSpace</w:t>
        </w:r>
        <w:proofErr w:type="spellEnd"/>
        <w:r w:rsidRPr="00B41276">
          <w:fldChar w:fldCharType="end"/>
        </w:r>
        <w:r w:rsidRPr="00B41276">
          <w:t> the runtime should use to interpret those coordinates.</w:t>
        </w:r>
      </w:ins>
    </w:p>
    <w:p w14:paraId="251FFAC5" w14:textId="77777777" w:rsidR="00B54DAE" w:rsidRPr="00B41276" w:rsidRDefault="00B54DAE" w:rsidP="00B54DAE">
      <w:pPr>
        <w:rPr>
          <w:ins w:id="25" w:author="Thomas Stockhammer" w:date="2021-05-13T21:03:00Z"/>
        </w:rPr>
      </w:pPr>
      <w:proofErr w:type="spellStart"/>
      <w:ins w:id="26" w:author="Thomas Stockhammer" w:date="2021-05-13T21:03:00Z">
        <w:r w:rsidRPr="00B41276">
          <w:t>OpenXR</w:t>
        </w:r>
        <w:proofErr w:type="spellEnd"/>
        <w:r w:rsidRPr="00B41276">
          <w:t xml:space="preserve"> defines a set of well-known reference spaces that applications use to bootstrap their spatial reasoning. These reference spaces are: VIEW, LOCAL and STAGE. Each reference space has a well-defined meaning, which establishes where its origin is positioned and how its axes are oriented.</w:t>
        </w:r>
      </w:ins>
    </w:p>
    <w:p w14:paraId="56E42318" w14:textId="77777777" w:rsidR="00B54DAE" w:rsidRPr="00B41276" w:rsidRDefault="00B54DAE" w:rsidP="00B54DAE">
      <w:pPr>
        <w:rPr>
          <w:ins w:id="27" w:author="Thomas Stockhammer" w:date="2021-05-13T21:03:00Z"/>
        </w:rPr>
      </w:pPr>
      <w:ins w:id="28" w:author="Thomas Stockhammer" w:date="2021-05-13T21:03:00Z">
        <w:r w:rsidRPr="00B41276">
          <w:t>Runtimes whose tracking systems improve their understanding of the world over time may track spaces independently. For example, even though a LOCAL space and a STAGE space each map their origin to a static position in the world, a runtime with an inside-out tracking system may introduce slight adjustments to the origin of each space on a continuous basis to keep each origin in place.</w:t>
        </w:r>
      </w:ins>
    </w:p>
    <w:p w14:paraId="09232D28" w14:textId="77777777" w:rsidR="00B54DAE" w:rsidRPr="00B41276" w:rsidRDefault="00B54DAE" w:rsidP="00B54DAE">
      <w:pPr>
        <w:rPr>
          <w:ins w:id="29" w:author="Thomas Stockhammer" w:date="2021-05-13T21:03:00Z"/>
        </w:rPr>
      </w:pPr>
      <w:ins w:id="30" w:author="Thomas Stockhammer" w:date="2021-05-13T21:03:00Z">
        <w:r w:rsidRPr="00B41276">
          <w:t xml:space="preserve">Beyond </w:t>
        </w:r>
        <w:r>
          <w:t xml:space="preserve">the </w:t>
        </w:r>
        <w:r w:rsidRPr="00B41276">
          <w:t>well-known reference spaces, runtimes expose other independently tracked spaces, such as a pose action space that tracks the pose of a motion controller over time.</w:t>
        </w:r>
      </w:ins>
    </w:p>
    <w:p w14:paraId="25881E6A" w14:textId="77777777" w:rsidR="00B54DAE" w:rsidRDefault="00B54DAE" w:rsidP="00B54DAE">
      <w:pPr>
        <w:rPr>
          <w:ins w:id="31" w:author="Thomas Stockhammer" w:date="2021-05-13T21:03:00Z"/>
        </w:rPr>
      </w:pPr>
      <w:ins w:id="32" w:author="Thomas Stockhammer" w:date="2021-05-13T21:03:00Z">
        <w:r>
          <w:lastRenderedPageBreak/>
          <w:t xml:space="preserve">The following figure depicts the lifecycle of an application that uses </w:t>
        </w:r>
        <w:proofErr w:type="spellStart"/>
        <w:r>
          <w:t>OpenXR</w:t>
        </w:r>
        <w:proofErr w:type="spellEnd"/>
        <w:r>
          <w:t xml:space="preserve"> for interaction and rendering with/to an HMD.</w:t>
        </w:r>
      </w:ins>
    </w:p>
    <w:p w14:paraId="72039BE6" w14:textId="77777777" w:rsidR="00B54DAE" w:rsidRDefault="00B54DAE" w:rsidP="00B54DAE">
      <w:pPr>
        <w:rPr>
          <w:ins w:id="33" w:author="Thomas Stockhammer" w:date="2021-05-13T21:03:00Z"/>
        </w:rPr>
      </w:pPr>
      <w:ins w:id="34" w:author="Thomas Stockhammer" w:date="2021-05-13T21:03:00Z">
        <w:r>
          <w:rPr>
            <w:noProof/>
          </w:rPr>
          <w:drawing>
            <wp:inline distT="0" distB="0" distL="0" distR="0" wp14:anchorId="0D192A68" wp14:editId="197C9813">
              <wp:extent cx="6120765" cy="3737610"/>
              <wp:effectExtent l="0" t="0" r="635" b="0"/>
              <wp:docPr id="1"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6120765" cy="3737610"/>
                      </a:xfrm>
                      <a:prstGeom prst="rect">
                        <a:avLst/>
                      </a:prstGeom>
                    </pic:spPr>
                  </pic:pic>
                </a:graphicData>
              </a:graphic>
            </wp:inline>
          </w:drawing>
        </w:r>
      </w:ins>
    </w:p>
    <w:p w14:paraId="0F80CD21" w14:textId="77777777" w:rsidR="00B54DAE" w:rsidRDefault="00B54DAE" w:rsidP="00B54DAE">
      <w:pPr>
        <w:rPr>
          <w:ins w:id="35" w:author="Thomas Stockhammer" w:date="2021-05-13T21:03:00Z"/>
        </w:rPr>
      </w:pPr>
    </w:p>
    <w:p w14:paraId="5B4A2728" w14:textId="77777777" w:rsidR="00B54DAE" w:rsidRPr="00833133" w:rsidRDefault="00B54DAE" w:rsidP="00B54DAE">
      <w:pPr>
        <w:rPr>
          <w:ins w:id="36" w:author="Thomas Stockhammer" w:date="2021-05-13T21:03:00Z"/>
        </w:rPr>
      </w:pPr>
    </w:p>
    <w:p w14:paraId="46CCFDE7" w14:textId="77777777" w:rsidR="00B54DAE" w:rsidRDefault="00B54DAE" w:rsidP="00B54DAE">
      <w:pPr>
        <w:pStyle w:val="Heading4"/>
        <w:rPr>
          <w:ins w:id="37" w:author="Thomas Stockhammer" w:date="2021-05-13T21:03:00Z"/>
          <w:noProof/>
        </w:rPr>
      </w:pPr>
      <w:ins w:id="38" w:author="Thomas Stockhammer" w:date="2021-05-13T21:03:00Z">
        <w:r>
          <w:rPr>
            <w:noProof/>
          </w:rPr>
          <w:t>4.3.4.2</w:t>
        </w:r>
        <w:r>
          <w:rPr>
            <w:noProof/>
          </w:rPr>
          <w:tab/>
          <w:t>WebXR</w:t>
        </w:r>
      </w:ins>
    </w:p>
    <w:p w14:paraId="41354EA0" w14:textId="77777777" w:rsidR="00B54DAE" w:rsidRDefault="00B54DAE" w:rsidP="00B54DAE">
      <w:pPr>
        <w:rPr>
          <w:ins w:id="39" w:author="Thomas Stockhammer" w:date="2021-05-13T21:03:00Z"/>
        </w:rPr>
      </w:pPr>
      <w:proofErr w:type="spellStart"/>
      <w:ins w:id="40" w:author="Thomas Stockhammer" w:date="2021-05-13T21:03:00Z">
        <w:r>
          <w:t>WebXR</w:t>
        </w:r>
        <w:proofErr w:type="spellEnd"/>
        <w:r>
          <w:t xml:space="preserve"> [</w:t>
        </w:r>
        <w:r w:rsidRPr="61D22580">
          <w:rPr>
            <w:highlight w:val="yellow"/>
          </w:rPr>
          <w:t>y</w:t>
        </w:r>
        <w:r>
          <w:t xml:space="preserve">] is a set of APIs that are developed by the W3C to provide support for augmented reality (AR) and virtual reality (VR) in web environments, hence the name </w:t>
        </w:r>
        <w:proofErr w:type="spellStart"/>
        <w:r>
          <w:t>WebXR</w:t>
        </w:r>
        <w:proofErr w:type="spellEnd"/>
        <w:r>
          <w:t xml:space="preserve"> for cross reality in the web. When a </w:t>
        </w:r>
        <w:proofErr w:type="spellStart"/>
        <w:r>
          <w:t>WebXR</w:t>
        </w:r>
        <w:proofErr w:type="spellEnd"/>
        <w:r>
          <w:t xml:space="preserve"> session is created, the mode of the session is indicated, i.e. whether it is an AR or VR session. VR sessions may be consumed in 2 ways, inline and immersive. In the inline mode, the VR content is rendered on the 2D screen as part of the web document. In the immersive mode, the content is rendered on an HMD with an immersive 3DoF experience. AR sessions are always immersive. </w:t>
        </w:r>
      </w:ins>
    </w:p>
    <w:p w14:paraId="35162372" w14:textId="77777777" w:rsidR="00B54DAE" w:rsidRDefault="00B54DAE" w:rsidP="00B54DAE">
      <w:pPr>
        <w:rPr>
          <w:ins w:id="41" w:author="Thomas Stockhammer" w:date="2021-05-13T21:03:00Z"/>
        </w:rPr>
      </w:pPr>
      <w:ins w:id="42" w:author="Thomas Stockhammer" w:date="2021-05-13T21:03:00Z">
        <w:r>
          <w:t xml:space="preserve">A typical lifecycle of a </w:t>
        </w:r>
        <w:proofErr w:type="spellStart"/>
        <w:r>
          <w:t>WebXR</w:t>
        </w:r>
        <w:proofErr w:type="spellEnd"/>
        <w:r>
          <w:t xml:space="preserve"> application will start by checking for </w:t>
        </w:r>
        <w:proofErr w:type="spellStart"/>
        <w:r>
          <w:t>availabity</w:t>
        </w:r>
        <w:proofErr w:type="spellEnd"/>
        <w:r>
          <w:t xml:space="preserve"> of the </w:t>
        </w:r>
        <w:proofErr w:type="spellStart"/>
        <w:r>
          <w:t>WebXR</w:t>
        </w:r>
        <w:proofErr w:type="spellEnd"/>
        <w:r>
          <w:t xml:space="preserve"> API support in the current browser. When the user requests the activation of a </w:t>
        </w:r>
        <w:proofErr w:type="spellStart"/>
        <w:r>
          <w:t>WebXR</w:t>
        </w:r>
        <w:proofErr w:type="spellEnd"/>
        <w:r>
          <w:t xml:space="preserve"> functionality, an </w:t>
        </w:r>
        <w:proofErr w:type="spellStart"/>
        <w:r>
          <w:t>XRSession</w:t>
        </w:r>
        <w:proofErr w:type="spellEnd"/>
        <w:r>
          <w:t xml:space="preserve"> with the desired mode is created. The </w:t>
        </w:r>
        <w:proofErr w:type="spellStart"/>
        <w:r>
          <w:t>XRSession</w:t>
        </w:r>
        <w:proofErr w:type="spellEnd"/>
        <w:r>
          <w:t xml:space="preserve"> instance is then used to request a frame to render using the </w:t>
        </w:r>
        <w:proofErr w:type="spellStart"/>
        <w:r>
          <w:t>requestAnimationFrame</w:t>
        </w:r>
        <w:proofErr w:type="spellEnd"/>
        <w:r>
          <w:t xml:space="preserve"> call. Complex scenes may require threaded rendering, which can be achieved through the usage of Worker instances. WebGL is then ultimately used to render to the provided frame. When calling the </w:t>
        </w:r>
        <w:proofErr w:type="spellStart"/>
        <w:r>
          <w:t>requestAnimationFrame</w:t>
        </w:r>
        <w:proofErr w:type="spellEnd"/>
        <w:r>
          <w:t xml:space="preserve">, the application provides a </w:t>
        </w:r>
        <w:proofErr w:type="spellStart"/>
        <w:r>
          <w:t>callback</w:t>
        </w:r>
        <w:proofErr w:type="spellEnd"/>
        <w:r>
          <w:t xml:space="preserve"> function that will be called when a new frame is about to be rendered. The </w:t>
        </w:r>
        <w:proofErr w:type="spellStart"/>
        <w:r>
          <w:t>callback</w:t>
        </w:r>
        <w:proofErr w:type="spellEnd"/>
        <w:r>
          <w:t xml:space="preserve"> function will receive a timestamp, indicating the current timestamp of the XR pose. It also receives an </w:t>
        </w:r>
        <w:proofErr w:type="spellStart"/>
        <w:r>
          <w:t>XRFrame</w:t>
        </w:r>
        <w:proofErr w:type="spellEnd"/>
        <w:r>
          <w:t xml:space="preserve">, which holds information about the current XR poses for all objects that are being tracked by the session. This information is then used to perform correct rendering by the application. The </w:t>
        </w:r>
        <w:proofErr w:type="spellStart"/>
        <w:r>
          <w:t>XRFrame</w:t>
        </w:r>
        <w:proofErr w:type="spellEnd"/>
        <w:r>
          <w:t xml:space="preserve"> offers two main functions, the </w:t>
        </w:r>
        <w:proofErr w:type="spellStart"/>
        <w:r>
          <w:t>getPose</w:t>
        </w:r>
        <w:proofErr w:type="spellEnd"/>
        <w:r>
          <w:t xml:space="preserve"> and </w:t>
        </w:r>
        <w:proofErr w:type="spellStart"/>
        <w:r>
          <w:t>getViewerPose</w:t>
        </w:r>
        <w:proofErr w:type="spellEnd"/>
        <w:r>
          <w:t xml:space="preserve">. The </w:t>
        </w:r>
        <w:proofErr w:type="spellStart"/>
        <w:r>
          <w:t>getPose</w:t>
        </w:r>
        <w:proofErr w:type="spellEnd"/>
        <w:r>
          <w:t xml:space="preserve"> functions returns the relationship between two </w:t>
        </w:r>
        <w:proofErr w:type="spellStart"/>
        <w:r>
          <w:t>XRSpaces</w:t>
        </w:r>
        <w:proofErr w:type="spellEnd"/>
        <w:r>
          <w:t xml:space="preserve">, which are passed in as input to that function. The </w:t>
        </w:r>
        <w:proofErr w:type="spellStart"/>
        <w:r>
          <w:t>getVeiwerPose</w:t>
        </w:r>
        <w:proofErr w:type="spellEnd"/>
        <w:r>
          <w:t xml:space="preserve"> returns the viewer’s pose in relationship to a reference </w:t>
        </w:r>
        <w:proofErr w:type="spellStart"/>
        <w:r>
          <w:t>XRSpace</w:t>
        </w:r>
        <w:proofErr w:type="spellEnd"/>
        <w:r>
          <w:t xml:space="preserve"> that is passed to the function call.</w:t>
        </w:r>
      </w:ins>
    </w:p>
    <w:p w14:paraId="2D5AA5A8" w14:textId="77777777" w:rsidR="00B54DAE" w:rsidRDefault="00B54DAE" w:rsidP="00B54DAE">
      <w:pPr>
        <w:rPr>
          <w:ins w:id="43" w:author="Thomas Stockhammer" w:date="2021-05-13T21:03:00Z"/>
        </w:rPr>
      </w:pPr>
      <w:proofErr w:type="spellStart"/>
      <w:ins w:id="44" w:author="Thomas Stockhammer" w:date="2021-05-13T21:03:00Z">
        <w:r>
          <w:t>WebXR</w:t>
        </w:r>
        <w:proofErr w:type="spellEnd"/>
        <w:r>
          <w:t xml:space="preserve"> defines a set of reference </w:t>
        </w:r>
        <w:proofErr w:type="spellStart"/>
        <w:r>
          <w:t>XRSpace</w:t>
        </w:r>
        <w:proofErr w:type="spellEnd"/>
        <w:r>
          <w:t>(s) as described in the following table:</w:t>
        </w:r>
      </w:ins>
    </w:p>
    <w:tbl>
      <w:tblPr>
        <w:tblStyle w:val="TableGrid"/>
        <w:tblW w:w="0" w:type="auto"/>
        <w:tblLook w:val="04A0" w:firstRow="1" w:lastRow="0" w:firstColumn="1" w:lastColumn="0" w:noHBand="0" w:noVBand="1"/>
      </w:tblPr>
      <w:tblGrid>
        <w:gridCol w:w="4814"/>
        <w:gridCol w:w="4815"/>
      </w:tblGrid>
      <w:tr w:rsidR="00B54DAE" w14:paraId="0405C140" w14:textId="77777777" w:rsidTr="00EA5BC8">
        <w:trPr>
          <w:ins w:id="45" w:author="Thomas Stockhammer" w:date="2021-05-13T21:03:00Z"/>
        </w:trPr>
        <w:tc>
          <w:tcPr>
            <w:tcW w:w="4814" w:type="dxa"/>
          </w:tcPr>
          <w:p w14:paraId="0991DE53" w14:textId="77777777" w:rsidR="00B54DAE" w:rsidRDefault="00B54DAE" w:rsidP="00EA5BC8">
            <w:pPr>
              <w:rPr>
                <w:ins w:id="46" w:author="Thomas Stockhammer" w:date="2021-05-13T21:03:00Z"/>
              </w:rPr>
            </w:pPr>
            <w:ins w:id="47" w:author="Thomas Stockhammer" w:date="2021-05-13T21:03:00Z">
              <w:r>
                <w:t>Reference XR Space</w:t>
              </w:r>
            </w:ins>
          </w:p>
        </w:tc>
        <w:tc>
          <w:tcPr>
            <w:tcW w:w="4815" w:type="dxa"/>
          </w:tcPr>
          <w:p w14:paraId="3C0AC3C9" w14:textId="77777777" w:rsidR="00B54DAE" w:rsidRDefault="00B54DAE" w:rsidP="00EA5BC8">
            <w:pPr>
              <w:rPr>
                <w:ins w:id="48" w:author="Thomas Stockhammer" w:date="2021-05-13T21:03:00Z"/>
              </w:rPr>
            </w:pPr>
            <w:ins w:id="49" w:author="Thomas Stockhammer" w:date="2021-05-13T21:03:00Z">
              <w:r>
                <w:t>Description</w:t>
              </w:r>
            </w:ins>
          </w:p>
        </w:tc>
      </w:tr>
      <w:tr w:rsidR="00B54DAE" w14:paraId="13E11383" w14:textId="77777777" w:rsidTr="00EA5BC8">
        <w:trPr>
          <w:ins w:id="50" w:author="Thomas Stockhammer" w:date="2021-05-13T21:03:00Z"/>
        </w:trPr>
        <w:tc>
          <w:tcPr>
            <w:tcW w:w="4814" w:type="dxa"/>
          </w:tcPr>
          <w:p w14:paraId="6BD375CF" w14:textId="77777777" w:rsidR="00B54DAE" w:rsidRDefault="00B54DAE" w:rsidP="00EA5BC8">
            <w:pPr>
              <w:rPr>
                <w:ins w:id="51" w:author="Thomas Stockhammer" w:date="2021-05-13T21:03:00Z"/>
              </w:rPr>
            </w:pPr>
            <w:ins w:id="52" w:author="Thomas Stockhammer" w:date="2021-05-13T21:03:00Z">
              <w:r>
                <w:t>bounded-floor</w:t>
              </w:r>
            </w:ins>
          </w:p>
        </w:tc>
        <w:tc>
          <w:tcPr>
            <w:tcW w:w="4815" w:type="dxa"/>
          </w:tcPr>
          <w:p w14:paraId="2A5B83EE" w14:textId="77777777" w:rsidR="00B54DAE" w:rsidRDefault="00B54DAE" w:rsidP="00EA5BC8">
            <w:pPr>
              <w:rPr>
                <w:ins w:id="53" w:author="Thomas Stockhammer" w:date="2021-05-13T21:03:00Z"/>
              </w:rPr>
            </w:pPr>
            <w:ins w:id="54" w:author="Thomas Stockhammer" w:date="2021-05-13T21:03:00Z">
              <w:r>
                <w:t xml:space="preserve">a tracking space with an origin that is located at the floor of the viewer’s environment when the session was </w:t>
              </w:r>
              <w:r>
                <w:lastRenderedPageBreak/>
                <w:t>created. The XR space is bounded and movement outside that space is not supposed to happen.</w:t>
              </w:r>
            </w:ins>
          </w:p>
        </w:tc>
      </w:tr>
      <w:tr w:rsidR="00B54DAE" w14:paraId="5C5D5704" w14:textId="77777777" w:rsidTr="00EA5BC8">
        <w:trPr>
          <w:ins w:id="55" w:author="Thomas Stockhammer" w:date="2021-05-13T21:03:00Z"/>
        </w:trPr>
        <w:tc>
          <w:tcPr>
            <w:tcW w:w="4814" w:type="dxa"/>
          </w:tcPr>
          <w:p w14:paraId="3CB63818" w14:textId="77777777" w:rsidR="00B54DAE" w:rsidRDefault="00B54DAE" w:rsidP="00EA5BC8">
            <w:pPr>
              <w:rPr>
                <w:ins w:id="56" w:author="Thomas Stockhammer" w:date="2021-05-13T21:03:00Z"/>
              </w:rPr>
            </w:pPr>
            <w:ins w:id="57" w:author="Thomas Stockhammer" w:date="2021-05-13T21:03:00Z">
              <w:r>
                <w:lastRenderedPageBreak/>
                <w:t>local</w:t>
              </w:r>
            </w:ins>
          </w:p>
        </w:tc>
        <w:tc>
          <w:tcPr>
            <w:tcW w:w="4815" w:type="dxa"/>
          </w:tcPr>
          <w:p w14:paraId="3592D0B4" w14:textId="77777777" w:rsidR="00B54DAE" w:rsidRDefault="00B54DAE" w:rsidP="00EA5BC8">
            <w:pPr>
              <w:rPr>
                <w:ins w:id="58" w:author="Thomas Stockhammer" w:date="2021-05-13T21:03:00Z"/>
              </w:rPr>
            </w:pPr>
            <w:ins w:id="59" w:author="Thomas Stockhammer" w:date="2021-05-13T21:03:00Z">
              <w:r>
                <w:t>a tracking space that corresponds to the viewer’s position when the session was created. The user is not expected to move much beyond that starting position.</w:t>
              </w:r>
            </w:ins>
          </w:p>
        </w:tc>
      </w:tr>
      <w:tr w:rsidR="00B54DAE" w14:paraId="0D9032B4" w14:textId="77777777" w:rsidTr="00EA5BC8">
        <w:trPr>
          <w:ins w:id="60" w:author="Thomas Stockhammer" w:date="2021-05-13T21:03:00Z"/>
        </w:trPr>
        <w:tc>
          <w:tcPr>
            <w:tcW w:w="4814" w:type="dxa"/>
          </w:tcPr>
          <w:p w14:paraId="03E01531" w14:textId="77777777" w:rsidR="00B54DAE" w:rsidRDefault="00B54DAE" w:rsidP="00EA5BC8">
            <w:pPr>
              <w:rPr>
                <w:ins w:id="61" w:author="Thomas Stockhammer" w:date="2021-05-13T21:03:00Z"/>
              </w:rPr>
            </w:pPr>
            <w:ins w:id="62" w:author="Thomas Stockhammer" w:date="2021-05-13T21:03:00Z">
              <w:r>
                <w:t>local-floor</w:t>
              </w:r>
            </w:ins>
          </w:p>
        </w:tc>
        <w:tc>
          <w:tcPr>
            <w:tcW w:w="4815" w:type="dxa"/>
          </w:tcPr>
          <w:p w14:paraId="46999905" w14:textId="77777777" w:rsidR="00B54DAE" w:rsidRDefault="00B54DAE" w:rsidP="00EA5BC8">
            <w:pPr>
              <w:rPr>
                <w:ins w:id="63" w:author="Thomas Stockhammer" w:date="2021-05-13T21:03:00Z"/>
              </w:rPr>
            </w:pPr>
            <w:ins w:id="64" w:author="Thomas Stockhammer" w:date="2021-05-13T21:03:00Z">
              <w:r>
                <w:t xml:space="preserve">a tracking space that corresponds to the viewer’s floor position when the session was created, so that the viewer will be standing on that floor. </w:t>
              </w:r>
            </w:ins>
          </w:p>
        </w:tc>
      </w:tr>
      <w:tr w:rsidR="00B54DAE" w14:paraId="45024FE8" w14:textId="77777777" w:rsidTr="00EA5BC8">
        <w:trPr>
          <w:ins w:id="65" w:author="Thomas Stockhammer" w:date="2021-05-13T21:03:00Z"/>
        </w:trPr>
        <w:tc>
          <w:tcPr>
            <w:tcW w:w="4814" w:type="dxa"/>
          </w:tcPr>
          <w:p w14:paraId="6FF5EDB8" w14:textId="77777777" w:rsidR="00B54DAE" w:rsidRDefault="00B54DAE" w:rsidP="00EA5BC8">
            <w:pPr>
              <w:rPr>
                <w:ins w:id="66" w:author="Thomas Stockhammer" w:date="2021-05-13T21:03:00Z"/>
              </w:rPr>
            </w:pPr>
            <w:ins w:id="67" w:author="Thomas Stockhammer" w:date="2021-05-13T21:03:00Z">
              <w:r>
                <w:t>unbounded</w:t>
              </w:r>
            </w:ins>
          </w:p>
        </w:tc>
        <w:tc>
          <w:tcPr>
            <w:tcW w:w="4815" w:type="dxa"/>
          </w:tcPr>
          <w:p w14:paraId="48AD8CE0" w14:textId="77777777" w:rsidR="00B54DAE" w:rsidRDefault="00B54DAE" w:rsidP="00EA5BC8">
            <w:pPr>
              <w:rPr>
                <w:ins w:id="68" w:author="Thomas Stockhammer" w:date="2021-05-13T21:03:00Z"/>
              </w:rPr>
            </w:pPr>
            <w:ins w:id="69" w:author="Thomas Stockhammer" w:date="2021-05-13T21:03:00Z">
              <w:r>
                <w:t xml:space="preserve">a tracking space that allows total freedom of movement. </w:t>
              </w:r>
            </w:ins>
          </w:p>
        </w:tc>
      </w:tr>
      <w:tr w:rsidR="00B54DAE" w14:paraId="3BC4EF32" w14:textId="77777777" w:rsidTr="00EA5BC8">
        <w:trPr>
          <w:ins w:id="70" w:author="Thomas Stockhammer" w:date="2021-05-13T21:03:00Z"/>
        </w:trPr>
        <w:tc>
          <w:tcPr>
            <w:tcW w:w="4814" w:type="dxa"/>
          </w:tcPr>
          <w:p w14:paraId="04C04BA8" w14:textId="77777777" w:rsidR="00B54DAE" w:rsidRDefault="00B54DAE" w:rsidP="00EA5BC8">
            <w:pPr>
              <w:rPr>
                <w:ins w:id="71" w:author="Thomas Stockhammer" w:date="2021-05-13T21:03:00Z"/>
              </w:rPr>
            </w:pPr>
            <w:ins w:id="72" w:author="Thomas Stockhammer" w:date="2021-05-13T21:03:00Z">
              <w:r>
                <w:t>viewer</w:t>
              </w:r>
            </w:ins>
          </w:p>
        </w:tc>
        <w:tc>
          <w:tcPr>
            <w:tcW w:w="4815" w:type="dxa"/>
          </w:tcPr>
          <w:p w14:paraId="60230D5F" w14:textId="77777777" w:rsidR="00B54DAE" w:rsidRDefault="00B54DAE" w:rsidP="00EA5BC8">
            <w:pPr>
              <w:rPr>
                <w:ins w:id="73" w:author="Thomas Stockhammer" w:date="2021-05-13T21:03:00Z"/>
              </w:rPr>
            </w:pPr>
            <w:ins w:id="74" w:author="Thomas Stockhammer" w:date="2021-05-13T21:03:00Z">
              <w:r>
                <w:t xml:space="preserve">a tracking space that has an origin at the viewer’s position and orientation. The origin tracks the viewer at all times. </w:t>
              </w:r>
            </w:ins>
          </w:p>
        </w:tc>
      </w:tr>
    </w:tbl>
    <w:p w14:paraId="1DCB6FF4" w14:textId="77777777" w:rsidR="004D3B6F" w:rsidRDefault="004D3B6F" w:rsidP="00A76843"/>
    <w:p w14:paraId="3EE0B913" w14:textId="1205EDF4" w:rsidR="00A76843" w:rsidRPr="00A76843" w:rsidRDefault="00734610" w:rsidP="00A76843">
      <w:r>
        <w:t xml:space="preserve"> </w:t>
      </w:r>
    </w:p>
    <w:sectPr w:rsidR="00A76843" w:rsidRPr="00A76843" w:rsidSect="000B7FED">
      <w:headerReference w:type="even" r:id="rId14"/>
      <w:headerReference w:type="default" r:id="rId15"/>
      <w:headerReference w:type="first" r:id="rId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7FF2AA" w14:textId="77777777" w:rsidR="00830CBF" w:rsidRDefault="00830CBF">
      <w:r>
        <w:separator/>
      </w:r>
    </w:p>
  </w:endnote>
  <w:endnote w:type="continuationSeparator" w:id="0">
    <w:p w14:paraId="2B3526A2" w14:textId="77777777" w:rsidR="00830CBF" w:rsidRDefault="00830CBF">
      <w:r>
        <w:continuationSeparator/>
      </w:r>
    </w:p>
  </w:endnote>
  <w:endnote w:type="continuationNotice" w:id="1">
    <w:p w14:paraId="25574C30" w14:textId="77777777" w:rsidR="00C83FB4" w:rsidRDefault="00C83F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FF86AC" w14:textId="77777777" w:rsidR="00830CBF" w:rsidRDefault="00830CBF">
      <w:r>
        <w:separator/>
      </w:r>
    </w:p>
  </w:footnote>
  <w:footnote w:type="continuationSeparator" w:id="0">
    <w:p w14:paraId="3830B1B1" w14:textId="77777777" w:rsidR="00830CBF" w:rsidRDefault="00830CBF">
      <w:r>
        <w:continuationSeparator/>
      </w:r>
    </w:p>
  </w:footnote>
  <w:footnote w:type="continuationNotice" w:id="1">
    <w:p w14:paraId="64AE3573" w14:textId="77777777" w:rsidR="00C83FB4" w:rsidRDefault="00C83F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2F8B"/>
    <w:rsid w:val="000A6394"/>
    <w:rsid w:val="000B7FED"/>
    <w:rsid w:val="000C038A"/>
    <w:rsid w:val="000C6598"/>
    <w:rsid w:val="000D29D3"/>
    <w:rsid w:val="000D44B3"/>
    <w:rsid w:val="00145D43"/>
    <w:rsid w:val="00170FA9"/>
    <w:rsid w:val="00192C46"/>
    <w:rsid w:val="001A08B3"/>
    <w:rsid w:val="001A7B60"/>
    <w:rsid w:val="001B4CC3"/>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25805"/>
    <w:rsid w:val="004B75B7"/>
    <w:rsid w:val="004D3B6F"/>
    <w:rsid w:val="0051580D"/>
    <w:rsid w:val="00547111"/>
    <w:rsid w:val="00592D74"/>
    <w:rsid w:val="005E2C44"/>
    <w:rsid w:val="00621188"/>
    <w:rsid w:val="006257ED"/>
    <w:rsid w:val="00665C47"/>
    <w:rsid w:val="00695808"/>
    <w:rsid w:val="006B46FB"/>
    <w:rsid w:val="006E21FB"/>
    <w:rsid w:val="0072039E"/>
    <w:rsid w:val="00734610"/>
    <w:rsid w:val="00792342"/>
    <w:rsid w:val="007977A8"/>
    <w:rsid w:val="007B4067"/>
    <w:rsid w:val="007B512A"/>
    <w:rsid w:val="007C2097"/>
    <w:rsid w:val="007D6A07"/>
    <w:rsid w:val="007E5C97"/>
    <w:rsid w:val="007F7259"/>
    <w:rsid w:val="008040A8"/>
    <w:rsid w:val="008279FA"/>
    <w:rsid w:val="00830CBF"/>
    <w:rsid w:val="00833133"/>
    <w:rsid w:val="008626E7"/>
    <w:rsid w:val="00870EE7"/>
    <w:rsid w:val="008863B9"/>
    <w:rsid w:val="008A45A6"/>
    <w:rsid w:val="008F3789"/>
    <w:rsid w:val="008F686C"/>
    <w:rsid w:val="009148DE"/>
    <w:rsid w:val="00941E30"/>
    <w:rsid w:val="009420B4"/>
    <w:rsid w:val="009777D9"/>
    <w:rsid w:val="00991B88"/>
    <w:rsid w:val="009A12B5"/>
    <w:rsid w:val="009A5753"/>
    <w:rsid w:val="009A579D"/>
    <w:rsid w:val="009E3297"/>
    <w:rsid w:val="009F734F"/>
    <w:rsid w:val="00A246B6"/>
    <w:rsid w:val="00A47E70"/>
    <w:rsid w:val="00A50CF0"/>
    <w:rsid w:val="00A7671C"/>
    <w:rsid w:val="00A76843"/>
    <w:rsid w:val="00AA2CBC"/>
    <w:rsid w:val="00AC5820"/>
    <w:rsid w:val="00AD1CD8"/>
    <w:rsid w:val="00B258BB"/>
    <w:rsid w:val="00B54DAE"/>
    <w:rsid w:val="00B67B97"/>
    <w:rsid w:val="00B968C8"/>
    <w:rsid w:val="00BA3EC5"/>
    <w:rsid w:val="00BA51D9"/>
    <w:rsid w:val="00BB5DFC"/>
    <w:rsid w:val="00BD279D"/>
    <w:rsid w:val="00BD6BB8"/>
    <w:rsid w:val="00C06A24"/>
    <w:rsid w:val="00C66BA2"/>
    <w:rsid w:val="00C83FB4"/>
    <w:rsid w:val="00C95985"/>
    <w:rsid w:val="00CB2D3C"/>
    <w:rsid w:val="00CC5026"/>
    <w:rsid w:val="00CC68D0"/>
    <w:rsid w:val="00D03F9A"/>
    <w:rsid w:val="00D06D51"/>
    <w:rsid w:val="00D24991"/>
    <w:rsid w:val="00D50255"/>
    <w:rsid w:val="00D66520"/>
    <w:rsid w:val="00DE34CF"/>
    <w:rsid w:val="00E13F3D"/>
    <w:rsid w:val="00E34898"/>
    <w:rsid w:val="00EB09B7"/>
    <w:rsid w:val="00ED75F0"/>
    <w:rsid w:val="00EE7D7C"/>
    <w:rsid w:val="00F25D98"/>
    <w:rsid w:val="00F300FB"/>
    <w:rsid w:val="00FB6386"/>
    <w:rsid w:val="07AC78CE"/>
    <w:rsid w:val="0A3C0C22"/>
    <w:rsid w:val="0A86D739"/>
    <w:rsid w:val="115C3647"/>
    <w:rsid w:val="1A790248"/>
    <w:rsid w:val="2FD7C033"/>
    <w:rsid w:val="30EF3CE1"/>
    <w:rsid w:val="331225B8"/>
    <w:rsid w:val="34C729A9"/>
    <w:rsid w:val="3CFCCFFD"/>
    <w:rsid w:val="440A392B"/>
    <w:rsid w:val="50316C2C"/>
    <w:rsid w:val="50E16720"/>
    <w:rsid w:val="5A80BA5C"/>
    <w:rsid w:val="61D22580"/>
    <w:rsid w:val="6459CB4E"/>
    <w:rsid w:val="6473E753"/>
    <w:rsid w:val="7FA166E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uiPriority w:val="3"/>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4D3B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tif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Pages>
  <Words>1296</Words>
  <Characters>8792</Characters>
  <Application>Microsoft Office Word</Application>
  <DocSecurity>0</DocSecurity>
  <Lines>73</Lines>
  <Paragraphs>20</Paragraphs>
  <ScaleCrop>false</ScaleCrop>
  <Company>3GPP Support Team</Company>
  <LinksUpToDate>false</LinksUpToDate>
  <CharactersWithSpaces>10068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cp:lastModifiedBy>
  <cp:revision>6</cp:revision>
  <cp:lastPrinted>1900-01-01T06:00:00Z</cp:lastPrinted>
  <dcterms:created xsi:type="dcterms:W3CDTF">2021-05-13T19:02:00Z</dcterms:created>
  <dcterms:modified xsi:type="dcterms:W3CDTF">2021-05-13T19:04:00Z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