
<file path=[Content_Types].xml><?xml version="1.0" encoding="utf-8"?>
<Types xmlns="http://schemas.openxmlformats.org/package/2006/content-types">
  <Default Extension="bin" ContentType="application/vnd.ms-word.attachedToolbars"/>
  <Default Extension="emf" ContentType="image/x-emf"/>
  <Default Extension="png" ContentType="image/png"/>
  <Default Extension="rels" ContentType="application/vnd.openxmlformats-package.relationships+xml"/>
  <Default Extension="vsdx" ContentType="application/vnd.ms-visio.drawing"/>
  <Default Extension="xml" ContentType="application/xml"/>
  <Override PartName="/word/document.xml" ContentType="application/vnd.openxmlformats-officedocument.wordprocessingml.document.main+xml"/>
  <Override PartName="/word/customizations.xml" ContentType="application/vnd.ms-word.keyMapCustomizations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2938A23A" w14:textId="2DF761DC" w:rsidR="001E41F3" w:rsidRDefault="001E41F3">
      <w:pPr>
        <w:pStyle w:val="CRCoverPage"/>
        <w:tabs>
          <w:tab w:val="right" w:pos="9639"/>
        </w:tabs>
        <w:spacing w:after="0"/>
        <w:rPr>
          <w:b/>
          <w:i/>
          <w:noProof/>
          <w:sz w:val="28"/>
        </w:rPr>
      </w:pPr>
      <w:r>
        <w:rPr>
          <w:b/>
          <w:noProof/>
          <w:sz w:val="24"/>
        </w:rPr>
        <w:t>3GPP TSG-</w:t>
      </w:r>
      <w:r w:rsidR="00425805" w:rsidRPr="00425805">
        <w:rPr>
          <w:b/>
          <w:noProof/>
          <w:sz w:val="24"/>
        </w:rPr>
        <w:t>SA4</w:t>
      </w:r>
      <w:r w:rsidR="00C66BA2">
        <w:rPr>
          <w:b/>
          <w:noProof/>
          <w:sz w:val="24"/>
        </w:rPr>
        <w:t xml:space="preserve"> </w:t>
      </w:r>
      <w:r>
        <w:rPr>
          <w:b/>
          <w:noProof/>
          <w:sz w:val="24"/>
        </w:rPr>
        <w:t>Meeting #</w:t>
      </w:r>
      <w:r w:rsidR="00425805" w:rsidRPr="00425805">
        <w:rPr>
          <w:b/>
          <w:noProof/>
          <w:sz w:val="24"/>
        </w:rPr>
        <w:t>114-</w:t>
      </w:r>
      <w:r w:rsidR="00425805">
        <w:rPr>
          <w:b/>
          <w:noProof/>
          <w:sz w:val="24"/>
        </w:rPr>
        <w:t>e</w:t>
      </w:r>
      <w:r>
        <w:rPr>
          <w:b/>
          <w:i/>
          <w:noProof/>
          <w:sz w:val="28"/>
        </w:rPr>
        <w:tab/>
      </w:r>
      <w:r w:rsidR="00425805">
        <w:rPr>
          <w:b/>
          <w:i/>
          <w:noProof/>
          <w:sz w:val="28"/>
        </w:rPr>
        <w:t>S4-21</w:t>
      </w:r>
      <w:r w:rsidR="0083699A">
        <w:rPr>
          <w:b/>
          <w:i/>
          <w:noProof/>
          <w:sz w:val="28"/>
        </w:rPr>
        <w:t>075</w:t>
      </w:r>
      <w:r w:rsidR="00F213BC">
        <w:rPr>
          <w:b/>
          <w:i/>
          <w:noProof/>
          <w:sz w:val="28"/>
        </w:rPr>
        <w:t>4</w:t>
      </w:r>
    </w:p>
    <w:p w14:paraId="7CB45193" w14:textId="1669A592" w:rsidR="001E41F3" w:rsidRDefault="00425805" w:rsidP="005E2C44">
      <w:pPr>
        <w:pStyle w:val="CRCoverPage"/>
        <w:outlineLvl w:val="0"/>
        <w:rPr>
          <w:b/>
          <w:noProof/>
          <w:sz w:val="24"/>
        </w:rPr>
      </w:pPr>
      <w:r w:rsidRPr="00425805">
        <w:rPr>
          <w:b/>
          <w:noProof/>
          <w:sz w:val="24"/>
        </w:rPr>
        <w:t xml:space="preserve">19th </w:t>
      </w:r>
      <w:r>
        <w:rPr>
          <w:b/>
          <w:noProof/>
          <w:sz w:val="24"/>
        </w:rPr>
        <w:t>–</w:t>
      </w:r>
      <w:r w:rsidR="00547111">
        <w:rPr>
          <w:b/>
          <w:noProof/>
          <w:sz w:val="24"/>
        </w:rPr>
        <w:t xml:space="preserve"> </w:t>
      </w:r>
      <w:r>
        <w:rPr>
          <w:b/>
          <w:noProof/>
          <w:sz w:val="24"/>
        </w:rPr>
        <w:t>28</w:t>
      </w:r>
      <w:r w:rsidRPr="00425805">
        <w:rPr>
          <w:b/>
          <w:noProof/>
          <w:sz w:val="24"/>
        </w:rPr>
        <w:t>th</w:t>
      </w:r>
      <w:r>
        <w:rPr>
          <w:b/>
          <w:noProof/>
          <w:sz w:val="24"/>
        </w:rPr>
        <w:t xml:space="preserve"> May 2021</w:t>
      </w:r>
    </w:p>
    <w:tbl>
      <w:tblPr>
        <w:tblW w:w="9641" w:type="dxa"/>
        <w:tblInd w:w="42" w:type="dxa"/>
        <w:tblLayout w:type="fixed"/>
        <w:tblCellMar>
          <w:left w:w="42" w:type="dxa"/>
          <w:right w:w="42" w:type="dxa"/>
        </w:tblCellMar>
        <w:tblLook w:val="0000" w:firstRow="0" w:lastRow="0" w:firstColumn="0" w:lastColumn="0" w:noHBand="0" w:noVBand="0"/>
      </w:tblPr>
      <w:tblGrid>
        <w:gridCol w:w="142"/>
        <w:gridCol w:w="1559"/>
        <w:gridCol w:w="709"/>
        <w:gridCol w:w="1276"/>
        <w:gridCol w:w="709"/>
        <w:gridCol w:w="992"/>
        <w:gridCol w:w="2410"/>
        <w:gridCol w:w="1701"/>
        <w:gridCol w:w="143"/>
      </w:tblGrid>
      <w:tr w:rsidR="001E41F3" w14:paraId="21D81507" w14:textId="77777777" w:rsidTr="00547111">
        <w:tc>
          <w:tcPr>
            <w:tcW w:w="9641" w:type="dxa"/>
            <w:gridSpan w:val="9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2CAA71AF" w14:textId="77777777" w:rsidR="001E41F3" w:rsidRDefault="00305409" w:rsidP="00E34898">
            <w:pPr>
              <w:pStyle w:val="CRCoverPage"/>
              <w:spacing w:after="0"/>
              <w:jc w:val="right"/>
              <w:rPr>
                <w:i/>
                <w:noProof/>
              </w:rPr>
            </w:pPr>
            <w:r>
              <w:rPr>
                <w:i/>
                <w:noProof/>
                <w:sz w:val="14"/>
              </w:rPr>
              <w:t>CR-Form-v</w:t>
            </w:r>
            <w:r w:rsidR="008863B9">
              <w:rPr>
                <w:i/>
                <w:noProof/>
                <w:sz w:val="14"/>
              </w:rPr>
              <w:t>12.</w:t>
            </w:r>
            <w:r w:rsidR="002E472E">
              <w:rPr>
                <w:i/>
                <w:noProof/>
                <w:sz w:val="14"/>
              </w:rPr>
              <w:t>1</w:t>
            </w:r>
          </w:p>
        </w:tc>
      </w:tr>
      <w:tr w:rsidR="001E41F3" w14:paraId="3FBB62B8" w14:textId="77777777" w:rsidTr="00547111">
        <w:tc>
          <w:tcPr>
            <w:tcW w:w="9641" w:type="dxa"/>
            <w:gridSpan w:val="9"/>
            <w:tcBorders>
              <w:left w:val="single" w:sz="4" w:space="0" w:color="auto"/>
              <w:right w:val="single" w:sz="4" w:space="0" w:color="auto"/>
            </w:tcBorders>
          </w:tcPr>
          <w:p w14:paraId="79AB67D6" w14:textId="192BA891" w:rsidR="001E41F3" w:rsidRDefault="00425805">
            <w:pPr>
              <w:pStyle w:val="CRCoverPage"/>
              <w:spacing w:after="0"/>
              <w:jc w:val="center"/>
              <w:rPr>
                <w:noProof/>
              </w:rPr>
            </w:pPr>
            <w:r>
              <w:rPr>
                <w:b/>
                <w:noProof/>
                <w:sz w:val="32"/>
              </w:rPr>
              <w:t xml:space="preserve">pseudo </w:t>
            </w:r>
            <w:r w:rsidR="001E41F3">
              <w:rPr>
                <w:b/>
                <w:noProof/>
                <w:sz w:val="32"/>
              </w:rPr>
              <w:t>CHANGE REQUEST</w:t>
            </w:r>
          </w:p>
        </w:tc>
      </w:tr>
      <w:tr w:rsidR="001E41F3" w14:paraId="79946B04" w14:textId="77777777" w:rsidTr="00547111">
        <w:tc>
          <w:tcPr>
            <w:tcW w:w="9641" w:type="dxa"/>
            <w:gridSpan w:val="9"/>
            <w:tcBorders>
              <w:left w:val="single" w:sz="4" w:space="0" w:color="auto"/>
              <w:right w:val="single" w:sz="4" w:space="0" w:color="auto"/>
            </w:tcBorders>
          </w:tcPr>
          <w:p w14:paraId="12C70EEE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3999489E" w14:textId="77777777" w:rsidTr="00547111">
        <w:tc>
          <w:tcPr>
            <w:tcW w:w="142" w:type="dxa"/>
            <w:tcBorders>
              <w:left w:val="single" w:sz="4" w:space="0" w:color="auto"/>
            </w:tcBorders>
          </w:tcPr>
          <w:p w14:paraId="4DDA7F40" w14:textId="77777777" w:rsidR="001E41F3" w:rsidRDefault="001E41F3">
            <w:pPr>
              <w:pStyle w:val="CRCoverPage"/>
              <w:spacing w:after="0"/>
              <w:jc w:val="right"/>
              <w:rPr>
                <w:noProof/>
              </w:rPr>
            </w:pPr>
          </w:p>
        </w:tc>
        <w:tc>
          <w:tcPr>
            <w:tcW w:w="1559" w:type="dxa"/>
            <w:shd w:val="pct30" w:color="FFFF00" w:fill="auto"/>
          </w:tcPr>
          <w:p w14:paraId="52508B66" w14:textId="54AB4486" w:rsidR="001E41F3" w:rsidRPr="00425805" w:rsidRDefault="00425805" w:rsidP="00425805">
            <w:pPr>
              <w:pStyle w:val="CRCoverPage"/>
              <w:spacing w:after="0"/>
              <w:jc w:val="center"/>
              <w:rPr>
                <w:b/>
                <w:bCs/>
                <w:noProof/>
                <w:sz w:val="28"/>
              </w:rPr>
            </w:pPr>
            <w:r w:rsidRPr="00425805">
              <w:rPr>
                <w:b/>
                <w:bCs/>
              </w:rPr>
              <w:t>26.998</w:t>
            </w:r>
          </w:p>
        </w:tc>
        <w:tc>
          <w:tcPr>
            <w:tcW w:w="709" w:type="dxa"/>
          </w:tcPr>
          <w:p w14:paraId="77009707" w14:textId="77777777" w:rsidR="001E41F3" w:rsidRDefault="001E41F3">
            <w:pPr>
              <w:pStyle w:val="CRCoverPage"/>
              <w:spacing w:after="0"/>
              <w:jc w:val="center"/>
              <w:rPr>
                <w:noProof/>
              </w:rPr>
            </w:pPr>
            <w:r>
              <w:rPr>
                <w:b/>
                <w:noProof/>
                <w:sz w:val="28"/>
              </w:rPr>
              <w:t>CR</w:t>
            </w:r>
          </w:p>
        </w:tc>
        <w:tc>
          <w:tcPr>
            <w:tcW w:w="1276" w:type="dxa"/>
            <w:shd w:val="pct30" w:color="FFFF00" w:fill="auto"/>
          </w:tcPr>
          <w:p w14:paraId="6CAED29D" w14:textId="041157B9" w:rsidR="001E41F3" w:rsidRPr="00410371" w:rsidRDefault="001E41F3" w:rsidP="00547111">
            <w:pPr>
              <w:pStyle w:val="CRCoverPage"/>
              <w:spacing w:after="0"/>
              <w:rPr>
                <w:noProof/>
              </w:rPr>
            </w:pPr>
          </w:p>
        </w:tc>
        <w:tc>
          <w:tcPr>
            <w:tcW w:w="709" w:type="dxa"/>
          </w:tcPr>
          <w:p w14:paraId="09D2C09B" w14:textId="77777777" w:rsidR="001E41F3" w:rsidRDefault="001E41F3" w:rsidP="0051580D">
            <w:pPr>
              <w:pStyle w:val="CRCoverPage"/>
              <w:tabs>
                <w:tab w:val="right" w:pos="625"/>
              </w:tabs>
              <w:spacing w:after="0"/>
              <w:jc w:val="center"/>
              <w:rPr>
                <w:noProof/>
              </w:rPr>
            </w:pPr>
            <w:r>
              <w:rPr>
                <w:b/>
                <w:bCs/>
                <w:noProof/>
                <w:sz w:val="28"/>
              </w:rPr>
              <w:t>rev</w:t>
            </w:r>
          </w:p>
        </w:tc>
        <w:tc>
          <w:tcPr>
            <w:tcW w:w="992" w:type="dxa"/>
            <w:shd w:val="pct30" w:color="FFFF00" w:fill="auto"/>
          </w:tcPr>
          <w:p w14:paraId="7533BF9D" w14:textId="4970B660" w:rsidR="001E41F3" w:rsidRPr="00410371" w:rsidRDefault="001E41F3" w:rsidP="00E13F3D">
            <w:pPr>
              <w:pStyle w:val="CRCoverPage"/>
              <w:spacing w:after="0"/>
              <w:jc w:val="center"/>
              <w:rPr>
                <w:b/>
                <w:noProof/>
              </w:rPr>
            </w:pPr>
          </w:p>
        </w:tc>
        <w:tc>
          <w:tcPr>
            <w:tcW w:w="2410" w:type="dxa"/>
          </w:tcPr>
          <w:p w14:paraId="5D4AEAE9" w14:textId="77777777" w:rsidR="001E41F3" w:rsidRDefault="001E41F3" w:rsidP="0051580D">
            <w:pPr>
              <w:pStyle w:val="CRCoverPage"/>
              <w:tabs>
                <w:tab w:val="right" w:pos="1825"/>
              </w:tabs>
              <w:spacing w:after="0"/>
              <w:jc w:val="center"/>
              <w:rPr>
                <w:noProof/>
              </w:rPr>
            </w:pPr>
            <w:r w:rsidRPr="006B46FB">
              <w:rPr>
                <w:b/>
                <w:noProof/>
                <w:sz w:val="28"/>
                <w:szCs w:val="28"/>
              </w:rPr>
              <w:t>Current version:</w:t>
            </w:r>
          </w:p>
        </w:tc>
        <w:tc>
          <w:tcPr>
            <w:tcW w:w="1701" w:type="dxa"/>
            <w:shd w:val="pct30" w:color="FFFF00" w:fill="auto"/>
          </w:tcPr>
          <w:p w14:paraId="1E22D6AC" w14:textId="77777777" w:rsidR="001E41F3" w:rsidRPr="00410371" w:rsidRDefault="0083699A">
            <w:pPr>
              <w:pStyle w:val="CRCoverPage"/>
              <w:spacing w:after="0"/>
              <w:jc w:val="center"/>
              <w:rPr>
                <w:noProof/>
                <w:sz w:val="28"/>
              </w:rPr>
            </w:pPr>
            <w:fldSimple w:instr=" DOCPROPERTY  Version  \* MERGEFORMAT ">
              <w:r w:rsidR="00E13F3D" w:rsidRPr="00410371">
                <w:rPr>
                  <w:b/>
                  <w:noProof/>
                  <w:sz w:val="28"/>
                </w:rPr>
                <w:t>&lt;Version#&gt;</w:t>
              </w:r>
            </w:fldSimple>
          </w:p>
        </w:tc>
        <w:tc>
          <w:tcPr>
            <w:tcW w:w="143" w:type="dxa"/>
            <w:tcBorders>
              <w:right w:val="single" w:sz="4" w:space="0" w:color="auto"/>
            </w:tcBorders>
          </w:tcPr>
          <w:p w14:paraId="399238C9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</w:p>
        </w:tc>
      </w:tr>
      <w:tr w:rsidR="001E41F3" w14:paraId="7DC9F5A2" w14:textId="77777777" w:rsidTr="00547111">
        <w:tc>
          <w:tcPr>
            <w:tcW w:w="9641" w:type="dxa"/>
            <w:gridSpan w:val="9"/>
            <w:tcBorders>
              <w:left w:val="single" w:sz="4" w:space="0" w:color="auto"/>
              <w:right w:val="single" w:sz="4" w:space="0" w:color="auto"/>
            </w:tcBorders>
          </w:tcPr>
          <w:p w14:paraId="4883A7D2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</w:p>
        </w:tc>
      </w:tr>
      <w:tr w:rsidR="001E41F3" w14:paraId="266B4BDF" w14:textId="77777777" w:rsidTr="00547111">
        <w:tc>
          <w:tcPr>
            <w:tcW w:w="9641" w:type="dxa"/>
            <w:gridSpan w:val="9"/>
            <w:tcBorders>
              <w:top w:val="single" w:sz="4" w:space="0" w:color="auto"/>
            </w:tcBorders>
          </w:tcPr>
          <w:p w14:paraId="47E13998" w14:textId="77777777" w:rsidR="001E41F3" w:rsidRPr="00F25D98" w:rsidRDefault="001E41F3">
            <w:pPr>
              <w:pStyle w:val="CRCoverPage"/>
              <w:spacing w:after="0"/>
              <w:jc w:val="center"/>
              <w:rPr>
                <w:rFonts w:cs="Arial"/>
                <w:i/>
                <w:noProof/>
              </w:rPr>
            </w:pPr>
            <w:r w:rsidRPr="00F25D98">
              <w:rPr>
                <w:rFonts w:cs="Arial"/>
                <w:i/>
                <w:noProof/>
              </w:rPr>
              <w:t xml:space="preserve">For </w:t>
            </w:r>
            <w:hyperlink r:id="rId9" w:anchor="_blank" w:history="1">
              <w:r w:rsidRPr="00F25D98">
                <w:rPr>
                  <w:rStyle w:val="Hyperlink"/>
                  <w:rFonts w:cs="Arial"/>
                  <w:b/>
                  <w:i/>
                  <w:noProof/>
                  <w:color w:val="FF0000"/>
                </w:rPr>
                <w:t>HE</w:t>
              </w:r>
              <w:bookmarkStart w:id="0" w:name="_Hlt497126619"/>
              <w:r w:rsidRPr="00F25D98">
                <w:rPr>
                  <w:rStyle w:val="Hyperlink"/>
                  <w:rFonts w:cs="Arial"/>
                  <w:b/>
                  <w:i/>
                  <w:noProof/>
                  <w:color w:val="FF0000"/>
                </w:rPr>
                <w:t>L</w:t>
              </w:r>
              <w:bookmarkEnd w:id="0"/>
              <w:r w:rsidRPr="00F25D98">
                <w:rPr>
                  <w:rStyle w:val="Hyperlink"/>
                  <w:rFonts w:cs="Arial"/>
                  <w:b/>
                  <w:i/>
                  <w:noProof/>
                  <w:color w:val="FF0000"/>
                </w:rPr>
                <w:t>P</w:t>
              </w:r>
            </w:hyperlink>
            <w:r w:rsidRPr="00F25D98">
              <w:rPr>
                <w:rFonts w:cs="Arial"/>
                <w:b/>
                <w:i/>
                <w:noProof/>
                <w:color w:val="FF0000"/>
              </w:rPr>
              <w:t xml:space="preserve"> </w:t>
            </w:r>
            <w:r w:rsidRPr="00F25D98">
              <w:rPr>
                <w:rFonts w:cs="Arial"/>
                <w:i/>
                <w:noProof/>
              </w:rPr>
              <w:t>on using this form</w:t>
            </w:r>
            <w:r w:rsidR="0051580D">
              <w:rPr>
                <w:rFonts w:cs="Arial"/>
                <w:i/>
                <w:noProof/>
              </w:rPr>
              <w:t>: c</w:t>
            </w:r>
            <w:r w:rsidR="00F25D98" w:rsidRPr="00F25D98">
              <w:rPr>
                <w:rFonts w:cs="Arial"/>
                <w:i/>
                <w:noProof/>
              </w:rPr>
              <w:t xml:space="preserve">omprehensive instructions can be found at </w:t>
            </w:r>
            <w:r w:rsidR="001B7A65">
              <w:rPr>
                <w:rFonts w:cs="Arial"/>
                <w:i/>
                <w:noProof/>
              </w:rPr>
              <w:br/>
            </w:r>
            <w:hyperlink r:id="rId10" w:history="1">
              <w:r w:rsidR="00DE34CF">
                <w:rPr>
                  <w:rStyle w:val="Hyperlink"/>
                  <w:rFonts w:cs="Arial"/>
                  <w:i/>
                  <w:noProof/>
                </w:rPr>
                <w:t>http://www.3gpp.org/Change-Requests</w:t>
              </w:r>
            </w:hyperlink>
            <w:r w:rsidR="00F25D98" w:rsidRPr="00F25D98">
              <w:rPr>
                <w:rFonts w:cs="Arial"/>
                <w:i/>
                <w:noProof/>
              </w:rPr>
              <w:t>.</w:t>
            </w:r>
          </w:p>
        </w:tc>
      </w:tr>
      <w:tr w:rsidR="001E41F3" w14:paraId="296CF086" w14:textId="77777777" w:rsidTr="00547111">
        <w:tc>
          <w:tcPr>
            <w:tcW w:w="9641" w:type="dxa"/>
            <w:gridSpan w:val="9"/>
          </w:tcPr>
          <w:p w14:paraId="7D4A60B5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</w:tbl>
    <w:p w14:paraId="53540664" w14:textId="77777777" w:rsidR="001E41F3" w:rsidRDefault="001E41F3">
      <w:pPr>
        <w:rPr>
          <w:sz w:val="8"/>
          <w:szCs w:val="8"/>
        </w:rPr>
      </w:pPr>
    </w:p>
    <w:tbl>
      <w:tblPr>
        <w:tblW w:w="9639" w:type="dxa"/>
        <w:tblInd w:w="42" w:type="dxa"/>
        <w:tblLayout w:type="fixed"/>
        <w:tblCellMar>
          <w:left w:w="42" w:type="dxa"/>
          <w:right w:w="42" w:type="dxa"/>
        </w:tblCellMar>
        <w:tblLook w:val="0000" w:firstRow="0" w:lastRow="0" w:firstColumn="0" w:lastColumn="0" w:noHBand="0" w:noVBand="0"/>
      </w:tblPr>
      <w:tblGrid>
        <w:gridCol w:w="2835"/>
        <w:gridCol w:w="1418"/>
        <w:gridCol w:w="283"/>
        <w:gridCol w:w="709"/>
        <w:gridCol w:w="284"/>
        <w:gridCol w:w="2126"/>
        <w:gridCol w:w="283"/>
        <w:gridCol w:w="1418"/>
        <w:gridCol w:w="283"/>
      </w:tblGrid>
      <w:tr w:rsidR="00F25D98" w14:paraId="0EE45D52" w14:textId="77777777" w:rsidTr="00A7671C">
        <w:tc>
          <w:tcPr>
            <w:tcW w:w="2835" w:type="dxa"/>
          </w:tcPr>
          <w:p w14:paraId="59860FA1" w14:textId="77777777" w:rsidR="00F25D98" w:rsidRDefault="00F25D98" w:rsidP="001E41F3">
            <w:pPr>
              <w:pStyle w:val="CRCoverPage"/>
              <w:tabs>
                <w:tab w:val="right" w:pos="2751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Proposed change</w:t>
            </w:r>
            <w:r w:rsidR="00A7671C">
              <w:rPr>
                <w:b/>
                <w:i/>
                <w:noProof/>
              </w:rPr>
              <w:t xml:space="preserve"> </w:t>
            </w:r>
            <w:r>
              <w:rPr>
                <w:b/>
                <w:i/>
                <w:noProof/>
              </w:rPr>
              <w:t>affects:</w:t>
            </w:r>
          </w:p>
        </w:tc>
        <w:tc>
          <w:tcPr>
            <w:tcW w:w="1418" w:type="dxa"/>
          </w:tcPr>
          <w:p w14:paraId="07128383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</w:rPr>
            </w:pPr>
            <w:r>
              <w:rPr>
                <w:noProof/>
              </w:rPr>
              <w:t>UICC apps</w:t>
            </w:r>
          </w:p>
        </w:tc>
        <w:tc>
          <w:tcPr>
            <w:tcW w:w="2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pct25" w:color="FFFF00" w:fill="auto"/>
          </w:tcPr>
          <w:p w14:paraId="6C4BDAE8" w14:textId="77777777" w:rsidR="00F25D98" w:rsidRDefault="00F25D98" w:rsidP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709" w:type="dxa"/>
            <w:tcBorders>
              <w:left w:val="single" w:sz="4" w:space="0" w:color="auto"/>
            </w:tcBorders>
          </w:tcPr>
          <w:p w14:paraId="3519D777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  <w:u w:val="single"/>
              </w:rPr>
            </w:pPr>
            <w:r>
              <w:rPr>
                <w:noProof/>
              </w:rPr>
              <w:t>ME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pct25" w:color="FFFF00" w:fill="auto"/>
          </w:tcPr>
          <w:p w14:paraId="3B6BBA56" w14:textId="77777777" w:rsidR="00F25D98" w:rsidRDefault="00F25D98" w:rsidP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126" w:type="dxa"/>
          </w:tcPr>
          <w:p w14:paraId="2ED8415F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  <w:u w:val="single"/>
              </w:rPr>
            </w:pPr>
            <w:r>
              <w:rPr>
                <w:noProof/>
              </w:rPr>
              <w:t>Radio Access Network</w:t>
            </w:r>
          </w:p>
        </w:tc>
        <w:tc>
          <w:tcPr>
            <w:tcW w:w="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25" w:color="FFFF00" w:fill="auto"/>
          </w:tcPr>
          <w:p w14:paraId="3950A1F8" w14:textId="77777777" w:rsidR="00F25D98" w:rsidRDefault="00F25D98" w:rsidP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1418" w:type="dxa"/>
            <w:tcBorders>
              <w:left w:val="nil"/>
            </w:tcBorders>
          </w:tcPr>
          <w:p w14:paraId="6562735E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</w:rPr>
            </w:pPr>
            <w:r>
              <w:rPr>
                <w:noProof/>
              </w:rPr>
              <w:t>Core Network</w:t>
            </w:r>
          </w:p>
        </w:tc>
        <w:tc>
          <w:tcPr>
            <w:tcW w:w="2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pct25" w:color="FFFF00" w:fill="auto"/>
          </w:tcPr>
          <w:p w14:paraId="0CF0D9E8" w14:textId="77777777" w:rsidR="00F25D98" w:rsidRDefault="00F25D98" w:rsidP="001E41F3">
            <w:pPr>
              <w:pStyle w:val="CRCoverPage"/>
              <w:spacing w:after="0"/>
              <w:jc w:val="center"/>
              <w:rPr>
                <w:b/>
                <w:bCs/>
                <w:caps/>
                <w:noProof/>
              </w:rPr>
            </w:pPr>
          </w:p>
        </w:tc>
      </w:tr>
    </w:tbl>
    <w:p w14:paraId="69DCC391" w14:textId="77777777" w:rsidR="001E41F3" w:rsidRDefault="001E41F3">
      <w:pPr>
        <w:rPr>
          <w:sz w:val="8"/>
          <w:szCs w:val="8"/>
        </w:rPr>
      </w:pPr>
    </w:p>
    <w:tbl>
      <w:tblPr>
        <w:tblW w:w="9640" w:type="dxa"/>
        <w:tblInd w:w="42" w:type="dxa"/>
        <w:tblLayout w:type="fixed"/>
        <w:tblCellMar>
          <w:left w:w="42" w:type="dxa"/>
          <w:right w:w="42" w:type="dxa"/>
        </w:tblCellMar>
        <w:tblLook w:val="0000" w:firstRow="0" w:lastRow="0" w:firstColumn="0" w:lastColumn="0" w:noHBand="0" w:noVBand="0"/>
      </w:tblPr>
      <w:tblGrid>
        <w:gridCol w:w="1843"/>
        <w:gridCol w:w="851"/>
        <w:gridCol w:w="284"/>
        <w:gridCol w:w="284"/>
        <w:gridCol w:w="567"/>
        <w:gridCol w:w="1700"/>
        <w:gridCol w:w="567"/>
        <w:gridCol w:w="143"/>
        <w:gridCol w:w="281"/>
        <w:gridCol w:w="993"/>
        <w:gridCol w:w="2127"/>
      </w:tblGrid>
      <w:tr w:rsidR="001E41F3" w14:paraId="31618834" w14:textId="77777777" w:rsidTr="00547111">
        <w:tc>
          <w:tcPr>
            <w:tcW w:w="9640" w:type="dxa"/>
            <w:gridSpan w:val="11"/>
          </w:tcPr>
          <w:p w14:paraId="55477508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58300953" w14:textId="77777777" w:rsidTr="00547111">
        <w:tc>
          <w:tcPr>
            <w:tcW w:w="1843" w:type="dxa"/>
            <w:tcBorders>
              <w:top w:val="single" w:sz="4" w:space="0" w:color="auto"/>
              <w:left w:val="single" w:sz="4" w:space="0" w:color="auto"/>
            </w:tcBorders>
          </w:tcPr>
          <w:p w14:paraId="05B2F3A2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Title:</w:t>
            </w:r>
            <w:r>
              <w:rPr>
                <w:b/>
                <w:i/>
                <w:noProof/>
              </w:rPr>
              <w:tab/>
            </w:r>
          </w:p>
        </w:tc>
        <w:tc>
          <w:tcPr>
            <w:tcW w:w="7797" w:type="dxa"/>
            <w:gridSpan w:val="10"/>
            <w:tcBorders>
              <w:top w:val="single" w:sz="4" w:space="0" w:color="auto"/>
              <w:right w:val="single" w:sz="4" w:space="0" w:color="auto"/>
            </w:tcBorders>
            <w:shd w:val="pct30" w:color="FFFF00" w:fill="auto"/>
          </w:tcPr>
          <w:p w14:paraId="3D393EEE" w14:textId="42741FF0" w:rsidR="001E41F3" w:rsidRDefault="0002266C" w:rsidP="00AF4435">
            <w:pPr>
              <w:pStyle w:val="CRCoverPage"/>
              <w:spacing w:after="0"/>
              <w:rPr>
                <w:noProof/>
              </w:rPr>
            </w:pPr>
            <w:r w:rsidRPr="0002266C">
              <w:t>[FS_5GSTAR] Basic Process and Functions</w:t>
            </w:r>
          </w:p>
        </w:tc>
      </w:tr>
      <w:tr w:rsidR="001E41F3" w14:paraId="05C08479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45E29F53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</w:tcPr>
          <w:p w14:paraId="22071BC1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46D5D7C2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45A6C2C4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Source to WG:</w:t>
            </w: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  <w:shd w:val="pct30" w:color="FFFF00" w:fill="auto"/>
          </w:tcPr>
          <w:p w14:paraId="298AA482" w14:textId="2EBEB7C3" w:rsidR="001E41F3" w:rsidRDefault="00425805">
            <w:pPr>
              <w:pStyle w:val="CRCoverPage"/>
              <w:spacing w:after="0"/>
              <w:ind w:left="100"/>
              <w:rPr>
                <w:noProof/>
              </w:rPr>
            </w:pPr>
            <w:r>
              <w:t>Qualcomm</w:t>
            </w:r>
            <w:r w:rsidR="0083699A">
              <w:t xml:space="preserve"> Incorporated</w:t>
            </w:r>
          </w:p>
        </w:tc>
      </w:tr>
      <w:tr w:rsidR="001E41F3" w14:paraId="4196B218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14C300BA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Source to TSG:</w:t>
            </w: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  <w:shd w:val="pct30" w:color="FFFF00" w:fill="auto"/>
          </w:tcPr>
          <w:p w14:paraId="17FF8B7B" w14:textId="1D652F72" w:rsidR="001E41F3" w:rsidRDefault="00425805" w:rsidP="00547111">
            <w:pPr>
              <w:pStyle w:val="CRCoverPage"/>
              <w:spacing w:after="0"/>
              <w:ind w:left="100"/>
              <w:rPr>
                <w:noProof/>
              </w:rPr>
            </w:pPr>
            <w:r>
              <w:t>S4</w:t>
            </w:r>
          </w:p>
        </w:tc>
      </w:tr>
      <w:tr w:rsidR="001E41F3" w14:paraId="76303739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4D3B1657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</w:tcPr>
          <w:p w14:paraId="6ED4D65A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50563E52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32C381B7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Work item code</w:t>
            </w:r>
            <w:r w:rsidR="0051580D">
              <w:rPr>
                <w:b/>
                <w:i/>
                <w:noProof/>
              </w:rPr>
              <w:t>:</w:t>
            </w:r>
          </w:p>
        </w:tc>
        <w:tc>
          <w:tcPr>
            <w:tcW w:w="3686" w:type="dxa"/>
            <w:gridSpan w:val="5"/>
            <w:shd w:val="pct30" w:color="FFFF00" w:fill="auto"/>
          </w:tcPr>
          <w:p w14:paraId="115414A3" w14:textId="1D0DEAD5" w:rsidR="001E41F3" w:rsidRDefault="0083699A">
            <w:pPr>
              <w:pStyle w:val="CRCoverPage"/>
              <w:spacing w:after="0"/>
              <w:ind w:left="100"/>
              <w:rPr>
                <w:noProof/>
              </w:rPr>
            </w:pPr>
            <w:r>
              <w:t>FS_5GSTAR</w:t>
            </w:r>
          </w:p>
        </w:tc>
        <w:tc>
          <w:tcPr>
            <w:tcW w:w="567" w:type="dxa"/>
            <w:tcBorders>
              <w:left w:val="nil"/>
            </w:tcBorders>
          </w:tcPr>
          <w:p w14:paraId="61A86BCF" w14:textId="77777777" w:rsidR="001E41F3" w:rsidRDefault="001E41F3">
            <w:pPr>
              <w:pStyle w:val="CRCoverPage"/>
              <w:spacing w:after="0"/>
              <w:ind w:right="100"/>
              <w:rPr>
                <w:noProof/>
              </w:rPr>
            </w:pPr>
          </w:p>
        </w:tc>
        <w:tc>
          <w:tcPr>
            <w:tcW w:w="1417" w:type="dxa"/>
            <w:gridSpan w:val="3"/>
            <w:tcBorders>
              <w:left w:val="nil"/>
            </w:tcBorders>
          </w:tcPr>
          <w:p w14:paraId="153CBFB1" w14:textId="77777777" w:rsidR="001E41F3" w:rsidRDefault="001E41F3">
            <w:pPr>
              <w:pStyle w:val="CRCoverPage"/>
              <w:spacing w:after="0"/>
              <w:jc w:val="right"/>
              <w:rPr>
                <w:noProof/>
              </w:rPr>
            </w:pPr>
            <w:r>
              <w:rPr>
                <w:b/>
                <w:i/>
                <w:noProof/>
              </w:rPr>
              <w:t>Date: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shd w:val="pct30" w:color="FFFF00" w:fill="auto"/>
          </w:tcPr>
          <w:p w14:paraId="56929475" w14:textId="56B24E68" w:rsidR="001E41F3" w:rsidRDefault="0083699A">
            <w:pPr>
              <w:pStyle w:val="CRCoverPage"/>
              <w:spacing w:after="0"/>
              <w:ind w:left="100"/>
              <w:rPr>
                <w:noProof/>
              </w:rPr>
            </w:pPr>
            <w:fldSimple w:instr=" DOCPROPERTY  ResDate  \* MERGEFORMAT ">
              <w:r w:rsidR="00D24991">
                <w:rPr>
                  <w:noProof/>
                </w:rPr>
                <w:t>&lt;Res_date&gt;</w:t>
              </w:r>
            </w:fldSimple>
          </w:p>
        </w:tc>
      </w:tr>
      <w:tr w:rsidR="001E41F3" w14:paraId="690C7843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17A1A642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1986" w:type="dxa"/>
            <w:gridSpan w:val="4"/>
          </w:tcPr>
          <w:p w14:paraId="2F73FCFB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  <w:tc>
          <w:tcPr>
            <w:tcW w:w="2267" w:type="dxa"/>
            <w:gridSpan w:val="2"/>
          </w:tcPr>
          <w:p w14:paraId="0FBCFC35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  <w:tc>
          <w:tcPr>
            <w:tcW w:w="1417" w:type="dxa"/>
            <w:gridSpan w:val="3"/>
          </w:tcPr>
          <w:p w14:paraId="60243A9E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  <w:tc>
          <w:tcPr>
            <w:tcW w:w="2127" w:type="dxa"/>
            <w:tcBorders>
              <w:right w:val="single" w:sz="4" w:space="0" w:color="auto"/>
            </w:tcBorders>
          </w:tcPr>
          <w:p w14:paraId="68E9B688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13D4AF59" w14:textId="77777777" w:rsidTr="00547111">
        <w:trPr>
          <w:cantSplit/>
        </w:trPr>
        <w:tc>
          <w:tcPr>
            <w:tcW w:w="1843" w:type="dxa"/>
            <w:tcBorders>
              <w:left w:val="single" w:sz="4" w:space="0" w:color="auto"/>
            </w:tcBorders>
          </w:tcPr>
          <w:p w14:paraId="1E6EA205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Category:</w:t>
            </w:r>
          </w:p>
        </w:tc>
        <w:tc>
          <w:tcPr>
            <w:tcW w:w="851" w:type="dxa"/>
            <w:shd w:val="pct30" w:color="FFFF00" w:fill="auto"/>
          </w:tcPr>
          <w:p w14:paraId="154A6113" w14:textId="77777777" w:rsidR="001E41F3" w:rsidRDefault="0083699A" w:rsidP="00D24991">
            <w:pPr>
              <w:pStyle w:val="CRCoverPage"/>
              <w:spacing w:after="0"/>
              <w:ind w:left="100" w:right="-609"/>
              <w:rPr>
                <w:b/>
                <w:noProof/>
              </w:rPr>
            </w:pPr>
            <w:fldSimple w:instr=" DOCPROPERTY  Cat  \* MERGEFORMAT ">
              <w:r w:rsidR="00D24991">
                <w:rPr>
                  <w:b/>
                  <w:noProof/>
                </w:rPr>
                <w:t>&lt;Cat&gt;</w:t>
              </w:r>
            </w:fldSimple>
          </w:p>
        </w:tc>
        <w:tc>
          <w:tcPr>
            <w:tcW w:w="3402" w:type="dxa"/>
            <w:gridSpan w:val="5"/>
            <w:tcBorders>
              <w:left w:val="nil"/>
            </w:tcBorders>
          </w:tcPr>
          <w:p w14:paraId="617AE5C6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</w:p>
        </w:tc>
        <w:tc>
          <w:tcPr>
            <w:tcW w:w="1417" w:type="dxa"/>
            <w:gridSpan w:val="3"/>
            <w:tcBorders>
              <w:left w:val="nil"/>
            </w:tcBorders>
          </w:tcPr>
          <w:p w14:paraId="42CDCEE5" w14:textId="77777777" w:rsidR="001E41F3" w:rsidRDefault="001E41F3">
            <w:pPr>
              <w:pStyle w:val="CRCoverPage"/>
              <w:spacing w:after="0"/>
              <w:jc w:val="right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Release: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shd w:val="pct30" w:color="FFFF00" w:fill="auto"/>
          </w:tcPr>
          <w:p w14:paraId="6C870B98" w14:textId="77777777" w:rsidR="001E41F3" w:rsidRDefault="0083699A">
            <w:pPr>
              <w:pStyle w:val="CRCoverPage"/>
              <w:spacing w:after="0"/>
              <w:ind w:left="100"/>
              <w:rPr>
                <w:noProof/>
              </w:rPr>
            </w:pPr>
            <w:fldSimple w:instr=" DOCPROPERTY  Release  \* MERGEFORMAT ">
              <w:r w:rsidR="00D24991">
                <w:rPr>
                  <w:noProof/>
                </w:rPr>
                <w:t>&lt;Release&gt;</w:t>
              </w:r>
            </w:fldSimple>
          </w:p>
        </w:tc>
      </w:tr>
      <w:tr w:rsidR="001E41F3" w14:paraId="30122F0C" w14:textId="77777777" w:rsidTr="00547111">
        <w:tc>
          <w:tcPr>
            <w:tcW w:w="1843" w:type="dxa"/>
            <w:tcBorders>
              <w:left w:val="single" w:sz="4" w:space="0" w:color="auto"/>
              <w:bottom w:val="single" w:sz="4" w:space="0" w:color="auto"/>
            </w:tcBorders>
          </w:tcPr>
          <w:p w14:paraId="615796D0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</w:rPr>
            </w:pPr>
          </w:p>
        </w:tc>
        <w:tc>
          <w:tcPr>
            <w:tcW w:w="4677" w:type="dxa"/>
            <w:gridSpan w:val="8"/>
            <w:tcBorders>
              <w:bottom w:val="single" w:sz="4" w:space="0" w:color="auto"/>
            </w:tcBorders>
          </w:tcPr>
          <w:p w14:paraId="78418D37" w14:textId="77777777" w:rsidR="001E41F3" w:rsidRDefault="001E41F3">
            <w:pPr>
              <w:pStyle w:val="CRCoverPage"/>
              <w:spacing w:after="0"/>
              <w:ind w:left="383" w:hanging="383"/>
              <w:rPr>
                <w:i/>
                <w:noProof/>
                <w:sz w:val="18"/>
              </w:rPr>
            </w:pPr>
            <w:r>
              <w:rPr>
                <w:i/>
                <w:noProof/>
                <w:sz w:val="18"/>
              </w:rPr>
              <w:t xml:space="preserve">Use </w:t>
            </w:r>
            <w:r>
              <w:rPr>
                <w:i/>
                <w:noProof/>
                <w:sz w:val="18"/>
                <w:u w:val="single"/>
              </w:rPr>
              <w:t>one</w:t>
            </w:r>
            <w:r>
              <w:rPr>
                <w:i/>
                <w:noProof/>
                <w:sz w:val="18"/>
              </w:rPr>
              <w:t xml:space="preserve"> of the following categories:</w:t>
            </w:r>
            <w:r>
              <w:rPr>
                <w:b/>
                <w:i/>
                <w:noProof/>
                <w:sz w:val="18"/>
              </w:rPr>
              <w:br/>
              <w:t>F</w:t>
            </w:r>
            <w:r>
              <w:rPr>
                <w:i/>
                <w:noProof/>
                <w:sz w:val="18"/>
              </w:rPr>
              <w:t xml:space="preserve">  (correction)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A</w:t>
            </w:r>
            <w:r>
              <w:rPr>
                <w:i/>
                <w:noProof/>
                <w:sz w:val="18"/>
              </w:rPr>
              <w:t xml:space="preserve">  (</w:t>
            </w:r>
            <w:r w:rsidR="00DE34CF">
              <w:rPr>
                <w:i/>
                <w:noProof/>
                <w:sz w:val="18"/>
              </w:rPr>
              <w:t xml:space="preserve">mirror </w:t>
            </w:r>
            <w:r>
              <w:rPr>
                <w:i/>
                <w:noProof/>
                <w:sz w:val="18"/>
              </w:rPr>
              <w:t>correspond</w:t>
            </w:r>
            <w:r w:rsidR="00DE34CF">
              <w:rPr>
                <w:i/>
                <w:noProof/>
                <w:sz w:val="18"/>
              </w:rPr>
              <w:t xml:space="preserve">ing </w:t>
            </w:r>
            <w:r>
              <w:rPr>
                <w:i/>
                <w:noProof/>
                <w:sz w:val="18"/>
              </w:rPr>
              <w:t xml:space="preserve">to a </w:t>
            </w:r>
            <w:r w:rsidR="00DE34CF">
              <w:rPr>
                <w:i/>
                <w:noProof/>
                <w:sz w:val="18"/>
              </w:rPr>
              <w:t xml:space="preserve">change </w:t>
            </w:r>
            <w:r>
              <w:rPr>
                <w:i/>
                <w:noProof/>
                <w:sz w:val="18"/>
              </w:rPr>
              <w:t xml:space="preserve">in an earlier </w:t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>
              <w:rPr>
                <w:i/>
                <w:noProof/>
                <w:sz w:val="18"/>
              </w:rPr>
              <w:t>release)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B</w:t>
            </w:r>
            <w:r>
              <w:rPr>
                <w:i/>
                <w:noProof/>
                <w:sz w:val="18"/>
              </w:rPr>
              <w:t xml:space="preserve">  (addition of feature), 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C</w:t>
            </w:r>
            <w:r>
              <w:rPr>
                <w:i/>
                <w:noProof/>
                <w:sz w:val="18"/>
              </w:rPr>
              <w:t xml:space="preserve">  (functional modification of feature)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D</w:t>
            </w:r>
            <w:r>
              <w:rPr>
                <w:i/>
                <w:noProof/>
                <w:sz w:val="18"/>
              </w:rPr>
              <w:t xml:space="preserve">  (editorial modification)</w:t>
            </w:r>
          </w:p>
          <w:p w14:paraId="05D36727" w14:textId="77777777" w:rsidR="001E41F3" w:rsidRDefault="001E41F3">
            <w:pPr>
              <w:pStyle w:val="CRCoverPage"/>
              <w:rPr>
                <w:noProof/>
              </w:rPr>
            </w:pPr>
            <w:r>
              <w:rPr>
                <w:noProof/>
                <w:sz w:val="18"/>
              </w:rPr>
              <w:t>Detailed explanations of the above categories can</w:t>
            </w:r>
            <w:r>
              <w:rPr>
                <w:noProof/>
                <w:sz w:val="18"/>
              </w:rPr>
              <w:br/>
              <w:t xml:space="preserve">be found in 3GPP </w:t>
            </w:r>
            <w:hyperlink r:id="rId11" w:history="1">
              <w:r>
                <w:rPr>
                  <w:rStyle w:val="Hyperlink"/>
                  <w:noProof/>
                  <w:sz w:val="18"/>
                </w:rPr>
                <w:t>TR 21.900</w:t>
              </w:r>
            </w:hyperlink>
            <w:r>
              <w:rPr>
                <w:noProof/>
                <w:sz w:val="18"/>
              </w:rPr>
              <w:t>.</w:t>
            </w:r>
          </w:p>
        </w:tc>
        <w:tc>
          <w:tcPr>
            <w:tcW w:w="3120" w:type="dxa"/>
            <w:gridSpan w:val="2"/>
            <w:tcBorders>
              <w:bottom w:val="single" w:sz="4" w:space="0" w:color="auto"/>
              <w:right w:val="single" w:sz="4" w:space="0" w:color="auto"/>
            </w:tcBorders>
          </w:tcPr>
          <w:p w14:paraId="1A28F380" w14:textId="77777777" w:rsidR="000C038A" w:rsidRPr="007C2097" w:rsidRDefault="001E41F3" w:rsidP="00BD6BB8">
            <w:pPr>
              <w:pStyle w:val="CRCoverPage"/>
              <w:tabs>
                <w:tab w:val="left" w:pos="950"/>
              </w:tabs>
              <w:spacing w:after="0"/>
              <w:ind w:left="241" w:hanging="241"/>
              <w:rPr>
                <w:i/>
                <w:noProof/>
                <w:sz w:val="18"/>
              </w:rPr>
            </w:pPr>
            <w:r>
              <w:rPr>
                <w:i/>
                <w:noProof/>
                <w:sz w:val="18"/>
              </w:rPr>
              <w:t xml:space="preserve">Use </w:t>
            </w:r>
            <w:r>
              <w:rPr>
                <w:i/>
                <w:noProof/>
                <w:sz w:val="18"/>
                <w:u w:val="single"/>
              </w:rPr>
              <w:t>one</w:t>
            </w:r>
            <w:r>
              <w:rPr>
                <w:i/>
                <w:noProof/>
                <w:sz w:val="18"/>
              </w:rPr>
              <w:t xml:space="preserve"> of the following releases:</w:t>
            </w:r>
            <w:r>
              <w:rPr>
                <w:i/>
                <w:noProof/>
                <w:sz w:val="18"/>
              </w:rPr>
              <w:br/>
              <w:t>Rel-8</w:t>
            </w:r>
            <w:r>
              <w:rPr>
                <w:i/>
                <w:noProof/>
                <w:sz w:val="18"/>
              </w:rPr>
              <w:tab/>
              <w:t>(Release 8)</w:t>
            </w:r>
            <w:r w:rsidR="007C2097">
              <w:rPr>
                <w:i/>
                <w:noProof/>
                <w:sz w:val="18"/>
              </w:rPr>
              <w:br/>
              <w:t>Rel-9</w:t>
            </w:r>
            <w:r w:rsidR="007C2097">
              <w:rPr>
                <w:i/>
                <w:noProof/>
                <w:sz w:val="18"/>
              </w:rPr>
              <w:tab/>
              <w:t>(Release 9)</w:t>
            </w:r>
            <w:r w:rsidR="009777D9">
              <w:rPr>
                <w:i/>
                <w:noProof/>
                <w:sz w:val="18"/>
              </w:rPr>
              <w:br/>
              <w:t>Rel-10</w:t>
            </w:r>
            <w:r w:rsidR="009777D9">
              <w:rPr>
                <w:i/>
                <w:noProof/>
                <w:sz w:val="18"/>
              </w:rPr>
              <w:tab/>
              <w:t>(Release 10)</w:t>
            </w:r>
            <w:r w:rsidR="000C038A">
              <w:rPr>
                <w:i/>
                <w:noProof/>
                <w:sz w:val="18"/>
              </w:rPr>
              <w:br/>
              <w:t>Rel-11</w:t>
            </w:r>
            <w:r w:rsidR="000C038A">
              <w:rPr>
                <w:i/>
                <w:noProof/>
                <w:sz w:val="18"/>
              </w:rPr>
              <w:tab/>
              <w:t>(Release 11)</w:t>
            </w:r>
            <w:r w:rsidR="000C038A">
              <w:rPr>
                <w:i/>
                <w:noProof/>
                <w:sz w:val="18"/>
              </w:rPr>
              <w:br/>
            </w:r>
            <w:r w:rsidR="002E472E">
              <w:rPr>
                <w:i/>
                <w:noProof/>
                <w:sz w:val="18"/>
              </w:rPr>
              <w:t>…</w:t>
            </w:r>
            <w:r w:rsidR="0051580D">
              <w:rPr>
                <w:i/>
                <w:noProof/>
                <w:sz w:val="18"/>
              </w:rPr>
              <w:br/>
            </w:r>
            <w:r w:rsidR="00E34898">
              <w:rPr>
                <w:i/>
                <w:noProof/>
                <w:sz w:val="18"/>
              </w:rPr>
              <w:t>Rel-15</w:t>
            </w:r>
            <w:r w:rsidR="00E34898">
              <w:rPr>
                <w:i/>
                <w:noProof/>
                <w:sz w:val="18"/>
              </w:rPr>
              <w:tab/>
              <w:t>(Release 15)</w:t>
            </w:r>
            <w:r w:rsidR="00E34898">
              <w:rPr>
                <w:i/>
                <w:noProof/>
                <w:sz w:val="18"/>
              </w:rPr>
              <w:br/>
              <w:t>Rel-16</w:t>
            </w:r>
            <w:r w:rsidR="00E34898">
              <w:rPr>
                <w:i/>
                <w:noProof/>
                <w:sz w:val="18"/>
              </w:rPr>
              <w:tab/>
              <w:t>(Release 16)</w:t>
            </w:r>
            <w:r w:rsidR="002E472E">
              <w:rPr>
                <w:i/>
                <w:noProof/>
                <w:sz w:val="18"/>
              </w:rPr>
              <w:br/>
              <w:t>Rel-17</w:t>
            </w:r>
            <w:r w:rsidR="002E472E">
              <w:rPr>
                <w:i/>
                <w:noProof/>
                <w:sz w:val="18"/>
              </w:rPr>
              <w:tab/>
              <w:t>(Release 17)</w:t>
            </w:r>
            <w:r w:rsidR="002E472E">
              <w:rPr>
                <w:i/>
                <w:noProof/>
                <w:sz w:val="18"/>
              </w:rPr>
              <w:br/>
              <w:t>Rel-18</w:t>
            </w:r>
            <w:r w:rsidR="002E472E">
              <w:rPr>
                <w:i/>
                <w:noProof/>
                <w:sz w:val="18"/>
              </w:rPr>
              <w:tab/>
              <w:t>(Release 18)</w:t>
            </w:r>
          </w:p>
        </w:tc>
      </w:tr>
      <w:tr w:rsidR="001E41F3" w14:paraId="7FBEB8E7" w14:textId="77777777" w:rsidTr="00547111">
        <w:tc>
          <w:tcPr>
            <w:tcW w:w="1843" w:type="dxa"/>
          </w:tcPr>
          <w:p w14:paraId="44A3A604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7797" w:type="dxa"/>
            <w:gridSpan w:val="10"/>
          </w:tcPr>
          <w:p w14:paraId="5524CC4E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1256F52C" w14:textId="77777777" w:rsidTr="00547111">
        <w:tc>
          <w:tcPr>
            <w:tcW w:w="2694" w:type="dxa"/>
            <w:gridSpan w:val="2"/>
            <w:tcBorders>
              <w:top w:val="single" w:sz="4" w:space="0" w:color="auto"/>
              <w:left w:val="single" w:sz="4" w:space="0" w:color="auto"/>
            </w:tcBorders>
          </w:tcPr>
          <w:p w14:paraId="52C87DB0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Reason for change:</w:t>
            </w:r>
          </w:p>
        </w:tc>
        <w:tc>
          <w:tcPr>
            <w:tcW w:w="6946" w:type="dxa"/>
            <w:gridSpan w:val="9"/>
            <w:tcBorders>
              <w:top w:val="single" w:sz="4" w:space="0" w:color="auto"/>
              <w:right w:val="single" w:sz="4" w:space="0" w:color="auto"/>
            </w:tcBorders>
            <w:shd w:val="pct30" w:color="FFFF00" w:fill="auto"/>
          </w:tcPr>
          <w:p w14:paraId="708AA7DE" w14:textId="68AA95AE" w:rsidR="001E41F3" w:rsidRDefault="00C03DFE">
            <w:pPr>
              <w:pStyle w:val="CRCoverPage"/>
              <w:spacing w:after="0"/>
              <w:ind w:left="100"/>
              <w:rPr>
                <w:noProof/>
              </w:rPr>
            </w:pPr>
            <w:r w:rsidRPr="00C03DFE">
              <w:rPr>
                <w:noProof/>
              </w:rPr>
              <w:t>[FS_5GSTAR] Proposed Updates to Architectures</w:t>
            </w:r>
          </w:p>
        </w:tc>
      </w:tr>
      <w:tr w:rsidR="001E41F3" w14:paraId="4CA74D09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2D0866D6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365DEF04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21016551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49433147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Summary of change</w:t>
            </w:r>
            <w:r w:rsidR="0051580D">
              <w:rPr>
                <w:b/>
                <w:i/>
                <w:noProof/>
              </w:rPr>
              <w:t>:</w:t>
            </w: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  <w:shd w:val="pct30" w:color="FFFF00" w:fill="auto"/>
          </w:tcPr>
          <w:p w14:paraId="31C656EC" w14:textId="77777777" w:rsidR="001E41F3" w:rsidRDefault="001E41F3">
            <w:pPr>
              <w:pStyle w:val="CRCoverPage"/>
              <w:spacing w:after="0"/>
              <w:ind w:left="100"/>
              <w:rPr>
                <w:noProof/>
              </w:rPr>
            </w:pPr>
          </w:p>
        </w:tc>
      </w:tr>
      <w:tr w:rsidR="001E41F3" w14:paraId="1F886379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4D989623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71C4A204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678D7BF9" w14:textId="77777777" w:rsidTr="00547111">
        <w:tc>
          <w:tcPr>
            <w:tcW w:w="2694" w:type="dxa"/>
            <w:gridSpan w:val="2"/>
            <w:tcBorders>
              <w:left w:val="single" w:sz="4" w:space="0" w:color="auto"/>
              <w:bottom w:val="single" w:sz="4" w:space="0" w:color="auto"/>
            </w:tcBorders>
          </w:tcPr>
          <w:p w14:paraId="4E5CE1B6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Consequences if not approved:</w:t>
            </w:r>
          </w:p>
        </w:tc>
        <w:tc>
          <w:tcPr>
            <w:tcW w:w="6946" w:type="dxa"/>
            <w:gridSpan w:val="9"/>
            <w:tcBorders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5C4BEB44" w14:textId="77777777" w:rsidR="001E41F3" w:rsidRDefault="001E41F3">
            <w:pPr>
              <w:pStyle w:val="CRCoverPage"/>
              <w:spacing w:after="0"/>
              <w:ind w:left="100"/>
              <w:rPr>
                <w:noProof/>
              </w:rPr>
            </w:pPr>
          </w:p>
        </w:tc>
      </w:tr>
      <w:tr w:rsidR="001E41F3" w14:paraId="034AF533" w14:textId="77777777" w:rsidTr="00547111">
        <w:tc>
          <w:tcPr>
            <w:tcW w:w="2694" w:type="dxa"/>
            <w:gridSpan w:val="2"/>
          </w:tcPr>
          <w:p w14:paraId="39D9EB5B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</w:tcPr>
          <w:p w14:paraId="7826CB1C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6A17D7AC" w14:textId="77777777" w:rsidTr="00547111">
        <w:tc>
          <w:tcPr>
            <w:tcW w:w="2694" w:type="dxa"/>
            <w:gridSpan w:val="2"/>
            <w:tcBorders>
              <w:top w:val="single" w:sz="4" w:space="0" w:color="auto"/>
              <w:left w:val="single" w:sz="4" w:space="0" w:color="auto"/>
            </w:tcBorders>
          </w:tcPr>
          <w:p w14:paraId="6DAD5B19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Clauses affected:</w:t>
            </w:r>
          </w:p>
        </w:tc>
        <w:tc>
          <w:tcPr>
            <w:tcW w:w="6946" w:type="dxa"/>
            <w:gridSpan w:val="9"/>
            <w:tcBorders>
              <w:top w:val="single" w:sz="4" w:space="0" w:color="auto"/>
              <w:right w:val="single" w:sz="4" w:space="0" w:color="auto"/>
            </w:tcBorders>
            <w:shd w:val="pct30" w:color="FFFF00" w:fill="auto"/>
          </w:tcPr>
          <w:p w14:paraId="2E8CC96B" w14:textId="77777777" w:rsidR="001E41F3" w:rsidRDefault="001E41F3">
            <w:pPr>
              <w:pStyle w:val="CRCoverPage"/>
              <w:spacing w:after="0"/>
              <w:ind w:left="100"/>
              <w:rPr>
                <w:noProof/>
              </w:rPr>
            </w:pPr>
          </w:p>
        </w:tc>
      </w:tr>
      <w:tr w:rsidR="001E41F3" w14:paraId="56E1E6C3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2FB9DE77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0898542D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76F95A8B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335EAB52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51DF3285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Y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FFFF00" w:fill="auto"/>
          </w:tcPr>
          <w:p w14:paraId="7AA1E7F6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N</w:t>
            </w:r>
          </w:p>
        </w:tc>
        <w:tc>
          <w:tcPr>
            <w:tcW w:w="2977" w:type="dxa"/>
            <w:gridSpan w:val="4"/>
          </w:tcPr>
          <w:p w14:paraId="304CCBCB" w14:textId="77777777" w:rsidR="001E41F3" w:rsidRDefault="001E41F3">
            <w:pPr>
              <w:pStyle w:val="CRCoverPage"/>
              <w:tabs>
                <w:tab w:val="right" w:pos="2893"/>
              </w:tabs>
              <w:spacing w:after="0"/>
              <w:rPr>
                <w:noProof/>
              </w:rPr>
            </w:pP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clear" w:color="FFFF00" w:fill="auto"/>
          </w:tcPr>
          <w:p w14:paraId="0D32F54E" w14:textId="77777777" w:rsidR="001E41F3" w:rsidRDefault="001E41F3">
            <w:pPr>
              <w:pStyle w:val="CRCoverPage"/>
              <w:spacing w:after="0"/>
              <w:ind w:left="99"/>
              <w:rPr>
                <w:noProof/>
              </w:rPr>
            </w:pPr>
          </w:p>
        </w:tc>
      </w:tr>
      <w:tr w:rsidR="001E41F3" w14:paraId="34ACE2EB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571382F3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Other specs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pct25" w:color="FFFF00" w:fill="auto"/>
          </w:tcPr>
          <w:p w14:paraId="2293993E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136AA7C2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977" w:type="dxa"/>
            <w:gridSpan w:val="4"/>
          </w:tcPr>
          <w:p w14:paraId="7DB274D8" w14:textId="77777777" w:rsidR="001E41F3" w:rsidRDefault="001E41F3">
            <w:pPr>
              <w:pStyle w:val="CRCoverPage"/>
              <w:tabs>
                <w:tab w:val="right" w:pos="2893"/>
              </w:tabs>
              <w:spacing w:after="0"/>
              <w:rPr>
                <w:noProof/>
              </w:rPr>
            </w:pPr>
            <w:r>
              <w:rPr>
                <w:noProof/>
              </w:rPr>
              <w:t xml:space="preserve"> Other core specifications</w:t>
            </w:r>
            <w:r>
              <w:rPr>
                <w:noProof/>
              </w:rPr>
              <w:tab/>
            </w: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pct30" w:color="FFFF00" w:fill="auto"/>
          </w:tcPr>
          <w:p w14:paraId="42398B96" w14:textId="77777777" w:rsidR="001E41F3" w:rsidRDefault="00145D43">
            <w:pPr>
              <w:pStyle w:val="CRCoverPage"/>
              <w:spacing w:after="0"/>
              <w:ind w:left="99"/>
              <w:rPr>
                <w:noProof/>
              </w:rPr>
            </w:pPr>
            <w:r>
              <w:rPr>
                <w:noProof/>
              </w:rPr>
              <w:t xml:space="preserve">TS/TR ... CR ... </w:t>
            </w:r>
          </w:p>
        </w:tc>
      </w:tr>
      <w:tr w:rsidR="001E41F3" w14:paraId="446DDBAC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678A1AA6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affected: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pct25" w:color="FFFF00" w:fill="auto"/>
          </w:tcPr>
          <w:p w14:paraId="382D44DF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3BB7EE70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977" w:type="dxa"/>
            <w:gridSpan w:val="4"/>
          </w:tcPr>
          <w:p w14:paraId="1A4306D9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  <w:r>
              <w:rPr>
                <w:noProof/>
              </w:rPr>
              <w:t xml:space="preserve"> Test specifications</w:t>
            </w: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pct30" w:color="FFFF00" w:fill="auto"/>
          </w:tcPr>
          <w:p w14:paraId="186A633D" w14:textId="77777777" w:rsidR="001E41F3" w:rsidRDefault="00145D43">
            <w:pPr>
              <w:pStyle w:val="CRCoverPage"/>
              <w:spacing w:after="0"/>
              <w:ind w:left="99"/>
              <w:rPr>
                <w:noProof/>
              </w:rPr>
            </w:pPr>
            <w:r>
              <w:rPr>
                <w:noProof/>
              </w:rPr>
              <w:t xml:space="preserve">TS/TR ... CR ... </w:t>
            </w:r>
          </w:p>
        </w:tc>
      </w:tr>
      <w:tr w:rsidR="001E41F3" w14:paraId="55C714D2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45913E62" w14:textId="77777777" w:rsidR="001E41F3" w:rsidRDefault="00145D43">
            <w:pPr>
              <w:pStyle w:val="CRCoverPage"/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 xml:space="preserve">(show </w:t>
            </w:r>
            <w:r w:rsidR="00592D74">
              <w:rPr>
                <w:b/>
                <w:i/>
                <w:noProof/>
              </w:rPr>
              <w:t xml:space="preserve">related </w:t>
            </w:r>
            <w:r>
              <w:rPr>
                <w:b/>
                <w:i/>
                <w:noProof/>
              </w:rPr>
              <w:t>CR</w:t>
            </w:r>
            <w:r w:rsidR="00592D74">
              <w:rPr>
                <w:b/>
                <w:i/>
                <w:noProof/>
              </w:rPr>
              <w:t>s</w:t>
            </w:r>
            <w:r>
              <w:rPr>
                <w:b/>
                <w:i/>
                <w:noProof/>
              </w:rPr>
              <w:t>)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pct25" w:color="FFFF00" w:fill="auto"/>
          </w:tcPr>
          <w:p w14:paraId="70131AD4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27F92011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977" w:type="dxa"/>
            <w:gridSpan w:val="4"/>
          </w:tcPr>
          <w:p w14:paraId="1B4FF921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  <w:r>
              <w:rPr>
                <w:noProof/>
              </w:rPr>
              <w:t xml:space="preserve"> O&amp;M Specifications</w:t>
            </w: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pct30" w:color="FFFF00" w:fill="auto"/>
          </w:tcPr>
          <w:p w14:paraId="66152F5E" w14:textId="77777777" w:rsidR="001E41F3" w:rsidRDefault="00145D43">
            <w:pPr>
              <w:pStyle w:val="CRCoverPage"/>
              <w:spacing w:after="0"/>
              <w:ind w:left="99"/>
              <w:rPr>
                <w:noProof/>
              </w:rPr>
            </w:pPr>
            <w:r>
              <w:rPr>
                <w:noProof/>
              </w:rPr>
              <w:t>TS</w:t>
            </w:r>
            <w:r w:rsidR="000A6394">
              <w:rPr>
                <w:noProof/>
              </w:rPr>
              <w:t xml:space="preserve">/TR ... CR ... </w:t>
            </w:r>
          </w:p>
        </w:tc>
      </w:tr>
      <w:tr w:rsidR="001E41F3" w14:paraId="60DF82CC" w14:textId="77777777" w:rsidTr="008863B9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517696CD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4D84207F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</w:p>
        </w:tc>
      </w:tr>
      <w:tr w:rsidR="001E41F3" w14:paraId="556B87B6" w14:textId="77777777" w:rsidTr="008863B9">
        <w:tc>
          <w:tcPr>
            <w:tcW w:w="2694" w:type="dxa"/>
            <w:gridSpan w:val="2"/>
            <w:tcBorders>
              <w:left w:val="single" w:sz="4" w:space="0" w:color="auto"/>
              <w:bottom w:val="single" w:sz="4" w:space="0" w:color="auto"/>
            </w:tcBorders>
          </w:tcPr>
          <w:p w14:paraId="79A9C411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Other comments:</w:t>
            </w:r>
          </w:p>
        </w:tc>
        <w:tc>
          <w:tcPr>
            <w:tcW w:w="6946" w:type="dxa"/>
            <w:gridSpan w:val="9"/>
            <w:tcBorders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00D3B8F7" w14:textId="77777777" w:rsidR="001E41F3" w:rsidRDefault="001E41F3">
            <w:pPr>
              <w:pStyle w:val="CRCoverPage"/>
              <w:spacing w:after="0"/>
              <w:ind w:left="100"/>
              <w:rPr>
                <w:noProof/>
              </w:rPr>
            </w:pPr>
          </w:p>
        </w:tc>
      </w:tr>
      <w:tr w:rsidR="008863B9" w:rsidRPr="008863B9" w14:paraId="45BFE792" w14:textId="77777777" w:rsidTr="008863B9">
        <w:tc>
          <w:tcPr>
            <w:tcW w:w="2694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14:paraId="194242DD" w14:textId="77777777" w:rsidR="008863B9" w:rsidRPr="008863B9" w:rsidRDefault="008863B9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top w:val="single" w:sz="4" w:space="0" w:color="auto"/>
              <w:bottom w:val="single" w:sz="4" w:space="0" w:color="auto"/>
            </w:tcBorders>
            <w:shd w:val="solid" w:color="FFFFFF" w:themeColor="background1" w:fill="auto"/>
          </w:tcPr>
          <w:p w14:paraId="1E0BCCE3" w14:textId="77777777" w:rsidR="008863B9" w:rsidRPr="008863B9" w:rsidRDefault="008863B9">
            <w:pPr>
              <w:pStyle w:val="CRCoverPage"/>
              <w:spacing w:after="0"/>
              <w:ind w:left="100"/>
              <w:rPr>
                <w:noProof/>
                <w:sz w:val="8"/>
                <w:szCs w:val="8"/>
              </w:rPr>
            </w:pPr>
          </w:p>
        </w:tc>
      </w:tr>
      <w:tr w:rsidR="008863B9" w14:paraId="6C3DBC81" w14:textId="77777777" w:rsidTr="008863B9">
        <w:tc>
          <w:tcPr>
            <w:tcW w:w="269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6E23B456" w14:textId="77777777" w:rsidR="008863B9" w:rsidRDefault="008863B9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This CR's revision history:</w:t>
            </w:r>
          </w:p>
        </w:tc>
        <w:tc>
          <w:tcPr>
            <w:tcW w:w="6946" w:type="dxa"/>
            <w:gridSpan w:val="9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6ACA4173" w14:textId="77777777" w:rsidR="008863B9" w:rsidRDefault="008863B9">
            <w:pPr>
              <w:pStyle w:val="CRCoverPage"/>
              <w:spacing w:after="0"/>
              <w:ind w:left="100"/>
              <w:rPr>
                <w:noProof/>
              </w:rPr>
            </w:pPr>
          </w:p>
        </w:tc>
      </w:tr>
    </w:tbl>
    <w:p w14:paraId="17759814" w14:textId="77777777" w:rsidR="001E41F3" w:rsidRDefault="001E41F3">
      <w:pPr>
        <w:pStyle w:val="CRCoverPage"/>
        <w:spacing w:after="0"/>
        <w:rPr>
          <w:noProof/>
          <w:sz w:val="8"/>
          <w:szCs w:val="8"/>
        </w:rPr>
      </w:pPr>
    </w:p>
    <w:p w14:paraId="1557EA72" w14:textId="77777777" w:rsidR="001E41F3" w:rsidRDefault="001E41F3">
      <w:pPr>
        <w:rPr>
          <w:noProof/>
        </w:rPr>
        <w:sectPr w:rsidR="001E41F3">
          <w:headerReference w:type="even" r:id="rId12"/>
          <w:footnotePr>
            <w:numRestart w:val="eachSect"/>
          </w:footnotePr>
          <w:pgSz w:w="11907" w:h="16840" w:code="9"/>
          <w:pgMar w:top="1418" w:right="1134" w:bottom="1134" w:left="1134" w:header="680" w:footer="567" w:gutter="0"/>
          <w:cols w:space="720"/>
        </w:sect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629"/>
      </w:tblGrid>
      <w:tr w:rsidR="00FB3CFC" w14:paraId="29B2446C" w14:textId="77777777" w:rsidTr="00FB3CFC">
        <w:tc>
          <w:tcPr>
            <w:tcW w:w="9629" w:type="dxa"/>
            <w:tcBorders>
              <w:top w:val="nil"/>
              <w:left w:val="nil"/>
              <w:bottom w:val="nil"/>
              <w:right w:val="nil"/>
            </w:tcBorders>
            <w:shd w:val="clear" w:color="auto" w:fill="D9D9D9" w:themeFill="background1" w:themeFillShade="D9"/>
          </w:tcPr>
          <w:p w14:paraId="7EB96706" w14:textId="2F3EC186" w:rsidR="00FB3CFC" w:rsidRPr="00FB3CFC" w:rsidRDefault="00FB3CFC" w:rsidP="00FB3CFC">
            <w:pPr>
              <w:jc w:val="center"/>
              <w:rPr>
                <w:b/>
                <w:bCs/>
                <w:noProof/>
              </w:rPr>
            </w:pPr>
            <w:r w:rsidRPr="00FB3CFC">
              <w:rPr>
                <w:b/>
                <w:bCs/>
                <w:noProof/>
              </w:rPr>
              <w:lastRenderedPageBreak/>
              <w:t>First Change</w:t>
            </w:r>
          </w:p>
        </w:tc>
      </w:tr>
    </w:tbl>
    <w:p w14:paraId="44E3025A" w14:textId="08F23A8F" w:rsidR="00FB3CFC" w:rsidRDefault="00FB3CFC">
      <w:pPr>
        <w:rPr>
          <w:noProof/>
        </w:rPr>
      </w:pPr>
    </w:p>
    <w:p w14:paraId="0176BAD5" w14:textId="77777777" w:rsidR="008B0923" w:rsidRPr="00235394" w:rsidRDefault="008B0923" w:rsidP="008B0923">
      <w:pPr>
        <w:pStyle w:val="Heading1"/>
        <w:ind w:left="0" w:firstLine="0"/>
      </w:pPr>
      <w:bookmarkStart w:id="1" w:name="_Toc67919036"/>
      <w:r>
        <w:t>6</w:t>
      </w:r>
      <w:r w:rsidRPr="00235394">
        <w:tab/>
      </w:r>
      <w:r>
        <w:t>Mapping to 5G System Architecture</w:t>
      </w:r>
      <w:bookmarkEnd w:id="1"/>
      <w:r>
        <w:t xml:space="preserve"> </w:t>
      </w:r>
    </w:p>
    <w:p w14:paraId="42EA33B4" w14:textId="77777777" w:rsidR="008B0923" w:rsidRPr="00D74ACF" w:rsidRDefault="008B0923" w:rsidP="008B0923">
      <w:pPr>
        <w:pStyle w:val="Heading2"/>
        <w:ind w:left="0" w:firstLine="0"/>
        <w:rPr>
          <w:lang w:eastAsia="ko-KR"/>
        </w:rPr>
        <w:pPrChange w:id="2" w:author="Thomas Stockhammer" w:date="2021-05-12T19:45:00Z">
          <w:pPr>
            <w:pStyle w:val="Heading2"/>
          </w:pPr>
        </w:pPrChange>
      </w:pPr>
      <w:bookmarkStart w:id="3" w:name="_Toc67919037"/>
      <w:r w:rsidRPr="00D74ACF">
        <w:rPr>
          <w:rFonts w:hint="eastAsia"/>
          <w:lang w:eastAsia="ko-KR"/>
        </w:rPr>
        <w:t>6</w:t>
      </w:r>
      <w:r w:rsidRPr="00D74ACF">
        <w:rPr>
          <w:lang w:eastAsia="ko-KR"/>
        </w:rPr>
        <w:t>.1</w:t>
      </w:r>
      <w:r w:rsidRPr="00D74ACF">
        <w:rPr>
          <w:lang w:eastAsia="ko-KR"/>
        </w:rPr>
        <w:tab/>
        <w:t>General</w:t>
      </w:r>
      <w:bookmarkEnd w:id="3"/>
    </w:p>
    <w:p w14:paraId="2DCE4E52" w14:textId="77777777" w:rsidR="008B0923" w:rsidRDefault="008B0923" w:rsidP="008B0923">
      <w:pPr>
        <w:rPr>
          <w:lang w:eastAsia="ko-KR"/>
        </w:rPr>
      </w:pPr>
      <w:bookmarkStart w:id="4" w:name="_Toc67919038"/>
      <w:r>
        <w:rPr>
          <w:lang w:eastAsia="ko-KR"/>
        </w:rPr>
        <w:t xml:space="preserve">Based on the identified use cases in clause 5, this clause documents how AR/MR service scenarios can be supported in 5G system architecture. </w:t>
      </w:r>
    </w:p>
    <w:p w14:paraId="5E9F5B21" w14:textId="77777777" w:rsidR="008B0923" w:rsidRDefault="008B0923" w:rsidP="008B0923">
      <w:pPr>
        <w:rPr>
          <w:lang w:eastAsia="ko-KR"/>
        </w:rPr>
      </w:pPr>
      <w:r>
        <w:rPr>
          <w:lang w:eastAsia="ko-KR"/>
        </w:rPr>
        <w:t>There already exists developed 5G system architectures relevant to deliver immersive media depending on the underlying functionalities, such as real-time communications, adaptive delivery, QoS guarantee, and a support of network node processing. A</w:t>
      </w:r>
      <w:r w:rsidRPr="00D215D6">
        <w:rPr>
          <w:lang w:eastAsia="ko-KR"/>
        </w:rPr>
        <w:t xml:space="preserve">n architecture of 5G Media Streaming (5GMS) for both downlink and uplink </w:t>
      </w:r>
      <w:r>
        <w:rPr>
          <w:lang w:eastAsia="ko-KR"/>
        </w:rPr>
        <w:t>is specified in TS26.501</w:t>
      </w:r>
      <w:r w:rsidRPr="00D215D6">
        <w:rPr>
          <w:lang w:eastAsia="ko-KR"/>
        </w:rPr>
        <w:t xml:space="preserve">[6.1.a] and is being </w:t>
      </w:r>
      <w:r>
        <w:rPr>
          <w:lang w:eastAsia="ko-KR"/>
        </w:rPr>
        <w:t xml:space="preserve">further </w:t>
      </w:r>
      <w:r w:rsidRPr="00D215D6">
        <w:rPr>
          <w:lang w:eastAsia="ko-KR"/>
        </w:rPr>
        <w:t>extended to support the edge media processing in TR26.803[6.1.b]. In addition, MTSI architecture extended to 5G system</w:t>
      </w:r>
      <w:r>
        <w:rPr>
          <w:lang w:eastAsia="ko-KR"/>
        </w:rPr>
        <w:t xml:space="preserve"> </w:t>
      </w:r>
      <w:r w:rsidRPr="00D215D6">
        <w:rPr>
          <w:lang w:eastAsia="ko-KR"/>
        </w:rPr>
        <w:t>[</w:t>
      </w:r>
      <w:del w:id="5" w:author="Thomas Stockhammer" w:date="2021-05-12T19:49:00Z">
        <w:r w:rsidRPr="00D215D6" w:rsidDel="005F15B1">
          <w:rPr>
            <w:lang w:eastAsia="ko-KR"/>
          </w:rPr>
          <w:delText>4.3</w:delText>
        </w:r>
      </w:del>
      <w:ins w:id="6" w:author="Thomas Stockhammer" w:date="2021-05-12T19:49:00Z">
        <w:r>
          <w:rPr>
            <w:lang w:eastAsia="ko-KR"/>
          </w:rPr>
          <w:t>4.</w:t>
        </w:r>
        <w:proofErr w:type="gramStart"/>
        <w:r>
          <w:rPr>
            <w:lang w:eastAsia="ko-KR"/>
          </w:rPr>
          <w:t>4</w:t>
        </w:r>
      </w:ins>
      <w:r w:rsidRPr="00D215D6">
        <w:rPr>
          <w:lang w:eastAsia="ko-KR"/>
        </w:rPr>
        <w:t>.d</w:t>
      </w:r>
      <w:proofErr w:type="gramEnd"/>
      <w:r w:rsidRPr="00D215D6">
        <w:rPr>
          <w:lang w:eastAsia="ko-KR"/>
        </w:rPr>
        <w:t>] may be applied to AR/MR conversational scenario</w:t>
      </w:r>
      <w:r>
        <w:rPr>
          <w:lang w:eastAsia="ko-KR"/>
        </w:rPr>
        <w:t xml:space="preserve">s to guarantee the specific service QoS. In the following clauses, these relevant architectures will be analysed to identify potential standardisation areas for each scenario. </w:t>
      </w:r>
    </w:p>
    <w:p w14:paraId="2277FBCC" w14:textId="77777777" w:rsidR="008B0923" w:rsidRDefault="008B0923" w:rsidP="008B0923">
      <w:pPr>
        <w:rPr>
          <w:lang w:eastAsia="ko-KR"/>
        </w:rPr>
      </w:pPr>
      <w:r>
        <w:rPr>
          <w:lang w:eastAsia="ko-KR"/>
        </w:rPr>
        <w:t>Note that</w:t>
      </w:r>
      <w:r>
        <w:rPr>
          <w:rFonts w:hint="eastAsia"/>
          <w:lang w:eastAsia="ko-KR"/>
        </w:rPr>
        <w:t xml:space="preserve"> </w:t>
      </w:r>
      <w:r>
        <w:rPr>
          <w:lang w:eastAsia="ko-KR"/>
        </w:rPr>
        <w:t xml:space="preserve">only STAR UE and EDGAR UE in Table 4.1 are </w:t>
      </w:r>
      <w:proofErr w:type="gramStart"/>
      <w:r>
        <w:rPr>
          <w:lang w:eastAsia="ko-KR"/>
        </w:rPr>
        <w:t>taken into account</w:t>
      </w:r>
      <w:proofErr w:type="gramEnd"/>
      <w:r>
        <w:rPr>
          <w:lang w:eastAsia="ko-KR"/>
        </w:rPr>
        <w:t xml:space="preserve">, as WLAR UE as well as WTAR UE have similar functionalities with STAR UE from a 5G system perspective. Specifically, STAR UE (and WLAR/WTAR UEs) possibly has an on-device decoding and rendering capability for immersive media and may rely on support from 5G cloud/edge for a certain condition. On the other hand, EDGAR UE always requires 5G cloud/edge for immersive media decoding and rendering, and the conventional 2D media is exchanged in </w:t>
      </w:r>
      <w:proofErr w:type="spellStart"/>
      <w:r>
        <w:rPr>
          <w:lang w:eastAsia="ko-KR"/>
        </w:rPr>
        <w:t>Uu</w:t>
      </w:r>
      <w:proofErr w:type="spellEnd"/>
      <w:r>
        <w:rPr>
          <w:lang w:eastAsia="ko-KR"/>
        </w:rPr>
        <w:t xml:space="preserve"> interface. </w:t>
      </w:r>
    </w:p>
    <w:p w14:paraId="70038FC8" w14:textId="77777777" w:rsidR="008B0923" w:rsidRDefault="008B0923" w:rsidP="008B0923">
      <w:pPr>
        <w:rPr>
          <w:lang w:eastAsia="ko-KR"/>
        </w:rPr>
      </w:pPr>
      <w:r>
        <w:rPr>
          <w:lang w:eastAsia="ko-KR"/>
        </w:rPr>
        <w:t xml:space="preserve">Table 6.1 provides a list of AR/MR service scenarios and the associated use cases for each. Note that some use cases may be duplicated as they address multiple features. </w:t>
      </w:r>
    </w:p>
    <w:p w14:paraId="53AFE138" w14:textId="77777777" w:rsidR="008B0923" w:rsidRPr="00052D13" w:rsidRDefault="008B0923" w:rsidP="008B0923">
      <w:pPr>
        <w:pStyle w:val="TH"/>
      </w:pPr>
      <w:r w:rsidRPr="00052D13">
        <w:lastRenderedPageBreak/>
        <w:t>Table 6.1. List of service scenario mapping to use cases</w:t>
      </w:r>
    </w:p>
    <w:tbl>
      <w:tblPr>
        <w:tblW w:w="0" w:type="auto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3539"/>
        <w:gridCol w:w="807"/>
        <w:gridCol w:w="4721"/>
      </w:tblGrid>
      <w:tr w:rsidR="008B0923" w:rsidRPr="00CF1AEE" w14:paraId="1A6E3B1D" w14:textId="77777777" w:rsidTr="00EA5BC8">
        <w:trPr>
          <w:trHeight w:val="360"/>
          <w:jc w:val="center"/>
        </w:trPr>
        <w:tc>
          <w:tcPr>
            <w:tcW w:w="3539" w:type="dxa"/>
            <w:shd w:val="clear" w:color="auto" w:fill="FFFFFF"/>
          </w:tcPr>
          <w:p w14:paraId="1D5FFB09" w14:textId="77777777" w:rsidR="008B0923" w:rsidRPr="00052D13" w:rsidRDefault="008B0923" w:rsidP="00EA5BC8">
            <w:pPr>
              <w:pStyle w:val="TAH"/>
              <w:rPr>
                <w:lang w:eastAsia="ko-KR"/>
              </w:rPr>
            </w:pPr>
            <w:r w:rsidRPr="00052D13">
              <w:rPr>
                <w:rFonts w:hint="eastAsia"/>
                <w:lang w:eastAsia="ko-KR"/>
              </w:rPr>
              <w:t>Service Scenario</w:t>
            </w:r>
          </w:p>
        </w:tc>
        <w:tc>
          <w:tcPr>
            <w:tcW w:w="807" w:type="dxa"/>
            <w:shd w:val="clear" w:color="auto" w:fill="FFFFFF"/>
          </w:tcPr>
          <w:p w14:paraId="062E4C02" w14:textId="77777777" w:rsidR="008B0923" w:rsidRPr="00052D13" w:rsidRDefault="008B0923" w:rsidP="00EA5BC8">
            <w:pPr>
              <w:pStyle w:val="TAH"/>
              <w:rPr>
                <w:lang w:eastAsia="ko-KR"/>
              </w:rPr>
            </w:pPr>
            <w:r w:rsidRPr="00052D13">
              <w:rPr>
                <w:rFonts w:hint="eastAsia"/>
                <w:lang w:eastAsia="ko-KR"/>
              </w:rPr>
              <w:t>Clause</w:t>
            </w:r>
          </w:p>
        </w:tc>
        <w:tc>
          <w:tcPr>
            <w:tcW w:w="4721" w:type="dxa"/>
            <w:shd w:val="clear" w:color="auto" w:fill="FFFFFF"/>
          </w:tcPr>
          <w:p w14:paraId="3926A3FF" w14:textId="77777777" w:rsidR="008B0923" w:rsidRPr="00CF1AEE" w:rsidRDefault="008B0923" w:rsidP="00EA5BC8">
            <w:pPr>
              <w:pStyle w:val="TAH"/>
              <w:rPr>
                <w:lang w:eastAsia="ko-KR"/>
              </w:rPr>
            </w:pPr>
            <w:r>
              <w:rPr>
                <w:lang w:eastAsia="ko-KR"/>
              </w:rPr>
              <w:t xml:space="preserve">Relevant </w:t>
            </w:r>
            <w:r w:rsidRPr="00CF1AEE">
              <w:rPr>
                <w:rFonts w:hint="eastAsia"/>
                <w:lang w:eastAsia="ko-KR"/>
              </w:rPr>
              <w:t>Use Case</w:t>
            </w:r>
          </w:p>
        </w:tc>
      </w:tr>
      <w:tr w:rsidR="008B0923" w:rsidRPr="00CF1AEE" w14:paraId="053E8B83" w14:textId="77777777" w:rsidTr="00EA5BC8">
        <w:trPr>
          <w:trHeight w:val="360"/>
          <w:jc w:val="center"/>
        </w:trPr>
        <w:tc>
          <w:tcPr>
            <w:tcW w:w="3539" w:type="dxa"/>
            <w:shd w:val="clear" w:color="auto" w:fill="FFFFFF"/>
          </w:tcPr>
          <w:p w14:paraId="11DE9A56" w14:textId="77777777" w:rsidR="008B0923" w:rsidRPr="00CF1AEE" w:rsidRDefault="008B0923" w:rsidP="00EA5BC8">
            <w:pPr>
              <w:pStyle w:val="TAC"/>
              <w:rPr>
                <w:lang w:eastAsia="ko-KR"/>
              </w:rPr>
            </w:pPr>
            <w:r>
              <w:rPr>
                <w:rFonts w:hint="eastAsia"/>
                <w:lang w:eastAsia="ko-KR"/>
              </w:rPr>
              <w:t>Immersive media downlink streaming</w:t>
            </w:r>
          </w:p>
        </w:tc>
        <w:tc>
          <w:tcPr>
            <w:tcW w:w="807" w:type="dxa"/>
            <w:shd w:val="clear" w:color="auto" w:fill="FFFFFF"/>
          </w:tcPr>
          <w:p w14:paraId="23D37DB5" w14:textId="77777777" w:rsidR="008B0923" w:rsidRPr="00CF1AEE" w:rsidRDefault="008B0923" w:rsidP="00EA5BC8">
            <w:pPr>
              <w:pStyle w:val="TAC"/>
              <w:rPr>
                <w:lang w:eastAsia="ko-KR"/>
              </w:rPr>
            </w:pPr>
            <w:r>
              <w:rPr>
                <w:rFonts w:hint="eastAsia"/>
                <w:lang w:eastAsia="ko-KR"/>
              </w:rPr>
              <w:t>6.2</w:t>
            </w:r>
          </w:p>
        </w:tc>
        <w:tc>
          <w:tcPr>
            <w:tcW w:w="4721" w:type="dxa"/>
            <w:shd w:val="clear" w:color="auto" w:fill="FFFFFF"/>
          </w:tcPr>
          <w:p w14:paraId="038A3F88" w14:textId="77777777" w:rsidR="008B0923" w:rsidRDefault="008B0923" w:rsidP="00EA5BC8">
            <w:pPr>
              <w:pStyle w:val="TAC"/>
              <w:jc w:val="left"/>
              <w:rPr>
                <w:lang w:val="en-US"/>
              </w:rPr>
            </w:pPr>
            <w:r>
              <w:rPr>
                <w:lang w:val="en-US"/>
              </w:rPr>
              <w:t xml:space="preserve">2.    </w:t>
            </w:r>
            <w:r w:rsidRPr="00CF1AEE">
              <w:t>AR Sharing</w:t>
            </w:r>
            <w:r w:rsidRPr="00D74ACF">
              <w:rPr>
                <w:sz w:val="16"/>
                <w:vertAlign w:val="superscript"/>
              </w:rPr>
              <w:t>1)</w:t>
            </w:r>
          </w:p>
          <w:p w14:paraId="69B3EF6A" w14:textId="77777777" w:rsidR="008B0923" w:rsidRDefault="008B0923" w:rsidP="00EA5BC8">
            <w:pPr>
              <w:pStyle w:val="TAC"/>
              <w:jc w:val="left"/>
              <w:rPr>
                <w:lang w:val="en-US"/>
              </w:rPr>
            </w:pPr>
            <w:r>
              <w:t xml:space="preserve">14.  </w:t>
            </w:r>
            <w:r w:rsidRPr="00DB3790">
              <w:rPr>
                <w:lang w:eastAsia="zh-CN"/>
              </w:rPr>
              <w:t>AR Streaming with Localization Registry</w:t>
            </w:r>
            <w:r>
              <w:rPr>
                <w:lang w:val="en-US"/>
              </w:rPr>
              <w:t xml:space="preserve"> </w:t>
            </w:r>
          </w:p>
          <w:p w14:paraId="36F49963" w14:textId="77777777" w:rsidR="008B0923" w:rsidRDefault="008B0923" w:rsidP="00EA5BC8">
            <w:pPr>
              <w:pStyle w:val="TAC"/>
              <w:jc w:val="left"/>
              <w:rPr>
                <w:lang w:eastAsia="ko-KR"/>
              </w:rPr>
            </w:pPr>
            <w:r>
              <w:rPr>
                <w:lang w:val="en-US"/>
              </w:rPr>
              <w:t>17.  AR remote advertising</w:t>
            </w:r>
          </w:p>
          <w:p w14:paraId="60AD49AC" w14:textId="77777777" w:rsidR="008B0923" w:rsidRDefault="008B0923" w:rsidP="00EA5BC8">
            <w:pPr>
              <w:pStyle w:val="TAC"/>
              <w:jc w:val="left"/>
            </w:pPr>
            <w:r>
              <w:rPr>
                <w:rFonts w:hint="eastAsia"/>
                <w:lang w:eastAsia="ko-KR"/>
              </w:rPr>
              <w:t xml:space="preserve">18. </w:t>
            </w:r>
            <w:r>
              <w:rPr>
                <w:lang w:eastAsia="ko-KR"/>
              </w:rPr>
              <w:t xml:space="preserve"> </w:t>
            </w:r>
            <w:r w:rsidRPr="00EA03A7">
              <w:t>Streaming of volumetric video for glass-type MR</w:t>
            </w:r>
          </w:p>
          <w:p w14:paraId="72F03C19" w14:textId="77777777" w:rsidR="008B0923" w:rsidRPr="00CF1AEE" w:rsidRDefault="008B0923" w:rsidP="00EA5BC8">
            <w:pPr>
              <w:pStyle w:val="TAC"/>
              <w:jc w:val="left"/>
              <w:rPr>
                <w:lang w:eastAsia="ko-KR"/>
              </w:rPr>
            </w:pPr>
            <w:r w:rsidRPr="00EA03A7">
              <w:t xml:space="preserve"> </w:t>
            </w:r>
            <w:r>
              <w:t xml:space="preserve">      </w:t>
            </w:r>
            <w:r w:rsidRPr="00EA03A7">
              <w:t>Devices</w:t>
            </w:r>
          </w:p>
        </w:tc>
      </w:tr>
      <w:tr w:rsidR="008B0923" w:rsidRPr="00CF1AEE" w14:paraId="012A5AC0" w14:textId="77777777" w:rsidTr="00EA5BC8">
        <w:trPr>
          <w:trHeight w:val="360"/>
          <w:jc w:val="center"/>
        </w:trPr>
        <w:tc>
          <w:tcPr>
            <w:tcW w:w="3539" w:type="dxa"/>
            <w:shd w:val="clear" w:color="auto" w:fill="FFFFFF"/>
          </w:tcPr>
          <w:p w14:paraId="4B7AE0F4" w14:textId="77777777" w:rsidR="008B0923" w:rsidRPr="00CF1AEE" w:rsidRDefault="008B0923" w:rsidP="00EA5BC8">
            <w:pPr>
              <w:pStyle w:val="TAC"/>
              <w:rPr>
                <w:lang w:eastAsia="ko-KR"/>
              </w:rPr>
            </w:pPr>
            <w:r>
              <w:rPr>
                <w:rFonts w:hint="eastAsia"/>
                <w:lang w:eastAsia="ko-KR"/>
              </w:rPr>
              <w:t>5G interactive immersive service</w:t>
            </w:r>
          </w:p>
        </w:tc>
        <w:tc>
          <w:tcPr>
            <w:tcW w:w="807" w:type="dxa"/>
            <w:shd w:val="clear" w:color="auto" w:fill="FFFFFF"/>
          </w:tcPr>
          <w:p w14:paraId="4414CB9B" w14:textId="77777777" w:rsidR="008B0923" w:rsidRPr="00CF1AEE" w:rsidRDefault="008B0923" w:rsidP="00EA5BC8">
            <w:pPr>
              <w:pStyle w:val="TAC"/>
              <w:rPr>
                <w:lang w:eastAsia="ko-KR"/>
              </w:rPr>
            </w:pPr>
            <w:r>
              <w:rPr>
                <w:rFonts w:hint="eastAsia"/>
                <w:lang w:eastAsia="ko-KR"/>
              </w:rPr>
              <w:t>6.3</w:t>
            </w:r>
          </w:p>
        </w:tc>
        <w:tc>
          <w:tcPr>
            <w:tcW w:w="4721" w:type="dxa"/>
            <w:shd w:val="clear" w:color="auto" w:fill="FFFFFF"/>
          </w:tcPr>
          <w:p w14:paraId="6CD3C06A" w14:textId="77777777" w:rsidR="008B0923" w:rsidRDefault="008B0923" w:rsidP="00EA5BC8">
            <w:pPr>
              <w:pStyle w:val="TAC"/>
              <w:jc w:val="left"/>
              <w:rPr>
                <w:lang w:val="en-US" w:eastAsia="ko-KR"/>
              </w:rPr>
            </w:pPr>
            <w:r>
              <w:rPr>
                <w:rFonts w:hint="eastAsia"/>
                <w:lang w:val="en-US" w:eastAsia="ko-KR"/>
              </w:rPr>
              <w:t xml:space="preserve">1. </w:t>
            </w:r>
            <w:r>
              <w:rPr>
                <w:lang w:val="en-US" w:eastAsia="ko-KR"/>
              </w:rPr>
              <w:t xml:space="preserve">  </w:t>
            </w:r>
            <w:r w:rsidRPr="00CF1AEE">
              <w:t>3D Image Messaging</w:t>
            </w:r>
          </w:p>
          <w:p w14:paraId="12898AD0" w14:textId="77777777" w:rsidR="008B0923" w:rsidRDefault="008B0923" w:rsidP="00EA5BC8">
            <w:pPr>
              <w:pStyle w:val="TAC"/>
              <w:jc w:val="left"/>
            </w:pPr>
            <w:r>
              <w:rPr>
                <w:lang w:val="en-US"/>
              </w:rPr>
              <w:t xml:space="preserve">2.   </w:t>
            </w:r>
            <w:r w:rsidRPr="00CF1AEE">
              <w:t>AR Sharing</w:t>
            </w:r>
            <w:r w:rsidRPr="00D74ACF">
              <w:rPr>
                <w:sz w:val="16"/>
                <w:vertAlign w:val="superscript"/>
              </w:rPr>
              <w:t>1)</w:t>
            </w:r>
          </w:p>
          <w:p w14:paraId="419EFB0B" w14:textId="77777777" w:rsidR="008B0923" w:rsidRDefault="008B0923" w:rsidP="00EA5BC8">
            <w:pPr>
              <w:pStyle w:val="TAC"/>
              <w:jc w:val="left"/>
            </w:pPr>
            <w:r>
              <w:t xml:space="preserve">4.   </w:t>
            </w:r>
            <w:r w:rsidRPr="00DB3790">
              <w:t>AR guided assistant at remote location (industrial</w:t>
            </w:r>
          </w:p>
          <w:p w14:paraId="0B11B8A7" w14:textId="77777777" w:rsidR="008B0923" w:rsidRDefault="008B0923" w:rsidP="00EA5BC8">
            <w:pPr>
              <w:pStyle w:val="TAC"/>
              <w:ind w:firstLineChars="150" w:firstLine="270"/>
              <w:jc w:val="left"/>
            </w:pPr>
            <w:r w:rsidRPr="00DB3790">
              <w:t>services)</w:t>
            </w:r>
            <w:r w:rsidRPr="00D74ACF">
              <w:rPr>
                <w:sz w:val="16"/>
                <w:vertAlign w:val="superscript"/>
              </w:rPr>
              <w:t xml:space="preserve"> 1)</w:t>
            </w:r>
          </w:p>
          <w:p w14:paraId="41E5A879" w14:textId="77777777" w:rsidR="008B0923" w:rsidRDefault="008B0923" w:rsidP="00EA5BC8">
            <w:pPr>
              <w:pStyle w:val="TAC"/>
              <w:jc w:val="left"/>
            </w:pPr>
            <w:r>
              <w:t xml:space="preserve">5.   </w:t>
            </w:r>
            <w:r w:rsidRPr="00CF1AEE">
              <w:t>Police Critical Mission with AR</w:t>
            </w:r>
            <w:r w:rsidRPr="00D74ACF">
              <w:rPr>
                <w:sz w:val="16"/>
                <w:vertAlign w:val="superscript"/>
              </w:rPr>
              <w:t>1)</w:t>
            </w:r>
          </w:p>
          <w:p w14:paraId="227D0094" w14:textId="77777777" w:rsidR="008B0923" w:rsidRDefault="008B0923" w:rsidP="00EA5BC8">
            <w:pPr>
              <w:pStyle w:val="TAC"/>
              <w:jc w:val="left"/>
            </w:pPr>
            <w:r>
              <w:t xml:space="preserve">15. </w:t>
            </w:r>
            <w:r w:rsidRPr="00DB3790">
              <w:rPr>
                <w:lang w:eastAsia="zh-CN"/>
              </w:rPr>
              <w:t>5G Shared Spatial Data</w:t>
            </w:r>
          </w:p>
          <w:p w14:paraId="308BE058" w14:textId="77777777" w:rsidR="008B0923" w:rsidRPr="00CF1AEE" w:rsidRDefault="008B0923" w:rsidP="00EA5BC8">
            <w:pPr>
              <w:pStyle w:val="TAC"/>
              <w:jc w:val="left"/>
            </w:pPr>
            <w:r>
              <w:rPr>
                <w:rFonts w:hint="eastAsia"/>
                <w:lang w:eastAsia="ko-KR"/>
              </w:rPr>
              <w:t xml:space="preserve">16. </w:t>
            </w:r>
            <w:r>
              <w:rPr>
                <w:lang w:val="en-US"/>
              </w:rPr>
              <w:t>AR remote cooperation</w:t>
            </w:r>
            <w:r w:rsidRPr="00D74ACF">
              <w:rPr>
                <w:sz w:val="16"/>
                <w:vertAlign w:val="superscript"/>
              </w:rPr>
              <w:t>1)</w:t>
            </w:r>
          </w:p>
        </w:tc>
      </w:tr>
      <w:tr w:rsidR="008B0923" w:rsidRPr="00CF1AEE" w14:paraId="00CB9D98" w14:textId="77777777" w:rsidTr="00EA5BC8">
        <w:trPr>
          <w:trHeight w:val="360"/>
          <w:jc w:val="center"/>
        </w:trPr>
        <w:tc>
          <w:tcPr>
            <w:tcW w:w="3539" w:type="dxa"/>
            <w:shd w:val="clear" w:color="auto" w:fill="FFFFFF"/>
          </w:tcPr>
          <w:p w14:paraId="50E835DD" w14:textId="77777777" w:rsidR="008B0923" w:rsidRPr="00CF1AEE" w:rsidRDefault="008B0923" w:rsidP="00EA5BC8">
            <w:pPr>
              <w:pStyle w:val="TAC"/>
              <w:rPr>
                <w:lang w:eastAsia="ko-KR"/>
              </w:rPr>
            </w:pPr>
            <w:r>
              <w:rPr>
                <w:rFonts w:hint="eastAsia"/>
                <w:lang w:eastAsia="ko-KR"/>
              </w:rPr>
              <w:t>5G cognitive immersive service</w:t>
            </w:r>
          </w:p>
        </w:tc>
        <w:tc>
          <w:tcPr>
            <w:tcW w:w="807" w:type="dxa"/>
            <w:shd w:val="clear" w:color="auto" w:fill="FFFFFF"/>
          </w:tcPr>
          <w:p w14:paraId="77674F60" w14:textId="77777777" w:rsidR="008B0923" w:rsidRPr="00CF1AEE" w:rsidRDefault="008B0923" w:rsidP="00EA5BC8">
            <w:pPr>
              <w:pStyle w:val="TAC"/>
              <w:rPr>
                <w:lang w:eastAsia="ko-KR"/>
              </w:rPr>
            </w:pPr>
            <w:r>
              <w:rPr>
                <w:rFonts w:hint="eastAsia"/>
                <w:lang w:eastAsia="ko-KR"/>
              </w:rPr>
              <w:t>6.4</w:t>
            </w:r>
          </w:p>
        </w:tc>
        <w:tc>
          <w:tcPr>
            <w:tcW w:w="4721" w:type="dxa"/>
            <w:shd w:val="clear" w:color="auto" w:fill="FFFFFF"/>
          </w:tcPr>
          <w:p w14:paraId="515D175A" w14:textId="77777777" w:rsidR="008B0923" w:rsidRDefault="008B0923" w:rsidP="00EA5BC8">
            <w:pPr>
              <w:pStyle w:val="TAC"/>
              <w:jc w:val="left"/>
            </w:pPr>
            <w:r>
              <w:t xml:space="preserve">5.   </w:t>
            </w:r>
            <w:r w:rsidRPr="00CF1AEE">
              <w:t>Police Critical Mission with AR</w:t>
            </w:r>
            <w:r w:rsidRPr="00D74ACF">
              <w:rPr>
                <w:sz w:val="16"/>
                <w:vertAlign w:val="superscript"/>
              </w:rPr>
              <w:t>1)</w:t>
            </w:r>
          </w:p>
          <w:p w14:paraId="7B55ACBC" w14:textId="77777777" w:rsidR="008B0923" w:rsidRDefault="008B0923" w:rsidP="00EA5BC8">
            <w:pPr>
              <w:pStyle w:val="TAC"/>
              <w:jc w:val="left"/>
              <w:rPr>
                <w:lang w:eastAsia="ko-KR"/>
              </w:rPr>
            </w:pPr>
            <w:r>
              <w:t xml:space="preserve">14. </w:t>
            </w:r>
            <w:r w:rsidRPr="00DB3790">
              <w:rPr>
                <w:lang w:eastAsia="zh-CN"/>
              </w:rPr>
              <w:t>AR Streaming with Localization Registry</w:t>
            </w:r>
            <w:r w:rsidRPr="00D74ACF">
              <w:rPr>
                <w:sz w:val="16"/>
                <w:vertAlign w:val="superscript"/>
              </w:rPr>
              <w:t>1)</w:t>
            </w:r>
          </w:p>
          <w:p w14:paraId="20D0AEB8" w14:textId="77777777" w:rsidR="008B0923" w:rsidRPr="00CF1AEE" w:rsidRDefault="008B0923" w:rsidP="00EA5BC8">
            <w:pPr>
              <w:pStyle w:val="TAC"/>
              <w:jc w:val="left"/>
              <w:rPr>
                <w:lang w:eastAsia="ko-KR"/>
              </w:rPr>
            </w:pPr>
            <w:r>
              <w:rPr>
                <w:rFonts w:hint="eastAsia"/>
                <w:lang w:eastAsia="ko-KR"/>
              </w:rPr>
              <w:t xml:space="preserve">20. </w:t>
            </w:r>
            <w:r>
              <w:rPr>
                <w:lang w:val="en-US"/>
              </w:rPr>
              <w:t>AR IoT control</w:t>
            </w:r>
          </w:p>
        </w:tc>
      </w:tr>
      <w:tr w:rsidR="008B0923" w:rsidRPr="00CF1AEE" w14:paraId="144851ED" w14:textId="77777777" w:rsidTr="00EA5BC8">
        <w:trPr>
          <w:trHeight w:val="360"/>
          <w:jc w:val="center"/>
        </w:trPr>
        <w:tc>
          <w:tcPr>
            <w:tcW w:w="3539" w:type="dxa"/>
            <w:shd w:val="clear" w:color="auto" w:fill="FFFFFF"/>
          </w:tcPr>
          <w:p w14:paraId="1E696E0B" w14:textId="77777777" w:rsidR="008B0923" w:rsidRPr="00CF1AEE" w:rsidRDefault="008B0923" w:rsidP="00EA5BC8">
            <w:pPr>
              <w:pStyle w:val="TAC"/>
              <w:rPr>
                <w:lang w:eastAsia="ko-KR"/>
              </w:rPr>
            </w:pPr>
            <w:r>
              <w:rPr>
                <w:rFonts w:hint="eastAsia"/>
                <w:lang w:eastAsia="ko-KR"/>
              </w:rPr>
              <w:t>AR two-party calls</w:t>
            </w:r>
          </w:p>
        </w:tc>
        <w:tc>
          <w:tcPr>
            <w:tcW w:w="807" w:type="dxa"/>
            <w:shd w:val="clear" w:color="auto" w:fill="FFFFFF"/>
          </w:tcPr>
          <w:p w14:paraId="4DAF5AB6" w14:textId="77777777" w:rsidR="008B0923" w:rsidRPr="00CF1AEE" w:rsidRDefault="008B0923" w:rsidP="00EA5BC8">
            <w:pPr>
              <w:pStyle w:val="TAC"/>
              <w:rPr>
                <w:lang w:eastAsia="ko-KR"/>
              </w:rPr>
            </w:pPr>
            <w:r>
              <w:rPr>
                <w:rFonts w:hint="eastAsia"/>
                <w:lang w:eastAsia="ko-KR"/>
              </w:rPr>
              <w:t>6.5</w:t>
            </w:r>
          </w:p>
        </w:tc>
        <w:tc>
          <w:tcPr>
            <w:tcW w:w="4721" w:type="dxa"/>
            <w:shd w:val="clear" w:color="auto" w:fill="FFFFFF"/>
          </w:tcPr>
          <w:p w14:paraId="5B37DEBB" w14:textId="77777777" w:rsidR="008B0923" w:rsidRDefault="008B0923" w:rsidP="00EA5BC8">
            <w:pPr>
              <w:pStyle w:val="TAC"/>
              <w:jc w:val="left"/>
              <w:rPr>
                <w:lang w:eastAsia="ko-KR"/>
              </w:rPr>
            </w:pPr>
            <w:r>
              <w:rPr>
                <w:rFonts w:hint="eastAsia"/>
                <w:lang w:eastAsia="ko-KR"/>
              </w:rPr>
              <w:t xml:space="preserve">3. </w:t>
            </w:r>
            <w:r>
              <w:rPr>
                <w:lang w:eastAsia="ko-KR"/>
              </w:rPr>
              <w:t xml:space="preserve">  </w:t>
            </w:r>
            <w:r w:rsidRPr="00DB3790">
              <w:t>Real-time 3D Communication</w:t>
            </w:r>
          </w:p>
          <w:p w14:paraId="09688F98" w14:textId="77777777" w:rsidR="008B0923" w:rsidRDefault="008B0923" w:rsidP="00EA5BC8">
            <w:pPr>
              <w:pStyle w:val="TAC"/>
              <w:jc w:val="left"/>
            </w:pPr>
            <w:r>
              <w:t xml:space="preserve">4.   </w:t>
            </w:r>
            <w:r w:rsidRPr="00DB3790">
              <w:t>AR guided assistant at remote location (industrial</w:t>
            </w:r>
          </w:p>
          <w:p w14:paraId="0B595DAA" w14:textId="77777777" w:rsidR="008B0923" w:rsidRDefault="008B0923" w:rsidP="00EA5BC8">
            <w:pPr>
              <w:pStyle w:val="TAC"/>
              <w:ind w:firstLineChars="150" w:firstLine="270"/>
              <w:jc w:val="left"/>
            </w:pPr>
            <w:r w:rsidRPr="00DB3790">
              <w:t>services)</w:t>
            </w:r>
            <w:r w:rsidRPr="00D74ACF">
              <w:rPr>
                <w:sz w:val="16"/>
                <w:vertAlign w:val="superscript"/>
              </w:rPr>
              <w:t xml:space="preserve"> 1)</w:t>
            </w:r>
          </w:p>
          <w:p w14:paraId="7E6AF302" w14:textId="77777777" w:rsidR="008B0923" w:rsidRDefault="008B0923" w:rsidP="00EA5BC8">
            <w:pPr>
              <w:pStyle w:val="TAC"/>
              <w:jc w:val="left"/>
            </w:pPr>
            <w:r>
              <w:t xml:space="preserve">7.   </w:t>
            </w:r>
            <w:r w:rsidRPr="00CF1AEE">
              <w:t>Real-time communication with the shop assistant</w:t>
            </w:r>
          </w:p>
          <w:p w14:paraId="67F99307" w14:textId="77777777" w:rsidR="008B0923" w:rsidRDefault="008B0923" w:rsidP="00EA5BC8">
            <w:pPr>
              <w:pStyle w:val="TAC"/>
              <w:jc w:val="left"/>
            </w:pPr>
            <w:r>
              <w:t xml:space="preserve">11. </w:t>
            </w:r>
            <w:r w:rsidRPr="00DB3790">
              <w:t>AR animated avatar calls</w:t>
            </w:r>
          </w:p>
          <w:p w14:paraId="6C8A64C2" w14:textId="77777777" w:rsidR="008B0923" w:rsidRPr="00CF1AEE" w:rsidRDefault="008B0923" w:rsidP="00EA5BC8">
            <w:pPr>
              <w:pStyle w:val="TAC"/>
              <w:jc w:val="left"/>
              <w:rPr>
                <w:lang w:eastAsia="ko-KR"/>
              </w:rPr>
            </w:pPr>
            <w:r>
              <w:rPr>
                <w:rFonts w:hint="eastAsia"/>
                <w:lang w:eastAsia="ko-KR"/>
              </w:rPr>
              <w:t>16.</w:t>
            </w:r>
            <w:r>
              <w:rPr>
                <w:lang w:eastAsia="ko-KR"/>
              </w:rPr>
              <w:t xml:space="preserve"> </w:t>
            </w:r>
            <w:r>
              <w:rPr>
                <w:lang w:val="en-US"/>
              </w:rPr>
              <w:t>AR remote cooperation</w:t>
            </w:r>
            <w:r w:rsidRPr="00D74ACF">
              <w:rPr>
                <w:sz w:val="16"/>
                <w:vertAlign w:val="superscript"/>
              </w:rPr>
              <w:t>1)</w:t>
            </w:r>
          </w:p>
        </w:tc>
      </w:tr>
      <w:tr w:rsidR="008B0923" w:rsidRPr="00CF1AEE" w14:paraId="7CDC2752" w14:textId="77777777" w:rsidTr="00EA5BC8">
        <w:trPr>
          <w:trHeight w:val="360"/>
          <w:jc w:val="center"/>
        </w:trPr>
        <w:tc>
          <w:tcPr>
            <w:tcW w:w="3539" w:type="dxa"/>
            <w:shd w:val="clear" w:color="auto" w:fill="FFFFFF"/>
          </w:tcPr>
          <w:p w14:paraId="357BB6DB" w14:textId="77777777" w:rsidR="008B0923" w:rsidRPr="00CF1AEE" w:rsidRDefault="008B0923" w:rsidP="00EA5BC8">
            <w:pPr>
              <w:pStyle w:val="TAC"/>
              <w:rPr>
                <w:lang w:eastAsia="ko-KR"/>
              </w:rPr>
            </w:pPr>
            <w:r>
              <w:rPr>
                <w:rFonts w:hint="eastAsia"/>
                <w:lang w:eastAsia="ko-KR"/>
              </w:rPr>
              <w:t>AR conferencing</w:t>
            </w:r>
          </w:p>
        </w:tc>
        <w:tc>
          <w:tcPr>
            <w:tcW w:w="807" w:type="dxa"/>
            <w:shd w:val="clear" w:color="auto" w:fill="FFFFFF"/>
          </w:tcPr>
          <w:p w14:paraId="6622CD84" w14:textId="77777777" w:rsidR="008B0923" w:rsidRPr="00CF1AEE" w:rsidRDefault="008B0923" w:rsidP="00EA5BC8">
            <w:pPr>
              <w:pStyle w:val="TAC"/>
              <w:rPr>
                <w:lang w:eastAsia="ko-KR"/>
              </w:rPr>
            </w:pPr>
            <w:r>
              <w:rPr>
                <w:rFonts w:hint="eastAsia"/>
                <w:lang w:eastAsia="ko-KR"/>
              </w:rPr>
              <w:t>6.6</w:t>
            </w:r>
          </w:p>
        </w:tc>
        <w:tc>
          <w:tcPr>
            <w:tcW w:w="4721" w:type="dxa"/>
            <w:shd w:val="clear" w:color="auto" w:fill="FFFFFF"/>
          </w:tcPr>
          <w:p w14:paraId="6033389D" w14:textId="77777777" w:rsidR="008B0923" w:rsidRDefault="008B0923" w:rsidP="00EA5BC8">
            <w:pPr>
              <w:pStyle w:val="TAC"/>
              <w:jc w:val="left"/>
            </w:pPr>
            <w:r>
              <w:rPr>
                <w:rFonts w:hint="eastAsia"/>
                <w:lang w:eastAsia="ko-KR"/>
              </w:rPr>
              <w:t xml:space="preserve">8. </w:t>
            </w:r>
            <w:r>
              <w:rPr>
                <w:lang w:eastAsia="ko-KR"/>
              </w:rPr>
              <w:t xml:space="preserve">  </w:t>
            </w:r>
            <w:r w:rsidRPr="00DB3790">
              <w:t>360-degree conference meeting</w:t>
            </w:r>
          </w:p>
          <w:p w14:paraId="280FBBF3" w14:textId="77777777" w:rsidR="008B0923" w:rsidRDefault="008B0923" w:rsidP="00EA5BC8">
            <w:pPr>
              <w:pStyle w:val="TAC"/>
              <w:jc w:val="left"/>
            </w:pPr>
            <w:r>
              <w:t xml:space="preserve">9.   </w:t>
            </w:r>
            <w:r w:rsidRPr="00DB3790">
              <w:t>XR Meeting</w:t>
            </w:r>
          </w:p>
          <w:p w14:paraId="7EAA15BE" w14:textId="77777777" w:rsidR="008B0923" w:rsidRDefault="008B0923" w:rsidP="00EA5BC8">
            <w:pPr>
              <w:pStyle w:val="TAC"/>
              <w:jc w:val="left"/>
            </w:pPr>
            <w:r>
              <w:t xml:space="preserve">10. </w:t>
            </w:r>
            <w:r w:rsidRPr="00DB3790">
              <w:t>Convention / Poster Session</w:t>
            </w:r>
          </w:p>
          <w:p w14:paraId="5E110A44" w14:textId="77777777" w:rsidR="008B0923" w:rsidRDefault="008B0923" w:rsidP="00EA5BC8">
            <w:pPr>
              <w:pStyle w:val="TAC"/>
              <w:jc w:val="left"/>
            </w:pPr>
            <w:r>
              <w:t xml:space="preserve">12. </w:t>
            </w:r>
            <w:r w:rsidRPr="00CF1AEE">
              <w:t>AR avatar multi-party calls</w:t>
            </w:r>
          </w:p>
          <w:p w14:paraId="4EC3B070" w14:textId="77777777" w:rsidR="008B0923" w:rsidRPr="0010026F" w:rsidRDefault="008B0923" w:rsidP="00EA5BC8">
            <w:pPr>
              <w:pStyle w:val="TAC"/>
              <w:jc w:val="left"/>
              <w:rPr>
                <w:lang w:eastAsia="ko-KR"/>
              </w:rPr>
            </w:pPr>
            <w:r>
              <w:t xml:space="preserve">13. </w:t>
            </w:r>
            <w:r w:rsidRPr="00C07301">
              <w:t>Front-facing camera video multi-party calls</w:t>
            </w:r>
          </w:p>
          <w:p w14:paraId="44549B71" w14:textId="77777777" w:rsidR="008B0923" w:rsidRPr="00CF1AEE" w:rsidRDefault="008B0923" w:rsidP="00EA5BC8">
            <w:pPr>
              <w:pStyle w:val="TAC"/>
              <w:jc w:val="left"/>
              <w:rPr>
                <w:lang w:eastAsia="ko-KR"/>
              </w:rPr>
            </w:pPr>
            <w:r>
              <w:rPr>
                <w:rFonts w:hint="eastAsia"/>
                <w:lang w:eastAsia="ko-KR"/>
              </w:rPr>
              <w:t>19.</w:t>
            </w:r>
            <w:r>
              <w:rPr>
                <w:lang w:eastAsia="ko-KR"/>
              </w:rPr>
              <w:t xml:space="preserve"> </w:t>
            </w:r>
            <w:r>
              <w:rPr>
                <w:rFonts w:hint="eastAsia"/>
                <w:lang w:eastAsia="ko-KR"/>
              </w:rPr>
              <w:t>AR Conferencing</w:t>
            </w:r>
          </w:p>
        </w:tc>
      </w:tr>
      <w:tr w:rsidR="008B0923" w:rsidRPr="00CF1AEE" w14:paraId="600BD85D" w14:textId="77777777" w:rsidTr="00EA5BC8">
        <w:trPr>
          <w:trHeight w:val="360"/>
          <w:jc w:val="center"/>
        </w:trPr>
        <w:tc>
          <w:tcPr>
            <w:tcW w:w="9067" w:type="dxa"/>
            <w:gridSpan w:val="3"/>
            <w:shd w:val="clear" w:color="auto" w:fill="FFFFFF"/>
          </w:tcPr>
          <w:p w14:paraId="24DD7CDC" w14:textId="77777777" w:rsidR="008B0923" w:rsidRDefault="008B0923" w:rsidP="00EA5BC8">
            <w:pPr>
              <w:pStyle w:val="TAC"/>
              <w:jc w:val="left"/>
              <w:rPr>
                <w:lang w:eastAsia="ko-KR"/>
              </w:rPr>
            </w:pPr>
            <w:r>
              <w:rPr>
                <w:rFonts w:hint="eastAsia"/>
                <w:lang w:eastAsia="ko-KR"/>
              </w:rPr>
              <w:t xml:space="preserve">1) may be duplicated into multiple </w:t>
            </w:r>
            <w:r>
              <w:rPr>
                <w:lang w:eastAsia="ko-KR"/>
              </w:rPr>
              <w:t>scenarios</w:t>
            </w:r>
          </w:p>
        </w:tc>
      </w:tr>
    </w:tbl>
    <w:p w14:paraId="41785CD3" w14:textId="77777777" w:rsidR="008B0923" w:rsidRPr="00D74ACF" w:rsidRDefault="008B0923" w:rsidP="008B0923">
      <w:pPr>
        <w:pStyle w:val="Heading2"/>
        <w:ind w:left="0" w:firstLine="0"/>
        <w:rPr>
          <w:lang w:val="en-US" w:eastAsia="ko-KR"/>
        </w:rPr>
        <w:pPrChange w:id="7" w:author="Thomas Stockhammer" w:date="2021-05-12T19:45:00Z">
          <w:pPr>
            <w:pStyle w:val="Heading2"/>
          </w:pPr>
        </w:pPrChange>
      </w:pPr>
      <w:r w:rsidRPr="00D74ACF">
        <w:rPr>
          <w:rFonts w:hint="eastAsia"/>
          <w:lang w:val="en-US" w:eastAsia="ko-KR"/>
        </w:rPr>
        <w:t>6</w:t>
      </w:r>
      <w:r w:rsidRPr="00D74ACF">
        <w:rPr>
          <w:lang w:val="en-US" w:eastAsia="ko-KR"/>
        </w:rPr>
        <w:t>.2</w:t>
      </w:r>
      <w:r w:rsidRPr="00D74ACF">
        <w:rPr>
          <w:lang w:val="en-US" w:eastAsia="ko-KR"/>
        </w:rPr>
        <w:tab/>
        <w:t>Immersive media downlink streaming</w:t>
      </w:r>
      <w:bookmarkEnd w:id="4"/>
    </w:p>
    <w:p w14:paraId="418DD9DA" w14:textId="77777777" w:rsidR="008B0923" w:rsidRPr="00D74ACF" w:rsidRDefault="008B0923" w:rsidP="008B0923">
      <w:pPr>
        <w:pStyle w:val="Heading3"/>
        <w:ind w:left="0" w:firstLine="0"/>
        <w:pPrChange w:id="8" w:author="Thomas Stockhammer" w:date="2021-05-12T19:45:00Z">
          <w:pPr>
            <w:pStyle w:val="Heading3"/>
          </w:pPr>
        </w:pPrChange>
      </w:pPr>
      <w:bookmarkStart w:id="9" w:name="_Toc67919039"/>
      <w:r w:rsidRPr="00D74ACF">
        <w:rPr>
          <w:rFonts w:hint="eastAsia"/>
        </w:rPr>
        <w:t>6</w:t>
      </w:r>
      <w:r w:rsidRPr="00D74ACF">
        <w:t>.2.1</w:t>
      </w:r>
      <w:r w:rsidRPr="00D74ACF">
        <w:tab/>
        <w:t>Introduction</w:t>
      </w:r>
      <w:bookmarkEnd w:id="9"/>
    </w:p>
    <w:p w14:paraId="79EB59CE" w14:textId="77777777" w:rsidR="008B0923" w:rsidRPr="00D74ACF" w:rsidRDefault="008B0923" w:rsidP="008B0923">
      <w:pPr>
        <w:rPr>
          <w:lang w:val="en-US"/>
        </w:rPr>
      </w:pPr>
      <w:r>
        <w:rPr>
          <w:lang w:val="en-US"/>
        </w:rPr>
        <w:t xml:space="preserve">This clause introduces the case where immersive AR/MR media is streamed to a 5G AR UE using basic functionalities as defined in 5G Media Streaming for downlink (5GMSd). </w:t>
      </w:r>
    </w:p>
    <w:p w14:paraId="54E13D54" w14:textId="77777777" w:rsidR="008B0923" w:rsidRPr="00F73829" w:rsidRDefault="008B0923" w:rsidP="008B0923">
      <w:pPr>
        <w:pStyle w:val="Heading3"/>
        <w:ind w:left="0" w:firstLine="0"/>
        <w:pPrChange w:id="10" w:author="Thomas Stockhammer" w:date="2021-05-12T19:46:00Z">
          <w:pPr>
            <w:pStyle w:val="Heading3"/>
          </w:pPr>
        </w:pPrChange>
      </w:pPr>
      <w:bookmarkStart w:id="11" w:name="_Toc67919040"/>
      <w:r w:rsidRPr="00F73829">
        <w:rPr>
          <w:rFonts w:hint="eastAsia"/>
        </w:rPr>
        <w:t>6</w:t>
      </w:r>
      <w:r w:rsidRPr="00F73829">
        <w:t>.2.</w:t>
      </w:r>
      <w:r>
        <w:t>2</w:t>
      </w:r>
      <w:r w:rsidRPr="00F73829">
        <w:tab/>
      </w:r>
      <w:r>
        <w:t>Relevant use cases</w:t>
      </w:r>
      <w:bookmarkEnd w:id="11"/>
    </w:p>
    <w:p w14:paraId="5FFAA557" w14:textId="77777777" w:rsidR="008B0923" w:rsidRDefault="008B0923" w:rsidP="008B0923">
      <w:pPr>
        <w:rPr>
          <w:lang w:eastAsia="ko-KR"/>
        </w:rPr>
      </w:pPr>
      <w:r w:rsidRPr="00D74ACF">
        <w:rPr>
          <w:rFonts w:hint="eastAsia"/>
          <w:highlight w:val="yellow"/>
          <w:lang w:eastAsia="ko-KR"/>
        </w:rPr>
        <w:t>&lt;</w:t>
      </w:r>
      <w:r w:rsidRPr="00D74ACF">
        <w:rPr>
          <w:highlight w:val="yellow"/>
          <w:lang w:eastAsia="ko-KR"/>
        </w:rPr>
        <w:t>Thomas, Samsung&gt;</w:t>
      </w:r>
    </w:p>
    <w:p w14:paraId="2DA5F50A" w14:textId="77777777" w:rsidR="008B0923" w:rsidRPr="00F73829" w:rsidRDefault="008B0923" w:rsidP="008B0923">
      <w:pPr>
        <w:pStyle w:val="Heading3"/>
        <w:ind w:left="0" w:firstLine="0"/>
        <w:pPrChange w:id="12" w:author="Thomas Stockhammer" w:date="2021-05-12T19:46:00Z">
          <w:pPr>
            <w:pStyle w:val="Heading3"/>
          </w:pPr>
        </w:pPrChange>
      </w:pPr>
      <w:bookmarkStart w:id="13" w:name="_Toc67919041"/>
      <w:r w:rsidRPr="00F73829">
        <w:rPr>
          <w:rFonts w:hint="eastAsia"/>
        </w:rPr>
        <w:t>6</w:t>
      </w:r>
      <w:r w:rsidRPr="00F73829">
        <w:t>.2.</w:t>
      </w:r>
      <w:r>
        <w:t>3</w:t>
      </w:r>
      <w:r w:rsidRPr="00F73829">
        <w:tab/>
      </w:r>
      <w:r>
        <w:t>Architectures</w:t>
      </w:r>
      <w:bookmarkEnd w:id="13"/>
    </w:p>
    <w:p w14:paraId="52B652D4" w14:textId="77777777" w:rsidR="008B0923" w:rsidRDefault="008B0923" w:rsidP="008B0923">
      <w:pPr>
        <w:pStyle w:val="Heading4"/>
        <w:ind w:left="0" w:firstLine="0"/>
        <w:rPr>
          <w:lang w:eastAsia="ko-KR"/>
        </w:rPr>
        <w:pPrChange w:id="14" w:author="Thomas Stockhammer" w:date="2021-05-12T19:46:00Z">
          <w:pPr>
            <w:pStyle w:val="Heading4"/>
          </w:pPr>
        </w:pPrChange>
      </w:pPr>
      <w:bookmarkStart w:id="15" w:name="_Toc67919042"/>
      <w:r>
        <w:rPr>
          <w:rFonts w:hint="eastAsia"/>
          <w:lang w:eastAsia="ko-KR"/>
        </w:rPr>
        <w:t>6</w:t>
      </w:r>
      <w:r>
        <w:rPr>
          <w:lang w:eastAsia="ko-KR"/>
        </w:rPr>
        <w:t>.2.3.1</w:t>
      </w:r>
      <w:r>
        <w:rPr>
          <w:lang w:eastAsia="ko-KR"/>
        </w:rPr>
        <w:tab/>
        <w:t>STAR-based</w:t>
      </w:r>
      <w:bookmarkEnd w:id="15"/>
    </w:p>
    <w:p w14:paraId="379472D2" w14:textId="77777777" w:rsidR="008B0923" w:rsidRDefault="008B0923" w:rsidP="008B0923">
      <w:pPr>
        <w:rPr>
          <w:lang w:val="en-US"/>
        </w:rPr>
      </w:pPr>
      <w:r>
        <w:rPr>
          <w:rFonts w:hint="eastAsia"/>
          <w:lang w:eastAsia="ko-KR"/>
        </w:rPr>
        <w:t>F</w:t>
      </w:r>
      <w:r>
        <w:rPr>
          <w:lang w:eastAsia="ko-KR"/>
        </w:rPr>
        <w:t xml:space="preserve">igure 6.2.3.1-1 provides </w:t>
      </w:r>
      <w:r>
        <w:rPr>
          <w:lang w:val="en-US"/>
        </w:rPr>
        <w:t xml:space="preserve">a basic extension of 5G Media Streaming for immersive media downlink using a STAR UE, when </w:t>
      </w:r>
      <w:r>
        <w:t xml:space="preserve">all essential AR/MR functions in </w:t>
      </w:r>
      <w:proofErr w:type="gramStart"/>
      <w:r>
        <w:t>an</w:t>
      </w:r>
      <w:proofErr w:type="gramEnd"/>
      <w:r>
        <w:t xml:space="preserve"> UE are available for typical media processing use cases</w:t>
      </w:r>
      <w:r>
        <w:rPr>
          <w:lang w:val="en-US"/>
        </w:rPr>
        <w:t>.</w:t>
      </w:r>
      <w:ins w:id="16" w:author="Thomas Stockhammer" w:date="2021-05-12T20:13:00Z">
        <w:r>
          <w:rPr>
            <w:lang w:val="en-US"/>
          </w:rPr>
          <w:t xml:space="preserve"> In addition to media delivery, also scene description data delivery is included.</w:t>
        </w:r>
      </w:ins>
    </w:p>
    <w:p w14:paraId="5505BA07" w14:textId="77777777" w:rsidR="008B0923" w:rsidRDefault="008B0923" w:rsidP="008B0923">
      <w:del w:id="17" w:author="Thomas Stockhammer" w:date="2021-05-12T20:06:00Z">
        <w:r w:rsidDel="00922A79">
          <w:object w:dxaOrig="25681" w:dyaOrig="8236" w14:anchorId="413F5BF1"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_x0000_i1257" type="#_x0000_t75" style="width:482.7pt;height:151.2pt" o:ole="">
              <v:imagedata r:id="rId13" o:title=""/>
            </v:shape>
            <o:OLEObject Type="Embed" ProgID="Visio.Drawing.15" ShapeID="_x0000_i1257" DrawAspect="Content" ObjectID="_1682365695" r:id="rId14"/>
          </w:object>
        </w:r>
      </w:del>
      <w:ins w:id="18" w:author="Thomas Stockhammer" w:date="2021-05-12T21:20:00Z">
        <w:r>
          <w:object w:dxaOrig="28306" w:dyaOrig="9361" w14:anchorId="36B6F3A9">
            <v:shape id="_x0000_i1265" type="#_x0000_t75" style="width:481.25pt;height:159.25pt" o:ole="">
              <v:imagedata r:id="rId15" o:title=""/>
            </v:shape>
            <o:OLEObject Type="Embed" ProgID="Visio.Drawing.15" ShapeID="_x0000_i1265" DrawAspect="Content" ObjectID="_1682365696" r:id="rId16"/>
          </w:object>
        </w:r>
      </w:ins>
    </w:p>
    <w:p w14:paraId="57BE9348" w14:textId="77777777" w:rsidR="008B0923" w:rsidRDefault="008B0923" w:rsidP="008B0923">
      <w:pPr>
        <w:pStyle w:val="TF"/>
        <w:rPr>
          <w:lang w:eastAsia="ko-KR"/>
        </w:rPr>
      </w:pPr>
      <w:r>
        <w:rPr>
          <w:rFonts w:hint="eastAsia"/>
          <w:lang w:eastAsia="ko-KR"/>
        </w:rPr>
        <w:t>F</w:t>
      </w:r>
      <w:r>
        <w:rPr>
          <w:lang w:eastAsia="ko-KR"/>
        </w:rPr>
        <w:t>igure 6.2.3.1-1: STAR-based 5GMS Downlink Architecture</w:t>
      </w:r>
    </w:p>
    <w:p w14:paraId="45250AD8" w14:textId="77777777" w:rsidR="008B0923" w:rsidRDefault="008B0923" w:rsidP="008B0923">
      <w:pPr>
        <w:rPr>
          <w:lang w:eastAsia="ko-KR"/>
        </w:rPr>
      </w:pPr>
      <w:bookmarkStart w:id="19" w:name="_Toc67919043"/>
      <w:r w:rsidRPr="00B36BE9">
        <w:rPr>
          <w:lang w:eastAsia="ko-KR"/>
        </w:rPr>
        <w:t>Figure 6.2.</w:t>
      </w:r>
      <w:r>
        <w:rPr>
          <w:lang w:eastAsia="ko-KR"/>
        </w:rPr>
        <w:t>3.1-2</w:t>
      </w:r>
      <w:r w:rsidRPr="00B36BE9">
        <w:rPr>
          <w:lang w:eastAsia="ko-KR"/>
        </w:rPr>
        <w:t xml:space="preserve"> provides a basic extension of 5G Media Streaming for immersive media </w:t>
      </w:r>
      <w:r>
        <w:rPr>
          <w:lang w:eastAsia="ko-KR"/>
        </w:rPr>
        <w:t xml:space="preserve">when the STAR UE may be assisted by an edge for part of essential AR/MR functions. </w:t>
      </w:r>
    </w:p>
    <w:p w14:paraId="391DEA91" w14:textId="77777777" w:rsidR="008B0923" w:rsidRDefault="008B0923" w:rsidP="008B0923">
      <w:ins w:id="20" w:author="Thomas Stockhammer" w:date="2021-05-12T21:22:00Z">
        <w:r>
          <w:object w:dxaOrig="28306" w:dyaOrig="9361" w14:anchorId="23AE5C55">
            <v:shape id="_x0000_i1266" type="#_x0000_t75" style="width:481.25pt;height:159.25pt" o:ole="">
              <v:imagedata r:id="rId17" o:title=""/>
            </v:shape>
            <o:OLEObject Type="Embed" ProgID="Visio.Drawing.15" ShapeID="_x0000_i1266" DrawAspect="Content" ObjectID="_1682365697" r:id="rId18"/>
          </w:object>
        </w:r>
      </w:ins>
      <w:del w:id="21" w:author="Thomas Stockhammer" w:date="2021-05-12T20:14:00Z">
        <w:r w:rsidRPr="005A58C0" w:rsidDel="00887CAB">
          <w:rPr>
            <w:noProof/>
          </w:rPr>
          <w:drawing>
            <wp:inline distT="0" distB="0" distL="0" distR="0" wp14:anchorId="4E79D33D" wp14:editId="32A99737">
              <wp:extent cx="6647815" cy="1480820"/>
              <wp:effectExtent l="0" t="0" r="0" b="0"/>
              <wp:docPr id="6" name="Picture 2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2"/>
                      <pic:cNvPicPr>
                        <a:picLocks noChangeAspect="1" noChangeArrowheads="1"/>
                      </pic:cNvPicPr>
                    </pic:nvPicPr>
                    <pic:blipFill>
                      <a:blip r:embed="rId19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6647815" cy="148082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del>
    </w:p>
    <w:p w14:paraId="4BBC9E4F" w14:textId="77777777" w:rsidR="008B0923" w:rsidRDefault="008B0923" w:rsidP="008B0923">
      <w:pPr>
        <w:pStyle w:val="TF"/>
        <w:rPr>
          <w:lang w:eastAsia="ko-KR"/>
        </w:rPr>
      </w:pPr>
      <w:r>
        <w:rPr>
          <w:rFonts w:hint="eastAsia"/>
          <w:lang w:eastAsia="ko-KR"/>
        </w:rPr>
        <w:t>F</w:t>
      </w:r>
      <w:r>
        <w:rPr>
          <w:lang w:eastAsia="ko-KR"/>
        </w:rPr>
        <w:t>igure 6.2.3.1-2: Edge-assisted STAR 5GMS Downlink Architecture</w:t>
      </w:r>
    </w:p>
    <w:p w14:paraId="1E120A2D" w14:textId="77777777" w:rsidR="008B0923" w:rsidDel="00774D8F" w:rsidRDefault="008B0923" w:rsidP="008B0923">
      <w:pPr>
        <w:rPr>
          <w:del w:id="22" w:author="Thomas Stockhammer" w:date="2021-05-12T20:26:00Z"/>
          <w:lang w:eastAsia="ko-KR"/>
        </w:rPr>
      </w:pPr>
      <w:del w:id="23" w:author="Thomas Stockhammer" w:date="2021-05-12T20:26:00Z">
        <w:r w:rsidDel="00774D8F">
          <w:delText>Editor’s Note</w:delText>
        </w:r>
        <w:r w:rsidRPr="00B36BE9" w:rsidDel="00774D8F">
          <w:delText>: The architecture is missing functionalities for edge-enabling (e.g. EEC). It needs to be aligned with FS_EMSA work.</w:delText>
        </w:r>
      </w:del>
    </w:p>
    <w:p w14:paraId="351D3325" w14:textId="77777777" w:rsidR="008B0923" w:rsidRDefault="008B0923" w:rsidP="008B0923">
      <w:pPr>
        <w:pStyle w:val="Heading4"/>
        <w:ind w:left="0" w:firstLine="0"/>
        <w:rPr>
          <w:lang w:eastAsia="ko-KR"/>
        </w:rPr>
        <w:pPrChange w:id="24" w:author="Thomas Stockhammer" w:date="2021-05-12T19:46:00Z">
          <w:pPr>
            <w:pStyle w:val="Heading4"/>
          </w:pPr>
        </w:pPrChange>
      </w:pPr>
      <w:r>
        <w:rPr>
          <w:rFonts w:hint="eastAsia"/>
          <w:lang w:eastAsia="ko-KR"/>
        </w:rPr>
        <w:lastRenderedPageBreak/>
        <w:t>6</w:t>
      </w:r>
      <w:r>
        <w:rPr>
          <w:lang w:eastAsia="ko-KR"/>
        </w:rPr>
        <w:t>.2.3.2</w:t>
      </w:r>
      <w:r>
        <w:rPr>
          <w:lang w:eastAsia="ko-KR"/>
        </w:rPr>
        <w:tab/>
        <w:t>EDGAR-based</w:t>
      </w:r>
      <w:bookmarkEnd w:id="19"/>
    </w:p>
    <w:p w14:paraId="3C3FE144" w14:textId="77777777" w:rsidR="008B0923" w:rsidRDefault="008B0923" w:rsidP="008B0923">
      <w:pPr>
        <w:rPr>
          <w:lang w:val="en-US"/>
        </w:rPr>
      </w:pPr>
      <w:r>
        <w:rPr>
          <w:rFonts w:hint="eastAsia"/>
          <w:lang w:eastAsia="ko-KR"/>
        </w:rPr>
        <w:t>F</w:t>
      </w:r>
      <w:r>
        <w:rPr>
          <w:lang w:eastAsia="ko-KR"/>
        </w:rPr>
        <w:t xml:space="preserve">igure 6.2.3.2-1 provides </w:t>
      </w:r>
      <w:r>
        <w:rPr>
          <w:lang w:val="en-US"/>
        </w:rPr>
        <w:t>a basic extension of 5G Media Streaming download for immersive media using an EDGAR UE.</w:t>
      </w:r>
    </w:p>
    <w:p w14:paraId="79B1CAD6" w14:textId="77777777" w:rsidR="008B0923" w:rsidRDefault="008B0923" w:rsidP="008B0923">
      <w:del w:id="25" w:author="Thomas Stockhammer" w:date="2021-05-12T20:34:00Z">
        <w:r w:rsidDel="004B1C80">
          <w:object w:dxaOrig="17798" w:dyaOrig="4005" w14:anchorId="7318FCB9">
            <v:shape id="_x0000_i1260" type="#_x0000_t75" style="width:482.4pt;height:108pt" o:ole="">
              <v:imagedata r:id="rId20" o:title=""/>
            </v:shape>
            <o:OLEObject Type="Embed" ProgID="Visio.Drawing.15" ShapeID="_x0000_i1260" DrawAspect="Content" ObjectID="_1682365698" r:id="rId21"/>
          </w:object>
        </w:r>
      </w:del>
      <w:ins w:id="26" w:author="Thomas Stockhammer" w:date="2021-05-12T21:24:00Z">
        <w:r>
          <w:object w:dxaOrig="17505" w:dyaOrig="4680" w14:anchorId="20A428DD">
            <v:shape id="_x0000_i1267" type="#_x0000_t75" style="width:481.25pt;height:128.75pt" o:ole="">
              <v:imagedata r:id="rId22" o:title=""/>
            </v:shape>
            <o:OLEObject Type="Embed" ProgID="Visio.Drawing.15" ShapeID="_x0000_i1267" DrawAspect="Content" ObjectID="_1682365699" r:id="rId23"/>
          </w:object>
        </w:r>
      </w:ins>
    </w:p>
    <w:p w14:paraId="34BF6B7B" w14:textId="77777777" w:rsidR="008B0923" w:rsidRDefault="008B0923" w:rsidP="008B0923">
      <w:pPr>
        <w:pStyle w:val="TF"/>
      </w:pPr>
      <w:r>
        <w:rPr>
          <w:rFonts w:hint="eastAsia"/>
          <w:lang w:eastAsia="ko-KR"/>
        </w:rPr>
        <w:t>F</w:t>
      </w:r>
      <w:r>
        <w:rPr>
          <w:lang w:eastAsia="ko-KR"/>
        </w:rPr>
        <w:t xml:space="preserve">igure 6.2.3.2-1: </w:t>
      </w:r>
      <w:r>
        <w:t>EDGAR-based 5GMS Download Architecture</w:t>
      </w:r>
    </w:p>
    <w:p w14:paraId="2E8B0B5A" w14:textId="77777777" w:rsidR="008B0923" w:rsidRDefault="008B0923" w:rsidP="008B0923">
      <w:pPr>
        <w:pStyle w:val="Heading3"/>
        <w:ind w:left="0" w:firstLine="0"/>
        <w:pPrChange w:id="27" w:author="Thomas Stockhammer" w:date="2021-05-12T19:46:00Z">
          <w:pPr>
            <w:pStyle w:val="Heading3"/>
          </w:pPr>
        </w:pPrChange>
      </w:pPr>
      <w:bookmarkStart w:id="28" w:name="_Toc67919044"/>
      <w:r w:rsidRPr="00F73829">
        <w:rPr>
          <w:rFonts w:hint="eastAsia"/>
        </w:rPr>
        <w:t>6</w:t>
      </w:r>
      <w:r w:rsidRPr="00F73829">
        <w:t>.2.</w:t>
      </w:r>
      <w:r>
        <w:t>4</w:t>
      </w:r>
      <w:r w:rsidRPr="00F73829">
        <w:tab/>
      </w:r>
      <w:r>
        <w:t>Typical Procedures and call flows</w:t>
      </w:r>
      <w:bookmarkEnd w:id="28"/>
    </w:p>
    <w:p w14:paraId="273F41FB" w14:textId="77777777" w:rsidR="008B0923" w:rsidRPr="00552CA0" w:rsidRDefault="008B0923" w:rsidP="008B0923">
      <w:pPr>
        <w:pStyle w:val="Heading4"/>
        <w:ind w:left="0" w:firstLine="0"/>
        <w:rPr>
          <w:lang w:eastAsia="ko-KR"/>
        </w:rPr>
        <w:pPrChange w:id="29" w:author="Thomas Stockhammer" w:date="2021-05-12T19:46:00Z">
          <w:pPr>
            <w:pStyle w:val="Heading4"/>
          </w:pPr>
        </w:pPrChange>
      </w:pPr>
      <w:r>
        <w:rPr>
          <w:rFonts w:hint="eastAsia"/>
          <w:lang w:eastAsia="ko-KR"/>
        </w:rPr>
        <w:t>6</w:t>
      </w:r>
      <w:r>
        <w:rPr>
          <w:lang w:eastAsia="ko-KR"/>
        </w:rPr>
        <w:t>.2.4.1</w:t>
      </w:r>
      <w:r>
        <w:rPr>
          <w:lang w:eastAsia="ko-KR"/>
        </w:rPr>
        <w:tab/>
        <w:t>STAR-based media streaming</w:t>
      </w:r>
    </w:p>
    <w:p w14:paraId="40D2FC32" w14:textId="77777777" w:rsidR="008B0923" w:rsidRPr="001806E7" w:rsidRDefault="008B0923" w:rsidP="008B0923">
      <w:pPr>
        <w:rPr>
          <w:lang w:val="en-US"/>
        </w:rPr>
      </w:pPr>
      <w:r w:rsidRPr="001806E7">
        <w:rPr>
          <w:lang w:val="en-US"/>
        </w:rPr>
        <w:t xml:space="preserve">Figure </w:t>
      </w:r>
      <w:r w:rsidRPr="00FD21E3">
        <w:rPr>
          <w:lang w:val="en-US"/>
        </w:rPr>
        <w:t>6</w:t>
      </w:r>
      <w:r w:rsidRPr="001806E7">
        <w:rPr>
          <w:lang w:val="en-US"/>
        </w:rPr>
        <w:t>.2.</w:t>
      </w:r>
      <w:r>
        <w:rPr>
          <w:lang w:val="en-US"/>
        </w:rPr>
        <w:t>4.1-1</w:t>
      </w:r>
      <w:r w:rsidRPr="001806E7">
        <w:rPr>
          <w:lang w:val="en-US"/>
        </w:rPr>
        <w:t xml:space="preserve"> illustrates </w:t>
      </w:r>
      <w:r>
        <w:rPr>
          <w:lang w:val="en-US"/>
        </w:rPr>
        <w:t xml:space="preserve">the procedure diagram for 5G immersive media downlink streaming </w:t>
      </w:r>
      <w:r w:rsidRPr="00D22B25">
        <w:rPr>
          <w:lang w:val="en-US"/>
        </w:rPr>
        <w:t>using a STAR</w:t>
      </w:r>
      <w:r>
        <w:rPr>
          <w:lang w:val="en-US"/>
        </w:rPr>
        <w:t>-based</w:t>
      </w:r>
      <w:r w:rsidRPr="00D22B25">
        <w:rPr>
          <w:lang w:val="en-US"/>
        </w:rPr>
        <w:t xml:space="preserve"> UE</w:t>
      </w:r>
      <w:r>
        <w:rPr>
          <w:lang w:val="en-US"/>
        </w:rPr>
        <w:t xml:space="preserve"> when </w:t>
      </w:r>
      <w:r>
        <w:t xml:space="preserve">all essential AR/MR functions in </w:t>
      </w:r>
      <w:proofErr w:type="gramStart"/>
      <w:r>
        <w:t>an</w:t>
      </w:r>
      <w:proofErr w:type="gramEnd"/>
      <w:r>
        <w:t xml:space="preserve"> UE are available without an assist by an edge</w:t>
      </w:r>
      <w:r>
        <w:rPr>
          <w:lang w:val="en-US"/>
        </w:rPr>
        <w:t xml:space="preserve">. </w:t>
      </w:r>
    </w:p>
    <w:p w14:paraId="7921E4F9" w14:textId="77777777" w:rsidR="008B0923" w:rsidRDefault="008B0923" w:rsidP="008B0923">
      <w:r>
        <w:object w:dxaOrig="14895" w:dyaOrig="9315" w14:anchorId="54C0703D">
          <v:shape id="_x0000_i1258" type="#_x0000_t75" style="width:482.7pt;height:302.4pt" o:ole="">
            <v:imagedata r:id="rId24" o:title=""/>
          </v:shape>
          <o:OLEObject Type="Embed" ProgID="Visio.Drawing.15" ShapeID="_x0000_i1258" DrawAspect="Content" ObjectID="_1682365700" r:id="rId25"/>
        </w:object>
      </w:r>
    </w:p>
    <w:p w14:paraId="245A2A5B" w14:textId="77777777" w:rsidR="008B0923" w:rsidRDefault="008B0923" w:rsidP="008B0923">
      <w:pPr>
        <w:pStyle w:val="TF"/>
        <w:rPr>
          <w:lang w:eastAsia="ko-KR"/>
        </w:rPr>
      </w:pPr>
      <w:r w:rsidRPr="00D22B25">
        <w:rPr>
          <w:rFonts w:hint="eastAsia"/>
          <w:lang w:eastAsia="ko-KR"/>
        </w:rPr>
        <w:lastRenderedPageBreak/>
        <w:t>F</w:t>
      </w:r>
      <w:r>
        <w:rPr>
          <w:lang w:eastAsia="ko-KR"/>
        </w:rPr>
        <w:t>igure 6.2.4.1-1</w:t>
      </w:r>
      <w:r w:rsidRPr="00D22B25">
        <w:rPr>
          <w:lang w:eastAsia="ko-KR"/>
        </w:rPr>
        <w:t xml:space="preserve">: STAR-based 5GMS </w:t>
      </w:r>
      <w:r>
        <w:rPr>
          <w:lang w:eastAsia="ko-KR"/>
        </w:rPr>
        <w:t>Downlink</w:t>
      </w:r>
      <w:r w:rsidRPr="00D22B25">
        <w:rPr>
          <w:lang w:eastAsia="ko-KR"/>
        </w:rPr>
        <w:t xml:space="preserve"> </w:t>
      </w:r>
      <w:r>
        <w:rPr>
          <w:lang w:eastAsia="ko-KR"/>
        </w:rPr>
        <w:t>Procedure</w:t>
      </w:r>
    </w:p>
    <w:p w14:paraId="3217AF50" w14:textId="77777777" w:rsidR="008B0923" w:rsidRDefault="008B0923" w:rsidP="008B0923">
      <w:pPr>
        <w:rPr>
          <w:lang w:val="en-US"/>
        </w:rPr>
      </w:pPr>
      <w:r>
        <w:rPr>
          <w:rFonts w:hint="eastAsia"/>
          <w:lang w:val="en-US"/>
        </w:rPr>
        <w:t>Prerequisites:</w:t>
      </w:r>
    </w:p>
    <w:p w14:paraId="51AD6A20" w14:textId="77777777" w:rsidR="008B0923" w:rsidRPr="00D74ACF" w:rsidRDefault="008B0923" w:rsidP="008B0923">
      <w:pPr>
        <w:pStyle w:val="B1"/>
      </w:pPr>
      <w:r w:rsidRPr="00D74ACF">
        <w:rPr>
          <w:lang w:val="en-US"/>
        </w:rPr>
        <w:t>-</w:t>
      </w:r>
      <w:r w:rsidRPr="00D74ACF">
        <w:rPr>
          <w:lang w:val="en-US"/>
        </w:rPr>
        <w:tab/>
      </w:r>
      <w:r w:rsidRPr="00D74ACF">
        <w:t>AR/MR Application Provider has established a Provisioning Session and its detailed configurations has been exchanged.</w:t>
      </w:r>
    </w:p>
    <w:p w14:paraId="04CD3435" w14:textId="77777777" w:rsidR="008B0923" w:rsidRPr="00D74ACF" w:rsidRDefault="008B0923" w:rsidP="008B0923">
      <w:pPr>
        <w:pStyle w:val="B1"/>
      </w:pPr>
      <w:r w:rsidRPr="00D74ACF">
        <w:t>-</w:t>
      </w:r>
      <w:r w:rsidRPr="00D74ACF">
        <w:tab/>
      </w:r>
      <w:r w:rsidRPr="00D74ACF">
        <w:rPr>
          <w:rFonts w:hint="eastAsia"/>
        </w:rPr>
        <w:t>AR/MR Application Provider has completed to set up ingesting immersive contents.</w:t>
      </w:r>
    </w:p>
    <w:p w14:paraId="4F587BEB" w14:textId="77777777" w:rsidR="008B0923" w:rsidRDefault="008B0923" w:rsidP="008B0923">
      <w:pPr>
        <w:rPr>
          <w:lang w:val="en-US" w:eastAsia="ko-KR"/>
        </w:rPr>
      </w:pPr>
      <w:r>
        <w:rPr>
          <w:lang w:val="en-US" w:eastAsia="ko-KR"/>
        </w:rPr>
        <w:t>Procedures</w:t>
      </w:r>
      <w:r>
        <w:rPr>
          <w:rFonts w:hint="eastAsia"/>
          <w:lang w:val="en-US" w:eastAsia="ko-KR"/>
        </w:rPr>
        <w:t>:</w:t>
      </w:r>
    </w:p>
    <w:p w14:paraId="1096B5B9" w14:textId="77777777" w:rsidR="008B0923" w:rsidRPr="00D74ACF" w:rsidRDefault="008B0923" w:rsidP="008B0923">
      <w:pPr>
        <w:pStyle w:val="B1"/>
      </w:pPr>
      <w:r w:rsidRPr="00D74ACF">
        <w:t>1.</w:t>
      </w:r>
      <w:r w:rsidRPr="00D74ACF">
        <w:tab/>
        <w:t>Service Announcement is triggered by AR/MR Application. Service Access Information including Media Player Entry or a reference to the Service Access Information is provided through M8d interface.</w:t>
      </w:r>
    </w:p>
    <w:p w14:paraId="00C63B66" w14:textId="77777777" w:rsidR="008B0923" w:rsidRPr="00D74ACF" w:rsidRDefault="008B0923" w:rsidP="008B0923">
      <w:pPr>
        <w:pStyle w:val="B1"/>
      </w:pPr>
      <w:r w:rsidRPr="00D74ACF">
        <w:t>2.</w:t>
      </w:r>
      <w:r w:rsidRPr="00D74ACF">
        <w:tab/>
        <w:t>Desired media content is selected.</w:t>
      </w:r>
    </w:p>
    <w:p w14:paraId="4FE16C94" w14:textId="77777777" w:rsidR="008B0923" w:rsidRPr="00D74ACF" w:rsidRDefault="008B0923" w:rsidP="008B0923">
      <w:pPr>
        <w:pStyle w:val="B1"/>
      </w:pPr>
      <w:r w:rsidRPr="00D74ACF">
        <w:t>3.</w:t>
      </w:r>
      <w:r w:rsidRPr="00D74ACF">
        <w:tab/>
        <w:t>AR/MR Application sends the Media Player Entry to Media Player.</w:t>
      </w:r>
    </w:p>
    <w:p w14:paraId="160F5046" w14:textId="77777777" w:rsidR="008B0923" w:rsidRPr="00D74ACF" w:rsidRDefault="008B0923" w:rsidP="008B0923">
      <w:pPr>
        <w:pStyle w:val="B1"/>
      </w:pPr>
      <w:r w:rsidRPr="00D74ACF">
        <w:t>4.</w:t>
      </w:r>
      <w:r w:rsidRPr="00D74ACF">
        <w:tab/>
        <w:t>The Media Player establishes the transport session to acquire manifest information (e.g., MPD for DASH streaming)</w:t>
      </w:r>
    </w:p>
    <w:p w14:paraId="64873896" w14:textId="77777777" w:rsidR="008B0923" w:rsidRPr="00D74ACF" w:rsidRDefault="008B0923" w:rsidP="008B0923">
      <w:pPr>
        <w:pStyle w:val="B1"/>
      </w:pPr>
      <w:r w:rsidRPr="00D74ACF">
        <w:t>5.</w:t>
      </w:r>
      <w:r w:rsidRPr="00D74ACF">
        <w:tab/>
        <w:t>The Media Player requests the MPD.</w:t>
      </w:r>
    </w:p>
    <w:p w14:paraId="3292C44F" w14:textId="77777777" w:rsidR="008B0923" w:rsidRPr="00D74ACF" w:rsidRDefault="008B0923" w:rsidP="008B0923">
      <w:pPr>
        <w:pStyle w:val="B1"/>
      </w:pPr>
      <w:r w:rsidRPr="00D74ACF">
        <w:t>6.</w:t>
      </w:r>
      <w:r w:rsidRPr="00D74ACF">
        <w:tab/>
        <w:t>5GMSd AS provides the MPD.</w:t>
      </w:r>
    </w:p>
    <w:p w14:paraId="4381E12B" w14:textId="77777777" w:rsidR="008B0923" w:rsidRPr="00D74ACF" w:rsidRDefault="008B0923" w:rsidP="008B0923">
      <w:pPr>
        <w:pStyle w:val="B1"/>
      </w:pPr>
      <w:r w:rsidRPr="00D74ACF">
        <w:t>7.</w:t>
      </w:r>
      <w:r w:rsidRPr="00D74ACF">
        <w:tab/>
        <w:t xml:space="preserve">The Media Player processes the MPD to acquire the necessary information for accessing media content. </w:t>
      </w:r>
    </w:p>
    <w:p w14:paraId="68A7F99F" w14:textId="77777777" w:rsidR="008B0923" w:rsidRPr="00D74ACF" w:rsidRDefault="008B0923" w:rsidP="008B0923">
      <w:pPr>
        <w:pStyle w:val="B1"/>
      </w:pPr>
      <w:r w:rsidRPr="00D74ACF">
        <w:t>8.</w:t>
      </w:r>
      <w:r w:rsidRPr="00D74ACF">
        <w:tab/>
        <w:t>The Media Player notifies the necessary information acquired from the MPD to the Media Session Handler.</w:t>
      </w:r>
    </w:p>
    <w:p w14:paraId="0F204226" w14:textId="77777777" w:rsidR="008B0923" w:rsidRPr="00D74ACF" w:rsidRDefault="008B0923" w:rsidP="008B0923">
      <w:pPr>
        <w:pStyle w:val="B1"/>
      </w:pPr>
      <w:r w:rsidRPr="00D74ACF">
        <w:t>9.</w:t>
      </w:r>
      <w:r w:rsidRPr="00D74ACF">
        <w:tab/>
        <w:t>The Media Player configures the media playback pipeline.</w:t>
      </w:r>
    </w:p>
    <w:p w14:paraId="6396692B" w14:textId="77777777" w:rsidR="008B0923" w:rsidRPr="00D74ACF" w:rsidRDefault="008B0923" w:rsidP="008B0923">
      <w:pPr>
        <w:pStyle w:val="B1"/>
      </w:pPr>
      <w:r w:rsidRPr="00D74ACF">
        <w:t>10.</w:t>
      </w:r>
      <w:r w:rsidRPr="00D74ACF">
        <w:tab/>
        <w:t xml:space="preserve">The Media Player establishes the transport session(s) to acquire the media content. </w:t>
      </w:r>
    </w:p>
    <w:p w14:paraId="1C4D8DC2" w14:textId="77777777" w:rsidR="008B0923" w:rsidRPr="00D74ACF" w:rsidRDefault="008B0923" w:rsidP="008B0923">
      <w:pPr>
        <w:pStyle w:val="B1"/>
      </w:pPr>
      <w:r w:rsidRPr="00D74ACF">
        <w:t>11.</w:t>
      </w:r>
      <w:r w:rsidRPr="00D74ACF">
        <w:tab/>
        <w:t>The Media Player notifies to the Media Session Handler that the playback is ready.</w:t>
      </w:r>
    </w:p>
    <w:p w14:paraId="66441DF8" w14:textId="77777777" w:rsidR="008B0923" w:rsidRPr="00D74ACF" w:rsidRDefault="008B0923" w:rsidP="008B0923">
      <w:pPr>
        <w:pStyle w:val="B1"/>
        <w:rPr>
          <w:lang w:eastAsia="ko-KR"/>
        </w:rPr>
      </w:pPr>
      <w:r w:rsidRPr="00D74ACF">
        <w:t>12.</w:t>
      </w:r>
      <w:r w:rsidRPr="00D74ACF">
        <w:tab/>
      </w:r>
      <w:r w:rsidRPr="00D74ACF">
        <w:rPr>
          <w:rFonts w:hint="eastAsia"/>
        </w:rPr>
        <w:t>The Media Player requests the immersive media segments according to the MPD processed</w:t>
      </w:r>
      <w:r w:rsidRPr="00D74ACF">
        <w:t xml:space="preserve">, possibly </w:t>
      </w:r>
      <w:proofErr w:type="gramStart"/>
      <w:r w:rsidRPr="00D74ACF">
        <w:t>taking into account</w:t>
      </w:r>
      <w:proofErr w:type="gramEnd"/>
      <w:r w:rsidRPr="00D74ACF">
        <w:t xml:space="preserve"> pose information for further processing (e.g., viewport dependent streaming)</w:t>
      </w:r>
    </w:p>
    <w:p w14:paraId="5E3EB2C5" w14:textId="77777777" w:rsidR="008B0923" w:rsidRPr="00D74ACF" w:rsidRDefault="008B0923" w:rsidP="008B0923">
      <w:pPr>
        <w:pStyle w:val="B1"/>
      </w:pPr>
      <w:r w:rsidRPr="00D74ACF">
        <w:t>13.</w:t>
      </w:r>
      <w:r w:rsidRPr="00D74ACF">
        <w:tab/>
      </w:r>
      <w:r w:rsidRPr="00D74ACF">
        <w:rPr>
          <w:rFonts w:hint="eastAsia"/>
        </w:rPr>
        <w:t xml:space="preserve">The Media Player </w:t>
      </w:r>
      <w:r w:rsidRPr="00D74ACF">
        <w:t xml:space="preserve">receives </w:t>
      </w:r>
      <w:r w:rsidRPr="00D74ACF">
        <w:rPr>
          <w:rFonts w:hint="eastAsia"/>
        </w:rPr>
        <w:t xml:space="preserve">the immersive media segments </w:t>
      </w:r>
      <w:r w:rsidRPr="00D74ACF">
        <w:t xml:space="preserve">and triggers the media rendering pipeline. </w:t>
      </w:r>
    </w:p>
    <w:p w14:paraId="265D1D30" w14:textId="77777777" w:rsidR="008B0923" w:rsidRDefault="008B0923" w:rsidP="008B0923">
      <w:pPr>
        <w:rPr>
          <w:lang w:val="en-US"/>
        </w:rPr>
      </w:pPr>
      <w:r w:rsidRPr="00614CF5">
        <w:rPr>
          <w:lang w:val="en-US"/>
        </w:rPr>
        <w:t xml:space="preserve">Figure </w:t>
      </w:r>
      <w:r w:rsidRPr="00FD21E3">
        <w:rPr>
          <w:lang w:val="en-US"/>
        </w:rPr>
        <w:t>6</w:t>
      </w:r>
      <w:r w:rsidRPr="00614CF5">
        <w:rPr>
          <w:lang w:val="en-US"/>
        </w:rPr>
        <w:t>.2.</w:t>
      </w:r>
      <w:r>
        <w:rPr>
          <w:lang w:val="en-US"/>
        </w:rPr>
        <w:t>4.1-2</w:t>
      </w:r>
      <w:r w:rsidRPr="00614CF5">
        <w:rPr>
          <w:lang w:val="en-US"/>
        </w:rPr>
        <w:t xml:space="preserve"> </w:t>
      </w:r>
      <w:r>
        <w:rPr>
          <w:lang w:val="en-US"/>
        </w:rPr>
        <w:t xml:space="preserve">further </w:t>
      </w:r>
      <w:r w:rsidRPr="00614CF5">
        <w:rPr>
          <w:lang w:val="en-US"/>
        </w:rPr>
        <w:t xml:space="preserve">illustrates </w:t>
      </w:r>
      <w:r>
        <w:rPr>
          <w:lang w:val="en-US"/>
        </w:rPr>
        <w:t xml:space="preserve">the procedure diagram for 5G immersive media downlink streaming </w:t>
      </w:r>
      <w:r w:rsidRPr="00D22B25">
        <w:rPr>
          <w:lang w:val="en-US"/>
        </w:rPr>
        <w:t>using a</w:t>
      </w:r>
      <w:r>
        <w:rPr>
          <w:lang w:val="en-US"/>
        </w:rPr>
        <w:t xml:space="preserve">n </w:t>
      </w:r>
      <w:r>
        <w:rPr>
          <w:lang w:eastAsia="ko-KR"/>
        </w:rPr>
        <w:t>Edge-assisted STAR UE</w:t>
      </w:r>
      <w:r>
        <w:rPr>
          <w:lang w:val="en-US"/>
        </w:rPr>
        <w:t xml:space="preserve">. </w:t>
      </w:r>
    </w:p>
    <w:p w14:paraId="5D358A4F" w14:textId="77777777" w:rsidR="008B0923" w:rsidRDefault="008B0923" w:rsidP="008B0923">
      <w:pPr>
        <w:rPr>
          <w:lang w:val="en-US"/>
        </w:rPr>
      </w:pPr>
      <w:r>
        <w:rPr>
          <w:lang w:val="en-US"/>
        </w:rPr>
        <w:t>[</w:t>
      </w:r>
    </w:p>
    <w:p w14:paraId="6A07EAAA" w14:textId="77777777" w:rsidR="008B0923" w:rsidRPr="00B36BE9" w:rsidRDefault="008B0923" w:rsidP="008B0923">
      <w:pPr>
        <w:pStyle w:val="EditorsNote"/>
      </w:pPr>
      <w:r>
        <w:t>Editor’s Note</w:t>
      </w:r>
      <w:r w:rsidRPr="00A3458C">
        <w:t xml:space="preserve">: The architecture is missing functionalities for edge-enabling (e.g. EEC). It needs to be aligned with FS_EMSA work. </w:t>
      </w:r>
    </w:p>
    <w:p w14:paraId="4CC26029" w14:textId="77777777" w:rsidR="008B0923" w:rsidRPr="00614C32" w:rsidRDefault="008B0923" w:rsidP="008B0923">
      <w:pPr>
        <w:rPr>
          <w:lang w:eastAsia="ko-KR"/>
        </w:rPr>
      </w:pPr>
      <w:r w:rsidRPr="00A3458C">
        <w:rPr>
          <w:noProof/>
          <w:lang w:val="en-US"/>
        </w:rPr>
        <w:lastRenderedPageBreak/>
        <w:t xml:space="preserve"> </w:t>
      </w:r>
      <w:r>
        <w:rPr>
          <w:noProof/>
          <w:lang w:val="en-US"/>
        </w:rPr>
        <w:drawing>
          <wp:inline distT="0" distB="0" distL="0" distR="0" wp14:anchorId="2F1ADA78" wp14:editId="343BFDFE">
            <wp:extent cx="6082665" cy="5906770"/>
            <wp:effectExtent l="0" t="0" r="0" b="0"/>
            <wp:docPr id="63" name="Picture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82665" cy="59067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7EFEE05" w14:textId="77777777" w:rsidR="008B0923" w:rsidRDefault="008B0923" w:rsidP="008B0923">
      <w:pPr>
        <w:pStyle w:val="TF"/>
        <w:rPr>
          <w:lang w:eastAsia="ko-KR"/>
        </w:rPr>
      </w:pPr>
      <w:r w:rsidRPr="00D22B25">
        <w:rPr>
          <w:rFonts w:hint="eastAsia"/>
          <w:lang w:eastAsia="ko-KR"/>
        </w:rPr>
        <w:t>F</w:t>
      </w:r>
      <w:r>
        <w:rPr>
          <w:lang w:eastAsia="ko-KR"/>
        </w:rPr>
        <w:t>igure 6.2.4.1-2</w:t>
      </w:r>
      <w:r w:rsidRPr="00D22B25">
        <w:rPr>
          <w:lang w:eastAsia="ko-KR"/>
        </w:rPr>
        <w:t xml:space="preserve">: </w:t>
      </w:r>
      <w:r>
        <w:rPr>
          <w:lang w:eastAsia="ko-KR"/>
        </w:rPr>
        <w:t>Edge-assisted STAR</w:t>
      </w:r>
      <w:r w:rsidRPr="00D22B25">
        <w:rPr>
          <w:lang w:eastAsia="ko-KR"/>
        </w:rPr>
        <w:t xml:space="preserve">-based 5GMS </w:t>
      </w:r>
      <w:r>
        <w:rPr>
          <w:lang w:eastAsia="ko-KR"/>
        </w:rPr>
        <w:t>Downlink</w:t>
      </w:r>
      <w:r w:rsidRPr="00D22B25">
        <w:rPr>
          <w:lang w:eastAsia="ko-KR"/>
        </w:rPr>
        <w:t xml:space="preserve"> </w:t>
      </w:r>
      <w:r>
        <w:rPr>
          <w:lang w:eastAsia="ko-KR"/>
        </w:rPr>
        <w:t>Procedure</w:t>
      </w:r>
    </w:p>
    <w:p w14:paraId="2A8B0996" w14:textId="77777777" w:rsidR="008B0923" w:rsidRDefault="008B0923" w:rsidP="008B0923">
      <w:pPr>
        <w:rPr>
          <w:lang w:val="en-US"/>
        </w:rPr>
      </w:pPr>
      <w:r>
        <w:rPr>
          <w:rFonts w:hint="eastAsia"/>
          <w:lang w:val="en-US"/>
        </w:rPr>
        <w:t>Prerequisites:</w:t>
      </w:r>
    </w:p>
    <w:p w14:paraId="32FB9C2E" w14:textId="77777777" w:rsidR="008B0923" w:rsidRPr="00710975" w:rsidRDefault="008B0923" w:rsidP="008B0923">
      <w:pPr>
        <w:pStyle w:val="B1"/>
      </w:pPr>
      <w:r w:rsidRPr="00710975">
        <w:rPr>
          <w:lang w:val="en-US"/>
        </w:rPr>
        <w:t>-</w:t>
      </w:r>
      <w:r w:rsidRPr="00710975">
        <w:rPr>
          <w:lang w:val="en-US"/>
        </w:rPr>
        <w:tab/>
      </w:r>
      <w:r w:rsidRPr="00710975">
        <w:t>AR/MR Application Provider has established a Provisioning Session and its detailed configurations has been exchanged.</w:t>
      </w:r>
    </w:p>
    <w:p w14:paraId="79A35EA2" w14:textId="77777777" w:rsidR="008B0923" w:rsidRPr="00710975" w:rsidRDefault="008B0923" w:rsidP="008B0923">
      <w:pPr>
        <w:pStyle w:val="B1"/>
      </w:pPr>
      <w:r w:rsidRPr="00710975">
        <w:t>-</w:t>
      </w:r>
      <w:r w:rsidRPr="00710975">
        <w:tab/>
      </w:r>
      <w:r w:rsidRPr="00710975">
        <w:rPr>
          <w:rFonts w:hint="eastAsia"/>
        </w:rPr>
        <w:t>AR/MR Application Provider has completed to set up ingesting immersive contents.</w:t>
      </w:r>
    </w:p>
    <w:p w14:paraId="0B726976" w14:textId="77777777" w:rsidR="008B0923" w:rsidRDefault="008B0923" w:rsidP="008B0923">
      <w:pPr>
        <w:rPr>
          <w:lang w:val="en-US" w:eastAsia="ko-KR"/>
        </w:rPr>
      </w:pPr>
      <w:r>
        <w:rPr>
          <w:lang w:val="en-US" w:eastAsia="ko-KR"/>
        </w:rPr>
        <w:t>Procedures</w:t>
      </w:r>
      <w:r>
        <w:rPr>
          <w:rFonts w:hint="eastAsia"/>
          <w:lang w:val="en-US" w:eastAsia="ko-KR"/>
        </w:rPr>
        <w:t>:</w:t>
      </w:r>
    </w:p>
    <w:p w14:paraId="3F448A0A" w14:textId="77777777" w:rsidR="008B0923" w:rsidRPr="00710975" w:rsidRDefault="008B0923" w:rsidP="008B0923">
      <w:pPr>
        <w:pStyle w:val="B1"/>
      </w:pPr>
      <w:r w:rsidRPr="00710975">
        <w:t>1.</w:t>
      </w:r>
      <w:r w:rsidRPr="00710975">
        <w:tab/>
        <w:t>Edge Computing provisioning phase as described in TR 26.803.</w:t>
      </w:r>
    </w:p>
    <w:p w14:paraId="437087FC" w14:textId="77777777" w:rsidR="008B0923" w:rsidRPr="00710975" w:rsidRDefault="008B0923" w:rsidP="008B0923">
      <w:pPr>
        <w:pStyle w:val="B1"/>
      </w:pPr>
      <w:r w:rsidRPr="00710975">
        <w:t>2.</w:t>
      </w:r>
      <w:r w:rsidRPr="00710975">
        <w:tab/>
        <w:t>5GMS Application Provider Provisioning phase as described in TR 26.803.</w:t>
      </w:r>
    </w:p>
    <w:p w14:paraId="4F1DAD08" w14:textId="77777777" w:rsidR="008B0923" w:rsidRPr="00710975" w:rsidRDefault="008B0923" w:rsidP="008B0923">
      <w:pPr>
        <w:pStyle w:val="B1"/>
        <w:ind w:left="852"/>
      </w:pPr>
      <w:r w:rsidRPr="00710975">
        <w:t>2a.</w:t>
      </w:r>
      <w:r w:rsidRPr="00710975">
        <w:tab/>
        <w:t>Optional 5GMS Application Provider Provisioning phase as described in TR 26.803.</w:t>
      </w:r>
    </w:p>
    <w:p w14:paraId="4083E79E" w14:textId="77777777" w:rsidR="008B0923" w:rsidRPr="00710975" w:rsidRDefault="008B0923" w:rsidP="008B0923">
      <w:pPr>
        <w:pStyle w:val="B1"/>
      </w:pPr>
      <w:r w:rsidRPr="00710975">
        <w:t>3.</w:t>
      </w:r>
      <w:r w:rsidRPr="00710975">
        <w:tab/>
        <w:t>UE Edge Computing Discovery phase as described in TR 26.803.</w:t>
      </w:r>
    </w:p>
    <w:p w14:paraId="1F597ED4" w14:textId="77777777" w:rsidR="008B0923" w:rsidRPr="00710975" w:rsidRDefault="008B0923" w:rsidP="008B0923">
      <w:pPr>
        <w:pStyle w:val="B1"/>
        <w:ind w:left="852"/>
      </w:pPr>
      <w:r w:rsidRPr="00710975">
        <w:t>3a.</w:t>
      </w:r>
      <w:r w:rsidRPr="00710975">
        <w:tab/>
        <w:t>Optional 5GMS Application Provider Provisioning phase as described in TR 26.803.</w:t>
      </w:r>
    </w:p>
    <w:p w14:paraId="47634A1B" w14:textId="77777777" w:rsidR="008B0923" w:rsidRPr="00710975" w:rsidRDefault="008B0923" w:rsidP="008B0923">
      <w:pPr>
        <w:pStyle w:val="B1"/>
      </w:pPr>
      <w:r w:rsidRPr="00710975">
        <w:t>4.</w:t>
      </w:r>
      <w:r w:rsidRPr="00710975">
        <w:tab/>
        <w:t>The 5GMS Session phase starts as described in TR 26.803 with further steps below.</w:t>
      </w:r>
    </w:p>
    <w:p w14:paraId="471EC566" w14:textId="77777777" w:rsidR="008B0923" w:rsidRPr="00710975" w:rsidRDefault="008B0923" w:rsidP="008B0923">
      <w:pPr>
        <w:pStyle w:val="B1"/>
      </w:pPr>
      <w:r w:rsidRPr="00710975">
        <w:lastRenderedPageBreak/>
        <w:t>5.</w:t>
      </w:r>
      <w:r w:rsidRPr="00710975">
        <w:tab/>
        <w:t>Service Announcement is triggered by AR/MR Application. Service Access Information including Media Player Entry or a reference to the Service Access Information is provided through M8d interface.</w:t>
      </w:r>
    </w:p>
    <w:p w14:paraId="0287C0DC" w14:textId="77777777" w:rsidR="008B0923" w:rsidRPr="00710975" w:rsidRDefault="008B0923" w:rsidP="008B0923">
      <w:pPr>
        <w:pStyle w:val="B1"/>
      </w:pPr>
      <w:r w:rsidRPr="00710975">
        <w:t>6.</w:t>
      </w:r>
      <w:r w:rsidRPr="00710975">
        <w:tab/>
        <w:t>Desired media content is selected.</w:t>
      </w:r>
    </w:p>
    <w:p w14:paraId="2CFE737E" w14:textId="77777777" w:rsidR="008B0923" w:rsidRPr="00710975" w:rsidRDefault="008B0923" w:rsidP="008B0923">
      <w:pPr>
        <w:pStyle w:val="B1"/>
      </w:pPr>
      <w:r w:rsidRPr="00710975">
        <w:t>7.</w:t>
      </w:r>
      <w:r w:rsidRPr="00710975">
        <w:tab/>
        <w:t>AR/MR Application sends the Media Player Entry to Media Player.</w:t>
      </w:r>
    </w:p>
    <w:p w14:paraId="38A16BC3" w14:textId="77777777" w:rsidR="008B0923" w:rsidRPr="00710975" w:rsidRDefault="008B0923" w:rsidP="008B0923">
      <w:pPr>
        <w:pStyle w:val="B1"/>
      </w:pPr>
      <w:r w:rsidRPr="00710975">
        <w:t>8.</w:t>
      </w:r>
      <w:r w:rsidRPr="00710975">
        <w:tab/>
        <w:t>The Media Player establishes the transport session to acquire manifest information (e.g., MPD for DASH streaming)</w:t>
      </w:r>
    </w:p>
    <w:p w14:paraId="23AFF128" w14:textId="77777777" w:rsidR="008B0923" w:rsidRPr="00710975" w:rsidRDefault="008B0923" w:rsidP="008B0923">
      <w:pPr>
        <w:pStyle w:val="B1"/>
      </w:pPr>
      <w:r w:rsidRPr="00710975">
        <w:t>9.</w:t>
      </w:r>
      <w:r w:rsidRPr="00710975">
        <w:tab/>
        <w:t>The Media Player requests the MPD.</w:t>
      </w:r>
    </w:p>
    <w:p w14:paraId="2FC352CA" w14:textId="77777777" w:rsidR="008B0923" w:rsidRPr="00710975" w:rsidRDefault="008B0923" w:rsidP="008B0923">
      <w:pPr>
        <w:pStyle w:val="B1"/>
      </w:pPr>
      <w:r w:rsidRPr="00710975">
        <w:t>10.</w:t>
      </w:r>
      <w:r w:rsidRPr="00710975">
        <w:tab/>
        <w:t>5GMSd AS provides the MPD.</w:t>
      </w:r>
    </w:p>
    <w:p w14:paraId="734BDF41" w14:textId="77777777" w:rsidR="008B0923" w:rsidRPr="00710975" w:rsidRDefault="008B0923" w:rsidP="008B0923">
      <w:pPr>
        <w:pStyle w:val="B1"/>
      </w:pPr>
      <w:r w:rsidRPr="00710975">
        <w:t>11.</w:t>
      </w:r>
      <w:r w:rsidRPr="00710975">
        <w:tab/>
        <w:t xml:space="preserve">The Media Player processes the MPD to acquire the necessary information for accessing media content. </w:t>
      </w:r>
    </w:p>
    <w:p w14:paraId="40C0B294" w14:textId="77777777" w:rsidR="008B0923" w:rsidRPr="00710975" w:rsidRDefault="008B0923" w:rsidP="008B0923">
      <w:pPr>
        <w:pStyle w:val="B1"/>
      </w:pPr>
      <w:r w:rsidRPr="00710975">
        <w:t>12.</w:t>
      </w:r>
      <w:r w:rsidRPr="00710975">
        <w:tab/>
        <w:t>The Media Player notifies the necessary information acquired from the MPD to the Media Session Handler.</w:t>
      </w:r>
    </w:p>
    <w:p w14:paraId="3B8FBC3F" w14:textId="77777777" w:rsidR="008B0923" w:rsidRPr="00710975" w:rsidRDefault="008B0923" w:rsidP="008B0923">
      <w:pPr>
        <w:pStyle w:val="B1"/>
      </w:pPr>
      <w:r w:rsidRPr="00710975">
        <w:t>13.</w:t>
      </w:r>
      <w:r w:rsidRPr="00710975">
        <w:tab/>
        <w:t>The Media Player configures the media playback pipeline.</w:t>
      </w:r>
    </w:p>
    <w:p w14:paraId="1435869F" w14:textId="77777777" w:rsidR="008B0923" w:rsidRPr="00710975" w:rsidRDefault="008B0923" w:rsidP="008B0923">
      <w:pPr>
        <w:pStyle w:val="B1"/>
      </w:pPr>
      <w:r w:rsidRPr="00710975">
        <w:t>14.</w:t>
      </w:r>
      <w:r w:rsidRPr="00710975">
        <w:tab/>
        <w:t xml:space="preserve">The Media Player establishes the transport session(s) to acquire the media content. </w:t>
      </w:r>
    </w:p>
    <w:p w14:paraId="647A2B0C" w14:textId="77777777" w:rsidR="008B0923" w:rsidRPr="00710975" w:rsidRDefault="008B0923" w:rsidP="008B0923">
      <w:pPr>
        <w:pStyle w:val="B1"/>
      </w:pPr>
      <w:r w:rsidRPr="00710975">
        <w:t>15.</w:t>
      </w:r>
      <w:r w:rsidRPr="00710975">
        <w:tab/>
        <w:t>The Media Player notifies to the Media Session Handler that the playback is ready.</w:t>
      </w:r>
    </w:p>
    <w:p w14:paraId="3DD2486C" w14:textId="77777777" w:rsidR="008B0923" w:rsidRPr="00710975" w:rsidRDefault="008B0923" w:rsidP="008B0923">
      <w:pPr>
        <w:pStyle w:val="B1"/>
        <w:rPr>
          <w:lang w:eastAsia="ko-KR"/>
        </w:rPr>
      </w:pPr>
      <w:r w:rsidRPr="00710975">
        <w:t>16.</w:t>
      </w:r>
      <w:r w:rsidRPr="00710975">
        <w:tab/>
      </w:r>
      <w:r w:rsidRPr="00710975">
        <w:rPr>
          <w:rFonts w:hint="eastAsia"/>
        </w:rPr>
        <w:t xml:space="preserve">The </w:t>
      </w:r>
      <w:r w:rsidRPr="00710975">
        <w:t>5G EDGAR UE provides the AR/MR application with pose information and potentially AR/MR metadata for rendering (e.g., position of the object to be inserted into the real world in MR scenarios)</w:t>
      </w:r>
    </w:p>
    <w:p w14:paraId="473121A3" w14:textId="77777777" w:rsidR="008B0923" w:rsidRPr="00710975" w:rsidRDefault="008B0923" w:rsidP="008B0923">
      <w:pPr>
        <w:pStyle w:val="B1"/>
      </w:pPr>
      <w:r w:rsidRPr="00710975">
        <w:t>17.</w:t>
      </w:r>
      <w:r w:rsidRPr="00710975">
        <w:tab/>
      </w:r>
      <w:r w:rsidRPr="00710975">
        <w:rPr>
          <w:rFonts w:hint="eastAsia"/>
        </w:rPr>
        <w:t xml:space="preserve">The </w:t>
      </w:r>
      <w:r w:rsidRPr="00710975">
        <w:t xml:space="preserve">MR/AR application provide the Media Player with pose information. </w:t>
      </w:r>
    </w:p>
    <w:p w14:paraId="42E45237" w14:textId="77777777" w:rsidR="008B0923" w:rsidRPr="00710975" w:rsidRDefault="008B0923" w:rsidP="008B0923">
      <w:pPr>
        <w:pStyle w:val="B1"/>
        <w:rPr>
          <w:lang w:eastAsia="ko-KR"/>
        </w:rPr>
      </w:pPr>
      <w:r w:rsidRPr="00710975">
        <w:t>18.</w:t>
      </w:r>
      <w:r w:rsidRPr="00710975">
        <w:tab/>
      </w:r>
      <w:r w:rsidRPr="00710975">
        <w:rPr>
          <w:rFonts w:hint="eastAsia"/>
        </w:rPr>
        <w:t xml:space="preserve">The Media Player requests the immersive media segments according to the MPD </w:t>
      </w:r>
      <w:r w:rsidRPr="00710975">
        <w:t xml:space="preserve">(possibly </w:t>
      </w:r>
      <w:proofErr w:type="gramStart"/>
      <w:r w:rsidRPr="00710975">
        <w:t>taking into account</w:t>
      </w:r>
      <w:proofErr w:type="gramEnd"/>
      <w:r w:rsidRPr="00710975">
        <w:t xml:space="preserve"> the pose information)</w:t>
      </w:r>
    </w:p>
    <w:p w14:paraId="4C32E651" w14:textId="77777777" w:rsidR="008B0923" w:rsidRPr="00710975" w:rsidRDefault="008B0923" w:rsidP="008B0923">
      <w:pPr>
        <w:pStyle w:val="B1"/>
      </w:pPr>
      <w:r w:rsidRPr="00710975">
        <w:t>19.</w:t>
      </w:r>
      <w:r w:rsidRPr="00710975">
        <w:tab/>
      </w:r>
      <w:r w:rsidRPr="00710975">
        <w:rPr>
          <w:rFonts w:hint="eastAsia"/>
        </w:rPr>
        <w:t xml:space="preserve">The Media Player </w:t>
      </w:r>
      <w:r w:rsidRPr="00710975">
        <w:t xml:space="preserve">receives </w:t>
      </w:r>
      <w:r w:rsidRPr="00710975">
        <w:rPr>
          <w:rFonts w:hint="eastAsia"/>
        </w:rPr>
        <w:t xml:space="preserve">the immersive media segments </w:t>
      </w:r>
      <w:r w:rsidRPr="00710975">
        <w:t xml:space="preserve">and triggers the media rendering pipeline. </w:t>
      </w:r>
    </w:p>
    <w:p w14:paraId="57BA7F33" w14:textId="77777777" w:rsidR="008B0923" w:rsidRPr="00710975" w:rsidRDefault="008B0923" w:rsidP="008B0923">
      <w:pPr>
        <w:pStyle w:val="B1"/>
      </w:pPr>
      <w:r w:rsidRPr="00710975">
        <w:t>20.</w:t>
      </w:r>
      <w:r w:rsidRPr="00710975">
        <w:tab/>
        <w:t xml:space="preserve">The Media Player sends the decoded immersive media to the AR/MR application for rendering. </w:t>
      </w:r>
    </w:p>
    <w:p w14:paraId="28AEB633" w14:textId="77777777" w:rsidR="008B0923" w:rsidRPr="00710975" w:rsidRDefault="008B0923" w:rsidP="008B0923">
      <w:pPr>
        <w:pStyle w:val="B1"/>
      </w:pPr>
      <w:r w:rsidRPr="00710975">
        <w:t>21.</w:t>
      </w:r>
      <w:r w:rsidRPr="00710975">
        <w:tab/>
      </w:r>
      <w:r w:rsidRPr="00710975">
        <w:rPr>
          <w:rFonts w:hint="eastAsia"/>
        </w:rPr>
        <w:t xml:space="preserve">The </w:t>
      </w:r>
      <w:r w:rsidRPr="00710975">
        <w:t>AR/MR application</w:t>
      </w:r>
      <w:r w:rsidRPr="00710975">
        <w:rPr>
          <w:rFonts w:hint="eastAsia"/>
        </w:rPr>
        <w:t xml:space="preserve"> </w:t>
      </w:r>
      <w:r w:rsidRPr="00710975">
        <w:t xml:space="preserve">renders the 2D View(s) with the pose information and potentially AR/MR metadata for rendering provided by the 5G EDGAR UE. </w:t>
      </w:r>
    </w:p>
    <w:p w14:paraId="519080DE" w14:textId="77777777" w:rsidR="008B0923" w:rsidRPr="00710975" w:rsidRDefault="008B0923" w:rsidP="008B0923">
      <w:pPr>
        <w:pStyle w:val="B1"/>
      </w:pPr>
      <w:r w:rsidRPr="00710975">
        <w:t>22.</w:t>
      </w:r>
      <w:r w:rsidRPr="00710975">
        <w:tab/>
      </w:r>
      <w:r w:rsidRPr="00710975">
        <w:rPr>
          <w:rFonts w:hint="eastAsia"/>
        </w:rPr>
        <w:t xml:space="preserve">The </w:t>
      </w:r>
      <w:r w:rsidRPr="00710975">
        <w:t xml:space="preserve">AR/MR application sends rendered 2D View(s) and metadata (e.g., pose for which the 2D View is generated and the plane position at which it is rendered) to the 5G EDGAR UE. </w:t>
      </w:r>
    </w:p>
    <w:p w14:paraId="2FACA349" w14:textId="77777777" w:rsidR="008B0923" w:rsidRPr="00710975" w:rsidRDefault="008B0923" w:rsidP="008B0923">
      <w:pPr>
        <w:pStyle w:val="B1"/>
      </w:pPr>
      <w:r w:rsidRPr="00710975">
        <w:t>23.</w:t>
      </w:r>
      <w:r w:rsidRPr="00710975">
        <w:tab/>
      </w:r>
      <w:r w:rsidRPr="00710975">
        <w:rPr>
          <w:rFonts w:hint="eastAsia"/>
        </w:rPr>
        <w:t xml:space="preserve">The </w:t>
      </w:r>
      <w:r w:rsidRPr="00710975">
        <w:t xml:space="preserve">5G EDGAR UE processes the received 2D Views, performs composition, applies pose </w:t>
      </w:r>
      <w:proofErr w:type="gramStart"/>
      <w:r w:rsidRPr="00710975">
        <w:t>correction</w:t>
      </w:r>
      <w:proofErr w:type="gramEnd"/>
      <w:r w:rsidRPr="00710975">
        <w:t xml:space="preserve"> and displays the viewport. </w:t>
      </w:r>
    </w:p>
    <w:p w14:paraId="0D00EACF" w14:textId="77777777" w:rsidR="008B0923" w:rsidRPr="00D74ACF" w:rsidRDefault="008B0923" w:rsidP="008B0923">
      <w:r>
        <w:t>]</w:t>
      </w:r>
    </w:p>
    <w:p w14:paraId="773CBF05" w14:textId="77777777" w:rsidR="008B0923" w:rsidRDefault="008B0923" w:rsidP="008B0923"/>
    <w:p w14:paraId="70790904" w14:textId="77777777" w:rsidR="008B0923" w:rsidRPr="00552CA0" w:rsidRDefault="008B0923" w:rsidP="008B0923">
      <w:pPr>
        <w:pStyle w:val="Heading4"/>
        <w:ind w:left="0" w:firstLine="0"/>
        <w:rPr>
          <w:lang w:eastAsia="ko-KR"/>
        </w:rPr>
        <w:pPrChange w:id="30" w:author="Thomas Stockhammer" w:date="2021-05-12T19:46:00Z">
          <w:pPr>
            <w:pStyle w:val="Heading4"/>
          </w:pPr>
        </w:pPrChange>
      </w:pPr>
      <w:r>
        <w:rPr>
          <w:rFonts w:hint="eastAsia"/>
          <w:lang w:eastAsia="ko-KR"/>
        </w:rPr>
        <w:t>6</w:t>
      </w:r>
      <w:r>
        <w:rPr>
          <w:lang w:eastAsia="ko-KR"/>
        </w:rPr>
        <w:t>.2.4.2</w:t>
      </w:r>
      <w:r>
        <w:rPr>
          <w:lang w:eastAsia="ko-KR"/>
        </w:rPr>
        <w:tab/>
        <w:t>EDGAR-based media streaming</w:t>
      </w:r>
    </w:p>
    <w:p w14:paraId="6E5BD55D" w14:textId="77777777" w:rsidR="008B0923" w:rsidRDefault="008B0923" w:rsidP="008B0923">
      <w:pPr>
        <w:rPr>
          <w:lang w:eastAsia="ko-KR"/>
        </w:rPr>
      </w:pPr>
      <w:r>
        <w:rPr>
          <w:rFonts w:hint="eastAsia"/>
          <w:lang w:eastAsia="ko-KR"/>
        </w:rPr>
        <w:t>[TBD]</w:t>
      </w:r>
    </w:p>
    <w:p w14:paraId="541534D0" w14:textId="77777777" w:rsidR="008B0923" w:rsidRPr="00D74ACF" w:rsidRDefault="008B0923" w:rsidP="008B0923">
      <w:pPr>
        <w:rPr>
          <w:lang w:eastAsia="ko-KR"/>
        </w:rPr>
      </w:pPr>
    </w:p>
    <w:p w14:paraId="4C97FC48" w14:textId="77777777" w:rsidR="008B0923" w:rsidRDefault="008B0923" w:rsidP="008B0923">
      <w:pPr>
        <w:pStyle w:val="Heading3"/>
        <w:ind w:left="0" w:firstLine="0"/>
        <w:pPrChange w:id="31" w:author="Thomas Stockhammer" w:date="2021-05-12T19:46:00Z">
          <w:pPr>
            <w:pStyle w:val="Heading3"/>
          </w:pPr>
        </w:pPrChange>
      </w:pPr>
      <w:bookmarkStart w:id="32" w:name="_Toc67919045"/>
      <w:r w:rsidRPr="00F73829">
        <w:rPr>
          <w:rFonts w:hint="eastAsia"/>
        </w:rPr>
        <w:t>6</w:t>
      </w:r>
      <w:r w:rsidRPr="00F73829">
        <w:t>.2.</w:t>
      </w:r>
      <w:r>
        <w:t>5</w:t>
      </w:r>
      <w:r w:rsidRPr="00F73829">
        <w:tab/>
      </w:r>
      <w:r>
        <w:t>Content formats and codecs</w:t>
      </w:r>
      <w:bookmarkEnd w:id="32"/>
    </w:p>
    <w:p w14:paraId="7DB6457F" w14:textId="77777777" w:rsidR="008B0923" w:rsidRDefault="008B0923" w:rsidP="008B0923"/>
    <w:p w14:paraId="54951631" w14:textId="77777777" w:rsidR="008B0923" w:rsidRDefault="008B0923" w:rsidP="008B0923">
      <w:pPr>
        <w:pStyle w:val="Heading3"/>
        <w:ind w:left="0" w:firstLine="0"/>
        <w:pPrChange w:id="33" w:author="Thomas Stockhammer" w:date="2021-05-12T19:46:00Z">
          <w:pPr>
            <w:pStyle w:val="Heading3"/>
          </w:pPr>
        </w:pPrChange>
      </w:pPr>
      <w:bookmarkStart w:id="34" w:name="_Toc67919046"/>
      <w:r w:rsidRPr="00F73829">
        <w:rPr>
          <w:rFonts w:hint="eastAsia"/>
        </w:rPr>
        <w:t>6</w:t>
      </w:r>
      <w:r w:rsidRPr="00F73829">
        <w:t>.2.</w:t>
      </w:r>
      <w:r>
        <w:t>6</w:t>
      </w:r>
      <w:r w:rsidRPr="00F73829">
        <w:tab/>
      </w:r>
      <w:r w:rsidRPr="00567E96">
        <w:t>KPIs and relevant quality of experience parameters</w:t>
      </w:r>
      <w:bookmarkEnd w:id="34"/>
    </w:p>
    <w:p w14:paraId="768135C8" w14:textId="77777777" w:rsidR="008B0923" w:rsidRDefault="008B0923" w:rsidP="008B0923"/>
    <w:p w14:paraId="55F92DA5" w14:textId="77777777" w:rsidR="008B0923" w:rsidRDefault="008B0923" w:rsidP="008B0923">
      <w:pPr>
        <w:pStyle w:val="Heading3"/>
        <w:ind w:left="0" w:firstLine="0"/>
        <w:pPrChange w:id="35" w:author="Thomas Stockhammer" w:date="2021-05-12T19:46:00Z">
          <w:pPr>
            <w:pStyle w:val="Heading3"/>
          </w:pPr>
        </w:pPrChange>
      </w:pPr>
      <w:bookmarkStart w:id="36" w:name="_Toc67919047"/>
      <w:r w:rsidRPr="00F73829">
        <w:rPr>
          <w:rFonts w:hint="eastAsia"/>
        </w:rPr>
        <w:t>6</w:t>
      </w:r>
      <w:r w:rsidRPr="00F73829">
        <w:t>.2.</w:t>
      </w:r>
      <w:r>
        <w:t>7</w:t>
      </w:r>
      <w:r w:rsidRPr="00F73829">
        <w:tab/>
      </w:r>
      <w:r w:rsidRPr="00ED2E0D">
        <w:rPr>
          <w:lang w:val="en-US"/>
        </w:rPr>
        <w:t>Potentially required QoS</w:t>
      </w:r>
      <w:bookmarkEnd w:id="36"/>
    </w:p>
    <w:p w14:paraId="5358F3AC" w14:textId="77777777" w:rsidR="008B0923" w:rsidRDefault="008B0923" w:rsidP="008B0923"/>
    <w:p w14:paraId="1688FA6F" w14:textId="77777777" w:rsidR="008B0923" w:rsidRDefault="008B0923" w:rsidP="008B0923">
      <w:pPr>
        <w:pStyle w:val="Heading3"/>
        <w:ind w:left="0" w:firstLine="0"/>
        <w:pPrChange w:id="37" w:author="Thomas Stockhammer" w:date="2021-05-12T19:46:00Z">
          <w:pPr>
            <w:pStyle w:val="Heading3"/>
          </w:pPr>
        </w:pPrChange>
      </w:pPr>
      <w:bookmarkStart w:id="38" w:name="_Toc67919048"/>
      <w:r w:rsidRPr="00F73829">
        <w:rPr>
          <w:rFonts w:hint="eastAsia"/>
        </w:rPr>
        <w:lastRenderedPageBreak/>
        <w:t>6</w:t>
      </w:r>
      <w:r w:rsidRPr="00F73829">
        <w:t>.2.</w:t>
      </w:r>
      <w:r>
        <w:t>8</w:t>
      </w:r>
      <w:r w:rsidRPr="00F73829">
        <w:tab/>
      </w:r>
      <w:r>
        <w:rPr>
          <w:lang w:val="en-US"/>
        </w:rPr>
        <w:t>Standardization areas</w:t>
      </w:r>
      <w:bookmarkEnd w:id="38"/>
    </w:p>
    <w:p w14:paraId="1FFC2BD9" w14:textId="77777777" w:rsidR="008B0923" w:rsidRDefault="008B0923" w:rsidP="008B0923"/>
    <w:p w14:paraId="282AEE2A" w14:textId="77777777" w:rsidR="008B0923" w:rsidRDefault="008B0923" w:rsidP="008B0923"/>
    <w:p w14:paraId="11FF7BEE" w14:textId="77777777" w:rsidR="008B0923" w:rsidRDefault="008B0923" w:rsidP="008B0923">
      <w:pPr>
        <w:pStyle w:val="Heading2"/>
        <w:ind w:left="0" w:firstLine="0"/>
        <w:rPr>
          <w:lang w:val="en-US" w:eastAsia="ko-KR"/>
        </w:rPr>
        <w:pPrChange w:id="39" w:author="Thomas Stockhammer" w:date="2021-05-12T19:46:00Z">
          <w:pPr>
            <w:pStyle w:val="Heading2"/>
          </w:pPr>
        </w:pPrChange>
      </w:pPr>
      <w:bookmarkStart w:id="40" w:name="_Toc67919049"/>
      <w:r w:rsidRPr="00F73829">
        <w:rPr>
          <w:rFonts w:hint="eastAsia"/>
          <w:lang w:val="en-US" w:eastAsia="ko-KR"/>
        </w:rPr>
        <w:t>6</w:t>
      </w:r>
      <w:r w:rsidRPr="00F73829">
        <w:rPr>
          <w:lang w:val="en-US" w:eastAsia="ko-KR"/>
        </w:rPr>
        <w:t>.</w:t>
      </w:r>
      <w:r>
        <w:rPr>
          <w:lang w:val="en-US" w:eastAsia="ko-KR"/>
        </w:rPr>
        <w:t>3</w:t>
      </w:r>
      <w:r w:rsidRPr="00F73829">
        <w:rPr>
          <w:lang w:val="en-US" w:eastAsia="ko-KR"/>
        </w:rPr>
        <w:tab/>
      </w:r>
      <w:ins w:id="41" w:author="Thomas Stockhammer" w:date="2021-05-12T20:46:00Z">
        <w:r>
          <w:rPr>
            <w:lang w:val="en-US" w:eastAsia="ko-KR"/>
          </w:rPr>
          <w:t>I</w:t>
        </w:r>
      </w:ins>
      <w:del w:id="42" w:author="Thomas Stockhammer" w:date="2021-05-12T20:46:00Z">
        <w:r w:rsidDel="00941E4B">
          <w:rPr>
            <w:lang w:val="en-US" w:eastAsia="ko-KR"/>
          </w:rPr>
          <w:delText>5G i</w:delText>
        </w:r>
      </w:del>
      <w:r>
        <w:rPr>
          <w:lang w:val="en-US" w:eastAsia="ko-KR"/>
        </w:rPr>
        <w:t>nteractive immersive services</w:t>
      </w:r>
      <w:bookmarkEnd w:id="40"/>
    </w:p>
    <w:p w14:paraId="1142158E" w14:textId="77777777" w:rsidR="008B0923" w:rsidRPr="00601B66" w:rsidRDefault="008B0923" w:rsidP="008B0923">
      <w:pPr>
        <w:rPr>
          <w:lang w:val="en-US" w:eastAsia="ko-KR"/>
        </w:rPr>
      </w:pPr>
      <w:r w:rsidRPr="00D74ACF">
        <w:rPr>
          <w:highlight w:val="yellow"/>
          <w:lang w:val="en-US" w:eastAsia="ko-KR"/>
        </w:rPr>
        <w:t>&lt;Yago, Eric, Samsung&gt;</w:t>
      </w:r>
    </w:p>
    <w:p w14:paraId="2F41B5FD" w14:textId="77777777" w:rsidR="008B0923" w:rsidRPr="00F73829" w:rsidRDefault="008B0923" w:rsidP="008B0923">
      <w:pPr>
        <w:pStyle w:val="Heading3"/>
        <w:ind w:left="0" w:firstLine="0"/>
        <w:pPrChange w:id="43" w:author="Thomas Stockhammer" w:date="2021-05-12T19:47:00Z">
          <w:pPr>
            <w:pStyle w:val="Heading3"/>
          </w:pPr>
        </w:pPrChange>
      </w:pPr>
      <w:bookmarkStart w:id="44" w:name="_Toc67919050"/>
      <w:r w:rsidRPr="00F73829">
        <w:rPr>
          <w:rFonts w:hint="eastAsia"/>
        </w:rPr>
        <w:t>6</w:t>
      </w:r>
      <w:r w:rsidRPr="00F73829">
        <w:t>.</w:t>
      </w:r>
      <w:r>
        <w:t>3</w:t>
      </w:r>
      <w:r w:rsidRPr="00F73829">
        <w:t>.1</w:t>
      </w:r>
      <w:r w:rsidRPr="00F73829">
        <w:tab/>
        <w:t>Introduction</w:t>
      </w:r>
      <w:bookmarkEnd w:id="44"/>
    </w:p>
    <w:p w14:paraId="06EF76BE" w14:textId="77777777" w:rsidR="008B0923" w:rsidRPr="00F73829" w:rsidRDefault="008B0923" w:rsidP="008B0923">
      <w:pPr>
        <w:rPr>
          <w:lang w:val="en-US"/>
        </w:rPr>
      </w:pPr>
      <w:r>
        <w:rPr>
          <w:lang w:val="en-US"/>
        </w:rPr>
        <w:t>This clause introduces the case where interactive immersive service. In this case</w:t>
      </w:r>
      <w:del w:id="45" w:author="Thomas Stockhammer" w:date="2021-05-12T20:46:00Z">
        <w:r w:rsidDel="00FB51FC">
          <w:rPr>
            <w:lang w:val="en-US"/>
          </w:rPr>
          <w:delText xml:space="preserve"> </w:delText>
        </w:r>
      </w:del>
      <w:ins w:id="46" w:author="Thomas Stockhammer" w:date="2021-05-12T20:46:00Z">
        <w:r>
          <w:rPr>
            <w:lang w:val="en-US"/>
          </w:rPr>
          <w:t>, pose and other interactions are se</w:t>
        </w:r>
      </w:ins>
      <w:ins w:id="47" w:author="Thomas Stockhammer" w:date="2021-05-12T20:47:00Z">
        <w:r>
          <w:rPr>
            <w:lang w:val="en-US"/>
          </w:rPr>
          <w:t xml:space="preserve">nt uplink </w:t>
        </w:r>
        <w:proofErr w:type="gramStart"/>
        <w:r>
          <w:rPr>
            <w:lang w:val="en-US"/>
          </w:rPr>
          <w:t>in order for</w:t>
        </w:r>
        <w:proofErr w:type="gramEnd"/>
        <w:r>
          <w:rPr>
            <w:lang w:val="en-US"/>
          </w:rPr>
          <w:t xml:space="preserve"> the Interactive Server to render the scene accordingly</w:t>
        </w:r>
      </w:ins>
      <w:del w:id="48" w:author="Thomas Stockhammer" w:date="2021-05-12T20:46:00Z">
        <w:r w:rsidDel="00FB51FC">
          <w:rPr>
            <w:lang w:val="en-US"/>
          </w:rPr>
          <w:delText>uplink information is pose</w:delText>
        </w:r>
      </w:del>
      <w:r>
        <w:rPr>
          <w:lang w:val="en-US"/>
        </w:rPr>
        <w:t xml:space="preserve">. </w:t>
      </w:r>
    </w:p>
    <w:p w14:paraId="2BAB039B" w14:textId="77777777" w:rsidR="008B0923" w:rsidRDefault="008B0923" w:rsidP="008B0923">
      <w:pPr>
        <w:pStyle w:val="Heading3"/>
        <w:ind w:left="0" w:firstLine="0"/>
        <w:pPrChange w:id="49" w:author="Thomas Stockhammer" w:date="2021-05-12T19:47:00Z">
          <w:pPr>
            <w:pStyle w:val="Heading3"/>
          </w:pPr>
        </w:pPrChange>
      </w:pPr>
      <w:bookmarkStart w:id="50" w:name="_Toc67919051"/>
      <w:r w:rsidRPr="00F73829">
        <w:rPr>
          <w:rFonts w:hint="eastAsia"/>
        </w:rPr>
        <w:t>6</w:t>
      </w:r>
      <w:r w:rsidRPr="00F73829">
        <w:t>.</w:t>
      </w:r>
      <w:r>
        <w:t>3</w:t>
      </w:r>
      <w:r w:rsidRPr="00F73829">
        <w:t>.</w:t>
      </w:r>
      <w:r>
        <w:t>2</w:t>
      </w:r>
      <w:r w:rsidRPr="00F73829">
        <w:tab/>
      </w:r>
      <w:r>
        <w:t>Relevant use cases</w:t>
      </w:r>
      <w:bookmarkEnd w:id="50"/>
    </w:p>
    <w:p w14:paraId="5AB62E12" w14:textId="77777777" w:rsidR="008B0923" w:rsidRPr="00601B66" w:rsidRDefault="008B0923" w:rsidP="008B0923"/>
    <w:p w14:paraId="1A123D6F" w14:textId="77777777" w:rsidR="008B0923" w:rsidRPr="00F73829" w:rsidRDefault="008B0923" w:rsidP="008B0923">
      <w:pPr>
        <w:pStyle w:val="Heading3"/>
        <w:ind w:left="0" w:firstLine="0"/>
        <w:pPrChange w:id="51" w:author="Thomas Stockhammer" w:date="2021-05-12T19:47:00Z">
          <w:pPr>
            <w:pStyle w:val="Heading3"/>
          </w:pPr>
        </w:pPrChange>
      </w:pPr>
      <w:bookmarkStart w:id="52" w:name="_Toc67919052"/>
      <w:r w:rsidRPr="00F73829">
        <w:rPr>
          <w:rFonts w:hint="eastAsia"/>
        </w:rPr>
        <w:t>6</w:t>
      </w:r>
      <w:r w:rsidRPr="00F73829">
        <w:t>.</w:t>
      </w:r>
      <w:r>
        <w:t>3</w:t>
      </w:r>
      <w:r w:rsidRPr="00F73829">
        <w:t>.</w:t>
      </w:r>
      <w:r>
        <w:t>3</w:t>
      </w:r>
      <w:r w:rsidRPr="00F73829">
        <w:tab/>
      </w:r>
      <w:r>
        <w:t>Architectures</w:t>
      </w:r>
      <w:bookmarkEnd w:id="52"/>
    </w:p>
    <w:p w14:paraId="48CB9D72" w14:textId="77777777" w:rsidR="008B0923" w:rsidRDefault="008B0923" w:rsidP="008B0923">
      <w:pPr>
        <w:pStyle w:val="Heading4"/>
        <w:ind w:left="0" w:firstLine="0"/>
        <w:rPr>
          <w:lang w:eastAsia="ko-KR"/>
        </w:rPr>
        <w:pPrChange w:id="53" w:author="Thomas Stockhammer" w:date="2021-05-12T19:47:00Z">
          <w:pPr>
            <w:pStyle w:val="Heading4"/>
          </w:pPr>
        </w:pPrChange>
      </w:pPr>
      <w:bookmarkStart w:id="54" w:name="_Toc67919053"/>
      <w:r>
        <w:rPr>
          <w:rFonts w:hint="eastAsia"/>
          <w:lang w:eastAsia="ko-KR"/>
        </w:rPr>
        <w:t>6</w:t>
      </w:r>
      <w:r>
        <w:rPr>
          <w:lang w:eastAsia="ko-KR"/>
        </w:rPr>
        <w:t>.3.3.1</w:t>
      </w:r>
      <w:r>
        <w:rPr>
          <w:lang w:eastAsia="ko-KR"/>
        </w:rPr>
        <w:tab/>
        <w:t>STAR-based</w:t>
      </w:r>
      <w:bookmarkEnd w:id="54"/>
    </w:p>
    <w:p w14:paraId="4663FB40" w14:textId="77777777" w:rsidR="008B0923" w:rsidRDefault="008B0923" w:rsidP="008B0923">
      <w:pPr>
        <w:rPr>
          <w:lang w:val="en-US"/>
        </w:rPr>
      </w:pPr>
      <w:r>
        <w:rPr>
          <w:rFonts w:hint="eastAsia"/>
          <w:lang w:val="en-US" w:eastAsia="ko-KR"/>
        </w:rPr>
        <w:t>F</w:t>
      </w:r>
      <w:r>
        <w:rPr>
          <w:lang w:val="en-US" w:eastAsia="ko-KR"/>
        </w:rPr>
        <w:t>igure 6.3</w:t>
      </w:r>
      <w:ins w:id="55" w:author="Thomas Stockhammer" w:date="2021-05-12T20:44:00Z">
        <w:r>
          <w:rPr>
            <w:lang w:val="en-US" w:eastAsia="ko-KR"/>
          </w:rPr>
          <w:t>.3</w:t>
        </w:r>
      </w:ins>
      <w:r>
        <w:rPr>
          <w:lang w:val="en-US" w:eastAsia="ko-KR"/>
        </w:rPr>
        <w:t>.1</w:t>
      </w:r>
      <w:ins w:id="56" w:author="Thomas Stockhammer" w:date="2021-05-12T20:45:00Z">
        <w:r>
          <w:rPr>
            <w:lang w:val="en-US" w:eastAsia="ko-KR"/>
          </w:rPr>
          <w:t>-1</w:t>
        </w:r>
      </w:ins>
      <w:r>
        <w:rPr>
          <w:lang w:val="en-US" w:eastAsia="ko-KR"/>
        </w:rPr>
        <w:t xml:space="preserve"> provides </w:t>
      </w:r>
      <w:r>
        <w:rPr>
          <w:lang w:val="en-US"/>
        </w:rPr>
        <w:t>a</w:t>
      </w:r>
      <w:ins w:id="57" w:author="Thomas Stockhammer" w:date="2021-05-12T20:47:00Z">
        <w:r>
          <w:rPr>
            <w:lang w:val="en-US"/>
          </w:rPr>
          <w:t xml:space="preserve">n architecture </w:t>
        </w:r>
      </w:ins>
      <w:del w:id="58" w:author="Thomas Stockhammer" w:date="2021-05-12T20:47:00Z">
        <w:r w:rsidDel="00FB51FC">
          <w:rPr>
            <w:lang w:val="en-US"/>
          </w:rPr>
          <w:delText xml:space="preserve"> basic extension of 5G Media Streaming download </w:delText>
        </w:r>
      </w:del>
      <w:r>
        <w:rPr>
          <w:lang w:val="en-US"/>
        </w:rPr>
        <w:t>for immersive</w:t>
      </w:r>
      <w:ins w:id="59" w:author="Thomas Stockhammer" w:date="2021-05-12T20:47:00Z">
        <w:r>
          <w:rPr>
            <w:lang w:val="en-US"/>
          </w:rPr>
          <w:t xml:space="preserve"> interactive</w:t>
        </w:r>
      </w:ins>
      <w:r>
        <w:rPr>
          <w:lang w:val="en-US"/>
        </w:rPr>
        <w:t xml:space="preserve"> media </w:t>
      </w:r>
      <w:ins w:id="60" w:author="Thomas Stockhammer" w:date="2021-05-12T20:47:00Z">
        <w:r>
          <w:rPr>
            <w:lang w:val="en-US"/>
          </w:rPr>
          <w:t xml:space="preserve">distribution </w:t>
        </w:r>
      </w:ins>
      <w:r>
        <w:rPr>
          <w:lang w:val="en-US"/>
        </w:rPr>
        <w:t>using a STAR UE.</w:t>
      </w:r>
    </w:p>
    <w:p w14:paraId="04AAA21E" w14:textId="77777777" w:rsidR="008B0923" w:rsidRDefault="008B0923" w:rsidP="008B0923">
      <w:del w:id="61" w:author="Thomas Stockhammer" w:date="2021-05-12T20:43:00Z">
        <w:r w:rsidDel="00947FD9">
          <w:object w:dxaOrig="26520" w:dyaOrig="8266" w14:anchorId="759EB8B6">
            <v:shape id="_x0000_i1259" type="#_x0000_t75" style="width:482.7pt;height:151.2pt" o:ole="">
              <v:imagedata r:id="rId27" o:title=""/>
            </v:shape>
            <o:OLEObject Type="Embed" ProgID="Visio.Drawing.15" ShapeID="_x0000_i1259" DrawAspect="Content" ObjectID="_1682365701" r:id="rId28"/>
          </w:object>
        </w:r>
      </w:del>
      <w:ins w:id="62" w:author="Thomas Stockhammer" w:date="2021-05-12T20:57:00Z">
        <w:r w:rsidRPr="004B128D">
          <w:t xml:space="preserve"> </w:t>
        </w:r>
        <w:r>
          <w:object w:dxaOrig="30076" w:dyaOrig="9361" w14:anchorId="6521152D">
            <v:shape id="_x0000_i1261" type="#_x0000_t75" style="width:481.25pt;height:149.75pt" o:ole="">
              <v:imagedata r:id="rId29" o:title=""/>
            </v:shape>
            <o:OLEObject Type="Embed" ProgID="Visio.Drawing.15" ShapeID="_x0000_i1261" DrawAspect="Content" ObjectID="_1682365702" r:id="rId30"/>
          </w:object>
        </w:r>
      </w:ins>
    </w:p>
    <w:p w14:paraId="211A008A" w14:textId="77777777" w:rsidR="008B0923" w:rsidRPr="00601B66" w:rsidDel="00473700" w:rsidRDefault="008B0923" w:rsidP="008B0923">
      <w:pPr>
        <w:pStyle w:val="TF"/>
        <w:rPr>
          <w:del w:id="63" w:author="Thomas Stockhammer" w:date="2021-05-12T20:56:00Z"/>
          <w:lang w:val="en-US" w:eastAsia="ko-KR"/>
        </w:rPr>
      </w:pPr>
      <w:r>
        <w:rPr>
          <w:rFonts w:hint="eastAsia"/>
          <w:lang w:val="en-US" w:eastAsia="ko-KR"/>
        </w:rPr>
        <w:t>F</w:t>
      </w:r>
      <w:r>
        <w:rPr>
          <w:lang w:val="en-US" w:eastAsia="ko-KR"/>
        </w:rPr>
        <w:t>igure 6.3.</w:t>
      </w:r>
      <w:ins w:id="64" w:author="Thomas Stockhammer" w:date="2021-05-12T20:45:00Z">
        <w:r>
          <w:rPr>
            <w:lang w:val="en-US" w:eastAsia="ko-KR"/>
          </w:rPr>
          <w:t>3.</w:t>
        </w:r>
      </w:ins>
      <w:r>
        <w:rPr>
          <w:lang w:val="en-US" w:eastAsia="ko-KR"/>
        </w:rPr>
        <w:t>1</w:t>
      </w:r>
      <w:ins w:id="65" w:author="Thomas Stockhammer" w:date="2021-05-12T20:45:00Z">
        <w:r>
          <w:rPr>
            <w:lang w:val="en-US" w:eastAsia="ko-KR"/>
          </w:rPr>
          <w:t>-1</w:t>
        </w:r>
      </w:ins>
      <w:r>
        <w:rPr>
          <w:lang w:val="en-US" w:eastAsia="ko-KR"/>
        </w:rPr>
        <w:t xml:space="preserve">: STAR-based </w:t>
      </w:r>
      <w:r w:rsidRPr="00726B3C">
        <w:t xml:space="preserve">5G </w:t>
      </w:r>
      <w:r w:rsidRPr="00726B3C">
        <w:rPr>
          <w:lang w:eastAsia="ko-KR"/>
        </w:rPr>
        <w:t>interactive immersive service architecture</w:t>
      </w:r>
    </w:p>
    <w:p w14:paraId="7D9364FA" w14:textId="77777777" w:rsidR="008B0923" w:rsidRDefault="008B0923" w:rsidP="008B0923">
      <w:pPr>
        <w:pStyle w:val="TF"/>
        <w:pPrChange w:id="66" w:author="Thomas Stockhammer" w:date="2021-05-12T20:56:00Z">
          <w:pPr/>
        </w:pPrChange>
      </w:pPr>
    </w:p>
    <w:p w14:paraId="1A95C987" w14:textId="77777777" w:rsidR="008B0923" w:rsidRDefault="008B0923" w:rsidP="008B0923">
      <w:pPr>
        <w:pStyle w:val="Heading4"/>
        <w:ind w:left="0" w:firstLine="0"/>
        <w:rPr>
          <w:lang w:eastAsia="ko-KR"/>
        </w:rPr>
        <w:pPrChange w:id="67" w:author="Thomas Stockhammer" w:date="2021-05-12T19:47:00Z">
          <w:pPr>
            <w:pStyle w:val="Heading4"/>
          </w:pPr>
        </w:pPrChange>
      </w:pPr>
      <w:bookmarkStart w:id="68" w:name="_Toc67919054"/>
      <w:r>
        <w:rPr>
          <w:rFonts w:hint="eastAsia"/>
          <w:lang w:eastAsia="ko-KR"/>
        </w:rPr>
        <w:t>6</w:t>
      </w:r>
      <w:r>
        <w:rPr>
          <w:lang w:eastAsia="ko-KR"/>
        </w:rPr>
        <w:t>.3.3.2</w:t>
      </w:r>
      <w:r>
        <w:rPr>
          <w:lang w:eastAsia="ko-KR"/>
        </w:rPr>
        <w:tab/>
        <w:t>EDGAR-based</w:t>
      </w:r>
      <w:bookmarkEnd w:id="68"/>
    </w:p>
    <w:p w14:paraId="7F60F982" w14:textId="77777777" w:rsidR="008B0923" w:rsidRDefault="008B0923" w:rsidP="008B0923">
      <w:pPr>
        <w:rPr>
          <w:ins w:id="69" w:author="Thomas Stockhammer" w:date="2021-05-12T20:48:00Z"/>
          <w:lang w:val="en-US"/>
        </w:rPr>
      </w:pPr>
      <w:ins w:id="70" w:author="Thomas Stockhammer" w:date="2021-05-12T20:48:00Z">
        <w:r>
          <w:rPr>
            <w:rFonts w:hint="eastAsia"/>
            <w:lang w:val="en-US" w:eastAsia="ko-KR"/>
          </w:rPr>
          <w:t>F</w:t>
        </w:r>
        <w:r>
          <w:rPr>
            <w:lang w:val="en-US" w:eastAsia="ko-KR"/>
          </w:rPr>
          <w:t xml:space="preserve">igure 6.3.3.2-1 provides </w:t>
        </w:r>
        <w:r>
          <w:rPr>
            <w:lang w:val="en-US"/>
          </w:rPr>
          <w:t xml:space="preserve">an architecture for immersive interactive media distribution using </w:t>
        </w:r>
        <w:proofErr w:type="gramStart"/>
        <w:r>
          <w:rPr>
            <w:lang w:val="en-US"/>
          </w:rPr>
          <w:t>a</w:t>
        </w:r>
        <w:proofErr w:type="gramEnd"/>
        <w:r>
          <w:rPr>
            <w:lang w:val="en-US"/>
          </w:rPr>
          <w:t xml:space="preserve"> EDGAR UE. In this case, similar as before, most of the rendering needs to </w:t>
        </w:r>
        <w:proofErr w:type="gramStart"/>
        <w:r>
          <w:rPr>
            <w:lang w:val="en-US"/>
          </w:rPr>
          <w:t>accomplished</w:t>
        </w:r>
        <w:proofErr w:type="gramEnd"/>
        <w:r>
          <w:rPr>
            <w:lang w:val="en-US"/>
          </w:rPr>
          <w:t xml:space="preserve"> on the server.</w:t>
        </w:r>
      </w:ins>
    </w:p>
    <w:p w14:paraId="4650FCA4" w14:textId="77777777" w:rsidR="008B0923" w:rsidDel="00C81CD9" w:rsidRDefault="008B0923" w:rsidP="008B0923">
      <w:pPr>
        <w:rPr>
          <w:del w:id="71" w:author="Thomas Stockhammer" w:date="2021-05-12T20:48:00Z"/>
          <w:lang w:val="en-US"/>
        </w:rPr>
      </w:pPr>
      <w:del w:id="72" w:author="Thomas Stockhammer" w:date="2021-05-12T20:48:00Z">
        <w:r w:rsidDel="00C81CD9">
          <w:rPr>
            <w:rFonts w:hint="eastAsia"/>
            <w:lang w:eastAsia="ko-KR"/>
          </w:rPr>
          <w:lastRenderedPageBreak/>
          <w:delText>F</w:delText>
        </w:r>
        <w:r w:rsidDel="00C81CD9">
          <w:rPr>
            <w:lang w:eastAsia="ko-KR"/>
          </w:rPr>
          <w:delText xml:space="preserve">igure 6.3.2 provides a basic </w:delText>
        </w:r>
        <w:r w:rsidDel="00C81CD9">
          <w:rPr>
            <w:lang w:val="en-US"/>
          </w:rPr>
          <w:delText xml:space="preserve">extension of </w:delText>
        </w:r>
      </w:del>
      <w:del w:id="73" w:author="Thomas Stockhammer" w:date="2021-05-12T20:45:00Z">
        <w:r w:rsidDel="001E712C">
          <w:rPr>
            <w:lang w:val="en-US"/>
          </w:rPr>
          <w:delText xml:space="preserve">5G Media Streaming download </w:delText>
        </w:r>
      </w:del>
      <w:del w:id="74" w:author="Thomas Stockhammer" w:date="2021-05-12T20:48:00Z">
        <w:r w:rsidDel="00C81CD9">
          <w:rPr>
            <w:lang w:val="en-US"/>
          </w:rPr>
          <w:delText>for immersive media using an EDGAR UE.</w:delText>
        </w:r>
      </w:del>
    </w:p>
    <w:p w14:paraId="2BF908B4" w14:textId="77777777" w:rsidR="008B0923" w:rsidRDefault="008B0923" w:rsidP="008B0923">
      <w:pPr>
        <w:rPr>
          <w:lang w:eastAsia="ko-KR"/>
        </w:rPr>
      </w:pPr>
      <w:ins w:id="75" w:author="Thomas Stockhammer" w:date="2021-05-12T20:58:00Z">
        <w:r>
          <w:object w:dxaOrig="30076" w:dyaOrig="9361" w14:anchorId="41365150">
            <v:shape id="_x0000_i1262" type="#_x0000_t75" style="width:481.25pt;height:149.75pt" o:ole="">
              <v:imagedata r:id="rId31" o:title=""/>
            </v:shape>
            <o:OLEObject Type="Embed" ProgID="Visio.Drawing.15" ShapeID="_x0000_i1262" DrawAspect="Content" ObjectID="_1682365703" r:id="rId32"/>
          </w:object>
        </w:r>
      </w:ins>
    </w:p>
    <w:p w14:paraId="0BCFB52A" w14:textId="77777777" w:rsidR="008B0923" w:rsidRPr="00162B51" w:rsidRDefault="008B0923" w:rsidP="008B0923">
      <w:pPr>
        <w:pStyle w:val="TF"/>
        <w:rPr>
          <w:lang w:eastAsia="ko-KR"/>
        </w:rPr>
      </w:pPr>
      <w:r>
        <w:rPr>
          <w:rFonts w:hint="eastAsia"/>
          <w:lang w:eastAsia="ko-KR"/>
        </w:rPr>
        <w:t>F</w:t>
      </w:r>
      <w:r>
        <w:rPr>
          <w:lang w:eastAsia="ko-KR"/>
        </w:rPr>
        <w:t>igure 6.3.</w:t>
      </w:r>
      <w:ins w:id="76" w:author="Thomas Stockhammer" w:date="2021-05-12T20:45:00Z">
        <w:r>
          <w:rPr>
            <w:lang w:eastAsia="ko-KR"/>
          </w:rPr>
          <w:t>3.</w:t>
        </w:r>
      </w:ins>
      <w:r>
        <w:rPr>
          <w:lang w:eastAsia="ko-KR"/>
        </w:rPr>
        <w:t>2</w:t>
      </w:r>
      <w:ins w:id="77" w:author="Thomas Stockhammer" w:date="2021-05-12T20:45:00Z">
        <w:r>
          <w:rPr>
            <w:lang w:eastAsia="ko-KR"/>
          </w:rPr>
          <w:t>-1</w:t>
        </w:r>
      </w:ins>
      <w:r>
        <w:rPr>
          <w:lang w:eastAsia="ko-KR"/>
        </w:rPr>
        <w:t xml:space="preserve">: </w:t>
      </w:r>
      <w:r>
        <w:t>EDGAR</w:t>
      </w:r>
      <w:r w:rsidRPr="00726B3C">
        <w:t xml:space="preserve">-based 5G </w:t>
      </w:r>
      <w:r w:rsidRPr="00726B3C">
        <w:rPr>
          <w:lang w:eastAsia="ko-KR"/>
        </w:rPr>
        <w:t>interactive immersive service architecture</w:t>
      </w:r>
    </w:p>
    <w:p w14:paraId="3A65C295" w14:textId="77777777" w:rsidR="008B0923" w:rsidRDefault="008B0923" w:rsidP="008B0923">
      <w:pPr>
        <w:rPr>
          <w:lang w:eastAsia="ko-KR"/>
        </w:rPr>
      </w:pPr>
    </w:p>
    <w:p w14:paraId="6CE69C0D" w14:textId="77777777" w:rsidR="008B0923" w:rsidRDefault="008B0923" w:rsidP="008B0923">
      <w:pPr>
        <w:pStyle w:val="Heading3"/>
        <w:ind w:left="0" w:firstLine="0"/>
        <w:pPrChange w:id="78" w:author="Thomas Stockhammer" w:date="2021-05-12T19:47:00Z">
          <w:pPr>
            <w:pStyle w:val="Heading3"/>
          </w:pPr>
        </w:pPrChange>
      </w:pPr>
      <w:bookmarkStart w:id="79" w:name="_Toc67919055"/>
      <w:r w:rsidRPr="00F73829">
        <w:rPr>
          <w:rFonts w:hint="eastAsia"/>
        </w:rPr>
        <w:t>6</w:t>
      </w:r>
      <w:r w:rsidRPr="00F73829">
        <w:t>.</w:t>
      </w:r>
      <w:r>
        <w:t>3</w:t>
      </w:r>
      <w:r w:rsidRPr="00F73829">
        <w:t>.</w:t>
      </w:r>
      <w:r>
        <w:t>4</w:t>
      </w:r>
      <w:r w:rsidRPr="00F73829">
        <w:tab/>
      </w:r>
      <w:r>
        <w:t>Procedures and call flows</w:t>
      </w:r>
      <w:bookmarkEnd w:id="79"/>
    </w:p>
    <w:p w14:paraId="65FD9B54" w14:textId="77777777" w:rsidR="008B0923" w:rsidRDefault="008B0923" w:rsidP="008B0923"/>
    <w:p w14:paraId="4D3CC20D" w14:textId="77777777" w:rsidR="008B0923" w:rsidRDefault="008B0923" w:rsidP="008B0923">
      <w:pPr>
        <w:pStyle w:val="Heading3"/>
        <w:ind w:left="0" w:firstLine="0"/>
        <w:pPrChange w:id="80" w:author="Thomas Stockhammer" w:date="2021-05-12T19:47:00Z">
          <w:pPr>
            <w:pStyle w:val="Heading3"/>
          </w:pPr>
        </w:pPrChange>
      </w:pPr>
      <w:bookmarkStart w:id="81" w:name="_Toc67919056"/>
      <w:r w:rsidRPr="00F73829">
        <w:rPr>
          <w:rFonts w:hint="eastAsia"/>
        </w:rPr>
        <w:t>6</w:t>
      </w:r>
      <w:r w:rsidRPr="00F73829">
        <w:t>.</w:t>
      </w:r>
      <w:r>
        <w:t>3</w:t>
      </w:r>
      <w:r w:rsidRPr="00F73829">
        <w:t>.</w:t>
      </w:r>
      <w:r>
        <w:t>5</w:t>
      </w:r>
      <w:r w:rsidRPr="00F73829">
        <w:tab/>
      </w:r>
      <w:r>
        <w:t>Content formats and codecs</w:t>
      </w:r>
      <w:bookmarkEnd w:id="81"/>
    </w:p>
    <w:p w14:paraId="2EED5313" w14:textId="77777777" w:rsidR="008B0923" w:rsidRPr="003B2173" w:rsidRDefault="008B0923" w:rsidP="008B0923"/>
    <w:p w14:paraId="6198DE63" w14:textId="77777777" w:rsidR="008B0923" w:rsidRDefault="008B0923" w:rsidP="008B0923">
      <w:pPr>
        <w:pStyle w:val="Heading3"/>
        <w:ind w:left="0" w:firstLine="0"/>
        <w:pPrChange w:id="82" w:author="Thomas Stockhammer" w:date="2021-05-12T19:47:00Z">
          <w:pPr>
            <w:pStyle w:val="Heading3"/>
          </w:pPr>
        </w:pPrChange>
      </w:pPr>
      <w:bookmarkStart w:id="83" w:name="_Toc67919057"/>
      <w:r w:rsidRPr="00F73829">
        <w:rPr>
          <w:rFonts w:hint="eastAsia"/>
        </w:rPr>
        <w:t>6</w:t>
      </w:r>
      <w:r w:rsidRPr="00F73829">
        <w:t>.</w:t>
      </w:r>
      <w:r>
        <w:t>3</w:t>
      </w:r>
      <w:r w:rsidRPr="00F73829">
        <w:t>.</w:t>
      </w:r>
      <w:r>
        <w:t>6</w:t>
      </w:r>
      <w:r w:rsidRPr="00F73829">
        <w:tab/>
      </w:r>
      <w:r w:rsidRPr="00567E96">
        <w:t>KPIs and relevant quality of experience parameters</w:t>
      </w:r>
      <w:bookmarkEnd w:id="83"/>
    </w:p>
    <w:p w14:paraId="409857AD" w14:textId="77777777" w:rsidR="008B0923" w:rsidRPr="003B2173" w:rsidRDefault="008B0923" w:rsidP="008B0923"/>
    <w:p w14:paraId="2F686E47" w14:textId="77777777" w:rsidR="008B0923" w:rsidRDefault="008B0923" w:rsidP="008B0923">
      <w:pPr>
        <w:pStyle w:val="Heading3"/>
        <w:ind w:left="0" w:firstLine="0"/>
        <w:pPrChange w:id="84" w:author="Thomas Stockhammer" w:date="2021-05-12T19:47:00Z">
          <w:pPr>
            <w:pStyle w:val="Heading3"/>
          </w:pPr>
        </w:pPrChange>
      </w:pPr>
      <w:bookmarkStart w:id="85" w:name="_Toc67919058"/>
      <w:r w:rsidRPr="00F73829">
        <w:rPr>
          <w:rFonts w:hint="eastAsia"/>
        </w:rPr>
        <w:t>6</w:t>
      </w:r>
      <w:r w:rsidRPr="00F73829">
        <w:t>.</w:t>
      </w:r>
      <w:r>
        <w:t>3</w:t>
      </w:r>
      <w:r w:rsidRPr="00F73829">
        <w:t>.</w:t>
      </w:r>
      <w:r>
        <w:t>7</w:t>
      </w:r>
      <w:r w:rsidRPr="00F73829">
        <w:tab/>
      </w:r>
      <w:r w:rsidRPr="00ED2E0D">
        <w:rPr>
          <w:lang w:val="en-US"/>
        </w:rPr>
        <w:t>Potentially required QoS</w:t>
      </w:r>
      <w:bookmarkEnd w:id="85"/>
    </w:p>
    <w:p w14:paraId="545B58E2" w14:textId="77777777" w:rsidR="008B0923" w:rsidRPr="003B2173" w:rsidRDefault="008B0923" w:rsidP="008B0923"/>
    <w:p w14:paraId="4F6DADB1" w14:textId="77777777" w:rsidR="008B0923" w:rsidRDefault="008B0923" w:rsidP="008B0923">
      <w:pPr>
        <w:pStyle w:val="Heading3"/>
        <w:ind w:left="0" w:firstLine="0"/>
        <w:pPrChange w:id="86" w:author="Thomas Stockhammer" w:date="2021-05-12T19:47:00Z">
          <w:pPr>
            <w:pStyle w:val="Heading3"/>
          </w:pPr>
        </w:pPrChange>
      </w:pPr>
      <w:bookmarkStart w:id="87" w:name="_Toc67919059"/>
      <w:r w:rsidRPr="00F73829">
        <w:rPr>
          <w:rFonts w:hint="eastAsia"/>
        </w:rPr>
        <w:t>6</w:t>
      </w:r>
      <w:r w:rsidRPr="00F73829">
        <w:t>.</w:t>
      </w:r>
      <w:r>
        <w:t>3.8</w:t>
      </w:r>
      <w:r w:rsidRPr="00F73829">
        <w:tab/>
      </w:r>
      <w:r>
        <w:rPr>
          <w:lang w:val="en-US"/>
        </w:rPr>
        <w:t>Standardization areas</w:t>
      </w:r>
      <w:bookmarkEnd w:id="87"/>
    </w:p>
    <w:p w14:paraId="3DAD461A" w14:textId="77777777" w:rsidR="008B0923" w:rsidRDefault="008B0923" w:rsidP="008B0923"/>
    <w:p w14:paraId="3B673561" w14:textId="77777777" w:rsidR="008B0923" w:rsidRDefault="008B0923" w:rsidP="008B0923">
      <w:pPr>
        <w:rPr>
          <w:lang w:eastAsia="ko-KR"/>
        </w:rPr>
      </w:pPr>
    </w:p>
    <w:p w14:paraId="01778D3A" w14:textId="77777777" w:rsidR="008B0923" w:rsidRDefault="008B0923" w:rsidP="008B0923">
      <w:pPr>
        <w:pStyle w:val="Heading2"/>
        <w:ind w:left="0" w:firstLine="0"/>
        <w:rPr>
          <w:lang w:val="en-US" w:eastAsia="ko-KR"/>
        </w:rPr>
        <w:pPrChange w:id="88" w:author="Thomas Stockhammer" w:date="2021-05-12T19:47:00Z">
          <w:pPr>
            <w:pStyle w:val="Heading2"/>
          </w:pPr>
        </w:pPrChange>
      </w:pPr>
      <w:bookmarkStart w:id="89" w:name="_Toc67919060"/>
      <w:r w:rsidRPr="00F73829">
        <w:rPr>
          <w:rFonts w:hint="eastAsia"/>
          <w:lang w:val="en-US" w:eastAsia="ko-KR"/>
        </w:rPr>
        <w:t>6</w:t>
      </w:r>
      <w:r w:rsidRPr="00F73829">
        <w:rPr>
          <w:lang w:val="en-US" w:eastAsia="ko-KR"/>
        </w:rPr>
        <w:t>.</w:t>
      </w:r>
      <w:r>
        <w:rPr>
          <w:lang w:val="en-US" w:eastAsia="ko-KR"/>
        </w:rPr>
        <w:t>4</w:t>
      </w:r>
      <w:r w:rsidRPr="00F73829">
        <w:rPr>
          <w:lang w:val="en-US" w:eastAsia="ko-KR"/>
        </w:rPr>
        <w:tab/>
      </w:r>
      <w:r>
        <w:rPr>
          <w:lang w:val="en-US" w:eastAsia="ko-KR"/>
        </w:rPr>
        <w:t>5G cognitive immersive service</w:t>
      </w:r>
      <w:bookmarkEnd w:id="89"/>
    </w:p>
    <w:p w14:paraId="6271AC61" w14:textId="77777777" w:rsidR="008B0923" w:rsidRPr="0067351F" w:rsidRDefault="008B0923" w:rsidP="008B0923">
      <w:pPr>
        <w:rPr>
          <w:lang w:val="en-US" w:eastAsia="ko-KR"/>
        </w:rPr>
      </w:pPr>
      <w:r w:rsidRPr="00D74ACF">
        <w:rPr>
          <w:rFonts w:hint="eastAsia"/>
          <w:highlight w:val="yellow"/>
          <w:lang w:val="en-US" w:eastAsia="ko-KR"/>
        </w:rPr>
        <w:t>&lt;</w:t>
      </w:r>
      <w:r w:rsidRPr="00D74ACF">
        <w:rPr>
          <w:highlight w:val="yellow"/>
          <w:lang w:val="en-US" w:eastAsia="ko-KR"/>
        </w:rPr>
        <w:t>Thomas, Yago, ML, Samsung&gt;</w:t>
      </w:r>
    </w:p>
    <w:p w14:paraId="3DEEFBED" w14:textId="77777777" w:rsidR="008B0923" w:rsidRDefault="008B0923" w:rsidP="008B0923">
      <w:pPr>
        <w:rPr>
          <w:lang w:val="en-US" w:eastAsia="ko-KR"/>
        </w:rPr>
      </w:pPr>
      <w:r w:rsidRPr="00D74ACF">
        <w:rPr>
          <w:rFonts w:hint="eastAsia"/>
          <w:highlight w:val="yellow"/>
          <w:lang w:val="en-US" w:eastAsia="ko-KR"/>
        </w:rPr>
        <w:t>&lt;</w:t>
      </w:r>
      <w:r w:rsidRPr="00D74ACF">
        <w:rPr>
          <w:highlight w:val="yellow"/>
          <w:lang w:val="en-US" w:eastAsia="ko-KR"/>
        </w:rPr>
        <w:t>Cognitive means that I am sending environment data&gt;</w:t>
      </w:r>
    </w:p>
    <w:p w14:paraId="14438D9D" w14:textId="77777777" w:rsidR="008B0923" w:rsidRPr="00601B66" w:rsidRDefault="008B0923" w:rsidP="008B0923">
      <w:pPr>
        <w:rPr>
          <w:ins w:id="90" w:author="Thomas Stockhammer" w:date="2021-05-12T21:00:00Z"/>
          <w:lang w:val="en-US" w:eastAsia="ko-KR"/>
        </w:rPr>
      </w:pPr>
      <w:ins w:id="91" w:author="Thomas Stockhammer" w:date="2021-05-12T21:00:00Z">
        <w:r w:rsidRPr="00D74ACF">
          <w:rPr>
            <w:highlight w:val="yellow"/>
            <w:lang w:val="en-US" w:eastAsia="ko-KR"/>
          </w:rPr>
          <w:t>&lt;Yago, Eric, Samsung&gt;</w:t>
        </w:r>
      </w:ins>
    </w:p>
    <w:p w14:paraId="7E9C83B1" w14:textId="77777777" w:rsidR="008B0923" w:rsidRPr="00F73829" w:rsidRDefault="008B0923" w:rsidP="008B0923">
      <w:pPr>
        <w:pStyle w:val="Heading3"/>
        <w:ind w:left="0" w:firstLine="0"/>
        <w:rPr>
          <w:ins w:id="92" w:author="Thomas Stockhammer" w:date="2021-05-12T21:00:00Z"/>
        </w:rPr>
      </w:pPr>
      <w:ins w:id="93" w:author="Thomas Stockhammer" w:date="2021-05-12T21:00:00Z">
        <w:r w:rsidRPr="00F73829">
          <w:rPr>
            <w:rFonts w:hint="eastAsia"/>
          </w:rPr>
          <w:t>6</w:t>
        </w:r>
        <w:r w:rsidRPr="00F73829">
          <w:t>.</w:t>
        </w:r>
      </w:ins>
      <w:ins w:id="94" w:author="Thomas Stockhammer" w:date="2021-05-12T21:01:00Z">
        <w:r>
          <w:t>4</w:t>
        </w:r>
      </w:ins>
      <w:ins w:id="95" w:author="Thomas Stockhammer" w:date="2021-05-12T21:00:00Z">
        <w:r w:rsidRPr="00F73829">
          <w:t>.1</w:t>
        </w:r>
        <w:r w:rsidRPr="00F73829">
          <w:tab/>
          <w:t>Introduction</w:t>
        </w:r>
      </w:ins>
    </w:p>
    <w:p w14:paraId="55751E54" w14:textId="77777777" w:rsidR="008B0923" w:rsidRPr="00F73829" w:rsidRDefault="008B0923" w:rsidP="008B0923">
      <w:pPr>
        <w:rPr>
          <w:ins w:id="96" w:author="Thomas Stockhammer" w:date="2021-05-12T21:00:00Z"/>
          <w:lang w:val="en-US"/>
        </w:rPr>
      </w:pPr>
      <w:ins w:id="97" w:author="Thomas Stockhammer" w:date="2021-05-12T21:00:00Z">
        <w:r>
          <w:rPr>
            <w:lang w:val="en-US"/>
          </w:rPr>
          <w:t xml:space="preserve">This clause introduces the case </w:t>
        </w:r>
      </w:ins>
      <w:ins w:id="98" w:author="Thomas Stockhammer" w:date="2021-05-12T21:01:00Z">
        <w:r>
          <w:rPr>
            <w:lang w:val="en-US"/>
          </w:rPr>
          <w:t>of cognitive</w:t>
        </w:r>
      </w:ins>
      <w:ins w:id="99" w:author="Thomas Stockhammer" w:date="2021-05-12T21:00:00Z">
        <w:r>
          <w:rPr>
            <w:lang w:val="en-US"/>
          </w:rPr>
          <w:t xml:space="preserve"> immersive service. In this case, </w:t>
        </w:r>
      </w:ins>
      <w:ins w:id="100" w:author="Thomas Stockhammer" w:date="2021-05-12T21:01:00Z">
        <w:r>
          <w:rPr>
            <w:lang w:val="en-US"/>
          </w:rPr>
          <w:t xml:space="preserve">media </w:t>
        </w:r>
      </w:ins>
      <w:ins w:id="101" w:author="Thomas Stockhammer" w:date="2021-05-12T21:00:00Z">
        <w:r>
          <w:rPr>
            <w:lang w:val="en-US"/>
          </w:rPr>
          <w:t xml:space="preserve">and other interactions are sent uplink </w:t>
        </w:r>
        <w:proofErr w:type="gramStart"/>
        <w:r>
          <w:rPr>
            <w:lang w:val="en-US"/>
          </w:rPr>
          <w:t>in order for</w:t>
        </w:r>
        <w:proofErr w:type="gramEnd"/>
        <w:r>
          <w:rPr>
            <w:lang w:val="en-US"/>
          </w:rPr>
          <w:t xml:space="preserve"> the </w:t>
        </w:r>
      </w:ins>
      <w:ins w:id="102" w:author="Thomas Stockhammer" w:date="2021-05-12T21:01:00Z">
        <w:r>
          <w:rPr>
            <w:lang w:val="en-US"/>
          </w:rPr>
          <w:t>Cognitive</w:t>
        </w:r>
      </w:ins>
      <w:ins w:id="103" w:author="Thomas Stockhammer" w:date="2021-05-12T21:00:00Z">
        <w:r>
          <w:rPr>
            <w:lang w:val="en-US"/>
          </w:rPr>
          <w:t xml:space="preserve"> Server to </w:t>
        </w:r>
      </w:ins>
      <w:ins w:id="104" w:author="Thomas Stockhammer" w:date="2021-05-12T21:01:00Z">
        <w:r>
          <w:rPr>
            <w:lang w:val="en-US"/>
          </w:rPr>
          <w:t>create semantical perception</w:t>
        </w:r>
      </w:ins>
      <w:ins w:id="105" w:author="Thomas Stockhammer" w:date="2021-05-12T21:00:00Z">
        <w:r>
          <w:rPr>
            <w:lang w:val="en-US"/>
          </w:rPr>
          <w:t xml:space="preserve">. </w:t>
        </w:r>
      </w:ins>
    </w:p>
    <w:p w14:paraId="09194E44" w14:textId="77777777" w:rsidR="008B0923" w:rsidRDefault="008B0923" w:rsidP="008B0923">
      <w:pPr>
        <w:pStyle w:val="Heading3"/>
        <w:ind w:left="0" w:firstLine="0"/>
        <w:rPr>
          <w:ins w:id="106" w:author="Thomas Stockhammer" w:date="2021-05-12T21:00:00Z"/>
        </w:rPr>
      </w:pPr>
      <w:ins w:id="107" w:author="Thomas Stockhammer" w:date="2021-05-12T21:00:00Z">
        <w:r w:rsidRPr="00F73829">
          <w:rPr>
            <w:rFonts w:hint="eastAsia"/>
          </w:rPr>
          <w:t>6</w:t>
        </w:r>
        <w:r w:rsidRPr="00F73829">
          <w:t>.</w:t>
        </w:r>
      </w:ins>
      <w:ins w:id="108" w:author="Thomas Stockhammer" w:date="2021-05-12T21:01:00Z">
        <w:r>
          <w:t>4</w:t>
        </w:r>
      </w:ins>
      <w:ins w:id="109" w:author="Thomas Stockhammer" w:date="2021-05-12T21:00:00Z">
        <w:r w:rsidRPr="00F73829">
          <w:t>.</w:t>
        </w:r>
        <w:r>
          <w:t>2</w:t>
        </w:r>
        <w:r w:rsidRPr="00F73829">
          <w:tab/>
        </w:r>
        <w:r>
          <w:t>Relevant use cases</w:t>
        </w:r>
      </w:ins>
    </w:p>
    <w:p w14:paraId="2ADC40B3" w14:textId="77777777" w:rsidR="008B0923" w:rsidRPr="00601B66" w:rsidRDefault="008B0923" w:rsidP="008B0923">
      <w:pPr>
        <w:rPr>
          <w:ins w:id="110" w:author="Thomas Stockhammer" w:date="2021-05-12T21:00:00Z"/>
        </w:rPr>
      </w:pPr>
    </w:p>
    <w:p w14:paraId="5EAADD21" w14:textId="77777777" w:rsidR="008B0923" w:rsidRPr="00F73829" w:rsidRDefault="008B0923" w:rsidP="008B0923">
      <w:pPr>
        <w:pStyle w:val="Heading3"/>
        <w:ind w:left="0" w:firstLine="0"/>
        <w:rPr>
          <w:ins w:id="111" w:author="Thomas Stockhammer" w:date="2021-05-12T21:00:00Z"/>
        </w:rPr>
      </w:pPr>
      <w:ins w:id="112" w:author="Thomas Stockhammer" w:date="2021-05-12T21:00:00Z">
        <w:r w:rsidRPr="00F73829">
          <w:rPr>
            <w:rFonts w:hint="eastAsia"/>
          </w:rPr>
          <w:lastRenderedPageBreak/>
          <w:t>6</w:t>
        </w:r>
        <w:r w:rsidRPr="00F73829">
          <w:t>.</w:t>
        </w:r>
      </w:ins>
      <w:ins w:id="113" w:author="Thomas Stockhammer" w:date="2021-05-12T21:02:00Z">
        <w:r>
          <w:t>4</w:t>
        </w:r>
      </w:ins>
      <w:ins w:id="114" w:author="Thomas Stockhammer" w:date="2021-05-12T21:00:00Z">
        <w:r w:rsidRPr="00F73829">
          <w:t>.</w:t>
        </w:r>
        <w:r>
          <w:t>3</w:t>
        </w:r>
        <w:r w:rsidRPr="00F73829">
          <w:tab/>
        </w:r>
        <w:r>
          <w:t>Architectures</w:t>
        </w:r>
      </w:ins>
    </w:p>
    <w:p w14:paraId="5BF22D7A" w14:textId="77777777" w:rsidR="008B0923" w:rsidRDefault="008B0923" w:rsidP="008B0923">
      <w:pPr>
        <w:pStyle w:val="Heading4"/>
        <w:ind w:left="0" w:firstLine="0"/>
        <w:rPr>
          <w:ins w:id="115" w:author="Thomas Stockhammer" w:date="2021-05-12T21:00:00Z"/>
          <w:lang w:eastAsia="ko-KR"/>
        </w:rPr>
      </w:pPr>
      <w:ins w:id="116" w:author="Thomas Stockhammer" w:date="2021-05-12T21:00:00Z">
        <w:r>
          <w:rPr>
            <w:rFonts w:hint="eastAsia"/>
            <w:lang w:eastAsia="ko-KR"/>
          </w:rPr>
          <w:t>6</w:t>
        </w:r>
        <w:r>
          <w:rPr>
            <w:lang w:eastAsia="ko-KR"/>
          </w:rPr>
          <w:t>.</w:t>
        </w:r>
      </w:ins>
      <w:ins w:id="117" w:author="Thomas Stockhammer" w:date="2021-05-12T21:02:00Z">
        <w:r>
          <w:rPr>
            <w:lang w:eastAsia="ko-KR"/>
          </w:rPr>
          <w:t>4</w:t>
        </w:r>
      </w:ins>
      <w:ins w:id="118" w:author="Thomas Stockhammer" w:date="2021-05-12T21:00:00Z">
        <w:r>
          <w:rPr>
            <w:lang w:eastAsia="ko-KR"/>
          </w:rPr>
          <w:t>.3.1</w:t>
        </w:r>
        <w:r>
          <w:rPr>
            <w:lang w:eastAsia="ko-KR"/>
          </w:rPr>
          <w:tab/>
          <w:t>STAR-based</w:t>
        </w:r>
      </w:ins>
    </w:p>
    <w:p w14:paraId="74C79023" w14:textId="77777777" w:rsidR="008B0923" w:rsidRDefault="008B0923" w:rsidP="008B0923">
      <w:pPr>
        <w:rPr>
          <w:ins w:id="119" w:author="Thomas Stockhammer" w:date="2021-05-12T21:00:00Z"/>
          <w:lang w:val="en-US"/>
        </w:rPr>
      </w:pPr>
      <w:ins w:id="120" w:author="Thomas Stockhammer" w:date="2021-05-12T21:00:00Z">
        <w:r>
          <w:rPr>
            <w:rFonts w:hint="eastAsia"/>
            <w:lang w:val="en-US" w:eastAsia="ko-KR"/>
          </w:rPr>
          <w:t>F</w:t>
        </w:r>
        <w:r>
          <w:rPr>
            <w:lang w:val="en-US" w:eastAsia="ko-KR"/>
          </w:rPr>
          <w:t>igure 6.</w:t>
        </w:r>
      </w:ins>
      <w:ins w:id="121" w:author="Thomas Stockhammer" w:date="2021-05-12T21:02:00Z">
        <w:r>
          <w:rPr>
            <w:lang w:val="en-US" w:eastAsia="ko-KR"/>
          </w:rPr>
          <w:t>4</w:t>
        </w:r>
      </w:ins>
      <w:ins w:id="122" w:author="Thomas Stockhammer" w:date="2021-05-12T21:00:00Z">
        <w:r>
          <w:rPr>
            <w:lang w:val="en-US" w:eastAsia="ko-KR"/>
          </w:rPr>
          <w:t xml:space="preserve">.3.1-1 provides </w:t>
        </w:r>
        <w:r>
          <w:rPr>
            <w:lang w:val="en-US"/>
          </w:rPr>
          <w:t>an architecture for immersive interactive media distribution using a STAR UE.</w:t>
        </w:r>
      </w:ins>
    </w:p>
    <w:p w14:paraId="26F1815B" w14:textId="77777777" w:rsidR="008B0923" w:rsidRDefault="008B0923" w:rsidP="008B0923">
      <w:pPr>
        <w:rPr>
          <w:ins w:id="123" w:author="Thomas Stockhammer" w:date="2021-05-12T21:00:00Z"/>
        </w:rPr>
      </w:pPr>
      <w:ins w:id="124" w:author="Thomas Stockhammer" w:date="2021-05-12T21:00:00Z">
        <w:r w:rsidRPr="004B128D">
          <w:t xml:space="preserve"> </w:t>
        </w:r>
      </w:ins>
      <w:ins w:id="125" w:author="Thomas Stockhammer" w:date="2021-05-12T21:02:00Z">
        <w:r>
          <w:object w:dxaOrig="30076" w:dyaOrig="9361" w14:anchorId="5BDA4E77">
            <v:shape id="_x0000_i1263" type="#_x0000_t75" style="width:481.25pt;height:149.75pt" o:ole="">
              <v:imagedata r:id="rId33" o:title=""/>
            </v:shape>
            <o:OLEObject Type="Embed" ProgID="Visio.Drawing.15" ShapeID="_x0000_i1263" DrawAspect="Content" ObjectID="_1682365704" r:id="rId34"/>
          </w:object>
        </w:r>
      </w:ins>
    </w:p>
    <w:p w14:paraId="19FC569A" w14:textId="77777777" w:rsidR="008B0923" w:rsidRDefault="008B0923" w:rsidP="008B0923">
      <w:pPr>
        <w:pStyle w:val="TF"/>
        <w:rPr>
          <w:ins w:id="126" w:author="Thomas Stockhammer" w:date="2021-05-12T21:00:00Z"/>
        </w:rPr>
      </w:pPr>
      <w:ins w:id="127" w:author="Thomas Stockhammer" w:date="2021-05-12T21:00:00Z">
        <w:r>
          <w:rPr>
            <w:rFonts w:hint="eastAsia"/>
            <w:lang w:val="en-US" w:eastAsia="ko-KR"/>
          </w:rPr>
          <w:t>F</w:t>
        </w:r>
        <w:r>
          <w:rPr>
            <w:lang w:val="en-US" w:eastAsia="ko-KR"/>
          </w:rPr>
          <w:t>igure 6.</w:t>
        </w:r>
      </w:ins>
      <w:ins w:id="128" w:author="Thomas Stockhammer" w:date="2021-05-12T21:02:00Z">
        <w:r>
          <w:rPr>
            <w:lang w:val="en-US" w:eastAsia="ko-KR"/>
          </w:rPr>
          <w:t>4</w:t>
        </w:r>
      </w:ins>
      <w:ins w:id="129" w:author="Thomas Stockhammer" w:date="2021-05-12T21:00:00Z">
        <w:r>
          <w:rPr>
            <w:lang w:val="en-US" w:eastAsia="ko-KR"/>
          </w:rPr>
          <w:t xml:space="preserve">.3.1-1: STAR-based </w:t>
        </w:r>
        <w:r w:rsidRPr="00726B3C">
          <w:t xml:space="preserve">5G </w:t>
        </w:r>
      </w:ins>
      <w:ins w:id="130" w:author="Thomas Stockhammer" w:date="2021-05-12T21:02:00Z">
        <w:r>
          <w:rPr>
            <w:lang w:eastAsia="ko-KR"/>
          </w:rPr>
          <w:t>cognitive</w:t>
        </w:r>
      </w:ins>
      <w:ins w:id="131" w:author="Thomas Stockhammer" w:date="2021-05-12T21:00:00Z">
        <w:r w:rsidRPr="00726B3C">
          <w:rPr>
            <w:lang w:eastAsia="ko-KR"/>
          </w:rPr>
          <w:t xml:space="preserve"> immersive service architecture</w:t>
        </w:r>
      </w:ins>
    </w:p>
    <w:p w14:paraId="009323EC" w14:textId="77777777" w:rsidR="008B0923" w:rsidRDefault="008B0923" w:rsidP="008B0923">
      <w:pPr>
        <w:pStyle w:val="Heading4"/>
        <w:ind w:left="0" w:firstLine="0"/>
        <w:rPr>
          <w:ins w:id="132" w:author="Thomas Stockhammer" w:date="2021-05-12T21:00:00Z"/>
          <w:lang w:eastAsia="ko-KR"/>
        </w:rPr>
      </w:pPr>
      <w:ins w:id="133" w:author="Thomas Stockhammer" w:date="2021-05-12T21:00:00Z">
        <w:r>
          <w:rPr>
            <w:rFonts w:hint="eastAsia"/>
            <w:lang w:eastAsia="ko-KR"/>
          </w:rPr>
          <w:t>6</w:t>
        </w:r>
        <w:r>
          <w:rPr>
            <w:lang w:eastAsia="ko-KR"/>
          </w:rPr>
          <w:t>.</w:t>
        </w:r>
      </w:ins>
      <w:ins w:id="134" w:author="Thomas Stockhammer" w:date="2021-05-12T21:03:00Z">
        <w:r>
          <w:rPr>
            <w:lang w:eastAsia="ko-KR"/>
          </w:rPr>
          <w:t>4</w:t>
        </w:r>
      </w:ins>
      <w:ins w:id="135" w:author="Thomas Stockhammer" w:date="2021-05-12T21:00:00Z">
        <w:r>
          <w:rPr>
            <w:lang w:eastAsia="ko-KR"/>
          </w:rPr>
          <w:t>.3.2</w:t>
        </w:r>
        <w:r>
          <w:rPr>
            <w:lang w:eastAsia="ko-KR"/>
          </w:rPr>
          <w:tab/>
          <w:t>EDGAR-based</w:t>
        </w:r>
      </w:ins>
    </w:p>
    <w:p w14:paraId="27D5BD46" w14:textId="77777777" w:rsidR="008B0923" w:rsidRDefault="008B0923" w:rsidP="008B0923">
      <w:pPr>
        <w:rPr>
          <w:ins w:id="136" w:author="Thomas Stockhammer" w:date="2021-05-12T21:00:00Z"/>
          <w:lang w:val="en-US"/>
        </w:rPr>
      </w:pPr>
      <w:ins w:id="137" w:author="Thomas Stockhammer" w:date="2021-05-12T21:00:00Z">
        <w:r>
          <w:rPr>
            <w:rFonts w:hint="eastAsia"/>
            <w:lang w:val="en-US" w:eastAsia="ko-KR"/>
          </w:rPr>
          <w:t>F</w:t>
        </w:r>
        <w:r>
          <w:rPr>
            <w:lang w:val="en-US" w:eastAsia="ko-KR"/>
          </w:rPr>
          <w:t>igure 6.</w:t>
        </w:r>
      </w:ins>
      <w:ins w:id="138" w:author="Thomas Stockhammer" w:date="2021-05-12T21:03:00Z">
        <w:r>
          <w:rPr>
            <w:lang w:val="en-US" w:eastAsia="ko-KR"/>
          </w:rPr>
          <w:t>4</w:t>
        </w:r>
      </w:ins>
      <w:ins w:id="139" w:author="Thomas Stockhammer" w:date="2021-05-12T21:00:00Z">
        <w:r>
          <w:rPr>
            <w:lang w:val="en-US" w:eastAsia="ko-KR"/>
          </w:rPr>
          <w:t xml:space="preserve">.3.2-1 provides </w:t>
        </w:r>
        <w:r>
          <w:rPr>
            <w:lang w:val="en-US"/>
          </w:rPr>
          <w:t xml:space="preserve">an architecture for immersive </w:t>
        </w:r>
      </w:ins>
      <w:ins w:id="140" w:author="Thomas Stockhammer" w:date="2021-05-12T21:02:00Z">
        <w:r>
          <w:rPr>
            <w:lang w:val="en-US"/>
          </w:rPr>
          <w:t>cognitive</w:t>
        </w:r>
      </w:ins>
      <w:ins w:id="141" w:author="Thomas Stockhammer" w:date="2021-05-12T21:00:00Z">
        <w:r>
          <w:rPr>
            <w:lang w:val="en-US"/>
          </w:rPr>
          <w:t xml:space="preserve"> media distribution using </w:t>
        </w:r>
        <w:proofErr w:type="gramStart"/>
        <w:r>
          <w:rPr>
            <w:lang w:val="en-US"/>
          </w:rPr>
          <w:t>a</w:t>
        </w:r>
        <w:proofErr w:type="gramEnd"/>
        <w:r>
          <w:rPr>
            <w:lang w:val="en-US"/>
          </w:rPr>
          <w:t xml:space="preserve"> EDGAR UE. In this case, similar as before, most of the rendering needs to </w:t>
        </w:r>
        <w:proofErr w:type="gramStart"/>
        <w:r>
          <w:rPr>
            <w:lang w:val="en-US"/>
          </w:rPr>
          <w:t>accomplished</w:t>
        </w:r>
        <w:proofErr w:type="gramEnd"/>
        <w:r>
          <w:rPr>
            <w:lang w:val="en-US"/>
          </w:rPr>
          <w:t xml:space="preserve"> on the server.</w:t>
        </w:r>
      </w:ins>
    </w:p>
    <w:p w14:paraId="4DCAE42C" w14:textId="77777777" w:rsidR="008B0923" w:rsidRDefault="008B0923" w:rsidP="008B0923">
      <w:pPr>
        <w:rPr>
          <w:ins w:id="142" w:author="Thomas Stockhammer" w:date="2021-05-12T21:00:00Z"/>
          <w:lang w:eastAsia="ko-KR"/>
        </w:rPr>
      </w:pPr>
      <w:ins w:id="143" w:author="Thomas Stockhammer" w:date="2021-05-12T21:03:00Z">
        <w:r>
          <w:object w:dxaOrig="30076" w:dyaOrig="9361" w14:anchorId="6101145A">
            <v:shape id="_x0000_i1264" type="#_x0000_t75" style="width:481.25pt;height:149.75pt" o:ole="">
              <v:imagedata r:id="rId35" o:title=""/>
            </v:shape>
            <o:OLEObject Type="Embed" ProgID="Visio.Drawing.15" ShapeID="_x0000_i1264" DrawAspect="Content" ObjectID="_1682365705" r:id="rId36"/>
          </w:object>
        </w:r>
      </w:ins>
    </w:p>
    <w:p w14:paraId="7BA044BC" w14:textId="77777777" w:rsidR="008B0923" w:rsidRPr="00162B51" w:rsidRDefault="008B0923" w:rsidP="008B0923">
      <w:pPr>
        <w:pStyle w:val="TF"/>
        <w:rPr>
          <w:ins w:id="144" w:author="Thomas Stockhammer" w:date="2021-05-12T21:00:00Z"/>
          <w:lang w:eastAsia="ko-KR"/>
        </w:rPr>
      </w:pPr>
      <w:ins w:id="145" w:author="Thomas Stockhammer" w:date="2021-05-12T21:00:00Z">
        <w:r>
          <w:rPr>
            <w:rFonts w:hint="eastAsia"/>
            <w:lang w:eastAsia="ko-KR"/>
          </w:rPr>
          <w:t>F</w:t>
        </w:r>
        <w:r>
          <w:rPr>
            <w:lang w:eastAsia="ko-KR"/>
          </w:rPr>
          <w:t>igure 6.</w:t>
        </w:r>
      </w:ins>
      <w:ins w:id="146" w:author="Thomas Stockhammer" w:date="2021-05-12T21:03:00Z">
        <w:r>
          <w:rPr>
            <w:lang w:eastAsia="ko-KR"/>
          </w:rPr>
          <w:t>4</w:t>
        </w:r>
      </w:ins>
      <w:ins w:id="147" w:author="Thomas Stockhammer" w:date="2021-05-12T21:00:00Z">
        <w:r>
          <w:rPr>
            <w:lang w:eastAsia="ko-KR"/>
          </w:rPr>
          <w:t xml:space="preserve">.3.2-1: </w:t>
        </w:r>
        <w:r>
          <w:t>EDGAR</w:t>
        </w:r>
        <w:r w:rsidRPr="00726B3C">
          <w:t xml:space="preserve">-based 5G </w:t>
        </w:r>
        <w:r w:rsidRPr="00726B3C">
          <w:rPr>
            <w:lang w:eastAsia="ko-KR"/>
          </w:rPr>
          <w:t>interactive immersive service architecture</w:t>
        </w:r>
      </w:ins>
    </w:p>
    <w:p w14:paraId="4FBD45C8" w14:textId="77777777" w:rsidR="0002266C" w:rsidRDefault="0002266C">
      <w:pPr>
        <w:rPr>
          <w:noProof/>
        </w:rPr>
      </w:pPr>
    </w:p>
    <w:sectPr w:rsidR="0002266C" w:rsidSect="000B7FED">
      <w:headerReference w:type="even" r:id="rId37"/>
      <w:headerReference w:type="default" r:id="rId38"/>
      <w:headerReference w:type="first" r:id="rId39"/>
      <w:footnotePr>
        <w:numRestart w:val="eachSect"/>
      </w:footnotePr>
      <w:pgSz w:w="11907" w:h="16840" w:code="9"/>
      <w:pgMar w:top="1418" w:right="1134" w:bottom="1134" w:left="1134" w:header="680" w:footer="567" w:gutter="0"/>
      <w:cols w:space="720"/>
    </w:sectPr>
  </w:body>
</w:document>
</file>

<file path=word/customizations.xml><?xml version="1.0" encoding="utf-8"?>
<wne:tcg xmlns:r="http://schemas.openxmlformats.org/officeDocument/2006/relationships" xmlns:wne="http://schemas.microsoft.com/office/word/2006/wordml">
  <wne:toolbars>
    <wne:toolbarData r:id="rId1"/>
  </wne:toolbars>
</wne:tcg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0BA2D5DA" w14:textId="77777777" w:rsidR="00116BEA" w:rsidRDefault="00116BEA">
      <w:r>
        <w:separator/>
      </w:r>
    </w:p>
  </w:endnote>
  <w:endnote w:type="continuationSeparator" w:id="0">
    <w:p w14:paraId="7E61DC1D" w14:textId="77777777" w:rsidR="00116BEA" w:rsidRDefault="00116BE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Microsoft Sans Serif">
    <w:panose1 w:val="020B0604020202020204"/>
    <w:charset w:val="00"/>
    <w:family w:val="swiss"/>
    <w:pitch w:val="variable"/>
    <w:sig w:usb0="E5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G Times (WN)">
    <w:altName w:val="Arial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MS LineDraw">
    <w:charset w:val="02"/>
    <w:family w:val="modern"/>
    <w:pitch w:val="fixed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3F94252B" w14:textId="77777777" w:rsidR="00116BEA" w:rsidRDefault="00116BEA">
      <w:r>
        <w:separator/>
      </w:r>
    </w:p>
  </w:footnote>
  <w:footnote w:type="continuationSeparator" w:id="0">
    <w:p w14:paraId="33AB4F20" w14:textId="77777777" w:rsidR="00116BEA" w:rsidRDefault="00116BE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9450D00" w14:textId="77777777" w:rsidR="00695808" w:rsidRDefault="00695808">
    <w:r>
      <w:t xml:space="preserve">Page </w:t>
    </w:r>
    <w:r w:rsidR="008040A8">
      <w:fldChar w:fldCharType="begin"/>
    </w:r>
    <w:r w:rsidR="00374DD4">
      <w:instrText>PAGE</w:instrText>
    </w:r>
    <w:r w:rsidR="008040A8">
      <w:fldChar w:fldCharType="separate"/>
    </w:r>
    <w:r>
      <w:rPr>
        <w:noProof/>
      </w:rPr>
      <w:t>1</w:t>
    </w:r>
    <w:r w:rsidR="008040A8">
      <w:rPr>
        <w:noProof/>
      </w:rPr>
      <w:fldChar w:fldCharType="end"/>
    </w:r>
    <w:r>
      <w:br/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B9BF6C0" w14:textId="77777777" w:rsidR="00695808" w:rsidRDefault="00695808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591DD49" w14:textId="77777777" w:rsidR="00695808" w:rsidRDefault="00695808">
    <w:pPr>
      <w:pStyle w:val="Header"/>
      <w:tabs>
        <w:tab w:val="right" w:pos="9639"/>
      </w:tabs>
    </w:pPr>
    <w:r>
      <w:tab/>
    </w: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E089AFB" w14:textId="77777777" w:rsidR="00695808" w:rsidRDefault="00695808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FFFFFFFE"/>
    <w:multiLevelType w:val="singleLevel"/>
    <w:tmpl w:val="FFFFFFFF"/>
    <w:lvl w:ilvl="0">
      <w:numFmt w:val="decimal"/>
      <w:lvlText w:val="*"/>
      <w:lvlJc w:val="left"/>
    </w:lvl>
  </w:abstractNum>
  <w:abstractNum w:abstractNumId="1" w15:restartNumberingAfterBreak="0">
    <w:nsid w:val="01F2553B"/>
    <w:multiLevelType w:val="hybridMultilevel"/>
    <w:tmpl w:val="DAD85332"/>
    <w:lvl w:ilvl="0" w:tplc="080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80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80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80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80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80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80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80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80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2" w15:restartNumberingAfterBreak="0">
    <w:nsid w:val="04625AA8"/>
    <w:multiLevelType w:val="hybridMultilevel"/>
    <w:tmpl w:val="41E0ADAE"/>
    <w:lvl w:ilvl="0" w:tplc="08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" w15:restartNumberingAfterBreak="0">
    <w:nsid w:val="047E7DAA"/>
    <w:multiLevelType w:val="hybridMultilevel"/>
    <w:tmpl w:val="620006CE"/>
    <w:lvl w:ilvl="0" w:tplc="7018B2D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7090CE5A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F1E6933E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5554EDA0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95B0EBD4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AF38ABD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169A816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CDA4B73E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535209DA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4" w15:restartNumberingAfterBreak="0">
    <w:nsid w:val="05CA42AC"/>
    <w:multiLevelType w:val="hybridMultilevel"/>
    <w:tmpl w:val="48D6C17A"/>
    <w:lvl w:ilvl="0" w:tplc="B8DEBAD0">
      <w:numFmt w:val="bullet"/>
      <w:lvlText w:val="-"/>
      <w:lvlJc w:val="left"/>
      <w:pPr>
        <w:ind w:left="720" w:hanging="360"/>
      </w:pPr>
      <w:rPr>
        <w:rFonts w:ascii="Times New Roman" w:eastAsia="Malgun Gothic" w:hAnsi="Times New Roman" w:cs="Times New Roman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07BF6AA9"/>
    <w:multiLevelType w:val="hybridMultilevel"/>
    <w:tmpl w:val="3F4A8E56"/>
    <w:lvl w:ilvl="0" w:tplc="E2462394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6A8CFC78">
      <w:start w:val="270"/>
      <w:numFmt w:val="bullet"/>
      <w:lvlText w:val="◦"/>
      <w:lvlJc w:val="left"/>
      <w:pPr>
        <w:tabs>
          <w:tab w:val="num" w:pos="1440"/>
        </w:tabs>
        <w:ind w:left="1440" w:hanging="360"/>
      </w:pPr>
      <w:rPr>
        <w:rFonts w:ascii="Microsoft Sans Serif" w:hAnsi="Microsoft Sans Serif" w:hint="default"/>
      </w:rPr>
    </w:lvl>
    <w:lvl w:ilvl="2" w:tplc="201E98CC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73340854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F702A164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0E8C8B2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53A4114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3B3E096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F12CDAEE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6" w15:restartNumberingAfterBreak="0">
    <w:nsid w:val="0C6D5CB0"/>
    <w:multiLevelType w:val="hybridMultilevel"/>
    <w:tmpl w:val="E376E4D2"/>
    <w:lvl w:ilvl="0" w:tplc="C22816F6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C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0E9227FE"/>
    <w:multiLevelType w:val="hybridMultilevel"/>
    <w:tmpl w:val="FFD417C8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8" w15:restartNumberingAfterBreak="0">
    <w:nsid w:val="12E468D6"/>
    <w:multiLevelType w:val="hybridMultilevel"/>
    <w:tmpl w:val="669E548C"/>
    <w:lvl w:ilvl="0" w:tplc="6A8CFC78">
      <w:start w:val="270"/>
      <w:numFmt w:val="bullet"/>
      <w:lvlText w:val="◦"/>
      <w:lvlJc w:val="left"/>
      <w:pPr>
        <w:ind w:left="1571" w:hanging="360"/>
      </w:pPr>
      <w:rPr>
        <w:rFonts w:ascii="Microsoft Sans Serif" w:hAnsi="Microsoft Sans Serif" w:hint="default"/>
      </w:rPr>
    </w:lvl>
    <w:lvl w:ilvl="1" w:tplc="04090003" w:tentative="1">
      <w:start w:val="1"/>
      <w:numFmt w:val="bullet"/>
      <w:lvlText w:val=""/>
      <w:lvlJc w:val="left"/>
      <w:pPr>
        <w:ind w:left="2051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2451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851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3251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651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4051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451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851" w:hanging="400"/>
      </w:pPr>
      <w:rPr>
        <w:rFonts w:ascii="Wingdings" w:hAnsi="Wingdings" w:hint="default"/>
      </w:rPr>
    </w:lvl>
  </w:abstractNum>
  <w:abstractNum w:abstractNumId="9" w15:restartNumberingAfterBreak="0">
    <w:nsid w:val="17A143AE"/>
    <w:multiLevelType w:val="hybridMultilevel"/>
    <w:tmpl w:val="A070515C"/>
    <w:lvl w:ilvl="0" w:tplc="08090001">
      <w:start w:val="1"/>
      <w:numFmt w:val="bullet"/>
      <w:lvlText w:val=""/>
      <w:lvlJc w:val="left"/>
      <w:pPr>
        <w:ind w:left="113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85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257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29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401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73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45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7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890" w:hanging="360"/>
      </w:pPr>
      <w:rPr>
        <w:rFonts w:ascii="Wingdings" w:hAnsi="Wingdings" w:hint="default"/>
      </w:rPr>
    </w:lvl>
  </w:abstractNum>
  <w:abstractNum w:abstractNumId="10" w15:restartNumberingAfterBreak="0">
    <w:nsid w:val="1B2A405D"/>
    <w:multiLevelType w:val="hybridMultilevel"/>
    <w:tmpl w:val="BDE6AE32"/>
    <w:lvl w:ilvl="0" w:tplc="04070003">
      <w:start w:val="1"/>
      <w:numFmt w:val="bullet"/>
      <w:lvlText w:val="o"/>
      <w:lvlJc w:val="left"/>
      <w:pPr>
        <w:ind w:left="1367" w:hanging="40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"/>
      <w:lvlJc w:val="left"/>
      <w:pPr>
        <w:ind w:left="1767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2167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567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967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367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767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167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567" w:hanging="400"/>
      </w:pPr>
      <w:rPr>
        <w:rFonts w:ascii="Wingdings" w:hAnsi="Wingdings" w:hint="default"/>
      </w:rPr>
    </w:lvl>
  </w:abstractNum>
  <w:abstractNum w:abstractNumId="11" w15:restartNumberingAfterBreak="0">
    <w:nsid w:val="20602A17"/>
    <w:multiLevelType w:val="hybridMultilevel"/>
    <w:tmpl w:val="FD9E47AE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23B3558D"/>
    <w:multiLevelType w:val="hybridMultilevel"/>
    <w:tmpl w:val="940E4118"/>
    <w:lvl w:ilvl="0" w:tplc="6A8CFC78">
      <w:start w:val="270"/>
      <w:numFmt w:val="bullet"/>
      <w:lvlText w:val="◦"/>
      <w:lvlJc w:val="left"/>
      <w:pPr>
        <w:ind w:left="1651" w:hanging="400"/>
      </w:pPr>
      <w:rPr>
        <w:rFonts w:ascii="Microsoft Sans Serif" w:hAnsi="Microsoft Sans Serif" w:hint="default"/>
      </w:rPr>
    </w:lvl>
    <w:lvl w:ilvl="1" w:tplc="04090003" w:tentative="1">
      <w:start w:val="1"/>
      <w:numFmt w:val="bullet"/>
      <w:lvlText w:val=""/>
      <w:lvlJc w:val="left"/>
      <w:pPr>
        <w:ind w:left="2051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2451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851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3251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651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4051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451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851" w:hanging="400"/>
      </w:pPr>
      <w:rPr>
        <w:rFonts w:ascii="Wingdings" w:hAnsi="Wingdings" w:hint="default"/>
      </w:rPr>
    </w:lvl>
  </w:abstractNum>
  <w:abstractNum w:abstractNumId="13" w15:restartNumberingAfterBreak="0">
    <w:nsid w:val="2517143C"/>
    <w:multiLevelType w:val="hybridMultilevel"/>
    <w:tmpl w:val="F48435F2"/>
    <w:lvl w:ilvl="0" w:tplc="08090001">
      <w:start w:val="1"/>
      <w:numFmt w:val="bullet"/>
      <w:lvlText w:val=""/>
      <w:lvlJc w:val="left"/>
      <w:pPr>
        <w:ind w:left="1130" w:hanging="360"/>
      </w:pPr>
      <w:rPr>
        <w:rFonts w:ascii="Symbol" w:hAnsi="Symbol" w:hint="default"/>
      </w:rPr>
    </w:lvl>
    <w:lvl w:ilvl="1" w:tplc="0809000F">
      <w:start w:val="1"/>
      <w:numFmt w:val="decimal"/>
      <w:lvlText w:val="%2."/>
      <w:lvlJc w:val="left"/>
      <w:pPr>
        <w:ind w:left="1850" w:hanging="360"/>
      </w:pPr>
      <w:rPr>
        <w:rFonts w:hint="default"/>
      </w:rPr>
    </w:lvl>
    <w:lvl w:ilvl="2" w:tplc="08090005" w:tentative="1">
      <w:start w:val="1"/>
      <w:numFmt w:val="bullet"/>
      <w:lvlText w:val=""/>
      <w:lvlJc w:val="left"/>
      <w:pPr>
        <w:ind w:left="257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29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401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73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45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7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890" w:hanging="360"/>
      </w:pPr>
      <w:rPr>
        <w:rFonts w:ascii="Wingdings" w:hAnsi="Wingdings" w:hint="default"/>
      </w:rPr>
    </w:lvl>
  </w:abstractNum>
  <w:abstractNum w:abstractNumId="14" w15:restartNumberingAfterBreak="0">
    <w:nsid w:val="25A618FF"/>
    <w:multiLevelType w:val="hybridMultilevel"/>
    <w:tmpl w:val="59F8099A"/>
    <w:lvl w:ilvl="0" w:tplc="6A8CFC78">
      <w:start w:val="270"/>
      <w:numFmt w:val="bullet"/>
      <w:lvlText w:val="◦"/>
      <w:lvlJc w:val="left"/>
      <w:pPr>
        <w:ind w:left="1651" w:hanging="400"/>
      </w:pPr>
      <w:rPr>
        <w:rFonts w:ascii="Microsoft Sans Serif" w:hAnsi="Microsoft Sans Serif" w:hint="default"/>
      </w:rPr>
    </w:lvl>
    <w:lvl w:ilvl="1" w:tplc="04090003" w:tentative="1">
      <w:start w:val="1"/>
      <w:numFmt w:val="bullet"/>
      <w:lvlText w:val=""/>
      <w:lvlJc w:val="left"/>
      <w:pPr>
        <w:ind w:left="2051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2451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851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3251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651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4051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451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851" w:hanging="400"/>
      </w:pPr>
      <w:rPr>
        <w:rFonts w:ascii="Wingdings" w:hAnsi="Wingdings" w:hint="default"/>
      </w:rPr>
    </w:lvl>
  </w:abstractNum>
  <w:abstractNum w:abstractNumId="15" w15:restartNumberingAfterBreak="0">
    <w:nsid w:val="27715AB2"/>
    <w:multiLevelType w:val="hybridMultilevel"/>
    <w:tmpl w:val="B1D49114"/>
    <w:lvl w:ilvl="0" w:tplc="5CE05120">
      <w:start w:val="10"/>
      <w:numFmt w:val="bullet"/>
      <w:lvlText w:val="-"/>
      <w:lvlJc w:val="left"/>
      <w:pPr>
        <w:ind w:left="644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16" w15:restartNumberingAfterBreak="0">
    <w:nsid w:val="282E2A2E"/>
    <w:multiLevelType w:val="hybridMultilevel"/>
    <w:tmpl w:val="123E48A6"/>
    <w:lvl w:ilvl="0" w:tplc="D0ACFB80">
      <w:start w:val="5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3115310B"/>
    <w:multiLevelType w:val="hybridMultilevel"/>
    <w:tmpl w:val="907A22D8"/>
    <w:lvl w:ilvl="0" w:tplc="7E3E904E">
      <w:start w:val="1"/>
      <w:numFmt w:val="bullet"/>
      <w:lvlText w:val="-"/>
      <w:lvlJc w:val="left"/>
      <w:pPr>
        <w:ind w:left="720" w:hanging="360"/>
      </w:pPr>
      <w:rPr>
        <w:rFonts w:ascii="Calibri" w:eastAsia="Malgun Gothic" w:hAnsi="Calibri" w:cs="Calibri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322B5472"/>
    <w:multiLevelType w:val="hybridMultilevel"/>
    <w:tmpl w:val="A53C8C1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370A31D2"/>
    <w:multiLevelType w:val="hybridMultilevel"/>
    <w:tmpl w:val="1672804E"/>
    <w:lvl w:ilvl="0" w:tplc="04070003">
      <w:start w:val="1"/>
      <w:numFmt w:val="bullet"/>
      <w:lvlText w:val="o"/>
      <w:lvlJc w:val="left"/>
      <w:pPr>
        <w:ind w:left="1367" w:hanging="40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"/>
      <w:lvlJc w:val="left"/>
      <w:pPr>
        <w:ind w:left="1767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2167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567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967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367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767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167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567" w:hanging="400"/>
      </w:pPr>
      <w:rPr>
        <w:rFonts w:ascii="Wingdings" w:hAnsi="Wingdings" w:hint="default"/>
      </w:rPr>
    </w:lvl>
  </w:abstractNum>
  <w:abstractNum w:abstractNumId="20" w15:restartNumberingAfterBreak="0">
    <w:nsid w:val="39290791"/>
    <w:multiLevelType w:val="hybridMultilevel"/>
    <w:tmpl w:val="1BBC481A"/>
    <w:lvl w:ilvl="0" w:tplc="040C0001">
      <w:start w:val="1"/>
      <w:numFmt w:val="bullet"/>
      <w:lvlText w:val=""/>
      <w:lvlJc w:val="left"/>
      <w:pPr>
        <w:ind w:left="1004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21" w15:restartNumberingAfterBreak="0">
    <w:nsid w:val="3A080627"/>
    <w:multiLevelType w:val="hybridMultilevel"/>
    <w:tmpl w:val="6406CA08"/>
    <w:lvl w:ilvl="0" w:tplc="F3C67492">
      <w:start w:val="4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3C640276"/>
    <w:multiLevelType w:val="multilevel"/>
    <w:tmpl w:val="0409001F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3" w15:restartNumberingAfterBreak="0">
    <w:nsid w:val="3C7467E9"/>
    <w:multiLevelType w:val="hybridMultilevel"/>
    <w:tmpl w:val="2BC6C144"/>
    <w:lvl w:ilvl="0" w:tplc="6A8CFC78">
      <w:start w:val="270"/>
      <w:numFmt w:val="bullet"/>
      <w:lvlText w:val="◦"/>
      <w:lvlJc w:val="left"/>
      <w:pPr>
        <w:ind w:left="1367" w:hanging="400"/>
      </w:pPr>
      <w:rPr>
        <w:rFonts w:ascii="Microsoft Sans Serif" w:hAnsi="Microsoft Sans Serif" w:hint="default"/>
      </w:rPr>
    </w:lvl>
    <w:lvl w:ilvl="1" w:tplc="04090003" w:tentative="1">
      <w:start w:val="1"/>
      <w:numFmt w:val="bullet"/>
      <w:lvlText w:val=""/>
      <w:lvlJc w:val="left"/>
      <w:pPr>
        <w:ind w:left="1767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2167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567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967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367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767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167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567" w:hanging="400"/>
      </w:pPr>
      <w:rPr>
        <w:rFonts w:ascii="Wingdings" w:hAnsi="Wingdings" w:hint="default"/>
      </w:rPr>
    </w:lvl>
  </w:abstractNum>
  <w:abstractNum w:abstractNumId="24" w15:restartNumberingAfterBreak="0">
    <w:nsid w:val="3D8C749A"/>
    <w:multiLevelType w:val="hybridMultilevel"/>
    <w:tmpl w:val="3564CFF8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41FD503D"/>
    <w:multiLevelType w:val="hybridMultilevel"/>
    <w:tmpl w:val="F83A6F6C"/>
    <w:lvl w:ilvl="0" w:tplc="726276CE">
      <w:start w:val="1"/>
      <w:numFmt w:val="bullet"/>
      <w:lvlText w:val="-"/>
      <w:lvlJc w:val="left"/>
      <w:pPr>
        <w:ind w:left="1287" w:hanging="360"/>
      </w:pPr>
      <w:rPr>
        <w:rFonts w:ascii="Calibri" w:eastAsia="Malgun Gothic" w:hAnsi="Calibri" w:cs="Calibri" w:hint="default"/>
      </w:rPr>
    </w:lvl>
    <w:lvl w:ilvl="1" w:tplc="080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6" w15:restartNumberingAfterBreak="0">
    <w:nsid w:val="43876421"/>
    <w:multiLevelType w:val="multilevel"/>
    <w:tmpl w:val="9968BDEE"/>
    <w:lvl w:ilvl="0">
      <w:start w:val="1"/>
      <w:numFmt w:val="decimal"/>
      <w:pStyle w:val="Heading1"/>
      <w:lvlText w:val="%1"/>
      <w:lvlJc w:val="left"/>
      <w:pPr>
        <w:ind w:left="432" w:hanging="432"/>
      </w:pPr>
    </w:lvl>
    <w:lvl w:ilvl="1">
      <w:start w:val="1"/>
      <w:numFmt w:val="decimal"/>
      <w:pStyle w:val="Heading2"/>
      <w:lvlText w:val="%1.%2"/>
      <w:lvlJc w:val="left"/>
      <w:pPr>
        <w:ind w:left="720" w:hanging="720"/>
      </w:pPr>
      <w:rPr>
        <w:sz w:val="22"/>
      </w:rPr>
    </w:lvl>
    <w:lvl w:ilvl="2">
      <w:start w:val="1"/>
      <w:numFmt w:val="decimal"/>
      <w:pStyle w:val="Heading3"/>
      <w:lvlText w:val="%1.%2.%3"/>
      <w:lvlJc w:val="left"/>
      <w:pPr>
        <w:ind w:left="720" w:hanging="720"/>
      </w:pPr>
    </w:lvl>
    <w:lvl w:ilvl="3">
      <w:start w:val="1"/>
      <w:numFmt w:val="decimal"/>
      <w:pStyle w:val="Heading4"/>
      <w:lvlText w:val="%1.%2.%3.%4"/>
      <w:lvlJc w:val="left"/>
      <w:pPr>
        <w:ind w:left="864" w:hanging="864"/>
      </w:pPr>
    </w:lvl>
    <w:lvl w:ilvl="4">
      <w:start w:val="1"/>
      <w:numFmt w:val="decimal"/>
      <w:pStyle w:val="Heading5"/>
      <w:lvlText w:val="%1.%2.%3.%4.%5"/>
      <w:lvlJc w:val="left"/>
      <w:pPr>
        <w:ind w:left="1008" w:hanging="1008"/>
      </w:pPr>
    </w:lvl>
    <w:lvl w:ilvl="5">
      <w:start w:val="1"/>
      <w:numFmt w:val="decimal"/>
      <w:pStyle w:val="Heading6"/>
      <w:lvlText w:val="%1.%2.%3.%4.%5.%6"/>
      <w:lvlJc w:val="left"/>
      <w:pPr>
        <w:ind w:left="1152" w:hanging="1152"/>
      </w:pPr>
    </w:lvl>
    <w:lvl w:ilvl="6">
      <w:start w:val="1"/>
      <w:numFmt w:val="decimal"/>
      <w:pStyle w:val="Heading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Heading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Heading9"/>
      <w:lvlText w:val="%1.%2.%3.%4.%5.%6.%7.%8.%9"/>
      <w:lvlJc w:val="left"/>
      <w:pPr>
        <w:ind w:left="1584" w:hanging="1584"/>
      </w:pPr>
    </w:lvl>
  </w:abstractNum>
  <w:abstractNum w:abstractNumId="27" w15:restartNumberingAfterBreak="0">
    <w:nsid w:val="43FE35BA"/>
    <w:multiLevelType w:val="hybridMultilevel"/>
    <w:tmpl w:val="0FCED16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485C402D"/>
    <w:multiLevelType w:val="hybridMultilevel"/>
    <w:tmpl w:val="594AFFC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4A57331E"/>
    <w:multiLevelType w:val="hybridMultilevel"/>
    <w:tmpl w:val="A60466F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4F652D21"/>
    <w:multiLevelType w:val="hybridMultilevel"/>
    <w:tmpl w:val="F64EC132"/>
    <w:lvl w:ilvl="0" w:tplc="04070003">
      <w:start w:val="1"/>
      <w:numFmt w:val="bullet"/>
      <w:lvlText w:val="o"/>
      <w:lvlJc w:val="left"/>
      <w:pPr>
        <w:ind w:left="1367" w:hanging="40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"/>
      <w:lvlJc w:val="left"/>
      <w:pPr>
        <w:ind w:left="1767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2167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567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967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367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767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167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567" w:hanging="400"/>
      </w:pPr>
      <w:rPr>
        <w:rFonts w:ascii="Wingdings" w:hAnsi="Wingdings" w:hint="default"/>
      </w:rPr>
    </w:lvl>
  </w:abstractNum>
  <w:abstractNum w:abstractNumId="31" w15:restartNumberingAfterBreak="0">
    <w:nsid w:val="502E3FD0"/>
    <w:multiLevelType w:val="hybridMultilevel"/>
    <w:tmpl w:val="4A3C70AE"/>
    <w:lvl w:ilvl="0" w:tplc="6E7883BC">
      <w:start w:val="4"/>
      <w:numFmt w:val="bullet"/>
      <w:lvlText w:val="-"/>
      <w:lvlJc w:val="left"/>
      <w:pPr>
        <w:ind w:left="644" w:hanging="360"/>
      </w:pPr>
      <w:rPr>
        <w:rFonts w:ascii="Times New Roman" w:eastAsia="Malgun Gothic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32" w15:restartNumberingAfterBreak="0">
    <w:nsid w:val="50B2027F"/>
    <w:multiLevelType w:val="hybridMultilevel"/>
    <w:tmpl w:val="E196F43A"/>
    <w:lvl w:ilvl="0" w:tplc="04070003">
      <w:start w:val="1"/>
      <w:numFmt w:val="bullet"/>
      <w:lvlText w:val="o"/>
      <w:lvlJc w:val="left"/>
      <w:pPr>
        <w:ind w:left="1367" w:hanging="40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"/>
      <w:lvlJc w:val="left"/>
      <w:pPr>
        <w:ind w:left="1767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2167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567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967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367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767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167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567" w:hanging="400"/>
      </w:pPr>
      <w:rPr>
        <w:rFonts w:ascii="Wingdings" w:hAnsi="Wingdings" w:hint="default"/>
      </w:rPr>
    </w:lvl>
  </w:abstractNum>
  <w:abstractNum w:abstractNumId="33" w15:restartNumberingAfterBreak="0">
    <w:nsid w:val="50E05A7F"/>
    <w:multiLevelType w:val="hybridMultilevel"/>
    <w:tmpl w:val="7AEE6770"/>
    <w:lvl w:ilvl="0" w:tplc="04070003">
      <w:start w:val="1"/>
      <w:numFmt w:val="bullet"/>
      <w:lvlText w:val="o"/>
      <w:lvlJc w:val="left"/>
      <w:pPr>
        <w:ind w:left="1367" w:hanging="40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"/>
      <w:lvlJc w:val="left"/>
      <w:pPr>
        <w:ind w:left="1767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2167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567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967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367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767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167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567" w:hanging="400"/>
      </w:pPr>
      <w:rPr>
        <w:rFonts w:ascii="Wingdings" w:hAnsi="Wingdings" w:hint="default"/>
      </w:rPr>
    </w:lvl>
  </w:abstractNum>
  <w:abstractNum w:abstractNumId="34" w15:restartNumberingAfterBreak="0">
    <w:nsid w:val="569C6A9F"/>
    <w:multiLevelType w:val="hybridMultilevel"/>
    <w:tmpl w:val="5624F498"/>
    <w:lvl w:ilvl="0" w:tplc="EE2E0336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AD6C8960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AF7838DE"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20CC7FBE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200268DC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40100BE2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31FAA4D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CE90EE9A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403CAAFA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35" w15:restartNumberingAfterBreak="0">
    <w:nsid w:val="592B7CDC"/>
    <w:multiLevelType w:val="hybridMultilevel"/>
    <w:tmpl w:val="D2E65474"/>
    <w:lvl w:ilvl="0" w:tplc="04070003">
      <w:start w:val="1"/>
      <w:numFmt w:val="bullet"/>
      <w:lvlText w:val="o"/>
      <w:lvlJc w:val="left"/>
      <w:pPr>
        <w:ind w:left="1367" w:hanging="40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"/>
      <w:lvlJc w:val="left"/>
      <w:pPr>
        <w:ind w:left="1767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2167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567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967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367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767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167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567" w:hanging="400"/>
      </w:pPr>
      <w:rPr>
        <w:rFonts w:ascii="Wingdings" w:hAnsi="Wingdings" w:hint="default"/>
      </w:rPr>
    </w:lvl>
  </w:abstractNum>
  <w:abstractNum w:abstractNumId="36" w15:restartNumberingAfterBreak="0">
    <w:nsid w:val="5BDB19CD"/>
    <w:multiLevelType w:val="hybridMultilevel"/>
    <w:tmpl w:val="D77A04CC"/>
    <w:lvl w:ilvl="0" w:tplc="B8D0ADA4">
      <w:start w:val="2"/>
      <w:numFmt w:val="bullet"/>
      <w:lvlText w:val="-"/>
      <w:lvlJc w:val="left"/>
      <w:pPr>
        <w:ind w:left="644" w:hanging="360"/>
      </w:pPr>
      <w:rPr>
        <w:rFonts w:ascii="Times New Roman" w:eastAsia="Malgun Gothic" w:hAnsi="Times New Roman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1084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84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884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284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684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084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484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884" w:hanging="400"/>
      </w:pPr>
      <w:rPr>
        <w:rFonts w:ascii="Wingdings" w:hAnsi="Wingdings" w:hint="default"/>
      </w:rPr>
    </w:lvl>
  </w:abstractNum>
  <w:abstractNum w:abstractNumId="37" w15:restartNumberingAfterBreak="0">
    <w:nsid w:val="5D4321AB"/>
    <w:multiLevelType w:val="hybridMultilevel"/>
    <w:tmpl w:val="AB7088A6"/>
    <w:lvl w:ilvl="0" w:tplc="69BCD63A">
      <w:start w:val="6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hint="default"/>
      </w:rPr>
    </w:lvl>
    <w:lvl w:ilvl="1" w:tplc="200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 w15:restartNumberingAfterBreak="0">
    <w:nsid w:val="5D6701D9"/>
    <w:multiLevelType w:val="hybridMultilevel"/>
    <w:tmpl w:val="0E02E89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 w15:restartNumberingAfterBreak="0">
    <w:nsid w:val="5F4E0EB3"/>
    <w:multiLevelType w:val="hybridMultilevel"/>
    <w:tmpl w:val="486A6762"/>
    <w:lvl w:ilvl="0" w:tplc="04070003">
      <w:start w:val="1"/>
      <w:numFmt w:val="bullet"/>
      <w:lvlText w:val="o"/>
      <w:lvlJc w:val="left"/>
      <w:pPr>
        <w:ind w:left="1367" w:hanging="40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"/>
      <w:lvlJc w:val="left"/>
      <w:pPr>
        <w:ind w:left="1767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2167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567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967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367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767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167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567" w:hanging="400"/>
      </w:pPr>
      <w:rPr>
        <w:rFonts w:ascii="Wingdings" w:hAnsi="Wingdings" w:hint="default"/>
      </w:rPr>
    </w:lvl>
  </w:abstractNum>
  <w:abstractNum w:abstractNumId="40" w15:restartNumberingAfterBreak="0">
    <w:nsid w:val="61501317"/>
    <w:multiLevelType w:val="hybridMultilevel"/>
    <w:tmpl w:val="0AAA751E"/>
    <w:lvl w:ilvl="0" w:tplc="6A8CFC78">
      <w:start w:val="270"/>
      <w:numFmt w:val="bullet"/>
      <w:lvlText w:val="◦"/>
      <w:lvlJc w:val="left"/>
      <w:pPr>
        <w:ind w:left="1367" w:hanging="400"/>
      </w:pPr>
      <w:rPr>
        <w:rFonts w:ascii="Microsoft Sans Serif" w:hAnsi="Microsoft Sans Serif" w:hint="default"/>
      </w:rPr>
    </w:lvl>
    <w:lvl w:ilvl="1" w:tplc="04090003" w:tentative="1">
      <w:start w:val="1"/>
      <w:numFmt w:val="bullet"/>
      <w:lvlText w:val=""/>
      <w:lvlJc w:val="left"/>
      <w:pPr>
        <w:ind w:left="1767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2167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567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967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367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767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167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567" w:hanging="400"/>
      </w:pPr>
      <w:rPr>
        <w:rFonts w:ascii="Wingdings" w:hAnsi="Wingdings" w:hint="default"/>
      </w:rPr>
    </w:lvl>
  </w:abstractNum>
  <w:abstractNum w:abstractNumId="41" w15:restartNumberingAfterBreak="0">
    <w:nsid w:val="63C24B36"/>
    <w:multiLevelType w:val="hybridMultilevel"/>
    <w:tmpl w:val="20CEEA82"/>
    <w:lvl w:ilvl="0" w:tplc="726276CE">
      <w:start w:val="1"/>
      <w:numFmt w:val="bullet"/>
      <w:lvlText w:val="-"/>
      <w:lvlJc w:val="left"/>
      <w:pPr>
        <w:ind w:left="927" w:hanging="360"/>
      </w:pPr>
      <w:rPr>
        <w:rFonts w:ascii="Calibri" w:eastAsia="Malgun Gothic" w:hAnsi="Calibri" w:cs="Calibri" w:hint="default"/>
      </w:rPr>
    </w:lvl>
    <w:lvl w:ilvl="1" w:tplc="08090003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42" w15:restartNumberingAfterBreak="0">
    <w:nsid w:val="6AA50A5E"/>
    <w:multiLevelType w:val="hybridMultilevel"/>
    <w:tmpl w:val="49A4AF20"/>
    <w:lvl w:ilvl="0" w:tplc="F082387A">
      <w:start w:val="4"/>
      <w:numFmt w:val="bullet"/>
      <w:lvlText w:val="-"/>
      <w:lvlJc w:val="left"/>
      <w:pPr>
        <w:ind w:left="644" w:hanging="360"/>
      </w:pPr>
      <w:rPr>
        <w:rFonts w:ascii="Times New Roman" w:eastAsia="Malgun Gothic" w:hAnsi="Times New Roman" w:cs="Times New Roman" w:hint="default"/>
        <w:lang w:val="en-GB"/>
      </w:rPr>
    </w:lvl>
    <w:lvl w:ilvl="1" w:tplc="04090003" w:tentative="1">
      <w:start w:val="1"/>
      <w:numFmt w:val="bullet"/>
      <w:lvlText w:val=""/>
      <w:lvlJc w:val="left"/>
      <w:pPr>
        <w:ind w:left="1084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84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884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284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684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084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484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884" w:hanging="400"/>
      </w:pPr>
      <w:rPr>
        <w:rFonts w:ascii="Wingdings" w:hAnsi="Wingdings" w:hint="default"/>
      </w:rPr>
    </w:lvl>
  </w:abstractNum>
  <w:abstractNum w:abstractNumId="43" w15:restartNumberingAfterBreak="0">
    <w:nsid w:val="6ABA37FE"/>
    <w:multiLevelType w:val="multilevel"/>
    <w:tmpl w:val="93CC6988"/>
    <w:lvl w:ilvl="0">
      <w:start w:val="1"/>
      <w:numFmt w:val="decimal"/>
      <w:lvlText w:val="%1"/>
      <w:lvlJc w:val="left"/>
      <w:pPr>
        <w:tabs>
          <w:tab w:val="num" w:pos="432"/>
        </w:tabs>
        <w:ind w:left="432" w:hanging="432"/>
      </w:pPr>
      <w:rPr>
        <w:rFonts w:hint="default"/>
      </w:rPr>
    </w:lvl>
    <w:lvl w:ilvl="1">
      <w:start w:val="2"/>
      <w:numFmt w:val="decimal"/>
      <w:lvlText w:val="%1.%2"/>
      <w:lvlJc w:val="left"/>
      <w:pPr>
        <w:tabs>
          <w:tab w:val="num" w:pos="576"/>
        </w:tabs>
        <w:ind w:left="576" w:hanging="576"/>
      </w:pPr>
      <w:rPr>
        <w:rFonts w:hint="default"/>
        <w:sz w:val="24"/>
        <w:szCs w:val="24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  <w:b w:val="0"/>
        <w:sz w:val="22"/>
        <w:szCs w:val="22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44" w15:restartNumberingAfterBreak="0">
    <w:nsid w:val="6ABC010B"/>
    <w:multiLevelType w:val="hybridMultilevel"/>
    <w:tmpl w:val="2EF270BC"/>
    <w:lvl w:ilvl="0" w:tplc="726276CE">
      <w:start w:val="1"/>
      <w:numFmt w:val="bullet"/>
      <w:lvlText w:val="-"/>
      <w:lvlJc w:val="left"/>
      <w:pPr>
        <w:ind w:left="720" w:hanging="360"/>
      </w:pPr>
      <w:rPr>
        <w:rFonts w:ascii="Calibri" w:eastAsia="Malgun Gothic" w:hAnsi="Calibri" w:cs="Calibri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5" w15:restartNumberingAfterBreak="0">
    <w:nsid w:val="6DA80FF5"/>
    <w:multiLevelType w:val="hybridMultilevel"/>
    <w:tmpl w:val="AE068AC0"/>
    <w:lvl w:ilvl="0" w:tplc="69BCD63A">
      <w:start w:val="6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6" w15:restartNumberingAfterBreak="0">
    <w:nsid w:val="6DB349E4"/>
    <w:multiLevelType w:val="hybridMultilevel"/>
    <w:tmpl w:val="C23882D6"/>
    <w:lvl w:ilvl="0" w:tplc="6A8CFC78">
      <w:start w:val="270"/>
      <w:numFmt w:val="bullet"/>
      <w:lvlText w:val="◦"/>
      <w:lvlJc w:val="left"/>
      <w:pPr>
        <w:ind w:left="1367" w:hanging="400"/>
      </w:pPr>
      <w:rPr>
        <w:rFonts w:ascii="Microsoft Sans Serif" w:hAnsi="Microsoft Sans Serif" w:hint="default"/>
      </w:rPr>
    </w:lvl>
    <w:lvl w:ilvl="1" w:tplc="04090003" w:tentative="1">
      <w:start w:val="1"/>
      <w:numFmt w:val="bullet"/>
      <w:lvlText w:val=""/>
      <w:lvlJc w:val="left"/>
      <w:pPr>
        <w:ind w:left="1767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2167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567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967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367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767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167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567" w:hanging="400"/>
      </w:pPr>
      <w:rPr>
        <w:rFonts w:ascii="Wingdings" w:hAnsi="Wingdings" w:hint="default"/>
      </w:rPr>
    </w:lvl>
  </w:abstractNum>
  <w:abstractNum w:abstractNumId="47" w15:restartNumberingAfterBreak="0">
    <w:nsid w:val="6E6E3642"/>
    <w:multiLevelType w:val="hybridMultilevel"/>
    <w:tmpl w:val="95DECCAE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48" w15:restartNumberingAfterBreak="0">
    <w:nsid w:val="708F6925"/>
    <w:multiLevelType w:val="hybridMultilevel"/>
    <w:tmpl w:val="EFDEB50E"/>
    <w:lvl w:ilvl="0" w:tplc="04090001">
      <w:start w:val="1"/>
      <w:numFmt w:val="bullet"/>
      <w:lvlText w:val=""/>
      <w:lvlJc w:val="left"/>
      <w:pPr>
        <w:ind w:left="1571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"/>
      <w:lvlJc w:val="left"/>
      <w:pPr>
        <w:ind w:left="2051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2451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851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3251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651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4051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451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851" w:hanging="400"/>
      </w:pPr>
      <w:rPr>
        <w:rFonts w:ascii="Wingdings" w:hAnsi="Wingdings" w:hint="default"/>
      </w:rPr>
    </w:lvl>
  </w:abstractNum>
  <w:abstractNum w:abstractNumId="49" w15:restartNumberingAfterBreak="0">
    <w:nsid w:val="72B67822"/>
    <w:multiLevelType w:val="multilevel"/>
    <w:tmpl w:val="F6EECFCE"/>
    <w:lvl w:ilvl="0">
      <w:start w:val="4"/>
      <w:numFmt w:val="decimal"/>
      <w:lvlText w:val="%1"/>
      <w:lvlJc w:val="left"/>
      <w:pPr>
        <w:ind w:left="450" w:hanging="45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450" w:hanging="45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72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50" w15:restartNumberingAfterBreak="0">
    <w:nsid w:val="7698079B"/>
    <w:multiLevelType w:val="hybridMultilevel"/>
    <w:tmpl w:val="2954E88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1" w15:restartNumberingAfterBreak="0">
    <w:nsid w:val="772D510B"/>
    <w:multiLevelType w:val="multilevel"/>
    <w:tmpl w:val="B6706028"/>
    <w:lvl w:ilvl="0">
      <w:start w:val="4"/>
      <w:numFmt w:val="decimal"/>
      <w:lvlText w:val="%1"/>
      <w:lvlJc w:val="left"/>
      <w:pPr>
        <w:ind w:left="720" w:hanging="720"/>
      </w:pPr>
      <w:rPr>
        <w:rFonts w:hint="default"/>
      </w:rPr>
    </w:lvl>
    <w:lvl w:ilvl="1">
      <w:start w:val="3"/>
      <w:numFmt w:val="decimal"/>
      <w:lvlText w:val="%1.%2"/>
      <w:lvlJc w:val="left"/>
      <w:pPr>
        <w:ind w:left="720" w:hanging="720"/>
      </w:pPr>
      <w:rPr>
        <w:rFonts w:hint="default"/>
      </w:rPr>
    </w:lvl>
    <w:lvl w:ilvl="2">
      <w:start w:val="2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72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52" w15:restartNumberingAfterBreak="0">
    <w:nsid w:val="79017ED4"/>
    <w:multiLevelType w:val="hybridMultilevel"/>
    <w:tmpl w:val="B0BED608"/>
    <w:lvl w:ilvl="0" w:tplc="F56CE424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D4DCA4EE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D08E6266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781407B2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87484564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830E239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BC0830F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D464B462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B39A895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53" w15:restartNumberingAfterBreak="0">
    <w:nsid w:val="7C7F635E"/>
    <w:multiLevelType w:val="hybridMultilevel"/>
    <w:tmpl w:val="ADA8AC82"/>
    <w:lvl w:ilvl="0" w:tplc="70BEAC32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</w:lvl>
    <w:lvl w:ilvl="1" w:tplc="7E2AAA72">
      <w:start w:val="1"/>
      <w:numFmt w:val="lowerLetter"/>
      <w:lvlText w:val="%2)"/>
      <w:lvlJc w:val="left"/>
      <w:pPr>
        <w:tabs>
          <w:tab w:val="num" w:pos="1440"/>
        </w:tabs>
        <w:ind w:left="1440" w:hanging="360"/>
      </w:pPr>
    </w:lvl>
    <w:lvl w:ilvl="2" w:tplc="590A69E2" w:tentative="1">
      <w:start w:val="1"/>
      <w:numFmt w:val="lowerLetter"/>
      <w:lvlText w:val="%3)"/>
      <w:lvlJc w:val="left"/>
      <w:pPr>
        <w:tabs>
          <w:tab w:val="num" w:pos="2160"/>
        </w:tabs>
        <w:ind w:left="2160" w:hanging="360"/>
      </w:pPr>
    </w:lvl>
    <w:lvl w:ilvl="3" w:tplc="618808F4" w:tentative="1">
      <w:start w:val="1"/>
      <w:numFmt w:val="lowerLetter"/>
      <w:lvlText w:val="%4)"/>
      <w:lvlJc w:val="left"/>
      <w:pPr>
        <w:tabs>
          <w:tab w:val="num" w:pos="2880"/>
        </w:tabs>
        <w:ind w:left="2880" w:hanging="360"/>
      </w:pPr>
    </w:lvl>
    <w:lvl w:ilvl="4" w:tplc="EF9490D4" w:tentative="1">
      <w:start w:val="1"/>
      <w:numFmt w:val="lowerLetter"/>
      <w:lvlText w:val="%5)"/>
      <w:lvlJc w:val="left"/>
      <w:pPr>
        <w:tabs>
          <w:tab w:val="num" w:pos="3600"/>
        </w:tabs>
        <w:ind w:left="3600" w:hanging="360"/>
      </w:pPr>
    </w:lvl>
    <w:lvl w:ilvl="5" w:tplc="AF26C010" w:tentative="1">
      <w:start w:val="1"/>
      <w:numFmt w:val="lowerLetter"/>
      <w:lvlText w:val="%6)"/>
      <w:lvlJc w:val="left"/>
      <w:pPr>
        <w:tabs>
          <w:tab w:val="num" w:pos="4320"/>
        </w:tabs>
        <w:ind w:left="4320" w:hanging="360"/>
      </w:pPr>
    </w:lvl>
    <w:lvl w:ilvl="6" w:tplc="A1F6C272" w:tentative="1">
      <w:start w:val="1"/>
      <w:numFmt w:val="lowerLetter"/>
      <w:lvlText w:val="%7)"/>
      <w:lvlJc w:val="left"/>
      <w:pPr>
        <w:tabs>
          <w:tab w:val="num" w:pos="5040"/>
        </w:tabs>
        <w:ind w:left="5040" w:hanging="360"/>
      </w:pPr>
    </w:lvl>
    <w:lvl w:ilvl="7" w:tplc="35DEF6B0" w:tentative="1">
      <w:start w:val="1"/>
      <w:numFmt w:val="lowerLetter"/>
      <w:lvlText w:val="%8)"/>
      <w:lvlJc w:val="left"/>
      <w:pPr>
        <w:tabs>
          <w:tab w:val="num" w:pos="5760"/>
        </w:tabs>
        <w:ind w:left="5760" w:hanging="360"/>
      </w:pPr>
    </w:lvl>
    <w:lvl w:ilvl="8" w:tplc="7A28EB4A" w:tentative="1">
      <w:start w:val="1"/>
      <w:numFmt w:val="lowerLetter"/>
      <w:lvlText w:val="%9)"/>
      <w:lvlJc w:val="left"/>
      <w:pPr>
        <w:tabs>
          <w:tab w:val="num" w:pos="6480"/>
        </w:tabs>
        <w:ind w:left="6480" w:hanging="360"/>
      </w:pPr>
    </w:lvl>
  </w:abstractNum>
  <w:num w:numId="1">
    <w:abstractNumId w:val="15"/>
  </w:num>
  <w:num w:numId="2">
    <w:abstractNumId w:val="0"/>
    <w:lvlOverride w:ilvl="0">
      <w:lvl w:ilvl="0">
        <w:start w:val="1"/>
        <w:numFmt w:val="bullet"/>
        <w:lvlText w:val=""/>
        <w:legacy w:legacy="1" w:legacySpace="0" w:legacyIndent="360"/>
        <w:lvlJc w:val="left"/>
        <w:pPr>
          <w:ind w:left="360" w:hanging="360"/>
        </w:pPr>
        <w:rPr>
          <w:rFonts w:ascii="Symbol" w:hAnsi="Symbol" w:hint="default"/>
        </w:rPr>
      </w:lvl>
    </w:lvlOverride>
  </w:num>
  <w:num w:numId="3">
    <w:abstractNumId w:val="0"/>
    <w:lvlOverride w:ilvl="0">
      <w:lvl w:ilvl="0">
        <w:start w:val="1"/>
        <w:numFmt w:val="bullet"/>
        <w:lvlText w:val=""/>
        <w:legacy w:legacy="1" w:legacySpace="0" w:legacyIndent="283"/>
        <w:lvlJc w:val="left"/>
        <w:pPr>
          <w:ind w:left="567" w:hanging="283"/>
        </w:pPr>
        <w:rPr>
          <w:rFonts w:ascii="Symbol" w:hAnsi="Symbol" w:hint="default"/>
        </w:rPr>
      </w:lvl>
    </w:lvlOverride>
  </w:num>
  <w:num w:numId="4">
    <w:abstractNumId w:val="1"/>
  </w:num>
  <w:num w:numId="5">
    <w:abstractNumId w:val="21"/>
  </w:num>
  <w:num w:numId="6">
    <w:abstractNumId w:val="52"/>
  </w:num>
  <w:num w:numId="7">
    <w:abstractNumId w:val="16"/>
  </w:num>
  <w:num w:numId="8">
    <w:abstractNumId w:val="20"/>
  </w:num>
  <w:num w:numId="9">
    <w:abstractNumId w:val="43"/>
  </w:num>
  <w:num w:numId="10">
    <w:abstractNumId w:val="2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>
    <w:abstractNumId w:val="27"/>
  </w:num>
  <w:num w:numId="12">
    <w:abstractNumId w:val="11"/>
  </w:num>
  <w:num w:numId="13">
    <w:abstractNumId w:val="24"/>
  </w:num>
  <w:num w:numId="14">
    <w:abstractNumId w:val="5"/>
  </w:num>
  <w:num w:numId="15">
    <w:abstractNumId w:val="49"/>
  </w:num>
  <w:num w:numId="16">
    <w:abstractNumId w:val="6"/>
  </w:num>
  <w:num w:numId="17">
    <w:abstractNumId w:val="36"/>
  </w:num>
  <w:num w:numId="18">
    <w:abstractNumId w:val="44"/>
  </w:num>
  <w:num w:numId="19">
    <w:abstractNumId w:val="17"/>
  </w:num>
  <w:num w:numId="20">
    <w:abstractNumId w:val="9"/>
  </w:num>
  <w:num w:numId="21">
    <w:abstractNumId w:val="13"/>
  </w:num>
  <w:num w:numId="22">
    <w:abstractNumId w:val="25"/>
  </w:num>
  <w:num w:numId="23">
    <w:abstractNumId w:val="41"/>
  </w:num>
  <w:num w:numId="24">
    <w:abstractNumId w:val="2"/>
  </w:num>
  <w:num w:numId="25">
    <w:abstractNumId w:val="45"/>
  </w:num>
  <w:num w:numId="26">
    <w:abstractNumId w:val="37"/>
  </w:num>
  <w:num w:numId="27">
    <w:abstractNumId w:val="4"/>
  </w:num>
  <w:num w:numId="28">
    <w:abstractNumId w:val="42"/>
  </w:num>
  <w:num w:numId="29">
    <w:abstractNumId w:val="51"/>
  </w:num>
  <w:num w:numId="30">
    <w:abstractNumId w:val="50"/>
  </w:num>
  <w:num w:numId="31">
    <w:abstractNumId w:val="14"/>
  </w:num>
  <w:num w:numId="32">
    <w:abstractNumId w:val="46"/>
  </w:num>
  <w:num w:numId="33">
    <w:abstractNumId w:val="23"/>
  </w:num>
  <w:num w:numId="34">
    <w:abstractNumId w:val="48"/>
  </w:num>
  <w:num w:numId="35">
    <w:abstractNumId w:val="8"/>
  </w:num>
  <w:num w:numId="36">
    <w:abstractNumId w:val="33"/>
  </w:num>
  <w:num w:numId="37">
    <w:abstractNumId w:val="40"/>
  </w:num>
  <w:num w:numId="38">
    <w:abstractNumId w:val="35"/>
  </w:num>
  <w:num w:numId="39">
    <w:abstractNumId w:val="30"/>
  </w:num>
  <w:num w:numId="40">
    <w:abstractNumId w:val="10"/>
  </w:num>
  <w:num w:numId="41">
    <w:abstractNumId w:val="19"/>
  </w:num>
  <w:num w:numId="42">
    <w:abstractNumId w:val="12"/>
  </w:num>
  <w:num w:numId="43">
    <w:abstractNumId w:val="18"/>
  </w:num>
  <w:num w:numId="44">
    <w:abstractNumId w:val="38"/>
  </w:num>
  <w:num w:numId="45">
    <w:abstractNumId w:val="22"/>
  </w:num>
  <w:num w:numId="46">
    <w:abstractNumId w:val="7"/>
  </w:num>
  <w:num w:numId="47">
    <w:abstractNumId w:val="47"/>
  </w:num>
  <w:num w:numId="48">
    <w:abstractNumId w:val="39"/>
  </w:num>
  <w:num w:numId="49">
    <w:abstractNumId w:val="32"/>
  </w:num>
  <w:num w:numId="50">
    <w:abstractNumId w:val="28"/>
  </w:num>
  <w:num w:numId="51">
    <w:abstractNumId w:val="53"/>
  </w:num>
  <w:num w:numId="52">
    <w:abstractNumId w:val="34"/>
  </w:num>
  <w:num w:numId="53">
    <w:abstractNumId w:val="3"/>
  </w:num>
  <w:num w:numId="54">
    <w:abstractNumId w:val="29"/>
  </w:num>
  <w:num w:numId="55">
    <w:abstractNumId w:val="2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6">
    <w:abstractNumId w:val="2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7">
    <w:abstractNumId w:val="31"/>
  </w:num>
  <w:num w:numId="58">
    <w:abstractNumId w:val="2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IdMacAtCleanup w:val="58"/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15:person w15:author="Thomas Stockhammer">
    <w15:presenceInfo w15:providerId="AD" w15:userId="S::tsto@qti.qualcomm.com::2aa20ba2-ba43-46c1-9e8b-e40494025eed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260"/>
  <w:doNotDisplayPageBoundaries/>
  <w:printFractionalCharacterWidth/>
  <w:embedSystemFonts/>
  <w:hideSpellingErrors/>
  <w:proofState w:spelling="clean" w:grammar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revisionView w:markup="0"/>
  <w:defaultTabStop w:val="284"/>
  <w:hyphenationZone w:val="425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8193"/>
  </w:hdrShapeDefaults>
  <w:footnotePr>
    <w:numRestart w:val="eachSect"/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22E4A"/>
    <w:rsid w:val="0002266C"/>
    <w:rsid w:val="00022E4A"/>
    <w:rsid w:val="0008069B"/>
    <w:rsid w:val="000A6394"/>
    <w:rsid w:val="000B7FED"/>
    <w:rsid w:val="000C038A"/>
    <w:rsid w:val="000C6598"/>
    <w:rsid w:val="000D44B3"/>
    <w:rsid w:val="001159BC"/>
    <w:rsid w:val="00116BEA"/>
    <w:rsid w:val="00125FFB"/>
    <w:rsid w:val="00145868"/>
    <w:rsid w:val="00145D43"/>
    <w:rsid w:val="00192C46"/>
    <w:rsid w:val="001A08B3"/>
    <w:rsid w:val="001A7B60"/>
    <w:rsid w:val="001B52F0"/>
    <w:rsid w:val="001B7A65"/>
    <w:rsid w:val="001E41F3"/>
    <w:rsid w:val="001F75AA"/>
    <w:rsid w:val="0026004D"/>
    <w:rsid w:val="002640DD"/>
    <w:rsid w:val="00275D12"/>
    <w:rsid w:val="00284FEB"/>
    <w:rsid w:val="002860C4"/>
    <w:rsid w:val="002B5741"/>
    <w:rsid w:val="002E472E"/>
    <w:rsid w:val="00305409"/>
    <w:rsid w:val="003609EF"/>
    <w:rsid w:val="0036231A"/>
    <w:rsid w:val="00374DD4"/>
    <w:rsid w:val="003C5145"/>
    <w:rsid w:val="003E1A36"/>
    <w:rsid w:val="00410371"/>
    <w:rsid w:val="004242F1"/>
    <w:rsid w:val="00425805"/>
    <w:rsid w:val="004B75B7"/>
    <w:rsid w:val="004E599F"/>
    <w:rsid w:val="00512C1D"/>
    <w:rsid w:val="0051580D"/>
    <w:rsid w:val="00547111"/>
    <w:rsid w:val="00592D74"/>
    <w:rsid w:val="005B15DB"/>
    <w:rsid w:val="005E2C44"/>
    <w:rsid w:val="00621188"/>
    <w:rsid w:val="006257ED"/>
    <w:rsid w:val="00665C47"/>
    <w:rsid w:val="00695808"/>
    <w:rsid w:val="006B46FB"/>
    <w:rsid w:val="006E21FB"/>
    <w:rsid w:val="0071471D"/>
    <w:rsid w:val="00757566"/>
    <w:rsid w:val="00792342"/>
    <w:rsid w:val="007977A8"/>
    <w:rsid w:val="007A6CD8"/>
    <w:rsid w:val="007B512A"/>
    <w:rsid w:val="007C2097"/>
    <w:rsid w:val="007D6A07"/>
    <w:rsid w:val="007E62C6"/>
    <w:rsid w:val="007F7259"/>
    <w:rsid w:val="008040A8"/>
    <w:rsid w:val="008279FA"/>
    <w:rsid w:val="0083699A"/>
    <w:rsid w:val="008626E7"/>
    <w:rsid w:val="00870EE7"/>
    <w:rsid w:val="008863B9"/>
    <w:rsid w:val="008A45A6"/>
    <w:rsid w:val="008B0923"/>
    <w:rsid w:val="008B3ACE"/>
    <w:rsid w:val="008F3789"/>
    <w:rsid w:val="008F686C"/>
    <w:rsid w:val="009148DE"/>
    <w:rsid w:val="00941E30"/>
    <w:rsid w:val="009777D9"/>
    <w:rsid w:val="00991B88"/>
    <w:rsid w:val="009A5753"/>
    <w:rsid w:val="009A579D"/>
    <w:rsid w:val="009E3297"/>
    <w:rsid w:val="009F734F"/>
    <w:rsid w:val="00A246B6"/>
    <w:rsid w:val="00A47E70"/>
    <w:rsid w:val="00A50CF0"/>
    <w:rsid w:val="00A7671C"/>
    <w:rsid w:val="00AA2CBC"/>
    <w:rsid w:val="00AC5820"/>
    <w:rsid w:val="00AD1CD8"/>
    <w:rsid w:val="00AD7294"/>
    <w:rsid w:val="00AF4435"/>
    <w:rsid w:val="00B258BB"/>
    <w:rsid w:val="00B52C1D"/>
    <w:rsid w:val="00B67B97"/>
    <w:rsid w:val="00B968C8"/>
    <w:rsid w:val="00BA3EC5"/>
    <w:rsid w:val="00BA51D9"/>
    <w:rsid w:val="00BB5DFC"/>
    <w:rsid w:val="00BB7B74"/>
    <w:rsid w:val="00BD279D"/>
    <w:rsid w:val="00BD6BB8"/>
    <w:rsid w:val="00BE5250"/>
    <w:rsid w:val="00C0143B"/>
    <w:rsid w:val="00C03DFE"/>
    <w:rsid w:val="00C27FF7"/>
    <w:rsid w:val="00C66BA2"/>
    <w:rsid w:val="00C95985"/>
    <w:rsid w:val="00CB0186"/>
    <w:rsid w:val="00CC5026"/>
    <w:rsid w:val="00CC68D0"/>
    <w:rsid w:val="00CF0391"/>
    <w:rsid w:val="00D03F9A"/>
    <w:rsid w:val="00D06D51"/>
    <w:rsid w:val="00D24991"/>
    <w:rsid w:val="00D36900"/>
    <w:rsid w:val="00D50255"/>
    <w:rsid w:val="00D66520"/>
    <w:rsid w:val="00DE34CF"/>
    <w:rsid w:val="00E13F3D"/>
    <w:rsid w:val="00E15514"/>
    <w:rsid w:val="00E23799"/>
    <w:rsid w:val="00E34898"/>
    <w:rsid w:val="00EB09B7"/>
    <w:rsid w:val="00EC5025"/>
    <w:rsid w:val="00EE7D7C"/>
    <w:rsid w:val="00F213BC"/>
    <w:rsid w:val="00F25D98"/>
    <w:rsid w:val="00F300FB"/>
    <w:rsid w:val="00F35668"/>
    <w:rsid w:val="00FB3CFC"/>
    <w:rsid w:val="00FB6386"/>
    <w:rsid w:val="00FB7B5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 w:bidi="he-I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8193"/>
    <o:shapelayout v:ext="edit">
      <o:idmap v:ext="edit" data="1"/>
    </o:shapelayout>
  </w:shapeDefaults>
  <w:decimalSymbol w:val="."/>
  <w:listSeparator w:val=","/>
  <w14:docId w14:val="0F4FB0FB"/>
  <w15:docId w15:val="{DA6B0ABC-31E0-45EE-9764-7107243EA7E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CG Times (WN)" w:eastAsia="Times New Roman" w:hAnsi="CG Times (WN)" w:cs="Times New Roman"/>
        <w:lang w:val="fr-FR" w:eastAsia="fr-FR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uiPriority="1" w:qFormat="1"/>
    <w:lsdException w:name="heading 2" w:uiPriority="2" w:qFormat="1"/>
    <w:lsdException w:name="heading 3" w:uiPriority="3" w:qFormat="1"/>
    <w:lsdException w:name="heading 4" w:uiPriority="4" w:qFormat="1"/>
    <w:lsdException w:name="heading 5" w:uiPriority="5" w:qFormat="1"/>
    <w:lsdException w:name="heading 6" w:uiPriority="6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0B7FED"/>
    <w:pPr>
      <w:spacing w:after="180"/>
    </w:pPr>
    <w:rPr>
      <w:rFonts w:ascii="Times New Roman" w:hAnsi="Times New Roman"/>
      <w:lang w:val="en-GB" w:eastAsia="en-US"/>
    </w:rPr>
  </w:style>
  <w:style w:type="paragraph" w:styleId="Heading1">
    <w:name w:val="heading 1"/>
    <w:aliases w:val="h1,H1,app heading 1,l1,Huvudrubrik,h11,h12,h13,h14,h15,h16,Heading 1_a,Heading 1 (NN),Titolo Sezione,Head 1 (Chapter heading),Titre§,1,Section Head,Prophead level 1,Prophead 1,Section heading,Forward,H11,H12,H13,H111,H14,H112,H15,H16,H17,Alt+1"/>
    <w:next w:val="Normal"/>
    <w:link w:val="Heading1Char"/>
    <w:uiPriority w:val="1"/>
    <w:qFormat/>
    <w:rsid w:val="000B7FED"/>
    <w:pPr>
      <w:keepNext/>
      <w:keepLines/>
      <w:pBdr>
        <w:top w:val="single" w:sz="12" w:space="3" w:color="auto"/>
      </w:pBdr>
      <w:spacing w:before="240" w:after="180"/>
      <w:ind w:left="1134" w:hanging="1134"/>
      <w:outlineLvl w:val="0"/>
    </w:pPr>
    <w:rPr>
      <w:rFonts w:ascii="Arial" w:hAnsi="Arial"/>
      <w:sz w:val="36"/>
      <w:lang w:val="en-GB" w:eastAsia="en-US"/>
    </w:rPr>
  </w:style>
  <w:style w:type="paragraph" w:styleId="Heading2">
    <w:name w:val="heading 2"/>
    <w:aliases w:val="H2,Head2A,2,Break before,UNDERRUBRIK 1-2,level 2,h2,Heading Two,Prophead 2,headi,heading2,h21,h22,21,Titolo Sottosezione,Head 2,l2,TitreProp,Header 2,ITT t2,PA Major Section,Livello 2,R2,H21,Heading 2 Hidden,Head1,(1.1,1.2,1.3 etc),Œ?©_o‚µ 2"/>
    <w:basedOn w:val="Heading1"/>
    <w:next w:val="Normal"/>
    <w:link w:val="Heading2Char"/>
    <w:uiPriority w:val="2"/>
    <w:qFormat/>
    <w:rsid w:val="000B7FED"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Heading3">
    <w:name w:val="heading 3"/>
    <w:aliases w:val="H3,H31,h3,h31,h32,THeading 3,Org Heading 1,Alt+3,Alt+31,Alt+32,Alt+33,Alt+311,Alt+321,Alt+34,Alt+35,Alt+36,Alt+37,Alt+38,Alt+39,Alt+310,Alt+312,Alt+322,Alt+313,Alt+314,Title3,3,GS_3,0H,bullet,b,3 bullet,SECOND,Bullet,Second,l3"/>
    <w:basedOn w:val="Heading2"/>
    <w:next w:val="Normal"/>
    <w:uiPriority w:val="3"/>
    <w:qFormat/>
    <w:rsid w:val="000B7FED"/>
    <w:pPr>
      <w:spacing w:before="120"/>
      <w:outlineLvl w:val="2"/>
    </w:pPr>
    <w:rPr>
      <w:sz w:val="28"/>
    </w:rPr>
  </w:style>
  <w:style w:type="paragraph" w:styleId="Heading4">
    <w:name w:val="heading 4"/>
    <w:aliases w:val="Heading 4 Char1,Heading 4 Char Char,H4,H41,h4,0.1.1.1 Titre 4 + Left:  0&quot;,First line:  0&quot;,0.1.1...,0.1.1.1 Titre 4,E4,RFQ3,4H,h41,heading 41,h42,heading 42,h43,H42,H43,H411,h411,H421,h421,H44,h44,H412,h412,H422,h422,H431,h431,H45,h45,H413,h413"/>
    <w:basedOn w:val="Heading3"/>
    <w:next w:val="Normal"/>
    <w:uiPriority w:val="4"/>
    <w:qFormat/>
    <w:rsid w:val="000B7FED"/>
    <w:pPr>
      <w:ind w:left="1418" w:hanging="1418"/>
      <w:outlineLvl w:val="3"/>
    </w:pPr>
    <w:rPr>
      <w:sz w:val="24"/>
    </w:rPr>
  </w:style>
  <w:style w:type="paragraph" w:styleId="Heading5">
    <w:name w:val="heading 5"/>
    <w:aliases w:val="H5,H51,h5,Appendix A to X,Heading 5   Appendix A to X,5 sub-bullet,sb,4,Indent,Heading5,h51,heading 51,Heading51,h52,h53,DO NOT USE_h5,Alt+5,Alt+51,Alt+52,Alt+53,Alt+511,Alt+521,Alt+54,Alt+512,Alt+522,Alt+55,Alt+513,Alt+523,Alt+531"/>
    <w:basedOn w:val="Heading4"/>
    <w:next w:val="Normal"/>
    <w:uiPriority w:val="5"/>
    <w:qFormat/>
    <w:rsid w:val="000B7FED"/>
    <w:pPr>
      <w:ind w:left="1701" w:hanging="1701"/>
      <w:outlineLvl w:val="4"/>
    </w:pPr>
    <w:rPr>
      <w:sz w:val="22"/>
    </w:rPr>
  </w:style>
  <w:style w:type="paragraph" w:styleId="Heading6">
    <w:name w:val="heading 6"/>
    <w:aliases w:val="H61,h6,TOC header,Bullet list,sub-dash,sd,5,T1,Heading6,h61,h62,Alt+6"/>
    <w:basedOn w:val="H6"/>
    <w:next w:val="Normal"/>
    <w:uiPriority w:val="6"/>
    <w:qFormat/>
    <w:rsid w:val="000B7FED"/>
    <w:pPr>
      <w:outlineLvl w:val="5"/>
    </w:pPr>
  </w:style>
  <w:style w:type="paragraph" w:styleId="Heading7">
    <w:name w:val="heading 7"/>
    <w:aliases w:val="Bulleted list,L7,st,SDL title,h7,Alt+7,Alt+71,Alt+72,Alt+73,Alt+74,Alt+75,Alt+76,Alt+77,Alt+78,Alt+79,Alt+710,Alt+711,Alt+712,Alt+713"/>
    <w:basedOn w:val="H6"/>
    <w:next w:val="Normal"/>
    <w:uiPriority w:val="9"/>
    <w:qFormat/>
    <w:rsid w:val="000B7FED"/>
    <w:pPr>
      <w:outlineLvl w:val="6"/>
    </w:pPr>
  </w:style>
  <w:style w:type="paragraph" w:styleId="Heading8">
    <w:name w:val="heading 8"/>
    <w:basedOn w:val="Heading1"/>
    <w:next w:val="Normal"/>
    <w:uiPriority w:val="9"/>
    <w:qFormat/>
    <w:rsid w:val="000B7FED"/>
    <w:pPr>
      <w:ind w:left="0" w:firstLine="0"/>
      <w:outlineLvl w:val="7"/>
    </w:pPr>
  </w:style>
  <w:style w:type="paragraph" w:styleId="Heading9">
    <w:name w:val="heading 9"/>
    <w:basedOn w:val="Heading8"/>
    <w:next w:val="Normal"/>
    <w:uiPriority w:val="9"/>
    <w:qFormat/>
    <w:rsid w:val="000B7FED"/>
    <w:p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OC8">
    <w:name w:val="toc 8"/>
    <w:basedOn w:val="TOC1"/>
    <w:semiHidden/>
    <w:rsid w:val="000B7FED"/>
    <w:pPr>
      <w:spacing w:before="180"/>
      <w:ind w:left="2693" w:hanging="2693"/>
    </w:pPr>
    <w:rPr>
      <w:b/>
    </w:rPr>
  </w:style>
  <w:style w:type="paragraph" w:styleId="TOC1">
    <w:name w:val="toc 1"/>
    <w:uiPriority w:val="39"/>
    <w:rsid w:val="000B7FED"/>
    <w:pPr>
      <w:keepNext/>
      <w:keepLines/>
      <w:widowControl w:val="0"/>
      <w:tabs>
        <w:tab w:val="right" w:leader="dot" w:pos="9639"/>
      </w:tabs>
      <w:spacing w:before="120"/>
      <w:ind w:left="567" w:right="425" w:hanging="567"/>
    </w:pPr>
    <w:rPr>
      <w:rFonts w:ascii="Times New Roman" w:hAnsi="Times New Roman"/>
      <w:noProof/>
      <w:sz w:val="22"/>
      <w:lang w:val="en-GB" w:eastAsia="en-US"/>
    </w:rPr>
  </w:style>
  <w:style w:type="paragraph" w:customStyle="1" w:styleId="ZT">
    <w:name w:val="ZT"/>
    <w:rsid w:val="000B7FED"/>
    <w:pPr>
      <w:framePr w:wrap="notBeside" w:hAnchor="margin" w:yAlign="center"/>
      <w:widowControl w:val="0"/>
      <w:spacing w:line="240" w:lineRule="atLeast"/>
      <w:jc w:val="right"/>
    </w:pPr>
    <w:rPr>
      <w:rFonts w:ascii="Arial" w:hAnsi="Arial"/>
      <w:b/>
      <w:sz w:val="34"/>
      <w:lang w:val="en-GB" w:eastAsia="en-US"/>
    </w:rPr>
  </w:style>
  <w:style w:type="paragraph" w:styleId="TOC5">
    <w:name w:val="toc 5"/>
    <w:basedOn w:val="TOC4"/>
    <w:semiHidden/>
    <w:rsid w:val="000B7FED"/>
    <w:pPr>
      <w:ind w:left="1701" w:hanging="1701"/>
    </w:pPr>
  </w:style>
  <w:style w:type="paragraph" w:styleId="TOC4">
    <w:name w:val="toc 4"/>
    <w:basedOn w:val="TOC3"/>
    <w:uiPriority w:val="39"/>
    <w:rsid w:val="000B7FED"/>
    <w:pPr>
      <w:ind w:left="1418" w:hanging="1418"/>
    </w:pPr>
  </w:style>
  <w:style w:type="paragraph" w:styleId="TOC3">
    <w:name w:val="toc 3"/>
    <w:basedOn w:val="TOC2"/>
    <w:uiPriority w:val="39"/>
    <w:rsid w:val="000B7FED"/>
    <w:pPr>
      <w:ind w:left="1134" w:hanging="1134"/>
    </w:pPr>
  </w:style>
  <w:style w:type="paragraph" w:styleId="TOC2">
    <w:name w:val="toc 2"/>
    <w:basedOn w:val="TOC1"/>
    <w:uiPriority w:val="39"/>
    <w:rsid w:val="000B7FED"/>
    <w:pPr>
      <w:keepNext w:val="0"/>
      <w:spacing w:before="0"/>
      <w:ind w:left="851" w:hanging="851"/>
    </w:pPr>
    <w:rPr>
      <w:sz w:val="20"/>
    </w:rPr>
  </w:style>
  <w:style w:type="paragraph" w:styleId="Index2">
    <w:name w:val="index 2"/>
    <w:basedOn w:val="Index1"/>
    <w:semiHidden/>
    <w:rsid w:val="000B7FED"/>
    <w:pPr>
      <w:ind w:left="284"/>
    </w:pPr>
  </w:style>
  <w:style w:type="paragraph" w:styleId="Index1">
    <w:name w:val="index 1"/>
    <w:basedOn w:val="Normal"/>
    <w:semiHidden/>
    <w:rsid w:val="000B7FED"/>
    <w:pPr>
      <w:keepLines/>
      <w:spacing w:after="0"/>
    </w:pPr>
  </w:style>
  <w:style w:type="paragraph" w:customStyle="1" w:styleId="ZH">
    <w:name w:val="ZH"/>
    <w:rsid w:val="000B7FED"/>
    <w:pPr>
      <w:framePr w:wrap="notBeside" w:vAnchor="page" w:hAnchor="margin" w:xAlign="center" w:y="6805"/>
      <w:widowControl w:val="0"/>
    </w:pPr>
    <w:rPr>
      <w:rFonts w:ascii="Arial" w:hAnsi="Arial"/>
      <w:noProof/>
      <w:lang w:val="en-GB" w:eastAsia="en-US"/>
    </w:rPr>
  </w:style>
  <w:style w:type="paragraph" w:customStyle="1" w:styleId="TT">
    <w:name w:val="TT"/>
    <w:basedOn w:val="Heading1"/>
    <w:next w:val="Normal"/>
    <w:rsid w:val="000B7FED"/>
    <w:pPr>
      <w:outlineLvl w:val="9"/>
    </w:pPr>
  </w:style>
  <w:style w:type="paragraph" w:styleId="ListNumber2">
    <w:name w:val="List Number 2"/>
    <w:basedOn w:val="ListNumber"/>
    <w:rsid w:val="000B7FED"/>
    <w:pPr>
      <w:ind w:left="851"/>
    </w:pPr>
  </w:style>
  <w:style w:type="paragraph" w:styleId="Header">
    <w:name w:val="header"/>
    <w:rsid w:val="000B7FED"/>
    <w:pPr>
      <w:widowControl w:val="0"/>
    </w:pPr>
    <w:rPr>
      <w:rFonts w:ascii="Arial" w:hAnsi="Arial"/>
      <w:b/>
      <w:noProof/>
      <w:sz w:val="18"/>
      <w:lang w:val="en-GB" w:eastAsia="en-US"/>
    </w:rPr>
  </w:style>
  <w:style w:type="character" w:styleId="FootnoteReference">
    <w:name w:val="footnote reference"/>
    <w:semiHidden/>
    <w:rsid w:val="000B7FED"/>
    <w:rPr>
      <w:b/>
      <w:position w:val="6"/>
      <w:sz w:val="16"/>
    </w:rPr>
  </w:style>
  <w:style w:type="paragraph" w:styleId="FootnoteText">
    <w:name w:val="footnote text"/>
    <w:basedOn w:val="Normal"/>
    <w:semiHidden/>
    <w:rsid w:val="000B7FED"/>
    <w:pPr>
      <w:keepLines/>
      <w:spacing w:after="0"/>
      <w:ind w:left="454" w:hanging="454"/>
    </w:pPr>
    <w:rPr>
      <w:sz w:val="16"/>
    </w:rPr>
  </w:style>
  <w:style w:type="paragraph" w:customStyle="1" w:styleId="TAH">
    <w:name w:val="TAH"/>
    <w:basedOn w:val="TAC"/>
    <w:link w:val="TAHCar"/>
    <w:rsid w:val="000B7FED"/>
    <w:rPr>
      <w:b/>
    </w:rPr>
  </w:style>
  <w:style w:type="paragraph" w:customStyle="1" w:styleId="TAC">
    <w:name w:val="TAC"/>
    <w:basedOn w:val="TAL"/>
    <w:rsid w:val="000B7FED"/>
    <w:pPr>
      <w:jc w:val="center"/>
    </w:pPr>
  </w:style>
  <w:style w:type="paragraph" w:customStyle="1" w:styleId="TF">
    <w:name w:val="TF"/>
    <w:basedOn w:val="TH"/>
    <w:link w:val="TFChar"/>
    <w:rsid w:val="000B7FED"/>
    <w:pPr>
      <w:keepNext w:val="0"/>
      <w:spacing w:before="0" w:after="240"/>
    </w:pPr>
  </w:style>
  <w:style w:type="paragraph" w:customStyle="1" w:styleId="NO">
    <w:name w:val="NO"/>
    <w:basedOn w:val="Normal"/>
    <w:rsid w:val="000B7FED"/>
    <w:pPr>
      <w:keepLines/>
      <w:ind w:left="1135" w:hanging="851"/>
    </w:pPr>
  </w:style>
  <w:style w:type="paragraph" w:styleId="TOC9">
    <w:name w:val="toc 9"/>
    <w:basedOn w:val="TOC8"/>
    <w:uiPriority w:val="39"/>
    <w:rsid w:val="000B7FED"/>
    <w:pPr>
      <w:ind w:left="1418" w:hanging="1418"/>
    </w:pPr>
  </w:style>
  <w:style w:type="paragraph" w:customStyle="1" w:styleId="EX">
    <w:name w:val="EX"/>
    <w:basedOn w:val="Normal"/>
    <w:rsid w:val="000B7FED"/>
    <w:pPr>
      <w:keepLines/>
      <w:ind w:left="1702" w:hanging="1418"/>
    </w:pPr>
  </w:style>
  <w:style w:type="paragraph" w:customStyle="1" w:styleId="FP">
    <w:name w:val="FP"/>
    <w:basedOn w:val="Normal"/>
    <w:rsid w:val="000B7FED"/>
    <w:pPr>
      <w:spacing w:after="0"/>
    </w:pPr>
  </w:style>
  <w:style w:type="paragraph" w:customStyle="1" w:styleId="LD">
    <w:name w:val="LD"/>
    <w:rsid w:val="000B7FED"/>
    <w:pPr>
      <w:keepNext/>
      <w:keepLines/>
      <w:spacing w:line="180" w:lineRule="exact"/>
    </w:pPr>
    <w:rPr>
      <w:rFonts w:ascii="MS LineDraw" w:hAnsi="MS LineDraw"/>
      <w:noProof/>
      <w:lang w:val="en-GB" w:eastAsia="en-US"/>
    </w:rPr>
  </w:style>
  <w:style w:type="paragraph" w:customStyle="1" w:styleId="NW">
    <w:name w:val="NW"/>
    <w:basedOn w:val="NO"/>
    <w:rsid w:val="000B7FED"/>
    <w:pPr>
      <w:spacing w:after="0"/>
    </w:pPr>
  </w:style>
  <w:style w:type="paragraph" w:customStyle="1" w:styleId="EW">
    <w:name w:val="EW"/>
    <w:basedOn w:val="EX"/>
    <w:rsid w:val="000B7FED"/>
    <w:pPr>
      <w:spacing w:after="0"/>
    </w:pPr>
  </w:style>
  <w:style w:type="paragraph" w:styleId="TOC6">
    <w:name w:val="toc 6"/>
    <w:basedOn w:val="TOC5"/>
    <w:next w:val="Normal"/>
    <w:semiHidden/>
    <w:rsid w:val="000B7FED"/>
    <w:pPr>
      <w:ind w:left="1985" w:hanging="1985"/>
    </w:pPr>
  </w:style>
  <w:style w:type="paragraph" w:styleId="TOC7">
    <w:name w:val="toc 7"/>
    <w:basedOn w:val="TOC6"/>
    <w:next w:val="Normal"/>
    <w:semiHidden/>
    <w:rsid w:val="000B7FED"/>
    <w:pPr>
      <w:ind w:left="2268" w:hanging="2268"/>
    </w:pPr>
  </w:style>
  <w:style w:type="paragraph" w:styleId="ListBullet2">
    <w:name w:val="List Bullet 2"/>
    <w:basedOn w:val="ListBullet"/>
    <w:rsid w:val="000B7FED"/>
    <w:pPr>
      <w:ind w:left="851"/>
    </w:pPr>
  </w:style>
  <w:style w:type="paragraph" w:styleId="ListBullet3">
    <w:name w:val="List Bullet 3"/>
    <w:basedOn w:val="ListBullet2"/>
    <w:rsid w:val="000B7FED"/>
    <w:pPr>
      <w:ind w:left="1135"/>
    </w:pPr>
  </w:style>
  <w:style w:type="paragraph" w:styleId="ListNumber">
    <w:name w:val="List Number"/>
    <w:basedOn w:val="List"/>
    <w:rsid w:val="000B7FED"/>
  </w:style>
  <w:style w:type="paragraph" w:customStyle="1" w:styleId="EQ">
    <w:name w:val="EQ"/>
    <w:basedOn w:val="Normal"/>
    <w:next w:val="Normal"/>
    <w:rsid w:val="000B7FED"/>
    <w:pPr>
      <w:keepLines/>
      <w:tabs>
        <w:tab w:val="center" w:pos="4536"/>
        <w:tab w:val="right" w:pos="9072"/>
      </w:tabs>
    </w:pPr>
    <w:rPr>
      <w:noProof/>
    </w:rPr>
  </w:style>
  <w:style w:type="paragraph" w:customStyle="1" w:styleId="TH">
    <w:name w:val="TH"/>
    <w:basedOn w:val="Normal"/>
    <w:link w:val="THChar"/>
    <w:rsid w:val="000B7FED"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NF">
    <w:name w:val="NF"/>
    <w:basedOn w:val="NO"/>
    <w:rsid w:val="000B7FED"/>
    <w:pPr>
      <w:keepNext/>
      <w:spacing w:after="0"/>
    </w:pPr>
    <w:rPr>
      <w:rFonts w:ascii="Arial" w:hAnsi="Arial"/>
      <w:sz w:val="18"/>
    </w:rPr>
  </w:style>
  <w:style w:type="paragraph" w:customStyle="1" w:styleId="PL">
    <w:name w:val="PL"/>
    <w:rsid w:val="000B7FED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</w:pPr>
    <w:rPr>
      <w:rFonts w:ascii="Courier New" w:hAnsi="Courier New"/>
      <w:noProof/>
      <w:sz w:val="16"/>
      <w:lang w:val="en-GB" w:eastAsia="en-US"/>
    </w:rPr>
  </w:style>
  <w:style w:type="paragraph" w:customStyle="1" w:styleId="TAR">
    <w:name w:val="TAR"/>
    <w:basedOn w:val="TAL"/>
    <w:rsid w:val="000B7FED"/>
    <w:pPr>
      <w:jc w:val="right"/>
    </w:pPr>
  </w:style>
  <w:style w:type="paragraph" w:customStyle="1" w:styleId="H6">
    <w:name w:val="H6"/>
    <w:basedOn w:val="Heading5"/>
    <w:next w:val="Normal"/>
    <w:rsid w:val="000B7FED"/>
    <w:pPr>
      <w:ind w:left="1985" w:hanging="1985"/>
      <w:outlineLvl w:val="9"/>
    </w:pPr>
    <w:rPr>
      <w:sz w:val="20"/>
    </w:rPr>
  </w:style>
  <w:style w:type="paragraph" w:customStyle="1" w:styleId="TAN">
    <w:name w:val="TAN"/>
    <w:basedOn w:val="TAL"/>
    <w:rsid w:val="000B7FED"/>
    <w:pPr>
      <w:ind w:left="851" w:hanging="851"/>
    </w:pPr>
  </w:style>
  <w:style w:type="paragraph" w:customStyle="1" w:styleId="TAL">
    <w:name w:val="TAL"/>
    <w:basedOn w:val="Normal"/>
    <w:rsid w:val="000B7FED"/>
    <w:pPr>
      <w:keepNext/>
      <w:keepLines/>
      <w:spacing w:after="0"/>
    </w:pPr>
    <w:rPr>
      <w:rFonts w:ascii="Arial" w:hAnsi="Arial"/>
      <w:sz w:val="18"/>
    </w:rPr>
  </w:style>
  <w:style w:type="paragraph" w:customStyle="1" w:styleId="ZA">
    <w:name w:val="ZA"/>
    <w:rsid w:val="000B7FED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jc w:val="right"/>
    </w:pPr>
    <w:rPr>
      <w:rFonts w:ascii="Arial" w:hAnsi="Arial"/>
      <w:noProof/>
      <w:sz w:val="40"/>
      <w:lang w:val="en-GB" w:eastAsia="en-US"/>
    </w:rPr>
  </w:style>
  <w:style w:type="paragraph" w:customStyle="1" w:styleId="ZB">
    <w:name w:val="ZB"/>
    <w:rsid w:val="000B7FED"/>
    <w:pPr>
      <w:framePr w:w="10206" w:h="284" w:hRule="exact" w:wrap="notBeside" w:vAnchor="page" w:hAnchor="margin" w:y="1986"/>
      <w:widowControl w:val="0"/>
      <w:ind w:right="28"/>
      <w:jc w:val="right"/>
    </w:pPr>
    <w:rPr>
      <w:rFonts w:ascii="Arial" w:hAnsi="Arial"/>
      <w:i/>
      <w:noProof/>
      <w:lang w:val="en-GB" w:eastAsia="en-US"/>
    </w:rPr>
  </w:style>
  <w:style w:type="paragraph" w:customStyle="1" w:styleId="ZD">
    <w:name w:val="ZD"/>
    <w:rsid w:val="000B7FED"/>
    <w:pPr>
      <w:framePr w:wrap="notBeside" w:vAnchor="page" w:hAnchor="margin" w:y="15764"/>
      <w:widowControl w:val="0"/>
    </w:pPr>
    <w:rPr>
      <w:rFonts w:ascii="Arial" w:hAnsi="Arial"/>
      <w:noProof/>
      <w:sz w:val="32"/>
      <w:lang w:val="en-GB" w:eastAsia="en-US"/>
    </w:rPr>
  </w:style>
  <w:style w:type="paragraph" w:customStyle="1" w:styleId="ZU">
    <w:name w:val="ZU"/>
    <w:rsid w:val="000B7FED"/>
    <w:pPr>
      <w:framePr w:w="10206" w:wrap="notBeside" w:vAnchor="page" w:hAnchor="margin" w:y="6238"/>
      <w:widowControl w:val="0"/>
      <w:pBdr>
        <w:top w:val="single" w:sz="12" w:space="1" w:color="auto"/>
      </w:pBdr>
      <w:jc w:val="right"/>
    </w:pPr>
    <w:rPr>
      <w:rFonts w:ascii="Arial" w:hAnsi="Arial"/>
      <w:noProof/>
      <w:lang w:val="en-GB" w:eastAsia="en-US"/>
    </w:rPr>
  </w:style>
  <w:style w:type="paragraph" w:customStyle="1" w:styleId="ZV">
    <w:name w:val="ZV"/>
    <w:basedOn w:val="ZU"/>
    <w:rsid w:val="000B7FED"/>
    <w:pPr>
      <w:framePr w:wrap="notBeside" w:y="16161"/>
    </w:pPr>
  </w:style>
  <w:style w:type="character" w:customStyle="1" w:styleId="ZGSM">
    <w:name w:val="ZGSM"/>
    <w:rsid w:val="000B7FED"/>
  </w:style>
  <w:style w:type="paragraph" w:styleId="List2">
    <w:name w:val="List 2"/>
    <w:basedOn w:val="List"/>
    <w:rsid w:val="000B7FED"/>
    <w:pPr>
      <w:ind w:left="851"/>
    </w:pPr>
  </w:style>
  <w:style w:type="paragraph" w:customStyle="1" w:styleId="ZG">
    <w:name w:val="ZG"/>
    <w:rsid w:val="000B7FED"/>
    <w:pPr>
      <w:framePr w:wrap="notBeside" w:vAnchor="page" w:hAnchor="margin" w:xAlign="right" w:y="6805"/>
      <w:widowControl w:val="0"/>
      <w:jc w:val="right"/>
    </w:pPr>
    <w:rPr>
      <w:rFonts w:ascii="Arial" w:hAnsi="Arial"/>
      <w:noProof/>
      <w:lang w:val="en-GB" w:eastAsia="en-US"/>
    </w:rPr>
  </w:style>
  <w:style w:type="paragraph" w:styleId="List3">
    <w:name w:val="List 3"/>
    <w:basedOn w:val="List2"/>
    <w:rsid w:val="000B7FED"/>
    <w:pPr>
      <w:ind w:left="1135"/>
    </w:pPr>
  </w:style>
  <w:style w:type="paragraph" w:styleId="List4">
    <w:name w:val="List 4"/>
    <w:basedOn w:val="List3"/>
    <w:rsid w:val="000B7FED"/>
    <w:pPr>
      <w:ind w:left="1418"/>
    </w:pPr>
  </w:style>
  <w:style w:type="paragraph" w:styleId="List5">
    <w:name w:val="List 5"/>
    <w:basedOn w:val="List4"/>
    <w:rsid w:val="000B7FED"/>
    <w:pPr>
      <w:ind w:left="1702"/>
    </w:pPr>
  </w:style>
  <w:style w:type="paragraph" w:customStyle="1" w:styleId="EditorsNote">
    <w:name w:val="Editor's Note"/>
    <w:basedOn w:val="NO"/>
    <w:rsid w:val="000B7FED"/>
    <w:rPr>
      <w:color w:val="FF0000"/>
    </w:rPr>
  </w:style>
  <w:style w:type="paragraph" w:styleId="List">
    <w:name w:val="List"/>
    <w:basedOn w:val="Normal"/>
    <w:rsid w:val="000B7FED"/>
    <w:pPr>
      <w:ind w:left="568" w:hanging="284"/>
    </w:pPr>
  </w:style>
  <w:style w:type="paragraph" w:styleId="ListBullet">
    <w:name w:val="List Bullet"/>
    <w:basedOn w:val="List"/>
    <w:rsid w:val="000B7FED"/>
  </w:style>
  <w:style w:type="paragraph" w:styleId="ListBullet4">
    <w:name w:val="List Bullet 4"/>
    <w:basedOn w:val="ListBullet3"/>
    <w:rsid w:val="000B7FED"/>
    <w:pPr>
      <w:ind w:left="1418"/>
    </w:pPr>
  </w:style>
  <w:style w:type="paragraph" w:styleId="ListBullet5">
    <w:name w:val="List Bullet 5"/>
    <w:basedOn w:val="ListBullet4"/>
    <w:rsid w:val="000B7FED"/>
    <w:pPr>
      <w:ind w:left="1702"/>
    </w:pPr>
  </w:style>
  <w:style w:type="paragraph" w:customStyle="1" w:styleId="B1">
    <w:name w:val="B1"/>
    <w:basedOn w:val="List"/>
    <w:link w:val="B1Char1"/>
    <w:qFormat/>
    <w:rsid w:val="000B7FED"/>
  </w:style>
  <w:style w:type="paragraph" w:customStyle="1" w:styleId="B2">
    <w:name w:val="B2"/>
    <w:basedOn w:val="List2"/>
    <w:link w:val="B2Char"/>
    <w:qFormat/>
    <w:rsid w:val="000B7FED"/>
  </w:style>
  <w:style w:type="paragraph" w:customStyle="1" w:styleId="B3">
    <w:name w:val="B3"/>
    <w:basedOn w:val="List3"/>
    <w:rsid w:val="000B7FED"/>
  </w:style>
  <w:style w:type="paragraph" w:customStyle="1" w:styleId="B4">
    <w:name w:val="B4"/>
    <w:basedOn w:val="List4"/>
    <w:rsid w:val="000B7FED"/>
  </w:style>
  <w:style w:type="paragraph" w:customStyle="1" w:styleId="B5">
    <w:name w:val="B5"/>
    <w:basedOn w:val="List5"/>
    <w:rsid w:val="000B7FED"/>
  </w:style>
  <w:style w:type="paragraph" w:styleId="Footer">
    <w:name w:val="footer"/>
    <w:basedOn w:val="Header"/>
    <w:rsid w:val="000B7FED"/>
    <w:pPr>
      <w:jc w:val="center"/>
    </w:pPr>
    <w:rPr>
      <w:i/>
    </w:rPr>
  </w:style>
  <w:style w:type="paragraph" w:customStyle="1" w:styleId="ZTD">
    <w:name w:val="ZTD"/>
    <w:basedOn w:val="ZB"/>
    <w:rsid w:val="000B7FED"/>
    <w:pPr>
      <w:framePr w:hRule="auto" w:wrap="notBeside" w:y="852"/>
    </w:pPr>
    <w:rPr>
      <w:i w:val="0"/>
      <w:sz w:val="40"/>
    </w:rPr>
  </w:style>
  <w:style w:type="paragraph" w:customStyle="1" w:styleId="CRCoverPage">
    <w:name w:val="CR Cover Page"/>
    <w:rsid w:val="000B7FED"/>
    <w:pPr>
      <w:spacing w:after="120"/>
    </w:pPr>
    <w:rPr>
      <w:rFonts w:ascii="Arial" w:hAnsi="Arial"/>
      <w:lang w:val="en-GB" w:eastAsia="en-US"/>
    </w:rPr>
  </w:style>
  <w:style w:type="paragraph" w:customStyle="1" w:styleId="tdoc-header">
    <w:name w:val="tdoc-header"/>
    <w:rsid w:val="000B7FED"/>
    <w:rPr>
      <w:rFonts w:ascii="Arial" w:hAnsi="Arial"/>
      <w:noProof/>
      <w:sz w:val="24"/>
      <w:lang w:val="en-GB" w:eastAsia="en-US"/>
    </w:rPr>
  </w:style>
  <w:style w:type="character" w:styleId="Hyperlink">
    <w:name w:val="Hyperlink"/>
    <w:rsid w:val="000B7FED"/>
    <w:rPr>
      <w:color w:val="0000FF"/>
      <w:u w:val="single"/>
    </w:rPr>
  </w:style>
  <w:style w:type="character" w:styleId="CommentReference">
    <w:name w:val="annotation reference"/>
    <w:rsid w:val="000B7FED"/>
    <w:rPr>
      <w:sz w:val="16"/>
    </w:rPr>
  </w:style>
  <w:style w:type="paragraph" w:styleId="CommentText">
    <w:name w:val="annotation text"/>
    <w:basedOn w:val="Normal"/>
    <w:link w:val="CommentTextChar"/>
    <w:rsid w:val="000B7FED"/>
  </w:style>
  <w:style w:type="character" w:styleId="FollowedHyperlink">
    <w:name w:val="FollowedHyperlink"/>
    <w:rsid w:val="000B7FED"/>
    <w:rPr>
      <w:color w:val="800080"/>
      <w:u w:val="single"/>
    </w:rPr>
  </w:style>
  <w:style w:type="paragraph" w:styleId="BalloonText">
    <w:name w:val="Balloon Text"/>
    <w:basedOn w:val="Normal"/>
    <w:link w:val="BalloonTextChar"/>
    <w:rsid w:val="000B7FED"/>
    <w:rPr>
      <w:rFonts w:ascii="Tahoma" w:hAnsi="Tahoma" w:cs="Tahoma"/>
      <w:sz w:val="16"/>
      <w:szCs w:val="16"/>
    </w:rPr>
  </w:style>
  <w:style w:type="paragraph" w:styleId="CommentSubject">
    <w:name w:val="annotation subject"/>
    <w:basedOn w:val="CommentText"/>
    <w:next w:val="CommentText"/>
    <w:link w:val="CommentSubjectChar"/>
    <w:rsid w:val="000B7FED"/>
    <w:rPr>
      <w:b/>
      <w:bCs/>
    </w:rPr>
  </w:style>
  <w:style w:type="paragraph" w:styleId="DocumentMap">
    <w:name w:val="Document Map"/>
    <w:basedOn w:val="Normal"/>
    <w:semiHidden/>
    <w:rsid w:val="005E2C44"/>
    <w:pPr>
      <w:shd w:val="clear" w:color="auto" w:fill="000080"/>
    </w:pPr>
    <w:rPr>
      <w:rFonts w:ascii="Tahoma" w:hAnsi="Tahoma" w:cs="Tahoma"/>
    </w:rPr>
  </w:style>
  <w:style w:type="table" w:styleId="TableGrid">
    <w:name w:val="Table Grid"/>
    <w:basedOn w:val="TableNormal"/>
    <w:rsid w:val="00FB3CFC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IndexHeading">
    <w:name w:val="index heading"/>
    <w:basedOn w:val="Normal"/>
    <w:next w:val="Normal"/>
    <w:semiHidden/>
    <w:rsid w:val="00FB7B51"/>
    <w:pPr>
      <w:pBdr>
        <w:top w:val="single" w:sz="12" w:space="0" w:color="auto"/>
      </w:pBdr>
      <w:spacing w:before="360" w:after="240"/>
    </w:pPr>
    <w:rPr>
      <w:rFonts w:eastAsia="Malgun Gothic"/>
      <w:b/>
      <w:i/>
      <w:sz w:val="26"/>
    </w:rPr>
  </w:style>
  <w:style w:type="paragraph" w:customStyle="1" w:styleId="INDENT1">
    <w:name w:val="INDENT1"/>
    <w:basedOn w:val="Normal"/>
    <w:rsid w:val="00FB7B51"/>
    <w:pPr>
      <w:ind w:left="851"/>
    </w:pPr>
    <w:rPr>
      <w:rFonts w:eastAsia="Malgun Gothic"/>
    </w:rPr>
  </w:style>
  <w:style w:type="paragraph" w:customStyle="1" w:styleId="INDENT2">
    <w:name w:val="INDENT2"/>
    <w:basedOn w:val="Normal"/>
    <w:rsid w:val="00FB7B51"/>
    <w:pPr>
      <w:ind w:left="1135" w:hanging="284"/>
    </w:pPr>
    <w:rPr>
      <w:rFonts w:eastAsia="Malgun Gothic"/>
    </w:rPr>
  </w:style>
  <w:style w:type="paragraph" w:customStyle="1" w:styleId="INDENT3">
    <w:name w:val="INDENT3"/>
    <w:basedOn w:val="Normal"/>
    <w:rsid w:val="00FB7B51"/>
    <w:pPr>
      <w:ind w:left="1701" w:hanging="567"/>
    </w:pPr>
    <w:rPr>
      <w:rFonts w:eastAsia="Malgun Gothic"/>
    </w:rPr>
  </w:style>
  <w:style w:type="paragraph" w:customStyle="1" w:styleId="FigureTitle">
    <w:name w:val="Figure_Title"/>
    <w:basedOn w:val="Normal"/>
    <w:next w:val="Normal"/>
    <w:rsid w:val="00FB7B51"/>
    <w:pPr>
      <w:keepLines/>
      <w:tabs>
        <w:tab w:val="left" w:pos="794"/>
        <w:tab w:val="left" w:pos="1191"/>
        <w:tab w:val="left" w:pos="1588"/>
        <w:tab w:val="left" w:pos="1985"/>
      </w:tabs>
      <w:spacing w:before="120" w:after="480"/>
      <w:jc w:val="center"/>
    </w:pPr>
    <w:rPr>
      <w:rFonts w:eastAsia="Malgun Gothic"/>
      <w:b/>
      <w:sz w:val="24"/>
    </w:rPr>
  </w:style>
  <w:style w:type="paragraph" w:customStyle="1" w:styleId="RecCCITT">
    <w:name w:val="Rec_CCITT_#"/>
    <w:basedOn w:val="Normal"/>
    <w:rsid w:val="00FB7B51"/>
    <w:pPr>
      <w:keepNext/>
      <w:keepLines/>
    </w:pPr>
    <w:rPr>
      <w:rFonts w:eastAsia="Malgun Gothic"/>
      <w:b/>
    </w:rPr>
  </w:style>
  <w:style w:type="paragraph" w:customStyle="1" w:styleId="enumlev2">
    <w:name w:val="enumlev2"/>
    <w:basedOn w:val="Normal"/>
    <w:rsid w:val="00FB7B51"/>
    <w:pPr>
      <w:tabs>
        <w:tab w:val="left" w:pos="794"/>
        <w:tab w:val="left" w:pos="1191"/>
        <w:tab w:val="left" w:pos="1588"/>
        <w:tab w:val="left" w:pos="1985"/>
      </w:tabs>
      <w:spacing w:before="86"/>
      <w:ind w:left="1588" w:hanging="397"/>
      <w:jc w:val="both"/>
    </w:pPr>
    <w:rPr>
      <w:rFonts w:eastAsia="Malgun Gothic"/>
      <w:lang w:val="en-US"/>
    </w:rPr>
  </w:style>
  <w:style w:type="paragraph" w:customStyle="1" w:styleId="CouvRecTitle">
    <w:name w:val="Couv Rec Title"/>
    <w:basedOn w:val="Normal"/>
    <w:rsid w:val="00FB7B51"/>
    <w:pPr>
      <w:keepNext/>
      <w:keepLines/>
      <w:spacing w:before="240"/>
      <w:ind w:left="1418"/>
    </w:pPr>
    <w:rPr>
      <w:rFonts w:ascii="Arial" w:eastAsia="Malgun Gothic" w:hAnsi="Arial"/>
      <w:b/>
      <w:sz w:val="36"/>
      <w:lang w:val="en-US"/>
    </w:rPr>
  </w:style>
  <w:style w:type="paragraph" w:styleId="Caption">
    <w:name w:val="caption"/>
    <w:basedOn w:val="Normal"/>
    <w:next w:val="Normal"/>
    <w:qFormat/>
    <w:rsid w:val="00FB7B51"/>
    <w:pPr>
      <w:spacing w:before="120" w:after="120"/>
    </w:pPr>
    <w:rPr>
      <w:rFonts w:eastAsia="Malgun Gothic"/>
      <w:b/>
    </w:rPr>
  </w:style>
  <w:style w:type="paragraph" w:styleId="PlainText">
    <w:name w:val="Plain Text"/>
    <w:basedOn w:val="Normal"/>
    <w:link w:val="PlainTextChar"/>
    <w:rsid w:val="00FB7B51"/>
    <w:rPr>
      <w:rFonts w:ascii="Courier New" w:eastAsia="Malgun Gothic" w:hAnsi="Courier New"/>
      <w:lang w:val="nb-NO"/>
    </w:rPr>
  </w:style>
  <w:style w:type="character" w:customStyle="1" w:styleId="PlainTextChar">
    <w:name w:val="Plain Text Char"/>
    <w:basedOn w:val="DefaultParagraphFont"/>
    <w:link w:val="PlainText"/>
    <w:rsid w:val="00FB7B51"/>
    <w:rPr>
      <w:rFonts w:ascii="Courier New" w:eastAsia="Malgun Gothic" w:hAnsi="Courier New"/>
      <w:lang w:val="nb-NO" w:eastAsia="en-US"/>
    </w:rPr>
  </w:style>
  <w:style w:type="paragraph" w:customStyle="1" w:styleId="TAJ">
    <w:name w:val="TAJ"/>
    <w:basedOn w:val="TH"/>
    <w:rsid w:val="00FB7B51"/>
    <w:rPr>
      <w:rFonts w:eastAsia="Malgun Gothic"/>
    </w:rPr>
  </w:style>
  <w:style w:type="paragraph" w:styleId="BodyText">
    <w:name w:val="Body Text"/>
    <w:basedOn w:val="Normal"/>
    <w:link w:val="BodyTextChar"/>
    <w:rsid w:val="00FB7B51"/>
    <w:rPr>
      <w:rFonts w:eastAsia="Malgun Gothic"/>
    </w:rPr>
  </w:style>
  <w:style w:type="character" w:customStyle="1" w:styleId="BodyTextChar">
    <w:name w:val="Body Text Char"/>
    <w:basedOn w:val="DefaultParagraphFont"/>
    <w:link w:val="BodyText"/>
    <w:rsid w:val="00FB7B51"/>
    <w:rPr>
      <w:rFonts w:ascii="Times New Roman" w:eastAsia="Malgun Gothic" w:hAnsi="Times New Roman"/>
      <w:lang w:val="en-GB" w:eastAsia="en-US"/>
    </w:rPr>
  </w:style>
  <w:style w:type="paragraph" w:customStyle="1" w:styleId="Guidance">
    <w:name w:val="Guidance"/>
    <w:basedOn w:val="Normal"/>
    <w:rsid w:val="00FB7B51"/>
    <w:rPr>
      <w:rFonts w:eastAsia="Malgun Gothic"/>
      <w:i/>
      <w:color w:val="0000FF"/>
    </w:rPr>
  </w:style>
  <w:style w:type="character" w:styleId="UnresolvedMention">
    <w:name w:val="Unresolved Mention"/>
    <w:uiPriority w:val="99"/>
    <w:semiHidden/>
    <w:unhideWhenUsed/>
    <w:rsid w:val="00FB7B51"/>
    <w:rPr>
      <w:color w:val="605E5C"/>
      <w:shd w:val="clear" w:color="auto" w:fill="E1DFDD"/>
    </w:rPr>
  </w:style>
  <w:style w:type="character" w:customStyle="1" w:styleId="CommentTextChar">
    <w:name w:val="Comment Text Char"/>
    <w:link w:val="CommentText"/>
    <w:rsid w:val="00FB7B51"/>
    <w:rPr>
      <w:rFonts w:ascii="Times New Roman" w:hAnsi="Times New Roman"/>
      <w:lang w:val="en-GB" w:eastAsia="en-US"/>
    </w:rPr>
  </w:style>
  <w:style w:type="character" w:customStyle="1" w:styleId="CommentSubjectChar">
    <w:name w:val="Comment Subject Char"/>
    <w:link w:val="CommentSubject"/>
    <w:rsid w:val="00FB7B51"/>
    <w:rPr>
      <w:rFonts w:ascii="Times New Roman" w:hAnsi="Times New Roman"/>
      <w:b/>
      <w:bCs/>
      <w:lang w:val="en-GB" w:eastAsia="en-US"/>
    </w:rPr>
  </w:style>
  <w:style w:type="character" w:customStyle="1" w:styleId="BalloonTextChar">
    <w:name w:val="Balloon Text Char"/>
    <w:link w:val="BalloonText"/>
    <w:rsid w:val="00FB7B51"/>
    <w:rPr>
      <w:rFonts w:ascii="Tahoma" w:hAnsi="Tahoma" w:cs="Tahoma"/>
      <w:sz w:val="16"/>
      <w:szCs w:val="16"/>
      <w:lang w:val="en-GB" w:eastAsia="en-US"/>
    </w:rPr>
  </w:style>
  <w:style w:type="character" w:customStyle="1" w:styleId="B1Char1">
    <w:name w:val="B1 Char1"/>
    <w:link w:val="B1"/>
    <w:rsid w:val="00FB7B51"/>
    <w:rPr>
      <w:rFonts w:ascii="Times New Roman" w:hAnsi="Times New Roman"/>
      <w:lang w:val="en-GB" w:eastAsia="en-US"/>
    </w:rPr>
  </w:style>
  <w:style w:type="character" w:customStyle="1" w:styleId="ListParagraphChar">
    <w:name w:val="List Paragraph Char"/>
    <w:link w:val="ListParagraph"/>
    <w:uiPriority w:val="34"/>
    <w:locked/>
    <w:rsid w:val="00FB7B51"/>
    <w:rPr>
      <w:rFonts w:ascii="Calibri" w:eastAsia="MS Mincho" w:hAnsi="Calibri"/>
      <w:sz w:val="22"/>
      <w:szCs w:val="22"/>
      <w:lang w:eastAsia="ja-JP"/>
    </w:rPr>
  </w:style>
  <w:style w:type="paragraph" w:styleId="ListParagraph">
    <w:name w:val="List Paragraph"/>
    <w:basedOn w:val="Normal"/>
    <w:link w:val="ListParagraphChar"/>
    <w:uiPriority w:val="34"/>
    <w:qFormat/>
    <w:rsid w:val="00FB7B51"/>
    <w:pPr>
      <w:overflowPunct w:val="0"/>
      <w:autoSpaceDE w:val="0"/>
      <w:autoSpaceDN w:val="0"/>
      <w:adjustRightInd w:val="0"/>
      <w:spacing w:after="0"/>
      <w:ind w:left="720"/>
      <w:textAlignment w:val="baseline"/>
    </w:pPr>
    <w:rPr>
      <w:rFonts w:ascii="Calibri" w:eastAsia="MS Mincho" w:hAnsi="Calibri"/>
      <w:sz w:val="22"/>
      <w:szCs w:val="22"/>
      <w:lang w:val="fr-FR" w:eastAsia="ja-JP"/>
    </w:rPr>
  </w:style>
  <w:style w:type="character" w:customStyle="1" w:styleId="B2Char">
    <w:name w:val="B2 Char"/>
    <w:link w:val="B2"/>
    <w:rsid w:val="00FB7B51"/>
    <w:rPr>
      <w:rFonts w:ascii="Times New Roman" w:hAnsi="Times New Roman"/>
      <w:lang w:val="en-GB" w:eastAsia="en-US"/>
    </w:rPr>
  </w:style>
  <w:style w:type="paragraph" w:customStyle="1" w:styleId="IvDInstructiontext">
    <w:name w:val="IvD Instructiontext"/>
    <w:basedOn w:val="BodyText"/>
    <w:link w:val="IvDInstructiontextChar"/>
    <w:uiPriority w:val="99"/>
    <w:qFormat/>
    <w:rsid w:val="00FB7B51"/>
    <w:pPr>
      <w:keepLines/>
      <w:tabs>
        <w:tab w:val="left" w:pos="2552"/>
        <w:tab w:val="left" w:pos="3856"/>
        <w:tab w:val="left" w:pos="5216"/>
        <w:tab w:val="left" w:pos="6464"/>
        <w:tab w:val="left" w:pos="7768"/>
        <w:tab w:val="left" w:pos="9072"/>
        <w:tab w:val="left" w:pos="9639"/>
      </w:tabs>
      <w:spacing w:before="240" w:after="0"/>
    </w:pPr>
    <w:rPr>
      <w:rFonts w:ascii="Arial" w:eastAsia="Times New Roman" w:hAnsi="Arial"/>
      <w:i/>
      <w:color w:val="7F7F7F"/>
      <w:spacing w:val="2"/>
      <w:sz w:val="18"/>
      <w:szCs w:val="18"/>
      <w:lang w:val="en-US"/>
    </w:rPr>
  </w:style>
  <w:style w:type="character" w:customStyle="1" w:styleId="IvDInstructiontextChar">
    <w:name w:val="IvD Instructiontext Char"/>
    <w:link w:val="IvDInstructiontext"/>
    <w:uiPriority w:val="99"/>
    <w:rsid w:val="00FB7B51"/>
    <w:rPr>
      <w:rFonts w:ascii="Arial" w:hAnsi="Arial"/>
      <w:i/>
      <w:color w:val="7F7F7F"/>
      <w:spacing w:val="2"/>
      <w:sz w:val="18"/>
      <w:szCs w:val="18"/>
      <w:lang w:val="en-US" w:eastAsia="en-US"/>
    </w:rPr>
  </w:style>
  <w:style w:type="character" w:customStyle="1" w:styleId="Heading2Char">
    <w:name w:val="Heading 2 Char"/>
    <w:aliases w:val="H2 Char,Head2A Char,2 Char,Break before Char,UNDERRUBRIK 1-2 Char,level 2 Char,h2 Char,Heading Two Char,Prophead 2 Char,headi Char,heading2 Char,h21 Char,h22 Char,21 Char,Titolo Sottosezione Char,Head 2 Char,l2 Char,TitreProp Char,R2 Char"/>
    <w:link w:val="Heading2"/>
    <w:uiPriority w:val="2"/>
    <w:rsid w:val="00FB7B51"/>
    <w:rPr>
      <w:rFonts w:ascii="Arial" w:hAnsi="Arial"/>
      <w:sz w:val="32"/>
      <w:lang w:val="en-GB" w:eastAsia="en-US"/>
    </w:rPr>
  </w:style>
  <w:style w:type="paragraph" w:styleId="Revision">
    <w:name w:val="Revision"/>
    <w:hidden/>
    <w:uiPriority w:val="99"/>
    <w:semiHidden/>
    <w:rsid w:val="00FB7B51"/>
    <w:rPr>
      <w:rFonts w:ascii="Times New Roman" w:eastAsia="Malgun Gothic" w:hAnsi="Times New Roman"/>
      <w:lang w:val="en-GB" w:eastAsia="en-US"/>
    </w:rPr>
  </w:style>
  <w:style w:type="character" w:customStyle="1" w:styleId="TAHCar">
    <w:name w:val="TAH Car"/>
    <w:link w:val="TAH"/>
    <w:rsid w:val="00FB7B51"/>
    <w:rPr>
      <w:rFonts w:ascii="Arial" w:hAnsi="Arial"/>
      <w:b/>
      <w:sz w:val="18"/>
      <w:lang w:val="en-GB" w:eastAsia="en-US"/>
    </w:rPr>
  </w:style>
  <w:style w:type="character" w:customStyle="1" w:styleId="Heading1Char">
    <w:name w:val="Heading 1 Char"/>
    <w:aliases w:val="h1 Char,H1 Char,app heading 1 Char,l1 Char,Huvudrubrik Char,h11 Char,h12 Char,h13 Char,h14 Char,h15 Char,h16 Char,Heading 1_a Char,Heading 1 (NN) Char,Titolo Sezione Char,Head 1 (Chapter heading) Char,Titre§ Char,1 Char,Section Head Char"/>
    <w:link w:val="Heading1"/>
    <w:uiPriority w:val="1"/>
    <w:rsid w:val="00FB7B51"/>
    <w:rPr>
      <w:rFonts w:ascii="Arial" w:hAnsi="Arial"/>
      <w:sz w:val="36"/>
      <w:lang w:val="en-GB" w:eastAsia="en-US"/>
    </w:rPr>
  </w:style>
  <w:style w:type="character" w:customStyle="1" w:styleId="B1Char">
    <w:name w:val="B1 Char"/>
    <w:qFormat/>
    <w:rsid w:val="00FB7B51"/>
    <w:rPr>
      <w:rFonts w:eastAsia="Malgun Gothic"/>
      <w:lang w:val="en-GB" w:eastAsia="en-US"/>
    </w:rPr>
  </w:style>
  <w:style w:type="character" w:customStyle="1" w:styleId="TFChar">
    <w:name w:val="TF Char"/>
    <w:link w:val="TF"/>
    <w:rsid w:val="00FB7B51"/>
    <w:rPr>
      <w:rFonts w:ascii="Arial" w:hAnsi="Arial"/>
      <w:b/>
      <w:lang w:val="en-GB" w:eastAsia="en-US"/>
    </w:rPr>
  </w:style>
  <w:style w:type="character" w:customStyle="1" w:styleId="THChar">
    <w:name w:val="TH Char"/>
    <w:link w:val="TH"/>
    <w:rsid w:val="00FB7B51"/>
    <w:rPr>
      <w:rFonts w:ascii="Arial" w:hAnsi="Arial"/>
      <w:b/>
      <w:lang w:val="en-GB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</w:webSettings>
</file>

<file path=word/_rels/customizations.xml.rels><?xml version="1.0" encoding="UTF-8" standalone="yes"?>
<Relationships xmlns="http://schemas.openxmlformats.org/package/2006/relationships"><Relationship Id="rId1" Type="http://schemas.microsoft.com/office/2006/relationships/attachedToolbars" Target="attachedToolbars.bin"/></Relationship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1.emf"/><Relationship Id="rId18" Type="http://schemas.openxmlformats.org/officeDocument/2006/relationships/package" Target="embeddings/Microsoft_Visio_Drawing2.vsdx"/><Relationship Id="rId26" Type="http://schemas.openxmlformats.org/officeDocument/2006/relationships/image" Target="media/image8.png"/><Relationship Id="rId39" Type="http://schemas.openxmlformats.org/officeDocument/2006/relationships/header" Target="header4.xml"/><Relationship Id="rId3" Type="http://schemas.openxmlformats.org/officeDocument/2006/relationships/numbering" Target="numbering.xml"/><Relationship Id="rId21" Type="http://schemas.openxmlformats.org/officeDocument/2006/relationships/package" Target="embeddings/Microsoft_Visio_Drawing3.vsdx"/><Relationship Id="rId34" Type="http://schemas.openxmlformats.org/officeDocument/2006/relationships/package" Target="embeddings/Microsoft_Visio_Drawing9.vsdx"/><Relationship Id="rId42" Type="http://schemas.openxmlformats.org/officeDocument/2006/relationships/theme" Target="theme/theme1.xml"/><Relationship Id="rId7" Type="http://schemas.openxmlformats.org/officeDocument/2006/relationships/footnotes" Target="footnotes.xml"/><Relationship Id="rId12" Type="http://schemas.openxmlformats.org/officeDocument/2006/relationships/header" Target="header1.xml"/><Relationship Id="rId17" Type="http://schemas.openxmlformats.org/officeDocument/2006/relationships/image" Target="media/image3.emf"/><Relationship Id="rId25" Type="http://schemas.openxmlformats.org/officeDocument/2006/relationships/package" Target="embeddings/Microsoft_Visio_Drawing5.vsdx"/><Relationship Id="rId33" Type="http://schemas.openxmlformats.org/officeDocument/2006/relationships/image" Target="media/image12.emf"/><Relationship Id="rId38" Type="http://schemas.openxmlformats.org/officeDocument/2006/relationships/header" Target="header3.xml"/><Relationship Id="rId2" Type="http://schemas.openxmlformats.org/officeDocument/2006/relationships/customXml" Target="../customXml/item1.xml"/><Relationship Id="rId16" Type="http://schemas.openxmlformats.org/officeDocument/2006/relationships/package" Target="embeddings/Microsoft_Visio_Drawing1.vsdx"/><Relationship Id="rId20" Type="http://schemas.openxmlformats.org/officeDocument/2006/relationships/image" Target="media/image5.emf"/><Relationship Id="rId29" Type="http://schemas.openxmlformats.org/officeDocument/2006/relationships/image" Target="media/image10.emf"/><Relationship Id="rId41" Type="http://schemas.microsoft.com/office/2011/relationships/people" Target="people.xml"/><Relationship Id="rId1" Type="http://schemas.microsoft.com/office/2006/relationships/keyMapCustomizations" Target="customizations.xml"/><Relationship Id="rId6" Type="http://schemas.openxmlformats.org/officeDocument/2006/relationships/webSettings" Target="webSettings.xml"/><Relationship Id="rId11" Type="http://schemas.openxmlformats.org/officeDocument/2006/relationships/hyperlink" Target="http://www.3gpp.org/ftp/Specs/html-info/21900.htm" TargetMode="External"/><Relationship Id="rId24" Type="http://schemas.openxmlformats.org/officeDocument/2006/relationships/image" Target="media/image7.emf"/><Relationship Id="rId32" Type="http://schemas.openxmlformats.org/officeDocument/2006/relationships/package" Target="embeddings/Microsoft_Visio_Drawing8.vsdx"/><Relationship Id="rId37" Type="http://schemas.openxmlformats.org/officeDocument/2006/relationships/header" Target="header2.xml"/><Relationship Id="rId40" Type="http://schemas.openxmlformats.org/officeDocument/2006/relationships/fontTable" Target="fontTable.xml"/><Relationship Id="rId5" Type="http://schemas.openxmlformats.org/officeDocument/2006/relationships/settings" Target="settings.xml"/><Relationship Id="rId15" Type="http://schemas.openxmlformats.org/officeDocument/2006/relationships/image" Target="media/image2.emf"/><Relationship Id="rId23" Type="http://schemas.openxmlformats.org/officeDocument/2006/relationships/package" Target="embeddings/Microsoft_Visio_Drawing4.vsdx"/><Relationship Id="rId28" Type="http://schemas.openxmlformats.org/officeDocument/2006/relationships/package" Target="embeddings/Microsoft_Visio_Drawing6.vsdx"/><Relationship Id="rId36" Type="http://schemas.openxmlformats.org/officeDocument/2006/relationships/package" Target="embeddings/Microsoft_Visio_Drawing10.vsdx"/><Relationship Id="rId10" Type="http://schemas.openxmlformats.org/officeDocument/2006/relationships/hyperlink" Target="http://www.3gpp.org/Change-Requests" TargetMode="External"/><Relationship Id="rId19" Type="http://schemas.openxmlformats.org/officeDocument/2006/relationships/image" Target="media/image4.emf"/><Relationship Id="rId31" Type="http://schemas.openxmlformats.org/officeDocument/2006/relationships/image" Target="media/image11.emf"/><Relationship Id="rId4" Type="http://schemas.openxmlformats.org/officeDocument/2006/relationships/styles" Target="styles.xml"/><Relationship Id="rId9" Type="http://schemas.openxmlformats.org/officeDocument/2006/relationships/hyperlink" Target="http://www.3gpp.org/3G_Specs/CRs.htm" TargetMode="External"/><Relationship Id="rId14" Type="http://schemas.openxmlformats.org/officeDocument/2006/relationships/package" Target="embeddings/Microsoft_Visio_Drawing.vsdx"/><Relationship Id="rId22" Type="http://schemas.openxmlformats.org/officeDocument/2006/relationships/image" Target="media/image6.emf"/><Relationship Id="rId27" Type="http://schemas.openxmlformats.org/officeDocument/2006/relationships/image" Target="media/image9.emf"/><Relationship Id="rId30" Type="http://schemas.openxmlformats.org/officeDocument/2006/relationships/package" Target="embeddings/Microsoft_Visio_Drawing7.vsdx"/><Relationship Id="rId35" Type="http://schemas.openxmlformats.org/officeDocument/2006/relationships/image" Target="media/image13.emf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Meredith\AppData\Roaming\Microsoft\Templates\3gpp_70.dot" TargetMode="Externa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36CC0AA-1B64-400D-A06D-C8F14FB603A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3gpp_70.dot</Template>
  <TotalTime>2</TotalTime>
  <Pages>10</Pages>
  <Words>1781</Words>
  <Characters>11427</Characters>
  <Application>Microsoft Office Word</Application>
  <DocSecurity>0</DocSecurity>
  <Lines>95</Lines>
  <Paragraphs>26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Titre</vt:lpstr>
      </vt:variant>
      <vt:variant>
        <vt:i4>1</vt:i4>
      </vt:variant>
    </vt:vector>
  </HeadingPairs>
  <TitlesOfParts>
    <vt:vector size="2" baseType="lpstr">
      <vt:lpstr>MTG_TITLE</vt:lpstr>
      <vt:lpstr>MTG_TITLE</vt:lpstr>
    </vt:vector>
  </TitlesOfParts>
  <Company>3GPP Support Team</Company>
  <LinksUpToDate>false</LinksUpToDate>
  <CharactersWithSpaces>13182</CharactersWithSpaces>
  <SharedDoc>false</SharedDoc>
  <HLinks>
    <vt:vector size="18" baseType="variant">
      <vt:variant>
        <vt:i4>2031686</vt:i4>
      </vt:variant>
      <vt:variant>
        <vt:i4>6</vt:i4>
      </vt:variant>
      <vt:variant>
        <vt:i4>0</vt:i4>
      </vt:variant>
      <vt:variant>
        <vt:i4>5</vt:i4>
      </vt:variant>
      <vt:variant>
        <vt:lpwstr>http://www.3gpp.org/ftp/Specs/html-info/21900.htm</vt:lpwstr>
      </vt:variant>
      <vt:variant>
        <vt:lpwstr/>
      </vt:variant>
      <vt:variant>
        <vt:i4>6946916</vt:i4>
      </vt:variant>
      <vt:variant>
        <vt:i4>3</vt:i4>
      </vt:variant>
      <vt:variant>
        <vt:i4>0</vt:i4>
      </vt:variant>
      <vt:variant>
        <vt:i4>5</vt:i4>
      </vt:variant>
      <vt:variant>
        <vt:lpwstr>http://www.3gpp.org/Change-Requests</vt:lpwstr>
      </vt:variant>
      <vt:variant>
        <vt:lpwstr/>
      </vt:variant>
      <vt:variant>
        <vt:i4>786487</vt:i4>
      </vt:variant>
      <vt:variant>
        <vt:i4>0</vt:i4>
      </vt:variant>
      <vt:variant>
        <vt:i4>0</vt:i4>
      </vt:variant>
      <vt:variant>
        <vt:i4>5</vt:i4>
      </vt:variant>
      <vt:variant>
        <vt:lpwstr>http://www.3gpp.org/3G_Specs/CRs.htm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MTG_TITLE</dc:title>
  <dc:subject/>
  <dc:creator>Michael Sanders, John M Meredith</dc:creator>
  <cp:keywords/>
  <cp:lastModifiedBy>Thomas Stockhammer</cp:lastModifiedBy>
  <cp:revision>6</cp:revision>
  <cp:lastPrinted>1900-01-01T06:00:00Z</cp:lastPrinted>
  <dcterms:created xsi:type="dcterms:W3CDTF">2021-05-12T19:42:00Z</dcterms:created>
  <dcterms:modified xsi:type="dcterms:W3CDTF">2021-05-12T19:44:00Z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TSG/WGRef">
    <vt:lpwstr> &lt;TSG/WG&gt;</vt:lpwstr>
  </property>
  <property fmtid="{D5CDD505-2E9C-101B-9397-08002B2CF9AE}" pid="3" name="MtgSeq">
    <vt:lpwstr> &lt;MTG_SEQ&gt;</vt:lpwstr>
  </property>
  <property fmtid="{D5CDD505-2E9C-101B-9397-08002B2CF9AE}" pid="4" name="Location">
    <vt:lpwstr> &lt;Location&gt;</vt:lpwstr>
  </property>
  <property fmtid="{D5CDD505-2E9C-101B-9397-08002B2CF9AE}" pid="5" name="Country">
    <vt:lpwstr> &lt;Country&gt;</vt:lpwstr>
  </property>
  <property fmtid="{D5CDD505-2E9C-101B-9397-08002B2CF9AE}" pid="6" name="StartDate">
    <vt:lpwstr> &lt;Start_Date&gt;</vt:lpwstr>
  </property>
  <property fmtid="{D5CDD505-2E9C-101B-9397-08002B2CF9AE}" pid="7" name="EndDate">
    <vt:lpwstr>&lt;End_Date&gt;</vt:lpwstr>
  </property>
  <property fmtid="{D5CDD505-2E9C-101B-9397-08002B2CF9AE}" pid="8" name="Tdoc#">
    <vt:lpwstr>&lt;TDoc#&gt;</vt:lpwstr>
  </property>
  <property fmtid="{D5CDD505-2E9C-101B-9397-08002B2CF9AE}" pid="9" name="Spec#">
    <vt:lpwstr>&lt;Spec#&gt;</vt:lpwstr>
  </property>
  <property fmtid="{D5CDD505-2E9C-101B-9397-08002B2CF9AE}" pid="10" name="Cr#">
    <vt:lpwstr>&lt;CR#&gt;</vt:lpwstr>
  </property>
  <property fmtid="{D5CDD505-2E9C-101B-9397-08002B2CF9AE}" pid="11" name="Revision">
    <vt:lpwstr>&lt;Rev#&gt;</vt:lpwstr>
  </property>
  <property fmtid="{D5CDD505-2E9C-101B-9397-08002B2CF9AE}" pid="12" name="Version">
    <vt:lpwstr>&lt;Version#&gt;</vt:lpwstr>
  </property>
  <property fmtid="{D5CDD505-2E9C-101B-9397-08002B2CF9AE}" pid="13" name="SourceIfWg">
    <vt:lpwstr>&lt;Source_if_WG&gt;</vt:lpwstr>
  </property>
  <property fmtid="{D5CDD505-2E9C-101B-9397-08002B2CF9AE}" pid="14" name="SourceIfTsg">
    <vt:lpwstr>&lt;Source_if_TSG&gt;</vt:lpwstr>
  </property>
  <property fmtid="{D5CDD505-2E9C-101B-9397-08002B2CF9AE}" pid="15" name="RelatedWis">
    <vt:lpwstr>&lt;Related_WIs&gt;</vt:lpwstr>
  </property>
  <property fmtid="{D5CDD505-2E9C-101B-9397-08002B2CF9AE}" pid="16" name="Cat">
    <vt:lpwstr>&lt;Cat&gt;</vt:lpwstr>
  </property>
  <property fmtid="{D5CDD505-2E9C-101B-9397-08002B2CF9AE}" pid="17" name="ResDate">
    <vt:lpwstr>&lt;Res_date&gt;</vt:lpwstr>
  </property>
  <property fmtid="{D5CDD505-2E9C-101B-9397-08002B2CF9AE}" pid="18" name="Release">
    <vt:lpwstr>&lt;Release&gt;</vt:lpwstr>
  </property>
  <property fmtid="{D5CDD505-2E9C-101B-9397-08002B2CF9AE}" pid="19" name="CrTitle">
    <vt:lpwstr>&lt;Title&gt;</vt:lpwstr>
  </property>
  <property fmtid="{D5CDD505-2E9C-101B-9397-08002B2CF9AE}" pid="20" name="MtgTitle">
    <vt:lpwstr>&lt;MTG_TITLE&gt;</vt:lpwstr>
  </property>
</Properties>
</file>