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BA99F" w14:textId="5849142B" w:rsidR="00717E1B" w:rsidRDefault="00717E1B" w:rsidP="00717E1B">
      <w:pPr>
        <w:spacing w:after="0" w:line="200" w:lineRule="exact"/>
        <w:rPr>
          <w:sz w:val="20"/>
          <w:szCs w:val="20"/>
        </w:rPr>
      </w:pPr>
      <w:r>
        <w:rPr>
          <w:noProof/>
          <w:lang w:val="de-DE" w:eastAsia="de-DE"/>
        </w:rPr>
        <mc:AlternateContent>
          <mc:Choice Requires="wps">
            <w:drawing>
              <wp:anchor distT="0" distB="0" distL="114300" distR="114300" simplePos="0" relativeHeight="251658242" behindDoc="1" locked="0" layoutInCell="1" allowOverlap="1" wp14:anchorId="7BEF1706" wp14:editId="1E5342BC">
                <wp:simplePos x="0" y="0"/>
                <wp:positionH relativeFrom="page">
                  <wp:posOffset>2895600</wp:posOffset>
                </wp:positionH>
                <wp:positionV relativeFrom="page">
                  <wp:posOffset>435429</wp:posOffset>
                </wp:positionV>
                <wp:extent cx="3968115" cy="307975"/>
                <wp:effectExtent l="0" t="0" r="13335" b="15875"/>
                <wp:wrapNone/>
                <wp:docPr id="2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811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C2B92" w14:textId="1F02AD21" w:rsidR="009A0283" w:rsidRDefault="009A0283" w:rsidP="00717E1B">
                            <w:pPr>
                              <w:tabs>
                                <w:tab w:val="left" w:pos="3100"/>
                              </w:tabs>
                              <w:spacing w:after="0" w:line="465" w:lineRule="exact"/>
                              <w:ind w:right="-87"/>
                              <w:rPr>
                                <w:rFonts w:eastAsia="Times New Roman"/>
                                <w:sz w:val="44"/>
                                <w:szCs w:val="44"/>
                              </w:rPr>
                            </w:pPr>
                            <w:r w:rsidRPr="00333BFC">
                              <w:rPr>
                                <w:rFonts w:eastAsia="Times New Roman"/>
                                <w:b/>
                                <w:bCs/>
                                <w:spacing w:val="6"/>
                                <w:sz w:val="29"/>
                                <w:szCs w:val="29"/>
                              </w:rPr>
                              <w:t>I</w:t>
                            </w:r>
                            <w:r>
                              <w:rPr>
                                <w:rFonts w:eastAsia="Times New Roman"/>
                                <w:b/>
                                <w:bCs/>
                                <w:spacing w:val="6"/>
                                <w:sz w:val="29"/>
                                <w:szCs w:val="29"/>
                              </w:rPr>
                              <w:t>S</w:t>
                            </w:r>
                            <w:r w:rsidRPr="00333BFC">
                              <w:rPr>
                                <w:rFonts w:eastAsia="Times New Roman"/>
                                <w:b/>
                                <w:bCs/>
                                <w:spacing w:val="6"/>
                                <w:sz w:val="29"/>
                                <w:szCs w:val="29"/>
                              </w:rPr>
                              <w:t>O/IEC JTC 1/SC 29/WG 11</w:t>
                            </w:r>
                            <w:r>
                              <w:rPr>
                                <w:rFonts w:eastAsia="Times New Roman"/>
                                <w:b/>
                                <w:bCs/>
                                <w:spacing w:val="-41"/>
                                <w:sz w:val="29"/>
                                <w:szCs w:val="29"/>
                              </w:rPr>
                              <w:t xml:space="preserve"> </w:t>
                            </w:r>
                            <w:r>
                              <w:rPr>
                                <w:rFonts w:eastAsia="Times New Roman"/>
                                <w:b/>
                                <w:bCs/>
                                <w:sz w:val="29"/>
                                <w:szCs w:val="29"/>
                              </w:rPr>
                              <w:tab/>
                            </w:r>
                            <w:r w:rsidRPr="005A0AD6">
                              <w:rPr>
                                <w:rFonts w:eastAsia="Times New Roman"/>
                                <w:b/>
                                <w:bCs/>
                                <w:sz w:val="44"/>
                                <w:szCs w:val="44"/>
                              </w:rPr>
                              <w:t>N</w:t>
                            </w:r>
                            <w:r w:rsidRPr="001C3AB0">
                              <w:rPr>
                                <w:rFonts w:eastAsia="Times New Roman"/>
                                <w:b/>
                                <w:bCs/>
                                <w:sz w:val="44"/>
                                <w:szCs w:val="44"/>
                              </w:rPr>
                              <w:t>1</w:t>
                            </w:r>
                            <w:r>
                              <w:rPr>
                                <w:rFonts w:eastAsia="Times New Roman"/>
                                <w:b/>
                                <w:bCs/>
                                <w:sz w:val="44"/>
                                <w:szCs w:val="44"/>
                              </w:rPr>
                              <w:t>9508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EF1706" id="_x0000_t202" coordsize="21600,21600" o:spt="202" path="m,l,21600r21600,l21600,xe">
                <v:stroke joinstyle="miter"/>
                <v:path gradientshapeok="t" o:connecttype="rect"/>
              </v:shapetype>
              <v:shape id="Text Box 14" o:spid="_x0000_s1026" type="#_x0000_t202" style="position:absolute;left:0;text-align:left;margin-left:228pt;margin-top:34.3pt;width:312.45pt;height:24.2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" filled="f" stroked="f">
                <v:textbox inset="0,0,0,0">
                  <w:txbxContent>
                    <w:p w14:paraId="3CDC2B92" w14:textId="1F02AD21" w:rsidR="009A0283" w:rsidRDefault="009A0283" w:rsidP="00717E1B">
                      <w:pPr>
                        <w:tabs>
                          <w:tab w:val="left" w:pos="3100"/>
                        </w:tabs>
                        <w:spacing w:after="0" w:line="465" w:lineRule="exact"/>
                        <w:ind w:right="-87"/>
                        <w:rPr>
                          <w:rFonts w:eastAsia="Times New Roman"/>
                          <w:sz w:val="44"/>
                          <w:szCs w:val="44"/>
                        </w:rPr>
                      </w:pPr>
                      <w:r w:rsidRPr="00333BFC">
                        <w:rPr>
                          <w:rFonts w:eastAsia="Times New Roman"/>
                          <w:b/>
                          <w:bCs/>
                          <w:spacing w:val="6"/>
                          <w:sz w:val="29"/>
                          <w:szCs w:val="29"/>
                        </w:rPr>
                        <w:t>I</w:t>
                      </w:r>
                      <w:r>
                        <w:rPr>
                          <w:rFonts w:eastAsia="Times New Roman"/>
                          <w:b/>
                          <w:bCs/>
                          <w:spacing w:val="6"/>
                          <w:sz w:val="29"/>
                          <w:szCs w:val="29"/>
                        </w:rPr>
                        <w:t>S</w:t>
                      </w:r>
                      <w:r w:rsidRPr="00333BFC">
                        <w:rPr>
                          <w:rFonts w:eastAsia="Times New Roman"/>
                          <w:b/>
                          <w:bCs/>
                          <w:spacing w:val="6"/>
                          <w:sz w:val="29"/>
                          <w:szCs w:val="29"/>
                        </w:rPr>
                        <w:t>O/IEC JTC 1/SC 29/WG 11</w:t>
                      </w:r>
                      <w:r>
                        <w:rPr>
                          <w:rFonts w:eastAsia="Times New Roman"/>
                          <w:b/>
                          <w:bCs/>
                          <w:spacing w:val="-41"/>
                          <w:sz w:val="29"/>
                          <w:szCs w:val="29"/>
                        </w:rPr>
                        <w:t xml:space="preserve"> </w:t>
                      </w:r>
                      <w:r>
                        <w:rPr>
                          <w:rFonts w:eastAsia="Times New Roman"/>
                          <w:b/>
                          <w:bCs/>
                          <w:sz w:val="29"/>
                          <w:szCs w:val="29"/>
                        </w:rPr>
                        <w:tab/>
                      </w:r>
                      <w:r w:rsidRPr="005A0AD6">
                        <w:rPr>
                          <w:rFonts w:eastAsia="Times New Roman"/>
                          <w:b/>
                          <w:bCs/>
                          <w:sz w:val="44"/>
                          <w:szCs w:val="44"/>
                        </w:rPr>
                        <w:t>N</w:t>
                      </w:r>
                      <w:r w:rsidRPr="001C3AB0">
                        <w:rPr>
                          <w:rFonts w:eastAsia="Times New Roman"/>
                          <w:b/>
                          <w:bCs/>
                          <w:sz w:val="44"/>
                          <w:szCs w:val="44"/>
                        </w:rPr>
                        <w:t>1</w:t>
                      </w:r>
                      <w:r>
                        <w:rPr>
                          <w:rFonts w:eastAsia="Times New Roman"/>
                          <w:b/>
                          <w:bCs/>
                          <w:sz w:val="44"/>
                          <w:szCs w:val="44"/>
                        </w:rPr>
                        <w:t>9508</w:t>
                      </w:r>
                    </w:p>
                  </w:txbxContent>
                </v:textbox>
                <w10:wrap anchorx="page" anchory="page"/>
              </v:shape>
            </w:pict>
          </mc:Fallback>
        </mc:AlternateContent>
      </w:r>
      <w:r>
        <w:rPr>
          <w:noProof/>
          <w:lang w:val="de-DE" w:eastAsia="de-DE"/>
        </w:rPr>
        <w:drawing>
          <wp:anchor distT="0" distB="0" distL="114300" distR="114300" simplePos="0" relativeHeight="251658240" behindDoc="1" locked="0" layoutInCell="1" allowOverlap="1" wp14:anchorId="7B33DC04" wp14:editId="0F8C8EBA">
            <wp:simplePos x="0" y="0"/>
            <wp:positionH relativeFrom="page">
              <wp:posOffset>701040</wp:posOffset>
            </wp:positionH>
            <wp:positionV relativeFrom="page">
              <wp:posOffset>359410</wp:posOffset>
            </wp:positionV>
            <wp:extent cx="1257935" cy="546100"/>
            <wp:effectExtent l="0" t="0" r="0" b="0"/>
            <wp:wrapNone/>
            <wp:docPr id="2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7935"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eastAsia="de-DE"/>
        </w:rPr>
        <mc:AlternateContent>
          <mc:Choice Requires="wpg">
            <w:drawing>
              <wp:anchor distT="0" distB="0" distL="114300" distR="114300" simplePos="0" relativeHeight="251658241" behindDoc="1" locked="0" layoutInCell="1" allowOverlap="1" wp14:anchorId="1E4C200F" wp14:editId="6976928C">
                <wp:simplePos x="0" y="0"/>
                <wp:positionH relativeFrom="page">
                  <wp:posOffset>2085975</wp:posOffset>
                </wp:positionH>
                <wp:positionV relativeFrom="page">
                  <wp:posOffset>764540</wp:posOffset>
                </wp:positionV>
                <wp:extent cx="4759960" cy="1270"/>
                <wp:effectExtent l="0" t="19050" r="2540" b="0"/>
                <wp:wrapNone/>
                <wp:docPr id="22"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59960" cy="1270"/>
                          <a:chOff x="3285" y="1204"/>
                          <a:chExt cx="7496" cy="2"/>
                        </a:xfrm>
                      </wpg:grpSpPr>
                      <wps:wsp>
                        <wps:cNvPr id="23" name="Freeform 25"/>
                        <wps:cNvSpPr>
                          <a:spLocks/>
                        </wps:cNvSpPr>
                        <wps:spPr bwMode="auto">
                          <a:xfrm>
                            <a:off x="3285" y="1204"/>
                            <a:ext cx="7496" cy="2"/>
                          </a:xfrm>
                          <a:custGeom>
                            <a:avLst/>
                            <a:gdLst>
                              <a:gd name="T0" fmla="+- 0 3285 3285"/>
                              <a:gd name="T1" fmla="*/ T0 w 7496"/>
                              <a:gd name="T2" fmla="+- 0 10781 3285"/>
                              <a:gd name="T3" fmla="*/ T2 w 7496"/>
                            </a:gdLst>
                            <a:ahLst/>
                            <a:cxnLst>
                              <a:cxn ang="0">
                                <a:pos x="T1" y="0"/>
                              </a:cxn>
                              <a:cxn ang="0">
                                <a:pos x="T3" y="0"/>
                              </a:cxn>
                            </a:cxnLst>
                            <a:rect l="0" t="0" r="r" b="b"/>
                            <a:pathLst>
                              <a:path w="7496">
                                <a:moveTo>
                                  <a:pt x="0" y="0"/>
                                </a:moveTo>
                                <a:lnTo>
                                  <a:pt x="7496" y="0"/>
                                </a:lnTo>
                              </a:path>
                            </a:pathLst>
                          </a:custGeom>
                          <a:noFill/>
                          <a:ln w="305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4F305A8B" id="Group 24" o:spid="_x0000_s1026" style="position:absolute;margin-left:164.25pt;margin-top:60.2pt;width:374.8pt;height:.1pt;z-index:-251658239;mso-position-horizontal-relative:page;mso-position-vertical-relative:page" coordorigin="3285,1204" coordsize="74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">
                <v:shape id="Freeform 25" o:spid="_x0000_s1027" style="position:absolute;left:3285;top:1204;width:7496;height:2;visibility:visible;mso-wrap-style:square;v-text-anchor:top" coordsize="74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" path="m,l7496,e" filled="f" strokeweight=".84808mm">
                  <v:path arrowok="t" o:connecttype="custom" o:connectlocs="0,0;7496,0" o:connectangles="0,0"/>
                </v:shape>
                <w10:wrap anchorx="page" anchory="page"/>
              </v:group>
            </w:pict>
          </mc:Fallback>
        </mc:AlternateContent>
      </w:r>
    </w:p>
    <w:p w14:paraId="4E1BF9CA" w14:textId="1FB5EC5D" w:rsidR="00985F1C" w:rsidRDefault="00502777" w:rsidP="00502777">
      <w:pPr>
        <w:spacing w:after="0" w:line="240" w:lineRule="auto"/>
        <w:ind w:right="2305"/>
        <w:rPr>
          <w:rFonts w:eastAsia="Times New Roman"/>
          <w:b/>
          <w:bCs/>
          <w:spacing w:val="5"/>
          <w:w w:val="116"/>
          <w:sz w:val="23"/>
          <w:szCs w:val="23"/>
        </w:rPr>
      </w:pPr>
      <w:r w:rsidRPr="00EB4AFE">
        <w:rPr>
          <w:noProof/>
          <w:lang w:val="de-DE" w:eastAsia="de-DE"/>
        </w:rPr>
        <mc:AlternateContent>
          <mc:Choice Requires="wps">
            <w:drawing>
              <wp:anchor distT="45720" distB="45720" distL="114300" distR="114300" simplePos="0" relativeHeight="251658243" behindDoc="0" locked="0" layoutInCell="1" allowOverlap="1" wp14:anchorId="7AC248AD" wp14:editId="0A6B1833">
                <wp:simplePos x="0" y="0"/>
                <wp:positionH relativeFrom="column">
                  <wp:posOffset>0</wp:posOffset>
                </wp:positionH>
                <wp:positionV relativeFrom="paragraph">
                  <wp:posOffset>210185</wp:posOffset>
                </wp:positionV>
                <wp:extent cx="5943600" cy="8826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82650"/>
                        </a:xfrm>
                        <a:prstGeom prst="rect">
                          <a:avLst/>
                        </a:prstGeom>
                        <a:solidFill>
                          <a:srgbClr val="FFFFFF"/>
                        </a:solidFill>
                        <a:ln w="9525">
                          <a:solidFill>
                            <a:srgbClr val="000000"/>
                          </a:solidFill>
                          <a:miter lim="800000"/>
                          <a:headEnd/>
                          <a:tailEnd/>
                        </a:ln>
                      </wps:spPr>
                      <wps:txbx>
                        <w:txbxContent>
                          <w:p w14:paraId="06978952" w14:textId="77777777" w:rsidR="009A0283" w:rsidRPr="00CB6FF9" w:rsidRDefault="009A0283" w:rsidP="00502777">
                            <w:pPr>
                              <w:tabs>
                                <w:tab w:val="left" w:pos="2880"/>
                              </w:tabs>
                              <w:spacing w:after="0" w:line="360" w:lineRule="auto"/>
                              <w:ind w:left="124" w:right="-20"/>
                              <w:jc w:val="center"/>
                              <w:rPr>
                                <w:rFonts w:eastAsia="Times New Roman"/>
                                <w:b/>
                                <w:bCs/>
                                <w:spacing w:val="2"/>
                                <w:w w:val="114"/>
                                <w:szCs w:val="24"/>
                              </w:rPr>
                            </w:pPr>
                            <w:r w:rsidRPr="00CB6FF9">
                              <w:rPr>
                                <w:rFonts w:eastAsia="Times New Roman"/>
                                <w:b/>
                                <w:bCs/>
                                <w:spacing w:val="2"/>
                                <w:w w:val="114"/>
                                <w:szCs w:val="24"/>
                              </w:rPr>
                              <w:t>ISO/IEC JTC 1/SC 29/WG 11</w:t>
                            </w:r>
                          </w:p>
                          <w:p w14:paraId="7E7BBE24" w14:textId="77777777" w:rsidR="009A0283" w:rsidRPr="00CB6FF9" w:rsidRDefault="009A0283" w:rsidP="00502777">
                            <w:pPr>
                              <w:tabs>
                                <w:tab w:val="left" w:pos="2880"/>
                              </w:tabs>
                              <w:spacing w:after="0" w:line="360" w:lineRule="auto"/>
                              <w:ind w:left="124" w:right="-20"/>
                              <w:jc w:val="center"/>
                              <w:rPr>
                                <w:rFonts w:eastAsia="Times New Roman"/>
                                <w:b/>
                                <w:bCs/>
                                <w:spacing w:val="2"/>
                                <w:w w:val="114"/>
                                <w:szCs w:val="24"/>
                              </w:rPr>
                            </w:pPr>
                            <w:r w:rsidRPr="00CB6FF9">
                              <w:rPr>
                                <w:rFonts w:eastAsia="Times New Roman"/>
                                <w:b/>
                                <w:bCs/>
                                <w:spacing w:val="2"/>
                                <w:w w:val="114"/>
                                <w:szCs w:val="24"/>
                              </w:rPr>
                              <w:t>Coding of moving pictures and audio</w:t>
                            </w:r>
                          </w:p>
                          <w:p w14:paraId="6C3A637C" w14:textId="77777777" w:rsidR="009A0283" w:rsidRPr="00CB6FF9" w:rsidRDefault="009A0283" w:rsidP="00502777">
                            <w:pPr>
                              <w:tabs>
                                <w:tab w:val="left" w:pos="2880"/>
                              </w:tabs>
                              <w:spacing w:after="0" w:line="360" w:lineRule="auto"/>
                              <w:ind w:left="124" w:right="-20"/>
                              <w:jc w:val="center"/>
                              <w:rPr>
                                <w:rFonts w:eastAsia="Times New Roman"/>
                                <w:b/>
                                <w:bCs/>
                                <w:spacing w:val="2"/>
                                <w:w w:val="114"/>
                                <w:szCs w:val="24"/>
                              </w:rPr>
                            </w:pPr>
                            <w:r w:rsidRPr="00CB6FF9">
                              <w:rPr>
                                <w:rFonts w:eastAsia="Times New Roman"/>
                                <w:b/>
                                <w:bCs/>
                                <w:spacing w:val="2"/>
                                <w:w w:val="114"/>
                                <w:szCs w:val="24"/>
                              </w:rPr>
                              <w:t>Convenorship: UNI (Italy)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C248AD" id="Text Box 2" o:spid="_x0000_s1027" type="#_x0000_t202" style="position:absolute;left:0;text-align:left;margin-left:0;margin-top:16.55pt;width:468pt;height:69.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">
                <v:textbox>
                  <w:txbxContent>
                    <w:p w14:paraId="06978952" w14:textId="77777777" w:rsidR="009A0283" w:rsidRPr="00CB6FF9" w:rsidRDefault="009A0283" w:rsidP="00502777">
                      <w:pPr>
                        <w:tabs>
                          <w:tab w:val="left" w:pos="2880"/>
                        </w:tabs>
                        <w:spacing w:after="0" w:line="360" w:lineRule="auto"/>
                        <w:ind w:left="124" w:right="-20"/>
                        <w:jc w:val="center"/>
                        <w:rPr>
                          <w:rFonts w:eastAsia="Times New Roman"/>
                          <w:b/>
                          <w:bCs/>
                          <w:spacing w:val="2"/>
                          <w:w w:val="114"/>
                          <w:szCs w:val="24"/>
                        </w:rPr>
                      </w:pPr>
                      <w:r w:rsidRPr="00CB6FF9">
                        <w:rPr>
                          <w:rFonts w:eastAsia="Times New Roman"/>
                          <w:b/>
                          <w:bCs/>
                          <w:spacing w:val="2"/>
                          <w:w w:val="114"/>
                          <w:szCs w:val="24"/>
                        </w:rPr>
                        <w:t>ISO/IEC JTC 1/SC 29/WG 11</w:t>
                      </w:r>
                    </w:p>
                    <w:p w14:paraId="7E7BBE24" w14:textId="77777777" w:rsidR="009A0283" w:rsidRPr="00CB6FF9" w:rsidRDefault="009A0283" w:rsidP="00502777">
                      <w:pPr>
                        <w:tabs>
                          <w:tab w:val="left" w:pos="2880"/>
                        </w:tabs>
                        <w:spacing w:after="0" w:line="360" w:lineRule="auto"/>
                        <w:ind w:left="124" w:right="-20"/>
                        <w:jc w:val="center"/>
                        <w:rPr>
                          <w:rFonts w:eastAsia="Times New Roman"/>
                          <w:b/>
                          <w:bCs/>
                          <w:spacing w:val="2"/>
                          <w:w w:val="114"/>
                          <w:szCs w:val="24"/>
                        </w:rPr>
                      </w:pPr>
                      <w:r w:rsidRPr="00CB6FF9">
                        <w:rPr>
                          <w:rFonts w:eastAsia="Times New Roman"/>
                          <w:b/>
                          <w:bCs/>
                          <w:spacing w:val="2"/>
                          <w:w w:val="114"/>
                          <w:szCs w:val="24"/>
                        </w:rPr>
                        <w:t>Coding of moving pictures and audio</w:t>
                      </w:r>
                    </w:p>
                    <w:p w14:paraId="6C3A637C" w14:textId="77777777" w:rsidR="009A0283" w:rsidRPr="00CB6FF9" w:rsidRDefault="009A0283" w:rsidP="00502777">
                      <w:pPr>
                        <w:tabs>
                          <w:tab w:val="left" w:pos="2880"/>
                        </w:tabs>
                        <w:spacing w:after="0" w:line="360" w:lineRule="auto"/>
                        <w:ind w:left="124" w:right="-20"/>
                        <w:jc w:val="center"/>
                        <w:rPr>
                          <w:rFonts w:eastAsia="Times New Roman"/>
                          <w:b/>
                          <w:bCs/>
                          <w:spacing w:val="2"/>
                          <w:w w:val="114"/>
                          <w:szCs w:val="24"/>
                        </w:rPr>
                      </w:pPr>
                      <w:r w:rsidRPr="00CB6FF9">
                        <w:rPr>
                          <w:rFonts w:eastAsia="Times New Roman"/>
                          <w:b/>
                          <w:bCs/>
                          <w:spacing w:val="2"/>
                          <w:w w:val="114"/>
                          <w:szCs w:val="24"/>
                        </w:rPr>
                        <w:t>Convenorship: UNI (Italy)</w:t>
                      </w:r>
                    </w:p>
                  </w:txbxContent>
                </v:textbox>
                <w10:wrap type="square"/>
              </v:shape>
            </w:pict>
          </mc:Fallback>
        </mc:AlternateContent>
      </w:r>
    </w:p>
    <w:p w14:paraId="26EE4933" w14:textId="77777777" w:rsidR="00717E1B" w:rsidRDefault="00717E1B" w:rsidP="007F2E7F"/>
    <w:p w14:paraId="1E7AF7C1" w14:textId="77777777" w:rsidR="00717E1B" w:rsidRDefault="00717E1B" w:rsidP="00717E1B">
      <w:pPr>
        <w:spacing w:after="0" w:line="200" w:lineRule="exact"/>
        <w:rPr>
          <w:sz w:val="20"/>
          <w:szCs w:val="20"/>
        </w:rPr>
      </w:pPr>
    </w:p>
    <w:p w14:paraId="6E7F72DD" w14:textId="77777777" w:rsidR="00717E1B" w:rsidRDefault="00717E1B" w:rsidP="00494821">
      <w:pPr>
        <w:tabs>
          <w:tab w:val="left" w:pos="2880"/>
        </w:tabs>
        <w:spacing w:after="0" w:line="240" w:lineRule="auto"/>
        <w:ind w:left="124" w:right="-20"/>
        <w:rPr>
          <w:rFonts w:eastAsia="Times New Roman"/>
          <w:szCs w:val="24"/>
        </w:rPr>
      </w:pPr>
      <w:r>
        <w:rPr>
          <w:rFonts w:eastAsia="Times New Roman"/>
          <w:b/>
          <w:bCs/>
          <w:spacing w:val="-6"/>
          <w:w w:val="114"/>
          <w:szCs w:val="24"/>
        </w:rPr>
        <w:t>D</w:t>
      </w:r>
      <w:r>
        <w:rPr>
          <w:rFonts w:eastAsia="Times New Roman"/>
          <w:b/>
          <w:bCs/>
          <w:spacing w:val="-5"/>
          <w:w w:val="114"/>
          <w:szCs w:val="24"/>
        </w:rPr>
        <w:t>o</w:t>
      </w:r>
      <w:r>
        <w:rPr>
          <w:rFonts w:eastAsia="Times New Roman"/>
          <w:b/>
          <w:bCs/>
          <w:spacing w:val="2"/>
          <w:w w:val="114"/>
          <w:szCs w:val="24"/>
        </w:rPr>
        <w:t>c</w:t>
      </w:r>
      <w:r>
        <w:rPr>
          <w:rFonts w:eastAsia="Times New Roman"/>
          <w:b/>
          <w:bCs/>
          <w:w w:val="114"/>
          <w:szCs w:val="24"/>
        </w:rPr>
        <w:t>u</w:t>
      </w:r>
      <w:r>
        <w:rPr>
          <w:rFonts w:eastAsia="Times New Roman"/>
          <w:b/>
          <w:bCs/>
          <w:spacing w:val="-1"/>
          <w:w w:val="114"/>
          <w:szCs w:val="24"/>
        </w:rPr>
        <w:t>m</w:t>
      </w:r>
      <w:r>
        <w:rPr>
          <w:rFonts w:eastAsia="Times New Roman"/>
          <w:b/>
          <w:bCs/>
          <w:spacing w:val="-5"/>
          <w:w w:val="114"/>
          <w:szCs w:val="24"/>
        </w:rPr>
        <w:t>e</w:t>
      </w:r>
      <w:r>
        <w:rPr>
          <w:rFonts w:eastAsia="Times New Roman"/>
          <w:b/>
          <w:bCs/>
          <w:spacing w:val="-2"/>
          <w:w w:val="114"/>
          <w:szCs w:val="24"/>
        </w:rPr>
        <w:t>n</w:t>
      </w:r>
      <w:r>
        <w:rPr>
          <w:rFonts w:eastAsia="Times New Roman"/>
          <w:b/>
          <w:bCs/>
          <w:w w:val="114"/>
          <w:szCs w:val="24"/>
        </w:rPr>
        <w:t>t</w:t>
      </w:r>
      <w:r>
        <w:rPr>
          <w:rFonts w:eastAsia="Times New Roman"/>
          <w:b/>
          <w:bCs/>
          <w:spacing w:val="-16"/>
          <w:w w:val="114"/>
          <w:szCs w:val="24"/>
        </w:rPr>
        <w:t xml:space="preserve"> </w:t>
      </w:r>
      <w:r>
        <w:rPr>
          <w:rFonts w:eastAsia="Times New Roman"/>
          <w:b/>
          <w:bCs/>
          <w:spacing w:val="2"/>
          <w:szCs w:val="24"/>
        </w:rPr>
        <w:t>t</w:t>
      </w:r>
      <w:r>
        <w:rPr>
          <w:rFonts w:eastAsia="Times New Roman"/>
          <w:b/>
          <w:bCs/>
          <w:spacing w:val="-5"/>
          <w:szCs w:val="24"/>
        </w:rPr>
        <w:t>y</w:t>
      </w:r>
      <w:r>
        <w:rPr>
          <w:rFonts w:eastAsia="Times New Roman"/>
          <w:b/>
          <w:bCs/>
          <w:spacing w:val="4"/>
          <w:szCs w:val="24"/>
        </w:rPr>
        <w:t>p</w:t>
      </w:r>
      <w:r>
        <w:rPr>
          <w:rFonts w:eastAsia="Times New Roman"/>
          <w:b/>
          <w:bCs/>
          <w:spacing w:val="-4"/>
          <w:szCs w:val="24"/>
        </w:rPr>
        <w:t>e</w:t>
      </w:r>
      <w:r>
        <w:rPr>
          <w:rFonts w:eastAsia="Times New Roman"/>
          <w:b/>
          <w:bCs/>
          <w:szCs w:val="24"/>
        </w:rPr>
        <w:t>:</w:t>
      </w:r>
      <w:r>
        <w:rPr>
          <w:rFonts w:eastAsia="Times New Roman"/>
          <w:b/>
          <w:bCs/>
          <w:spacing w:val="-20"/>
          <w:szCs w:val="24"/>
        </w:rPr>
        <w:t xml:space="preserve"> </w:t>
      </w:r>
      <w:r>
        <w:rPr>
          <w:rFonts w:eastAsia="Times New Roman"/>
          <w:b/>
          <w:bCs/>
          <w:szCs w:val="24"/>
        </w:rPr>
        <w:tab/>
      </w:r>
      <w:r w:rsidR="00985F1C">
        <w:rPr>
          <w:rFonts w:eastAsia="Times New Roman"/>
          <w:b/>
          <w:bCs/>
          <w:szCs w:val="24"/>
        </w:rPr>
        <w:t>Approved WG 11 document</w:t>
      </w:r>
    </w:p>
    <w:p w14:paraId="2A667AA1" w14:textId="77777777" w:rsidR="00717E1B" w:rsidRDefault="00717E1B" w:rsidP="00494821">
      <w:pPr>
        <w:tabs>
          <w:tab w:val="left" w:pos="2880"/>
        </w:tabs>
        <w:spacing w:after="0" w:line="200" w:lineRule="exact"/>
        <w:rPr>
          <w:sz w:val="20"/>
          <w:szCs w:val="20"/>
        </w:rPr>
      </w:pPr>
    </w:p>
    <w:p w14:paraId="387B2D28" w14:textId="77777777" w:rsidR="00717E1B" w:rsidRDefault="00717E1B" w:rsidP="00494821">
      <w:pPr>
        <w:tabs>
          <w:tab w:val="left" w:pos="2880"/>
        </w:tabs>
        <w:spacing w:before="15" w:after="0" w:line="200" w:lineRule="exact"/>
        <w:rPr>
          <w:sz w:val="20"/>
          <w:szCs w:val="20"/>
        </w:rPr>
      </w:pPr>
    </w:p>
    <w:p w14:paraId="688039FC" w14:textId="509BA5C0" w:rsidR="00717E1B" w:rsidRPr="007C793A" w:rsidRDefault="00717E1B" w:rsidP="009A5F6D">
      <w:pPr>
        <w:tabs>
          <w:tab w:val="left" w:pos="2880"/>
        </w:tabs>
        <w:spacing w:after="0" w:line="240" w:lineRule="auto"/>
        <w:ind w:left="2835" w:right="-20" w:hanging="2693"/>
        <w:rPr>
          <w:rFonts w:eastAsia="Times New Roman"/>
          <w:b/>
          <w:bCs/>
          <w:spacing w:val="-6"/>
          <w:w w:val="114"/>
          <w:szCs w:val="24"/>
        </w:rPr>
      </w:pPr>
      <w:r w:rsidRPr="007C793A">
        <w:rPr>
          <w:rFonts w:eastAsia="Times New Roman"/>
          <w:b/>
          <w:bCs/>
          <w:spacing w:val="-6"/>
          <w:w w:val="114"/>
          <w:szCs w:val="24"/>
        </w:rPr>
        <w:t xml:space="preserve">Title: </w:t>
      </w:r>
      <w:r w:rsidRPr="007C793A">
        <w:rPr>
          <w:rFonts w:eastAsia="Times New Roman"/>
          <w:b/>
          <w:bCs/>
          <w:spacing w:val="-6"/>
          <w:w w:val="114"/>
          <w:szCs w:val="24"/>
        </w:rPr>
        <w:tab/>
      </w:r>
      <w:r w:rsidR="002D196A" w:rsidRPr="002D196A">
        <w:rPr>
          <w:rFonts w:eastAsia="Times New Roman"/>
          <w:b/>
          <w:bCs/>
          <w:spacing w:val="-6"/>
          <w:w w:val="114"/>
          <w:szCs w:val="24"/>
        </w:rPr>
        <w:t>Text of ISO/IEC 23009-1 4th edition DAM 1 CMAF support, events processing model and other extensions</w:t>
      </w:r>
    </w:p>
    <w:p w14:paraId="1A3D6C50" w14:textId="77777777" w:rsidR="00717E1B" w:rsidRPr="007C793A" w:rsidRDefault="00717E1B" w:rsidP="007C793A">
      <w:pPr>
        <w:tabs>
          <w:tab w:val="left" w:pos="2880"/>
        </w:tabs>
        <w:spacing w:after="0" w:line="240" w:lineRule="auto"/>
        <w:ind w:left="124" w:right="-20"/>
        <w:rPr>
          <w:rFonts w:eastAsia="Times New Roman"/>
          <w:b/>
          <w:bCs/>
          <w:spacing w:val="-6"/>
          <w:w w:val="114"/>
          <w:szCs w:val="24"/>
        </w:rPr>
      </w:pPr>
    </w:p>
    <w:p w14:paraId="417104E4" w14:textId="77777777" w:rsidR="00717E1B" w:rsidRPr="007C793A" w:rsidRDefault="00717E1B" w:rsidP="007C793A">
      <w:pPr>
        <w:tabs>
          <w:tab w:val="left" w:pos="2880"/>
        </w:tabs>
        <w:spacing w:after="0" w:line="240" w:lineRule="auto"/>
        <w:ind w:left="124" w:right="-20"/>
        <w:rPr>
          <w:rFonts w:eastAsia="Times New Roman"/>
          <w:b/>
          <w:bCs/>
          <w:spacing w:val="-6"/>
          <w:w w:val="114"/>
          <w:szCs w:val="24"/>
        </w:rPr>
      </w:pPr>
    </w:p>
    <w:p w14:paraId="27D571C7" w14:textId="77777777" w:rsidR="00717E1B" w:rsidRPr="007C793A" w:rsidRDefault="00717E1B" w:rsidP="00494821">
      <w:pPr>
        <w:tabs>
          <w:tab w:val="left" w:pos="2880"/>
        </w:tabs>
        <w:spacing w:after="0" w:line="240" w:lineRule="auto"/>
        <w:ind w:left="124" w:right="-20"/>
        <w:rPr>
          <w:rFonts w:eastAsia="Times New Roman"/>
          <w:b/>
          <w:bCs/>
          <w:spacing w:val="-6"/>
          <w:w w:val="114"/>
          <w:szCs w:val="24"/>
        </w:rPr>
      </w:pPr>
      <w:r w:rsidRPr="007C793A">
        <w:rPr>
          <w:rFonts w:eastAsia="Times New Roman"/>
          <w:b/>
          <w:bCs/>
          <w:spacing w:val="-6"/>
          <w:w w:val="114"/>
          <w:szCs w:val="24"/>
        </w:rPr>
        <w:t>Status:</w:t>
      </w:r>
      <w:r w:rsidR="00494821" w:rsidRPr="007C793A">
        <w:rPr>
          <w:rFonts w:eastAsia="Times New Roman"/>
          <w:b/>
          <w:bCs/>
          <w:spacing w:val="-6"/>
          <w:w w:val="114"/>
          <w:szCs w:val="24"/>
        </w:rPr>
        <w:tab/>
      </w:r>
      <w:r w:rsidR="00494821" w:rsidRPr="00484611">
        <w:rPr>
          <w:rFonts w:eastAsia="Times New Roman"/>
          <w:b/>
          <w:bCs/>
          <w:spacing w:val="-6"/>
          <w:w w:val="114"/>
          <w:szCs w:val="24"/>
        </w:rPr>
        <w:t>Approved</w:t>
      </w:r>
    </w:p>
    <w:p w14:paraId="427A95B1" w14:textId="77777777" w:rsidR="00717E1B" w:rsidRPr="007C793A" w:rsidRDefault="00717E1B" w:rsidP="007C793A">
      <w:pPr>
        <w:tabs>
          <w:tab w:val="left" w:pos="2880"/>
        </w:tabs>
        <w:spacing w:after="0" w:line="240" w:lineRule="auto"/>
        <w:ind w:left="124" w:right="-20"/>
        <w:rPr>
          <w:rFonts w:eastAsia="Times New Roman"/>
          <w:b/>
          <w:bCs/>
          <w:spacing w:val="-6"/>
          <w:w w:val="114"/>
          <w:szCs w:val="24"/>
        </w:rPr>
      </w:pPr>
    </w:p>
    <w:p w14:paraId="73CD7C31" w14:textId="77777777" w:rsidR="00717E1B" w:rsidRPr="007C793A" w:rsidRDefault="00717E1B" w:rsidP="007C793A">
      <w:pPr>
        <w:tabs>
          <w:tab w:val="left" w:pos="2880"/>
        </w:tabs>
        <w:spacing w:after="0" w:line="240" w:lineRule="auto"/>
        <w:ind w:left="124" w:right="-20"/>
        <w:rPr>
          <w:rFonts w:eastAsia="Times New Roman"/>
          <w:b/>
          <w:bCs/>
          <w:spacing w:val="-6"/>
          <w:w w:val="114"/>
          <w:szCs w:val="24"/>
        </w:rPr>
      </w:pPr>
    </w:p>
    <w:p w14:paraId="2D225C49" w14:textId="23ED6030" w:rsidR="00717E1B" w:rsidRPr="007C793A" w:rsidRDefault="00717E1B" w:rsidP="00494821">
      <w:pPr>
        <w:tabs>
          <w:tab w:val="left" w:pos="2880"/>
        </w:tabs>
        <w:spacing w:after="0" w:line="240" w:lineRule="auto"/>
        <w:ind w:left="124" w:right="-20"/>
        <w:rPr>
          <w:rFonts w:eastAsia="Times New Roman"/>
          <w:b/>
          <w:bCs/>
          <w:spacing w:val="-6"/>
          <w:w w:val="114"/>
          <w:szCs w:val="24"/>
        </w:rPr>
      </w:pPr>
      <w:r w:rsidRPr="007C793A">
        <w:rPr>
          <w:rFonts w:eastAsia="Times New Roman"/>
          <w:b/>
          <w:bCs/>
          <w:spacing w:val="-6"/>
          <w:w w:val="114"/>
          <w:szCs w:val="24"/>
        </w:rPr>
        <w:t>Date of document:</w:t>
      </w:r>
      <w:r w:rsidRPr="007C793A">
        <w:rPr>
          <w:rFonts w:eastAsia="Times New Roman"/>
          <w:b/>
          <w:bCs/>
          <w:spacing w:val="-6"/>
          <w:w w:val="114"/>
          <w:szCs w:val="24"/>
        </w:rPr>
        <w:tab/>
        <w:t>20</w:t>
      </w:r>
      <w:r w:rsidR="00895629">
        <w:rPr>
          <w:rFonts w:eastAsia="Times New Roman"/>
          <w:b/>
          <w:bCs/>
          <w:spacing w:val="-6"/>
          <w:w w:val="114"/>
          <w:szCs w:val="24"/>
        </w:rPr>
        <w:t>20</w:t>
      </w:r>
      <w:r w:rsidRPr="007C793A">
        <w:rPr>
          <w:rFonts w:eastAsia="Times New Roman"/>
          <w:b/>
          <w:bCs/>
          <w:spacing w:val="-6"/>
          <w:w w:val="114"/>
          <w:szCs w:val="24"/>
        </w:rPr>
        <w:t>-</w:t>
      </w:r>
      <w:r w:rsidR="00895629">
        <w:rPr>
          <w:rFonts w:eastAsia="Times New Roman"/>
          <w:b/>
          <w:bCs/>
          <w:spacing w:val="-6"/>
          <w:w w:val="114"/>
          <w:szCs w:val="24"/>
        </w:rPr>
        <w:t>0</w:t>
      </w:r>
      <w:r w:rsidR="002D196A">
        <w:rPr>
          <w:rFonts w:eastAsia="Times New Roman"/>
          <w:b/>
          <w:bCs/>
          <w:spacing w:val="-6"/>
          <w:w w:val="114"/>
          <w:szCs w:val="24"/>
        </w:rPr>
        <w:t>5</w:t>
      </w:r>
      <w:r w:rsidR="00494821" w:rsidRPr="007C793A">
        <w:rPr>
          <w:rFonts w:eastAsia="Times New Roman"/>
          <w:b/>
          <w:bCs/>
          <w:spacing w:val="-6"/>
          <w:w w:val="114"/>
          <w:szCs w:val="24"/>
        </w:rPr>
        <w:t>-</w:t>
      </w:r>
      <w:r w:rsidR="002D196A">
        <w:rPr>
          <w:rFonts w:eastAsia="Times New Roman"/>
          <w:b/>
          <w:bCs/>
          <w:spacing w:val="-6"/>
          <w:w w:val="114"/>
          <w:szCs w:val="24"/>
        </w:rPr>
        <w:t>07</w:t>
      </w:r>
    </w:p>
    <w:p w14:paraId="1A3B395C" w14:textId="77777777" w:rsidR="00717E1B" w:rsidRPr="007C793A" w:rsidRDefault="00717E1B" w:rsidP="007C793A">
      <w:pPr>
        <w:tabs>
          <w:tab w:val="left" w:pos="2880"/>
        </w:tabs>
        <w:spacing w:after="0" w:line="240" w:lineRule="auto"/>
        <w:ind w:left="124" w:right="-20"/>
        <w:rPr>
          <w:rFonts w:eastAsia="Times New Roman"/>
          <w:b/>
          <w:bCs/>
          <w:spacing w:val="-6"/>
          <w:w w:val="114"/>
          <w:szCs w:val="24"/>
        </w:rPr>
      </w:pPr>
    </w:p>
    <w:p w14:paraId="6D1433EB" w14:textId="77777777" w:rsidR="00717E1B" w:rsidRPr="007C793A" w:rsidRDefault="00717E1B" w:rsidP="007C793A">
      <w:pPr>
        <w:tabs>
          <w:tab w:val="left" w:pos="2880"/>
        </w:tabs>
        <w:spacing w:after="0" w:line="240" w:lineRule="auto"/>
        <w:ind w:left="124" w:right="-20"/>
        <w:rPr>
          <w:rFonts w:eastAsia="Times New Roman"/>
          <w:b/>
          <w:bCs/>
          <w:spacing w:val="-6"/>
          <w:w w:val="114"/>
          <w:szCs w:val="24"/>
        </w:rPr>
      </w:pPr>
    </w:p>
    <w:p w14:paraId="3B18B2BC" w14:textId="75E75E1B" w:rsidR="00717E1B" w:rsidRPr="007C793A" w:rsidRDefault="00717E1B" w:rsidP="00494821">
      <w:pPr>
        <w:tabs>
          <w:tab w:val="left" w:pos="2880"/>
        </w:tabs>
        <w:spacing w:after="0" w:line="240" w:lineRule="auto"/>
        <w:ind w:left="124" w:right="-20"/>
        <w:rPr>
          <w:rFonts w:eastAsia="Times New Roman"/>
          <w:b/>
          <w:bCs/>
          <w:spacing w:val="-6"/>
          <w:w w:val="114"/>
          <w:szCs w:val="24"/>
        </w:rPr>
      </w:pPr>
      <w:r w:rsidRPr="007C793A">
        <w:rPr>
          <w:rFonts w:eastAsia="Times New Roman"/>
          <w:b/>
          <w:bCs/>
          <w:spacing w:val="-6"/>
          <w:w w:val="114"/>
          <w:szCs w:val="24"/>
        </w:rPr>
        <w:t xml:space="preserve">Source: </w:t>
      </w:r>
      <w:r w:rsidRPr="007C793A">
        <w:rPr>
          <w:rFonts w:eastAsia="Times New Roman"/>
          <w:b/>
          <w:bCs/>
          <w:spacing w:val="-6"/>
          <w:w w:val="114"/>
          <w:szCs w:val="24"/>
        </w:rPr>
        <w:tab/>
      </w:r>
      <w:r w:rsidR="00213468">
        <w:rPr>
          <w:rFonts w:eastAsia="Times New Roman"/>
          <w:b/>
          <w:bCs/>
          <w:spacing w:val="-6"/>
          <w:w w:val="114"/>
          <w:szCs w:val="24"/>
        </w:rPr>
        <w:t>Systems</w:t>
      </w:r>
    </w:p>
    <w:p w14:paraId="3D8DB395" w14:textId="77777777" w:rsidR="00717E1B" w:rsidRPr="007C793A" w:rsidRDefault="00717E1B" w:rsidP="007C793A">
      <w:pPr>
        <w:tabs>
          <w:tab w:val="left" w:pos="2880"/>
        </w:tabs>
        <w:spacing w:after="0" w:line="240" w:lineRule="auto"/>
        <w:ind w:left="124" w:right="-20"/>
        <w:rPr>
          <w:rFonts w:eastAsia="Times New Roman"/>
          <w:b/>
          <w:bCs/>
          <w:spacing w:val="-6"/>
          <w:w w:val="114"/>
          <w:szCs w:val="24"/>
        </w:rPr>
      </w:pPr>
    </w:p>
    <w:p w14:paraId="002F3A71" w14:textId="77777777" w:rsidR="00717E1B" w:rsidRPr="007C793A" w:rsidRDefault="00717E1B" w:rsidP="007C793A">
      <w:pPr>
        <w:tabs>
          <w:tab w:val="left" w:pos="2880"/>
        </w:tabs>
        <w:spacing w:after="0" w:line="240" w:lineRule="auto"/>
        <w:ind w:left="124" w:right="-20"/>
        <w:rPr>
          <w:rFonts w:eastAsia="Times New Roman"/>
          <w:b/>
          <w:bCs/>
          <w:spacing w:val="-6"/>
          <w:w w:val="114"/>
          <w:szCs w:val="24"/>
        </w:rPr>
      </w:pPr>
    </w:p>
    <w:p w14:paraId="2EE1B653" w14:textId="77777777" w:rsidR="00717E1B" w:rsidRPr="007C793A" w:rsidRDefault="00717E1B" w:rsidP="00494821">
      <w:pPr>
        <w:tabs>
          <w:tab w:val="left" w:pos="2880"/>
        </w:tabs>
        <w:spacing w:after="0" w:line="240" w:lineRule="auto"/>
        <w:ind w:left="124" w:right="-20"/>
        <w:rPr>
          <w:rFonts w:eastAsia="Times New Roman"/>
          <w:b/>
          <w:bCs/>
          <w:spacing w:val="-6"/>
          <w:w w:val="114"/>
          <w:szCs w:val="24"/>
        </w:rPr>
      </w:pPr>
      <w:r w:rsidRPr="007C793A">
        <w:rPr>
          <w:rFonts w:eastAsia="Times New Roman"/>
          <w:b/>
          <w:bCs/>
          <w:spacing w:val="-6"/>
          <w:w w:val="114"/>
          <w:szCs w:val="24"/>
        </w:rPr>
        <w:t>Expected action:</w:t>
      </w:r>
      <w:r w:rsidRPr="007C793A">
        <w:rPr>
          <w:rFonts w:eastAsia="Times New Roman"/>
          <w:b/>
          <w:bCs/>
          <w:spacing w:val="-6"/>
          <w:w w:val="114"/>
          <w:szCs w:val="24"/>
        </w:rPr>
        <w:tab/>
      </w:r>
    </w:p>
    <w:p w14:paraId="241C6D9D" w14:textId="77777777" w:rsidR="00717E1B" w:rsidRPr="007C793A" w:rsidRDefault="00717E1B" w:rsidP="007C793A">
      <w:pPr>
        <w:tabs>
          <w:tab w:val="left" w:pos="2880"/>
        </w:tabs>
        <w:spacing w:after="0" w:line="240" w:lineRule="auto"/>
        <w:ind w:left="124" w:right="-20"/>
        <w:rPr>
          <w:rFonts w:eastAsia="Times New Roman"/>
          <w:b/>
          <w:bCs/>
          <w:spacing w:val="-6"/>
          <w:w w:val="114"/>
          <w:szCs w:val="24"/>
        </w:rPr>
      </w:pPr>
    </w:p>
    <w:p w14:paraId="71A5F1A1" w14:textId="77777777" w:rsidR="00717E1B" w:rsidRPr="007C793A" w:rsidRDefault="00717E1B" w:rsidP="007C793A">
      <w:pPr>
        <w:tabs>
          <w:tab w:val="left" w:pos="2880"/>
        </w:tabs>
        <w:spacing w:after="0" w:line="240" w:lineRule="auto"/>
        <w:ind w:left="124" w:right="-20"/>
        <w:rPr>
          <w:rFonts w:eastAsia="Times New Roman"/>
          <w:b/>
          <w:bCs/>
          <w:spacing w:val="-6"/>
          <w:w w:val="114"/>
          <w:szCs w:val="24"/>
        </w:rPr>
      </w:pPr>
    </w:p>
    <w:p w14:paraId="0633A647" w14:textId="120E7A5B" w:rsidR="00717E1B" w:rsidRPr="007C793A" w:rsidRDefault="00717E1B" w:rsidP="00494821">
      <w:pPr>
        <w:tabs>
          <w:tab w:val="left" w:pos="2880"/>
        </w:tabs>
        <w:spacing w:after="0" w:line="240" w:lineRule="auto"/>
        <w:ind w:left="124" w:right="-20"/>
        <w:rPr>
          <w:rFonts w:eastAsia="Times New Roman"/>
          <w:b/>
          <w:bCs/>
          <w:spacing w:val="-6"/>
          <w:w w:val="114"/>
          <w:szCs w:val="24"/>
        </w:rPr>
      </w:pPr>
      <w:r w:rsidRPr="007C793A">
        <w:rPr>
          <w:rFonts w:eastAsia="Times New Roman"/>
          <w:b/>
          <w:bCs/>
          <w:spacing w:val="-6"/>
          <w:w w:val="114"/>
          <w:szCs w:val="24"/>
        </w:rPr>
        <w:t xml:space="preserve">No. of pages: </w:t>
      </w:r>
      <w:r w:rsidRPr="007C793A">
        <w:rPr>
          <w:rFonts w:eastAsia="Times New Roman"/>
          <w:b/>
          <w:bCs/>
          <w:spacing w:val="-6"/>
          <w:w w:val="114"/>
          <w:szCs w:val="24"/>
        </w:rPr>
        <w:tab/>
      </w:r>
      <w:r w:rsidR="00281A39" w:rsidRPr="005D65DD">
        <w:rPr>
          <w:rFonts w:eastAsia="Times New Roman"/>
          <w:b/>
          <w:bCs/>
          <w:szCs w:val="24"/>
        </w:rPr>
        <w:fldChar w:fldCharType="begin"/>
      </w:r>
      <w:r w:rsidR="00281A39" w:rsidRPr="005D65DD">
        <w:rPr>
          <w:rFonts w:eastAsia="Times New Roman"/>
          <w:b/>
          <w:bCs/>
          <w:szCs w:val="24"/>
        </w:rPr>
        <w:instrText xml:space="preserve"> NUMPAGES   \* MERGEFORMAT </w:instrText>
      </w:r>
      <w:r w:rsidR="00281A39" w:rsidRPr="005D65DD">
        <w:rPr>
          <w:rFonts w:eastAsia="Times New Roman"/>
          <w:b/>
          <w:bCs/>
          <w:szCs w:val="24"/>
        </w:rPr>
        <w:fldChar w:fldCharType="separate"/>
      </w:r>
      <w:r w:rsidR="00631D06">
        <w:rPr>
          <w:rFonts w:eastAsia="Times New Roman"/>
          <w:b/>
          <w:bCs/>
          <w:noProof/>
          <w:szCs w:val="24"/>
        </w:rPr>
        <w:t>56</w:t>
      </w:r>
      <w:r w:rsidR="00281A39" w:rsidRPr="005D65DD">
        <w:rPr>
          <w:rFonts w:eastAsia="Times New Roman"/>
          <w:b/>
          <w:bCs/>
          <w:szCs w:val="24"/>
        </w:rPr>
        <w:fldChar w:fldCharType="end"/>
      </w:r>
    </w:p>
    <w:p w14:paraId="067E9DC8" w14:textId="77777777" w:rsidR="00717E1B" w:rsidRPr="007C793A" w:rsidRDefault="00717E1B" w:rsidP="007C793A">
      <w:pPr>
        <w:tabs>
          <w:tab w:val="left" w:pos="2880"/>
        </w:tabs>
        <w:spacing w:after="0" w:line="240" w:lineRule="auto"/>
        <w:ind w:left="124" w:right="-20"/>
        <w:rPr>
          <w:rFonts w:eastAsia="Times New Roman"/>
          <w:b/>
          <w:bCs/>
          <w:spacing w:val="-6"/>
          <w:w w:val="114"/>
          <w:szCs w:val="24"/>
        </w:rPr>
      </w:pPr>
    </w:p>
    <w:p w14:paraId="4277A6AC" w14:textId="77777777" w:rsidR="00717E1B" w:rsidRPr="007C793A" w:rsidRDefault="00717E1B" w:rsidP="007C793A">
      <w:pPr>
        <w:tabs>
          <w:tab w:val="left" w:pos="2880"/>
        </w:tabs>
        <w:spacing w:after="0" w:line="240" w:lineRule="auto"/>
        <w:ind w:left="124" w:right="-20"/>
        <w:rPr>
          <w:rFonts w:eastAsia="Times New Roman"/>
          <w:b/>
          <w:bCs/>
          <w:spacing w:val="-6"/>
          <w:w w:val="114"/>
          <w:szCs w:val="24"/>
        </w:rPr>
      </w:pPr>
    </w:p>
    <w:p w14:paraId="0341E3FD" w14:textId="05F1B33C" w:rsidR="00717E1B" w:rsidRPr="007C793A" w:rsidRDefault="00717E1B" w:rsidP="007C793A">
      <w:pPr>
        <w:tabs>
          <w:tab w:val="left" w:pos="2880"/>
        </w:tabs>
        <w:spacing w:after="0" w:line="240" w:lineRule="auto"/>
        <w:ind w:left="124" w:right="-20"/>
        <w:rPr>
          <w:rFonts w:eastAsia="Times New Roman"/>
          <w:b/>
          <w:bCs/>
          <w:spacing w:val="-6"/>
          <w:w w:val="114"/>
          <w:szCs w:val="24"/>
        </w:rPr>
      </w:pPr>
      <w:r w:rsidRPr="007C793A">
        <w:rPr>
          <w:rFonts w:eastAsia="Times New Roman"/>
          <w:b/>
          <w:bCs/>
          <w:spacing w:val="-6"/>
          <w:w w:val="114"/>
          <w:szCs w:val="24"/>
        </w:rPr>
        <w:t>Email of convenor:</w:t>
      </w:r>
      <w:r w:rsidR="007C793A">
        <w:rPr>
          <w:rFonts w:eastAsia="Times New Roman"/>
          <w:b/>
          <w:bCs/>
          <w:spacing w:val="-6"/>
          <w:w w:val="114"/>
          <w:szCs w:val="24"/>
        </w:rPr>
        <w:tab/>
      </w:r>
      <w:r w:rsidR="00985F1C" w:rsidRPr="007C793A">
        <w:rPr>
          <w:rFonts w:eastAsia="Times New Roman"/>
          <w:b/>
          <w:bCs/>
          <w:spacing w:val="-6"/>
          <w:w w:val="114"/>
          <w:szCs w:val="24"/>
        </w:rPr>
        <w:t>leonardo@chiariglione.org</w:t>
      </w:r>
      <w:r w:rsidR="00484611" w:rsidRPr="007C793A">
        <w:rPr>
          <w:rFonts w:eastAsia="Times New Roman"/>
          <w:b/>
          <w:bCs/>
          <w:spacing w:val="-6"/>
          <w:w w:val="114"/>
          <w:szCs w:val="24"/>
        </w:rPr>
        <w:t xml:space="preserve"> </w:t>
      </w:r>
    </w:p>
    <w:p w14:paraId="11D409AD" w14:textId="77777777" w:rsidR="00717E1B" w:rsidRPr="007C793A" w:rsidRDefault="00717E1B" w:rsidP="007C793A">
      <w:pPr>
        <w:tabs>
          <w:tab w:val="left" w:pos="2880"/>
        </w:tabs>
        <w:spacing w:after="0" w:line="240" w:lineRule="auto"/>
        <w:ind w:left="124" w:right="-20"/>
        <w:rPr>
          <w:rFonts w:eastAsia="Times New Roman"/>
          <w:b/>
          <w:bCs/>
          <w:spacing w:val="-6"/>
          <w:w w:val="114"/>
          <w:szCs w:val="24"/>
        </w:rPr>
      </w:pPr>
    </w:p>
    <w:p w14:paraId="0E83DE23" w14:textId="77777777" w:rsidR="00717E1B" w:rsidRPr="007C793A" w:rsidRDefault="00717E1B" w:rsidP="007C793A">
      <w:pPr>
        <w:tabs>
          <w:tab w:val="left" w:pos="2880"/>
        </w:tabs>
        <w:spacing w:after="0" w:line="240" w:lineRule="auto"/>
        <w:ind w:left="124" w:right="-20"/>
        <w:rPr>
          <w:rFonts w:eastAsia="Times New Roman"/>
          <w:b/>
          <w:bCs/>
          <w:spacing w:val="-6"/>
          <w:w w:val="114"/>
          <w:szCs w:val="24"/>
        </w:rPr>
      </w:pPr>
    </w:p>
    <w:p w14:paraId="73ED963D" w14:textId="608B0154" w:rsidR="00717E1B" w:rsidRPr="007C793A" w:rsidRDefault="00717E1B" w:rsidP="007C793A">
      <w:pPr>
        <w:tabs>
          <w:tab w:val="left" w:pos="2880"/>
        </w:tabs>
        <w:spacing w:after="0" w:line="240" w:lineRule="auto"/>
        <w:ind w:left="124" w:right="-20"/>
        <w:rPr>
          <w:rFonts w:eastAsia="Times New Roman"/>
          <w:b/>
          <w:bCs/>
          <w:spacing w:val="-6"/>
          <w:w w:val="114"/>
          <w:szCs w:val="24"/>
        </w:rPr>
      </w:pPr>
      <w:r w:rsidRPr="007C793A">
        <w:rPr>
          <w:rFonts w:eastAsia="Times New Roman"/>
          <w:b/>
          <w:bCs/>
          <w:spacing w:val="-6"/>
          <w:w w:val="114"/>
          <w:szCs w:val="24"/>
        </w:rPr>
        <w:t>Committee URL:</w:t>
      </w:r>
      <w:r w:rsidR="007C793A">
        <w:rPr>
          <w:rFonts w:eastAsia="Times New Roman"/>
          <w:b/>
          <w:bCs/>
          <w:spacing w:val="-6"/>
          <w:w w:val="114"/>
          <w:szCs w:val="24"/>
        </w:rPr>
        <w:tab/>
      </w:r>
      <w:r w:rsidR="008B185B">
        <w:rPr>
          <w:rFonts w:eastAsia="Times New Roman"/>
          <w:b/>
          <w:bCs/>
          <w:spacing w:val="-6"/>
          <w:w w:val="114"/>
          <w:szCs w:val="24"/>
        </w:rPr>
        <w:t>http://</w:t>
      </w:r>
      <w:r w:rsidR="00985F1C" w:rsidRPr="007C793A">
        <w:rPr>
          <w:rFonts w:eastAsia="Times New Roman"/>
          <w:b/>
          <w:bCs/>
          <w:spacing w:val="-6"/>
          <w:w w:val="114"/>
          <w:szCs w:val="24"/>
        </w:rPr>
        <w:t>mpeg.chiariglione.org</w:t>
      </w:r>
    </w:p>
    <w:p w14:paraId="7CA9A4D5" w14:textId="77777777" w:rsidR="00960A19" w:rsidRDefault="00960A19">
      <w:pPr>
        <w:widowControl/>
        <w:spacing w:after="0" w:line="240" w:lineRule="auto"/>
        <w:rPr>
          <w:rFonts w:eastAsia="Times New Roman"/>
          <w:b/>
          <w:bCs/>
          <w:spacing w:val="1"/>
          <w:w w:val="112"/>
          <w:szCs w:val="24"/>
        </w:rPr>
      </w:pPr>
      <w:r>
        <w:rPr>
          <w:rFonts w:eastAsia="Times New Roman"/>
          <w:b/>
          <w:bCs/>
          <w:spacing w:val="1"/>
          <w:w w:val="112"/>
          <w:szCs w:val="24"/>
        </w:rPr>
        <w:br w:type="page"/>
      </w:r>
    </w:p>
    <w:p w14:paraId="03026043" w14:textId="1169178B" w:rsidR="004642FA" w:rsidRPr="00867F85" w:rsidRDefault="004642FA" w:rsidP="004642FA">
      <w:pPr>
        <w:jc w:val="right"/>
        <w:rPr>
          <w:b/>
          <w:sz w:val="28"/>
          <w:szCs w:val="28"/>
        </w:rPr>
      </w:pPr>
      <w:r w:rsidRPr="00867F85">
        <w:rPr>
          <w:b/>
          <w:sz w:val="28"/>
          <w:szCs w:val="28"/>
        </w:rPr>
        <w:lastRenderedPageBreak/>
        <w:t>ISO/IEC</w:t>
      </w:r>
      <w:r>
        <w:rPr>
          <w:b/>
          <w:sz w:val="28"/>
          <w:szCs w:val="28"/>
        </w:rPr>
        <w:t xml:space="preserve"> </w:t>
      </w:r>
      <w:r w:rsidRPr="00867F85">
        <w:rPr>
          <w:b/>
          <w:sz w:val="28"/>
          <w:szCs w:val="28"/>
        </w:rPr>
        <w:t>23009-1:20</w:t>
      </w:r>
      <w:r w:rsidR="0088591E">
        <w:rPr>
          <w:b/>
          <w:sz w:val="28"/>
          <w:szCs w:val="28"/>
        </w:rPr>
        <w:t>20</w:t>
      </w:r>
      <w:r>
        <w:rPr>
          <w:b/>
          <w:sz w:val="28"/>
          <w:szCs w:val="28"/>
        </w:rPr>
        <w:t>/</w:t>
      </w:r>
      <w:r w:rsidR="00F623F5">
        <w:rPr>
          <w:b/>
          <w:sz w:val="28"/>
          <w:szCs w:val="28"/>
        </w:rPr>
        <w:t>DAM1</w:t>
      </w:r>
    </w:p>
    <w:p w14:paraId="0D33A28A" w14:textId="77777777" w:rsidR="004642FA" w:rsidRPr="00867F85" w:rsidRDefault="004642FA" w:rsidP="004642FA">
      <w:pPr>
        <w:jc w:val="right"/>
      </w:pPr>
      <w:r w:rsidRPr="00867F85">
        <w:t>ISO/IEC TC JTC 1/SC 29/WG 11</w:t>
      </w:r>
    </w:p>
    <w:p w14:paraId="10EF4475" w14:textId="77777777" w:rsidR="004642FA" w:rsidRPr="00867F85" w:rsidRDefault="004642FA" w:rsidP="004642FA">
      <w:pPr>
        <w:spacing w:after="2000"/>
        <w:jc w:val="right"/>
      </w:pPr>
      <w:r w:rsidRPr="00867F85">
        <w:t>Secretariat: JISC</w:t>
      </w:r>
    </w:p>
    <w:p w14:paraId="4621E914" w14:textId="0A4CB1B4" w:rsidR="004642FA" w:rsidRPr="00867F85" w:rsidRDefault="004642FA" w:rsidP="004642FA">
      <w:pPr>
        <w:spacing w:line="360" w:lineRule="atLeast"/>
        <w:rPr>
          <w:b/>
          <w:sz w:val="32"/>
          <w:szCs w:val="32"/>
        </w:rPr>
      </w:pPr>
      <w:r w:rsidRPr="00867F85">
        <w:rPr>
          <w:b/>
          <w:sz w:val="32"/>
          <w:szCs w:val="32"/>
        </w:rPr>
        <w:t xml:space="preserve">Information technology — </w:t>
      </w:r>
      <w:bookmarkStart w:id="0" w:name="OLE_LINK1"/>
      <w:bookmarkStart w:id="1" w:name="OLE_LINK2"/>
      <w:r w:rsidRPr="00867F85">
        <w:rPr>
          <w:b/>
          <w:sz w:val="32"/>
          <w:szCs w:val="32"/>
        </w:rPr>
        <w:t xml:space="preserve">Dynamic adaptive streaming over HTTP (DASH) — Part 1: Media presentation description and segment formats, Amendment </w:t>
      </w:r>
      <w:r>
        <w:rPr>
          <w:b/>
          <w:sz w:val="32"/>
          <w:szCs w:val="32"/>
        </w:rPr>
        <w:t>1</w:t>
      </w:r>
      <w:r w:rsidRPr="00867F85">
        <w:rPr>
          <w:b/>
          <w:sz w:val="32"/>
          <w:szCs w:val="32"/>
        </w:rPr>
        <w:t xml:space="preserve">: </w:t>
      </w:r>
      <w:bookmarkEnd w:id="0"/>
      <w:bookmarkEnd w:id="1"/>
      <w:r w:rsidR="00F623F5" w:rsidRPr="00F623F5">
        <w:rPr>
          <w:b/>
          <w:sz w:val="32"/>
          <w:szCs w:val="32"/>
        </w:rPr>
        <w:t>CMAF support, events processing model and other extensions</w:t>
      </w:r>
    </w:p>
    <w:p w14:paraId="1DF771C8" w14:textId="77777777" w:rsidR="004642FA" w:rsidRPr="00867F85" w:rsidRDefault="004642FA" w:rsidP="004642FA">
      <w:pPr>
        <w:spacing w:after="120"/>
      </w:pPr>
    </w:p>
    <w:p w14:paraId="38D4C8CB" w14:textId="77777777" w:rsidR="004642FA" w:rsidRPr="00867F85" w:rsidRDefault="004642FA" w:rsidP="004642FA">
      <w:pPr>
        <w:pBdr>
          <w:top w:val="single" w:sz="4" w:space="1" w:color="auto"/>
          <w:left w:val="single" w:sz="4" w:space="4" w:color="auto"/>
          <w:bottom w:val="single" w:sz="4" w:space="1" w:color="auto"/>
          <w:right w:val="single" w:sz="4" w:space="4" w:color="auto"/>
        </w:pBdr>
        <w:spacing w:after="120"/>
        <w:ind w:left="85" w:right="85"/>
        <w:jc w:val="center"/>
        <w:rPr>
          <w:b/>
          <w:sz w:val="20"/>
        </w:rPr>
      </w:pPr>
      <w:r w:rsidRPr="00867F85">
        <w:rPr>
          <w:b/>
          <w:sz w:val="20"/>
        </w:rPr>
        <w:t xml:space="preserve">Warning </w:t>
      </w:r>
    </w:p>
    <w:p w14:paraId="5627E3FE" w14:textId="77777777" w:rsidR="004642FA" w:rsidRPr="00867F85" w:rsidRDefault="004642FA" w:rsidP="004642FA">
      <w:pPr>
        <w:pBdr>
          <w:top w:val="single" w:sz="4" w:space="1" w:color="auto"/>
          <w:left w:val="single" w:sz="4" w:space="4" w:color="auto"/>
          <w:bottom w:val="single" w:sz="4" w:space="1" w:color="auto"/>
          <w:right w:val="single" w:sz="4" w:space="4" w:color="auto"/>
        </w:pBdr>
        <w:spacing w:after="120"/>
        <w:ind w:left="85" w:right="85"/>
        <w:rPr>
          <w:bCs/>
          <w:sz w:val="20"/>
        </w:rPr>
      </w:pPr>
      <w:r w:rsidRPr="00867F85">
        <w:rPr>
          <w:bCs/>
          <w:sz w:val="20"/>
        </w:rPr>
        <w:t>This document is not an ISO International Standard. It is distributed for review and comment. It is subject to change without notice and may not be referred to as an International Standard.</w:t>
      </w:r>
    </w:p>
    <w:p w14:paraId="536275B8" w14:textId="77777777" w:rsidR="004642FA" w:rsidRPr="00867F85" w:rsidRDefault="004642FA" w:rsidP="004642FA">
      <w:pPr>
        <w:pBdr>
          <w:top w:val="single" w:sz="4" w:space="1" w:color="auto"/>
          <w:left w:val="single" w:sz="4" w:space="4" w:color="auto"/>
          <w:bottom w:val="single" w:sz="4" w:space="1" w:color="auto"/>
          <w:right w:val="single" w:sz="4" w:space="4" w:color="auto"/>
        </w:pBdr>
        <w:ind w:left="85" w:right="85"/>
        <w:rPr>
          <w:sz w:val="20"/>
        </w:rPr>
      </w:pPr>
      <w:r w:rsidRPr="00867F85">
        <w:rPr>
          <w:bCs/>
          <w:sz w:val="20"/>
        </w:rPr>
        <w:t>Recipients of this draft are invited to submit, with their comments, notification of any relevant patent rights of which they are aware and to provide supporting documentation.</w:t>
      </w:r>
    </w:p>
    <w:p w14:paraId="034AE3A5" w14:textId="77777777" w:rsidR="004642FA" w:rsidRPr="00867F85" w:rsidRDefault="004642FA" w:rsidP="004642FA"/>
    <w:p w14:paraId="6B0BF593" w14:textId="77777777" w:rsidR="004642FA" w:rsidRPr="00867F85" w:rsidRDefault="004642FA" w:rsidP="004642FA">
      <w:pPr>
        <w:sectPr w:rsidR="004642FA" w:rsidRPr="00867F85" w:rsidSect="00631D06">
          <w:headerReference w:type="even" r:id="rId12"/>
          <w:headerReference w:type="default" r:id="rId13"/>
          <w:footerReference w:type="even" r:id="rId14"/>
          <w:pgSz w:w="11906" w:h="16838" w:code="9"/>
          <w:pgMar w:top="794" w:right="1077" w:bottom="567" w:left="1077" w:header="709" w:footer="284" w:gutter="0"/>
          <w:cols w:space="720"/>
        </w:sectPr>
      </w:pPr>
    </w:p>
    <w:p w14:paraId="44D8F0EE" w14:textId="77777777" w:rsidR="004642FA" w:rsidRPr="00867F85" w:rsidRDefault="004642FA" w:rsidP="004642FA">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szCs w:val="22"/>
        </w:rPr>
      </w:pPr>
      <w:r w:rsidRPr="00867F85">
        <w:rPr>
          <w:color w:val="auto"/>
          <w:szCs w:val="22"/>
        </w:rPr>
        <w:lastRenderedPageBreak/>
        <w:t>© ISO 2018, Published in Switzerland</w:t>
      </w:r>
    </w:p>
    <w:p w14:paraId="519FB3DA" w14:textId="77777777" w:rsidR="004642FA" w:rsidRPr="00867F85" w:rsidRDefault="004642FA" w:rsidP="004642FA">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867F85">
        <w:rPr>
          <w:color w:val="auto"/>
          <w:sz w:val="20"/>
        </w:rPr>
        <w:t>All rights reserved. Unless otherwise specified,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76C3806B" w14:textId="77777777" w:rsidR="004642FA" w:rsidRPr="00867F85" w:rsidRDefault="004642FA" w:rsidP="004642FA">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867F85">
        <w:rPr>
          <w:color w:val="auto"/>
          <w:sz w:val="20"/>
        </w:rPr>
        <w:t>ISO copyright office</w:t>
      </w:r>
    </w:p>
    <w:p w14:paraId="45227AFD" w14:textId="77777777" w:rsidR="004642FA" w:rsidRPr="00867F85" w:rsidRDefault="004642FA" w:rsidP="004642FA">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867F85">
        <w:rPr>
          <w:color w:val="auto"/>
          <w:sz w:val="20"/>
        </w:rPr>
        <w:t>Ch. de Blandonnet 8 • CP 401</w:t>
      </w:r>
    </w:p>
    <w:p w14:paraId="56D507F6" w14:textId="77777777" w:rsidR="004642FA" w:rsidRPr="00EA7A41" w:rsidRDefault="004642FA" w:rsidP="004642FA">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r w:rsidRPr="00EA7A41">
        <w:rPr>
          <w:color w:val="auto"/>
          <w:sz w:val="20"/>
          <w:lang w:val="de-DE"/>
        </w:rPr>
        <w:t>CH-1214 Vernier, Geneva, Switzerland</w:t>
      </w:r>
    </w:p>
    <w:p w14:paraId="459F5038" w14:textId="77777777" w:rsidR="004642FA" w:rsidRPr="00867F85" w:rsidRDefault="004642FA" w:rsidP="004642FA">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EA7A41">
        <w:rPr>
          <w:color w:val="auto"/>
          <w:sz w:val="20"/>
          <w:lang w:val="de-DE"/>
        </w:rPr>
        <w:t>Tel.  </w:t>
      </w:r>
      <w:r w:rsidRPr="00867F85">
        <w:rPr>
          <w:color w:val="auto"/>
          <w:sz w:val="20"/>
        </w:rPr>
        <w:t>+ 41 22 749 01 11</w:t>
      </w:r>
    </w:p>
    <w:p w14:paraId="0BD544BF" w14:textId="77777777" w:rsidR="004642FA" w:rsidRPr="00867F85" w:rsidRDefault="004642FA" w:rsidP="004642FA">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867F85">
        <w:rPr>
          <w:color w:val="auto"/>
          <w:sz w:val="20"/>
        </w:rPr>
        <w:t>Fax  + 41 22 749 09 47</w:t>
      </w:r>
    </w:p>
    <w:p w14:paraId="0FBB030B" w14:textId="77777777" w:rsidR="004642FA" w:rsidRPr="00867F85" w:rsidRDefault="004642FA" w:rsidP="004642FA">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867F85">
        <w:rPr>
          <w:color w:val="auto"/>
          <w:sz w:val="20"/>
        </w:rPr>
        <w:t>copyright@iso.org</w:t>
      </w:r>
    </w:p>
    <w:p w14:paraId="1470848E" w14:textId="77777777" w:rsidR="004642FA" w:rsidRPr="00867F85" w:rsidRDefault="004642FA" w:rsidP="004642FA">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rPr>
      </w:pPr>
      <w:r w:rsidRPr="00867F85">
        <w:rPr>
          <w:color w:val="auto"/>
          <w:sz w:val="20"/>
        </w:rPr>
        <w:t>www.iso.org</w:t>
      </w:r>
    </w:p>
    <w:p w14:paraId="3B9A00F8" w14:textId="77777777" w:rsidR="004642FA" w:rsidRPr="00867F85" w:rsidRDefault="004642FA" w:rsidP="004642FA">
      <w:r w:rsidRPr="00867F85">
        <w:br w:type="page"/>
      </w:r>
    </w:p>
    <w:p w14:paraId="1E240B94" w14:textId="77777777" w:rsidR="004642FA" w:rsidRPr="00867F85" w:rsidRDefault="004642FA" w:rsidP="004642FA">
      <w:pPr>
        <w:pStyle w:val="Heading1"/>
      </w:pPr>
      <w:r w:rsidRPr="00867F85">
        <w:lastRenderedPageBreak/>
        <w:t>Foreword</w:t>
      </w:r>
    </w:p>
    <w:p w14:paraId="67DCEC4D" w14:textId="77777777" w:rsidR="004642FA" w:rsidRPr="00867F85" w:rsidRDefault="004642FA" w:rsidP="004642FA">
      <w:pPr>
        <w:pStyle w:val="ForewordText"/>
        <w:rPr>
          <w:lang w:val="en-GB"/>
        </w:rPr>
      </w:pPr>
      <w:r w:rsidRPr="00867F85">
        <w:rPr>
          <w:lang w:val="en-GB"/>
        </w:rPr>
        <w:t>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particular fields of technical activity. ISO and IEC technical committees collaborate in fields of mutual interest. Other international organizations, governmental and non-governmental, in liaison with ISO and IEC, also take part in the work. In the field of information technology, ISO and IEC have established a joint technical committee, ISO/IEC JTC 1.</w:t>
      </w:r>
    </w:p>
    <w:p w14:paraId="21624760" w14:textId="77777777" w:rsidR="004642FA" w:rsidRPr="00867F85" w:rsidRDefault="004642FA" w:rsidP="004642FA">
      <w:pPr>
        <w:pStyle w:val="ForewordText"/>
        <w:rPr>
          <w:lang w:val="en-GB"/>
        </w:rPr>
      </w:pPr>
      <w:r w:rsidRPr="00867F85">
        <w:rPr>
          <w:lang w:val="en-GB"/>
        </w:rPr>
        <w:t>The procedures used to develop this document and those intended for its further maintenance are described in the ISO/IEC Directives, Part 1. In particular, the different approval criteria needed for the different types of document should be noted. This document was drafted in accordance with the editorial rules of the ISO/IEC Directives, Part 2 (see </w:t>
      </w:r>
      <w:hyperlink r:id="rId15" w:history="1">
        <w:r w:rsidRPr="00867F85">
          <w:rPr>
            <w:rStyle w:val="Hyperlink"/>
            <w:lang w:val="en-GB"/>
          </w:rPr>
          <w:t>www.iso.org/directives</w:t>
        </w:r>
      </w:hyperlink>
      <w:r w:rsidRPr="00867F85">
        <w:rPr>
          <w:lang w:val="en-GB"/>
        </w:rPr>
        <w:t>).</w:t>
      </w:r>
    </w:p>
    <w:p w14:paraId="5258FBF3" w14:textId="77777777" w:rsidR="004642FA" w:rsidRPr="00867F85" w:rsidRDefault="004642FA" w:rsidP="004642FA">
      <w:pPr>
        <w:pStyle w:val="ForewordText"/>
        <w:rPr>
          <w:lang w:val="en-GB"/>
        </w:rPr>
      </w:pPr>
      <w:r w:rsidRPr="00867F85">
        <w:rPr>
          <w:lang w:val="en-GB"/>
        </w:rPr>
        <w:t xml:space="preserve">Attention is drawn to the possibility that some of the elements of this document may be the subject of patent rights. ISO and IEC shall not be held responsible for identifying any or all such patent rights. Details of any patent rights identified during the development of the document will be in the Introduction and/or on the ISO list of patent declarations received (see </w:t>
      </w:r>
      <w:hyperlink r:id="rId16" w:history="1">
        <w:r w:rsidRPr="00867F85">
          <w:rPr>
            <w:rStyle w:val="Hyperlink"/>
            <w:lang w:val="en-GB"/>
          </w:rPr>
          <w:t>www.iso.org/patents</w:t>
        </w:r>
      </w:hyperlink>
      <w:r w:rsidRPr="00867F85">
        <w:rPr>
          <w:lang w:val="en-GB"/>
        </w:rPr>
        <w:t>).</w:t>
      </w:r>
    </w:p>
    <w:p w14:paraId="3AC67D75" w14:textId="77777777" w:rsidR="004642FA" w:rsidRPr="00867F85" w:rsidRDefault="004642FA" w:rsidP="004642FA">
      <w:pPr>
        <w:pStyle w:val="ForewordText"/>
        <w:rPr>
          <w:lang w:val="en-GB"/>
        </w:rPr>
      </w:pPr>
      <w:r w:rsidRPr="00867F85">
        <w:rPr>
          <w:lang w:val="en-GB"/>
        </w:rPr>
        <w:t>Any trade name used in this document is information given for the convenience of users and does not constitute an endorsement.</w:t>
      </w:r>
    </w:p>
    <w:p w14:paraId="6BC7C5B9" w14:textId="77777777" w:rsidR="004642FA" w:rsidRPr="00867F85" w:rsidRDefault="004642FA" w:rsidP="004642FA">
      <w:pPr>
        <w:pStyle w:val="ForewordText"/>
        <w:rPr>
          <w:lang w:val="en-GB"/>
        </w:rPr>
      </w:pPr>
      <w:r w:rsidRPr="00867F85">
        <w:rPr>
          <w:lang w:val="en-GB"/>
        </w:rPr>
        <w:t xml:space="preserve">For an explanation of the voluntary nature of standards, the meaning of ISO specific terms and expressions related to conformity assessment, as well as information about ISO's adherence to the World Trade Organization (WTO) principles in the Technical Barriers to Trade (TBT) see </w:t>
      </w:r>
      <w:hyperlink r:id="rId17" w:history="1">
        <w:r w:rsidRPr="00867F85">
          <w:rPr>
            <w:rStyle w:val="Hyperlink"/>
            <w:rFonts w:eastAsia="Malgun Gothic"/>
            <w:lang w:val="en-GB"/>
          </w:rPr>
          <w:t>www.iso.org/iso/foreword.html</w:t>
        </w:r>
      </w:hyperlink>
      <w:r w:rsidRPr="00867F85">
        <w:rPr>
          <w:rFonts w:eastAsia="Malgun Gothic"/>
          <w:lang w:val="en-GB"/>
        </w:rPr>
        <w:t>.</w:t>
      </w:r>
    </w:p>
    <w:p w14:paraId="69F92A56" w14:textId="77777777" w:rsidR="004642FA" w:rsidRPr="00867F85" w:rsidRDefault="004642FA" w:rsidP="004642FA">
      <w:pPr>
        <w:pStyle w:val="ForewordText"/>
        <w:rPr>
          <w:lang w:val="en-GB"/>
        </w:rPr>
      </w:pPr>
      <w:r w:rsidRPr="00867F85">
        <w:rPr>
          <w:lang w:val="en-GB"/>
        </w:rPr>
        <w:t xml:space="preserve">This document was prepared by Technical Committee ISO/IEC JTC 1, </w:t>
      </w:r>
      <w:r w:rsidRPr="00867F85">
        <w:rPr>
          <w:i/>
          <w:lang w:val="en-GB"/>
        </w:rPr>
        <w:t>Information technology</w:t>
      </w:r>
      <w:r w:rsidRPr="00867F85">
        <w:rPr>
          <w:lang w:val="en-GB"/>
        </w:rPr>
        <w:t xml:space="preserve">, Subcommittee SC 29, </w:t>
      </w:r>
      <w:r w:rsidRPr="00867F85">
        <w:rPr>
          <w:i/>
          <w:lang w:val="en-GB"/>
        </w:rPr>
        <w:t>Coding of audio, picture, multimedia and hypermedia information</w:t>
      </w:r>
      <w:r w:rsidRPr="00867F85">
        <w:rPr>
          <w:lang w:val="en-GB"/>
        </w:rPr>
        <w:t>.</w:t>
      </w:r>
    </w:p>
    <w:p w14:paraId="16DA273F" w14:textId="77777777" w:rsidR="004642FA" w:rsidRPr="00867F85" w:rsidRDefault="004642FA" w:rsidP="004642FA">
      <w:pPr>
        <w:pStyle w:val="ForewordText"/>
        <w:rPr>
          <w:lang w:val="en-GB"/>
        </w:rPr>
      </w:pPr>
      <w:r w:rsidRPr="00867F85">
        <w:rPr>
          <w:lang w:val="en-GB"/>
        </w:rPr>
        <w:t>A list of all parts in the ISO/IEC 23009 series can be found on the ISO website.</w:t>
      </w:r>
    </w:p>
    <w:p w14:paraId="4A2054FB" w14:textId="77777777" w:rsidR="004642FA" w:rsidRPr="00867F85" w:rsidRDefault="004642FA" w:rsidP="004642FA">
      <w:r w:rsidRPr="00867F85">
        <w:t xml:space="preserve">Any feedback or questions on this document should be directed to the user’s national standards body. A complete listing of these bodies can be found at </w:t>
      </w:r>
      <w:hyperlink r:id="rId18" w:history="1">
        <w:r w:rsidRPr="00867F85">
          <w:rPr>
            <w:rStyle w:val="Hyperlink"/>
            <w:iCs/>
            <w:lang w:val="en-GB"/>
          </w:rPr>
          <w:t>www.iso.org/members.html</w:t>
        </w:r>
      </w:hyperlink>
      <w:r w:rsidRPr="00867F85">
        <w:t>.</w:t>
      </w:r>
    </w:p>
    <w:p w14:paraId="55690AC2" w14:textId="77777777" w:rsidR="004642FA" w:rsidRPr="00867F85" w:rsidRDefault="004642FA" w:rsidP="004642FA"/>
    <w:p w14:paraId="39CE8BB2" w14:textId="77777777" w:rsidR="004642FA" w:rsidRPr="00867F85" w:rsidRDefault="004642FA" w:rsidP="004642FA">
      <w:pPr>
        <w:pageBreakBefore/>
        <w:spacing w:after="360" w:line="360" w:lineRule="atLeast"/>
        <w:rPr>
          <w:b/>
          <w:sz w:val="32"/>
          <w:szCs w:val="32"/>
        </w:rPr>
        <w:sectPr w:rsidR="004642FA" w:rsidRPr="00867F85" w:rsidSect="00631D06">
          <w:headerReference w:type="even" r:id="rId19"/>
          <w:headerReference w:type="default" r:id="rId20"/>
          <w:footerReference w:type="even" r:id="rId21"/>
          <w:footerReference w:type="default" r:id="rId22"/>
          <w:pgSz w:w="11906" w:h="16838" w:code="9"/>
          <w:pgMar w:top="794" w:right="1077" w:bottom="567" w:left="1077" w:header="709" w:footer="284" w:gutter="0"/>
          <w:pgNumType w:fmt="lowerRoman"/>
          <w:cols w:space="720"/>
        </w:sectPr>
      </w:pPr>
    </w:p>
    <w:p w14:paraId="5055857E" w14:textId="1F62AC6C" w:rsidR="00785DF1" w:rsidRPr="00375052" w:rsidRDefault="004642FA" w:rsidP="00375052">
      <w:pPr>
        <w:spacing w:line="360" w:lineRule="atLeast"/>
        <w:rPr>
          <w:b/>
          <w:sz w:val="32"/>
          <w:szCs w:val="32"/>
        </w:rPr>
      </w:pPr>
      <w:r w:rsidRPr="00867F85">
        <w:rPr>
          <w:b/>
          <w:sz w:val="32"/>
          <w:szCs w:val="32"/>
        </w:rPr>
        <w:lastRenderedPageBreak/>
        <w:t xml:space="preserve">Information technology — Dynamic adaptive streaming over HTTP (DASH) — Part 1: Media presentation description and segment formats, Amendment </w:t>
      </w:r>
      <w:r>
        <w:rPr>
          <w:b/>
          <w:sz w:val="32"/>
          <w:szCs w:val="32"/>
        </w:rPr>
        <w:t>1</w:t>
      </w:r>
      <w:r w:rsidRPr="00867F85">
        <w:rPr>
          <w:b/>
          <w:sz w:val="32"/>
          <w:szCs w:val="32"/>
        </w:rPr>
        <w:t xml:space="preserve">: </w:t>
      </w:r>
      <w:r w:rsidR="00F623F5" w:rsidRPr="00F623F5">
        <w:rPr>
          <w:b/>
          <w:sz w:val="32"/>
          <w:szCs w:val="32"/>
        </w:rPr>
        <w:t>CMAF support, events processing model and other extensions</w:t>
      </w:r>
      <w:r>
        <w:rPr>
          <w:b/>
          <w:sz w:val="32"/>
          <w:szCs w:val="32"/>
        </w:rPr>
        <w:t xml:space="preserve"> </w:t>
      </w:r>
    </w:p>
    <w:p w14:paraId="77E8F488" w14:textId="6F9CB923" w:rsidR="00375052" w:rsidRDefault="00375052" w:rsidP="00375052">
      <w:pPr>
        <w:pStyle w:val="Heading1"/>
        <w:rPr>
          <w:lang w:eastAsia="de-DE"/>
        </w:rPr>
      </w:pPr>
      <w:r>
        <w:rPr>
          <w:lang w:eastAsia="de-DE"/>
        </w:rPr>
        <w:t>General Updates</w:t>
      </w:r>
    </w:p>
    <w:p w14:paraId="57251E59" w14:textId="77777777" w:rsidR="00A94B21" w:rsidRPr="00A94B21" w:rsidRDefault="002E2611" w:rsidP="00A94B21">
      <w:pPr>
        <w:rPr>
          <w:i/>
          <w:iCs/>
          <w:color w:val="FF0000"/>
          <w:sz w:val="32"/>
          <w:szCs w:val="28"/>
          <w:highlight w:val="yellow"/>
          <w:u w:val="single"/>
        </w:rPr>
      </w:pPr>
      <w:r w:rsidRPr="00A94B21">
        <w:rPr>
          <w:i/>
          <w:iCs/>
          <w:color w:val="FF0000"/>
          <w:sz w:val="32"/>
          <w:szCs w:val="28"/>
          <w:highlight w:val="yellow"/>
          <w:u w:val="single"/>
        </w:rPr>
        <w:t xml:space="preserve">Replace </w:t>
      </w:r>
      <w:r w:rsidR="00A94B21" w:rsidRPr="00A94B21">
        <w:rPr>
          <w:i/>
          <w:iCs/>
          <w:color w:val="FF0000"/>
          <w:sz w:val="32"/>
          <w:szCs w:val="28"/>
          <w:highlight w:val="yellow"/>
          <w:u w:val="single"/>
        </w:rPr>
        <w:t>Foreword</w:t>
      </w:r>
    </w:p>
    <w:p w14:paraId="460A1220" w14:textId="35EECC98" w:rsidR="00A94B21" w:rsidRPr="0096567F" w:rsidRDefault="00A94B21" w:rsidP="00A94B21">
      <w:pPr>
        <w:pStyle w:val="ForewordText"/>
        <w:autoSpaceDE w:val="0"/>
        <w:autoSpaceDN w:val="0"/>
        <w:adjustRightInd w:val="0"/>
        <w:rPr>
          <w:rFonts w:eastAsia="MS Mincho"/>
          <w:szCs w:val="24"/>
        </w:rPr>
      </w:pPr>
      <w:r w:rsidRPr="0096567F">
        <w:rPr>
          <w:rFonts w:eastAsia="MS Mincho"/>
          <w:szCs w:val="24"/>
        </w:rPr>
        <w:t xml:space="preserve">This </w:t>
      </w:r>
      <w:r>
        <w:rPr>
          <w:rFonts w:eastAsia="MS Mincho"/>
          <w:szCs w:val="24"/>
        </w:rPr>
        <w:t>fifth</w:t>
      </w:r>
      <w:r w:rsidRPr="0096567F">
        <w:rPr>
          <w:rFonts w:eastAsia="MS Mincho"/>
          <w:szCs w:val="24"/>
        </w:rPr>
        <w:t xml:space="preserve"> edition cancels and replaces the </w:t>
      </w:r>
      <w:r>
        <w:rPr>
          <w:rFonts w:eastAsia="MS Mincho"/>
          <w:szCs w:val="24"/>
        </w:rPr>
        <w:t>fourth</w:t>
      </w:r>
      <w:r w:rsidRPr="0096567F">
        <w:rPr>
          <w:rFonts w:eastAsia="MS Mincho"/>
          <w:szCs w:val="24"/>
        </w:rPr>
        <w:t xml:space="preserve"> edition (</w:t>
      </w:r>
      <w:r w:rsidRPr="0096567F">
        <w:rPr>
          <w:rStyle w:val="stdpublisher"/>
          <w:szCs w:val="24"/>
        </w:rPr>
        <w:t>ISO/IEC </w:t>
      </w:r>
      <w:r w:rsidRPr="0096567F">
        <w:rPr>
          <w:rStyle w:val="stddocNumber"/>
          <w:rFonts w:eastAsia="MS Mincho"/>
          <w:szCs w:val="24"/>
        </w:rPr>
        <w:t>23009</w:t>
      </w:r>
      <w:r w:rsidRPr="0096567F">
        <w:rPr>
          <w:rFonts w:eastAsia="MS Mincho"/>
          <w:szCs w:val="24"/>
        </w:rPr>
        <w:t>-</w:t>
      </w:r>
      <w:r w:rsidRPr="0096567F">
        <w:rPr>
          <w:rStyle w:val="stddocPartNumber"/>
          <w:rFonts w:eastAsia="MS Mincho"/>
          <w:szCs w:val="24"/>
        </w:rPr>
        <w:t>1</w:t>
      </w:r>
      <w:r w:rsidRPr="0096567F">
        <w:rPr>
          <w:rFonts w:eastAsia="MS Mincho"/>
          <w:szCs w:val="24"/>
        </w:rPr>
        <w:t>:</w:t>
      </w:r>
      <w:r w:rsidRPr="0096567F">
        <w:rPr>
          <w:rStyle w:val="stdyear"/>
          <w:rFonts w:eastAsia="MS Mincho"/>
          <w:szCs w:val="24"/>
        </w:rPr>
        <w:t>20</w:t>
      </w:r>
      <w:r>
        <w:rPr>
          <w:rStyle w:val="stdyear"/>
          <w:rFonts w:eastAsia="MS Mincho"/>
          <w:szCs w:val="24"/>
        </w:rPr>
        <w:t>20</w:t>
      </w:r>
      <w:r w:rsidRPr="0096567F">
        <w:rPr>
          <w:rFonts w:eastAsia="MS Mincho"/>
          <w:szCs w:val="24"/>
        </w:rPr>
        <w:t xml:space="preserve">), which has been technically revised. It also incorporates the Amendment </w:t>
      </w:r>
      <w:r w:rsidRPr="0096567F">
        <w:rPr>
          <w:rStyle w:val="stdpublisher"/>
        </w:rPr>
        <w:t>ISO</w:t>
      </w:r>
      <w:r w:rsidRPr="0096567F">
        <w:rPr>
          <w:rFonts w:eastAsia="MS Mincho"/>
          <w:szCs w:val="24"/>
        </w:rPr>
        <w:t> </w:t>
      </w:r>
      <w:r w:rsidRPr="0096567F">
        <w:rPr>
          <w:rStyle w:val="stddocNumber"/>
          <w:rFonts w:eastAsia="MS Mincho"/>
          <w:szCs w:val="24"/>
        </w:rPr>
        <w:t>23009</w:t>
      </w:r>
      <w:r w:rsidRPr="0096567F">
        <w:rPr>
          <w:rFonts w:eastAsia="MS Mincho"/>
          <w:szCs w:val="24"/>
        </w:rPr>
        <w:t>-</w:t>
      </w:r>
      <w:r w:rsidRPr="0096567F">
        <w:rPr>
          <w:rStyle w:val="stddocPartNumber"/>
          <w:rFonts w:eastAsia="MS Mincho"/>
          <w:szCs w:val="24"/>
        </w:rPr>
        <w:t>1</w:t>
      </w:r>
      <w:r w:rsidRPr="0096567F">
        <w:rPr>
          <w:rFonts w:eastAsia="MS Mincho"/>
          <w:szCs w:val="24"/>
        </w:rPr>
        <w:t>:</w:t>
      </w:r>
      <w:r w:rsidRPr="0096567F">
        <w:rPr>
          <w:rStyle w:val="stdyear"/>
          <w:rFonts w:eastAsia="MS Mincho"/>
          <w:szCs w:val="24"/>
        </w:rPr>
        <w:t>20</w:t>
      </w:r>
      <w:r>
        <w:rPr>
          <w:rStyle w:val="stdyear"/>
          <w:rFonts w:eastAsia="MS Mincho"/>
          <w:szCs w:val="24"/>
        </w:rPr>
        <w:t>20</w:t>
      </w:r>
      <w:r w:rsidRPr="0096567F">
        <w:rPr>
          <w:rFonts w:eastAsia="MS Mincho"/>
          <w:szCs w:val="24"/>
        </w:rPr>
        <w:t>/</w:t>
      </w:r>
      <w:r w:rsidRPr="0096567F">
        <w:rPr>
          <w:rStyle w:val="stdsuppl"/>
        </w:rPr>
        <w:t>Amd.1:2020</w:t>
      </w:r>
      <w:r w:rsidRPr="0096567F">
        <w:rPr>
          <w:rFonts w:eastAsia="MS Mincho"/>
          <w:szCs w:val="24"/>
        </w:rPr>
        <w:t xml:space="preserve">. </w:t>
      </w:r>
      <w:r w:rsidRPr="0096567F">
        <w:t>The main changes compared to the previous edition are as follows:</w:t>
      </w:r>
    </w:p>
    <w:p w14:paraId="3D606817" w14:textId="601DA29E" w:rsidR="00A94B21" w:rsidRDefault="00D056B7" w:rsidP="00E372A7">
      <w:pPr>
        <w:pStyle w:val="ListContinue1"/>
        <w:numPr>
          <w:ilvl w:val="0"/>
          <w:numId w:val="37"/>
        </w:numPr>
        <w:autoSpaceDE w:val="0"/>
        <w:autoSpaceDN w:val="0"/>
        <w:adjustRightInd w:val="0"/>
        <w:rPr>
          <w:rFonts w:eastAsia="MS Mincho"/>
          <w:szCs w:val="24"/>
        </w:rPr>
      </w:pPr>
      <w:r>
        <w:rPr>
          <w:rFonts w:eastAsia="MS Mincho"/>
          <w:szCs w:val="24"/>
        </w:rPr>
        <w:t>a</w:t>
      </w:r>
      <w:r w:rsidR="00E372A7">
        <w:rPr>
          <w:rFonts w:eastAsia="MS Mincho"/>
          <w:szCs w:val="24"/>
        </w:rPr>
        <w:t xml:space="preserve"> DASH Profile for using Common Media Application Format (CMAF) </w:t>
      </w:r>
      <w:r w:rsidR="00F137DB">
        <w:rPr>
          <w:rFonts w:eastAsia="MS Mincho"/>
          <w:szCs w:val="24"/>
        </w:rPr>
        <w:t>is added</w:t>
      </w:r>
      <w:r>
        <w:rPr>
          <w:rFonts w:eastAsia="MS Mincho"/>
          <w:szCs w:val="24"/>
        </w:rPr>
        <w:t>;</w:t>
      </w:r>
    </w:p>
    <w:p w14:paraId="6B570C70" w14:textId="1C037326" w:rsidR="00F137DB" w:rsidRDefault="00D056B7" w:rsidP="00E372A7">
      <w:pPr>
        <w:pStyle w:val="ListContinue1"/>
        <w:numPr>
          <w:ilvl w:val="0"/>
          <w:numId w:val="37"/>
        </w:numPr>
        <w:autoSpaceDE w:val="0"/>
        <w:autoSpaceDN w:val="0"/>
        <w:adjustRightInd w:val="0"/>
        <w:rPr>
          <w:rFonts w:eastAsia="MS Mincho"/>
          <w:szCs w:val="24"/>
        </w:rPr>
      </w:pPr>
      <w:r>
        <w:rPr>
          <w:rFonts w:eastAsia="MS Mincho"/>
          <w:szCs w:val="24"/>
        </w:rPr>
        <w:t xml:space="preserve">the </w:t>
      </w:r>
      <w:r w:rsidR="00F137DB">
        <w:rPr>
          <w:rFonts w:eastAsia="MS Mincho"/>
          <w:szCs w:val="24"/>
        </w:rPr>
        <w:t>concept Resynchronization is added in order to address early resynchronization in Segments</w:t>
      </w:r>
      <w:r>
        <w:rPr>
          <w:rFonts w:eastAsia="MS Mincho"/>
          <w:szCs w:val="24"/>
        </w:rPr>
        <w:t>;</w:t>
      </w:r>
    </w:p>
    <w:p w14:paraId="46D6E91D" w14:textId="37DFD46A" w:rsidR="00F137DB" w:rsidRDefault="00F137DB" w:rsidP="00E372A7">
      <w:pPr>
        <w:pStyle w:val="ListContinue1"/>
        <w:numPr>
          <w:ilvl w:val="0"/>
          <w:numId w:val="37"/>
        </w:numPr>
        <w:autoSpaceDE w:val="0"/>
        <w:autoSpaceDN w:val="0"/>
        <w:adjustRightInd w:val="0"/>
        <w:rPr>
          <w:rFonts w:eastAsia="MS Mincho"/>
          <w:szCs w:val="24"/>
        </w:rPr>
      </w:pPr>
      <w:r>
        <w:rPr>
          <w:rFonts w:eastAsia="MS Mincho"/>
          <w:szCs w:val="24"/>
        </w:rPr>
        <w:t xml:space="preserve">MPD Patching </w:t>
      </w:r>
      <w:r w:rsidR="001139C4">
        <w:rPr>
          <w:rFonts w:eastAsia="MS Mincho"/>
          <w:szCs w:val="24"/>
        </w:rPr>
        <w:t xml:space="preserve">is </w:t>
      </w:r>
      <w:r w:rsidR="00C4645B">
        <w:rPr>
          <w:rFonts w:eastAsia="MS Mincho"/>
          <w:szCs w:val="24"/>
        </w:rPr>
        <w:t xml:space="preserve">updated to support </w:t>
      </w:r>
      <w:r w:rsidR="00B801FA">
        <w:rPr>
          <w:rFonts w:eastAsia="MS Mincho"/>
          <w:szCs w:val="24"/>
        </w:rPr>
        <w:t xml:space="preserve">explicit </w:t>
      </w:r>
      <w:r>
        <w:rPr>
          <w:rFonts w:eastAsia="MS Mincho"/>
          <w:szCs w:val="24"/>
        </w:rPr>
        <w:t>MPD updates of smaller size</w:t>
      </w:r>
      <w:r w:rsidR="00B801FA">
        <w:rPr>
          <w:rFonts w:eastAsia="MS Mincho"/>
          <w:szCs w:val="24"/>
        </w:rPr>
        <w:t>, not only as inband messages</w:t>
      </w:r>
      <w:r w:rsidR="00D056B7">
        <w:rPr>
          <w:rFonts w:eastAsia="MS Mincho"/>
          <w:szCs w:val="24"/>
        </w:rPr>
        <w:t>;</w:t>
      </w:r>
    </w:p>
    <w:p w14:paraId="6AB412A7" w14:textId="20E4BB7B" w:rsidR="001139C4" w:rsidRDefault="00D056B7" w:rsidP="00E372A7">
      <w:pPr>
        <w:pStyle w:val="ListContinue1"/>
        <w:numPr>
          <w:ilvl w:val="0"/>
          <w:numId w:val="37"/>
        </w:numPr>
        <w:autoSpaceDE w:val="0"/>
        <w:autoSpaceDN w:val="0"/>
        <w:adjustRightInd w:val="0"/>
        <w:rPr>
          <w:rFonts w:eastAsia="MS Mincho"/>
          <w:szCs w:val="24"/>
        </w:rPr>
      </w:pPr>
      <w:r>
        <w:rPr>
          <w:rFonts w:eastAsia="MS Mincho"/>
          <w:szCs w:val="24"/>
        </w:rPr>
        <w:t xml:space="preserve">a </w:t>
      </w:r>
      <w:r w:rsidR="001139C4">
        <w:rPr>
          <w:rFonts w:eastAsia="MS Mincho"/>
          <w:szCs w:val="24"/>
        </w:rPr>
        <w:t>client processing model for Event Streams and Timed Metadata tracks is introduced</w:t>
      </w:r>
      <w:r>
        <w:rPr>
          <w:rFonts w:eastAsia="MS Mincho"/>
          <w:szCs w:val="24"/>
        </w:rPr>
        <w:t>;</w:t>
      </w:r>
    </w:p>
    <w:p w14:paraId="6F741531" w14:textId="01F9106A" w:rsidR="001F4C75" w:rsidRPr="001F4C75" w:rsidRDefault="001F4C75" w:rsidP="001F4C75">
      <w:pPr>
        <w:pStyle w:val="ListContinue1"/>
        <w:numPr>
          <w:ilvl w:val="0"/>
          <w:numId w:val="37"/>
        </w:numPr>
        <w:autoSpaceDE w:val="0"/>
        <w:autoSpaceDN w:val="0"/>
        <w:adjustRightInd w:val="0"/>
        <w:rPr>
          <w:rFonts w:eastAsia="MS Mincho"/>
          <w:szCs w:val="24"/>
        </w:rPr>
      </w:pPr>
      <w:r>
        <w:rPr>
          <w:rFonts w:eastAsia="MS Mincho"/>
          <w:szCs w:val="24"/>
        </w:rPr>
        <w:t>the ability to add a static content as a preroll to a dynamic Media Presentation;</w:t>
      </w:r>
    </w:p>
    <w:p w14:paraId="355BB635" w14:textId="2ED9AAA4" w:rsidR="002B058A" w:rsidRDefault="002B058A" w:rsidP="002B058A">
      <w:pPr>
        <w:pStyle w:val="ListContinue1"/>
        <w:numPr>
          <w:ilvl w:val="0"/>
          <w:numId w:val="37"/>
        </w:numPr>
        <w:autoSpaceDE w:val="0"/>
        <w:autoSpaceDN w:val="0"/>
        <w:adjustRightInd w:val="0"/>
        <w:rPr>
          <w:rFonts w:eastAsia="MS Mincho"/>
        </w:rPr>
      </w:pPr>
      <w:r>
        <w:rPr>
          <w:rFonts w:eastAsia="MS Mincho"/>
        </w:rPr>
        <w:t>Extensions to Content Protection for efficient signalling and to support robustness levels.</w:t>
      </w:r>
    </w:p>
    <w:p w14:paraId="1BC1FFCA" w14:textId="15C948DC" w:rsidR="002B058A" w:rsidRPr="002B058A" w:rsidRDefault="002B058A" w:rsidP="002B058A">
      <w:pPr>
        <w:pStyle w:val="ListContinue1"/>
        <w:numPr>
          <w:ilvl w:val="0"/>
          <w:numId w:val="37"/>
        </w:numPr>
        <w:autoSpaceDE w:val="0"/>
        <w:autoSpaceDN w:val="0"/>
        <w:adjustRightInd w:val="0"/>
        <w:rPr>
          <w:rFonts w:eastAsia="MS Mincho"/>
          <w:szCs w:val="24"/>
        </w:rPr>
      </w:pPr>
      <w:r>
        <w:rPr>
          <w:rFonts w:eastAsia="MS Mincho"/>
          <w:szCs w:val="24"/>
        </w:rPr>
        <w:t>A descriptor in order to describe the minimum required device output protection security.</w:t>
      </w:r>
    </w:p>
    <w:p w14:paraId="2ECC540D" w14:textId="77777777" w:rsidR="008E4568" w:rsidRPr="008E4568" w:rsidRDefault="008E4568" w:rsidP="008E4568">
      <w:pPr>
        <w:rPr>
          <w:rFonts w:eastAsia="MS Mincho"/>
          <w:i/>
          <w:iCs/>
          <w:color w:val="FF0000"/>
          <w:sz w:val="32"/>
          <w:szCs w:val="32"/>
          <w:u w:val="single"/>
        </w:rPr>
      </w:pPr>
      <w:r w:rsidRPr="008E4568">
        <w:rPr>
          <w:i/>
          <w:iCs/>
          <w:color w:val="FF0000"/>
          <w:sz w:val="32"/>
          <w:szCs w:val="32"/>
          <w:highlight w:val="yellow"/>
          <w:u w:val="single"/>
        </w:rPr>
        <w:t>Add to 2</w:t>
      </w:r>
    </w:p>
    <w:p w14:paraId="6FC14C96" w14:textId="77777777" w:rsidR="008E4568" w:rsidRPr="008E4568" w:rsidRDefault="008E4568" w:rsidP="008E4568">
      <w:pPr>
        <w:pStyle w:val="ListParagraph"/>
        <w:numPr>
          <w:ilvl w:val="0"/>
          <w:numId w:val="37"/>
        </w:numPr>
        <w:rPr>
          <w:rFonts w:ascii="Cambria" w:hAnsi="Cambria"/>
          <w:szCs w:val="24"/>
        </w:rPr>
      </w:pPr>
      <w:r w:rsidRPr="008E4568">
        <w:rPr>
          <w:rFonts w:ascii="Cambria" w:hAnsi="Cambria"/>
        </w:rPr>
        <w:t xml:space="preserve">Digital Content Protection LLC, "HDCP Interface Independent Adaptation Specification             Revision 2.3”,  March 02, 2018, </w:t>
      </w:r>
      <w:hyperlink r:id="rId23" w:history="1">
        <w:r w:rsidRPr="008E4568">
          <w:rPr>
            <w:rStyle w:val="Hyperlink"/>
            <w:rFonts w:ascii="Cambria" w:hAnsi="Cambria"/>
          </w:rPr>
          <w:t>https://www.digital-cp.com/sites/default/files/HDCP%20Interface%20Independent%20Adaptation%20Specification%20Rev2_3.pdf</w:t>
        </w:r>
      </w:hyperlink>
    </w:p>
    <w:p w14:paraId="769642B7" w14:textId="77777777" w:rsidR="008E4568" w:rsidRDefault="008E4568" w:rsidP="00927499">
      <w:pPr>
        <w:rPr>
          <w:i/>
          <w:iCs/>
          <w:color w:val="FF0000"/>
          <w:sz w:val="32"/>
          <w:szCs w:val="28"/>
          <w:highlight w:val="yellow"/>
          <w:u w:val="single"/>
        </w:rPr>
      </w:pPr>
    </w:p>
    <w:p w14:paraId="2A4F6E98" w14:textId="61C2507A" w:rsidR="00B607FB" w:rsidRPr="00927499" w:rsidRDefault="00B607FB" w:rsidP="00927499">
      <w:pPr>
        <w:rPr>
          <w:i/>
          <w:iCs/>
          <w:color w:val="FF0000"/>
          <w:sz w:val="32"/>
          <w:szCs w:val="28"/>
          <w:highlight w:val="yellow"/>
          <w:u w:val="single"/>
        </w:rPr>
      </w:pPr>
      <w:r w:rsidRPr="00927499">
        <w:rPr>
          <w:i/>
          <w:iCs/>
          <w:color w:val="FF0000"/>
          <w:sz w:val="32"/>
          <w:szCs w:val="28"/>
          <w:highlight w:val="yellow"/>
          <w:u w:val="single"/>
        </w:rPr>
        <w:t xml:space="preserve">Add to </w:t>
      </w:r>
      <w:r w:rsidR="00927499" w:rsidRPr="00927499">
        <w:rPr>
          <w:i/>
          <w:iCs/>
          <w:color w:val="FF0000"/>
          <w:sz w:val="32"/>
          <w:szCs w:val="28"/>
          <w:highlight w:val="yellow"/>
          <w:u w:val="single"/>
        </w:rPr>
        <w:t>3.1 Terms and definitions</w:t>
      </w:r>
    </w:p>
    <w:p w14:paraId="65D3662B" w14:textId="65428E60" w:rsidR="0073548F" w:rsidRDefault="00927499" w:rsidP="00927499">
      <w:pPr>
        <w:keepNext/>
        <w:widowControl/>
        <w:tabs>
          <w:tab w:val="left" w:pos="880"/>
        </w:tabs>
        <w:suppressAutoHyphens/>
        <w:autoSpaceDE w:val="0"/>
        <w:autoSpaceDN w:val="0"/>
        <w:adjustRightInd w:val="0"/>
        <w:spacing w:before="60" w:after="240" w:line="230" w:lineRule="exact"/>
        <w:jc w:val="left"/>
        <w:outlineLvl w:val="2"/>
        <w:rPr>
          <w:rFonts w:ascii="Cambria" w:eastAsia="MS Mincho" w:hAnsi="Cambria"/>
          <w:sz w:val="22"/>
          <w:szCs w:val="24"/>
          <w:lang w:val="en-GB" w:eastAsia="ja-JP"/>
        </w:rPr>
      </w:pPr>
      <w:r>
        <w:rPr>
          <w:rFonts w:ascii="Cambria" w:eastAsia="MS Mincho" w:hAnsi="Cambria"/>
          <w:b/>
          <w:sz w:val="22"/>
          <w:szCs w:val="20"/>
          <w:lang w:val="en-GB" w:eastAsia="ja-JP"/>
        </w:rPr>
        <w:t>3.1.X</w:t>
      </w:r>
      <w:r w:rsidR="0073548F" w:rsidRPr="0073548F">
        <w:rPr>
          <w:rFonts w:ascii="Cambria" w:eastAsia="MS Mincho" w:hAnsi="Cambria"/>
          <w:b/>
          <w:sz w:val="22"/>
          <w:szCs w:val="20"/>
          <w:lang w:val="en-GB" w:eastAsia="ja-JP"/>
        </w:rPr>
        <w:br/>
      </w:r>
      <w:r>
        <w:rPr>
          <w:rFonts w:ascii="Cambria" w:eastAsia="MS Mincho" w:hAnsi="Cambria"/>
          <w:b/>
          <w:sz w:val="22"/>
          <w:szCs w:val="20"/>
          <w:lang w:val="en-GB" w:eastAsia="ja-JP"/>
        </w:rPr>
        <w:t>Resynchronization Point</w:t>
      </w:r>
      <w:r w:rsidR="0073548F" w:rsidRPr="0073548F">
        <w:rPr>
          <w:rFonts w:ascii="Cambria" w:eastAsia="MS Mincho" w:hAnsi="Cambria"/>
          <w:b/>
          <w:sz w:val="22"/>
          <w:szCs w:val="24"/>
          <w:lang w:val="en-GB" w:eastAsia="ja-JP"/>
        </w:rPr>
        <w:br/>
      </w:r>
      <w:r w:rsidR="00C50CCE">
        <w:rPr>
          <w:rFonts w:ascii="Cambria" w:eastAsia="MS Mincho" w:hAnsi="Cambria"/>
          <w:szCs w:val="24"/>
          <w:lang w:val="en-GB" w:eastAsia="ja-JP"/>
        </w:rPr>
        <w:t>a point within a Representation to start processing the Representation within a Segment</w:t>
      </w:r>
    </w:p>
    <w:p w14:paraId="59775FB8" w14:textId="7E269AF8" w:rsidR="00E610D7" w:rsidRPr="0073548F" w:rsidRDefault="00E610D7" w:rsidP="00E610D7">
      <w:pPr>
        <w:rPr>
          <w:i/>
          <w:iCs/>
          <w:color w:val="FF0000"/>
          <w:sz w:val="32"/>
          <w:szCs w:val="28"/>
          <w:highlight w:val="yellow"/>
          <w:u w:val="single"/>
        </w:rPr>
      </w:pPr>
      <w:r w:rsidRPr="00532324">
        <w:rPr>
          <w:i/>
          <w:iCs/>
          <w:color w:val="FF0000"/>
          <w:sz w:val="32"/>
          <w:szCs w:val="28"/>
          <w:highlight w:val="yellow"/>
          <w:u w:val="single"/>
        </w:rPr>
        <w:t xml:space="preserve">Add to 3.2 </w:t>
      </w:r>
      <w:r w:rsidR="00532324" w:rsidRPr="00532324">
        <w:rPr>
          <w:i/>
          <w:iCs/>
          <w:color w:val="FF0000"/>
          <w:sz w:val="32"/>
          <w:szCs w:val="28"/>
          <w:highlight w:val="yellow"/>
          <w:u w:val="single"/>
        </w:rPr>
        <w:t>Symbols and abbreviated terms</w:t>
      </w:r>
    </w:p>
    <w:tbl>
      <w:tblPr>
        <w:tblW w:w="4642" w:type="pct"/>
        <w:tblLayout w:type="fixed"/>
        <w:tblCellMar>
          <w:left w:w="70" w:type="dxa"/>
          <w:right w:w="70" w:type="dxa"/>
        </w:tblCellMar>
        <w:tblLook w:val="0000" w:firstRow="0" w:lastRow="0" w:firstColumn="0" w:lastColumn="0" w:noHBand="0" w:noVBand="0"/>
      </w:tblPr>
      <w:tblGrid>
        <w:gridCol w:w="1815"/>
        <w:gridCol w:w="57"/>
        <w:gridCol w:w="6293"/>
        <w:gridCol w:w="258"/>
      </w:tblGrid>
      <w:tr w:rsidR="005B1F71" w:rsidRPr="00E610D7" w14:paraId="0544430A" w14:textId="77777777" w:rsidTr="0014770A">
        <w:trPr>
          <w:gridAfter w:val="1"/>
          <w:wAfter w:w="258" w:type="dxa"/>
        </w:trPr>
        <w:tc>
          <w:tcPr>
            <w:tcW w:w="1815" w:type="dxa"/>
          </w:tcPr>
          <w:p w14:paraId="07E062C9" w14:textId="77777777" w:rsidR="005B1F71" w:rsidRPr="00E610D7" w:rsidRDefault="005B1F71" w:rsidP="00097D7C">
            <w:pPr>
              <w:pStyle w:val="Tablebody0"/>
              <w:rPr>
                <w:rFonts w:eastAsia="MS Mincho"/>
                <w:szCs w:val="24"/>
              </w:rPr>
            </w:pPr>
            <w:r w:rsidRPr="00E610D7">
              <w:rPr>
                <w:rFonts w:eastAsia="MS Mincho"/>
                <w:szCs w:val="24"/>
              </w:rPr>
              <w:t>AEMS</w:t>
            </w:r>
          </w:p>
        </w:tc>
        <w:tc>
          <w:tcPr>
            <w:tcW w:w="6350" w:type="dxa"/>
            <w:gridSpan w:val="2"/>
          </w:tcPr>
          <w:p w14:paraId="463A7A95" w14:textId="22F17630" w:rsidR="005B1F71" w:rsidRPr="00E610D7" w:rsidRDefault="003E2F6B" w:rsidP="00E610D7">
            <w:pPr>
              <w:pStyle w:val="Tablebody0"/>
              <w:rPr>
                <w:rFonts w:eastAsia="MS Mincho"/>
                <w:szCs w:val="24"/>
              </w:rPr>
            </w:pPr>
            <w:r>
              <w:rPr>
                <w:rFonts w:eastAsia="MS Mincho"/>
                <w:szCs w:val="24"/>
              </w:rPr>
              <w:t>a</w:t>
            </w:r>
            <w:r w:rsidR="00532324" w:rsidRPr="00532324">
              <w:rPr>
                <w:rFonts w:eastAsia="MS Mincho"/>
                <w:szCs w:val="24"/>
              </w:rPr>
              <w:t xml:space="preserve">pplication </w:t>
            </w:r>
            <w:r>
              <w:rPr>
                <w:rFonts w:eastAsia="MS Mincho"/>
                <w:szCs w:val="24"/>
              </w:rPr>
              <w:t>e</w:t>
            </w:r>
            <w:r w:rsidR="00532324" w:rsidRPr="00532324">
              <w:rPr>
                <w:rFonts w:eastAsia="MS Mincho"/>
                <w:szCs w:val="24"/>
              </w:rPr>
              <w:t xml:space="preserve">vent or </w:t>
            </w:r>
            <w:r>
              <w:rPr>
                <w:rFonts w:eastAsia="MS Mincho"/>
                <w:szCs w:val="24"/>
              </w:rPr>
              <w:t>m</w:t>
            </w:r>
            <w:r w:rsidR="00532324" w:rsidRPr="00532324">
              <w:rPr>
                <w:rFonts w:eastAsia="MS Mincho"/>
                <w:szCs w:val="24"/>
              </w:rPr>
              <w:t xml:space="preserve">etadata </w:t>
            </w:r>
            <w:r>
              <w:rPr>
                <w:rFonts w:eastAsia="MS Mincho"/>
                <w:szCs w:val="24"/>
              </w:rPr>
              <w:t>s</w:t>
            </w:r>
            <w:r w:rsidR="00532324" w:rsidRPr="00532324">
              <w:rPr>
                <w:rFonts w:eastAsia="MS Mincho"/>
                <w:szCs w:val="24"/>
              </w:rPr>
              <w:t>treams</w:t>
            </w:r>
          </w:p>
        </w:tc>
      </w:tr>
      <w:tr w:rsidR="005B1F71" w:rsidRPr="00E610D7" w14:paraId="74E6EDAF" w14:textId="77777777" w:rsidTr="0014770A">
        <w:trPr>
          <w:gridAfter w:val="1"/>
          <w:wAfter w:w="258" w:type="dxa"/>
        </w:trPr>
        <w:tc>
          <w:tcPr>
            <w:tcW w:w="1815" w:type="dxa"/>
          </w:tcPr>
          <w:p w14:paraId="26CC7834" w14:textId="77777777" w:rsidR="005B1F71" w:rsidRPr="00E610D7" w:rsidRDefault="005B1F71" w:rsidP="00AF4DFF">
            <w:pPr>
              <w:pStyle w:val="Tablebody0"/>
              <w:rPr>
                <w:rFonts w:eastAsia="MS Mincho"/>
                <w:szCs w:val="24"/>
              </w:rPr>
            </w:pPr>
            <w:r w:rsidRPr="00AF4DFF">
              <w:rPr>
                <w:rFonts w:eastAsia="MS Mincho"/>
                <w:szCs w:val="24"/>
              </w:rPr>
              <w:t>API</w:t>
            </w:r>
          </w:p>
        </w:tc>
        <w:tc>
          <w:tcPr>
            <w:tcW w:w="6350" w:type="dxa"/>
            <w:gridSpan w:val="2"/>
          </w:tcPr>
          <w:p w14:paraId="0D2C24C2" w14:textId="10F2FB45" w:rsidR="005B1F71" w:rsidRPr="00E610D7" w:rsidRDefault="003E2F6B" w:rsidP="00E610D7">
            <w:pPr>
              <w:pStyle w:val="Tablebody0"/>
              <w:rPr>
                <w:rFonts w:eastAsia="MS Mincho"/>
                <w:szCs w:val="24"/>
              </w:rPr>
            </w:pPr>
            <w:r>
              <w:rPr>
                <w:rFonts w:eastAsia="MS Mincho"/>
                <w:szCs w:val="24"/>
              </w:rPr>
              <w:t>a</w:t>
            </w:r>
            <w:r w:rsidR="00532324">
              <w:rPr>
                <w:rFonts w:eastAsia="MS Mincho"/>
                <w:szCs w:val="24"/>
              </w:rPr>
              <w:t xml:space="preserve">pplication </w:t>
            </w:r>
            <w:r>
              <w:rPr>
                <w:rFonts w:eastAsia="MS Mincho"/>
                <w:szCs w:val="24"/>
              </w:rPr>
              <w:t>p</w:t>
            </w:r>
            <w:r w:rsidR="00532324">
              <w:rPr>
                <w:rFonts w:eastAsia="MS Mincho"/>
                <w:szCs w:val="24"/>
              </w:rPr>
              <w:t xml:space="preserve">rogramming </w:t>
            </w:r>
            <w:r>
              <w:rPr>
                <w:rFonts w:eastAsia="MS Mincho"/>
                <w:szCs w:val="24"/>
              </w:rPr>
              <w:t>i</w:t>
            </w:r>
            <w:r w:rsidR="00532324">
              <w:rPr>
                <w:rFonts w:eastAsia="MS Mincho"/>
                <w:szCs w:val="24"/>
              </w:rPr>
              <w:t>nterface</w:t>
            </w:r>
          </w:p>
        </w:tc>
      </w:tr>
      <w:tr w:rsidR="005B1F71" w:rsidRPr="00E610D7" w14:paraId="20A298D4" w14:textId="77777777" w:rsidTr="0014770A">
        <w:trPr>
          <w:gridAfter w:val="1"/>
          <w:wAfter w:w="258" w:type="dxa"/>
        </w:trPr>
        <w:tc>
          <w:tcPr>
            <w:tcW w:w="1815" w:type="dxa"/>
          </w:tcPr>
          <w:p w14:paraId="7612B892" w14:textId="77777777" w:rsidR="005B1F71" w:rsidRPr="00E610D7" w:rsidRDefault="005B1F71" w:rsidP="00E610D7">
            <w:pPr>
              <w:pStyle w:val="Tablebody0"/>
              <w:rPr>
                <w:rFonts w:eastAsia="MS Mincho"/>
                <w:szCs w:val="24"/>
              </w:rPr>
            </w:pPr>
            <w:r w:rsidRPr="00E610D7">
              <w:rPr>
                <w:rFonts w:eastAsia="MS Mincho"/>
                <w:szCs w:val="24"/>
              </w:rPr>
              <w:t>CMAF</w:t>
            </w:r>
          </w:p>
        </w:tc>
        <w:tc>
          <w:tcPr>
            <w:tcW w:w="6350" w:type="dxa"/>
            <w:gridSpan w:val="2"/>
          </w:tcPr>
          <w:p w14:paraId="473FAE01" w14:textId="29E81425" w:rsidR="005B1F71" w:rsidRPr="00E610D7" w:rsidRDefault="003E2F6B" w:rsidP="00E610D7">
            <w:pPr>
              <w:pStyle w:val="Tablebody0"/>
              <w:rPr>
                <w:rFonts w:eastAsia="MS Mincho"/>
                <w:szCs w:val="24"/>
              </w:rPr>
            </w:pPr>
            <w:r>
              <w:rPr>
                <w:rFonts w:eastAsia="MS Mincho"/>
                <w:szCs w:val="24"/>
              </w:rPr>
              <w:t>c</w:t>
            </w:r>
            <w:r w:rsidR="00532324">
              <w:rPr>
                <w:rFonts w:eastAsia="MS Mincho"/>
                <w:szCs w:val="24"/>
              </w:rPr>
              <w:t xml:space="preserve">ommon </w:t>
            </w:r>
            <w:r>
              <w:rPr>
                <w:rFonts w:eastAsia="MS Mincho"/>
                <w:szCs w:val="24"/>
              </w:rPr>
              <w:t>m</w:t>
            </w:r>
            <w:r w:rsidR="00532324">
              <w:rPr>
                <w:rFonts w:eastAsia="MS Mincho"/>
                <w:szCs w:val="24"/>
              </w:rPr>
              <w:t xml:space="preserve">edia </w:t>
            </w:r>
            <w:r>
              <w:rPr>
                <w:rFonts w:eastAsia="MS Mincho"/>
                <w:szCs w:val="24"/>
              </w:rPr>
              <w:t>a</w:t>
            </w:r>
            <w:r w:rsidR="00532324">
              <w:rPr>
                <w:rFonts w:eastAsia="MS Mincho"/>
                <w:szCs w:val="24"/>
              </w:rPr>
              <w:t xml:space="preserve">pplication </w:t>
            </w:r>
            <w:r>
              <w:rPr>
                <w:rFonts w:eastAsia="MS Mincho"/>
                <w:szCs w:val="24"/>
              </w:rPr>
              <w:t>f</w:t>
            </w:r>
            <w:r w:rsidR="00532324">
              <w:rPr>
                <w:rFonts w:eastAsia="MS Mincho"/>
                <w:szCs w:val="24"/>
              </w:rPr>
              <w:t>ormat</w:t>
            </w:r>
          </w:p>
        </w:tc>
      </w:tr>
      <w:tr w:rsidR="005B1F71" w:rsidRPr="00E610D7" w14:paraId="0D31C4E6" w14:textId="77777777" w:rsidTr="0014770A">
        <w:trPr>
          <w:gridAfter w:val="1"/>
          <w:wAfter w:w="258" w:type="dxa"/>
        </w:trPr>
        <w:tc>
          <w:tcPr>
            <w:tcW w:w="1815" w:type="dxa"/>
          </w:tcPr>
          <w:p w14:paraId="6939EF2E" w14:textId="77777777" w:rsidR="005B1F71" w:rsidRPr="00E610D7" w:rsidRDefault="005B1F71" w:rsidP="00E610D7">
            <w:pPr>
              <w:pStyle w:val="Tablebody0"/>
              <w:rPr>
                <w:rFonts w:eastAsia="MS Mincho"/>
                <w:szCs w:val="24"/>
              </w:rPr>
            </w:pPr>
            <w:r w:rsidRPr="00E610D7">
              <w:rPr>
                <w:rFonts w:eastAsia="MS Mincho"/>
                <w:szCs w:val="24"/>
              </w:rPr>
              <w:lastRenderedPageBreak/>
              <w:t>DOM</w:t>
            </w:r>
          </w:p>
        </w:tc>
        <w:tc>
          <w:tcPr>
            <w:tcW w:w="6350" w:type="dxa"/>
            <w:gridSpan w:val="2"/>
          </w:tcPr>
          <w:p w14:paraId="6E999BAA" w14:textId="1348FE60" w:rsidR="005B1F71" w:rsidRPr="00E610D7" w:rsidRDefault="003E2F6B" w:rsidP="00E610D7">
            <w:pPr>
              <w:pStyle w:val="Tablebody0"/>
              <w:rPr>
                <w:rFonts w:eastAsia="MS Mincho"/>
                <w:szCs w:val="24"/>
              </w:rPr>
            </w:pPr>
            <w:r>
              <w:rPr>
                <w:rFonts w:eastAsia="MS Mincho"/>
                <w:szCs w:val="24"/>
              </w:rPr>
              <w:t>d</w:t>
            </w:r>
            <w:r w:rsidR="00532324">
              <w:rPr>
                <w:rFonts w:eastAsia="MS Mincho"/>
                <w:szCs w:val="24"/>
              </w:rPr>
              <w:t xml:space="preserve">ocument </w:t>
            </w:r>
            <w:r>
              <w:rPr>
                <w:rFonts w:eastAsia="MS Mincho"/>
                <w:szCs w:val="24"/>
              </w:rPr>
              <w:t>o</w:t>
            </w:r>
            <w:r w:rsidR="00532324">
              <w:rPr>
                <w:rFonts w:eastAsia="MS Mincho"/>
                <w:szCs w:val="24"/>
              </w:rPr>
              <w:t xml:space="preserve">bject </w:t>
            </w:r>
            <w:r>
              <w:rPr>
                <w:rFonts w:eastAsia="MS Mincho"/>
                <w:szCs w:val="24"/>
              </w:rPr>
              <w:t>m</w:t>
            </w:r>
            <w:r w:rsidR="00532324">
              <w:rPr>
                <w:rFonts w:eastAsia="MS Mincho"/>
                <w:szCs w:val="24"/>
              </w:rPr>
              <w:t>odel</w:t>
            </w:r>
          </w:p>
        </w:tc>
      </w:tr>
      <w:tr w:rsidR="005B1F71" w:rsidRPr="00E610D7" w14:paraId="7D3DFA7F" w14:textId="77777777" w:rsidTr="0014770A">
        <w:trPr>
          <w:gridAfter w:val="1"/>
          <w:wAfter w:w="258" w:type="dxa"/>
        </w:trPr>
        <w:tc>
          <w:tcPr>
            <w:tcW w:w="1815" w:type="dxa"/>
          </w:tcPr>
          <w:p w14:paraId="099E1494" w14:textId="77777777" w:rsidR="005B1F71" w:rsidRPr="00E610D7" w:rsidRDefault="005B1F71" w:rsidP="00E610D7">
            <w:pPr>
              <w:pStyle w:val="Tablebody0"/>
              <w:rPr>
                <w:rFonts w:eastAsia="MS Mincho"/>
                <w:szCs w:val="24"/>
              </w:rPr>
            </w:pPr>
            <w:r w:rsidRPr="00E610D7">
              <w:rPr>
                <w:rFonts w:eastAsia="MS Mincho"/>
                <w:szCs w:val="24"/>
              </w:rPr>
              <w:t>EMIO</w:t>
            </w:r>
          </w:p>
        </w:tc>
        <w:tc>
          <w:tcPr>
            <w:tcW w:w="6350" w:type="dxa"/>
            <w:gridSpan w:val="2"/>
          </w:tcPr>
          <w:p w14:paraId="108814D6" w14:textId="17A636B1" w:rsidR="005B1F71" w:rsidRPr="00E610D7" w:rsidRDefault="003E2F6B" w:rsidP="00E610D7">
            <w:pPr>
              <w:pStyle w:val="Tablebody0"/>
              <w:rPr>
                <w:rFonts w:eastAsia="MS Mincho"/>
                <w:szCs w:val="24"/>
              </w:rPr>
            </w:pPr>
            <w:r>
              <w:rPr>
                <w:rFonts w:eastAsia="MS Mincho"/>
                <w:szCs w:val="24"/>
              </w:rPr>
              <w:t>e</w:t>
            </w:r>
            <w:r w:rsidRPr="003E2F6B">
              <w:rPr>
                <w:rFonts w:eastAsia="MS Mincho"/>
                <w:szCs w:val="24"/>
              </w:rPr>
              <w:t>vent/</w:t>
            </w:r>
            <w:r>
              <w:rPr>
                <w:rFonts w:eastAsia="MS Mincho"/>
                <w:szCs w:val="24"/>
              </w:rPr>
              <w:t>m</w:t>
            </w:r>
            <w:r w:rsidRPr="003E2F6B">
              <w:rPr>
                <w:rFonts w:eastAsia="MS Mincho"/>
                <w:szCs w:val="24"/>
              </w:rPr>
              <w:t xml:space="preserve">etadata </w:t>
            </w:r>
            <w:r>
              <w:rPr>
                <w:rFonts w:eastAsia="MS Mincho"/>
                <w:szCs w:val="24"/>
              </w:rPr>
              <w:t>i</w:t>
            </w:r>
            <w:r w:rsidRPr="003E2F6B">
              <w:rPr>
                <w:rFonts w:eastAsia="MS Mincho"/>
                <w:szCs w:val="24"/>
              </w:rPr>
              <w:t xml:space="preserve">nternal </w:t>
            </w:r>
            <w:r>
              <w:rPr>
                <w:rFonts w:eastAsia="MS Mincho"/>
                <w:szCs w:val="24"/>
              </w:rPr>
              <w:t>o</w:t>
            </w:r>
            <w:r w:rsidRPr="003E2F6B">
              <w:rPr>
                <w:rFonts w:eastAsia="MS Mincho"/>
                <w:szCs w:val="24"/>
              </w:rPr>
              <w:t>bject</w:t>
            </w:r>
          </w:p>
        </w:tc>
      </w:tr>
      <w:tr w:rsidR="004753D3" w:rsidRPr="004753D3" w14:paraId="546E5DF9" w14:textId="4478F7A9" w:rsidTr="0014770A">
        <w:tblPrEx>
          <w:tblLook w:val="04A0" w:firstRow="1" w:lastRow="0" w:firstColumn="1" w:lastColumn="0" w:noHBand="0" w:noVBand="1"/>
        </w:tblPrEx>
        <w:tc>
          <w:tcPr>
            <w:tcW w:w="1872" w:type="dxa"/>
            <w:gridSpan w:val="2"/>
            <w:hideMark/>
          </w:tcPr>
          <w:p w14:paraId="75D69DC3" w14:textId="639EF108" w:rsidR="004753D3" w:rsidRDefault="004753D3" w:rsidP="004753D3">
            <w:pPr>
              <w:pStyle w:val="Tablebody0"/>
              <w:rPr>
                <w:rFonts w:eastAsia="MS Mincho"/>
                <w:szCs w:val="24"/>
              </w:rPr>
            </w:pPr>
            <w:r>
              <w:rPr>
                <w:rFonts w:eastAsia="MS Mincho"/>
                <w:szCs w:val="24"/>
              </w:rPr>
              <w:t>HDCP</w:t>
            </w:r>
          </w:p>
        </w:tc>
        <w:tc>
          <w:tcPr>
            <w:tcW w:w="6551" w:type="dxa"/>
            <w:gridSpan w:val="2"/>
            <w:hideMark/>
          </w:tcPr>
          <w:p w14:paraId="456F286B" w14:textId="66256AA4" w:rsidR="004753D3" w:rsidRDefault="004753D3" w:rsidP="004753D3">
            <w:pPr>
              <w:pStyle w:val="Tablebody0"/>
              <w:rPr>
                <w:rFonts w:eastAsia="MS Mincho"/>
                <w:szCs w:val="24"/>
              </w:rPr>
            </w:pPr>
            <w:r>
              <w:rPr>
                <w:rFonts w:eastAsia="MS Mincho"/>
                <w:szCs w:val="24"/>
              </w:rPr>
              <w:t>high-bandwidth digital content protection</w:t>
            </w:r>
          </w:p>
        </w:tc>
      </w:tr>
      <w:tr w:rsidR="004753D3" w:rsidRPr="00E610D7" w14:paraId="11D0960F" w14:textId="77777777" w:rsidTr="0014770A">
        <w:trPr>
          <w:gridAfter w:val="1"/>
          <w:wAfter w:w="258" w:type="dxa"/>
        </w:trPr>
        <w:tc>
          <w:tcPr>
            <w:tcW w:w="1815" w:type="dxa"/>
          </w:tcPr>
          <w:p w14:paraId="69A13CCB" w14:textId="77777777" w:rsidR="004753D3" w:rsidRPr="00E610D7" w:rsidRDefault="004753D3" w:rsidP="004753D3">
            <w:pPr>
              <w:pStyle w:val="Tablebody0"/>
              <w:rPr>
                <w:rFonts w:eastAsia="MS Mincho"/>
                <w:szCs w:val="24"/>
              </w:rPr>
            </w:pPr>
            <w:r w:rsidRPr="00E610D7">
              <w:rPr>
                <w:rFonts w:eastAsia="MS Mincho"/>
                <w:szCs w:val="24"/>
              </w:rPr>
              <w:t>IDL</w:t>
            </w:r>
          </w:p>
        </w:tc>
        <w:tc>
          <w:tcPr>
            <w:tcW w:w="6350" w:type="dxa"/>
            <w:gridSpan w:val="2"/>
          </w:tcPr>
          <w:p w14:paraId="69A630D4" w14:textId="5D0B8398" w:rsidR="004753D3" w:rsidRPr="00E610D7" w:rsidRDefault="004753D3" w:rsidP="004753D3">
            <w:pPr>
              <w:pStyle w:val="Tablebody0"/>
              <w:rPr>
                <w:rFonts w:eastAsia="MS Mincho"/>
                <w:szCs w:val="24"/>
              </w:rPr>
            </w:pPr>
            <w:r w:rsidRPr="003F7552">
              <w:rPr>
                <w:rFonts w:eastAsia="MS Mincho"/>
                <w:szCs w:val="24"/>
              </w:rPr>
              <w:t>Interactive Data Language</w:t>
            </w:r>
          </w:p>
        </w:tc>
      </w:tr>
      <w:tr w:rsidR="004753D3" w:rsidRPr="00E610D7" w14:paraId="003E7230" w14:textId="77777777" w:rsidTr="0014770A">
        <w:trPr>
          <w:gridAfter w:val="1"/>
          <w:wAfter w:w="258" w:type="dxa"/>
        </w:trPr>
        <w:tc>
          <w:tcPr>
            <w:tcW w:w="1815" w:type="dxa"/>
          </w:tcPr>
          <w:p w14:paraId="08115E4B" w14:textId="77777777" w:rsidR="004753D3" w:rsidRPr="00E610D7" w:rsidRDefault="004753D3" w:rsidP="004753D3">
            <w:pPr>
              <w:pStyle w:val="Tablebody0"/>
              <w:rPr>
                <w:rFonts w:eastAsia="MS Mincho"/>
                <w:szCs w:val="24"/>
              </w:rPr>
            </w:pPr>
            <w:r w:rsidRPr="00E610D7">
              <w:rPr>
                <w:rFonts w:eastAsia="MS Mincho"/>
                <w:szCs w:val="24"/>
              </w:rPr>
              <w:t>LAT</w:t>
            </w:r>
          </w:p>
        </w:tc>
        <w:tc>
          <w:tcPr>
            <w:tcW w:w="6350" w:type="dxa"/>
            <w:gridSpan w:val="2"/>
          </w:tcPr>
          <w:p w14:paraId="1D5B0B09" w14:textId="575E3F44" w:rsidR="004753D3" w:rsidRPr="00E610D7" w:rsidRDefault="004753D3" w:rsidP="004753D3">
            <w:pPr>
              <w:pStyle w:val="Tablebody0"/>
              <w:rPr>
                <w:rFonts w:eastAsia="MS Mincho"/>
                <w:szCs w:val="24"/>
              </w:rPr>
            </w:pPr>
            <w:r>
              <w:rPr>
                <w:rFonts w:eastAsia="MS Mincho"/>
                <w:szCs w:val="24"/>
              </w:rPr>
              <w:t>Latest Arrival Time</w:t>
            </w:r>
          </w:p>
        </w:tc>
      </w:tr>
    </w:tbl>
    <w:p w14:paraId="03B1E7C8" w14:textId="427D1CB6" w:rsidR="00B607FB" w:rsidRDefault="00B607FB" w:rsidP="00A121C6">
      <w:pPr>
        <w:pStyle w:val="ListContinue1"/>
        <w:autoSpaceDE w:val="0"/>
        <w:autoSpaceDN w:val="0"/>
        <w:adjustRightInd w:val="0"/>
        <w:ind w:left="0" w:firstLine="0"/>
        <w:rPr>
          <w:rFonts w:eastAsia="MS Mincho"/>
          <w:szCs w:val="24"/>
        </w:rPr>
      </w:pPr>
    </w:p>
    <w:p w14:paraId="642BBD54" w14:textId="5602BB74" w:rsidR="00D9689C" w:rsidRPr="0073548F" w:rsidRDefault="00D9689C" w:rsidP="00D9689C">
      <w:pPr>
        <w:rPr>
          <w:i/>
          <w:iCs/>
          <w:color w:val="FF0000"/>
          <w:sz w:val="32"/>
          <w:szCs w:val="28"/>
          <w:highlight w:val="yellow"/>
          <w:u w:val="single"/>
        </w:rPr>
      </w:pPr>
      <w:r w:rsidRPr="00532324">
        <w:rPr>
          <w:i/>
          <w:iCs/>
          <w:color w:val="FF0000"/>
          <w:sz w:val="32"/>
          <w:szCs w:val="28"/>
          <w:highlight w:val="yellow"/>
          <w:u w:val="single"/>
        </w:rPr>
        <w:t xml:space="preserve">Add to </w:t>
      </w:r>
      <w:r>
        <w:rPr>
          <w:i/>
          <w:iCs/>
          <w:color w:val="FF0000"/>
          <w:sz w:val="32"/>
          <w:szCs w:val="28"/>
          <w:highlight w:val="yellow"/>
          <w:u w:val="single"/>
        </w:rPr>
        <w:t>4</w:t>
      </w:r>
      <w:r w:rsidRPr="00532324">
        <w:rPr>
          <w:i/>
          <w:iCs/>
          <w:color w:val="FF0000"/>
          <w:sz w:val="32"/>
          <w:szCs w:val="28"/>
          <w:highlight w:val="yellow"/>
          <w:u w:val="single"/>
        </w:rPr>
        <w:t>.</w:t>
      </w:r>
      <w:r>
        <w:rPr>
          <w:i/>
          <w:iCs/>
          <w:color w:val="FF0000"/>
          <w:sz w:val="32"/>
          <w:szCs w:val="28"/>
          <w:highlight w:val="yellow"/>
          <w:u w:val="single"/>
        </w:rPr>
        <w:t>6,</w:t>
      </w:r>
      <w:r w:rsidRPr="00532324">
        <w:rPr>
          <w:i/>
          <w:iCs/>
          <w:color w:val="FF0000"/>
          <w:sz w:val="32"/>
          <w:szCs w:val="28"/>
          <w:highlight w:val="yellow"/>
          <w:u w:val="single"/>
        </w:rPr>
        <w:t xml:space="preserve"> </w:t>
      </w:r>
      <w:r>
        <w:rPr>
          <w:i/>
          <w:iCs/>
          <w:color w:val="FF0000"/>
          <w:sz w:val="32"/>
          <w:szCs w:val="28"/>
          <w:highlight w:val="yellow"/>
          <w:u w:val="single"/>
        </w:rPr>
        <w:t>Table 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978"/>
        <w:gridCol w:w="1842"/>
        <w:gridCol w:w="6223"/>
      </w:tblGrid>
      <w:tr w:rsidR="00DB4C53" w:rsidRPr="0096567F" w14:paraId="1D628ECD" w14:textId="77777777" w:rsidTr="00DB4C53">
        <w:tc>
          <w:tcPr>
            <w:tcW w:w="978" w:type="dxa"/>
          </w:tcPr>
          <w:p w14:paraId="2B79FF8D" w14:textId="782BB4BF" w:rsidR="00DB4C53" w:rsidRPr="0096567F" w:rsidRDefault="00DB4C53" w:rsidP="00631D06">
            <w:pPr>
              <w:pStyle w:val="Tablebody"/>
              <w:autoSpaceDE w:val="0"/>
              <w:autoSpaceDN w:val="0"/>
              <w:adjustRightInd w:val="0"/>
              <w:rPr>
                <w:rStyle w:val="ISOCode"/>
              </w:rPr>
            </w:pPr>
            <w:r w:rsidRPr="0096567F">
              <w:rPr>
                <w:rStyle w:val="ISOCode"/>
              </w:rPr>
              <w:t>r</w:t>
            </w:r>
            <w:r>
              <w:rPr>
                <w:rStyle w:val="ISOCode"/>
              </w:rPr>
              <w:t>pis</w:t>
            </w:r>
          </w:p>
        </w:tc>
        <w:tc>
          <w:tcPr>
            <w:tcW w:w="1842" w:type="dxa"/>
          </w:tcPr>
          <w:p w14:paraId="024D8317" w14:textId="6B58126A" w:rsidR="00DB4C53" w:rsidRPr="0096567F" w:rsidRDefault="00DB4C53" w:rsidP="00631D06">
            <w:pPr>
              <w:pStyle w:val="Tablebody"/>
              <w:autoSpaceDE w:val="0"/>
              <w:autoSpaceDN w:val="0"/>
              <w:adjustRightInd w:val="0"/>
              <w:jc w:val="center"/>
            </w:pPr>
            <w:r w:rsidRPr="0096567F">
              <w:rPr>
                <w:rStyle w:val="citesec"/>
                <w:szCs w:val="24"/>
              </w:rPr>
              <w:fldChar w:fldCharType="begin"/>
            </w:r>
            <w:r w:rsidRPr="0096567F">
              <w:rPr>
                <w:rStyle w:val="citesec"/>
                <w:szCs w:val="24"/>
              </w:rPr>
              <w:instrText xml:space="preserve"> REF _Ref14700980 \r \h </w:instrText>
            </w:r>
            <w:r>
              <w:rPr>
                <w:rStyle w:val="citesec"/>
                <w:szCs w:val="24"/>
              </w:rPr>
              <w:instrText xml:space="preserve"> \* MERGEFORMAT </w:instrText>
            </w:r>
            <w:r w:rsidRPr="0096567F">
              <w:rPr>
                <w:rStyle w:val="citesec"/>
                <w:szCs w:val="24"/>
              </w:rPr>
            </w:r>
            <w:r w:rsidRPr="0096567F">
              <w:rPr>
                <w:rStyle w:val="citesec"/>
                <w:szCs w:val="24"/>
              </w:rPr>
              <w:fldChar w:fldCharType="separate"/>
            </w:r>
            <w:r>
              <w:rPr>
                <w:rStyle w:val="citesec"/>
                <w:szCs w:val="24"/>
              </w:rPr>
              <w:t>6.</w:t>
            </w:r>
            <w:r w:rsidR="001708BB">
              <w:rPr>
                <w:rStyle w:val="citesec"/>
                <w:szCs w:val="24"/>
              </w:rPr>
              <w:t>3</w:t>
            </w:r>
            <w:r>
              <w:rPr>
                <w:rStyle w:val="citesec"/>
                <w:szCs w:val="24"/>
              </w:rPr>
              <w:t>.</w:t>
            </w:r>
            <w:r w:rsidR="001708BB">
              <w:rPr>
                <w:rStyle w:val="citesec"/>
                <w:szCs w:val="24"/>
              </w:rPr>
              <w:t>5</w:t>
            </w:r>
            <w:r w:rsidRPr="0096567F">
              <w:rPr>
                <w:rStyle w:val="citesec"/>
                <w:szCs w:val="24"/>
              </w:rPr>
              <w:fldChar w:fldCharType="end"/>
            </w:r>
          </w:p>
        </w:tc>
        <w:tc>
          <w:tcPr>
            <w:tcW w:w="6223" w:type="dxa"/>
          </w:tcPr>
          <w:p w14:paraId="72AACC0A" w14:textId="67C3649B" w:rsidR="00DB4C53" w:rsidRPr="0096567F" w:rsidRDefault="001708BB" w:rsidP="00631D06">
            <w:pPr>
              <w:pStyle w:val="Tablebody"/>
              <w:autoSpaceDE w:val="0"/>
              <w:autoSpaceDN w:val="0"/>
              <w:adjustRightInd w:val="0"/>
            </w:pPr>
            <w:r w:rsidRPr="001708BB">
              <w:rPr>
                <w:rFonts w:eastAsia="MS Mincho"/>
                <w:szCs w:val="24"/>
              </w:rPr>
              <w:t>Resynchronization Point Index Segment</w:t>
            </w:r>
          </w:p>
        </w:tc>
      </w:tr>
    </w:tbl>
    <w:p w14:paraId="1C204436" w14:textId="1CE59C9E" w:rsidR="00ED05EC" w:rsidRDefault="00ED05EC" w:rsidP="00A121C6">
      <w:pPr>
        <w:pStyle w:val="ListContinue1"/>
        <w:autoSpaceDE w:val="0"/>
        <w:autoSpaceDN w:val="0"/>
        <w:adjustRightInd w:val="0"/>
        <w:ind w:left="0" w:firstLine="0"/>
        <w:rPr>
          <w:rFonts w:eastAsia="MS Mincho"/>
          <w:szCs w:val="24"/>
          <w:lang w:val="en-US"/>
        </w:rPr>
      </w:pPr>
    </w:p>
    <w:p w14:paraId="0D88AA43" w14:textId="77777777" w:rsidR="00ED05EC" w:rsidRDefault="00ED05EC" w:rsidP="00ED05EC">
      <w:pPr>
        <w:rPr>
          <w:rFonts w:eastAsia="MS Mincho"/>
          <w:i/>
          <w:iCs/>
          <w:color w:val="FF0000"/>
          <w:sz w:val="32"/>
          <w:szCs w:val="28"/>
          <w:highlight w:val="yellow"/>
          <w:u w:val="single"/>
        </w:rPr>
      </w:pPr>
      <w:r>
        <w:rPr>
          <w:i/>
          <w:iCs/>
          <w:color w:val="FF0000"/>
          <w:sz w:val="32"/>
          <w:szCs w:val="28"/>
          <w:highlight w:val="yellow"/>
          <w:u w:val="single"/>
        </w:rPr>
        <w:t>Add to 4.7, Table 2</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5221"/>
        <w:gridCol w:w="874"/>
        <w:gridCol w:w="2948"/>
      </w:tblGrid>
      <w:tr w:rsidR="00ED05EC" w14:paraId="7A8DF75C" w14:textId="77777777" w:rsidTr="0014770A">
        <w:tc>
          <w:tcPr>
            <w:tcW w:w="2887" w:type="pct"/>
            <w:tcBorders>
              <w:top w:val="single" w:sz="12" w:space="0" w:color="auto"/>
              <w:left w:val="single" w:sz="12" w:space="0" w:color="auto"/>
              <w:bottom w:val="single" w:sz="12" w:space="0" w:color="auto"/>
              <w:right w:val="single" w:sz="6" w:space="0" w:color="auto"/>
            </w:tcBorders>
            <w:hideMark/>
          </w:tcPr>
          <w:p w14:paraId="4EF88775" w14:textId="77777777" w:rsidR="00ED05EC" w:rsidRDefault="00ED05EC">
            <w:pPr>
              <w:pStyle w:val="Tablebody"/>
              <w:autoSpaceDE w:val="0"/>
              <w:autoSpaceDN w:val="0"/>
              <w:adjustRightInd w:val="0"/>
              <w:rPr>
                <w:rStyle w:val="ISOCode"/>
                <w:szCs w:val="20"/>
                <w:lang w:eastAsia="ja-JP"/>
              </w:rPr>
            </w:pPr>
            <w:r>
              <w:rPr>
                <w:rStyle w:val="ISOCode"/>
                <w:szCs w:val="20"/>
                <w:lang w:eastAsia="ja-JP"/>
              </w:rPr>
              <w:t>urn:mpeg:dash:output-protection:hdcp:2020</w:t>
            </w:r>
          </w:p>
        </w:tc>
        <w:tc>
          <w:tcPr>
            <w:tcW w:w="483" w:type="pct"/>
            <w:tcBorders>
              <w:top w:val="single" w:sz="12" w:space="0" w:color="auto"/>
              <w:left w:val="single" w:sz="6" w:space="0" w:color="auto"/>
              <w:bottom w:val="single" w:sz="12" w:space="0" w:color="auto"/>
              <w:right w:val="single" w:sz="6" w:space="0" w:color="auto"/>
            </w:tcBorders>
            <w:hideMark/>
          </w:tcPr>
          <w:p w14:paraId="2F717968" w14:textId="59038468" w:rsidR="00ED05EC" w:rsidRDefault="00ED05EC">
            <w:pPr>
              <w:pStyle w:val="Tablebody"/>
              <w:autoSpaceDE w:val="0"/>
              <w:autoSpaceDN w:val="0"/>
              <w:adjustRightInd w:val="0"/>
              <w:jc w:val="center"/>
              <w:rPr>
                <w:rStyle w:val="citesec"/>
                <w:szCs w:val="24"/>
              </w:rPr>
            </w:pPr>
            <w:r>
              <w:rPr>
                <w:rStyle w:val="citesec"/>
                <w:szCs w:val="24"/>
                <w:lang w:val="en-US" w:eastAsia="ja-JP"/>
              </w:rPr>
              <w:t>5</w:t>
            </w:r>
            <w:r>
              <w:rPr>
                <w:rStyle w:val="citesec"/>
                <w:szCs w:val="24"/>
              </w:rPr>
              <w:t>.8.X.2</w:t>
            </w:r>
          </w:p>
        </w:tc>
        <w:tc>
          <w:tcPr>
            <w:tcW w:w="1630" w:type="pct"/>
            <w:tcBorders>
              <w:top w:val="single" w:sz="12" w:space="0" w:color="auto"/>
              <w:left w:val="single" w:sz="6" w:space="0" w:color="auto"/>
              <w:bottom w:val="single" w:sz="12" w:space="0" w:color="auto"/>
              <w:right w:val="single" w:sz="12" w:space="0" w:color="auto"/>
            </w:tcBorders>
            <w:hideMark/>
          </w:tcPr>
          <w:p w14:paraId="2F4B65D2" w14:textId="77777777" w:rsidR="00ED05EC" w:rsidRDefault="00ED05EC">
            <w:pPr>
              <w:pStyle w:val="Tablebody"/>
              <w:autoSpaceDE w:val="0"/>
              <w:autoSpaceDN w:val="0"/>
              <w:adjustRightInd w:val="0"/>
              <w:rPr>
                <w:rFonts w:eastAsia="MS Mincho"/>
              </w:rPr>
            </w:pPr>
            <w:r>
              <w:rPr>
                <w:rFonts w:eastAsia="MS Mincho"/>
                <w:szCs w:val="24"/>
                <w:lang w:eastAsia="ja-JP"/>
              </w:rPr>
              <w:t>Scheme to indicate the HDCP output protection</w:t>
            </w:r>
          </w:p>
        </w:tc>
      </w:tr>
    </w:tbl>
    <w:p w14:paraId="2FB61A70" w14:textId="77777777" w:rsidR="00ED05EC" w:rsidRDefault="00ED05EC" w:rsidP="00A121C6">
      <w:pPr>
        <w:pStyle w:val="ListContinue1"/>
        <w:autoSpaceDE w:val="0"/>
        <w:autoSpaceDN w:val="0"/>
        <w:adjustRightInd w:val="0"/>
        <w:ind w:left="0" w:firstLine="0"/>
        <w:rPr>
          <w:rFonts w:eastAsia="MS Mincho"/>
          <w:szCs w:val="24"/>
          <w:lang w:val="en-US"/>
        </w:rPr>
      </w:pPr>
    </w:p>
    <w:p w14:paraId="5EB9C61C" w14:textId="33A32B44" w:rsidR="00B9240F" w:rsidRPr="008540FA" w:rsidRDefault="00B9240F" w:rsidP="00B9240F">
      <w:pPr>
        <w:rPr>
          <w:i/>
          <w:iCs/>
          <w:color w:val="FF0000"/>
          <w:sz w:val="32"/>
          <w:szCs w:val="28"/>
          <w:highlight w:val="yellow"/>
          <w:u w:val="single"/>
        </w:rPr>
      </w:pPr>
      <w:r>
        <w:rPr>
          <w:i/>
          <w:iCs/>
          <w:color w:val="FF0000"/>
          <w:sz w:val="32"/>
          <w:szCs w:val="28"/>
          <w:highlight w:val="yellow"/>
          <w:u w:val="single"/>
        </w:rPr>
        <w:t xml:space="preserve">Replace </w:t>
      </w:r>
      <w:r w:rsidR="000F25A7">
        <w:rPr>
          <w:i/>
          <w:iCs/>
          <w:color w:val="FF0000"/>
          <w:sz w:val="32"/>
          <w:szCs w:val="28"/>
          <w:highlight w:val="yellow"/>
          <w:u w:val="single"/>
        </w:rPr>
        <w:t xml:space="preserve">in </w:t>
      </w:r>
      <w:r>
        <w:rPr>
          <w:i/>
          <w:iCs/>
          <w:color w:val="FF0000"/>
          <w:sz w:val="32"/>
          <w:szCs w:val="28"/>
          <w:highlight w:val="yellow"/>
          <w:u w:val="single"/>
        </w:rPr>
        <w:t>clause</w:t>
      </w:r>
      <w:r w:rsidRPr="00532324">
        <w:rPr>
          <w:i/>
          <w:iCs/>
          <w:color w:val="FF0000"/>
          <w:sz w:val="32"/>
          <w:szCs w:val="28"/>
          <w:highlight w:val="yellow"/>
          <w:u w:val="single"/>
        </w:rPr>
        <w:t xml:space="preserve"> </w:t>
      </w:r>
      <w:r>
        <w:rPr>
          <w:i/>
          <w:iCs/>
          <w:color w:val="FF0000"/>
          <w:sz w:val="32"/>
          <w:szCs w:val="28"/>
          <w:highlight w:val="yellow"/>
          <w:u w:val="single"/>
        </w:rPr>
        <w:t>5.2.2</w:t>
      </w:r>
    </w:p>
    <w:p w14:paraId="0C3B3E5E" w14:textId="77777777" w:rsidR="00AF270E" w:rsidRPr="0096567F" w:rsidRDefault="00AF270E" w:rsidP="00AF270E">
      <w:pPr>
        <w:pStyle w:val="BodyText"/>
      </w:pPr>
      <w:r w:rsidRPr="0096567F">
        <w:t>Implementors are supported by files available at: https://standards.iso.org/iso-iec/23009/-1/ed-</w:t>
      </w:r>
      <w:r>
        <w:t>4</w:t>
      </w:r>
      <w:r w:rsidRPr="0096567F">
        <w:t xml:space="preserve">/en. These files include the schema as well as all examples provided in </w:t>
      </w:r>
      <w:r w:rsidRPr="0096567F">
        <w:fldChar w:fldCharType="begin"/>
      </w:r>
      <w:r w:rsidRPr="0096567F">
        <w:instrText xml:space="preserve"> REF _Ref14710294 \r \h </w:instrText>
      </w:r>
      <w:r w:rsidRPr="0096567F">
        <w:fldChar w:fldCharType="separate"/>
      </w:r>
      <w:r>
        <w:t>Annex G</w:t>
      </w:r>
      <w:r w:rsidRPr="0096567F">
        <w:fldChar w:fldCharType="end"/>
      </w:r>
      <w:r w:rsidRPr="0096567F">
        <w:t>.</w:t>
      </w:r>
    </w:p>
    <w:p w14:paraId="43334662" w14:textId="1934F04A" w:rsidR="00706E81" w:rsidRDefault="00AF270E" w:rsidP="008540FA">
      <w:pPr>
        <w:rPr>
          <w:rFonts w:eastAsia="MS Mincho"/>
          <w:b/>
          <w:bCs/>
          <w:szCs w:val="24"/>
          <w:lang w:val="en-GB"/>
        </w:rPr>
      </w:pPr>
      <w:r w:rsidRPr="00AF270E">
        <w:rPr>
          <w:rFonts w:eastAsia="MS Mincho"/>
          <w:b/>
          <w:bCs/>
          <w:szCs w:val="24"/>
          <w:highlight w:val="yellow"/>
          <w:lang w:val="en-GB"/>
        </w:rPr>
        <w:t>With</w:t>
      </w:r>
    </w:p>
    <w:p w14:paraId="49B23792" w14:textId="1150707B" w:rsidR="00AF270E" w:rsidRDefault="00AF270E" w:rsidP="00AF270E">
      <w:pPr>
        <w:pStyle w:val="BodyText"/>
      </w:pPr>
      <w:r w:rsidRPr="0096567F">
        <w:t>Implementors are supported by files available at: https://standards.iso.org/iso-iec/23009/-1/ed-</w:t>
      </w:r>
      <w:r>
        <w:t>5</w:t>
      </w:r>
      <w:r w:rsidRPr="0096567F">
        <w:t xml:space="preserve">/en. These files include the schema as well as all examples provided in </w:t>
      </w:r>
      <w:r w:rsidRPr="0096567F">
        <w:fldChar w:fldCharType="begin"/>
      </w:r>
      <w:r w:rsidRPr="0096567F">
        <w:instrText xml:space="preserve"> REF _Ref14710294 \r \h </w:instrText>
      </w:r>
      <w:r w:rsidRPr="0096567F">
        <w:fldChar w:fldCharType="separate"/>
      </w:r>
      <w:r>
        <w:t>Annex G</w:t>
      </w:r>
      <w:r w:rsidRPr="0096567F">
        <w:fldChar w:fldCharType="end"/>
      </w:r>
      <w:r w:rsidRPr="0096567F">
        <w:t>.</w:t>
      </w:r>
    </w:p>
    <w:p w14:paraId="55F7DF45" w14:textId="77777777" w:rsidR="00AF270E" w:rsidRPr="00AF270E" w:rsidRDefault="00AF270E" w:rsidP="00AF270E">
      <w:pPr>
        <w:pStyle w:val="BodyText"/>
      </w:pPr>
    </w:p>
    <w:p w14:paraId="450E6A6F" w14:textId="0C4BCD4E" w:rsidR="008540FA" w:rsidRPr="008540FA" w:rsidRDefault="008540FA" w:rsidP="008540FA">
      <w:pPr>
        <w:rPr>
          <w:i/>
          <w:iCs/>
          <w:color w:val="FF0000"/>
          <w:sz w:val="32"/>
          <w:szCs w:val="28"/>
          <w:highlight w:val="yellow"/>
          <w:u w:val="single"/>
        </w:rPr>
      </w:pPr>
      <w:r w:rsidRPr="00532324">
        <w:rPr>
          <w:i/>
          <w:iCs/>
          <w:color w:val="FF0000"/>
          <w:sz w:val="32"/>
          <w:szCs w:val="28"/>
          <w:highlight w:val="yellow"/>
          <w:u w:val="single"/>
        </w:rPr>
        <w:t xml:space="preserve">Add </w:t>
      </w:r>
      <w:r>
        <w:rPr>
          <w:i/>
          <w:iCs/>
          <w:color w:val="FF0000"/>
          <w:sz w:val="32"/>
          <w:szCs w:val="28"/>
          <w:highlight w:val="yellow"/>
          <w:u w:val="single"/>
        </w:rPr>
        <w:t>new clause</w:t>
      </w:r>
      <w:r w:rsidRPr="00532324">
        <w:rPr>
          <w:i/>
          <w:iCs/>
          <w:color w:val="FF0000"/>
          <w:sz w:val="32"/>
          <w:szCs w:val="28"/>
          <w:highlight w:val="yellow"/>
          <w:u w:val="single"/>
        </w:rPr>
        <w:t xml:space="preserve"> </w:t>
      </w:r>
      <w:r>
        <w:rPr>
          <w:i/>
          <w:iCs/>
          <w:color w:val="FF0000"/>
          <w:sz w:val="32"/>
          <w:szCs w:val="28"/>
          <w:highlight w:val="yellow"/>
          <w:u w:val="single"/>
        </w:rPr>
        <w:t>5.2.3.4</w:t>
      </w:r>
    </w:p>
    <w:p w14:paraId="6F922165" w14:textId="219C8BA4" w:rsidR="003B6E0F" w:rsidRPr="0096567F" w:rsidRDefault="006A020E" w:rsidP="008540FA">
      <w:pPr>
        <w:pStyle w:val="Heading4"/>
        <w:widowControl/>
        <w:numPr>
          <w:ilvl w:val="0"/>
          <w:numId w:val="0"/>
        </w:numPr>
        <w:tabs>
          <w:tab w:val="left" w:pos="400"/>
          <w:tab w:val="left" w:pos="560"/>
          <w:tab w:val="left" w:pos="720"/>
          <w:tab w:val="left" w:pos="880"/>
          <w:tab w:val="left" w:pos="940"/>
          <w:tab w:val="left" w:pos="1080"/>
          <w:tab w:val="left" w:pos="1140"/>
          <w:tab w:val="left" w:pos="1360"/>
        </w:tabs>
        <w:suppressAutoHyphens/>
        <w:autoSpaceDE w:val="0"/>
        <w:autoSpaceDN w:val="0"/>
        <w:adjustRightInd w:val="0"/>
        <w:spacing w:before="60" w:after="240" w:line="230" w:lineRule="exact"/>
        <w:jc w:val="left"/>
      </w:pPr>
      <w:r>
        <w:t>5.2.3.5</w:t>
      </w:r>
      <w:r>
        <w:tab/>
      </w:r>
      <w:r w:rsidR="003B6E0F" w:rsidRPr="0096567F">
        <w:t xml:space="preserve">Elements and Attributes added in the </w:t>
      </w:r>
      <w:r>
        <w:t>fifth</w:t>
      </w:r>
      <w:r w:rsidR="003B6E0F" w:rsidRPr="0096567F">
        <w:t xml:space="preserve"> edition of this document (ISO/IEC 23009-1:20</w:t>
      </w:r>
      <w:r w:rsidR="003B6E0F" w:rsidRPr="0096567F">
        <w:rPr>
          <w:highlight w:val="yellow"/>
        </w:rPr>
        <w:t>xx</w:t>
      </w:r>
      <w:r w:rsidR="003B6E0F" w:rsidRPr="0096567F">
        <w:t>)</w:t>
      </w:r>
    </w:p>
    <w:p w14:paraId="54181092" w14:textId="5A22DE9B" w:rsidR="003B6E0F" w:rsidRPr="0096567F" w:rsidRDefault="003B6E0F" w:rsidP="003B6E0F">
      <w:pPr>
        <w:pStyle w:val="BodyText"/>
        <w:autoSpaceDE w:val="0"/>
        <w:autoSpaceDN w:val="0"/>
        <w:adjustRightInd w:val="0"/>
        <w:rPr>
          <w:rFonts w:eastAsia="MS Mincho"/>
        </w:rPr>
      </w:pPr>
      <w:r w:rsidRPr="0096567F">
        <w:rPr>
          <w:rFonts w:eastAsia="MS Mincho"/>
        </w:rPr>
        <w:t xml:space="preserve">This revision adds the following elements and attributes to the schema defined in </w:t>
      </w:r>
      <w:r w:rsidRPr="0096567F">
        <w:rPr>
          <w:rStyle w:val="citeapp"/>
        </w:rPr>
        <w:t>Annex B</w:t>
      </w:r>
      <w:r w:rsidRPr="0096567F">
        <w:rPr>
          <w:rFonts w:eastAsia="MS Mincho"/>
        </w:rPr>
        <w:t xml:space="preserve"> compared to the 20</w:t>
      </w:r>
      <w:r w:rsidR="006A020E">
        <w:rPr>
          <w:rFonts w:eastAsia="MS Mincho"/>
        </w:rPr>
        <w:t>20</w:t>
      </w:r>
      <w:r w:rsidRPr="0096567F">
        <w:rPr>
          <w:rFonts w:eastAsia="MS Mincho"/>
        </w:rPr>
        <w:t xml:space="preserve"> revision (</w:t>
      </w:r>
      <w:r w:rsidRPr="0096567F">
        <w:rPr>
          <w:rStyle w:val="stdpublisher"/>
          <w:rFonts w:eastAsia="MS Mincho"/>
        </w:rPr>
        <w:t>ISO/IEC </w:t>
      </w:r>
      <w:r w:rsidRPr="0096567F">
        <w:rPr>
          <w:rStyle w:val="stddocNumber"/>
          <w:rFonts w:eastAsia="MS Mincho"/>
        </w:rPr>
        <w:t>23009</w:t>
      </w:r>
      <w:r w:rsidRPr="0096567F">
        <w:rPr>
          <w:rFonts w:eastAsia="MS Mincho"/>
        </w:rPr>
        <w:t>-</w:t>
      </w:r>
      <w:r w:rsidRPr="0096567F">
        <w:rPr>
          <w:rStyle w:val="stddocPartNumber"/>
          <w:rFonts w:eastAsia="MS Mincho"/>
        </w:rPr>
        <w:t>1</w:t>
      </w:r>
      <w:r w:rsidRPr="0096567F">
        <w:rPr>
          <w:rFonts w:eastAsia="MS Mincho"/>
        </w:rPr>
        <w:t>:</w:t>
      </w:r>
      <w:r w:rsidRPr="0096567F">
        <w:rPr>
          <w:rStyle w:val="stdyear"/>
          <w:rFonts w:eastAsia="MS Mincho"/>
        </w:rPr>
        <w:t>20</w:t>
      </w:r>
      <w:r w:rsidR="006A020E">
        <w:rPr>
          <w:rStyle w:val="stdyear"/>
          <w:rFonts w:eastAsia="MS Mincho"/>
        </w:rPr>
        <w:t>20</w:t>
      </w:r>
      <w:r w:rsidRPr="0096567F">
        <w:rPr>
          <w:rFonts w:eastAsia="MS Mincho"/>
        </w:rPr>
        <w:t>) of this document:</w:t>
      </w:r>
    </w:p>
    <w:p w14:paraId="3A40906C" w14:textId="7F7D74F4" w:rsidR="003B6E0F" w:rsidRDefault="003B6E0F" w:rsidP="003B6E0F">
      <w:pPr>
        <w:pStyle w:val="ListContinue1"/>
        <w:tabs>
          <w:tab w:val="left" w:pos="720"/>
        </w:tabs>
        <w:autoSpaceDE w:val="0"/>
        <w:autoSpaceDN w:val="0"/>
        <w:adjustRightInd w:val="0"/>
        <w:rPr>
          <w:rStyle w:val="ISOCodebold"/>
        </w:rPr>
      </w:pPr>
      <w:r w:rsidRPr="00834E8E">
        <w:rPr>
          <w:rFonts w:eastAsia="MS Mincho"/>
          <w:szCs w:val="24"/>
        </w:rPr>
        <w:t>—</w:t>
      </w:r>
      <w:r w:rsidRPr="00834E8E">
        <w:rPr>
          <w:rFonts w:eastAsia="MS Mincho"/>
          <w:szCs w:val="24"/>
        </w:rPr>
        <w:tab/>
      </w:r>
      <w:r w:rsidRPr="00834E8E">
        <w:rPr>
          <w:rStyle w:val="ISOCodebold"/>
        </w:rPr>
        <w:t>MPD.</w:t>
      </w:r>
      <w:r w:rsidR="0073602D">
        <w:rPr>
          <w:rStyle w:val="ISOCodebold"/>
        </w:rPr>
        <w:t>PatchLocation</w:t>
      </w:r>
    </w:p>
    <w:p w14:paraId="0AFCBAFE" w14:textId="7F083246" w:rsidR="00E5519E" w:rsidRPr="00834E8E" w:rsidRDefault="00E5519E">
      <w:pPr>
        <w:pStyle w:val="ListContinue1"/>
        <w:tabs>
          <w:tab w:val="left" w:pos="720"/>
        </w:tabs>
        <w:autoSpaceDE w:val="0"/>
        <w:autoSpaceDN w:val="0"/>
        <w:adjustRightInd w:val="0"/>
        <w:rPr>
          <w:rFonts w:eastAsia="MS Mincho"/>
          <w:szCs w:val="24"/>
        </w:rPr>
      </w:pPr>
      <w:r w:rsidRPr="00834E8E">
        <w:rPr>
          <w:rFonts w:eastAsia="MS Mincho"/>
          <w:szCs w:val="24"/>
        </w:rPr>
        <w:t>—</w:t>
      </w:r>
      <w:r w:rsidRPr="00834E8E">
        <w:rPr>
          <w:rFonts w:eastAsia="MS Mincho"/>
          <w:szCs w:val="24"/>
        </w:rPr>
        <w:tab/>
      </w:r>
      <w:r w:rsidRPr="00834E8E">
        <w:rPr>
          <w:rStyle w:val="ISOCodebold"/>
        </w:rPr>
        <w:t>MPD.</w:t>
      </w:r>
      <w:r>
        <w:rPr>
          <w:rStyle w:val="ISOCodebold"/>
        </w:rPr>
        <w:t>Preroll</w:t>
      </w:r>
    </w:p>
    <w:p w14:paraId="71FBE45B" w14:textId="3D9E8997" w:rsidR="0053398F" w:rsidRPr="00834E8E" w:rsidRDefault="0053398F" w:rsidP="0053398F">
      <w:pPr>
        <w:pStyle w:val="ListContinue1"/>
        <w:tabs>
          <w:tab w:val="left" w:pos="720"/>
        </w:tabs>
        <w:autoSpaceDE w:val="0"/>
        <w:autoSpaceDN w:val="0"/>
        <w:adjustRightInd w:val="0"/>
        <w:rPr>
          <w:ins w:id="2" w:author="Thomas Stockhammer" w:date="2020-07-31T13:09:00Z"/>
          <w:rFonts w:eastAsia="MS Mincho"/>
          <w:szCs w:val="24"/>
        </w:rPr>
      </w:pPr>
      <w:ins w:id="3" w:author="Thomas Stockhammer" w:date="2020-07-31T13:09:00Z">
        <w:r w:rsidRPr="00834E8E">
          <w:rPr>
            <w:rFonts w:eastAsia="MS Mincho"/>
            <w:szCs w:val="24"/>
          </w:rPr>
          <w:t>—</w:t>
        </w:r>
        <w:r w:rsidRPr="00834E8E">
          <w:rPr>
            <w:rFonts w:eastAsia="MS Mincho"/>
            <w:szCs w:val="24"/>
          </w:rPr>
          <w:tab/>
        </w:r>
        <w:r>
          <w:rPr>
            <w:rStyle w:val="ISOCodebold"/>
          </w:rPr>
          <w:t>AdaptationSet</w:t>
        </w:r>
        <w:r w:rsidRPr="0053398F">
          <w:rPr>
            <w:rStyle w:val="ISOCodebold"/>
            <w:b w:val="0"/>
            <w:bCs/>
            <w:rPrChange w:id="4" w:author="Thomas Stockhammer" w:date="2020-07-31T13:09:00Z">
              <w:rPr>
                <w:rStyle w:val="ISOCodebold"/>
              </w:rPr>
            </w:rPrChange>
          </w:rPr>
          <w:t>@initializationMaster</w:t>
        </w:r>
      </w:ins>
    </w:p>
    <w:p w14:paraId="090BD7B9" w14:textId="12B8DDAD" w:rsidR="003B6E0F" w:rsidRPr="00834E8E" w:rsidRDefault="003B6E0F" w:rsidP="003B6E0F">
      <w:pPr>
        <w:pStyle w:val="ListContinue1"/>
        <w:tabs>
          <w:tab w:val="left" w:pos="720"/>
        </w:tabs>
        <w:autoSpaceDE w:val="0"/>
        <w:autoSpaceDN w:val="0"/>
        <w:adjustRightInd w:val="0"/>
        <w:rPr>
          <w:rFonts w:eastAsia="MS Mincho"/>
          <w:szCs w:val="24"/>
        </w:rPr>
      </w:pPr>
      <w:r w:rsidRPr="00834E8E">
        <w:rPr>
          <w:rFonts w:eastAsia="MS Mincho"/>
          <w:szCs w:val="24"/>
        </w:rPr>
        <w:t>—</w:t>
      </w:r>
      <w:r w:rsidRPr="00834E8E">
        <w:rPr>
          <w:rFonts w:eastAsia="MS Mincho"/>
          <w:szCs w:val="24"/>
        </w:rPr>
        <w:tab/>
      </w:r>
      <w:r w:rsidRPr="00834E8E">
        <w:rPr>
          <w:rStyle w:val="ISOCodebold"/>
        </w:rPr>
        <w:t>RepresentationBase.</w:t>
      </w:r>
      <w:r w:rsidR="00883312">
        <w:rPr>
          <w:rStyle w:val="ISOCodebold"/>
        </w:rPr>
        <w:t>Resync</w:t>
      </w:r>
    </w:p>
    <w:p w14:paraId="45CCA398" w14:textId="77777777" w:rsidR="004A7BFE" w:rsidRDefault="004A7BFE" w:rsidP="004A7BFE">
      <w:pPr>
        <w:pStyle w:val="ListContinue1"/>
        <w:tabs>
          <w:tab w:val="left" w:pos="720"/>
        </w:tabs>
        <w:autoSpaceDE w:val="0"/>
        <w:autoSpaceDN w:val="0"/>
        <w:adjustRightInd w:val="0"/>
        <w:rPr>
          <w:rStyle w:val="ISOCodebold"/>
        </w:rPr>
      </w:pPr>
      <w:r>
        <w:rPr>
          <w:rFonts w:eastAsia="MS Mincho"/>
          <w:szCs w:val="24"/>
        </w:rPr>
        <w:t>—</w:t>
      </w:r>
      <w:r>
        <w:rPr>
          <w:rFonts w:eastAsia="MS Mincho"/>
          <w:szCs w:val="24"/>
        </w:rPr>
        <w:tab/>
      </w:r>
      <w:r>
        <w:rPr>
          <w:rStyle w:val="ISOCodebold"/>
        </w:rPr>
        <w:t>ContentProtection</w:t>
      </w:r>
      <w:r w:rsidRPr="00B9240F">
        <w:rPr>
          <w:rStyle w:val="ISOCodebold"/>
          <w:b w:val="0"/>
        </w:rPr>
        <w:t>@ref</w:t>
      </w:r>
    </w:p>
    <w:p w14:paraId="56ACD56F" w14:textId="77777777" w:rsidR="004A7BFE" w:rsidRDefault="004A7BFE" w:rsidP="004A7BFE">
      <w:pPr>
        <w:pStyle w:val="ListContinue1"/>
        <w:tabs>
          <w:tab w:val="left" w:pos="720"/>
        </w:tabs>
        <w:autoSpaceDE w:val="0"/>
        <w:autoSpaceDN w:val="0"/>
        <w:adjustRightInd w:val="0"/>
        <w:rPr>
          <w:rStyle w:val="ISOCodebold"/>
        </w:rPr>
      </w:pPr>
      <w:r>
        <w:rPr>
          <w:rFonts w:eastAsia="MS Mincho"/>
          <w:szCs w:val="24"/>
        </w:rPr>
        <w:t>—</w:t>
      </w:r>
      <w:r>
        <w:rPr>
          <w:rFonts w:eastAsia="MS Mincho"/>
          <w:szCs w:val="24"/>
        </w:rPr>
        <w:tab/>
      </w:r>
      <w:r>
        <w:rPr>
          <w:rStyle w:val="ISOCodebold"/>
        </w:rPr>
        <w:t>ContentProtection</w:t>
      </w:r>
      <w:r w:rsidRPr="00B9240F">
        <w:rPr>
          <w:rStyle w:val="ISOCodebold"/>
          <w:b w:val="0"/>
        </w:rPr>
        <w:t>@refId</w:t>
      </w:r>
    </w:p>
    <w:p w14:paraId="3F84EDA6" w14:textId="0E3CCBF3" w:rsidR="004A7BFE" w:rsidRDefault="004A7BFE" w:rsidP="004A7BFE">
      <w:pPr>
        <w:pStyle w:val="ListContinue1"/>
        <w:tabs>
          <w:tab w:val="left" w:pos="720"/>
        </w:tabs>
        <w:autoSpaceDE w:val="0"/>
        <w:autoSpaceDN w:val="0"/>
        <w:adjustRightInd w:val="0"/>
        <w:rPr>
          <w:rStyle w:val="ISOCodebold"/>
          <w:b w:val="0"/>
        </w:rPr>
      </w:pPr>
      <w:r>
        <w:rPr>
          <w:rFonts w:eastAsia="MS Mincho"/>
          <w:szCs w:val="24"/>
        </w:rPr>
        <w:t>—</w:t>
      </w:r>
      <w:r>
        <w:rPr>
          <w:rFonts w:eastAsia="MS Mincho"/>
          <w:szCs w:val="24"/>
        </w:rPr>
        <w:tab/>
      </w:r>
      <w:r>
        <w:rPr>
          <w:rStyle w:val="ISOCodebold"/>
        </w:rPr>
        <w:t>ContentProtection</w:t>
      </w:r>
      <w:r w:rsidRPr="00B9240F">
        <w:rPr>
          <w:rStyle w:val="ISOCodebold"/>
          <w:b w:val="0"/>
        </w:rPr>
        <w:t>@robustness</w:t>
      </w:r>
    </w:p>
    <w:p w14:paraId="4D68D110" w14:textId="3AE79ED7" w:rsidR="00B9240F" w:rsidRPr="00B9240F" w:rsidRDefault="00B9240F" w:rsidP="00B9240F">
      <w:pPr>
        <w:pStyle w:val="ListContinue1"/>
        <w:tabs>
          <w:tab w:val="left" w:pos="720"/>
        </w:tabs>
        <w:autoSpaceDE w:val="0"/>
        <w:autoSpaceDN w:val="0"/>
        <w:adjustRightInd w:val="0"/>
        <w:rPr>
          <w:rStyle w:val="ISOCodebold"/>
          <w:b w:val="0"/>
        </w:rPr>
      </w:pPr>
      <w:r>
        <w:rPr>
          <w:rFonts w:eastAsia="MS Mincho"/>
          <w:szCs w:val="24"/>
        </w:rPr>
        <w:lastRenderedPageBreak/>
        <w:t>—</w:t>
      </w:r>
      <w:r>
        <w:rPr>
          <w:rFonts w:eastAsia="MS Mincho"/>
          <w:szCs w:val="24"/>
        </w:rPr>
        <w:tab/>
      </w:r>
      <w:r w:rsidRPr="0053398F">
        <w:rPr>
          <w:rStyle w:val="ISOCodebold"/>
          <w:i/>
          <w:iCs/>
          <w:rPrChange w:id="5" w:author="Thomas Stockhammer" w:date="2020-07-31T13:09:00Z">
            <w:rPr>
              <w:rStyle w:val="ISOCodebold"/>
            </w:rPr>
          </w:rPrChange>
        </w:rPr>
        <w:t>CommonAttributesAndElements</w:t>
      </w:r>
      <w:r>
        <w:rPr>
          <w:rStyle w:val="ISOCodebold"/>
          <w:b w:val="0"/>
        </w:rPr>
        <w:t>.</w:t>
      </w:r>
      <w:r w:rsidRPr="00B9240F">
        <w:rPr>
          <w:rStyle w:val="ISOCodebold"/>
          <w:bCs/>
        </w:rPr>
        <w:t>OutputProtection</w:t>
      </w:r>
    </w:p>
    <w:p w14:paraId="68E4DCE3" w14:textId="77777777" w:rsidR="004A7BFE" w:rsidRDefault="004A7BFE" w:rsidP="004A7BFE">
      <w:pPr>
        <w:pStyle w:val="ListContinue1"/>
        <w:tabs>
          <w:tab w:val="left" w:pos="720"/>
        </w:tabs>
        <w:autoSpaceDE w:val="0"/>
        <w:autoSpaceDN w:val="0"/>
        <w:adjustRightInd w:val="0"/>
        <w:ind w:left="0" w:firstLine="0"/>
        <w:rPr>
          <w:rStyle w:val="ISOCodebold"/>
          <w:b w:val="0"/>
        </w:rPr>
      </w:pPr>
    </w:p>
    <w:p w14:paraId="727689CF" w14:textId="0747DF61" w:rsidR="00102211" w:rsidRPr="00102211" w:rsidRDefault="00730AC6" w:rsidP="00102211">
      <w:pPr>
        <w:rPr>
          <w:i/>
          <w:iCs/>
          <w:color w:val="FF0000"/>
          <w:sz w:val="32"/>
          <w:szCs w:val="28"/>
          <w:highlight w:val="yellow"/>
          <w:u w:val="single"/>
        </w:rPr>
      </w:pPr>
      <w:r>
        <w:rPr>
          <w:i/>
          <w:iCs/>
          <w:color w:val="FF0000"/>
          <w:sz w:val="32"/>
          <w:szCs w:val="28"/>
          <w:highlight w:val="yellow"/>
          <w:u w:val="single"/>
        </w:rPr>
        <w:t>Replace in</w:t>
      </w:r>
      <w:r w:rsidR="00102211" w:rsidRPr="00CF03D2">
        <w:rPr>
          <w:i/>
          <w:iCs/>
          <w:color w:val="FF0000"/>
          <w:sz w:val="32"/>
          <w:szCs w:val="28"/>
          <w:highlight w:val="yellow"/>
          <w:u w:val="single"/>
        </w:rPr>
        <w:t xml:space="preserve"> </w:t>
      </w:r>
      <w:r w:rsidR="00102211">
        <w:rPr>
          <w:i/>
          <w:iCs/>
          <w:color w:val="FF0000"/>
          <w:sz w:val="32"/>
          <w:szCs w:val="28"/>
          <w:highlight w:val="yellow"/>
          <w:u w:val="single"/>
        </w:rPr>
        <w:t>Annex B</w:t>
      </w:r>
    </w:p>
    <w:p w14:paraId="0322E768" w14:textId="77777777" w:rsidR="00730AC6" w:rsidRDefault="00730AC6" w:rsidP="00730AC6">
      <w:pPr>
        <w:pStyle w:val="BodyText"/>
        <w:autoSpaceDE w:val="0"/>
        <w:autoSpaceDN w:val="0"/>
        <w:adjustRightInd w:val="0"/>
        <w:rPr>
          <w:rFonts w:eastAsia="MS Mincho"/>
          <w:szCs w:val="24"/>
        </w:rPr>
      </w:pPr>
      <w:r>
        <w:rPr>
          <w:szCs w:val="24"/>
        </w:rPr>
        <w:t xml:space="preserve">The schema of the MPD for this document is provided at </w:t>
      </w:r>
      <w:hyperlink r:id="rId24" w:history="1">
        <w:r w:rsidRPr="007C03C3">
          <w:rPr>
            <w:rStyle w:val="Hyperlink"/>
            <w:rFonts w:ascii="Courier New" w:hAnsi="Courier New" w:cs="Courier New"/>
          </w:rPr>
          <w:t>https://standards.iso.org/iso-iec/23009/-1/ed-4/en</w:t>
        </w:r>
      </w:hyperlink>
      <w:r>
        <w:rPr>
          <w:rFonts w:ascii="Courier New" w:hAnsi="Courier New" w:cs="Courier New"/>
        </w:rPr>
        <w:t xml:space="preserve"> (</w:t>
      </w:r>
      <w:r w:rsidRPr="008321C1">
        <w:rPr>
          <w:rFonts w:ascii="Courier New" w:hAnsi="Courier New" w:cs="Courier New"/>
        </w:rPr>
        <w:t>DASH-MPD.xsd</w:t>
      </w:r>
      <w:r>
        <w:rPr>
          <w:rFonts w:ascii="Courier New" w:hAnsi="Courier New" w:cs="Courier New"/>
        </w:rPr>
        <w:t>)</w:t>
      </w:r>
      <w:r>
        <w:t>.</w:t>
      </w:r>
    </w:p>
    <w:p w14:paraId="6D143E5F" w14:textId="77777777" w:rsidR="00730AC6" w:rsidRPr="001F6DCF" w:rsidRDefault="00730AC6" w:rsidP="00730AC6">
      <w:pPr>
        <w:pStyle w:val="Noteindentcontinued"/>
      </w:pPr>
      <w:r>
        <w:t xml:space="preserve">NOTE </w:t>
      </w:r>
      <w:r>
        <w:tab/>
        <w:t>For the FDIS ballot,</w:t>
      </w:r>
      <w:r w:rsidRPr="001F6DCF">
        <w:t xml:space="preserve"> </w:t>
      </w:r>
      <w:r>
        <w:t xml:space="preserve">the accompanied zip archive contains the schema in the file </w:t>
      </w:r>
      <w:r w:rsidRPr="008321C1">
        <w:rPr>
          <w:rFonts w:ascii="Courier New" w:hAnsi="Courier New" w:cs="Courier New"/>
        </w:rPr>
        <w:t>DASH-MPD.xsd</w:t>
      </w:r>
      <w:r>
        <w:t xml:space="preserve">. The schema will eventually be made available at the above URL. </w:t>
      </w:r>
    </w:p>
    <w:p w14:paraId="46C404D0" w14:textId="655C15D4" w:rsidR="00730AC6" w:rsidRDefault="00730AC6" w:rsidP="001F7644">
      <w:pPr>
        <w:pStyle w:val="ListContinue1"/>
        <w:tabs>
          <w:tab w:val="left" w:pos="720"/>
        </w:tabs>
        <w:autoSpaceDE w:val="0"/>
        <w:autoSpaceDN w:val="0"/>
        <w:adjustRightInd w:val="0"/>
        <w:rPr>
          <w:highlight w:val="yellow"/>
        </w:rPr>
      </w:pPr>
      <w:r>
        <w:rPr>
          <w:highlight w:val="yellow"/>
        </w:rPr>
        <w:t>with</w:t>
      </w:r>
    </w:p>
    <w:p w14:paraId="239F41B8" w14:textId="31C0EE14" w:rsidR="00730AC6" w:rsidRDefault="00730AC6" w:rsidP="00730AC6">
      <w:pPr>
        <w:pStyle w:val="BodyText"/>
        <w:autoSpaceDE w:val="0"/>
        <w:autoSpaceDN w:val="0"/>
        <w:adjustRightInd w:val="0"/>
        <w:rPr>
          <w:rFonts w:eastAsia="MS Mincho"/>
          <w:szCs w:val="24"/>
        </w:rPr>
      </w:pPr>
      <w:r>
        <w:rPr>
          <w:szCs w:val="24"/>
        </w:rPr>
        <w:t xml:space="preserve">The schema of the MPD for this document is provided at </w:t>
      </w:r>
      <w:hyperlink r:id="rId25" w:history="1">
        <w:r w:rsidRPr="0025197A">
          <w:rPr>
            <w:rStyle w:val="Hyperlink"/>
            <w:rFonts w:ascii="Courier New" w:hAnsi="Courier New" w:cs="Courier New"/>
          </w:rPr>
          <w:t>https://standards.iso.org/iso-iec/23009/-1/ed-5/en</w:t>
        </w:r>
      </w:hyperlink>
      <w:r>
        <w:rPr>
          <w:rFonts w:ascii="Courier New" w:hAnsi="Courier New" w:cs="Courier New"/>
        </w:rPr>
        <w:t xml:space="preserve"> (</w:t>
      </w:r>
      <w:r w:rsidRPr="008321C1">
        <w:rPr>
          <w:rFonts w:ascii="Courier New" w:hAnsi="Courier New" w:cs="Courier New"/>
        </w:rPr>
        <w:t>DASH-MPD.xsd</w:t>
      </w:r>
      <w:r>
        <w:rPr>
          <w:rFonts w:ascii="Courier New" w:hAnsi="Courier New" w:cs="Courier New"/>
        </w:rPr>
        <w:t>)</w:t>
      </w:r>
      <w:r>
        <w:t>.</w:t>
      </w:r>
    </w:p>
    <w:p w14:paraId="4659EE97" w14:textId="6B447756" w:rsidR="00730AC6" w:rsidRPr="00730AC6" w:rsidRDefault="00730AC6" w:rsidP="00730AC6">
      <w:pPr>
        <w:pStyle w:val="Noteindentcontinued"/>
      </w:pPr>
      <w:r>
        <w:t xml:space="preserve">NOTE </w:t>
      </w:r>
      <w:r>
        <w:tab/>
        <w:t>For the DAM ballot,</w:t>
      </w:r>
      <w:r w:rsidRPr="001F6DCF">
        <w:t xml:space="preserve"> </w:t>
      </w:r>
      <w:r>
        <w:t xml:space="preserve">the accompanied zip archive contains the schema in the file </w:t>
      </w:r>
      <w:r w:rsidRPr="008321C1">
        <w:rPr>
          <w:rFonts w:ascii="Courier New" w:hAnsi="Courier New" w:cs="Courier New"/>
        </w:rPr>
        <w:t>DASH-MPD.xsd</w:t>
      </w:r>
      <w:r>
        <w:t xml:space="preserve">. The schema will eventually be made available at the above URL. </w:t>
      </w:r>
    </w:p>
    <w:p w14:paraId="1FB9C319" w14:textId="4BA1B816" w:rsidR="00730AC6" w:rsidRPr="00730AC6" w:rsidRDefault="00102211" w:rsidP="00730AC6">
      <w:pPr>
        <w:pStyle w:val="ListContinue1"/>
        <w:tabs>
          <w:tab w:val="left" w:pos="720"/>
        </w:tabs>
        <w:autoSpaceDE w:val="0"/>
        <w:autoSpaceDN w:val="0"/>
        <w:adjustRightInd w:val="0"/>
        <w:rPr>
          <w:color w:val="0000FF"/>
          <w:u w:val="single"/>
        </w:rPr>
      </w:pPr>
      <w:r w:rsidRPr="00F9654C">
        <w:rPr>
          <w:highlight w:val="yellow"/>
        </w:rPr>
        <w:t xml:space="preserve">Editor's Note: </w:t>
      </w:r>
      <w:r w:rsidR="00F9654C" w:rsidRPr="00F9654C">
        <w:rPr>
          <w:highlight w:val="yellow"/>
        </w:rPr>
        <w:t xml:space="preserve">Several pull requests have been created to add the changes in this Amendment. Please check here and comment </w:t>
      </w:r>
      <w:hyperlink r:id="rId26" w:history="1">
        <w:r w:rsidR="00F9654C" w:rsidRPr="00F9654C">
          <w:rPr>
            <w:rStyle w:val="Hyperlink"/>
            <w:highlight w:val="yellow"/>
          </w:rPr>
          <w:t>https://github.com/MPEGGroup/DASHSchema/pulls</w:t>
        </w:r>
      </w:hyperlink>
    </w:p>
    <w:p w14:paraId="11EBC630" w14:textId="54022589" w:rsidR="00DD6A27" w:rsidRDefault="00DD6A27" w:rsidP="001F7644">
      <w:pPr>
        <w:pStyle w:val="ListContinue1"/>
        <w:tabs>
          <w:tab w:val="left" w:pos="720"/>
        </w:tabs>
        <w:autoSpaceDE w:val="0"/>
        <w:autoSpaceDN w:val="0"/>
        <w:adjustRightInd w:val="0"/>
        <w:rPr>
          <w:rFonts w:eastAsia="MS Mincho"/>
          <w:szCs w:val="24"/>
        </w:rPr>
      </w:pPr>
    </w:p>
    <w:p w14:paraId="7166E7A9" w14:textId="7CB5959E" w:rsidR="003F4D8D" w:rsidRPr="003F4D8D" w:rsidRDefault="003F4D8D" w:rsidP="003F4D8D">
      <w:pPr>
        <w:rPr>
          <w:i/>
          <w:iCs/>
          <w:color w:val="FF0000"/>
          <w:sz w:val="32"/>
          <w:szCs w:val="28"/>
          <w:highlight w:val="yellow"/>
          <w:u w:val="single"/>
        </w:rPr>
      </w:pPr>
      <w:r>
        <w:rPr>
          <w:i/>
          <w:iCs/>
          <w:color w:val="FF0000"/>
          <w:sz w:val="32"/>
          <w:szCs w:val="28"/>
          <w:highlight w:val="yellow"/>
          <w:u w:val="single"/>
        </w:rPr>
        <w:t>Replace in</w:t>
      </w:r>
      <w:r w:rsidRPr="00CF03D2">
        <w:rPr>
          <w:i/>
          <w:iCs/>
          <w:color w:val="FF0000"/>
          <w:sz w:val="32"/>
          <w:szCs w:val="28"/>
          <w:highlight w:val="yellow"/>
          <w:u w:val="single"/>
        </w:rPr>
        <w:t xml:space="preserve"> </w:t>
      </w:r>
      <w:r>
        <w:rPr>
          <w:i/>
          <w:iCs/>
          <w:color w:val="FF0000"/>
          <w:sz w:val="32"/>
          <w:szCs w:val="28"/>
          <w:highlight w:val="yellow"/>
          <w:u w:val="single"/>
        </w:rPr>
        <w:t>Annex G</w:t>
      </w:r>
    </w:p>
    <w:p w14:paraId="482D05FA" w14:textId="77777777" w:rsidR="003F4D8D" w:rsidRDefault="003F4D8D" w:rsidP="003F4D8D">
      <w:r>
        <w:t xml:space="preserve">All examples documented in this annex are provided at </w:t>
      </w:r>
      <w:hyperlink r:id="rId27" w:history="1">
        <w:r w:rsidRPr="008321C1">
          <w:rPr>
            <w:rStyle w:val="Hyperlink"/>
            <w:rFonts w:ascii="Courier New" w:hAnsi="Courier New" w:cs="Courier New"/>
            <w:lang w:val="en-GB"/>
          </w:rPr>
          <w:t>https://standards.iso.org/iso-iec/23009/-1/ed-4/en</w:t>
        </w:r>
      </w:hyperlink>
      <w:r>
        <w:t xml:space="preserve"> with the following file naming convention: </w:t>
      </w:r>
    </w:p>
    <w:p w14:paraId="024B3512" w14:textId="77777777" w:rsidR="003F4D8D" w:rsidRPr="008321C1" w:rsidRDefault="003F4D8D" w:rsidP="003F4D8D">
      <w:pPr>
        <w:ind w:left="400"/>
        <w:rPr>
          <w:rFonts w:ascii="Courier New" w:hAnsi="Courier New" w:cs="Courier New"/>
        </w:rPr>
      </w:pPr>
      <w:r w:rsidRPr="008321C1">
        <w:rPr>
          <w:rFonts w:ascii="Courier New" w:hAnsi="Courier New" w:cs="Courier New"/>
        </w:rPr>
        <w:t>example-</w:t>
      </w:r>
      <w:r>
        <w:rPr>
          <w:rFonts w:ascii="Courier New" w:hAnsi="Courier New" w:cs="Courier New"/>
        </w:rPr>
        <w:t>G</w:t>
      </w:r>
      <w:r w:rsidRPr="008321C1">
        <w:rPr>
          <w:rFonts w:ascii="Courier New" w:hAnsi="Courier New" w:cs="Courier New"/>
        </w:rPr>
        <w:t>&lt;subsection&gt;[&lt;order in subsection&gt;].mpd</w:t>
      </w:r>
    </w:p>
    <w:p w14:paraId="2906619A" w14:textId="77777777" w:rsidR="003F4D8D" w:rsidRDefault="003F4D8D" w:rsidP="003F4D8D">
      <w:pPr>
        <w:pStyle w:val="ListContinue1"/>
        <w:tabs>
          <w:tab w:val="left" w:pos="720"/>
        </w:tabs>
        <w:autoSpaceDE w:val="0"/>
        <w:autoSpaceDN w:val="0"/>
        <w:adjustRightInd w:val="0"/>
        <w:rPr>
          <w:highlight w:val="yellow"/>
        </w:rPr>
      </w:pPr>
      <w:r>
        <w:rPr>
          <w:highlight w:val="yellow"/>
        </w:rPr>
        <w:t>with</w:t>
      </w:r>
    </w:p>
    <w:p w14:paraId="1DF042C9" w14:textId="465ECB59" w:rsidR="003F4D8D" w:rsidRDefault="003F4D8D" w:rsidP="003F4D8D">
      <w:r>
        <w:t xml:space="preserve">All examples documented in this annex are provided at </w:t>
      </w:r>
      <w:hyperlink r:id="rId28" w:history="1">
        <w:r w:rsidRPr="0025197A">
          <w:rPr>
            <w:rStyle w:val="Hyperlink"/>
            <w:rFonts w:ascii="Courier New" w:hAnsi="Courier New" w:cs="Courier New"/>
            <w:lang w:val="en-GB"/>
          </w:rPr>
          <w:t>https://standards.iso.org/iso-iec/23009/-1/ed-5/en</w:t>
        </w:r>
      </w:hyperlink>
      <w:r>
        <w:t xml:space="preserve"> with the following file naming convention: </w:t>
      </w:r>
    </w:p>
    <w:p w14:paraId="253ECB39" w14:textId="77777777" w:rsidR="003F4D8D" w:rsidRPr="008321C1" w:rsidRDefault="003F4D8D" w:rsidP="003F4D8D">
      <w:pPr>
        <w:ind w:left="400"/>
        <w:rPr>
          <w:rFonts w:ascii="Courier New" w:hAnsi="Courier New" w:cs="Courier New"/>
        </w:rPr>
      </w:pPr>
      <w:r w:rsidRPr="008321C1">
        <w:rPr>
          <w:rFonts w:ascii="Courier New" w:hAnsi="Courier New" w:cs="Courier New"/>
        </w:rPr>
        <w:t>example-</w:t>
      </w:r>
      <w:r>
        <w:rPr>
          <w:rFonts w:ascii="Courier New" w:hAnsi="Courier New" w:cs="Courier New"/>
        </w:rPr>
        <w:t>G</w:t>
      </w:r>
      <w:r w:rsidRPr="008321C1">
        <w:rPr>
          <w:rFonts w:ascii="Courier New" w:hAnsi="Courier New" w:cs="Courier New"/>
        </w:rPr>
        <w:t>&lt;subsection&gt;[&lt;order in subsection&gt;].mpd</w:t>
      </w:r>
    </w:p>
    <w:p w14:paraId="43A0D824" w14:textId="30C073B5" w:rsidR="00714192" w:rsidRDefault="00714192" w:rsidP="00714192">
      <w:pPr>
        <w:rPr>
          <w:i/>
          <w:iCs/>
          <w:color w:val="FF0000"/>
          <w:sz w:val="32"/>
          <w:szCs w:val="28"/>
          <w:highlight w:val="yellow"/>
          <w:u w:val="single"/>
        </w:rPr>
      </w:pPr>
      <w:r>
        <w:rPr>
          <w:i/>
          <w:iCs/>
          <w:color w:val="FF0000"/>
          <w:sz w:val="32"/>
          <w:szCs w:val="28"/>
          <w:highlight w:val="yellow"/>
          <w:u w:val="single"/>
        </w:rPr>
        <w:t>Replace in</w:t>
      </w:r>
      <w:r w:rsidRPr="00CF03D2">
        <w:rPr>
          <w:i/>
          <w:iCs/>
          <w:color w:val="FF0000"/>
          <w:sz w:val="32"/>
          <w:szCs w:val="28"/>
          <w:highlight w:val="yellow"/>
          <w:u w:val="single"/>
        </w:rPr>
        <w:t xml:space="preserve"> </w:t>
      </w:r>
      <w:r>
        <w:rPr>
          <w:i/>
          <w:iCs/>
          <w:color w:val="FF0000"/>
          <w:sz w:val="32"/>
          <w:szCs w:val="28"/>
          <w:highlight w:val="yellow"/>
          <w:u w:val="single"/>
        </w:rPr>
        <w:t>Annex G.11</w:t>
      </w:r>
    </w:p>
    <w:p w14:paraId="6223A385" w14:textId="71511B28" w:rsidR="0052341E" w:rsidRPr="0052341E" w:rsidRDefault="0052341E" w:rsidP="0052341E">
      <w:pPr>
        <w:pStyle w:val="Note"/>
      </w:pPr>
      <w:r>
        <w:t xml:space="preserve">NOTE: The example code is accessible here: </w:t>
      </w:r>
      <w:hyperlink r:id="rId29" w:history="1">
        <w:r w:rsidRPr="007C03C3">
          <w:rPr>
            <w:rStyle w:val="Hyperlink"/>
          </w:rPr>
          <w:t>https://standards.iso.org/iso-iec/23009/-1/ed-4/en</w:t>
        </w:r>
      </w:hyperlink>
      <w:r>
        <w:t xml:space="preserve"> (</w:t>
      </w:r>
      <w:r w:rsidRPr="00855764">
        <w:t>example_G11_remote.period.xml</w:t>
      </w:r>
      <w:r>
        <w:t>)</w:t>
      </w:r>
    </w:p>
    <w:p w14:paraId="25F1CC08" w14:textId="258AAACD" w:rsidR="003F4D8D" w:rsidRDefault="0052341E" w:rsidP="003F4D8D">
      <w:pPr>
        <w:pStyle w:val="ListContinue1"/>
        <w:tabs>
          <w:tab w:val="left" w:pos="720"/>
        </w:tabs>
        <w:autoSpaceDE w:val="0"/>
        <w:autoSpaceDN w:val="0"/>
        <w:adjustRightInd w:val="0"/>
        <w:ind w:left="0" w:firstLine="0"/>
        <w:rPr>
          <w:rFonts w:eastAsia="MS Mincho"/>
          <w:szCs w:val="24"/>
          <w:lang w:val="en-US"/>
        </w:rPr>
      </w:pPr>
      <w:r w:rsidRPr="00714192">
        <w:rPr>
          <w:rFonts w:eastAsia="MS Mincho"/>
          <w:szCs w:val="24"/>
          <w:highlight w:val="yellow"/>
          <w:lang w:val="en-US"/>
        </w:rPr>
        <w:t>W</w:t>
      </w:r>
      <w:r w:rsidR="00714192" w:rsidRPr="00714192">
        <w:rPr>
          <w:rFonts w:eastAsia="MS Mincho"/>
          <w:szCs w:val="24"/>
          <w:highlight w:val="yellow"/>
          <w:lang w:val="en-US"/>
        </w:rPr>
        <w:t>ith</w:t>
      </w:r>
    </w:p>
    <w:p w14:paraId="4112DA76" w14:textId="5CA2DEF1" w:rsidR="0052341E" w:rsidRDefault="0052341E" w:rsidP="0052341E">
      <w:pPr>
        <w:pStyle w:val="Note"/>
      </w:pPr>
      <w:r>
        <w:t xml:space="preserve">NOTE: The example code is accessible here: </w:t>
      </w:r>
      <w:hyperlink r:id="rId30" w:history="1">
        <w:r w:rsidR="004A7D90" w:rsidRPr="0025197A">
          <w:rPr>
            <w:rStyle w:val="Hyperlink"/>
          </w:rPr>
          <w:t>https://standards.iso.org/iso-iec/23009/-1/ed-5/en</w:t>
        </w:r>
      </w:hyperlink>
      <w:r>
        <w:t xml:space="preserve"> (</w:t>
      </w:r>
      <w:r w:rsidRPr="00855764">
        <w:t>example_G11_remote.period.xml</w:t>
      </w:r>
      <w:r>
        <w:t>)</w:t>
      </w:r>
    </w:p>
    <w:p w14:paraId="5FAE7076" w14:textId="06A7FCC8" w:rsidR="004A7D90" w:rsidRDefault="004A7D90" w:rsidP="004A7D90">
      <w:pPr>
        <w:rPr>
          <w:i/>
          <w:iCs/>
          <w:color w:val="FF0000"/>
          <w:sz w:val="32"/>
          <w:szCs w:val="28"/>
          <w:highlight w:val="yellow"/>
          <w:u w:val="single"/>
        </w:rPr>
      </w:pPr>
      <w:r>
        <w:rPr>
          <w:i/>
          <w:iCs/>
          <w:color w:val="FF0000"/>
          <w:sz w:val="32"/>
          <w:szCs w:val="28"/>
          <w:highlight w:val="yellow"/>
          <w:u w:val="single"/>
        </w:rPr>
        <w:t>Replace in</w:t>
      </w:r>
      <w:r w:rsidRPr="00CF03D2">
        <w:rPr>
          <w:i/>
          <w:iCs/>
          <w:color w:val="FF0000"/>
          <w:sz w:val="32"/>
          <w:szCs w:val="28"/>
          <w:highlight w:val="yellow"/>
          <w:u w:val="single"/>
        </w:rPr>
        <w:t xml:space="preserve"> </w:t>
      </w:r>
      <w:r>
        <w:rPr>
          <w:i/>
          <w:iCs/>
          <w:color w:val="FF0000"/>
          <w:sz w:val="32"/>
          <w:szCs w:val="28"/>
          <w:highlight w:val="yellow"/>
          <w:u w:val="single"/>
        </w:rPr>
        <w:t>Annex H.3</w:t>
      </w:r>
    </w:p>
    <w:p w14:paraId="2241EC51" w14:textId="77777777" w:rsidR="00E02693" w:rsidRDefault="00E02693" w:rsidP="00E02693">
      <w:r>
        <w:lastRenderedPageBreak/>
        <w:t>All examples documented in this Annex are provided at https://standards.iso.org/iso-iec/23009/-1/ed-4/en with the following file naming convention referring to H.3.</w:t>
      </w:r>
    </w:p>
    <w:p w14:paraId="5613AE2D" w14:textId="77777777" w:rsidR="00E02693" w:rsidRPr="008321C1" w:rsidRDefault="00E02693" w:rsidP="00E02693">
      <w:pPr>
        <w:rPr>
          <w:rFonts w:ascii="Courier New" w:hAnsi="Courier New" w:cs="Courier New"/>
        </w:rPr>
      </w:pPr>
      <w:r w:rsidRPr="008321C1">
        <w:rPr>
          <w:rFonts w:ascii="Courier New" w:hAnsi="Courier New" w:cs="Courier New"/>
        </w:rPr>
        <w:t>&lt;subsection&gt;</w:t>
      </w:r>
      <w:r>
        <w:t xml:space="preserve">: </w:t>
      </w:r>
      <w:r w:rsidRPr="008321C1">
        <w:rPr>
          <w:rFonts w:ascii="Courier New" w:hAnsi="Courier New" w:cs="Courier New"/>
        </w:rPr>
        <w:t>example-</w:t>
      </w:r>
      <w:r>
        <w:rPr>
          <w:rFonts w:ascii="Courier New" w:hAnsi="Courier New" w:cs="Courier New"/>
        </w:rPr>
        <w:t>H</w:t>
      </w:r>
      <w:r w:rsidRPr="008321C1">
        <w:rPr>
          <w:rFonts w:ascii="Courier New" w:hAnsi="Courier New" w:cs="Courier New"/>
        </w:rPr>
        <w:t>&lt;subsection&gt;.mpd</w:t>
      </w:r>
    </w:p>
    <w:p w14:paraId="2B7C689B" w14:textId="77777777" w:rsidR="00E02693" w:rsidRDefault="00E02693" w:rsidP="00E02693">
      <w:pPr>
        <w:pStyle w:val="ListContinue1"/>
        <w:tabs>
          <w:tab w:val="left" w:pos="720"/>
        </w:tabs>
        <w:autoSpaceDE w:val="0"/>
        <w:autoSpaceDN w:val="0"/>
        <w:adjustRightInd w:val="0"/>
        <w:ind w:left="0" w:firstLine="0"/>
        <w:rPr>
          <w:rFonts w:eastAsia="MS Mincho"/>
          <w:szCs w:val="24"/>
          <w:lang w:val="en-US"/>
        </w:rPr>
      </w:pPr>
      <w:r w:rsidRPr="0030353F">
        <w:rPr>
          <w:rFonts w:eastAsia="MS Mincho"/>
          <w:szCs w:val="24"/>
          <w:lang w:val="en-US"/>
        </w:rPr>
        <w:t>With</w:t>
      </w:r>
    </w:p>
    <w:p w14:paraId="20AA635E" w14:textId="56465ED1" w:rsidR="00E02693" w:rsidRDefault="00E02693" w:rsidP="00E02693">
      <w:r>
        <w:t>All examples documented in this Annex are provided at https://standards.iso.org/iso-iec/23009/-1/ed-5/en with the following file naming convention referring to H.3.</w:t>
      </w:r>
    </w:p>
    <w:p w14:paraId="6F4FB3B7" w14:textId="6BBF6908" w:rsidR="004A7D90" w:rsidRDefault="00E02693" w:rsidP="00E02693">
      <w:pPr>
        <w:rPr>
          <w:rFonts w:ascii="Courier New" w:hAnsi="Courier New" w:cs="Courier New"/>
        </w:rPr>
      </w:pPr>
      <w:r w:rsidRPr="008321C1">
        <w:rPr>
          <w:rFonts w:ascii="Courier New" w:hAnsi="Courier New" w:cs="Courier New"/>
        </w:rPr>
        <w:t>&lt;subsection&gt;</w:t>
      </w:r>
      <w:r>
        <w:t xml:space="preserve">: </w:t>
      </w:r>
      <w:r w:rsidRPr="008321C1">
        <w:rPr>
          <w:rFonts w:ascii="Courier New" w:hAnsi="Courier New" w:cs="Courier New"/>
        </w:rPr>
        <w:t>example-</w:t>
      </w:r>
      <w:r>
        <w:rPr>
          <w:rFonts w:ascii="Courier New" w:hAnsi="Courier New" w:cs="Courier New"/>
        </w:rPr>
        <w:t>H</w:t>
      </w:r>
      <w:r w:rsidRPr="008321C1">
        <w:rPr>
          <w:rFonts w:ascii="Courier New" w:hAnsi="Courier New" w:cs="Courier New"/>
        </w:rPr>
        <w:t>&lt;subsection&gt;.mpd</w:t>
      </w:r>
    </w:p>
    <w:p w14:paraId="7719038C" w14:textId="759DFC43" w:rsidR="0030353F" w:rsidRPr="0030353F" w:rsidRDefault="0030353F" w:rsidP="0030353F">
      <w:pPr>
        <w:rPr>
          <w:i/>
          <w:iCs/>
          <w:color w:val="FF0000"/>
          <w:sz w:val="32"/>
          <w:szCs w:val="28"/>
          <w:highlight w:val="yellow"/>
          <w:u w:val="single"/>
        </w:rPr>
      </w:pPr>
      <w:r>
        <w:rPr>
          <w:i/>
          <w:iCs/>
          <w:color w:val="FF0000"/>
          <w:sz w:val="32"/>
          <w:szCs w:val="28"/>
          <w:highlight w:val="yellow"/>
          <w:u w:val="single"/>
        </w:rPr>
        <w:t>Replace in</w:t>
      </w:r>
      <w:r w:rsidRPr="00CF03D2">
        <w:rPr>
          <w:i/>
          <w:iCs/>
          <w:color w:val="FF0000"/>
          <w:sz w:val="32"/>
          <w:szCs w:val="28"/>
          <w:highlight w:val="yellow"/>
          <w:u w:val="single"/>
        </w:rPr>
        <w:t xml:space="preserve"> </w:t>
      </w:r>
      <w:r>
        <w:rPr>
          <w:i/>
          <w:iCs/>
          <w:color w:val="FF0000"/>
          <w:sz w:val="32"/>
          <w:szCs w:val="28"/>
          <w:highlight w:val="yellow"/>
          <w:u w:val="single"/>
        </w:rPr>
        <w:t>Annex I.2.1</w:t>
      </w:r>
    </w:p>
    <w:p w14:paraId="47360E69" w14:textId="22281777" w:rsidR="0030353F" w:rsidRPr="0096567F" w:rsidRDefault="0030353F" w:rsidP="0030353F">
      <w:pPr>
        <w:pStyle w:val="BodyText"/>
        <w:autoSpaceDE w:val="0"/>
        <w:autoSpaceDN w:val="0"/>
        <w:adjustRightInd w:val="0"/>
        <w:rPr>
          <w:rFonts w:eastAsia="MS Mincho"/>
        </w:rPr>
      </w:pPr>
      <w:r w:rsidRPr="0096567F">
        <w:rPr>
          <w:rFonts w:eastAsia="MS Mincho"/>
        </w:rPr>
        <w:t xml:space="preserve">The initial part of the XML schema of the </w:t>
      </w:r>
      <w:r w:rsidRPr="005D68CF">
        <w:rPr>
          <w:rFonts w:eastAsia="MS Mincho"/>
          <w:szCs w:val="24"/>
        </w:rPr>
        <w:t xml:space="preserve">URL Query Information </w:t>
      </w:r>
      <w:r w:rsidRPr="0096567F">
        <w:rPr>
          <w:rFonts w:eastAsia="MS Mincho"/>
        </w:rPr>
        <w:t xml:space="preserve">is provided below, including namespace and other definitions. Specific types, elements and attributes are introduced in the remainder of this subclause. The complete normative </w:t>
      </w:r>
      <w:r w:rsidRPr="005D68CF">
        <w:rPr>
          <w:rFonts w:eastAsia="MS Mincho"/>
          <w:szCs w:val="24"/>
        </w:rPr>
        <w:t xml:space="preserve">URL Query Information </w:t>
      </w:r>
      <w:r w:rsidRPr="0096567F">
        <w:rPr>
          <w:rFonts w:eastAsia="MS Mincho"/>
        </w:rPr>
        <w:t xml:space="preserve">schema is provided </w:t>
      </w:r>
      <w:r>
        <w:rPr>
          <w:rFonts w:eastAsia="MS Mincho"/>
        </w:rPr>
        <w:t xml:space="preserve">at </w:t>
      </w:r>
      <w:r>
        <w:rPr>
          <w:szCs w:val="24"/>
        </w:rPr>
        <w:t xml:space="preserve">at </w:t>
      </w:r>
      <w:hyperlink r:id="rId31" w:history="1">
        <w:r w:rsidRPr="007C03C3">
          <w:rPr>
            <w:rStyle w:val="Hyperlink"/>
            <w:rFonts w:ascii="Courier New" w:hAnsi="Courier New" w:cs="Courier New"/>
          </w:rPr>
          <w:t>https://standards.iso.org/iso-iec/23009/-1/ed-4/en</w:t>
        </w:r>
      </w:hyperlink>
      <w:r>
        <w:rPr>
          <w:rFonts w:ascii="Courier New" w:hAnsi="Courier New" w:cs="Courier New"/>
        </w:rPr>
        <w:t xml:space="preserve"> (</w:t>
      </w:r>
      <w:r w:rsidRPr="00ED1068">
        <w:rPr>
          <w:rFonts w:ascii="Courier New" w:hAnsi="Courier New" w:cs="Courier New"/>
        </w:rPr>
        <w:t>DASH-MPD</w:t>
      </w:r>
      <w:r>
        <w:rPr>
          <w:rFonts w:ascii="Courier New" w:hAnsi="Courier New" w:cs="Courier New"/>
        </w:rPr>
        <w:t>-UP</w:t>
      </w:r>
      <w:r w:rsidRPr="00ED1068">
        <w:rPr>
          <w:rFonts w:ascii="Courier New" w:hAnsi="Courier New" w:cs="Courier New"/>
        </w:rPr>
        <w:t>.xsd</w:t>
      </w:r>
      <w:r>
        <w:rPr>
          <w:rFonts w:ascii="Courier New" w:hAnsi="Courier New" w:cs="Courier New"/>
        </w:rPr>
        <w:t>)</w:t>
      </w:r>
      <w:r w:rsidRPr="0096567F">
        <w:rPr>
          <w:rFonts w:eastAsia="MS Mincho"/>
        </w:rPr>
        <w:t>. In case of inconsistencies, th</w:t>
      </w:r>
      <w:r>
        <w:rPr>
          <w:rFonts w:eastAsia="MS Mincho"/>
        </w:rPr>
        <w:t>is</w:t>
      </w:r>
      <w:r w:rsidRPr="0096567F">
        <w:rPr>
          <w:rFonts w:eastAsia="MS Mincho"/>
        </w:rPr>
        <w:t xml:space="preserve"> schema takes precedence both over the XML syntax snippets provided in this clause and all prose text in this document.</w:t>
      </w:r>
    </w:p>
    <w:p w14:paraId="7FD3AB9B" w14:textId="48E3883B" w:rsidR="0030353F" w:rsidRDefault="0030353F" w:rsidP="0030353F">
      <w:pPr>
        <w:pStyle w:val="BodyText"/>
      </w:pPr>
      <w:r w:rsidRPr="0096567F">
        <w:t xml:space="preserve">Implementors are supported by </w:t>
      </w:r>
      <w:r>
        <w:t xml:space="preserve">additional </w:t>
      </w:r>
      <w:r w:rsidRPr="0096567F">
        <w:t xml:space="preserve">files available at: </w:t>
      </w:r>
      <w:r w:rsidRPr="008321C1">
        <w:rPr>
          <w:rFonts w:ascii="Courier New" w:hAnsi="Courier New" w:cs="Courier New"/>
        </w:rPr>
        <w:t>https://standards.iso.org/iso-iec/23009/-1/ed-4/en</w:t>
      </w:r>
      <w:r w:rsidRPr="0096567F">
        <w:t>. These files include the schema as well as all examples provided in</w:t>
      </w:r>
      <w:r>
        <w:t xml:space="preserve"> this annex</w:t>
      </w:r>
      <w:r w:rsidRPr="0096567F">
        <w:t>.</w:t>
      </w:r>
    </w:p>
    <w:p w14:paraId="5BEE1CDE" w14:textId="13CA7C90" w:rsidR="0030353F" w:rsidRDefault="0030353F" w:rsidP="0030353F">
      <w:pPr>
        <w:pStyle w:val="BodyText"/>
      </w:pPr>
      <w:r w:rsidRPr="0030353F">
        <w:rPr>
          <w:highlight w:val="yellow"/>
        </w:rPr>
        <w:t>with</w:t>
      </w:r>
    </w:p>
    <w:p w14:paraId="0F7AA8DE" w14:textId="78BBFF13" w:rsidR="0030353F" w:rsidRPr="0096567F" w:rsidRDefault="0030353F" w:rsidP="0030353F">
      <w:pPr>
        <w:pStyle w:val="BodyText"/>
        <w:autoSpaceDE w:val="0"/>
        <w:autoSpaceDN w:val="0"/>
        <w:adjustRightInd w:val="0"/>
        <w:rPr>
          <w:rFonts w:eastAsia="MS Mincho"/>
        </w:rPr>
      </w:pPr>
      <w:r w:rsidRPr="0096567F">
        <w:rPr>
          <w:rFonts w:eastAsia="MS Mincho"/>
        </w:rPr>
        <w:t xml:space="preserve">The initial part of the XML schema of the </w:t>
      </w:r>
      <w:r w:rsidRPr="005D68CF">
        <w:rPr>
          <w:rFonts w:eastAsia="MS Mincho"/>
          <w:szCs w:val="24"/>
        </w:rPr>
        <w:t xml:space="preserve">URL Query Information </w:t>
      </w:r>
      <w:r w:rsidRPr="0096567F">
        <w:rPr>
          <w:rFonts w:eastAsia="MS Mincho"/>
        </w:rPr>
        <w:t xml:space="preserve">is provided below, including namespace and other definitions. Specific types, elements and attributes are introduced in the remainder of this subclause. The complete normative </w:t>
      </w:r>
      <w:r w:rsidRPr="005D68CF">
        <w:rPr>
          <w:rFonts w:eastAsia="MS Mincho"/>
          <w:szCs w:val="24"/>
        </w:rPr>
        <w:t xml:space="preserve">URL Query Information </w:t>
      </w:r>
      <w:r w:rsidRPr="0096567F">
        <w:rPr>
          <w:rFonts w:eastAsia="MS Mincho"/>
        </w:rPr>
        <w:t xml:space="preserve">schema is provided </w:t>
      </w:r>
      <w:r>
        <w:rPr>
          <w:rFonts w:eastAsia="MS Mincho"/>
        </w:rPr>
        <w:t xml:space="preserve">at </w:t>
      </w:r>
      <w:r>
        <w:rPr>
          <w:szCs w:val="24"/>
        </w:rPr>
        <w:t xml:space="preserve">at </w:t>
      </w:r>
      <w:hyperlink r:id="rId32" w:history="1">
        <w:r w:rsidRPr="0025197A">
          <w:rPr>
            <w:rStyle w:val="Hyperlink"/>
            <w:rFonts w:ascii="Courier New" w:hAnsi="Courier New" w:cs="Courier New"/>
          </w:rPr>
          <w:t>https://standards.iso.org/iso-iec/23009/-1/ed-5/en</w:t>
        </w:r>
      </w:hyperlink>
      <w:r>
        <w:rPr>
          <w:rFonts w:ascii="Courier New" w:hAnsi="Courier New" w:cs="Courier New"/>
        </w:rPr>
        <w:t xml:space="preserve"> (</w:t>
      </w:r>
      <w:r w:rsidRPr="00ED1068">
        <w:rPr>
          <w:rFonts w:ascii="Courier New" w:hAnsi="Courier New" w:cs="Courier New"/>
        </w:rPr>
        <w:t>DASH-MPD</w:t>
      </w:r>
      <w:r>
        <w:rPr>
          <w:rFonts w:ascii="Courier New" w:hAnsi="Courier New" w:cs="Courier New"/>
        </w:rPr>
        <w:t>-UP</w:t>
      </w:r>
      <w:r w:rsidRPr="00ED1068">
        <w:rPr>
          <w:rFonts w:ascii="Courier New" w:hAnsi="Courier New" w:cs="Courier New"/>
        </w:rPr>
        <w:t>.xsd</w:t>
      </w:r>
      <w:r>
        <w:rPr>
          <w:rFonts w:ascii="Courier New" w:hAnsi="Courier New" w:cs="Courier New"/>
        </w:rPr>
        <w:t>)</w:t>
      </w:r>
      <w:r w:rsidRPr="0096567F">
        <w:rPr>
          <w:rFonts w:eastAsia="MS Mincho"/>
        </w:rPr>
        <w:t>. In case of inconsistencies, th</w:t>
      </w:r>
      <w:r>
        <w:rPr>
          <w:rFonts w:eastAsia="MS Mincho"/>
        </w:rPr>
        <w:t>is</w:t>
      </w:r>
      <w:r w:rsidRPr="0096567F">
        <w:rPr>
          <w:rFonts w:eastAsia="MS Mincho"/>
        </w:rPr>
        <w:t xml:space="preserve"> schema takes precedence both over the XML syntax snippets provided in this clause and all prose text in this document.</w:t>
      </w:r>
    </w:p>
    <w:p w14:paraId="292D3AD0" w14:textId="194E0227" w:rsidR="0030353F" w:rsidRPr="0030353F" w:rsidRDefault="0030353F" w:rsidP="0030353F">
      <w:pPr>
        <w:pStyle w:val="BodyText"/>
      </w:pPr>
      <w:r w:rsidRPr="0096567F">
        <w:t xml:space="preserve">Implementors are supported by </w:t>
      </w:r>
      <w:r>
        <w:t xml:space="preserve">additional </w:t>
      </w:r>
      <w:r w:rsidRPr="0096567F">
        <w:t xml:space="preserve">files available at: </w:t>
      </w:r>
      <w:r w:rsidRPr="008321C1">
        <w:rPr>
          <w:rFonts w:ascii="Courier New" w:hAnsi="Courier New" w:cs="Courier New"/>
        </w:rPr>
        <w:t>https://standards.iso.org/iso-iec/23009/-1/ed-</w:t>
      </w:r>
      <w:r>
        <w:rPr>
          <w:rFonts w:ascii="Courier New" w:hAnsi="Courier New" w:cs="Courier New"/>
        </w:rPr>
        <w:t>5</w:t>
      </w:r>
      <w:r w:rsidRPr="008321C1">
        <w:rPr>
          <w:rFonts w:ascii="Courier New" w:hAnsi="Courier New" w:cs="Courier New"/>
        </w:rPr>
        <w:t>/en</w:t>
      </w:r>
      <w:r w:rsidRPr="0096567F">
        <w:t>. These files include the schema as well as all examples provided in</w:t>
      </w:r>
      <w:r>
        <w:t xml:space="preserve"> this annex</w:t>
      </w:r>
      <w:r w:rsidRPr="0096567F">
        <w:t>.</w:t>
      </w:r>
    </w:p>
    <w:p w14:paraId="0DFAC4AB" w14:textId="4282D9EC" w:rsidR="00FF37B9" w:rsidRDefault="00D2518D" w:rsidP="00437470">
      <w:pPr>
        <w:pStyle w:val="Heading1"/>
        <w:rPr>
          <w:lang w:eastAsia="de-DE"/>
        </w:rPr>
      </w:pPr>
      <w:r w:rsidRPr="00437470">
        <w:rPr>
          <w:lang w:eastAsia="de-DE"/>
        </w:rPr>
        <w:t>Change 1</w:t>
      </w:r>
      <w:r w:rsidR="00437470" w:rsidRPr="00437470">
        <w:rPr>
          <w:lang w:eastAsia="de-DE"/>
        </w:rPr>
        <w:t>: DASH Profile for C</w:t>
      </w:r>
      <w:r w:rsidR="00437470">
        <w:rPr>
          <w:lang w:eastAsia="de-DE"/>
        </w:rPr>
        <w:t>MAF</w:t>
      </w:r>
    </w:p>
    <w:p w14:paraId="5C9BF0E8" w14:textId="41DD4538" w:rsidR="002A7B05" w:rsidRPr="00CF03D2" w:rsidRDefault="002A7B05" w:rsidP="00CF03D2">
      <w:pPr>
        <w:rPr>
          <w:i/>
          <w:iCs/>
          <w:color w:val="FF0000"/>
          <w:sz w:val="32"/>
          <w:szCs w:val="28"/>
          <w:highlight w:val="yellow"/>
          <w:u w:val="single"/>
        </w:rPr>
      </w:pPr>
      <w:r w:rsidRPr="00CF03D2">
        <w:rPr>
          <w:i/>
          <w:iCs/>
          <w:color w:val="FF0000"/>
          <w:sz w:val="32"/>
          <w:szCs w:val="28"/>
          <w:highlight w:val="yellow"/>
          <w:u w:val="single"/>
        </w:rPr>
        <w:t>Add to</w:t>
      </w:r>
      <w:r w:rsidR="008128CA" w:rsidRPr="00CF03D2">
        <w:rPr>
          <w:i/>
          <w:iCs/>
          <w:color w:val="FF0000"/>
          <w:sz w:val="32"/>
          <w:szCs w:val="28"/>
          <w:highlight w:val="yellow"/>
          <w:u w:val="single"/>
        </w:rPr>
        <w:t xml:space="preserve"> 2</w:t>
      </w:r>
      <w:r w:rsidRPr="00CF03D2">
        <w:rPr>
          <w:i/>
          <w:iCs/>
          <w:color w:val="FF0000"/>
          <w:sz w:val="32"/>
          <w:szCs w:val="28"/>
          <w:highlight w:val="yellow"/>
          <w:u w:val="single"/>
        </w:rPr>
        <w:t xml:space="preserve"> </w:t>
      </w:r>
      <w:r w:rsidR="008128CA" w:rsidRPr="00CF03D2">
        <w:rPr>
          <w:i/>
          <w:iCs/>
          <w:color w:val="FF0000"/>
          <w:sz w:val="32"/>
          <w:szCs w:val="28"/>
          <w:highlight w:val="yellow"/>
          <w:u w:val="single"/>
        </w:rPr>
        <w:t>Normative References</w:t>
      </w:r>
    </w:p>
    <w:p w14:paraId="60B54417" w14:textId="316FE671" w:rsidR="008128CA" w:rsidRPr="0096567F" w:rsidRDefault="008128CA" w:rsidP="008128CA">
      <w:pPr>
        <w:pStyle w:val="RefNorm"/>
        <w:autoSpaceDE w:val="0"/>
        <w:autoSpaceDN w:val="0"/>
        <w:adjustRightInd w:val="0"/>
        <w:rPr>
          <w:rFonts w:eastAsia="MS Mincho"/>
          <w:szCs w:val="24"/>
        </w:rPr>
      </w:pPr>
      <w:r w:rsidRPr="0096567F">
        <w:rPr>
          <w:rStyle w:val="stdpublisher"/>
          <w:szCs w:val="24"/>
        </w:rPr>
        <w:t>ISO/IEC </w:t>
      </w:r>
      <w:r w:rsidRPr="0096567F">
        <w:rPr>
          <w:rStyle w:val="stddocNumber"/>
          <w:rFonts w:eastAsia="MS Mincho"/>
          <w:szCs w:val="24"/>
        </w:rPr>
        <w:t>2300</w:t>
      </w:r>
      <w:r>
        <w:rPr>
          <w:rStyle w:val="stddocNumber"/>
          <w:rFonts w:eastAsia="MS Mincho"/>
          <w:szCs w:val="24"/>
        </w:rPr>
        <w:t>0</w:t>
      </w:r>
      <w:r w:rsidRPr="0096567F">
        <w:rPr>
          <w:rFonts w:eastAsia="MS Mincho"/>
          <w:szCs w:val="24"/>
        </w:rPr>
        <w:noBreakHyphen/>
      </w:r>
      <w:r>
        <w:rPr>
          <w:rStyle w:val="stddocPartNumber"/>
          <w:rFonts w:eastAsia="MS Mincho"/>
          <w:szCs w:val="24"/>
        </w:rPr>
        <w:t>19</w:t>
      </w:r>
      <w:r w:rsidRPr="0096567F">
        <w:rPr>
          <w:rFonts w:eastAsia="MS Mincho"/>
          <w:szCs w:val="24"/>
        </w:rPr>
        <w:t xml:space="preserve">, </w:t>
      </w:r>
      <w:r w:rsidR="00E45822" w:rsidRPr="00E45822">
        <w:rPr>
          <w:rStyle w:val="stddocTitle"/>
          <w:rFonts w:eastAsia="MS Mincho"/>
          <w:szCs w:val="24"/>
        </w:rPr>
        <w:t>Information technology — Multimedia application format (MPEG-A) — Part 19: Common media application format (CMAF) for segmented media</w:t>
      </w:r>
    </w:p>
    <w:p w14:paraId="363F87DF" w14:textId="248DA6F1" w:rsidR="006921D8" w:rsidRPr="00CF03D2" w:rsidRDefault="006921D8" w:rsidP="00CF03D2">
      <w:pPr>
        <w:rPr>
          <w:i/>
          <w:iCs/>
          <w:color w:val="FF0000"/>
          <w:sz w:val="32"/>
          <w:szCs w:val="28"/>
          <w:highlight w:val="yellow"/>
          <w:u w:val="single"/>
        </w:rPr>
      </w:pPr>
      <w:r w:rsidRPr="00CF03D2">
        <w:rPr>
          <w:i/>
          <w:iCs/>
          <w:color w:val="FF0000"/>
          <w:sz w:val="32"/>
          <w:szCs w:val="28"/>
          <w:highlight w:val="yellow"/>
          <w:u w:val="single"/>
        </w:rPr>
        <w:t>Add to 4.7, Table 2</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4588"/>
        <w:gridCol w:w="1087"/>
        <w:gridCol w:w="3368"/>
      </w:tblGrid>
      <w:tr w:rsidR="00852F73" w:rsidRPr="0096567F" w14:paraId="0E8B1AAC" w14:textId="77777777" w:rsidTr="00631D06">
        <w:tc>
          <w:tcPr>
            <w:tcW w:w="2537" w:type="pct"/>
          </w:tcPr>
          <w:p w14:paraId="18A1F0BE" w14:textId="45F3B55A" w:rsidR="00852F73" w:rsidRPr="008321C1" w:rsidRDefault="00852F73" w:rsidP="00631D06">
            <w:pPr>
              <w:pStyle w:val="Tablebody"/>
              <w:autoSpaceDE w:val="0"/>
              <w:autoSpaceDN w:val="0"/>
              <w:adjustRightInd w:val="0"/>
              <w:rPr>
                <w:rStyle w:val="ISOCode"/>
                <w:szCs w:val="20"/>
              </w:rPr>
            </w:pPr>
            <w:r w:rsidRPr="00852F73">
              <w:rPr>
                <w:rStyle w:val="ISOCode"/>
                <w:szCs w:val="20"/>
              </w:rPr>
              <w:t>urn:mpeg:dash:profile:cmaf:2019</w:t>
            </w:r>
          </w:p>
        </w:tc>
        <w:tc>
          <w:tcPr>
            <w:tcW w:w="601" w:type="pct"/>
          </w:tcPr>
          <w:p w14:paraId="179D7707" w14:textId="3EC187D7" w:rsidR="00852F73" w:rsidRPr="0096567F" w:rsidRDefault="00852F73" w:rsidP="00631D06">
            <w:pPr>
              <w:pStyle w:val="Tablebody"/>
              <w:autoSpaceDE w:val="0"/>
              <w:autoSpaceDN w:val="0"/>
              <w:adjustRightInd w:val="0"/>
              <w:jc w:val="center"/>
            </w:pPr>
            <w:r w:rsidRPr="0096567F">
              <w:rPr>
                <w:rStyle w:val="citesec"/>
                <w:szCs w:val="24"/>
              </w:rPr>
              <w:fldChar w:fldCharType="begin"/>
            </w:r>
            <w:r w:rsidRPr="0096567F">
              <w:rPr>
                <w:rStyle w:val="citesec"/>
                <w:szCs w:val="24"/>
              </w:rPr>
              <w:instrText xml:space="preserve"> REF _Ref14707601 \w \h </w:instrText>
            </w:r>
            <w:r>
              <w:rPr>
                <w:rStyle w:val="citesec"/>
                <w:szCs w:val="24"/>
              </w:rPr>
              <w:instrText xml:space="preserve"> \* MERGEFORMAT </w:instrText>
            </w:r>
            <w:r w:rsidRPr="0096567F">
              <w:rPr>
                <w:rStyle w:val="citesec"/>
                <w:szCs w:val="24"/>
              </w:rPr>
            </w:r>
            <w:r w:rsidRPr="0096567F">
              <w:rPr>
                <w:rStyle w:val="citesec"/>
                <w:szCs w:val="24"/>
              </w:rPr>
              <w:fldChar w:fldCharType="separate"/>
            </w:r>
            <w:r>
              <w:rPr>
                <w:rStyle w:val="citesec"/>
                <w:szCs w:val="24"/>
              </w:rPr>
              <w:t>8.X</w:t>
            </w:r>
            <w:r w:rsidRPr="0096567F">
              <w:rPr>
                <w:rStyle w:val="citesec"/>
                <w:szCs w:val="24"/>
              </w:rPr>
              <w:fldChar w:fldCharType="end"/>
            </w:r>
          </w:p>
        </w:tc>
        <w:tc>
          <w:tcPr>
            <w:tcW w:w="1862" w:type="pct"/>
          </w:tcPr>
          <w:p w14:paraId="0EEBFE65" w14:textId="45715762" w:rsidR="00852F73" w:rsidRPr="0096567F" w:rsidRDefault="00852F73" w:rsidP="00631D06">
            <w:pPr>
              <w:pStyle w:val="Tablebody"/>
              <w:autoSpaceDE w:val="0"/>
              <w:autoSpaceDN w:val="0"/>
              <w:adjustRightInd w:val="0"/>
            </w:pPr>
            <w:r w:rsidRPr="0096567F">
              <w:rPr>
                <w:rFonts w:eastAsia="MS Mincho"/>
                <w:szCs w:val="24"/>
              </w:rPr>
              <w:t xml:space="preserve">Identifier for </w:t>
            </w:r>
            <w:r>
              <w:rPr>
                <w:rFonts w:eastAsia="MS Mincho"/>
                <w:szCs w:val="24"/>
              </w:rPr>
              <w:t>DASH Profile for CMAF content</w:t>
            </w:r>
          </w:p>
        </w:tc>
      </w:tr>
    </w:tbl>
    <w:p w14:paraId="7F078A56" w14:textId="23BBA5D5" w:rsidR="002A7B05" w:rsidRDefault="002A7B05" w:rsidP="002A7B05">
      <w:pPr>
        <w:jc w:val="left"/>
        <w:rPr>
          <w:ins w:id="6" w:author="Thomas Stockhammer" w:date="2020-07-31T13:00:00Z"/>
          <w:rFonts w:ascii="Calibri" w:hAnsi="Calibri"/>
          <w:bCs/>
          <w:i/>
          <w:iCs/>
          <w:sz w:val="22"/>
          <w:u w:val="single"/>
        </w:rPr>
      </w:pPr>
    </w:p>
    <w:p w14:paraId="70D596E5" w14:textId="5D87D990" w:rsidR="00225EC9" w:rsidRPr="00225EC9" w:rsidRDefault="00225EC9">
      <w:pPr>
        <w:rPr>
          <w:ins w:id="7" w:author="Thomas Stockhammer" w:date="2020-07-31T13:00:00Z"/>
          <w:i/>
          <w:iCs/>
          <w:color w:val="FF0000"/>
          <w:sz w:val="32"/>
          <w:szCs w:val="28"/>
          <w:highlight w:val="yellow"/>
          <w:u w:val="single"/>
          <w:rPrChange w:id="8" w:author="Thomas Stockhammer" w:date="2020-07-31T13:00:00Z">
            <w:rPr>
              <w:ins w:id="9" w:author="Thomas Stockhammer" w:date="2020-07-31T13:00:00Z"/>
              <w:rFonts w:ascii="Calibri" w:hAnsi="Calibri"/>
              <w:bCs/>
              <w:i/>
              <w:iCs/>
              <w:sz w:val="22"/>
              <w:u w:val="single"/>
            </w:rPr>
          </w:rPrChange>
        </w:rPr>
        <w:pPrChange w:id="10" w:author="Thomas Stockhammer" w:date="2020-07-31T13:00:00Z">
          <w:pPr>
            <w:jc w:val="left"/>
          </w:pPr>
        </w:pPrChange>
      </w:pPr>
      <w:ins w:id="11" w:author="Thomas Stockhammer" w:date="2020-07-31T13:00:00Z">
        <w:r w:rsidRPr="00CF03D2">
          <w:rPr>
            <w:i/>
            <w:iCs/>
            <w:color w:val="FF0000"/>
            <w:sz w:val="32"/>
            <w:szCs w:val="28"/>
            <w:highlight w:val="yellow"/>
            <w:u w:val="single"/>
          </w:rPr>
          <w:t xml:space="preserve">Add to </w:t>
        </w:r>
        <w:r>
          <w:rPr>
            <w:i/>
            <w:iCs/>
            <w:color w:val="FF0000"/>
            <w:sz w:val="32"/>
            <w:szCs w:val="28"/>
            <w:highlight w:val="yellow"/>
            <w:u w:val="single"/>
          </w:rPr>
          <w:t>5</w:t>
        </w:r>
        <w:r w:rsidRPr="00CF03D2">
          <w:rPr>
            <w:i/>
            <w:iCs/>
            <w:color w:val="FF0000"/>
            <w:sz w:val="32"/>
            <w:szCs w:val="28"/>
            <w:highlight w:val="yellow"/>
            <w:u w:val="single"/>
          </w:rPr>
          <w:t>.</w:t>
        </w:r>
        <w:r>
          <w:rPr>
            <w:i/>
            <w:iCs/>
            <w:color w:val="FF0000"/>
            <w:sz w:val="32"/>
            <w:szCs w:val="28"/>
            <w:highlight w:val="yellow"/>
            <w:u w:val="single"/>
          </w:rPr>
          <w:t>3.3.2</w:t>
        </w:r>
        <w:r w:rsidRPr="00CF03D2">
          <w:rPr>
            <w:i/>
            <w:iCs/>
            <w:color w:val="FF0000"/>
            <w:sz w:val="32"/>
            <w:szCs w:val="28"/>
            <w:highlight w:val="yellow"/>
            <w:u w:val="single"/>
          </w:rPr>
          <w:t>, Table 2</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tblBorders>
        <w:tblCellMar>
          <w:left w:w="57" w:type="dxa"/>
          <w:right w:w="57" w:type="dxa"/>
        </w:tblCellMar>
        <w:tblLook w:val="00A0" w:firstRow="1" w:lastRow="0" w:firstColumn="1" w:lastColumn="0" w:noHBand="0" w:noVBand="0"/>
        <w:tblPrChange w:id="12" w:author="Thomas Stockhammer" w:date="2020-07-31T13:01:00Z">
          <w:tblPr>
            <w:tblW w:w="5000" w:type="pct"/>
            <w:tblBorders>
              <w:top w:val="single" w:sz="4" w:space="0" w:color="000000"/>
              <w:left w:val="single" w:sz="4" w:space="0" w:color="000000"/>
              <w:bottom w:val="single" w:sz="4" w:space="0" w:color="000000"/>
              <w:right w:val="single" w:sz="4" w:space="0" w:color="000000"/>
              <w:insideH w:val="single" w:sz="4" w:space="0" w:color="000000"/>
            </w:tblBorders>
            <w:tblCellMar>
              <w:left w:w="57" w:type="dxa"/>
              <w:right w:w="57" w:type="dxa"/>
            </w:tblCellMar>
            <w:tblLook w:val="00A0" w:firstRow="1" w:lastRow="0" w:firstColumn="1" w:lastColumn="0" w:noHBand="0" w:noVBand="0"/>
          </w:tblPr>
        </w:tblPrChange>
      </w:tblPr>
      <w:tblGrid>
        <w:gridCol w:w="159"/>
        <w:gridCol w:w="159"/>
        <w:gridCol w:w="159"/>
        <w:gridCol w:w="3355"/>
        <w:gridCol w:w="953"/>
        <w:gridCol w:w="4258"/>
        <w:tblGridChange w:id="13">
          <w:tblGrid>
            <w:gridCol w:w="159"/>
            <w:gridCol w:w="159"/>
            <w:gridCol w:w="159"/>
            <w:gridCol w:w="3355"/>
            <w:gridCol w:w="830"/>
            <w:gridCol w:w="4381"/>
          </w:tblGrid>
        </w:tblGridChange>
      </w:tblGrid>
      <w:tr w:rsidR="00C627E3" w14:paraId="6BDA013D" w14:textId="77777777" w:rsidTr="00C627E3">
        <w:trPr>
          <w:cantSplit/>
          <w:ins w:id="14" w:author="Thomas Stockhammer" w:date="2020-07-31T13:00:00Z"/>
          <w:trPrChange w:id="15" w:author="Thomas Stockhammer" w:date="2020-07-31T13:01:00Z">
            <w:trPr>
              <w:cantSplit/>
            </w:trPr>
          </w:trPrChange>
        </w:trPr>
        <w:tc>
          <w:tcPr>
            <w:tcW w:w="88" w:type="pct"/>
            <w:tcBorders>
              <w:top w:val="single" w:sz="4" w:space="0" w:color="000000"/>
              <w:left w:val="single" w:sz="12" w:space="0" w:color="auto"/>
              <w:bottom w:val="single" w:sz="4" w:space="0" w:color="000000"/>
              <w:right w:val="nil"/>
            </w:tcBorders>
            <w:tcPrChange w:id="16" w:author="Thomas Stockhammer" w:date="2020-07-31T13:01:00Z">
              <w:tcPr>
                <w:tcW w:w="117" w:type="pct"/>
                <w:tcBorders>
                  <w:top w:val="single" w:sz="4" w:space="0" w:color="000000"/>
                  <w:left w:val="single" w:sz="12" w:space="0" w:color="auto"/>
                  <w:bottom w:val="single" w:sz="4" w:space="0" w:color="000000"/>
                  <w:right w:val="nil"/>
                </w:tcBorders>
              </w:tcPr>
            </w:tcPrChange>
          </w:tcPr>
          <w:p w14:paraId="5A16F871" w14:textId="77777777" w:rsidR="00225EC9" w:rsidRDefault="00225EC9">
            <w:pPr>
              <w:pStyle w:val="Tablebody"/>
              <w:jc w:val="both"/>
              <w:rPr>
                <w:ins w:id="17" w:author="Thomas Stockhammer" w:date="2020-07-31T13:00:00Z"/>
                <w:szCs w:val="20"/>
                <w:lang w:eastAsia="ja-JP"/>
              </w:rPr>
            </w:pPr>
          </w:p>
        </w:tc>
        <w:tc>
          <w:tcPr>
            <w:tcW w:w="88" w:type="pct"/>
            <w:tcBorders>
              <w:top w:val="single" w:sz="4" w:space="0" w:color="000000"/>
              <w:left w:val="nil"/>
              <w:bottom w:val="single" w:sz="4" w:space="0" w:color="000000"/>
              <w:right w:val="nil"/>
            </w:tcBorders>
            <w:tcPrChange w:id="18" w:author="Thomas Stockhammer" w:date="2020-07-31T13:01:00Z">
              <w:tcPr>
                <w:tcW w:w="136" w:type="pct"/>
                <w:tcBorders>
                  <w:top w:val="single" w:sz="4" w:space="0" w:color="000000"/>
                  <w:left w:val="nil"/>
                  <w:bottom w:val="single" w:sz="4" w:space="0" w:color="000000"/>
                  <w:right w:val="nil"/>
                </w:tcBorders>
              </w:tcPr>
            </w:tcPrChange>
          </w:tcPr>
          <w:p w14:paraId="3E45E1CB" w14:textId="77777777" w:rsidR="00225EC9" w:rsidRDefault="00225EC9">
            <w:pPr>
              <w:pStyle w:val="Tablebody"/>
              <w:jc w:val="both"/>
              <w:rPr>
                <w:ins w:id="19" w:author="Thomas Stockhammer" w:date="2020-07-31T13:00:00Z"/>
                <w:szCs w:val="20"/>
                <w:lang w:eastAsia="ja-JP"/>
              </w:rPr>
            </w:pPr>
          </w:p>
        </w:tc>
        <w:tc>
          <w:tcPr>
            <w:tcW w:w="88" w:type="pct"/>
            <w:tcBorders>
              <w:top w:val="single" w:sz="4" w:space="0" w:color="000000"/>
              <w:left w:val="nil"/>
              <w:bottom w:val="single" w:sz="4" w:space="0" w:color="000000"/>
              <w:right w:val="nil"/>
            </w:tcBorders>
            <w:tcPrChange w:id="20" w:author="Thomas Stockhammer" w:date="2020-07-31T13:01:00Z">
              <w:tcPr>
                <w:tcW w:w="134" w:type="pct"/>
                <w:tcBorders>
                  <w:top w:val="single" w:sz="4" w:space="0" w:color="000000"/>
                  <w:left w:val="nil"/>
                  <w:bottom w:val="single" w:sz="4" w:space="0" w:color="000000"/>
                  <w:right w:val="nil"/>
                </w:tcBorders>
              </w:tcPr>
            </w:tcPrChange>
          </w:tcPr>
          <w:p w14:paraId="19F3F1F4" w14:textId="77777777" w:rsidR="00225EC9" w:rsidRDefault="00225EC9">
            <w:pPr>
              <w:pStyle w:val="Tablebody"/>
              <w:jc w:val="both"/>
              <w:rPr>
                <w:ins w:id="21" w:author="Thomas Stockhammer" w:date="2020-07-31T13:00:00Z"/>
                <w:szCs w:val="20"/>
                <w:lang w:eastAsia="ja-JP"/>
              </w:rPr>
            </w:pPr>
          </w:p>
        </w:tc>
        <w:tc>
          <w:tcPr>
            <w:tcW w:w="1718" w:type="pct"/>
            <w:tcBorders>
              <w:top w:val="single" w:sz="4" w:space="0" w:color="000000"/>
              <w:left w:val="nil"/>
              <w:bottom w:val="single" w:sz="4" w:space="0" w:color="000000"/>
              <w:right w:val="single" w:sz="4" w:space="0" w:color="000000" w:themeColor="text1"/>
            </w:tcBorders>
            <w:hideMark/>
            <w:tcPrChange w:id="22" w:author="Thomas Stockhammer" w:date="2020-07-31T13:01:00Z">
              <w:tcPr>
                <w:tcW w:w="1457" w:type="pct"/>
                <w:tcBorders>
                  <w:top w:val="single" w:sz="4" w:space="0" w:color="000000"/>
                  <w:left w:val="nil"/>
                  <w:bottom w:val="single" w:sz="4" w:space="0" w:color="000000"/>
                  <w:right w:val="single" w:sz="4" w:space="0" w:color="000000" w:themeColor="text1"/>
                </w:tcBorders>
                <w:hideMark/>
              </w:tcPr>
            </w:tcPrChange>
          </w:tcPr>
          <w:p w14:paraId="3E95E2E0" w14:textId="77777777" w:rsidR="00225EC9" w:rsidRDefault="00225EC9">
            <w:pPr>
              <w:pStyle w:val="Tablebody"/>
              <w:rPr>
                <w:ins w:id="23" w:author="Thomas Stockhammer" w:date="2020-07-31T13:00:00Z"/>
                <w:rStyle w:val="ISOCode"/>
              </w:rPr>
            </w:pPr>
            <w:ins w:id="24" w:author="Thomas Stockhammer" w:date="2020-07-31T13:00:00Z">
              <w:r>
                <w:rPr>
                  <w:rFonts w:ascii="Courier New" w:hAnsi="Courier New" w:cs="Courier New"/>
                  <w:noProof/>
                  <w:szCs w:val="20"/>
                  <w:lang w:eastAsia="ja-JP"/>
                </w:rPr>
                <w:t>@initializationSetRef</w:t>
              </w:r>
            </w:ins>
          </w:p>
        </w:tc>
        <w:tc>
          <w:tcPr>
            <w:tcW w:w="595" w:type="pct"/>
            <w:tcBorders>
              <w:top w:val="single" w:sz="4" w:space="0" w:color="000000"/>
              <w:left w:val="single" w:sz="4" w:space="0" w:color="000000" w:themeColor="text1"/>
              <w:bottom w:val="single" w:sz="4" w:space="0" w:color="000000"/>
              <w:right w:val="single" w:sz="4" w:space="0" w:color="000000" w:themeColor="text1"/>
            </w:tcBorders>
            <w:hideMark/>
            <w:tcPrChange w:id="25" w:author="Thomas Stockhammer" w:date="2020-07-31T13:01:00Z">
              <w:tcPr>
                <w:tcW w:w="654" w:type="pct"/>
                <w:tcBorders>
                  <w:top w:val="single" w:sz="4" w:space="0" w:color="000000"/>
                  <w:left w:val="single" w:sz="4" w:space="0" w:color="000000" w:themeColor="text1"/>
                  <w:bottom w:val="single" w:sz="4" w:space="0" w:color="000000"/>
                  <w:right w:val="single" w:sz="4" w:space="0" w:color="000000" w:themeColor="text1"/>
                </w:tcBorders>
                <w:hideMark/>
              </w:tcPr>
            </w:tcPrChange>
          </w:tcPr>
          <w:p w14:paraId="172D7EEC" w14:textId="77777777" w:rsidR="00225EC9" w:rsidRDefault="00225EC9">
            <w:pPr>
              <w:pStyle w:val="Tablebody"/>
              <w:jc w:val="center"/>
              <w:rPr>
                <w:ins w:id="26" w:author="Thomas Stockhammer" w:date="2020-07-31T13:00:00Z"/>
              </w:rPr>
            </w:pPr>
            <w:ins w:id="27" w:author="Thomas Stockhammer" w:date="2020-07-31T13:00:00Z">
              <w:r>
                <w:rPr>
                  <w:szCs w:val="20"/>
                  <w:lang w:eastAsia="ja-JP"/>
                </w:rPr>
                <w:t>O</w:t>
              </w:r>
            </w:ins>
          </w:p>
        </w:tc>
        <w:tc>
          <w:tcPr>
            <w:tcW w:w="2422" w:type="pct"/>
            <w:tcBorders>
              <w:top w:val="single" w:sz="4" w:space="0" w:color="000000"/>
              <w:left w:val="single" w:sz="4" w:space="0" w:color="000000" w:themeColor="text1"/>
              <w:bottom w:val="single" w:sz="4" w:space="0" w:color="000000"/>
              <w:right w:val="single" w:sz="12" w:space="0" w:color="auto"/>
            </w:tcBorders>
            <w:hideMark/>
            <w:tcPrChange w:id="28" w:author="Thomas Stockhammer" w:date="2020-07-31T13:01:00Z">
              <w:tcPr>
                <w:tcW w:w="2502" w:type="pct"/>
                <w:tcBorders>
                  <w:top w:val="single" w:sz="4" w:space="0" w:color="000000"/>
                  <w:left w:val="single" w:sz="4" w:space="0" w:color="000000" w:themeColor="text1"/>
                  <w:bottom w:val="single" w:sz="4" w:space="0" w:color="000000"/>
                  <w:right w:val="single" w:sz="12" w:space="0" w:color="auto"/>
                </w:tcBorders>
                <w:hideMark/>
              </w:tcPr>
            </w:tcPrChange>
          </w:tcPr>
          <w:p w14:paraId="476AEB84" w14:textId="77777777" w:rsidR="00225EC9" w:rsidRDefault="00225EC9">
            <w:pPr>
              <w:pStyle w:val="Tablebody"/>
              <w:rPr>
                <w:ins w:id="29" w:author="Thomas Stockhammer" w:date="2020-07-31T13:00:00Z"/>
                <w:szCs w:val="20"/>
                <w:lang w:eastAsia="ja-JP"/>
              </w:rPr>
            </w:pPr>
            <w:ins w:id="30" w:author="Thomas Stockhammer" w:date="2020-07-31T13:00:00Z">
              <w:r>
                <w:rPr>
                  <w:szCs w:val="20"/>
                  <w:lang w:eastAsia="ja-JP"/>
                </w:rPr>
                <w:t>specifies a white space separated list of Initialization Set identifiers. The Adaptation Set shall conform to all Initialization Sets that are referenced in this attribute.</w:t>
              </w:r>
            </w:ins>
          </w:p>
        </w:tc>
      </w:tr>
      <w:tr w:rsidR="00C627E3" w:rsidRPr="00B56752" w14:paraId="501F1252" w14:textId="77777777" w:rsidTr="00C627E3">
        <w:trPr>
          <w:cantSplit/>
          <w:ins w:id="31" w:author="Thomas Stockhammer" w:date="2020-07-31T13:01:00Z"/>
          <w:trPrChange w:id="32" w:author="Thomas Stockhammer" w:date="2020-07-31T13:01:00Z">
            <w:trPr>
              <w:cantSplit/>
            </w:trPr>
          </w:trPrChange>
        </w:trPr>
        <w:tc>
          <w:tcPr>
            <w:tcW w:w="88" w:type="pct"/>
            <w:tcBorders>
              <w:top w:val="single" w:sz="4" w:space="0" w:color="000000"/>
              <w:left w:val="single" w:sz="12" w:space="0" w:color="auto"/>
              <w:bottom w:val="single" w:sz="4" w:space="0" w:color="000000"/>
              <w:right w:val="nil"/>
            </w:tcBorders>
            <w:tcPrChange w:id="33" w:author="Thomas Stockhammer" w:date="2020-07-31T13:01:00Z">
              <w:tcPr>
                <w:tcW w:w="117" w:type="pct"/>
                <w:tcBorders>
                  <w:top w:val="single" w:sz="4" w:space="0" w:color="000000"/>
                  <w:left w:val="single" w:sz="12" w:space="0" w:color="auto"/>
                  <w:bottom w:val="single" w:sz="4" w:space="0" w:color="000000"/>
                  <w:right w:val="nil"/>
                </w:tcBorders>
              </w:tcPr>
            </w:tcPrChange>
          </w:tcPr>
          <w:p w14:paraId="6FF899D0" w14:textId="77777777" w:rsidR="00C627E3" w:rsidRDefault="00C627E3" w:rsidP="00C627E3">
            <w:pPr>
              <w:pStyle w:val="Tablebody"/>
              <w:jc w:val="both"/>
              <w:rPr>
                <w:ins w:id="34" w:author="Thomas Stockhammer" w:date="2020-07-31T13:01:00Z"/>
                <w:szCs w:val="20"/>
                <w:lang w:eastAsia="ja-JP"/>
              </w:rPr>
            </w:pPr>
          </w:p>
        </w:tc>
        <w:tc>
          <w:tcPr>
            <w:tcW w:w="88" w:type="pct"/>
            <w:tcBorders>
              <w:top w:val="single" w:sz="4" w:space="0" w:color="000000"/>
              <w:left w:val="nil"/>
              <w:bottom w:val="single" w:sz="4" w:space="0" w:color="000000"/>
              <w:right w:val="nil"/>
            </w:tcBorders>
            <w:tcPrChange w:id="35" w:author="Thomas Stockhammer" w:date="2020-07-31T13:01:00Z">
              <w:tcPr>
                <w:tcW w:w="136" w:type="pct"/>
                <w:tcBorders>
                  <w:top w:val="single" w:sz="4" w:space="0" w:color="000000"/>
                  <w:left w:val="nil"/>
                  <w:bottom w:val="single" w:sz="4" w:space="0" w:color="000000"/>
                  <w:right w:val="nil"/>
                </w:tcBorders>
              </w:tcPr>
            </w:tcPrChange>
          </w:tcPr>
          <w:p w14:paraId="2F31B00F" w14:textId="77777777" w:rsidR="00C627E3" w:rsidRDefault="00C627E3" w:rsidP="00C627E3">
            <w:pPr>
              <w:pStyle w:val="Tablebody"/>
              <w:jc w:val="both"/>
              <w:rPr>
                <w:ins w:id="36" w:author="Thomas Stockhammer" w:date="2020-07-31T13:01:00Z"/>
                <w:szCs w:val="20"/>
                <w:lang w:eastAsia="ja-JP"/>
              </w:rPr>
            </w:pPr>
          </w:p>
        </w:tc>
        <w:tc>
          <w:tcPr>
            <w:tcW w:w="88" w:type="pct"/>
            <w:tcBorders>
              <w:top w:val="single" w:sz="4" w:space="0" w:color="000000"/>
              <w:left w:val="nil"/>
              <w:bottom w:val="single" w:sz="4" w:space="0" w:color="000000"/>
              <w:right w:val="nil"/>
            </w:tcBorders>
            <w:tcPrChange w:id="37" w:author="Thomas Stockhammer" w:date="2020-07-31T13:01:00Z">
              <w:tcPr>
                <w:tcW w:w="134" w:type="pct"/>
                <w:tcBorders>
                  <w:top w:val="single" w:sz="4" w:space="0" w:color="000000"/>
                  <w:left w:val="nil"/>
                  <w:bottom w:val="single" w:sz="4" w:space="0" w:color="000000"/>
                  <w:right w:val="nil"/>
                </w:tcBorders>
              </w:tcPr>
            </w:tcPrChange>
          </w:tcPr>
          <w:p w14:paraId="203BEDB8" w14:textId="77777777" w:rsidR="00C627E3" w:rsidRDefault="00C627E3" w:rsidP="00C627E3">
            <w:pPr>
              <w:pStyle w:val="Tablebody"/>
              <w:jc w:val="both"/>
              <w:rPr>
                <w:ins w:id="38" w:author="Thomas Stockhammer" w:date="2020-07-31T13:01:00Z"/>
                <w:szCs w:val="20"/>
                <w:lang w:eastAsia="ja-JP"/>
              </w:rPr>
            </w:pPr>
          </w:p>
        </w:tc>
        <w:tc>
          <w:tcPr>
            <w:tcW w:w="1718" w:type="pct"/>
            <w:tcBorders>
              <w:top w:val="single" w:sz="4" w:space="0" w:color="000000"/>
              <w:left w:val="nil"/>
              <w:bottom w:val="single" w:sz="4" w:space="0" w:color="000000"/>
              <w:right w:val="single" w:sz="4" w:space="0" w:color="000000" w:themeColor="text1"/>
            </w:tcBorders>
            <w:tcPrChange w:id="39" w:author="Thomas Stockhammer" w:date="2020-07-31T13:01:00Z">
              <w:tcPr>
                <w:tcW w:w="1457" w:type="pct"/>
                <w:tcBorders>
                  <w:top w:val="single" w:sz="4" w:space="0" w:color="000000"/>
                  <w:left w:val="nil"/>
                  <w:bottom w:val="single" w:sz="4" w:space="0" w:color="000000"/>
                  <w:right w:val="single" w:sz="4" w:space="0" w:color="000000" w:themeColor="text1"/>
                </w:tcBorders>
              </w:tcPr>
            </w:tcPrChange>
          </w:tcPr>
          <w:p w14:paraId="361B5D26" w14:textId="658E3C87" w:rsidR="00C627E3" w:rsidRDefault="00C627E3" w:rsidP="00C627E3">
            <w:pPr>
              <w:pStyle w:val="Tablebody"/>
              <w:rPr>
                <w:ins w:id="40" w:author="Thomas Stockhammer" w:date="2020-07-31T13:01:00Z"/>
                <w:rFonts w:ascii="Courier New" w:hAnsi="Courier New" w:cs="Courier New"/>
                <w:noProof/>
                <w:szCs w:val="20"/>
                <w:lang w:eastAsia="ja-JP"/>
              </w:rPr>
            </w:pPr>
            <w:ins w:id="41" w:author="Thomas Stockhammer [2]" w:date="2020-07-31T13:01:00Z">
              <w:r>
                <w:rPr>
                  <w:rFonts w:ascii="Courier New" w:hAnsi="Courier New" w:cs="Courier New"/>
                  <w:noProof/>
                  <w:szCs w:val="20"/>
                  <w:lang w:eastAsia="ja-JP"/>
                </w:rPr>
                <w:t>@initialization</w:t>
              </w:r>
              <w:del w:id="42" w:author="Thomas Stockhammer" w:date="2020-07-31T13:01:00Z">
                <w:r w:rsidDel="00C627E3">
                  <w:rPr>
                    <w:rFonts w:ascii="Courier New" w:hAnsi="Courier New" w:cs="Courier New"/>
                    <w:noProof/>
                    <w:szCs w:val="20"/>
                    <w:lang w:eastAsia="ja-JP"/>
                  </w:rPr>
                  <w:delText>SetRef</w:delText>
                </w:r>
              </w:del>
            </w:ins>
            <w:ins w:id="43" w:author="Thomas Stockhammer" w:date="2020-07-31T13:01:00Z">
              <w:r>
                <w:rPr>
                  <w:rFonts w:ascii="Courier New" w:hAnsi="Courier New" w:cs="Courier New"/>
                  <w:noProof/>
                  <w:szCs w:val="20"/>
                  <w:lang w:eastAsia="ja-JP"/>
                </w:rPr>
                <w:t>Master</w:t>
              </w:r>
            </w:ins>
          </w:p>
        </w:tc>
        <w:tc>
          <w:tcPr>
            <w:tcW w:w="595" w:type="pct"/>
            <w:tcBorders>
              <w:top w:val="single" w:sz="4" w:space="0" w:color="000000"/>
              <w:left w:val="single" w:sz="4" w:space="0" w:color="000000" w:themeColor="text1"/>
              <w:bottom w:val="single" w:sz="4" w:space="0" w:color="000000"/>
              <w:right w:val="single" w:sz="4" w:space="0" w:color="000000" w:themeColor="text1"/>
            </w:tcBorders>
            <w:tcPrChange w:id="44" w:author="Thomas Stockhammer" w:date="2020-07-31T13:01:00Z">
              <w:tcPr>
                <w:tcW w:w="654" w:type="pct"/>
                <w:tcBorders>
                  <w:top w:val="single" w:sz="4" w:space="0" w:color="000000"/>
                  <w:left w:val="single" w:sz="4" w:space="0" w:color="000000" w:themeColor="text1"/>
                  <w:bottom w:val="single" w:sz="4" w:space="0" w:color="000000"/>
                  <w:right w:val="single" w:sz="4" w:space="0" w:color="000000" w:themeColor="text1"/>
                </w:tcBorders>
              </w:tcPr>
            </w:tcPrChange>
          </w:tcPr>
          <w:p w14:paraId="52D14236" w14:textId="2A59D4CD" w:rsidR="00C627E3" w:rsidRDefault="00C627E3" w:rsidP="00C627E3">
            <w:pPr>
              <w:pStyle w:val="Tablebody"/>
              <w:jc w:val="center"/>
              <w:rPr>
                <w:ins w:id="45" w:author="Thomas Stockhammer" w:date="2020-07-31T13:01:00Z"/>
                <w:szCs w:val="20"/>
                <w:lang w:eastAsia="ja-JP"/>
              </w:rPr>
            </w:pPr>
            <w:ins w:id="46" w:author="Thomas Stockhammer [2]" w:date="2020-07-31T13:01:00Z">
              <w:r>
                <w:rPr>
                  <w:szCs w:val="20"/>
                  <w:lang w:eastAsia="ja-JP"/>
                </w:rPr>
                <w:t>O</w:t>
              </w:r>
            </w:ins>
          </w:p>
        </w:tc>
        <w:tc>
          <w:tcPr>
            <w:tcW w:w="2422" w:type="pct"/>
            <w:tcBorders>
              <w:top w:val="single" w:sz="4" w:space="0" w:color="000000"/>
              <w:left w:val="single" w:sz="4" w:space="0" w:color="000000" w:themeColor="text1"/>
              <w:bottom w:val="single" w:sz="4" w:space="0" w:color="000000"/>
              <w:right w:val="single" w:sz="12" w:space="0" w:color="auto"/>
            </w:tcBorders>
            <w:tcPrChange w:id="47" w:author="Thomas Stockhammer" w:date="2020-07-31T13:01:00Z">
              <w:tcPr>
                <w:tcW w:w="2502" w:type="pct"/>
                <w:tcBorders>
                  <w:top w:val="single" w:sz="4" w:space="0" w:color="000000"/>
                  <w:left w:val="single" w:sz="4" w:space="0" w:color="000000" w:themeColor="text1"/>
                  <w:bottom w:val="single" w:sz="4" w:space="0" w:color="000000"/>
                  <w:right w:val="single" w:sz="12" w:space="0" w:color="auto"/>
                </w:tcBorders>
              </w:tcPr>
            </w:tcPrChange>
          </w:tcPr>
          <w:p w14:paraId="40E5EF6D" w14:textId="1B62BDCD" w:rsidR="00C627E3" w:rsidRDefault="00C627E3" w:rsidP="00C627E3">
            <w:pPr>
              <w:pStyle w:val="Tablebody"/>
              <w:rPr>
                <w:ins w:id="48" w:author="Thomas Stockhammer" w:date="2020-07-31T13:01:00Z"/>
                <w:szCs w:val="20"/>
                <w:lang w:eastAsia="ja-JP"/>
              </w:rPr>
            </w:pPr>
            <w:ins w:id="49" w:author="Thomas Stockhammer [2]" w:date="2020-07-31T13:01:00Z">
              <w:r>
                <w:rPr>
                  <w:szCs w:val="20"/>
                  <w:lang w:eastAsia="ja-JP"/>
                </w:rPr>
                <w:t xml:space="preserve">specifies </w:t>
              </w:r>
            </w:ins>
            <w:ins w:id="50" w:author="Thomas Stockhammer" w:date="2020-07-31T13:03:00Z">
              <w:r w:rsidR="00B56752" w:rsidRPr="00B56752">
                <w:rPr>
                  <w:szCs w:val="20"/>
                  <w:lang w:eastAsia="ja-JP"/>
                </w:rPr>
                <w:t>the URL of an Initialization Segment</w:t>
              </w:r>
              <w:r w:rsidR="00B56752">
                <w:rPr>
                  <w:szCs w:val="20"/>
                  <w:lang w:eastAsia="ja-JP"/>
                </w:rPr>
                <w:t xml:space="preserve"> that </w:t>
              </w:r>
              <w:r w:rsidR="001A263C">
                <w:rPr>
                  <w:szCs w:val="20"/>
                  <w:lang w:eastAsia="ja-JP"/>
                </w:rPr>
                <w:t>is sufficient to initia</w:t>
              </w:r>
            </w:ins>
            <w:ins w:id="51" w:author="Thomas Stockhammer" w:date="2020-07-31T13:04:00Z">
              <w:r w:rsidR="001A263C">
                <w:rPr>
                  <w:szCs w:val="20"/>
                  <w:lang w:eastAsia="ja-JP"/>
                </w:rPr>
                <w:t xml:space="preserve">lize the Adaptation Set. If not present, an </w:t>
              </w:r>
              <w:r w:rsidR="001A263C" w:rsidRPr="00B56752">
                <w:rPr>
                  <w:szCs w:val="20"/>
                  <w:lang w:eastAsia="ja-JP"/>
                </w:rPr>
                <w:t>Initialization Segment</w:t>
              </w:r>
              <w:r w:rsidR="001A263C">
                <w:rPr>
                  <w:szCs w:val="20"/>
                  <w:lang w:eastAsia="ja-JP"/>
                </w:rPr>
                <w:t xml:space="preserve"> from one of the Representations is used.</w:t>
              </w:r>
            </w:ins>
            <w:ins w:id="52" w:author="Thomas Stockhammer [2]" w:date="2020-07-31T13:01:00Z">
              <w:del w:id="53" w:author="Thomas Stockhammer" w:date="2020-07-31T13:03:00Z">
                <w:r w:rsidDel="00B56752">
                  <w:rPr>
                    <w:szCs w:val="20"/>
                    <w:lang w:eastAsia="ja-JP"/>
                  </w:rPr>
                  <w:delText>a white space separated list of Initialization Set identifiers. The Adaptation Set shall conform to all Initialization Sets that are referenced in this attribute.</w:delText>
                </w:r>
              </w:del>
            </w:ins>
          </w:p>
        </w:tc>
      </w:tr>
      <w:tr w:rsidR="00C627E3" w14:paraId="3FC96D0F" w14:textId="77777777" w:rsidTr="00C627E3">
        <w:trPr>
          <w:cantSplit/>
          <w:ins w:id="54" w:author="Thomas Stockhammer" w:date="2020-07-31T13:00:00Z"/>
          <w:trPrChange w:id="55" w:author="Thomas Stockhammer" w:date="2020-07-31T13:01:00Z">
            <w:trPr>
              <w:cantSplit/>
            </w:trPr>
          </w:trPrChange>
        </w:trPr>
        <w:tc>
          <w:tcPr>
            <w:tcW w:w="88" w:type="pct"/>
            <w:tcBorders>
              <w:top w:val="single" w:sz="4" w:space="0" w:color="000000"/>
              <w:left w:val="single" w:sz="12" w:space="0" w:color="auto"/>
              <w:bottom w:val="single" w:sz="4" w:space="0" w:color="000000"/>
              <w:right w:val="nil"/>
            </w:tcBorders>
            <w:hideMark/>
            <w:tcPrChange w:id="56" w:author="Thomas Stockhammer" w:date="2020-07-31T13:01:00Z">
              <w:tcPr>
                <w:tcW w:w="117" w:type="pct"/>
                <w:tcBorders>
                  <w:top w:val="single" w:sz="4" w:space="0" w:color="000000"/>
                  <w:left w:val="single" w:sz="12" w:space="0" w:color="auto"/>
                  <w:bottom w:val="single" w:sz="4" w:space="0" w:color="000000"/>
                  <w:right w:val="nil"/>
                </w:tcBorders>
                <w:hideMark/>
              </w:tcPr>
            </w:tcPrChange>
          </w:tcPr>
          <w:p w14:paraId="256E7CA5" w14:textId="77777777" w:rsidR="00C627E3" w:rsidRDefault="00C627E3" w:rsidP="00C627E3">
            <w:pPr>
              <w:pStyle w:val="Tablebody"/>
              <w:jc w:val="both"/>
              <w:rPr>
                <w:ins w:id="57" w:author="Thomas Stockhammer" w:date="2020-07-31T13:00:00Z"/>
                <w:noProof/>
                <w:szCs w:val="20"/>
                <w:lang w:eastAsia="ja-JP"/>
              </w:rPr>
            </w:pPr>
            <w:ins w:id="58" w:author="Thomas Stockhammer" w:date="2020-07-31T13:00:00Z">
              <w:r>
                <w:rPr>
                  <w:szCs w:val="20"/>
                  <w:lang w:eastAsia="ja-JP"/>
                </w:rPr>
                <w:t> </w:t>
              </w:r>
            </w:ins>
          </w:p>
        </w:tc>
        <w:tc>
          <w:tcPr>
            <w:tcW w:w="88" w:type="pct"/>
            <w:tcBorders>
              <w:top w:val="single" w:sz="4" w:space="0" w:color="000000"/>
              <w:left w:val="nil"/>
              <w:bottom w:val="single" w:sz="4" w:space="0" w:color="000000"/>
              <w:right w:val="nil"/>
            </w:tcBorders>
            <w:hideMark/>
            <w:tcPrChange w:id="59" w:author="Thomas Stockhammer" w:date="2020-07-31T13:01:00Z">
              <w:tcPr>
                <w:tcW w:w="136" w:type="pct"/>
                <w:tcBorders>
                  <w:top w:val="single" w:sz="4" w:space="0" w:color="000000"/>
                  <w:left w:val="nil"/>
                  <w:bottom w:val="single" w:sz="4" w:space="0" w:color="000000"/>
                  <w:right w:val="nil"/>
                </w:tcBorders>
                <w:hideMark/>
              </w:tcPr>
            </w:tcPrChange>
          </w:tcPr>
          <w:p w14:paraId="1AB0869B" w14:textId="77777777" w:rsidR="00C627E3" w:rsidRDefault="00C627E3" w:rsidP="00C627E3">
            <w:pPr>
              <w:pStyle w:val="Tablebody"/>
              <w:jc w:val="both"/>
              <w:rPr>
                <w:ins w:id="60" w:author="Thomas Stockhammer" w:date="2020-07-31T13:00:00Z"/>
                <w:noProof/>
                <w:szCs w:val="20"/>
                <w:lang w:eastAsia="ja-JP"/>
              </w:rPr>
            </w:pPr>
            <w:ins w:id="61" w:author="Thomas Stockhammer" w:date="2020-07-31T13:00:00Z">
              <w:r>
                <w:rPr>
                  <w:szCs w:val="20"/>
                  <w:lang w:eastAsia="ja-JP"/>
                </w:rPr>
                <w:t> </w:t>
              </w:r>
            </w:ins>
          </w:p>
        </w:tc>
        <w:tc>
          <w:tcPr>
            <w:tcW w:w="88" w:type="pct"/>
            <w:tcBorders>
              <w:top w:val="single" w:sz="4" w:space="0" w:color="000000"/>
              <w:left w:val="nil"/>
              <w:bottom w:val="single" w:sz="4" w:space="0" w:color="000000"/>
              <w:right w:val="nil"/>
            </w:tcBorders>
            <w:hideMark/>
            <w:tcPrChange w:id="62" w:author="Thomas Stockhammer" w:date="2020-07-31T13:01:00Z">
              <w:tcPr>
                <w:tcW w:w="134" w:type="pct"/>
                <w:tcBorders>
                  <w:top w:val="single" w:sz="4" w:space="0" w:color="000000"/>
                  <w:left w:val="nil"/>
                  <w:bottom w:val="single" w:sz="4" w:space="0" w:color="000000"/>
                  <w:right w:val="nil"/>
                </w:tcBorders>
                <w:hideMark/>
              </w:tcPr>
            </w:tcPrChange>
          </w:tcPr>
          <w:p w14:paraId="0128B8C9" w14:textId="77777777" w:rsidR="00C627E3" w:rsidRDefault="00C627E3" w:rsidP="00C627E3">
            <w:pPr>
              <w:pStyle w:val="Tablebody"/>
              <w:jc w:val="both"/>
              <w:rPr>
                <w:ins w:id="63" w:author="Thomas Stockhammer" w:date="2020-07-31T13:00:00Z"/>
                <w:noProof/>
                <w:szCs w:val="20"/>
                <w:lang w:eastAsia="ja-JP"/>
              </w:rPr>
            </w:pPr>
            <w:ins w:id="64" w:author="Thomas Stockhammer" w:date="2020-07-31T13:00:00Z">
              <w:r>
                <w:rPr>
                  <w:szCs w:val="20"/>
                  <w:lang w:eastAsia="ja-JP"/>
                </w:rPr>
                <w:t> </w:t>
              </w:r>
            </w:ins>
          </w:p>
        </w:tc>
        <w:tc>
          <w:tcPr>
            <w:tcW w:w="1718" w:type="pct"/>
            <w:tcBorders>
              <w:top w:val="single" w:sz="4" w:space="0" w:color="000000"/>
              <w:left w:val="nil"/>
              <w:bottom w:val="single" w:sz="4" w:space="0" w:color="000000"/>
              <w:right w:val="single" w:sz="4" w:space="0" w:color="000000" w:themeColor="text1"/>
            </w:tcBorders>
            <w:hideMark/>
            <w:tcPrChange w:id="65" w:author="Thomas Stockhammer" w:date="2020-07-31T13:01:00Z">
              <w:tcPr>
                <w:tcW w:w="1457" w:type="pct"/>
                <w:tcBorders>
                  <w:top w:val="single" w:sz="4" w:space="0" w:color="000000"/>
                  <w:left w:val="nil"/>
                  <w:bottom w:val="single" w:sz="4" w:space="0" w:color="000000"/>
                  <w:right w:val="single" w:sz="4" w:space="0" w:color="000000" w:themeColor="text1"/>
                </w:tcBorders>
                <w:hideMark/>
              </w:tcPr>
            </w:tcPrChange>
          </w:tcPr>
          <w:p w14:paraId="1245ADA5" w14:textId="77777777" w:rsidR="00C627E3" w:rsidRDefault="00C627E3" w:rsidP="00C627E3">
            <w:pPr>
              <w:pStyle w:val="Tablebody"/>
              <w:rPr>
                <w:ins w:id="66" w:author="Thomas Stockhammer" w:date="2020-07-31T13:00:00Z"/>
                <w:rStyle w:val="ISOCodebold"/>
              </w:rPr>
            </w:pPr>
            <w:ins w:id="67" w:author="Thomas Stockhammer" w:date="2020-07-31T13:00:00Z">
              <w:r>
                <w:rPr>
                  <w:rStyle w:val="ISOCodebold"/>
                  <w:szCs w:val="20"/>
                  <w:lang w:eastAsia="ja-JP"/>
                </w:rPr>
                <w:t>Accessibility</w:t>
              </w:r>
            </w:ins>
          </w:p>
        </w:tc>
        <w:tc>
          <w:tcPr>
            <w:tcW w:w="595" w:type="pct"/>
            <w:tcBorders>
              <w:top w:val="single" w:sz="4" w:space="0" w:color="000000"/>
              <w:left w:val="single" w:sz="4" w:space="0" w:color="000000" w:themeColor="text1"/>
              <w:bottom w:val="single" w:sz="4" w:space="0" w:color="000000"/>
              <w:right w:val="single" w:sz="4" w:space="0" w:color="000000" w:themeColor="text1"/>
            </w:tcBorders>
            <w:hideMark/>
            <w:tcPrChange w:id="68" w:author="Thomas Stockhammer" w:date="2020-07-31T13:01:00Z">
              <w:tcPr>
                <w:tcW w:w="654" w:type="pct"/>
                <w:tcBorders>
                  <w:top w:val="single" w:sz="4" w:space="0" w:color="000000"/>
                  <w:left w:val="single" w:sz="4" w:space="0" w:color="000000" w:themeColor="text1"/>
                  <w:bottom w:val="single" w:sz="4" w:space="0" w:color="000000"/>
                  <w:right w:val="single" w:sz="4" w:space="0" w:color="000000" w:themeColor="text1"/>
                </w:tcBorders>
                <w:hideMark/>
              </w:tcPr>
            </w:tcPrChange>
          </w:tcPr>
          <w:p w14:paraId="16235662" w14:textId="77777777" w:rsidR="00C627E3" w:rsidRDefault="00C627E3" w:rsidP="00C627E3">
            <w:pPr>
              <w:pStyle w:val="Tablebody"/>
              <w:jc w:val="center"/>
              <w:rPr>
                <w:ins w:id="69" w:author="Thomas Stockhammer" w:date="2020-07-31T13:00:00Z"/>
              </w:rPr>
            </w:pPr>
            <w:ins w:id="70" w:author="Thomas Stockhammer" w:date="2020-07-31T13:00:00Z">
              <w:r>
                <w:rPr>
                  <w:lang w:eastAsia="ja-JP"/>
                </w:rPr>
                <w:t>0 … N</w:t>
              </w:r>
            </w:ins>
          </w:p>
        </w:tc>
        <w:tc>
          <w:tcPr>
            <w:tcW w:w="2422" w:type="pct"/>
            <w:tcBorders>
              <w:top w:val="single" w:sz="4" w:space="0" w:color="000000"/>
              <w:left w:val="single" w:sz="4" w:space="0" w:color="000000" w:themeColor="text1"/>
              <w:bottom w:val="single" w:sz="4" w:space="0" w:color="000000"/>
              <w:right w:val="single" w:sz="12" w:space="0" w:color="auto"/>
            </w:tcBorders>
            <w:hideMark/>
            <w:tcPrChange w:id="71" w:author="Thomas Stockhammer" w:date="2020-07-31T13:01:00Z">
              <w:tcPr>
                <w:tcW w:w="2502" w:type="pct"/>
                <w:tcBorders>
                  <w:top w:val="single" w:sz="4" w:space="0" w:color="000000"/>
                  <w:left w:val="single" w:sz="4" w:space="0" w:color="000000" w:themeColor="text1"/>
                  <w:bottom w:val="single" w:sz="4" w:space="0" w:color="000000"/>
                  <w:right w:val="single" w:sz="12" w:space="0" w:color="auto"/>
                </w:tcBorders>
                <w:hideMark/>
              </w:tcPr>
            </w:tcPrChange>
          </w:tcPr>
          <w:p w14:paraId="64B5987F" w14:textId="77777777" w:rsidR="00C627E3" w:rsidRDefault="00C627E3" w:rsidP="00C627E3">
            <w:pPr>
              <w:pStyle w:val="Tablebody"/>
              <w:tabs>
                <w:tab w:val="left" w:pos="940"/>
                <w:tab w:val="left" w:pos="1140"/>
                <w:tab w:val="left" w:pos="1360"/>
              </w:tabs>
              <w:rPr>
                <w:ins w:id="72" w:author="Thomas Stockhammer" w:date="2020-07-31T13:00:00Z"/>
                <w:szCs w:val="20"/>
                <w:lang w:eastAsia="ja-JP"/>
              </w:rPr>
            </w:pPr>
            <w:ins w:id="73" w:author="Thomas Stockhammer" w:date="2020-07-31T13:00:00Z">
              <w:r>
                <w:rPr>
                  <w:szCs w:val="20"/>
                  <w:lang w:eastAsia="ja-JP"/>
                </w:rPr>
                <w:t>specifies information about accessibility scheme</w:t>
              </w:r>
            </w:ins>
          </w:p>
          <w:p w14:paraId="25A82CBF" w14:textId="77777777" w:rsidR="00C627E3" w:rsidRDefault="00C627E3" w:rsidP="00C627E3">
            <w:pPr>
              <w:pStyle w:val="Tablebody"/>
              <w:tabs>
                <w:tab w:val="left" w:pos="940"/>
                <w:tab w:val="left" w:pos="1140"/>
                <w:tab w:val="left" w:pos="1360"/>
              </w:tabs>
              <w:rPr>
                <w:ins w:id="74" w:author="Thomas Stockhammer" w:date="2020-07-31T13:00:00Z"/>
                <w:szCs w:val="20"/>
                <w:lang w:eastAsia="ja-JP"/>
              </w:rPr>
            </w:pPr>
            <w:ins w:id="75" w:author="Thomas Stockhammer" w:date="2020-07-31T13:00:00Z">
              <w:r>
                <w:rPr>
                  <w:szCs w:val="20"/>
                  <w:lang w:eastAsia="ja-JP"/>
                </w:rPr>
                <w:t xml:space="preserve">For more details, refer to </w:t>
              </w:r>
              <w:r>
                <w:rPr>
                  <w:rFonts w:eastAsia="MS Mincho"/>
                  <w:szCs w:val="20"/>
                  <w:lang w:eastAsia="ja-JP"/>
                </w:rPr>
                <w:t xml:space="preserve">subclauses </w:t>
              </w:r>
              <w:r>
                <w:rPr>
                  <w:rFonts w:eastAsia="MS Mincho"/>
                  <w:szCs w:val="20"/>
                  <w:lang w:eastAsia="ja-JP"/>
                </w:rPr>
                <w:fldChar w:fldCharType="begin"/>
              </w:r>
              <w:r>
                <w:rPr>
                  <w:rFonts w:eastAsia="MS Mincho"/>
                  <w:szCs w:val="20"/>
                  <w:lang w:eastAsia="ja-JP"/>
                </w:rPr>
                <w:instrText xml:space="preserve"> REF _Ref14711495 \w \h  \* MERGEFORMAT </w:instrText>
              </w:r>
            </w:ins>
            <w:r>
              <w:rPr>
                <w:rFonts w:eastAsia="MS Mincho"/>
                <w:szCs w:val="20"/>
                <w:lang w:eastAsia="ja-JP"/>
              </w:rPr>
            </w:r>
            <w:ins w:id="76" w:author="Thomas Stockhammer" w:date="2020-07-31T13:00:00Z">
              <w:r>
                <w:rPr>
                  <w:rFonts w:eastAsia="MS Mincho"/>
                  <w:szCs w:val="20"/>
                  <w:lang w:eastAsia="ja-JP"/>
                </w:rPr>
                <w:fldChar w:fldCharType="separate"/>
              </w:r>
              <w:r>
                <w:rPr>
                  <w:rFonts w:eastAsia="MS Mincho"/>
                  <w:szCs w:val="20"/>
                  <w:lang w:eastAsia="ja-JP"/>
                </w:rPr>
                <w:t>5.8.1</w:t>
              </w:r>
              <w:r>
                <w:rPr>
                  <w:rFonts w:eastAsia="MS Mincho"/>
                  <w:szCs w:val="20"/>
                  <w:lang w:eastAsia="ja-JP"/>
                </w:rPr>
                <w:fldChar w:fldCharType="end"/>
              </w:r>
              <w:r>
                <w:rPr>
                  <w:rStyle w:val="citesec"/>
                  <w:szCs w:val="20"/>
                  <w:lang w:eastAsia="ja-JP"/>
                </w:rPr>
                <w:t xml:space="preserve"> and </w:t>
              </w:r>
              <w:r>
                <w:rPr>
                  <w:rStyle w:val="citesec"/>
                  <w:szCs w:val="20"/>
                  <w:lang w:eastAsia="ja-JP"/>
                </w:rPr>
                <w:fldChar w:fldCharType="begin"/>
              </w:r>
              <w:r>
                <w:rPr>
                  <w:rStyle w:val="citesec"/>
                  <w:szCs w:val="20"/>
                  <w:lang w:eastAsia="ja-JP"/>
                </w:rPr>
                <w:instrText xml:space="preserve"> REF _Ref14711499 \w \h  \* MERGEFORMAT </w:instrText>
              </w:r>
            </w:ins>
            <w:r>
              <w:rPr>
                <w:rStyle w:val="citesec"/>
                <w:szCs w:val="20"/>
                <w:lang w:eastAsia="ja-JP"/>
              </w:rPr>
            </w:r>
            <w:ins w:id="77" w:author="Thomas Stockhammer" w:date="2020-07-31T13:00:00Z">
              <w:r>
                <w:rPr>
                  <w:rStyle w:val="citesec"/>
                  <w:szCs w:val="20"/>
                  <w:lang w:eastAsia="ja-JP"/>
                </w:rPr>
                <w:fldChar w:fldCharType="separate"/>
              </w:r>
              <w:r>
                <w:rPr>
                  <w:rStyle w:val="citesec"/>
                  <w:szCs w:val="20"/>
                  <w:lang w:eastAsia="ja-JP"/>
                </w:rPr>
                <w:t>5.8.4.3</w:t>
              </w:r>
              <w:r>
                <w:rPr>
                  <w:rStyle w:val="citesec"/>
                  <w:szCs w:val="20"/>
                  <w:lang w:eastAsia="ja-JP"/>
                </w:rPr>
                <w:fldChar w:fldCharType="end"/>
              </w:r>
              <w:r>
                <w:rPr>
                  <w:szCs w:val="20"/>
                  <w:lang w:eastAsia="ja-JP"/>
                </w:rPr>
                <w:t>.</w:t>
              </w:r>
            </w:ins>
          </w:p>
        </w:tc>
      </w:tr>
    </w:tbl>
    <w:p w14:paraId="65FE8A93" w14:textId="1918A8C4" w:rsidR="00225EC9" w:rsidRDefault="00225EC9" w:rsidP="002A7B05">
      <w:pPr>
        <w:jc w:val="left"/>
        <w:rPr>
          <w:ins w:id="78" w:author="Thomas Stockhammer" w:date="2020-07-31T13:07:00Z"/>
          <w:rFonts w:ascii="Calibri" w:hAnsi="Calibri"/>
          <w:bCs/>
          <w:i/>
          <w:iCs/>
          <w:sz w:val="22"/>
          <w:u w:val="single"/>
        </w:rPr>
      </w:pPr>
    </w:p>
    <w:p w14:paraId="78B8D44B" w14:textId="74B0F520" w:rsidR="00610290" w:rsidRPr="005B6D9D" w:rsidRDefault="00610290" w:rsidP="00610290">
      <w:pPr>
        <w:rPr>
          <w:ins w:id="79" w:author="Thomas Stockhammer" w:date="2020-07-31T13:07:00Z"/>
          <w:i/>
          <w:iCs/>
          <w:color w:val="FF0000"/>
          <w:sz w:val="32"/>
          <w:szCs w:val="28"/>
          <w:highlight w:val="yellow"/>
          <w:u w:val="single"/>
        </w:rPr>
      </w:pPr>
      <w:ins w:id="80" w:author="Thomas Stockhammer" w:date="2020-07-31T13:07:00Z">
        <w:r w:rsidRPr="00CF03D2">
          <w:rPr>
            <w:i/>
            <w:iCs/>
            <w:color w:val="FF0000"/>
            <w:sz w:val="32"/>
            <w:szCs w:val="28"/>
            <w:highlight w:val="yellow"/>
            <w:u w:val="single"/>
          </w:rPr>
          <w:t xml:space="preserve">Add to </w:t>
        </w:r>
        <w:r>
          <w:rPr>
            <w:i/>
            <w:iCs/>
            <w:color w:val="FF0000"/>
            <w:sz w:val="32"/>
            <w:szCs w:val="28"/>
            <w:highlight w:val="yellow"/>
            <w:u w:val="single"/>
          </w:rPr>
          <w:t>5</w:t>
        </w:r>
        <w:r w:rsidRPr="00CF03D2">
          <w:rPr>
            <w:i/>
            <w:iCs/>
            <w:color w:val="FF0000"/>
            <w:sz w:val="32"/>
            <w:szCs w:val="28"/>
            <w:highlight w:val="yellow"/>
            <w:u w:val="single"/>
          </w:rPr>
          <w:t>.</w:t>
        </w:r>
        <w:r>
          <w:rPr>
            <w:i/>
            <w:iCs/>
            <w:color w:val="FF0000"/>
            <w:sz w:val="32"/>
            <w:szCs w:val="28"/>
            <w:highlight w:val="yellow"/>
            <w:u w:val="single"/>
          </w:rPr>
          <w:t>3.3.3</w:t>
        </w:r>
        <w:r w:rsidRPr="00CF03D2">
          <w:rPr>
            <w:i/>
            <w:iCs/>
            <w:color w:val="FF0000"/>
            <w:sz w:val="32"/>
            <w:szCs w:val="28"/>
            <w:highlight w:val="yellow"/>
            <w:u w:val="single"/>
          </w:rPr>
          <w:t>, Table 2</w:t>
        </w:r>
      </w:ins>
    </w:p>
    <w:p w14:paraId="620F1C2D" w14:textId="77777777" w:rsidR="00610290" w:rsidRDefault="00610290" w:rsidP="002A7B05">
      <w:pPr>
        <w:jc w:val="left"/>
        <w:rPr>
          <w:ins w:id="81" w:author="Thomas Stockhammer" w:date="2020-07-31T13:07:00Z"/>
          <w:rFonts w:ascii="Calibri" w:hAnsi="Calibri"/>
          <w:bCs/>
          <w:i/>
          <w:iCs/>
          <w:sz w:val="22"/>
          <w:u w:val="single"/>
        </w:rPr>
      </w:pP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Change w:id="82" w:author="Thomas Stockhammer" w:date="2020-07-31T13:07:00Z">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PrChange>
      </w:tblPr>
      <w:tblGrid>
        <w:gridCol w:w="9063"/>
        <w:tblGridChange w:id="83">
          <w:tblGrid>
            <w:gridCol w:w="9063"/>
          </w:tblGrid>
        </w:tblGridChange>
      </w:tblGrid>
      <w:tr w:rsidR="00610290" w14:paraId="47272EA8" w14:textId="77777777" w:rsidTr="00610290">
        <w:trPr>
          <w:cantSplit/>
          <w:ins w:id="84" w:author="Thomas Stockhammer" w:date="2020-07-31T13:07:00Z"/>
          <w:trPrChange w:id="85" w:author="Thomas Stockhammer" w:date="2020-07-31T13:07:00Z">
            <w:trPr>
              <w:cantSplit/>
            </w:trPr>
          </w:trPrChange>
        </w:trPr>
        <w:tc>
          <w:tcPr>
            <w:tcW w:w="9063" w:type="dxa"/>
            <w:tcBorders>
              <w:top w:val="single" w:sz="4" w:space="0" w:color="auto"/>
              <w:left w:val="single" w:sz="4" w:space="0" w:color="auto"/>
              <w:bottom w:val="nil"/>
              <w:right w:val="single" w:sz="4" w:space="0" w:color="auto"/>
            </w:tcBorders>
            <w:shd w:val="clear" w:color="auto" w:fill="E6E6E6"/>
            <w:hideMark/>
            <w:tcPrChange w:id="86" w:author="Thomas Stockhammer" w:date="2020-07-31T13:07:00Z">
              <w:tcPr>
                <w:tcW w:w="9742" w:type="dxa"/>
                <w:tcBorders>
                  <w:top w:val="single" w:sz="4" w:space="0" w:color="auto"/>
                  <w:left w:val="single" w:sz="4" w:space="0" w:color="auto"/>
                  <w:bottom w:val="nil"/>
                  <w:right w:val="single" w:sz="4" w:space="0" w:color="auto"/>
                </w:tcBorders>
                <w:shd w:val="clear" w:color="auto" w:fill="E6E6E6"/>
                <w:hideMark/>
              </w:tcPr>
            </w:tcPrChange>
          </w:tcPr>
          <w:p w14:paraId="34FC1E67" w14:textId="77777777" w:rsidR="00610290" w:rsidRDefault="00610290">
            <w:pPr>
              <w:pStyle w:val="Tablebody"/>
              <w:rPr>
                <w:ins w:id="87" w:author="Thomas Stockhammer" w:date="2020-07-31T13:07:00Z"/>
                <w:rStyle w:val="ISOCode"/>
                <w:lang w:eastAsia="ja-JP"/>
              </w:rPr>
            </w:pPr>
            <w:ins w:id="88" w:author="Thomas Stockhammer" w:date="2020-07-31T13:07:00Z">
              <w:r>
                <w:rPr>
                  <w:rFonts w:ascii="Consolas" w:eastAsia="Times New Roman" w:hAnsi="Consolas"/>
                  <w:color w:val="24292E"/>
                  <w:sz w:val="18"/>
                  <w:szCs w:val="18"/>
                  <w:lang w:eastAsia="de-DE"/>
                </w:rPr>
                <w:t>&lt;</w:t>
              </w:r>
              <w:r>
                <w:rPr>
                  <w:rFonts w:ascii="Consolas" w:eastAsia="Times New Roman" w:hAnsi="Consolas"/>
                  <w:color w:val="6A737D"/>
                  <w:sz w:val="18"/>
                  <w:szCs w:val="18"/>
                  <w:lang w:eastAsia="de-DE"/>
                </w:rPr>
                <w:t>!-- Adaptation Set --&gt;</w:t>
              </w:r>
            </w:ins>
          </w:p>
        </w:tc>
      </w:tr>
      <w:tr w:rsidR="00610290" w14:paraId="3B871292" w14:textId="77777777" w:rsidTr="00610290">
        <w:trPr>
          <w:cantSplit/>
          <w:ins w:id="89" w:author="Thomas Stockhammer" w:date="2020-07-31T13:07:00Z"/>
          <w:trPrChange w:id="90" w:author="Thomas Stockhammer" w:date="2020-07-31T13:07:00Z">
            <w:trPr>
              <w:cantSplit/>
            </w:trPr>
          </w:trPrChange>
        </w:trPr>
        <w:tc>
          <w:tcPr>
            <w:tcW w:w="9063" w:type="dxa"/>
            <w:tcBorders>
              <w:top w:val="nil"/>
              <w:left w:val="single" w:sz="4" w:space="0" w:color="auto"/>
              <w:bottom w:val="nil"/>
              <w:right w:val="single" w:sz="4" w:space="0" w:color="auto"/>
            </w:tcBorders>
            <w:shd w:val="clear" w:color="auto" w:fill="E6E6E6"/>
            <w:hideMark/>
            <w:tcPrChange w:id="91" w:author="Thomas Stockhammer" w:date="2020-07-31T13:07:00Z">
              <w:tcPr>
                <w:tcW w:w="9742" w:type="dxa"/>
                <w:tcBorders>
                  <w:top w:val="nil"/>
                  <w:left w:val="single" w:sz="4" w:space="0" w:color="auto"/>
                  <w:bottom w:val="nil"/>
                  <w:right w:val="single" w:sz="4" w:space="0" w:color="auto"/>
                </w:tcBorders>
                <w:shd w:val="clear" w:color="auto" w:fill="E6E6E6"/>
                <w:hideMark/>
              </w:tcPr>
            </w:tcPrChange>
          </w:tcPr>
          <w:p w14:paraId="4535C9AF" w14:textId="77777777" w:rsidR="00610290" w:rsidRDefault="00610290">
            <w:pPr>
              <w:pStyle w:val="Tablebody"/>
              <w:rPr>
                <w:ins w:id="92" w:author="Thomas Stockhammer" w:date="2020-07-31T13:07:00Z"/>
                <w:rStyle w:val="ISOCode"/>
                <w:lang w:eastAsia="ja-JP"/>
              </w:rPr>
            </w:pPr>
            <w:ins w:id="93" w:author="Thomas Stockhammer" w:date="2020-07-31T13:07:00Z">
              <w:r>
                <w:rPr>
                  <w:rFonts w:ascii="Consolas" w:eastAsia="Times New Roman" w:hAnsi="Consolas"/>
                  <w:color w:val="24292E"/>
                  <w:sz w:val="18"/>
                  <w:szCs w:val="18"/>
                  <w:lang w:eastAsia="de-DE"/>
                </w:rPr>
                <w:t>&lt;</w:t>
              </w:r>
              <w:r>
                <w:rPr>
                  <w:rFonts w:ascii="Consolas" w:eastAsia="Times New Roman" w:hAnsi="Consolas"/>
                  <w:color w:val="22863A"/>
                  <w:sz w:val="18"/>
                  <w:szCs w:val="18"/>
                  <w:lang w:eastAsia="de-DE"/>
                </w:rPr>
                <w:t>xs:complexType</w:t>
              </w:r>
              <w:r>
                <w:rPr>
                  <w:rFonts w:ascii="Consolas" w:eastAsia="Times New Roman" w:hAnsi="Consolas"/>
                  <w:color w:val="24292E"/>
                  <w:sz w:val="18"/>
                  <w:szCs w:val="18"/>
                  <w:lang w:eastAsia="de-DE"/>
                </w:rPr>
                <w:t xml:space="preserve"> </w:t>
              </w:r>
              <w:r>
                <w:rPr>
                  <w:rFonts w:ascii="Consolas" w:eastAsia="Times New Roman" w:hAnsi="Consolas"/>
                  <w:color w:val="6F42C1"/>
                  <w:sz w:val="18"/>
                  <w:szCs w:val="18"/>
                  <w:lang w:eastAsia="de-DE"/>
                </w:rPr>
                <w:t>name</w:t>
              </w:r>
              <w:r>
                <w:rPr>
                  <w:rFonts w:ascii="Consolas" w:eastAsia="Times New Roman" w:hAnsi="Consolas"/>
                  <w:color w:val="24292E"/>
                  <w:sz w:val="18"/>
                  <w:szCs w:val="18"/>
                  <w:lang w:eastAsia="de-DE"/>
                </w:rPr>
                <w:t>=</w:t>
              </w:r>
              <w:r>
                <w:rPr>
                  <w:rFonts w:ascii="Consolas" w:eastAsia="Times New Roman" w:hAnsi="Consolas"/>
                  <w:color w:val="032F62"/>
                  <w:sz w:val="18"/>
                  <w:szCs w:val="18"/>
                  <w:lang w:eastAsia="de-DE"/>
                </w:rPr>
                <w:t>"AdaptationSetType"</w:t>
              </w:r>
              <w:r>
                <w:rPr>
                  <w:rFonts w:ascii="Consolas" w:eastAsia="Times New Roman" w:hAnsi="Consolas"/>
                  <w:color w:val="24292E"/>
                  <w:sz w:val="18"/>
                  <w:szCs w:val="18"/>
                  <w:lang w:eastAsia="de-DE"/>
                </w:rPr>
                <w:t>&gt;</w:t>
              </w:r>
            </w:ins>
          </w:p>
        </w:tc>
      </w:tr>
      <w:tr w:rsidR="00610290" w14:paraId="7F8EB6A0" w14:textId="77777777" w:rsidTr="00610290">
        <w:trPr>
          <w:cantSplit/>
          <w:ins w:id="94" w:author="Thomas Stockhammer" w:date="2020-07-31T13:07:00Z"/>
          <w:trPrChange w:id="95" w:author="Thomas Stockhammer" w:date="2020-07-31T13:07:00Z">
            <w:trPr>
              <w:cantSplit/>
            </w:trPr>
          </w:trPrChange>
        </w:trPr>
        <w:tc>
          <w:tcPr>
            <w:tcW w:w="9063" w:type="dxa"/>
            <w:tcBorders>
              <w:top w:val="nil"/>
              <w:left w:val="single" w:sz="4" w:space="0" w:color="auto"/>
              <w:bottom w:val="nil"/>
              <w:right w:val="single" w:sz="4" w:space="0" w:color="auto"/>
            </w:tcBorders>
            <w:shd w:val="clear" w:color="auto" w:fill="E6E6E6"/>
            <w:hideMark/>
            <w:tcPrChange w:id="96" w:author="Thomas Stockhammer" w:date="2020-07-31T13:07:00Z">
              <w:tcPr>
                <w:tcW w:w="9742" w:type="dxa"/>
                <w:tcBorders>
                  <w:top w:val="nil"/>
                  <w:left w:val="single" w:sz="4" w:space="0" w:color="auto"/>
                  <w:bottom w:val="nil"/>
                  <w:right w:val="single" w:sz="4" w:space="0" w:color="auto"/>
                </w:tcBorders>
                <w:shd w:val="clear" w:color="auto" w:fill="E6E6E6"/>
                <w:hideMark/>
              </w:tcPr>
            </w:tcPrChange>
          </w:tcPr>
          <w:p w14:paraId="47E03644" w14:textId="77777777" w:rsidR="00610290" w:rsidRDefault="00610290">
            <w:pPr>
              <w:pStyle w:val="Tablebody"/>
              <w:rPr>
                <w:ins w:id="97" w:author="Thomas Stockhammer" w:date="2020-07-31T13:07:00Z"/>
                <w:rFonts w:ascii="Consolas" w:eastAsia="Times New Roman" w:hAnsi="Consolas"/>
                <w:color w:val="24292E"/>
                <w:sz w:val="18"/>
                <w:szCs w:val="18"/>
                <w:lang w:eastAsia="de-DE"/>
              </w:rPr>
            </w:pPr>
            <w:ins w:id="98" w:author="Thomas Stockhammer" w:date="2020-07-31T13:07:00Z">
              <w:r>
                <w:rPr>
                  <w:rFonts w:ascii="Consolas" w:eastAsia="Times New Roman" w:hAnsi="Consolas"/>
                  <w:color w:val="24292E"/>
                  <w:sz w:val="18"/>
                  <w:szCs w:val="18"/>
                  <w:lang w:eastAsia="de-DE"/>
                </w:rPr>
                <w:tab/>
                <w:t>&lt;</w:t>
              </w:r>
              <w:r>
                <w:rPr>
                  <w:rFonts w:ascii="Consolas" w:eastAsia="Times New Roman" w:hAnsi="Consolas"/>
                  <w:color w:val="22863A"/>
                  <w:sz w:val="18"/>
                  <w:szCs w:val="18"/>
                  <w:lang w:eastAsia="de-DE"/>
                </w:rPr>
                <w:t>xs:cosfmplexContent</w:t>
              </w:r>
              <w:r>
                <w:rPr>
                  <w:rFonts w:ascii="Consolas" w:eastAsia="Times New Roman" w:hAnsi="Consolas"/>
                  <w:color w:val="24292E"/>
                  <w:sz w:val="18"/>
                  <w:szCs w:val="18"/>
                  <w:lang w:eastAsia="de-DE"/>
                </w:rPr>
                <w:t>&gt;</w:t>
              </w:r>
            </w:ins>
          </w:p>
        </w:tc>
      </w:tr>
      <w:tr w:rsidR="00610290" w14:paraId="41B0449B" w14:textId="77777777" w:rsidTr="00610290">
        <w:trPr>
          <w:cantSplit/>
          <w:ins w:id="99" w:author="Thomas Stockhammer" w:date="2020-07-31T13:07:00Z"/>
          <w:trPrChange w:id="100" w:author="Thomas Stockhammer" w:date="2020-07-31T13:07:00Z">
            <w:trPr>
              <w:cantSplit/>
            </w:trPr>
          </w:trPrChange>
        </w:trPr>
        <w:tc>
          <w:tcPr>
            <w:tcW w:w="9063" w:type="dxa"/>
            <w:tcBorders>
              <w:top w:val="nil"/>
              <w:left w:val="single" w:sz="4" w:space="0" w:color="auto"/>
              <w:bottom w:val="nil"/>
              <w:right w:val="single" w:sz="4" w:space="0" w:color="auto"/>
            </w:tcBorders>
            <w:shd w:val="clear" w:color="auto" w:fill="E6E6E6"/>
            <w:hideMark/>
            <w:tcPrChange w:id="101" w:author="Thomas Stockhammer" w:date="2020-07-31T13:07:00Z">
              <w:tcPr>
                <w:tcW w:w="9742" w:type="dxa"/>
                <w:tcBorders>
                  <w:top w:val="nil"/>
                  <w:left w:val="single" w:sz="4" w:space="0" w:color="auto"/>
                  <w:bottom w:val="nil"/>
                  <w:right w:val="single" w:sz="4" w:space="0" w:color="auto"/>
                </w:tcBorders>
                <w:shd w:val="clear" w:color="auto" w:fill="E6E6E6"/>
                <w:hideMark/>
              </w:tcPr>
            </w:tcPrChange>
          </w:tcPr>
          <w:p w14:paraId="210115DB" w14:textId="77777777" w:rsidR="00610290" w:rsidRDefault="00610290">
            <w:pPr>
              <w:pStyle w:val="Tablebody"/>
              <w:rPr>
                <w:ins w:id="102" w:author="Thomas Stockhammer" w:date="2020-07-31T13:07:00Z"/>
                <w:rFonts w:ascii="Consolas" w:eastAsia="Times New Roman" w:hAnsi="Consolas"/>
                <w:color w:val="24292E"/>
                <w:sz w:val="18"/>
                <w:szCs w:val="18"/>
                <w:lang w:eastAsia="de-DE"/>
              </w:rPr>
            </w:pPr>
            <w:ins w:id="103" w:author="Thomas Stockhammer" w:date="2020-07-31T13:07:00Z">
              <w:r>
                <w:rPr>
                  <w:rFonts w:ascii="Consolas" w:eastAsia="Times New Roman" w:hAnsi="Consolas"/>
                  <w:color w:val="24292E"/>
                  <w:sz w:val="18"/>
                  <w:szCs w:val="18"/>
                  <w:lang w:eastAsia="de-DE"/>
                </w:rPr>
                <w:tab/>
              </w:r>
              <w:r>
                <w:rPr>
                  <w:rFonts w:ascii="Consolas" w:eastAsia="Times New Roman" w:hAnsi="Consolas"/>
                  <w:color w:val="24292E"/>
                  <w:sz w:val="18"/>
                  <w:szCs w:val="18"/>
                  <w:lang w:eastAsia="de-DE"/>
                </w:rPr>
                <w:tab/>
                <w:t>&lt;</w:t>
              </w:r>
              <w:r>
                <w:rPr>
                  <w:rFonts w:ascii="Consolas" w:eastAsia="Times New Roman" w:hAnsi="Consolas"/>
                  <w:color w:val="22863A"/>
                  <w:sz w:val="18"/>
                  <w:szCs w:val="18"/>
                  <w:lang w:eastAsia="de-DE"/>
                </w:rPr>
                <w:t>xs:extension</w:t>
              </w:r>
              <w:r>
                <w:rPr>
                  <w:rFonts w:ascii="Consolas" w:eastAsia="Times New Roman" w:hAnsi="Consolas"/>
                  <w:color w:val="24292E"/>
                  <w:sz w:val="18"/>
                  <w:szCs w:val="18"/>
                  <w:lang w:eastAsia="de-DE"/>
                </w:rPr>
                <w:t xml:space="preserve"> </w:t>
              </w:r>
              <w:r>
                <w:rPr>
                  <w:rFonts w:ascii="Consolas" w:eastAsia="Times New Roman" w:hAnsi="Consolas"/>
                  <w:color w:val="6F42C1"/>
                  <w:sz w:val="18"/>
                  <w:szCs w:val="18"/>
                  <w:lang w:eastAsia="de-DE"/>
                </w:rPr>
                <w:t>base</w:t>
              </w:r>
              <w:r>
                <w:rPr>
                  <w:rFonts w:ascii="Consolas" w:eastAsia="Times New Roman" w:hAnsi="Consolas"/>
                  <w:color w:val="24292E"/>
                  <w:sz w:val="18"/>
                  <w:szCs w:val="18"/>
                  <w:lang w:eastAsia="de-DE"/>
                </w:rPr>
                <w:t>=</w:t>
              </w:r>
              <w:r>
                <w:rPr>
                  <w:rFonts w:ascii="Consolas" w:eastAsia="Times New Roman" w:hAnsi="Consolas"/>
                  <w:color w:val="032F62"/>
                  <w:sz w:val="18"/>
                  <w:szCs w:val="18"/>
                  <w:lang w:eastAsia="de-DE"/>
                </w:rPr>
                <w:t>"RepresentationBaseType"</w:t>
              </w:r>
              <w:r>
                <w:rPr>
                  <w:rFonts w:ascii="Consolas" w:eastAsia="Times New Roman" w:hAnsi="Consolas"/>
                  <w:color w:val="24292E"/>
                  <w:sz w:val="18"/>
                  <w:szCs w:val="18"/>
                  <w:lang w:eastAsia="de-DE"/>
                </w:rPr>
                <w:t>&gt;</w:t>
              </w:r>
            </w:ins>
          </w:p>
        </w:tc>
      </w:tr>
      <w:tr w:rsidR="00610290" w14:paraId="2B2DE858" w14:textId="77777777" w:rsidTr="00610290">
        <w:trPr>
          <w:cantSplit/>
          <w:ins w:id="104" w:author="Thomas Stockhammer" w:date="2020-07-31T13:07:00Z"/>
        </w:trPr>
        <w:tc>
          <w:tcPr>
            <w:tcW w:w="9063" w:type="dxa"/>
            <w:tcBorders>
              <w:top w:val="nil"/>
              <w:left w:val="single" w:sz="4" w:space="0" w:color="auto"/>
              <w:bottom w:val="nil"/>
              <w:right w:val="single" w:sz="4" w:space="0" w:color="auto"/>
            </w:tcBorders>
            <w:shd w:val="clear" w:color="auto" w:fill="E6E6E6"/>
          </w:tcPr>
          <w:p w14:paraId="61699960" w14:textId="4BC4E969" w:rsidR="00610290" w:rsidRDefault="00610290">
            <w:pPr>
              <w:pStyle w:val="Tablebody"/>
              <w:rPr>
                <w:ins w:id="105" w:author="Thomas Stockhammer" w:date="2020-07-31T13:07:00Z"/>
                <w:rFonts w:ascii="Consolas" w:eastAsia="Times New Roman" w:hAnsi="Consolas"/>
                <w:color w:val="24292E"/>
                <w:sz w:val="18"/>
                <w:szCs w:val="18"/>
                <w:lang w:eastAsia="de-DE"/>
              </w:rPr>
            </w:pPr>
            <w:ins w:id="106" w:author="Thomas Stockhammer" w:date="2020-07-31T13:07:00Z">
              <w:r>
                <w:rPr>
                  <w:rFonts w:ascii="Consolas" w:eastAsia="Times New Roman" w:hAnsi="Consolas"/>
                  <w:color w:val="24292E"/>
                  <w:sz w:val="18"/>
                  <w:szCs w:val="18"/>
                  <w:lang w:eastAsia="de-DE"/>
                </w:rPr>
                <w:t>...</w:t>
              </w:r>
            </w:ins>
          </w:p>
        </w:tc>
      </w:tr>
      <w:tr w:rsidR="00610290" w14:paraId="6B48940B" w14:textId="77777777" w:rsidTr="00610290">
        <w:trPr>
          <w:cantSplit/>
          <w:ins w:id="107" w:author="Thomas Stockhammer" w:date="2020-07-31T13:07:00Z"/>
          <w:trPrChange w:id="108" w:author="Thomas Stockhammer" w:date="2020-07-31T13:07:00Z">
            <w:trPr>
              <w:cantSplit/>
            </w:trPr>
          </w:trPrChange>
        </w:trPr>
        <w:tc>
          <w:tcPr>
            <w:tcW w:w="9063" w:type="dxa"/>
            <w:tcBorders>
              <w:top w:val="nil"/>
              <w:left w:val="single" w:sz="4" w:space="0" w:color="auto"/>
              <w:bottom w:val="nil"/>
              <w:right w:val="single" w:sz="4" w:space="0" w:color="auto"/>
            </w:tcBorders>
            <w:shd w:val="clear" w:color="auto" w:fill="E6E6E6"/>
            <w:hideMark/>
            <w:tcPrChange w:id="109" w:author="Thomas Stockhammer" w:date="2020-07-31T13:07:00Z">
              <w:tcPr>
                <w:tcW w:w="9742" w:type="dxa"/>
                <w:tcBorders>
                  <w:top w:val="nil"/>
                  <w:left w:val="single" w:sz="4" w:space="0" w:color="auto"/>
                  <w:bottom w:val="nil"/>
                  <w:right w:val="single" w:sz="4" w:space="0" w:color="auto"/>
                </w:tcBorders>
                <w:shd w:val="clear" w:color="auto" w:fill="E6E6E6"/>
                <w:hideMark/>
              </w:tcPr>
            </w:tcPrChange>
          </w:tcPr>
          <w:p w14:paraId="23ED8D0B" w14:textId="3BBE48FB" w:rsidR="00610290" w:rsidRDefault="00610290">
            <w:pPr>
              <w:pStyle w:val="Tablebody"/>
              <w:rPr>
                <w:ins w:id="110" w:author="Thomas Stockhammer" w:date="2020-07-31T13:07:00Z"/>
                <w:rFonts w:ascii="Consolas" w:eastAsia="Times New Roman" w:hAnsi="Consolas"/>
                <w:color w:val="24292E"/>
                <w:sz w:val="18"/>
                <w:szCs w:val="18"/>
                <w:lang w:eastAsia="de-DE"/>
              </w:rPr>
            </w:pPr>
            <w:ins w:id="111" w:author="Thomas Stockhammer" w:date="2020-07-31T13:07:00Z">
              <w:r>
                <w:rPr>
                  <w:rFonts w:ascii="Consolas" w:eastAsia="Times New Roman" w:hAnsi="Consolas"/>
                  <w:color w:val="24292E"/>
                  <w:sz w:val="18"/>
                  <w:szCs w:val="18"/>
                  <w:lang w:val="en-US" w:eastAsia="de-DE"/>
                </w:rPr>
                <w:tab/>
              </w:r>
              <w:r>
                <w:rPr>
                  <w:rFonts w:ascii="Consolas" w:eastAsia="Times New Roman" w:hAnsi="Consolas"/>
                  <w:color w:val="24292E"/>
                  <w:sz w:val="18"/>
                  <w:szCs w:val="18"/>
                  <w:lang w:val="en-US" w:eastAsia="de-DE"/>
                </w:rPr>
                <w:tab/>
              </w:r>
              <w:r>
                <w:rPr>
                  <w:rFonts w:ascii="Consolas" w:eastAsia="Times New Roman" w:hAnsi="Consolas"/>
                  <w:color w:val="24292E"/>
                  <w:sz w:val="18"/>
                  <w:szCs w:val="18"/>
                  <w:lang w:val="en-US" w:eastAsia="de-DE"/>
                </w:rPr>
                <w:tab/>
                <w:t>&lt;</w:t>
              </w:r>
              <w:r>
                <w:rPr>
                  <w:rFonts w:ascii="Consolas" w:eastAsia="Times New Roman" w:hAnsi="Consolas"/>
                  <w:color w:val="22863A"/>
                  <w:sz w:val="18"/>
                  <w:szCs w:val="18"/>
                  <w:lang w:val="en-US" w:eastAsia="de-DE"/>
                </w:rPr>
                <w:t>xs:attribute</w:t>
              </w:r>
              <w:r>
                <w:rPr>
                  <w:rFonts w:ascii="Consolas" w:eastAsia="Times New Roman" w:hAnsi="Consolas"/>
                  <w:color w:val="24292E"/>
                  <w:sz w:val="18"/>
                  <w:szCs w:val="18"/>
                  <w:lang w:val="en-US" w:eastAsia="de-DE"/>
                </w:rPr>
                <w:t xml:space="preserve"> </w:t>
              </w:r>
              <w:r>
                <w:rPr>
                  <w:rFonts w:ascii="Consolas" w:eastAsia="Times New Roman" w:hAnsi="Consolas"/>
                  <w:color w:val="6F42C1"/>
                  <w:sz w:val="18"/>
                  <w:szCs w:val="18"/>
                  <w:lang w:val="en-US" w:eastAsia="de-DE"/>
                </w:rPr>
                <w:t>name</w:t>
              </w:r>
              <w:r>
                <w:rPr>
                  <w:rFonts w:ascii="Consolas" w:eastAsia="Times New Roman" w:hAnsi="Consolas"/>
                  <w:color w:val="24292E"/>
                  <w:sz w:val="18"/>
                  <w:szCs w:val="18"/>
                  <w:lang w:val="en-US" w:eastAsia="de-DE"/>
                </w:rPr>
                <w:t>=</w:t>
              </w:r>
              <w:r>
                <w:rPr>
                  <w:rFonts w:ascii="Consolas" w:eastAsia="Times New Roman" w:hAnsi="Consolas"/>
                  <w:color w:val="032F62"/>
                  <w:sz w:val="18"/>
                  <w:szCs w:val="18"/>
                  <w:lang w:val="en-US" w:eastAsia="de-DE"/>
                </w:rPr>
                <w:t>"initialization</w:t>
              </w:r>
            </w:ins>
            <w:ins w:id="112" w:author="Thomas Stockhammer" w:date="2020-07-31T13:08:00Z">
              <w:r>
                <w:rPr>
                  <w:rFonts w:ascii="Consolas" w:eastAsia="Times New Roman" w:hAnsi="Consolas"/>
                  <w:color w:val="032F62"/>
                  <w:sz w:val="18"/>
                  <w:szCs w:val="18"/>
                  <w:lang w:val="en-US" w:eastAsia="de-DE"/>
                </w:rPr>
                <w:t>Master</w:t>
              </w:r>
            </w:ins>
            <w:ins w:id="113" w:author="Thomas Stockhammer" w:date="2020-07-31T13:07:00Z">
              <w:r>
                <w:rPr>
                  <w:rFonts w:ascii="Consolas" w:eastAsia="Times New Roman" w:hAnsi="Consolas"/>
                  <w:color w:val="032F62"/>
                  <w:sz w:val="18"/>
                  <w:szCs w:val="18"/>
                  <w:lang w:val="en-US" w:eastAsia="de-DE"/>
                </w:rPr>
                <w:t>"</w:t>
              </w:r>
              <w:r>
                <w:rPr>
                  <w:rFonts w:ascii="Consolas" w:eastAsia="Times New Roman" w:hAnsi="Consolas"/>
                  <w:color w:val="24292E"/>
                  <w:sz w:val="18"/>
                  <w:szCs w:val="18"/>
                  <w:lang w:val="en-US" w:eastAsia="de-DE"/>
                </w:rPr>
                <w:t xml:space="preserve"> </w:t>
              </w:r>
              <w:r>
                <w:rPr>
                  <w:rFonts w:ascii="Consolas" w:eastAsia="Times New Roman" w:hAnsi="Consolas"/>
                  <w:color w:val="6F42C1"/>
                  <w:sz w:val="18"/>
                  <w:szCs w:val="18"/>
                  <w:lang w:val="en-US" w:eastAsia="de-DE"/>
                </w:rPr>
                <w:t>type</w:t>
              </w:r>
              <w:r>
                <w:rPr>
                  <w:rFonts w:ascii="Consolas" w:eastAsia="Times New Roman" w:hAnsi="Consolas"/>
                  <w:color w:val="24292E"/>
                  <w:sz w:val="18"/>
                  <w:szCs w:val="18"/>
                  <w:lang w:val="en-US" w:eastAsia="de-DE"/>
                </w:rPr>
                <w:t>=</w:t>
              </w:r>
              <w:r>
                <w:rPr>
                  <w:rFonts w:ascii="Consolas" w:eastAsia="Times New Roman" w:hAnsi="Consolas"/>
                  <w:color w:val="032F62"/>
                  <w:sz w:val="18"/>
                  <w:szCs w:val="18"/>
                  <w:lang w:val="en-US" w:eastAsia="de-DE"/>
                </w:rPr>
                <w:t>"</w:t>
              </w:r>
            </w:ins>
            <w:ins w:id="114" w:author="Thomas Stockhammer" w:date="2020-07-31T13:08:00Z">
              <w:r>
                <w:rPr>
                  <w:rFonts w:ascii="Consolas" w:eastAsia="Times New Roman" w:hAnsi="Consolas"/>
                  <w:color w:val="032F62"/>
                  <w:sz w:val="18"/>
                  <w:szCs w:val="18"/>
                  <w:lang w:val="en-US" w:eastAsia="de-DE"/>
                </w:rPr>
                <w:t>xs:anyURI</w:t>
              </w:r>
            </w:ins>
            <w:ins w:id="115" w:author="Thomas Stockhammer" w:date="2020-07-31T13:07:00Z">
              <w:r>
                <w:rPr>
                  <w:rFonts w:ascii="Consolas" w:eastAsia="Times New Roman" w:hAnsi="Consolas"/>
                  <w:color w:val="032F62"/>
                  <w:sz w:val="18"/>
                  <w:szCs w:val="18"/>
                  <w:lang w:val="en-US" w:eastAsia="de-DE"/>
                </w:rPr>
                <w:t>"</w:t>
              </w:r>
              <w:r>
                <w:rPr>
                  <w:rFonts w:ascii="Consolas" w:eastAsia="Times New Roman" w:hAnsi="Consolas"/>
                  <w:color w:val="24292E"/>
                  <w:sz w:val="18"/>
                  <w:szCs w:val="18"/>
                  <w:lang w:val="en-US" w:eastAsia="de-DE"/>
                </w:rPr>
                <w:t>/&gt;</w:t>
              </w:r>
            </w:ins>
          </w:p>
        </w:tc>
      </w:tr>
      <w:tr w:rsidR="00610290" w14:paraId="570092A8" w14:textId="77777777" w:rsidTr="00610290">
        <w:trPr>
          <w:cantSplit/>
          <w:ins w:id="116" w:author="Thomas Stockhammer" w:date="2020-07-31T13:07:00Z"/>
          <w:trPrChange w:id="117" w:author="Thomas Stockhammer" w:date="2020-07-31T13:07:00Z">
            <w:trPr>
              <w:cantSplit/>
            </w:trPr>
          </w:trPrChange>
        </w:trPr>
        <w:tc>
          <w:tcPr>
            <w:tcW w:w="9063" w:type="dxa"/>
            <w:tcBorders>
              <w:top w:val="nil"/>
              <w:left w:val="single" w:sz="4" w:space="0" w:color="auto"/>
              <w:bottom w:val="nil"/>
              <w:right w:val="single" w:sz="4" w:space="0" w:color="auto"/>
            </w:tcBorders>
            <w:shd w:val="clear" w:color="auto" w:fill="E6E6E6"/>
            <w:hideMark/>
            <w:tcPrChange w:id="118" w:author="Thomas Stockhammer" w:date="2020-07-31T13:07:00Z">
              <w:tcPr>
                <w:tcW w:w="9742" w:type="dxa"/>
                <w:tcBorders>
                  <w:top w:val="nil"/>
                  <w:left w:val="single" w:sz="4" w:space="0" w:color="auto"/>
                  <w:bottom w:val="nil"/>
                  <w:right w:val="single" w:sz="4" w:space="0" w:color="auto"/>
                </w:tcBorders>
                <w:shd w:val="clear" w:color="auto" w:fill="E6E6E6"/>
                <w:hideMark/>
              </w:tcPr>
            </w:tcPrChange>
          </w:tcPr>
          <w:p w14:paraId="5A645AE9" w14:textId="77777777" w:rsidR="00610290" w:rsidRDefault="00610290">
            <w:pPr>
              <w:pStyle w:val="Tablebody"/>
              <w:rPr>
                <w:ins w:id="119" w:author="Thomas Stockhammer" w:date="2020-07-31T13:07:00Z"/>
                <w:rFonts w:ascii="Consolas" w:eastAsia="Times New Roman" w:hAnsi="Consolas"/>
                <w:color w:val="24292E"/>
                <w:sz w:val="18"/>
                <w:szCs w:val="18"/>
                <w:lang w:eastAsia="de-DE"/>
              </w:rPr>
            </w:pPr>
            <w:ins w:id="120" w:author="Thomas Stockhammer" w:date="2020-07-31T13:07:00Z">
              <w:r>
                <w:rPr>
                  <w:rFonts w:ascii="Consolas" w:eastAsia="Times New Roman" w:hAnsi="Consolas"/>
                  <w:color w:val="24292E"/>
                  <w:sz w:val="18"/>
                  <w:szCs w:val="18"/>
                  <w:lang w:val="en-US" w:eastAsia="de-DE"/>
                </w:rPr>
                <w:tab/>
              </w:r>
              <w:r>
                <w:rPr>
                  <w:rFonts w:ascii="Consolas" w:eastAsia="Times New Roman" w:hAnsi="Consolas"/>
                  <w:color w:val="24292E"/>
                  <w:sz w:val="18"/>
                  <w:szCs w:val="18"/>
                  <w:lang w:val="en-US" w:eastAsia="de-DE"/>
                </w:rPr>
                <w:tab/>
                <w:t>&lt;</w:t>
              </w:r>
              <w:r>
                <w:rPr>
                  <w:rFonts w:ascii="Consolas" w:eastAsia="Times New Roman" w:hAnsi="Consolas"/>
                  <w:color w:val="24292E"/>
                  <w:sz w:val="18"/>
                  <w:szCs w:val="18"/>
                  <w:lang w:eastAsia="de-DE"/>
                </w:rPr>
                <w:t>/</w:t>
              </w:r>
              <w:r>
                <w:rPr>
                  <w:rFonts w:ascii="Consolas" w:eastAsia="Times New Roman" w:hAnsi="Consolas"/>
                  <w:color w:val="22863A"/>
                  <w:sz w:val="18"/>
                  <w:szCs w:val="18"/>
                  <w:lang w:eastAsia="de-DE"/>
                </w:rPr>
                <w:t>xs:extension</w:t>
              </w:r>
              <w:r>
                <w:rPr>
                  <w:rFonts w:ascii="Consolas" w:eastAsia="Times New Roman" w:hAnsi="Consolas"/>
                  <w:color w:val="24292E"/>
                  <w:sz w:val="18"/>
                  <w:szCs w:val="18"/>
                  <w:lang w:eastAsia="de-DE"/>
                </w:rPr>
                <w:t>&gt;</w:t>
              </w:r>
            </w:ins>
          </w:p>
        </w:tc>
      </w:tr>
      <w:tr w:rsidR="00610290" w14:paraId="469AA71F" w14:textId="77777777" w:rsidTr="00610290">
        <w:trPr>
          <w:cantSplit/>
          <w:ins w:id="121" w:author="Thomas Stockhammer" w:date="2020-07-31T13:07:00Z"/>
          <w:trPrChange w:id="122" w:author="Thomas Stockhammer" w:date="2020-07-31T13:07:00Z">
            <w:trPr>
              <w:cantSplit/>
            </w:trPr>
          </w:trPrChange>
        </w:trPr>
        <w:tc>
          <w:tcPr>
            <w:tcW w:w="9063" w:type="dxa"/>
            <w:tcBorders>
              <w:top w:val="nil"/>
              <w:left w:val="single" w:sz="4" w:space="0" w:color="auto"/>
              <w:bottom w:val="nil"/>
              <w:right w:val="single" w:sz="4" w:space="0" w:color="auto"/>
            </w:tcBorders>
            <w:shd w:val="clear" w:color="auto" w:fill="E6E6E6"/>
            <w:hideMark/>
            <w:tcPrChange w:id="123" w:author="Thomas Stockhammer" w:date="2020-07-31T13:07:00Z">
              <w:tcPr>
                <w:tcW w:w="9742" w:type="dxa"/>
                <w:tcBorders>
                  <w:top w:val="nil"/>
                  <w:left w:val="single" w:sz="4" w:space="0" w:color="auto"/>
                  <w:bottom w:val="nil"/>
                  <w:right w:val="single" w:sz="4" w:space="0" w:color="auto"/>
                </w:tcBorders>
                <w:shd w:val="clear" w:color="auto" w:fill="E6E6E6"/>
                <w:hideMark/>
              </w:tcPr>
            </w:tcPrChange>
          </w:tcPr>
          <w:p w14:paraId="4C071417" w14:textId="77777777" w:rsidR="00610290" w:rsidRDefault="00610290">
            <w:pPr>
              <w:pStyle w:val="Tablebody"/>
              <w:rPr>
                <w:ins w:id="124" w:author="Thomas Stockhammer" w:date="2020-07-31T13:07:00Z"/>
                <w:rFonts w:ascii="Consolas" w:eastAsia="Times New Roman" w:hAnsi="Consolas"/>
                <w:color w:val="24292E"/>
                <w:sz w:val="18"/>
                <w:szCs w:val="18"/>
                <w:lang w:eastAsia="de-DE"/>
              </w:rPr>
            </w:pPr>
            <w:ins w:id="125" w:author="Thomas Stockhammer" w:date="2020-07-31T13:07:00Z">
              <w:r>
                <w:rPr>
                  <w:rFonts w:ascii="Consolas" w:eastAsia="Times New Roman" w:hAnsi="Consolas"/>
                  <w:color w:val="24292E"/>
                  <w:sz w:val="18"/>
                  <w:szCs w:val="18"/>
                  <w:lang w:eastAsia="de-DE"/>
                </w:rPr>
                <w:tab/>
                <w:t>&lt;/</w:t>
              </w:r>
              <w:r>
                <w:rPr>
                  <w:rFonts w:ascii="Consolas" w:eastAsia="Times New Roman" w:hAnsi="Consolas"/>
                  <w:color w:val="22863A"/>
                  <w:sz w:val="18"/>
                  <w:szCs w:val="18"/>
                  <w:lang w:eastAsia="de-DE"/>
                </w:rPr>
                <w:t>xs:complexContent</w:t>
              </w:r>
              <w:r>
                <w:rPr>
                  <w:rFonts w:ascii="Consolas" w:eastAsia="Times New Roman" w:hAnsi="Consolas"/>
                  <w:color w:val="24292E"/>
                  <w:sz w:val="18"/>
                  <w:szCs w:val="18"/>
                  <w:lang w:eastAsia="de-DE"/>
                </w:rPr>
                <w:t>&gt;</w:t>
              </w:r>
            </w:ins>
          </w:p>
        </w:tc>
      </w:tr>
      <w:tr w:rsidR="00610290" w14:paraId="26C8939C" w14:textId="77777777" w:rsidTr="00610290">
        <w:trPr>
          <w:cantSplit/>
          <w:ins w:id="126" w:author="Thomas Stockhammer" w:date="2020-07-31T13:07:00Z"/>
          <w:trPrChange w:id="127" w:author="Thomas Stockhammer" w:date="2020-07-31T13:07:00Z">
            <w:trPr>
              <w:cantSplit/>
            </w:trPr>
          </w:trPrChange>
        </w:trPr>
        <w:tc>
          <w:tcPr>
            <w:tcW w:w="9063" w:type="dxa"/>
            <w:tcBorders>
              <w:top w:val="nil"/>
              <w:left w:val="single" w:sz="4" w:space="0" w:color="auto"/>
              <w:bottom w:val="single" w:sz="4" w:space="0" w:color="auto"/>
              <w:right w:val="single" w:sz="4" w:space="0" w:color="auto"/>
            </w:tcBorders>
            <w:shd w:val="clear" w:color="auto" w:fill="E6E6E6"/>
            <w:hideMark/>
            <w:tcPrChange w:id="128" w:author="Thomas Stockhammer" w:date="2020-07-31T13:07:00Z">
              <w:tcPr>
                <w:tcW w:w="9742" w:type="dxa"/>
                <w:tcBorders>
                  <w:top w:val="nil"/>
                  <w:left w:val="single" w:sz="4" w:space="0" w:color="auto"/>
                  <w:bottom w:val="single" w:sz="4" w:space="0" w:color="auto"/>
                  <w:right w:val="single" w:sz="4" w:space="0" w:color="auto"/>
                </w:tcBorders>
                <w:shd w:val="clear" w:color="auto" w:fill="E6E6E6"/>
                <w:hideMark/>
              </w:tcPr>
            </w:tcPrChange>
          </w:tcPr>
          <w:p w14:paraId="31586287" w14:textId="08F79D52" w:rsidR="00610290" w:rsidRDefault="00610290">
            <w:pPr>
              <w:pStyle w:val="Tablebody"/>
              <w:rPr>
                <w:ins w:id="129" w:author="Thomas Stockhammer" w:date="2020-07-31T13:07:00Z"/>
                <w:rFonts w:ascii="Consolas" w:eastAsia="Times New Roman" w:hAnsi="Consolas"/>
                <w:color w:val="24292E"/>
                <w:sz w:val="18"/>
                <w:szCs w:val="18"/>
                <w:lang w:val="en-US" w:eastAsia="de-DE"/>
              </w:rPr>
            </w:pPr>
            <w:ins w:id="130" w:author="Thomas Stockhammer" w:date="2020-07-31T13:07:00Z">
              <w:r>
                <w:rPr>
                  <w:rFonts w:ascii="Consolas" w:eastAsia="Times New Roman" w:hAnsi="Consolas"/>
                  <w:color w:val="24292E"/>
                  <w:sz w:val="18"/>
                  <w:szCs w:val="18"/>
                  <w:lang w:eastAsia="de-DE"/>
                </w:rPr>
                <w:t>&lt;/</w:t>
              </w:r>
              <w:r>
                <w:rPr>
                  <w:rFonts w:ascii="Consolas" w:eastAsia="Times New Roman" w:hAnsi="Consolas"/>
                  <w:color w:val="22863A"/>
                  <w:sz w:val="18"/>
                  <w:szCs w:val="18"/>
                  <w:lang w:eastAsia="de-DE"/>
                </w:rPr>
                <w:t>xs:</w:t>
              </w:r>
            </w:ins>
            <w:ins w:id="131" w:author="Thomas Stockhammer" w:date="2020-07-31T13:08:00Z">
              <w:r>
                <w:rPr>
                  <w:rFonts w:ascii="Consolas" w:eastAsia="Times New Roman" w:hAnsi="Consolas"/>
                  <w:color w:val="22863A"/>
                  <w:sz w:val="18"/>
                  <w:szCs w:val="18"/>
                  <w:lang w:eastAsia="de-DE"/>
                </w:rPr>
                <w:t>complex</w:t>
              </w:r>
            </w:ins>
            <w:ins w:id="132" w:author="Thomas Stockhammer" w:date="2020-07-31T13:07:00Z">
              <w:r>
                <w:rPr>
                  <w:rFonts w:ascii="Consolas" w:eastAsia="Times New Roman" w:hAnsi="Consolas"/>
                  <w:color w:val="22863A"/>
                  <w:sz w:val="18"/>
                  <w:szCs w:val="18"/>
                  <w:lang w:eastAsia="de-DE"/>
                </w:rPr>
                <w:t>Type</w:t>
              </w:r>
              <w:r>
                <w:rPr>
                  <w:rFonts w:ascii="Consolas" w:eastAsia="Times New Roman" w:hAnsi="Consolas"/>
                  <w:color w:val="24292E"/>
                  <w:sz w:val="18"/>
                  <w:szCs w:val="18"/>
                  <w:lang w:eastAsia="de-DE"/>
                </w:rPr>
                <w:t>&gt;</w:t>
              </w:r>
            </w:ins>
          </w:p>
        </w:tc>
      </w:tr>
    </w:tbl>
    <w:p w14:paraId="618A9D8D" w14:textId="77777777" w:rsidR="00610290" w:rsidRDefault="00610290" w:rsidP="002A7B05">
      <w:pPr>
        <w:jc w:val="left"/>
        <w:rPr>
          <w:rFonts w:ascii="Calibri" w:hAnsi="Calibri"/>
          <w:bCs/>
          <w:i/>
          <w:iCs/>
          <w:sz w:val="22"/>
          <w:u w:val="single"/>
        </w:rPr>
      </w:pPr>
    </w:p>
    <w:p w14:paraId="6B105481" w14:textId="06ED0BB4" w:rsidR="00F46C84" w:rsidRDefault="00F46C84" w:rsidP="00F46C84">
      <w:pPr>
        <w:rPr>
          <w:i/>
          <w:iCs/>
          <w:color w:val="FF0000"/>
          <w:sz w:val="32"/>
          <w:szCs w:val="28"/>
          <w:highlight w:val="yellow"/>
          <w:u w:val="single"/>
        </w:rPr>
      </w:pPr>
      <w:r>
        <w:rPr>
          <w:i/>
          <w:iCs/>
          <w:color w:val="FF0000"/>
          <w:sz w:val="32"/>
          <w:szCs w:val="28"/>
          <w:highlight w:val="yellow"/>
          <w:u w:val="single"/>
        </w:rPr>
        <w:t>Replace</w:t>
      </w:r>
      <w:r w:rsidRPr="00CF03D2">
        <w:rPr>
          <w:i/>
          <w:iCs/>
          <w:color w:val="FF0000"/>
          <w:sz w:val="32"/>
          <w:szCs w:val="28"/>
          <w:highlight w:val="yellow"/>
          <w:u w:val="single"/>
        </w:rPr>
        <w:t xml:space="preserve"> </w:t>
      </w:r>
      <w:r>
        <w:rPr>
          <w:i/>
          <w:iCs/>
          <w:color w:val="FF0000"/>
          <w:sz w:val="32"/>
          <w:szCs w:val="28"/>
          <w:highlight w:val="yellow"/>
          <w:u w:val="single"/>
        </w:rPr>
        <w:t>in</w:t>
      </w:r>
      <w:r w:rsidRPr="00CF03D2">
        <w:rPr>
          <w:i/>
          <w:iCs/>
          <w:color w:val="FF0000"/>
          <w:sz w:val="32"/>
          <w:szCs w:val="28"/>
          <w:highlight w:val="yellow"/>
          <w:u w:val="single"/>
        </w:rPr>
        <w:t xml:space="preserve"> </w:t>
      </w:r>
      <w:r>
        <w:rPr>
          <w:i/>
          <w:iCs/>
          <w:color w:val="FF0000"/>
          <w:sz w:val="32"/>
          <w:szCs w:val="28"/>
          <w:highlight w:val="yellow"/>
          <w:u w:val="single"/>
        </w:rPr>
        <w:t>5.3.3.3</w:t>
      </w:r>
    </w:p>
    <w:p w14:paraId="4EE6ACD7" w14:textId="4A43C4B2" w:rsidR="00F52F15" w:rsidRPr="003568F3" w:rsidRDefault="00F52F15" w:rsidP="003568F3">
      <w:pPr>
        <w:jc w:val="left"/>
        <w:rPr>
          <w:rFonts w:ascii="Calibri" w:hAnsi="Calibri"/>
          <w:i/>
          <w:iCs/>
          <w:sz w:val="22"/>
          <w:u w:val="single"/>
        </w:rPr>
      </w:pPr>
      <w:r w:rsidRPr="003568F3">
        <w:rPr>
          <w:rFonts w:ascii="Calibri" w:hAnsi="Calibri"/>
          <w:i/>
          <w:iCs/>
          <w:sz w:val="22"/>
          <w:u w:val="single"/>
        </w:rPr>
        <w:t>Replace</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063"/>
      </w:tblGrid>
      <w:tr w:rsidR="00F52F15" w:rsidRPr="00E300E4" w14:paraId="4D98D572" w14:textId="77777777" w:rsidTr="00631D06">
        <w:trPr>
          <w:cantSplit/>
        </w:trPr>
        <w:tc>
          <w:tcPr>
            <w:tcW w:w="9742" w:type="dxa"/>
            <w:shd w:val="clear" w:color="auto" w:fill="E6E6E6"/>
          </w:tcPr>
          <w:p w14:paraId="21BC3DBA" w14:textId="79213FDC" w:rsidR="00F52F15" w:rsidRPr="0015177C" w:rsidRDefault="00F52F15" w:rsidP="00631D06">
            <w:pPr>
              <w:pStyle w:val="Tablebody"/>
              <w:rPr>
                <w:rFonts w:ascii="Consolas" w:eastAsia="Times New Roman" w:hAnsi="Consolas"/>
                <w:color w:val="24292E"/>
                <w:sz w:val="18"/>
                <w:szCs w:val="18"/>
                <w:lang w:eastAsia="de-DE"/>
              </w:rPr>
            </w:pPr>
            <w:r>
              <w:rPr>
                <w:rFonts w:ascii="Consolas" w:eastAsia="Times New Roman" w:hAnsi="Consolas"/>
                <w:color w:val="24292E"/>
                <w:sz w:val="18"/>
                <w:szCs w:val="18"/>
                <w:lang w:val="en-US" w:eastAsia="de-DE"/>
              </w:rPr>
              <w:t>&lt;</w:t>
            </w:r>
            <w:r w:rsidRPr="0015177C">
              <w:rPr>
                <w:rFonts w:ascii="Consolas" w:eastAsia="Times New Roman" w:hAnsi="Consolas"/>
                <w:color w:val="22863A"/>
                <w:sz w:val="18"/>
                <w:szCs w:val="18"/>
                <w:lang w:val="en-US" w:eastAsia="de-DE"/>
              </w:rPr>
              <w:t>xs:attribute</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name</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"segmentAlignment"</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type</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"xs:boolean"</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default</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"false"</w:t>
            </w:r>
            <w:r w:rsidRPr="0015177C">
              <w:rPr>
                <w:rFonts w:ascii="Consolas" w:eastAsia="Times New Roman" w:hAnsi="Consolas"/>
                <w:color w:val="24292E"/>
                <w:sz w:val="18"/>
                <w:szCs w:val="18"/>
                <w:lang w:val="en-US" w:eastAsia="de-DE"/>
              </w:rPr>
              <w:t>/&gt;</w:t>
            </w:r>
          </w:p>
        </w:tc>
      </w:tr>
      <w:tr w:rsidR="00F52F15" w:rsidRPr="00E300E4" w14:paraId="15C7473C" w14:textId="77777777" w:rsidTr="00631D06">
        <w:trPr>
          <w:cantSplit/>
        </w:trPr>
        <w:tc>
          <w:tcPr>
            <w:tcW w:w="9742" w:type="dxa"/>
            <w:shd w:val="clear" w:color="auto" w:fill="E6E6E6"/>
          </w:tcPr>
          <w:p w14:paraId="7B415E30" w14:textId="0B9BE4DE" w:rsidR="00F52F15" w:rsidRPr="0015177C" w:rsidRDefault="00F52F15" w:rsidP="00631D06">
            <w:pPr>
              <w:pStyle w:val="Tablebody"/>
              <w:rPr>
                <w:rFonts w:ascii="Consolas" w:eastAsia="Times New Roman" w:hAnsi="Consolas"/>
                <w:color w:val="24292E"/>
                <w:sz w:val="18"/>
                <w:szCs w:val="18"/>
                <w:lang w:eastAsia="de-DE"/>
              </w:rPr>
            </w:pPr>
            <w:r>
              <w:rPr>
                <w:rFonts w:ascii="Consolas" w:eastAsia="Times New Roman" w:hAnsi="Consolas"/>
                <w:color w:val="24292E"/>
                <w:sz w:val="18"/>
                <w:szCs w:val="18"/>
                <w:lang w:val="en-US" w:eastAsia="de-DE"/>
              </w:rPr>
              <w:t>&lt;</w:t>
            </w:r>
            <w:r w:rsidRPr="0015177C">
              <w:rPr>
                <w:rFonts w:ascii="Consolas" w:eastAsia="Times New Roman" w:hAnsi="Consolas"/>
                <w:color w:val="22863A"/>
                <w:sz w:val="18"/>
                <w:szCs w:val="18"/>
                <w:lang w:val="en-US" w:eastAsia="de-DE"/>
              </w:rPr>
              <w:t>xs:attribute</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name</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"subsegmentAlignment"</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type</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"xs:boolean"</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default</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"false"</w:t>
            </w:r>
            <w:r w:rsidRPr="0015177C">
              <w:rPr>
                <w:rFonts w:ascii="Consolas" w:eastAsia="Times New Roman" w:hAnsi="Consolas"/>
                <w:color w:val="24292E"/>
                <w:sz w:val="18"/>
                <w:szCs w:val="18"/>
                <w:lang w:val="en-US" w:eastAsia="de-DE"/>
              </w:rPr>
              <w:t>/&gt;</w:t>
            </w:r>
          </w:p>
        </w:tc>
      </w:tr>
    </w:tbl>
    <w:p w14:paraId="0F7733F1" w14:textId="64E8C720" w:rsidR="00F46C84" w:rsidRDefault="00F46C84" w:rsidP="002A7B05">
      <w:pPr>
        <w:jc w:val="left"/>
        <w:rPr>
          <w:rFonts w:ascii="Calibri" w:hAnsi="Calibri"/>
          <w:bCs/>
          <w:i/>
          <w:iCs/>
          <w:sz w:val="22"/>
          <w:u w:val="single"/>
        </w:rPr>
      </w:pPr>
    </w:p>
    <w:p w14:paraId="512C0478" w14:textId="6DB5FD86" w:rsidR="00F52F15" w:rsidRDefault="00F52F15" w:rsidP="002A7B05">
      <w:pPr>
        <w:jc w:val="left"/>
        <w:rPr>
          <w:rFonts w:ascii="Calibri" w:hAnsi="Calibri"/>
          <w:bCs/>
          <w:i/>
          <w:iCs/>
          <w:sz w:val="22"/>
          <w:u w:val="single"/>
        </w:rPr>
      </w:pPr>
      <w:r>
        <w:rPr>
          <w:rFonts w:ascii="Calibri" w:hAnsi="Calibri"/>
          <w:bCs/>
          <w:i/>
          <w:iCs/>
          <w:sz w:val="22"/>
          <w:u w:val="single"/>
        </w:rPr>
        <w:t>With</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063"/>
      </w:tblGrid>
      <w:tr w:rsidR="00F52F15" w:rsidRPr="00E300E4" w14:paraId="16F57F68" w14:textId="77777777" w:rsidTr="00631D06">
        <w:trPr>
          <w:cantSplit/>
        </w:trPr>
        <w:tc>
          <w:tcPr>
            <w:tcW w:w="9742" w:type="dxa"/>
            <w:shd w:val="clear" w:color="auto" w:fill="E6E6E6"/>
          </w:tcPr>
          <w:p w14:paraId="703AB317" w14:textId="09D0A77B" w:rsidR="00F52F15" w:rsidRPr="0015177C" w:rsidRDefault="00F52F15" w:rsidP="00631D06">
            <w:pPr>
              <w:pStyle w:val="Tablebody"/>
              <w:rPr>
                <w:rFonts w:ascii="Consolas" w:eastAsia="Times New Roman" w:hAnsi="Consolas"/>
                <w:color w:val="24292E"/>
                <w:sz w:val="18"/>
                <w:szCs w:val="18"/>
                <w:lang w:eastAsia="de-DE"/>
              </w:rPr>
            </w:pPr>
            <w:r>
              <w:rPr>
                <w:rFonts w:ascii="Consolas" w:eastAsia="Times New Roman" w:hAnsi="Consolas"/>
                <w:color w:val="24292E"/>
                <w:sz w:val="18"/>
                <w:szCs w:val="18"/>
                <w:lang w:val="en-US" w:eastAsia="de-DE"/>
              </w:rPr>
              <w:t>&lt;</w:t>
            </w:r>
            <w:r w:rsidRPr="0015177C">
              <w:rPr>
                <w:rFonts w:ascii="Consolas" w:eastAsia="Times New Roman" w:hAnsi="Consolas"/>
                <w:color w:val="22863A"/>
                <w:sz w:val="18"/>
                <w:szCs w:val="18"/>
                <w:lang w:val="en-US" w:eastAsia="de-DE"/>
              </w:rPr>
              <w:t>xs:attribute</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name</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"segmentAlignment"</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type</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w:t>
            </w:r>
            <w:r w:rsidR="00DC2E2F" w:rsidRPr="00DC2E2F">
              <w:rPr>
                <w:rFonts w:ascii="Consolas" w:eastAsia="Times New Roman" w:hAnsi="Consolas"/>
                <w:color w:val="032F62"/>
                <w:sz w:val="18"/>
                <w:szCs w:val="18"/>
                <w:lang w:val="en-US" w:eastAsia="de-DE"/>
              </w:rPr>
              <w:t>ConditionalUintType</w:t>
            </w:r>
            <w:r w:rsidRPr="0015177C">
              <w:rPr>
                <w:rFonts w:ascii="Consolas" w:eastAsia="Times New Roman" w:hAnsi="Consolas"/>
                <w:color w:val="032F62"/>
                <w:sz w:val="18"/>
                <w:szCs w:val="18"/>
                <w:lang w:val="en-US" w:eastAsia="de-DE"/>
              </w:rPr>
              <w:t>"</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default</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"false"</w:t>
            </w:r>
            <w:r w:rsidRPr="0015177C">
              <w:rPr>
                <w:rFonts w:ascii="Consolas" w:eastAsia="Times New Roman" w:hAnsi="Consolas"/>
                <w:color w:val="24292E"/>
                <w:sz w:val="18"/>
                <w:szCs w:val="18"/>
                <w:lang w:val="en-US" w:eastAsia="de-DE"/>
              </w:rPr>
              <w:t>/&gt;</w:t>
            </w:r>
          </w:p>
        </w:tc>
      </w:tr>
      <w:tr w:rsidR="00F52F15" w:rsidRPr="00E300E4" w14:paraId="2D77B47F" w14:textId="77777777" w:rsidTr="00631D06">
        <w:trPr>
          <w:cantSplit/>
        </w:trPr>
        <w:tc>
          <w:tcPr>
            <w:tcW w:w="9742" w:type="dxa"/>
            <w:shd w:val="clear" w:color="auto" w:fill="E6E6E6"/>
          </w:tcPr>
          <w:p w14:paraId="63256A9B" w14:textId="01952724" w:rsidR="00F52F15" w:rsidRPr="0015177C" w:rsidRDefault="00F52F15" w:rsidP="00631D06">
            <w:pPr>
              <w:pStyle w:val="Tablebody"/>
              <w:rPr>
                <w:rFonts w:ascii="Consolas" w:eastAsia="Times New Roman" w:hAnsi="Consolas"/>
                <w:color w:val="24292E"/>
                <w:sz w:val="18"/>
                <w:szCs w:val="18"/>
                <w:lang w:eastAsia="de-DE"/>
              </w:rPr>
            </w:pPr>
            <w:r>
              <w:rPr>
                <w:rFonts w:ascii="Consolas" w:eastAsia="Times New Roman" w:hAnsi="Consolas"/>
                <w:color w:val="24292E"/>
                <w:sz w:val="18"/>
                <w:szCs w:val="18"/>
                <w:lang w:val="en-US" w:eastAsia="de-DE"/>
              </w:rPr>
              <w:t>&lt;</w:t>
            </w:r>
            <w:r w:rsidRPr="0015177C">
              <w:rPr>
                <w:rFonts w:ascii="Consolas" w:eastAsia="Times New Roman" w:hAnsi="Consolas"/>
                <w:color w:val="22863A"/>
                <w:sz w:val="18"/>
                <w:szCs w:val="18"/>
                <w:lang w:val="en-US" w:eastAsia="de-DE"/>
              </w:rPr>
              <w:t>xs:attribute</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name</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"subsegmentAlignment"</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type</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w:t>
            </w:r>
            <w:r w:rsidR="00DC2E2F" w:rsidRPr="00DC2E2F">
              <w:rPr>
                <w:rFonts w:ascii="Consolas" w:eastAsia="Times New Roman" w:hAnsi="Consolas"/>
                <w:color w:val="032F62"/>
                <w:sz w:val="18"/>
                <w:szCs w:val="18"/>
                <w:lang w:val="en-US" w:eastAsia="de-DE"/>
              </w:rPr>
              <w:t>ConditionalUintType</w:t>
            </w:r>
            <w:r w:rsidRPr="0015177C">
              <w:rPr>
                <w:rFonts w:ascii="Consolas" w:eastAsia="Times New Roman" w:hAnsi="Consolas"/>
                <w:color w:val="032F62"/>
                <w:sz w:val="18"/>
                <w:szCs w:val="18"/>
                <w:lang w:val="en-US" w:eastAsia="de-DE"/>
              </w:rPr>
              <w:t>"</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default</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"false"</w:t>
            </w:r>
            <w:r w:rsidRPr="0015177C">
              <w:rPr>
                <w:rFonts w:ascii="Consolas" w:eastAsia="Times New Roman" w:hAnsi="Consolas"/>
                <w:color w:val="24292E"/>
                <w:sz w:val="18"/>
                <w:szCs w:val="18"/>
                <w:lang w:val="en-US" w:eastAsia="de-DE"/>
              </w:rPr>
              <w:t>/&gt;</w:t>
            </w:r>
          </w:p>
        </w:tc>
      </w:tr>
    </w:tbl>
    <w:p w14:paraId="6CFB5CEC" w14:textId="4CB01D76" w:rsidR="00F52F15" w:rsidRDefault="00F52F15" w:rsidP="002A7B05">
      <w:pPr>
        <w:jc w:val="left"/>
        <w:rPr>
          <w:rFonts w:ascii="Calibri" w:hAnsi="Calibri"/>
          <w:bCs/>
          <w:i/>
          <w:iCs/>
          <w:sz w:val="22"/>
          <w:u w:val="single"/>
        </w:rPr>
      </w:pP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063"/>
      </w:tblGrid>
      <w:tr w:rsidR="00726817" w:rsidRPr="00E300E4" w14:paraId="57C2B203" w14:textId="77777777" w:rsidTr="00726817">
        <w:trPr>
          <w:cantSplit/>
        </w:trPr>
        <w:tc>
          <w:tcPr>
            <w:tcW w:w="9063" w:type="dxa"/>
            <w:shd w:val="clear" w:color="auto" w:fill="E6E6E6"/>
          </w:tcPr>
          <w:p w14:paraId="5F18DC27" w14:textId="6C80D5EE" w:rsidR="00726817" w:rsidRPr="0027271F" w:rsidRDefault="00F932F7" w:rsidP="00631D06">
            <w:pPr>
              <w:pStyle w:val="Tablebody"/>
              <w:rPr>
                <w:rFonts w:ascii="Consolas" w:eastAsia="Times New Roman" w:hAnsi="Consolas"/>
                <w:color w:val="24292E"/>
                <w:sz w:val="18"/>
                <w:szCs w:val="18"/>
                <w:lang w:eastAsia="de-DE"/>
              </w:rPr>
            </w:pPr>
            <w:r w:rsidRPr="003568F3">
              <w:rPr>
                <w:rFonts w:ascii="Consolas" w:eastAsia="Times New Roman" w:hAnsi="Consolas"/>
                <w:color w:val="24292E"/>
                <w:sz w:val="18"/>
                <w:szCs w:val="18"/>
                <w:lang w:eastAsia="de-DE"/>
              </w:rPr>
              <w:t>&lt;!-- Conditional Unsigned Integer (unsignedInt or boolean) --&gt;</w:t>
            </w:r>
          </w:p>
        </w:tc>
      </w:tr>
      <w:tr w:rsidR="00726817" w:rsidRPr="00E300E4" w14:paraId="5D388740" w14:textId="77777777" w:rsidTr="00726817">
        <w:trPr>
          <w:cantSplit/>
        </w:trPr>
        <w:tc>
          <w:tcPr>
            <w:tcW w:w="9063" w:type="dxa"/>
            <w:shd w:val="clear" w:color="auto" w:fill="E6E6E6"/>
          </w:tcPr>
          <w:p w14:paraId="633401DE" w14:textId="3737318B" w:rsidR="00726817" w:rsidRPr="0027271F" w:rsidRDefault="003D4357" w:rsidP="00631D06">
            <w:pPr>
              <w:pStyle w:val="Tablebody"/>
              <w:rPr>
                <w:rFonts w:ascii="Consolas" w:eastAsia="Times New Roman" w:hAnsi="Consolas"/>
                <w:color w:val="24292E"/>
                <w:sz w:val="18"/>
                <w:szCs w:val="18"/>
                <w:lang w:eastAsia="de-DE"/>
              </w:rPr>
            </w:pPr>
            <w:r w:rsidRPr="003568F3">
              <w:rPr>
                <w:rFonts w:ascii="Consolas" w:hAnsi="Consolas" w:cs="Courier New"/>
                <w:color w:val="003296"/>
                <w:sz w:val="18"/>
                <w:szCs w:val="18"/>
                <w:lang w:val="en-US" w:eastAsia="de-DE"/>
              </w:rPr>
              <w:t>&lt;</w:t>
            </w:r>
            <w:r w:rsidRPr="003568F3">
              <w:rPr>
                <w:rFonts w:ascii="Consolas" w:eastAsia="Times New Roman" w:hAnsi="Consolas"/>
                <w:color w:val="22863A"/>
                <w:sz w:val="18"/>
                <w:szCs w:val="18"/>
                <w:lang w:val="en-US" w:eastAsia="de-DE"/>
              </w:rPr>
              <w:t>xs:simpleType</w:t>
            </w:r>
            <w:r w:rsidRPr="003568F3">
              <w:rPr>
                <w:rFonts w:ascii="Consolas" w:hAnsi="Consolas" w:cs="Courier New"/>
                <w:color w:val="F5844C"/>
                <w:sz w:val="18"/>
                <w:szCs w:val="18"/>
                <w:lang w:val="en-US" w:eastAsia="de-DE"/>
              </w:rPr>
              <w:t xml:space="preserve"> </w:t>
            </w:r>
            <w:r w:rsidRPr="003568F3">
              <w:rPr>
                <w:rFonts w:ascii="Consolas" w:eastAsia="Times New Roman" w:hAnsi="Consolas"/>
                <w:color w:val="6F42C1"/>
                <w:sz w:val="18"/>
                <w:szCs w:val="18"/>
                <w:lang w:val="en-US" w:eastAsia="de-DE"/>
              </w:rPr>
              <w:t>name=</w:t>
            </w:r>
            <w:r w:rsidRPr="003568F3">
              <w:rPr>
                <w:rFonts w:ascii="Consolas" w:eastAsia="Times New Roman" w:hAnsi="Consolas"/>
                <w:color w:val="032F62"/>
                <w:sz w:val="18"/>
                <w:szCs w:val="18"/>
                <w:lang w:val="en-US" w:eastAsia="de-DE"/>
              </w:rPr>
              <w:t>"ConditionalUintType</w:t>
            </w:r>
            <w:r w:rsidR="00AA3AD7">
              <w:rPr>
                <w:rFonts w:ascii="Consolas" w:eastAsia="Times New Roman" w:hAnsi="Consolas"/>
                <w:color w:val="032F62"/>
                <w:sz w:val="18"/>
                <w:szCs w:val="18"/>
                <w:lang w:val="en-US" w:eastAsia="de-DE"/>
              </w:rPr>
              <w:t>"</w:t>
            </w:r>
            <w:r w:rsidRPr="003568F3">
              <w:rPr>
                <w:rFonts w:ascii="Consolas" w:hAnsi="Consolas" w:cs="Courier New"/>
                <w:color w:val="000096"/>
                <w:sz w:val="18"/>
                <w:szCs w:val="18"/>
                <w:lang w:val="en-US" w:eastAsia="de-DE"/>
              </w:rPr>
              <w:t>&gt;</w:t>
            </w:r>
          </w:p>
        </w:tc>
      </w:tr>
      <w:tr w:rsidR="00726817" w:rsidRPr="00E300E4" w14:paraId="6ECABBDA" w14:textId="77777777" w:rsidTr="00726817">
        <w:trPr>
          <w:cantSplit/>
        </w:trPr>
        <w:tc>
          <w:tcPr>
            <w:tcW w:w="9063" w:type="dxa"/>
            <w:tcBorders>
              <w:left w:val="single" w:sz="4" w:space="0" w:color="auto"/>
              <w:right w:val="single" w:sz="4" w:space="0" w:color="auto"/>
            </w:tcBorders>
            <w:shd w:val="clear" w:color="auto" w:fill="E6E6E6"/>
          </w:tcPr>
          <w:p w14:paraId="5CA987C7" w14:textId="3CFAB6CB" w:rsidR="00726817" w:rsidRPr="0027271F" w:rsidRDefault="007207DC" w:rsidP="00631D06">
            <w:pPr>
              <w:pStyle w:val="Tablebody"/>
              <w:rPr>
                <w:rFonts w:ascii="Consolas" w:eastAsia="Times New Roman" w:hAnsi="Consolas"/>
                <w:color w:val="24292E"/>
                <w:sz w:val="18"/>
                <w:szCs w:val="18"/>
                <w:lang w:val="en-US" w:eastAsia="de-DE"/>
              </w:rPr>
            </w:pPr>
            <w:r w:rsidRPr="003568F3">
              <w:rPr>
                <w:rFonts w:ascii="Consolas" w:hAnsi="Consolas" w:cs="Courier New"/>
                <w:color w:val="003296"/>
                <w:sz w:val="18"/>
                <w:szCs w:val="18"/>
                <w:lang w:val="en-US" w:eastAsia="de-DE"/>
              </w:rPr>
              <w:lastRenderedPageBreak/>
              <w:t xml:space="preserve">      </w:t>
            </w:r>
            <w:r w:rsidR="0094229A" w:rsidRPr="003568F3">
              <w:rPr>
                <w:rFonts w:ascii="Consolas" w:hAnsi="Consolas" w:cs="Courier New"/>
                <w:color w:val="003296"/>
                <w:sz w:val="18"/>
                <w:szCs w:val="18"/>
                <w:lang w:val="en-US" w:eastAsia="de-DE"/>
              </w:rPr>
              <w:t>&lt;</w:t>
            </w:r>
            <w:r w:rsidR="0094229A" w:rsidRPr="003568F3">
              <w:rPr>
                <w:rFonts w:ascii="Consolas" w:eastAsia="Times New Roman" w:hAnsi="Consolas"/>
                <w:color w:val="22863A"/>
                <w:sz w:val="18"/>
                <w:szCs w:val="18"/>
                <w:lang w:val="en-US" w:eastAsia="de-DE"/>
              </w:rPr>
              <w:t>xs:union</w:t>
            </w:r>
            <w:r w:rsidR="0094229A" w:rsidRPr="003568F3">
              <w:rPr>
                <w:rFonts w:ascii="Consolas" w:hAnsi="Consolas" w:cs="Courier New"/>
                <w:color w:val="F5844C"/>
                <w:sz w:val="18"/>
                <w:szCs w:val="18"/>
                <w:lang w:val="en-US" w:eastAsia="de-DE"/>
              </w:rPr>
              <w:t xml:space="preserve"> </w:t>
            </w:r>
            <w:r w:rsidR="0094229A" w:rsidRPr="003568F3">
              <w:rPr>
                <w:rFonts w:ascii="Consolas" w:eastAsia="Times New Roman" w:hAnsi="Consolas"/>
                <w:color w:val="6F42C1"/>
                <w:sz w:val="18"/>
                <w:szCs w:val="18"/>
                <w:lang w:val="en-US" w:eastAsia="de-DE"/>
              </w:rPr>
              <w:t>memberTypes=</w:t>
            </w:r>
            <w:r w:rsidR="0094229A" w:rsidRPr="003568F3">
              <w:rPr>
                <w:rFonts w:ascii="Consolas" w:eastAsia="Times New Roman" w:hAnsi="Consolas"/>
                <w:color w:val="032F62"/>
                <w:sz w:val="18"/>
                <w:szCs w:val="18"/>
                <w:lang w:val="en-US" w:eastAsia="de-DE"/>
              </w:rPr>
              <w:t>"xs:unsignedInt xs:</w:t>
            </w:r>
            <w:r w:rsidR="00AA3AD7">
              <w:rPr>
                <w:rFonts w:ascii="Consolas" w:eastAsia="Times New Roman" w:hAnsi="Consolas"/>
                <w:color w:val="032F62"/>
                <w:sz w:val="18"/>
                <w:szCs w:val="18"/>
                <w:lang w:val="en-US" w:eastAsia="de-DE"/>
              </w:rPr>
              <w:t>boolean"</w:t>
            </w:r>
            <w:r w:rsidR="0094229A" w:rsidRPr="003568F3">
              <w:rPr>
                <w:rFonts w:ascii="Consolas" w:hAnsi="Consolas" w:cs="Courier New"/>
                <w:color w:val="000096"/>
                <w:sz w:val="18"/>
                <w:szCs w:val="18"/>
                <w:lang w:val="en-US" w:eastAsia="de-DE"/>
              </w:rPr>
              <w:t>/&gt;</w:t>
            </w:r>
          </w:p>
        </w:tc>
      </w:tr>
      <w:tr w:rsidR="00726817" w:rsidRPr="00E300E4" w14:paraId="6BE47FC1" w14:textId="77777777" w:rsidTr="00726817">
        <w:trPr>
          <w:cantSplit/>
        </w:trPr>
        <w:tc>
          <w:tcPr>
            <w:tcW w:w="9063" w:type="dxa"/>
            <w:tcBorders>
              <w:left w:val="single" w:sz="4" w:space="0" w:color="auto"/>
              <w:bottom w:val="single" w:sz="4" w:space="0" w:color="auto"/>
              <w:right w:val="single" w:sz="4" w:space="0" w:color="auto"/>
            </w:tcBorders>
            <w:shd w:val="clear" w:color="auto" w:fill="E6E6E6"/>
          </w:tcPr>
          <w:p w14:paraId="72957CE0" w14:textId="23474BC9" w:rsidR="00726817" w:rsidRPr="0027271F" w:rsidRDefault="007207DC" w:rsidP="00631D06">
            <w:pPr>
              <w:pStyle w:val="Tablebody"/>
              <w:rPr>
                <w:rFonts w:ascii="Consolas" w:eastAsia="Times New Roman" w:hAnsi="Consolas"/>
                <w:color w:val="24292E"/>
                <w:sz w:val="18"/>
                <w:szCs w:val="18"/>
                <w:lang w:val="en-US" w:eastAsia="de-DE"/>
              </w:rPr>
            </w:pPr>
            <w:r w:rsidRPr="003568F3">
              <w:rPr>
                <w:rFonts w:ascii="Consolas" w:hAnsi="Consolas" w:cs="Courier New"/>
                <w:color w:val="003296"/>
                <w:sz w:val="18"/>
                <w:szCs w:val="18"/>
                <w:lang w:val="en-US" w:eastAsia="de-DE"/>
              </w:rPr>
              <w:t>&lt;/</w:t>
            </w:r>
            <w:r w:rsidRPr="003568F3">
              <w:rPr>
                <w:rFonts w:ascii="Consolas" w:eastAsia="Times New Roman" w:hAnsi="Consolas"/>
                <w:color w:val="22863A"/>
                <w:sz w:val="18"/>
                <w:szCs w:val="18"/>
                <w:lang w:val="en-US" w:eastAsia="de-DE"/>
              </w:rPr>
              <w:t>xs:simpleType</w:t>
            </w:r>
            <w:r w:rsidRPr="003568F3">
              <w:rPr>
                <w:rFonts w:ascii="Consolas" w:hAnsi="Consolas" w:cs="Courier New"/>
                <w:color w:val="003296"/>
                <w:sz w:val="18"/>
                <w:szCs w:val="18"/>
                <w:lang w:val="en-US" w:eastAsia="de-DE"/>
              </w:rPr>
              <w:t>&gt;</w:t>
            </w:r>
          </w:p>
        </w:tc>
      </w:tr>
    </w:tbl>
    <w:p w14:paraId="1B672591" w14:textId="7FD06994" w:rsidR="00726817" w:rsidRDefault="00726817" w:rsidP="002A7B05">
      <w:pPr>
        <w:jc w:val="left"/>
        <w:rPr>
          <w:ins w:id="133" w:author="Thomas Stockhammer [2]" w:date="2020-07-24T15:13:00Z"/>
          <w:rFonts w:ascii="Calibri" w:hAnsi="Calibri"/>
          <w:bCs/>
          <w:i/>
          <w:iCs/>
          <w:sz w:val="22"/>
          <w:u w:val="single"/>
        </w:rPr>
      </w:pPr>
    </w:p>
    <w:p w14:paraId="1B38F323" w14:textId="77777777" w:rsidR="00107738" w:rsidRPr="003E75F3" w:rsidRDefault="00107738" w:rsidP="00107738">
      <w:pPr>
        <w:rPr>
          <w:ins w:id="134" w:author="Thomas Stockhammer [2]" w:date="2020-07-24T15:14:00Z"/>
          <w:i/>
          <w:iCs/>
          <w:color w:val="FF0000"/>
          <w:sz w:val="32"/>
          <w:szCs w:val="28"/>
          <w:highlight w:val="yellow"/>
          <w:u w:val="single"/>
        </w:rPr>
      </w:pPr>
      <w:ins w:id="135" w:author="Thomas Stockhammer [2]" w:date="2020-07-24T15:14:00Z">
        <w:r w:rsidRPr="003E75F3">
          <w:rPr>
            <w:i/>
            <w:iCs/>
            <w:color w:val="FF0000"/>
            <w:sz w:val="32"/>
            <w:szCs w:val="28"/>
            <w:highlight w:val="yellow"/>
            <w:u w:val="single"/>
          </w:rPr>
          <w:t>Add in clause 5.3.7.2, Table 13</w:t>
        </w:r>
      </w:ins>
    </w:p>
    <w:tbl>
      <w:tblPr>
        <w:tblW w:w="5000" w:type="pct"/>
        <w:tblInd w:w="123"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36"/>
        <w:gridCol w:w="236"/>
        <w:gridCol w:w="236"/>
        <w:gridCol w:w="2695"/>
        <w:gridCol w:w="1258"/>
        <w:gridCol w:w="4382"/>
      </w:tblGrid>
      <w:tr w:rsidR="00107738" w:rsidRPr="006A7E6D" w14:paraId="40BE1731" w14:textId="77777777" w:rsidTr="00BD44BA">
        <w:trPr>
          <w:cantSplit/>
          <w:ins w:id="136" w:author="Thomas Stockhammer [2]" w:date="2020-07-24T15:14:00Z"/>
        </w:trPr>
        <w:tc>
          <w:tcPr>
            <w:tcW w:w="127" w:type="pct"/>
            <w:tcBorders>
              <w:left w:val="single" w:sz="12" w:space="0" w:color="auto"/>
              <w:bottom w:val="single" w:sz="4" w:space="0" w:color="auto"/>
            </w:tcBorders>
          </w:tcPr>
          <w:p w14:paraId="72D442EE" w14:textId="77777777" w:rsidR="00107738" w:rsidRPr="008321C1" w:rsidRDefault="00107738" w:rsidP="00BD44BA">
            <w:pPr>
              <w:pStyle w:val="Tablebody"/>
              <w:tabs>
                <w:tab w:val="left" w:pos="880"/>
              </w:tabs>
              <w:jc w:val="both"/>
              <w:rPr>
                <w:ins w:id="137" w:author="Thomas Stockhammer [2]" w:date="2020-07-24T15:14:00Z"/>
                <w:noProof/>
                <w:szCs w:val="20"/>
              </w:rPr>
            </w:pPr>
            <w:ins w:id="138" w:author="Thomas Stockhammer [2]" w:date="2020-07-24T15:14:00Z">
              <w:r w:rsidRPr="00270941">
                <w:rPr>
                  <w:szCs w:val="20"/>
                </w:rPr>
                <w:t> </w:t>
              </w:r>
            </w:ins>
          </w:p>
        </w:tc>
        <w:tc>
          <w:tcPr>
            <w:tcW w:w="127" w:type="pct"/>
            <w:tcBorders>
              <w:bottom w:val="single" w:sz="4" w:space="0" w:color="auto"/>
            </w:tcBorders>
          </w:tcPr>
          <w:p w14:paraId="54188DA9" w14:textId="77777777" w:rsidR="00107738" w:rsidRPr="008321C1" w:rsidRDefault="00107738" w:rsidP="00BD44BA">
            <w:pPr>
              <w:pStyle w:val="Tablebody"/>
              <w:tabs>
                <w:tab w:val="left" w:pos="880"/>
              </w:tabs>
              <w:jc w:val="both"/>
              <w:rPr>
                <w:ins w:id="139" w:author="Thomas Stockhammer [2]" w:date="2020-07-24T15:14:00Z"/>
                <w:noProof/>
                <w:szCs w:val="20"/>
              </w:rPr>
            </w:pPr>
            <w:ins w:id="140" w:author="Thomas Stockhammer [2]" w:date="2020-07-24T15:14:00Z">
              <w:r w:rsidRPr="008321C1">
                <w:rPr>
                  <w:szCs w:val="20"/>
                </w:rPr>
                <w:t> </w:t>
              </w:r>
            </w:ins>
          </w:p>
        </w:tc>
        <w:tc>
          <w:tcPr>
            <w:tcW w:w="127" w:type="pct"/>
            <w:tcBorders>
              <w:bottom w:val="single" w:sz="4" w:space="0" w:color="auto"/>
            </w:tcBorders>
          </w:tcPr>
          <w:p w14:paraId="4CFF6722" w14:textId="77777777" w:rsidR="00107738" w:rsidRPr="008321C1" w:rsidRDefault="00107738" w:rsidP="00BD44BA">
            <w:pPr>
              <w:pStyle w:val="Tablebody"/>
              <w:tabs>
                <w:tab w:val="left" w:pos="880"/>
              </w:tabs>
              <w:jc w:val="both"/>
              <w:rPr>
                <w:ins w:id="141" w:author="Thomas Stockhammer [2]" w:date="2020-07-24T15:14:00Z"/>
                <w:noProof/>
                <w:szCs w:val="20"/>
              </w:rPr>
            </w:pPr>
            <w:ins w:id="142" w:author="Thomas Stockhammer [2]" w:date="2020-07-24T15:14:00Z">
              <w:r w:rsidRPr="008321C1">
                <w:rPr>
                  <w:szCs w:val="20"/>
                </w:rPr>
                <w:t> </w:t>
              </w:r>
            </w:ins>
          </w:p>
        </w:tc>
        <w:tc>
          <w:tcPr>
            <w:tcW w:w="1494" w:type="pct"/>
            <w:tcBorders>
              <w:bottom w:val="single" w:sz="4" w:space="0" w:color="auto"/>
              <w:right w:val="single" w:sz="4" w:space="0" w:color="000000" w:themeColor="text1"/>
            </w:tcBorders>
          </w:tcPr>
          <w:p w14:paraId="7D245BEA" w14:textId="15F61A4E" w:rsidR="00107738" w:rsidRPr="00107738" w:rsidRDefault="00107738" w:rsidP="00BD44BA">
            <w:pPr>
              <w:pStyle w:val="Tablebody"/>
              <w:rPr>
                <w:ins w:id="143" w:author="Thomas Stockhammer [2]" w:date="2020-07-24T15:14:00Z"/>
                <w:rStyle w:val="ISOCodebold"/>
                <w:b w:val="0"/>
                <w:bCs/>
                <w:szCs w:val="20"/>
                <w:rPrChange w:id="144" w:author="Thomas Stockhammer [2]" w:date="2020-07-24T15:15:00Z">
                  <w:rPr>
                    <w:ins w:id="145" w:author="Thomas Stockhammer [2]" w:date="2020-07-24T15:14:00Z"/>
                    <w:rStyle w:val="ISOCodebold"/>
                    <w:szCs w:val="20"/>
                  </w:rPr>
                </w:rPrChange>
              </w:rPr>
            </w:pPr>
            <w:ins w:id="146" w:author="Thomas Stockhammer [2]" w:date="2020-07-24T15:15:00Z">
              <w:r w:rsidRPr="00107738">
                <w:rPr>
                  <w:rStyle w:val="ISOCodebold"/>
                  <w:b w:val="0"/>
                  <w:bCs/>
                  <w:szCs w:val="20"/>
                  <w:rPrChange w:id="147" w:author="Thomas Stockhammer [2]" w:date="2020-07-24T15:15:00Z">
                    <w:rPr>
                      <w:rStyle w:val="ISOCodebold"/>
                      <w:szCs w:val="20"/>
                    </w:rPr>
                  </w:rPrChange>
                </w:rPr>
                <w:t>@containerProfile</w:t>
              </w:r>
            </w:ins>
            <w:ins w:id="148" w:author="Thomas Stockhammer" w:date="2020-07-31T13:33:00Z">
              <w:r w:rsidR="0037694D">
                <w:rPr>
                  <w:rStyle w:val="ISOCodebold"/>
                  <w:b w:val="0"/>
                  <w:bCs/>
                  <w:szCs w:val="20"/>
                </w:rPr>
                <w:t>s</w:t>
              </w:r>
            </w:ins>
          </w:p>
        </w:tc>
        <w:tc>
          <w:tcPr>
            <w:tcW w:w="699" w:type="pct"/>
            <w:tcBorders>
              <w:left w:val="single" w:sz="4" w:space="0" w:color="000000" w:themeColor="text1"/>
              <w:right w:val="single" w:sz="4" w:space="0" w:color="000000" w:themeColor="text1"/>
            </w:tcBorders>
          </w:tcPr>
          <w:p w14:paraId="76E714AB" w14:textId="574E0087" w:rsidR="00107738" w:rsidRPr="008321C1" w:rsidRDefault="001C37F8" w:rsidP="00BD44BA">
            <w:pPr>
              <w:pStyle w:val="Tablebody"/>
              <w:jc w:val="center"/>
              <w:rPr>
                <w:ins w:id="149" w:author="Thomas Stockhammer [2]" w:date="2020-07-24T15:14:00Z"/>
                <w:szCs w:val="20"/>
              </w:rPr>
            </w:pPr>
            <w:ins w:id="150" w:author="Thomas Stockhammer" w:date="2020-07-31T13:12:00Z">
              <w:r>
                <w:rPr>
                  <w:szCs w:val="20"/>
                </w:rPr>
                <w:t>O</w:t>
              </w:r>
            </w:ins>
          </w:p>
        </w:tc>
        <w:tc>
          <w:tcPr>
            <w:tcW w:w="2427" w:type="pct"/>
            <w:tcBorders>
              <w:left w:val="single" w:sz="4" w:space="0" w:color="000000" w:themeColor="text1"/>
              <w:right w:val="single" w:sz="12" w:space="0" w:color="auto"/>
            </w:tcBorders>
          </w:tcPr>
          <w:p w14:paraId="3A7F738B" w14:textId="1229F133" w:rsidR="001C37F8" w:rsidRDefault="001C37F8" w:rsidP="001C37F8">
            <w:pPr>
              <w:pStyle w:val="Tablebody"/>
              <w:rPr>
                <w:ins w:id="151" w:author="Thomas Stockhammer" w:date="2020-07-31T13:12:00Z"/>
                <w:szCs w:val="20"/>
                <w:lang w:eastAsia="ja-JP"/>
              </w:rPr>
            </w:pPr>
            <w:ins w:id="152" w:author="Thomas Stockhammer" w:date="2020-07-31T13:12:00Z">
              <w:r>
                <w:rPr>
                  <w:szCs w:val="20"/>
                  <w:lang w:eastAsia="ja-JP"/>
                </w:rPr>
                <w:t xml:space="preserve">specifies the </w:t>
              </w:r>
            </w:ins>
            <w:ins w:id="153" w:author="Thomas Stockhammer" w:date="2020-07-31T13:13:00Z">
              <w:r w:rsidR="004D5F57">
                <w:rPr>
                  <w:szCs w:val="20"/>
                  <w:lang w:eastAsia="ja-JP"/>
                </w:rPr>
                <w:t xml:space="preserve">container </w:t>
              </w:r>
            </w:ins>
            <w:ins w:id="154" w:author="Thomas Stockhammer" w:date="2020-07-31T13:12:00Z">
              <w:r>
                <w:rPr>
                  <w:szCs w:val="20"/>
                  <w:lang w:eastAsia="ja-JP"/>
                </w:rPr>
                <w:t xml:space="preserve">profiles of Representations that are essential to process </w:t>
              </w:r>
            </w:ins>
            <w:ins w:id="155" w:author="Thomas Stockhammer" w:date="2020-07-31T13:13:00Z">
              <w:r w:rsidR="004D5F57">
                <w:rPr>
                  <w:szCs w:val="20"/>
                  <w:lang w:eastAsia="ja-JP"/>
                </w:rPr>
                <w:t>it</w:t>
              </w:r>
            </w:ins>
            <w:ins w:id="156" w:author="Thomas Stockhammer" w:date="2020-07-31T13:12:00Z">
              <w:r>
                <w:rPr>
                  <w:szCs w:val="20"/>
                  <w:lang w:eastAsia="ja-JP"/>
                </w:rPr>
                <w:t xml:space="preserve">. The detailed semantics depend on the value of the </w:t>
              </w:r>
              <w:r>
                <w:rPr>
                  <w:rStyle w:val="ISOCode"/>
                  <w:szCs w:val="20"/>
                  <w:lang w:eastAsia="ja-JP"/>
                </w:rPr>
                <w:t>@mimeType</w:t>
              </w:r>
              <w:r>
                <w:rPr>
                  <w:rFonts w:cs="Courier New"/>
                  <w:szCs w:val="20"/>
                  <w:lang w:eastAsia="ja-JP"/>
                </w:rPr>
                <w:t xml:space="preserve"> attribute.</w:t>
              </w:r>
            </w:ins>
          </w:p>
          <w:p w14:paraId="46807569" w14:textId="220F4B89" w:rsidR="001C37F8" w:rsidRDefault="001C37F8" w:rsidP="001C37F8">
            <w:pPr>
              <w:pStyle w:val="Tablebody"/>
              <w:rPr>
                <w:ins w:id="157" w:author="Thomas Stockhammer" w:date="2020-07-31T13:12:00Z"/>
                <w:rFonts w:cs="Courier New"/>
                <w:szCs w:val="20"/>
                <w:lang w:eastAsia="ja-JP"/>
              </w:rPr>
            </w:pPr>
            <w:ins w:id="158" w:author="Thomas Stockhammer" w:date="2020-07-31T13:12:00Z">
              <w:r>
                <w:rPr>
                  <w:szCs w:val="20"/>
                  <w:lang w:eastAsia="ja-JP"/>
                </w:rPr>
                <w:t xml:space="preserve">The contents of this attribute shall conform to either the </w:t>
              </w:r>
              <w:r>
                <w:rPr>
                  <w:rStyle w:val="ISOCode"/>
                  <w:szCs w:val="20"/>
                  <w:lang w:eastAsia="ja-JP"/>
                </w:rPr>
                <w:t>pro-simple</w:t>
              </w:r>
              <w:r>
                <w:rPr>
                  <w:rFonts w:cs="Courier New"/>
                  <w:szCs w:val="20"/>
                  <w:lang w:eastAsia="ja-JP"/>
                </w:rPr>
                <w:t xml:space="preserve"> or </w:t>
              </w:r>
              <w:r>
                <w:rPr>
                  <w:rStyle w:val="ISOCode"/>
                  <w:szCs w:val="20"/>
                  <w:lang w:eastAsia="ja-JP"/>
                </w:rPr>
                <w:t>pro-fancy</w:t>
              </w:r>
              <w:r>
                <w:rPr>
                  <w:rFonts w:cs="Courier New"/>
                  <w:szCs w:val="20"/>
                  <w:lang w:eastAsia="ja-JP"/>
                </w:rPr>
                <w:t xml:space="preserve"> productions of </w:t>
              </w:r>
              <w:r>
                <w:rPr>
                  <w:rStyle w:val="stdpublisher"/>
                  <w:rFonts w:eastAsia="MS Mincho"/>
                  <w:szCs w:val="20"/>
                  <w:lang w:eastAsia="ja-JP"/>
                </w:rPr>
                <w:t>IETF RFC </w:t>
              </w:r>
              <w:r>
                <w:rPr>
                  <w:rStyle w:val="stddocNumber"/>
                  <w:rFonts w:eastAsia="MS Mincho"/>
                  <w:szCs w:val="20"/>
                  <w:lang w:eastAsia="ja-JP"/>
                </w:rPr>
                <w:t>6381</w:t>
              </w:r>
              <w:r>
                <w:rPr>
                  <w:rFonts w:eastAsia="MS Mincho"/>
                  <w:szCs w:val="20"/>
                  <w:lang w:eastAsia="ja-JP"/>
                </w:rPr>
                <w:t>:</w:t>
              </w:r>
              <w:r>
                <w:rPr>
                  <w:rStyle w:val="stdyear"/>
                  <w:szCs w:val="20"/>
                  <w:lang w:eastAsia="ja-JP"/>
                </w:rPr>
                <w:t>2011</w:t>
              </w:r>
              <w:r>
                <w:rPr>
                  <w:rFonts w:eastAsia="MS Mincho"/>
                  <w:szCs w:val="20"/>
                  <w:lang w:eastAsia="ja-JP"/>
                </w:rPr>
                <w:t>, s</w:t>
              </w:r>
              <w:r>
                <w:rPr>
                  <w:szCs w:val="20"/>
                  <w:lang w:eastAsia="ja-JP"/>
                </w:rPr>
                <w:t>ubclause</w:t>
              </w:r>
              <w:r>
                <w:rPr>
                  <w:rStyle w:val="stdsection"/>
                  <w:rFonts w:eastAsia="MS Mincho"/>
                  <w:szCs w:val="20"/>
                  <w:lang w:eastAsia="ja-JP"/>
                </w:rPr>
                <w:t xml:space="preserve"> 4.5</w:t>
              </w:r>
              <w:r>
                <w:rPr>
                  <w:szCs w:val="20"/>
                  <w:lang w:eastAsia="ja-JP"/>
                </w:rPr>
                <w:t xml:space="preserve">, without the enclosing </w:t>
              </w:r>
              <w:r>
                <w:rPr>
                  <w:rStyle w:val="ISOCode"/>
                  <w:szCs w:val="20"/>
                  <w:lang w:eastAsia="ja-JP"/>
                </w:rPr>
                <w:t>DQUOTE</w:t>
              </w:r>
              <w:r>
                <w:rPr>
                  <w:rFonts w:cs="Courier New"/>
                  <w:szCs w:val="20"/>
                  <w:lang w:eastAsia="ja-JP"/>
                </w:rPr>
                <w:t xml:space="preserve"> characters, i.e. including only the </w:t>
              </w:r>
              <w:r>
                <w:rPr>
                  <w:rStyle w:val="ISOCode"/>
                  <w:szCs w:val="20"/>
                  <w:lang w:eastAsia="ja-JP"/>
                </w:rPr>
                <w:t xml:space="preserve">unencodedv </w:t>
              </w:r>
              <w:r>
                <w:rPr>
                  <w:rFonts w:cs="Courier New"/>
                  <w:szCs w:val="20"/>
                  <w:lang w:eastAsia="ja-JP"/>
                </w:rPr>
                <w:t xml:space="preserve">or </w:t>
              </w:r>
              <w:r>
                <w:rPr>
                  <w:rStyle w:val="ISOCode"/>
                  <w:szCs w:val="20"/>
                  <w:lang w:eastAsia="ja-JP"/>
                </w:rPr>
                <w:t>encodedv</w:t>
              </w:r>
              <w:r>
                <w:rPr>
                  <w:rFonts w:cs="Courier New"/>
                  <w:szCs w:val="20"/>
                  <w:lang w:eastAsia="ja-JP"/>
                </w:rPr>
                <w:t xml:space="preserve"> elements respectively. </w:t>
              </w:r>
            </w:ins>
          </w:p>
          <w:p w14:paraId="1405E20F" w14:textId="741DB348" w:rsidR="00107738" w:rsidRPr="008321C1" w:rsidRDefault="001C37F8">
            <w:pPr>
              <w:pStyle w:val="Tablebody"/>
              <w:rPr>
                <w:ins w:id="159" w:author="Thomas Stockhammer [2]" w:date="2020-07-24T15:14:00Z"/>
                <w:szCs w:val="20"/>
                <w:lang w:eastAsia="ja-JP"/>
              </w:rPr>
            </w:pPr>
            <w:ins w:id="160" w:author="Thomas Stockhammer" w:date="2020-07-31T13:12:00Z">
              <w:r>
                <w:rPr>
                  <w:szCs w:val="20"/>
                  <w:lang w:eastAsia="ja-JP"/>
                </w:rPr>
                <w:t>4CC may contain characters that must be escaped in XML. 4CC strings shall be escaped according to W3C XML:2008, Section 2.4.</w:t>
              </w:r>
            </w:ins>
          </w:p>
        </w:tc>
      </w:tr>
    </w:tbl>
    <w:p w14:paraId="578C800D" w14:textId="77777777" w:rsidR="00107738" w:rsidRDefault="00107738" w:rsidP="00107738">
      <w:pPr>
        <w:widowControl/>
        <w:spacing w:after="0" w:line="240" w:lineRule="auto"/>
        <w:jc w:val="left"/>
        <w:rPr>
          <w:ins w:id="161" w:author="Thomas Stockhammer [2]" w:date="2020-07-24T15:14:00Z"/>
          <w:lang w:eastAsia="de-DE"/>
        </w:rPr>
      </w:pPr>
    </w:p>
    <w:p w14:paraId="441956FA" w14:textId="77777777" w:rsidR="00107738" w:rsidRPr="003E75F3" w:rsidRDefault="00107738" w:rsidP="00107738">
      <w:pPr>
        <w:rPr>
          <w:ins w:id="162" w:author="Thomas Stockhammer [2]" w:date="2020-07-24T15:14:00Z"/>
          <w:i/>
          <w:iCs/>
          <w:color w:val="FF0000"/>
          <w:sz w:val="32"/>
          <w:szCs w:val="28"/>
          <w:highlight w:val="yellow"/>
          <w:u w:val="single"/>
        </w:rPr>
      </w:pPr>
      <w:ins w:id="163" w:author="Thomas Stockhammer [2]" w:date="2020-07-24T15:14:00Z">
        <w:r w:rsidRPr="003E75F3">
          <w:rPr>
            <w:i/>
            <w:iCs/>
            <w:color w:val="FF0000"/>
            <w:sz w:val="32"/>
            <w:szCs w:val="28"/>
            <w:highlight w:val="yellow"/>
            <w:u w:val="single"/>
          </w:rPr>
          <w:t>Add in clause 5.3.7.3</w:t>
        </w:r>
      </w:ins>
    </w:p>
    <w:tbl>
      <w:tblPr>
        <w:tblW w:w="9063"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063"/>
      </w:tblGrid>
      <w:tr w:rsidR="00107738" w:rsidRPr="00E300E4" w14:paraId="4AE378BD" w14:textId="77777777" w:rsidTr="00BD44BA">
        <w:trPr>
          <w:cantSplit/>
          <w:ins w:id="164" w:author="Thomas Stockhammer [2]" w:date="2020-07-24T15:14:00Z"/>
        </w:trPr>
        <w:tc>
          <w:tcPr>
            <w:tcW w:w="9063" w:type="dxa"/>
            <w:shd w:val="clear" w:color="auto" w:fill="E6E6E6"/>
          </w:tcPr>
          <w:p w14:paraId="1B2A9003" w14:textId="77777777" w:rsidR="00107738" w:rsidRPr="00E300E4" w:rsidRDefault="00107738" w:rsidP="00BD44BA">
            <w:pPr>
              <w:pStyle w:val="Tablebody"/>
              <w:rPr>
                <w:ins w:id="165" w:author="Thomas Stockhammer [2]" w:date="2020-07-24T15:14:00Z"/>
                <w:rStyle w:val="ISOCode"/>
                <w:rFonts w:eastAsia="MS Mincho"/>
                <w:szCs w:val="20"/>
                <w:lang w:eastAsia="ja-JP"/>
              </w:rPr>
            </w:pPr>
            <w:ins w:id="166" w:author="Thomas Stockhammer [2]" w:date="2020-07-24T15:14:00Z">
              <w:r>
                <w:rPr>
                  <w:rFonts w:ascii="Consolas" w:eastAsia="Times New Roman" w:hAnsi="Consolas"/>
                  <w:color w:val="24292E"/>
                  <w:sz w:val="18"/>
                  <w:szCs w:val="18"/>
                  <w:lang w:val="en-US" w:eastAsia="de-DE"/>
                </w:rPr>
                <w:t>&lt;</w:t>
              </w:r>
              <w:r w:rsidRPr="0015177C">
                <w:rPr>
                  <w:rFonts w:ascii="Consolas" w:eastAsia="Times New Roman" w:hAnsi="Consolas"/>
                  <w:color w:val="6A737D"/>
                  <w:sz w:val="18"/>
                  <w:szCs w:val="18"/>
                  <w:lang w:val="en-US" w:eastAsia="de-DE"/>
                </w:rPr>
                <w:t>!-- Representation base (common attributes and elements) --&gt;</w:t>
              </w:r>
            </w:ins>
          </w:p>
        </w:tc>
      </w:tr>
      <w:tr w:rsidR="00107738" w:rsidRPr="00E300E4" w14:paraId="5A1EB08D" w14:textId="77777777" w:rsidTr="00BD44BA">
        <w:trPr>
          <w:cantSplit/>
          <w:ins w:id="167" w:author="Thomas Stockhammer [2]" w:date="2020-07-24T15:14:00Z"/>
        </w:trPr>
        <w:tc>
          <w:tcPr>
            <w:tcW w:w="9063" w:type="dxa"/>
            <w:shd w:val="clear" w:color="auto" w:fill="E6E6E6"/>
          </w:tcPr>
          <w:p w14:paraId="139BC69A" w14:textId="77777777" w:rsidR="00107738" w:rsidRPr="00E300E4" w:rsidRDefault="00107738" w:rsidP="00BD44BA">
            <w:pPr>
              <w:pStyle w:val="Tablebody"/>
              <w:rPr>
                <w:ins w:id="168" w:author="Thomas Stockhammer [2]" w:date="2020-07-24T15:14:00Z"/>
                <w:rStyle w:val="ISOCode"/>
                <w:rFonts w:eastAsia="MS Mincho"/>
                <w:szCs w:val="20"/>
                <w:lang w:eastAsia="ja-JP"/>
              </w:rPr>
            </w:pPr>
            <w:ins w:id="169" w:author="Thomas Stockhammer [2]" w:date="2020-07-24T15:14:00Z">
              <w:r>
                <w:rPr>
                  <w:rFonts w:ascii="Consolas" w:eastAsia="Times New Roman" w:hAnsi="Consolas"/>
                  <w:color w:val="24292E"/>
                  <w:sz w:val="18"/>
                  <w:szCs w:val="18"/>
                  <w:lang w:val="en-US" w:eastAsia="de-DE"/>
                </w:rPr>
                <w:t>&lt;</w:t>
              </w:r>
              <w:r w:rsidRPr="0015177C">
                <w:rPr>
                  <w:rFonts w:ascii="Consolas" w:eastAsia="Times New Roman" w:hAnsi="Consolas"/>
                  <w:color w:val="22863A"/>
                  <w:sz w:val="18"/>
                  <w:szCs w:val="18"/>
                  <w:lang w:eastAsia="de-DE"/>
                </w:rPr>
                <w:t>xs:complexType</w:t>
              </w:r>
              <w:r w:rsidRPr="0015177C">
                <w:rPr>
                  <w:rFonts w:ascii="Consolas" w:eastAsia="Times New Roman" w:hAnsi="Consolas"/>
                  <w:color w:val="24292E"/>
                  <w:sz w:val="18"/>
                  <w:szCs w:val="18"/>
                  <w:lang w:eastAsia="de-DE"/>
                </w:rPr>
                <w:t xml:space="preserve"> </w:t>
              </w:r>
              <w:r w:rsidRPr="0015177C">
                <w:rPr>
                  <w:rFonts w:ascii="Consolas" w:eastAsia="Times New Roman" w:hAnsi="Consolas"/>
                  <w:color w:val="6F42C1"/>
                  <w:sz w:val="18"/>
                  <w:szCs w:val="18"/>
                  <w:lang w:eastAsia="de-DE"/>
                </w:rPr>
                <w:t>name</w:t>
              </w:r>
              <w:r w:rsidRPr="0015177C">
                <w:rPr>
                  <w:rFonts w:ascii="Consolas" w:eastAsia="Times New Roman" w:hAnsi="Consolas"/>
                  <w:color w:val="24292E"/>
                  <w:sz w:val="18"/>
                  <w:szCs w:val="18"/>
                  <w:lang w:eastAsia="de-DE"/>
                </w:rPr>
                <w:t>=</w:t>
              </w:r>
              <w:r w:rsidRPr="0015177C">
                <w:rPr>
                  <w:rFonts w:ascii="Consolas" w:eastAsia="Times New Roman" w:hAnsi="Consolas"/>
                  <w:color w:val="032F62"/>
                  <w:sz w:val="18"/>
                  <w:szCs w:val="18"/>
                  <w:lang w:eastAsia="de-DE"/>
                </w:rPr>
                <w:t>"RepresentationBaseType"</w:t>
              </w:r>
              <w:r w:rsidRPr="0015177C">
                <w:rPr>
                  <w:rFonts w:ascii="Consolas" w:eastAsia="Times New Roman" w:hAnsi="Consolas"/>
                  <w:color w:val="24292E"/>
                  <w:sz w:val="18"/>
                  <w:szCs w:val="18"/>
                  <w:lang w:eastAsia="de-DE"/>
                </w:rPr>
                <w:t>&gt;</w:t>
              </w:r>
            </w:ins>
          </w:p>
        </w:tc>
      </w:tr>
      <w:tr w:rsidR="00107738" w:rsidRPr="00E300E4" w:rsidDel="006A7E6D" w14:paraId="3B94D7C7" w14:textId="77777777" w:rsidTr="00BD44BA">
        <w:trPr>
          <w:cantSplit/>
          <w:ins w:id="170" w:author="Thomas Stockhammer [2]" w:date="2020-07-24T15:14:00Z"/>
        </w:trPr>
        <w:tc>
          <w:tcPr>
            <w:tcW w:w="9063" w:type="dxa"/>
            <w:shd w:val="clear" w:color="auto" w:fill="E6E6E6"/>
          </w:tcPr>
          <w:p w14:paraId="6667EA4F" w14:textId="77777777" w:rsidR="00107738" w:rsidRPr="0015177C" w:rsidRDefault="00107738" w:rsidP="00BD44BA">
            <w:pPr>
              <w:spacing w:after="60"/>
              <w:jc w:val="left"/>
              <w:rPr>
                <w:ins w:id="171" w:author="Thomas Stockhammer [2]" w:date="2020-07-24T15:14:00Z"/>
                <w:rFonts w:ascii="Consolas" w:eastAsia="Times New Roman" w:hAnsi="Consolas"/>
                <w:color w:val="24292E"/>
                <w:sz w:val="18"/>
                <w:szCs w:val="18"/>
                <w:lang w:eastAsia="de-DE"/>
              </w:rPr>
            </w:pPr>
            <w:ins w:id="172" w:author="Thomas Stockhammer [2]" w:date="2020-07-24T15:14:00Z">
              <w:r w:rsidRPr="0015177C">
                <w:rPr>
                  <w:rFonts w:ascii="Consolas" w:eastAsia="Times New Roman" w:hAnsi="Consolas"/>
                  <w:color w:val="24292E"/>
                  <w:sz w:val="18"/>
                  <w:szCs w:val="18"/>
                  <w:lang w:eastAsia="de-DE"/>
                </w:rPr>
                <w:tab/>
              </w:r>
              <w:r w:rsidRPr="0015177C">
                <w:rPr>
                  <w:rFonts w:ascii="Consolas" w:eastAsia="Times New Roman" w:hAnsi="Consolas"/>
                  <w:color w:val="24292E"/>
                  <w:sz w:val="18"/>
                  <w:szCs w:val="18"/>
                  <w:lang w:eastAsia="de-DE"/>
                </w:rPr>
                <w:tab/>
              </w:r>
              <w:r>
                <w:rPr>
                  <w:rFonts w:ascii="Consolas" w:eastAsia="Times New Roman" w:hAnsi="Consolas"/>
                  <w:color w:val="24292E"/>
                  <w:sz w:val="18"/>
                  <w:szCs w:val="18"/>
                  <w:lang w:eastAsia="de-DE"/>
                </w:rPr>
                <w:t>…</w:t>
              </w:r>
            </w:ins>
          </w:p>
        </w:tc>
      </w:tr>
      <w:tr w:rsidR="00107738" w:rsidRPr="00E300E4" w:rsidDel="006A7E6D" w14:paraId="630E30E2" w14:textId="77777777" w:rsidTr="00BD44BA">
        <w:trPr>
          <w:cantSplit/>
          <w:ins w:id="173" w:author="Thomas Stockhammer [2]" w:date="2020-07-24T15:14:00Z"/>
        </w:trPr>
        <w:tc>
          <w:tcPr>
            <w:tcW w:w="9063" w:type="dxa"/>
            <w:shd w:val="clear" w:color="auto" w:fill="E6E6E6"/>
          </w:tcPr>
          <w:p w14:paraId="5826C987" w14:textId="5EFF6B40" w:rsidR="00107738" w:rsidRPr="0015177C" w:rsidRDefault="00107738" w:rsidP="00BD44BA">
            <w:pPr>
              <w:spacing w:after="60"/>
              <w:jc w:val="left"/>
              <w:rPr>
                <w:ins w:id="174" w:author="Thomas Stockhammer [2]" w:date="2020-07-24T15:14:00Z"/>
                <w:rFonts w:ascii="Consolas" w:eastAsia="Times New Roman" w:hAnsi="Consolas"/>
                <w:color w:val="24292E"/>
                <w:sz w:val="18"/>
                <w:szCs w:val="18"/>
                <w:lang w:eastAsia="de-DE"/>
              </w:rPr>
            </w:pPr>
            <w:ins w:id="175" w:author="Thomas Stockhammer [2]" w:date="2020-07-24T15:14:00Z">
              <w:r w:rsidRPr="0015177C">
                <w:rPr>
                  <w:rFonts w:ascii="Consolas" w:eastAsia="Times New Roman" w:hAnsi="Consolas"/>
                  <w:color w:val="24292E"/>
                  <w:sz w:val="18"/>
                  <w:szCs w:val="18"/>
                  <w:lang w:eastAsia="de-DE"/>
                </w:rPr>
                <w:tab/>
              </w:r>
              <w:r w:rsidRPr="0015177C">
                <w:rPr>
                  <w:rFonts w:ascii="Consolas" w:eastAsia="Times New Roman" w:hAnsi="Consolas"/>
                  <w:color w:val="24292E"/>
                  <w:sz w:val="18"/>
                  <w:szCs w:val="18"/>
                  <w:lang w:eastAsia="de-DE"/>
                </w:rPr>
                <w:tab/>
              </w:r>
            </w:ins>
          </w:p>
        </w:tc>
      </w:tr>
      <w:tr w:rsidR="00107738" w:rsidRPr="00E300E4" w:rsidDel="006A7E6D" w14:paraId="7D11B5C0" w14:textId="77777777" w:rsidTr="00BD44BA">
        <w:trPr>
          <w:cantSplit/>
          <w:ins w:id="176" w:author="Thomas Stockhammer [2]" w:date="2020-07-24T15:14:00Z"/>
        </w:trPr>
        <w:tc>
          <w:tcPr>
            <w:tcW w:w="9063" w:type="dxa"/>
            <w:shd w:val="clear" w:color="auto" w:fill="E6E6E6"/>
          </w:tcPr>
          <w:p w14:paraId="32763D12" w14:textId="77777777" w:rsidR="00107738" w:rsidRPr="0015177C" w:rsidRDefault="00107738" w:rsidP="00BD44BA">
            <w:pPr>
              <w:spacing w:after="60"/>
              <w:jc w:val="left"/>
              <w:rPr>
                <w:ins w:id="177" w:author="Thomas Stockhammer [2]" w:date="2020-07-24T15:14:00Z"/>
                <w:rFonts w:ascii="Consolas" w:eastAsia="Times New Roman" w:hAnsi="Consolas"/>
                <w:color w:val="24292E"/>
                <w:sz w:val="18"/>
                <w:szCs w:val="18"/>
                <w:lang w:eastAsia="de-DE"/>
              </w:rPr>
            </w:pPr>
            <w:ins w:id="178" w:author="Thomas Stockhammer [2]" w:date="2020-07-24T15:14:00Z">
              <w:r w:rsidRPr="0015177C">
                <w:rPr>
                  <w:rFonts w:ascii="Consolas" w:eastAsia="Times New Roman" w:hAnsi="Consolas"/>
                  <w:color w:val="24292E"/>
                  <w:sz w:val="18"/>
                  <w:szCs w:val="18"/>
                  <w:lang w:eastAsia="de-DE"/>
                </w:rPr>
                <w:tab/>
              </w:r>
              <w:r w:rsidRPr="0015177C">
                <w:rPr>
                  <w:rFonts w:ascii="Consolas" w:eastAsia="Times New Roman" w:hAnsi="Consolas"/>
                  <w:color w:val="24292E"/>
                  <w:sz w:val="18"/>
                  <w:szCs w:val="18"/>
                  <w:lang w:eastAsia="de-DE"/>
                </w:rPr>
                <w:tab/>
              </w:r>
              <w:r>
                <w:rPr>
                  <w:rFonts w:ascii="Consolas" w:eastAsia="Times New Roman" w:hAnsi="Consolas"/>
                  <w:color w:val="24292E"/>
                  <w:sz w:val="18"/>
                  <w:szCs w:val="18"/>
                  <w:lang w:eastAsia="de-DE"/>
                </w:rPr>
                <w:t>&lt;</w:t>
              </w:r>
              <w:r w:rsidRPr="0015177C">
                <w:rPr>
                  <w:rFonts w:ascii="Consolas" w:eastAsia="Times New Roman" w:hAnsi="Consolas"/>
                  <w:color w:val="22863A"/>
                  <w:sz w:val="18"/>
                  <w:szCs w:val="18"/>
                  <w:lang w:eastAsia="de-DE"/>
                </w:rPr>
                <w:t>xs:any</w:t>
              </w:r>
              <w:r w:rsidRPr="0015177C">
                <w:rPr>
                  <w:rFonts w:ascii="Consolas" w:eastAsia="Times New Roman" w:hAnsi="Consolas"/>
                  <w:color w:val="24292E"/>
                  <w:sz w:val="18"/>
                  <w:szCs w:val="18"/>
                  <w:lang w:eastAsia="de-DE"/>
                </w:rPr>
                <w:t xml:space="preserve"> </w:t>
              </w:r>
              <w:r w:rsidRPr="0015177C">
                <w:rPr>
                  <w:rFonts w:ascii="Consolas" w:eastAsia="Times New Roman" w:hAnsi="Consolas"/>
                  <w:color w:val="6F42C1"/>
                  <w:sz w:val="18"/>
                  <w:szCs w:val="18"/>
                  <w:lang w:eastAsia="de-DE"/>
                </w:rPr>
                <w:t>namespace</w:t>
              </w:r>
              <w:r w:rsidRPr="0015177C">
                <w:rPr>
                  <w:rFonts w:ascii="Consolas" w:eastAsia="Times New Roman" w:hAnsi="Consolas"/>
                  <w:color w:val="24292E"/>
                  <w:sz w:val="18"/>
                  <w:szCs w:val="18"/>
                  <w:lang w:eastAsia="de-DE"/>
                </w:rPr>
                <w:t>=</w:t>
              </w:r>
              <w:r w:rsidRPr="0015177C">
                <w:rPr>
                  <w:rFonts w:ascii="Consolas" w:eastAsia="Times New Roman" w:hAnsi="Consolas"/>
                  <w:color w:val="032F62"/>
                  <w:sz w:val="18"/>
                  <w:szCs w:val="18"/>
                  <w:lang w:eastAsia="de-DE"/>
                </w:rPr>
                <w:t>"##other"</w:t>
              </w:r>
              <w:r w:rsidRPr="0015177C">
                <w:rPr>
                  <w:rFonts w:ascii="Consolas" w:eastAsia="Times New Roman" w:hAnsi="Consolas"/>
                  <w:color w:val="24292E"/>
                  <w:sz w:val="18"/>
                  <w:szCs w:val="18"/>
                  <w:lang w:eastAsia="de-DE"/>
                </w:rPr>
                <w:t xml:space="preserve"> </w:t>
              </w:r>
              <w:r w:rsidRPr="0015177C">
                <w:rPr>
                  <w:rFonts w:ascii="Consolas" w:eastAsia="Times New Roman" w:hAnsi="Consolas"/>
                  <w:color w:val="6F42C1"/>
                  <w:sz w:val="18"/>
                  <w:szCs w:val="18"/>
                  <w:lang w:eastAsia="de-DE"/>
                </w:rPr>
                <w:t>processContents</w:t>
              </w:r>
              <w:r w:rsidRPr="0015177C">
                <w:rPr>
                  <w:rFonts w:ascii="Consolas" w:eastAsia="Times New Roman" w:hAnsi="Consolas"/>
                  <w:color w:val="24292E"/>
                  <w:sz w:val="18"/>
                  <w:szCs w:val="18"/>
                  <w:lang w:eastAsia="de-DE"/>
                </w:rPr>
                <w:t>=</w:t>
              </w:r>
              <w:r w:rsidRPr="0015177C">
                <w:rPr>
                  <w:rFonts w:ascii="Consolas" w:eastAsia="Times New Roman" w:hAnsi="Consolas"/>
                  <w:color w:val="032F62"/>
                  <w:sz w:val="18"/>
                  <w:szCs w:val="18"/>
                  <w:lang w:eastAsia="de-DE"/>
                </w:rPr>
                <w:t>"lax"</w:t>
              </w:r>
              <w:r w:rsidRPr="0015177C">
                <w:rPr>
                  <w:rFonts w:ascii="Consolas" w:eastAsia="Times New Roman" w:hAnsi="Consolas"/>
                  <w:color w:val="24292E"/>
                  <w:sz w:val="18"/>
                  <w:szCs w:val="18"/>
                  <w:lang w:eastAsia="de-DE"/>
                </w:rPr>
                <w:t xml:space="preserve"> </w:t>
              </w:r>
              <w:r w:rsidRPr="0015177C">
                <w:rPr>
                  <w:rFonts w:ascii="Consolas" w:eastAsia="Times New Roman" w:hAnsi="Consolas"/>
                  <w:color w:val="6F42C1"/>
                  <w:sz w:val="18"/>
                  <w:szCs w:val="18"/>
                  <w:lang w:eastAsia="de-DE"/>
                </w:rPr>
                <w:t>minOccurs</w:t>
              </w:r>
              <w:r w:rsidRPr="0015177C">
                <w:rPr>
                  <w:rFonts w:ascii="Consolas" w:eastAsia="Times New Roman" w:hAnsi="Consolas"/>
                  <w:color w:val="24292E"/>
                  <w:sz w:val="18"/>
                  <w:szCs w:val="18"/>
                  <w:lang w:eastAsia="de-DE"/>
                </w:rPr>
                <w:t>=</w:t>
              </w:r>
              <w:r w:rsidRPr="0015177C">
                <w:rPr>
                  <w:rFonts w:ascii="Consolas" w:eastAsia="Times New Roman" w:hAnsi="Consolas"/>
                  <w:color w:val="032F62"/>
                  <w:sz w:val="18"/>
                  <w:szCs w:val="18"/>
                  <w:lang w:eastAsia="de-DE"/>
                </w:rPr>
                <w:t>"0"</w:t>
              </w:r>
              <w:r w:rsidRPr="0015177C">
                <w:rPr>
                  <w:rFonts w:ascii="Consolas" w:eastAsia="Times New Roman" w:hAnsi="Consolas"/>
                  <w:color w:val="24292E"/>
                  <w:sz w:val="18"/>
                  <w:szCs w:val="18"/>
                  <w:lang w:eastAsia="de-DE"/>
                </w:rPr>
                <w:t xml:space="preserve"> </w:t>
              </w:r>
              <w:r w:rsidRPr="0015177C">
                <w:rPr>
                  <w:rFonts w:ascii="Consolas" w:eastAsia="Times New Roman" w:hAnsi="Consolas"/>
                  <w:color w:val="6F42C1"/>
                  <w:sz w:val="18"/>
                  <w:szCs w:val="18"/>
                  <w:lang w:eastAsia="de-DE"/>
                </w:rPr>
                <w:t>maxOccurs</w:t>
              </w:r>
              <w:r w:rsidRPr="0015177C">
                <w:rPr>
                  <w:rFonts w:ascii="Consolas" w:eastAsia="Times New Roman" w:hAnsi="Consolas"/>
                  <w:color w:val="24292E"/>
                  <w:sz w:val="18"/>
                  <w:szCs w:val="18"/>
                  <w:lang w:eastAsia="de-DE"/>
                </w:rPr>
                <w:t>=</w:t>
              </w:r>
              <w:r w:rsidRPr="0015177C">
                <w:rPr>
                  <w:rFonts w:ascii="Consolas" w:eastAsia="Times New Roman" w:hAnsi="Consolas"/>
                  <w:color w:val="032F62"/>
                  <w:sz w:val="18"/>
                  <w:szCs w:val="18"/>
                  <w:lang w:eastAsia="de-DE"/>
                </w:rPr>
                <w:t>"unbounded"</w:t>
              </w:r>
              <w:r w:rsidRPr="0015177C">
                <w:rPr>
                  <w:rFonts w:ascii="Consolas" w:eastAsia="Times New Roman" w:hAnsi="Consolas"/>
                  <w:color w:val="24292E"/>
                  <w:sz w:val="18"/>
                  <w:szCs w:val="18"/>
                  <w:lang w:eastAsia="de-DE"/>
                </w:rPr>
                <w:t>/&gt;</w:t>
              </w:r>
            </w:ins>
          </w:p>
        </w:tc>
      </w:tr>
      <w:tr w:rsidR="00107738" w:rsidRPr="00E300E4" w:rsidDel="006A7E6D" w14:paraId="7B63A48F" w14:textId="77777777" w:rsidTr="00BD44BA">
        <w:trPr>
          <w:cantSplit/>
          <w:ins w:id="179" w:author="Thomas Stockhammer [2]" w:date="2020-07-24T15:14:00Z"/>
        </w:trPr>
        <w:tc>
          <w:tcPr>
            <w:tcW w:w="9063" w:type="dxa"/>
            <w:shd w:val="clear" w:color="auto" w:fill="E6E6E6"/>
          </w:tcPr>
          <w:p w14:paraId="2B767B44" w14:textId="77777777" w:rsidR="00107738" w:rsidRPr="0015177C" w:rsidRDefault="00107738" w:rsidP="00BD44BA">
            <w:pPr>
              <w:spacing w:after="60"/>
              <w:jc w:val="left"/>
              <w:rPr>
                <w:ins w:id="180" w:author="Thomas Stockhammer [2]" w:date="2020-07-24T15:14:00Z"/>
                <w:rFonts w:ascii="Consolas" w:eastAsia="Times New Roman" w:hAnsi="Consolas"/>
                <w:color w:val="24292E"/>
                <w:sz w:val="18"/>
                <w:szCs w:val="18"/>
                <w:lang w:eastAsia="de-DE"/>
              </w:rPr>
            </w:pPr>
            <w:ins w:id="181" w:author="Thomas Stockhammer [2]" w:date="2020-07-24T15:14:00Z">
              <w:r w:rsidRPr="0015177C">
                <w:rPr>
                  <w:rFonts w:ascii="Consolas" w:eastAsia="Times New Roman" w:hAnsi="Consolas"/>
                  <w:color w:val="24292E"/>
                  <w:sz w:val="18"/>
                  <w:szCs w:val="18"/>
                  <w:lang w:eastAsia="de-DE"/>
                </w:rPr>
                <w:tab/>
              </w:r>
              <w:r>
                <w:rPr>
                  <w:rFonts w:ascii="Consolas" w:eastAsia="Times New Roman" w:hAnsi="Consolas"/>
                  <w:color w:val="24292E"/>
                  <w:sz w:val="18"/>
                  <w:szCs w:val="18"/>
                  <w:lang w:eastAsia="de-DE"/>
                </w:rPr>
                <w:t>&lt;</w:t>
              </w:r>
              <w:r w:rsidRPr="0015177C">
                <w:rPr>
                  <w:rFonts w:ascii="Consolas" w:eastAsia="Times New Roman" w:hAnsi="Consolas"/>
                  <w:color w:val="24292E"/>
                  <w:sz w:val="18"/>
                  <w:szCs w:val="18"/>
                  <w:lang w:eastAsia="de-DE"/>
                </w:rPr>
                <w:t>/</w:t>
              </w:r>
              <w:r w:rsidRPr="0015177C">
                <w:rPr>
                  <w:rFonts w:ascii="Consolas" w:eastAsia="Times New Roman" w:hAnsi="Consolas"/>
                  <w:color w:val="22863A"/>
                  <w:sz w:val="18"/>
                  <w:szCs w:val="18"/>
                  <w:lang w:eastAsia="de-DE"/>
                </w:rPr>
                <w:t>xs:sequence</w:t>
              </w:r>
              <w:r w:rsidRPr="0015177C">
                <w:rPr>
                  <w:rFonts w:ascii="Consolas" w:eastAsia="Times New Roman" w:hAnsi="Consolas"/>
                  <w:color w:val="24292E"/>
                  <w:sz w:val="18"/>
                  <w:szCs w:val="18"/>
                  <w:lang w:eastAsia="de-DE"/>
                </w:rPr>
                <w:t>&gt;</w:t>
              </w:r>
            </w:ins>
          </w:p>
        </w:tc>
      </w:tr>
      <w:tr w:rsidR="00107738" w:rsidRPr="00E300E4" w:rsidDel="006A7E6D" w14:paraId="5D578828" w14:textId="77777777" w:rsidTr="00BD44BA">
        <w:trPr>
          <w:cantSplit/>
          <w:ins w:id="182" w:author="Thomas Stockhammer [2]" w:date="2020-07-24T15:15:00Z"/>
        </w:trPr>
        <w:tc>
          <w:tcPr>
            <w:tcW w:w="9063" w:type="dxa"/>
            <w:shd w:val="clear" w:color="auto" w:fill="E6E6E6"/>
          </w:tcPr>
          <w:p w14:paraId="45F183BB" w14:textId="1D5BD105" w:rsidR="00107738" w:rsidRPr="0015177C" w:rsidRDefault="00107738" w:rsidP="00BD44BA">
            <w:pPr>
              <w:spacing w:after="60"/>
              <w:jc w:val="left"/>
              <w:rPr>
                <w:ins w:id="183" w:author="Thomas Stockhammer [2]" w:date="2020-07-24T15:15:00Z"/>
                <w:rFonts w:ascii="Consolas" w:eastAsia="Times New Roman" w:hAnsi="Consolas"/>
                <w:color w:val="24292E"/>
                <w:sz w:val="18"/>
                <w:szCs w:val="18"/>
                <w:lang w:eastAsia="de-DE"/>
              </w:rPr>
            </w:pPr>
            <w:ins w:id="184" w:author="Thomas Stockhammer [2]" w:date="2020-07-24T15:15:00Z">
              <w:r>
                <w:rPr>
                  <w:rFonts w:ascii="Consolas" w:eastAsia="Times New Roman" w:hAnsi="Consolas"/>
                  <w:color w:val="24292E"/>
                  <w:sz w:val="18"/>
                  <w:szCs w:val="18"/>
                  <w:highlight w:val="yellow"/>
                  <w:lang w:eastAsia="de-DE"/>
                </w:rPr>
                <w:t xml:space="preserve">       </w:t>
              </w:r>
              <w:r w:rsidRPr="00B319EB">
                <w:rPr>
                  <w:rFonts w:ascii="Consolas" w:eastAsia="Times New Roman" w:hAnsi="Consolas"/>
                  <w:color w:val="24292E"/>
                  <w:sz w:val="18"/>
                  <w:szCs w:val="18"/>
                  <w:highlight w:val="yellow"/>
                  <w:lang w:eastAsia="de-DE"/>
                </w:rPr>
                <w:t>&lt;</w:t>
              </w:r>
              <w:r w:rsidRPr="00B319EB">
                <w:rPr>
                  <w:rFonts w:ascii="Consolas" w:eastAsia="Times New Roman" w:hAnsi="Consolas"/>
                  <w:color w:val="22863A"/>
                  <w:sz w:val="18"/>
                  <w:szCs w:val="18"/>
                  <w:highlight w:val="yellow"/>
                  <w:lang w:eastAsia="de-DE"/>
                </w:rPr>
                <w:t>xs:</w:t>
              </w:r>
              <w:r>
                <w:rPr>
                  <w:rFonts w:ascii="Consolas" w:eastAsia="Times New Roman" w:hAnsi="Consolas"/>
                  <w:color w:val="22863A"/>
                  <w:sz w:val="18"/>
                  <w:szCs w:val="18"/>
                  <w:highlight w:val="yellow"/>
                  <w:lang w:eastAsia="de-DE"/>
                </w:rPr>
                <w:t>attribute</w:t>
              </w:r>
              <w:r w:rsidRPr="00B319EB">
                <w:rPr>
                  <w:rFonts w:ascii="Consolas" w:eastAsia="Times New Roman" w:hAnsi="Consolas"/>
                  <w:color w:val="24292E"/>
                  <w:sz w:val="18"/>
                  <w:szCs w:val="18"/>
                  <w:highlight w:val="yellow"/>
                  <w:lang w:eastAsia="de-DE"/>
                </w:rPr>
                <w:t xml:space="preserve"> </w:t>
              </w:r>
              <w:r w:rsidRPr="00B319EB">
                <w:rPr>
                  <w:rFonts w:ascii="Consolas" w:eastAsia="Times New Roman" w:hAnsi="Consolas"/>
                  <w:color w:val="6F42C1"/>
                  <w:sz w:val="18"/>
                  <w:szCs w:val="18"/>
                  <w:highlight w:val="yellow"/>
                  <w:lang w:eastAsia="de-DE"/>
                </w:rPr>
                <w:t>name</w:t>
              </w:r>
              <w:r w:rsidRPr="00B319EB">
                <w:rPr>
                  <w:rFonts w:ascii="Consolas" w:eastAsia="Times New Roman" w:hAnsi="Consolas"/>
                  <w:color w:val="24292E"/>
                  <w:sz w:val="18"/>
                  <w:szCs w:val="18"/>
                  <w:highlight w:val="yellow"/>
                  <w:lang w:eastAsia="de-DE"/>
                </w:rPr>
                <w:t>=</w:t>
              </w:r>
              <w:r w:rsidRPr="00B319EB">
                <w:rPr>
                  <w:rFonts w:ascii="Consolas" w:eastAsia="Times New Roman" w:hAnsi="Consolas"/>
                  <w:color w:val="032F62"/>
                  <w:sz w:val="18"/>
                  <w:szCs w:val="18"/>
                  <w:highlight w:val="yellow"/>
                  <w:lang w:eastAsia="de-DE"/>
                </w:rPr>
                <w:t>"</w:t>
              </w:r>
            </w:ins>
            <w:ins w:id="185" w:author="Thomas Stockhammer [2]" w:date="2020-07-24T15:16:00Z">
              <w:r>
                <w:rPr>
                  <w:rFonts w:ascii="Consolas" w:eastAsia="Times New Roman" w:hAnsi="Consolas"/>
                  <w:color w:val="032F62"/>
                  <w:sz w:val="18"/>
                  <w:szCs w:val="18"/>
                  <w:highlight w:val="yellow"/>
                  <w:lang w:eastAsia="de-DE"/>
                </w:rPr>
                <w:t>containerProfile</w:t>
              </w:r>
            </w:ins>
            <w:ins w:id="186" w:author="Thomas Stockhammer" w:date="2020-07-31T13:33:00Z">
              <w:r w:rsidR="0037694D">
                <w:rPr>
                  <w:rFonts w:ascii="Consolas" w:eastAsia="Times New Roman" w:hAnsi="Consolas"/>
                  <w:color w:val="032F62"/>
                  <w:sz w:val="18"/>
                  <w:szCs w:val="18"/>
                  <w:highlight w:val="yellow"/>
                  <w:lang w:eastAsia="de-DE"/>
                </w:rPr>
                <w:t>s</w:t>
              </w:r>
            </w:ins>
            <w:ins w:id="187" w:author="Thomas Stockhammer [2]" w:date="2020-07-24T15:15:00Z">
              <w:r w:rsidRPr="00B319EB">
                <w:rPr>
                  <w:rFonts w:ascii="Consolas" w:eastAsia="Times New Roman" w:hAnsi="Consolas"/>
                  <w:color w:val="032F62"/>
                  <w:sz w:val="18"/>
                  <w:szCs w:val="18"/>
                  <w:highlight w:val="yellow"/>
                  <w:lang w:eastAsia="de-DE"/>
                </w:rPr>
                <w:t>"</w:t>
              </w:r>
              <w:r w:rsidRPr="00B319EB">
                <w:rPr>
                  <w:rFonts w:ascii="Consolas" w:eastAsia="Times New Roman" w:hAnsi="Consolas"/>
                  <w:color w:val="24292E"/>
                  <w:sz w:val="18"/>
                  <w:szCs w:val="18"/>
                  <w:highlight w:val="yellow"/>
                  <w:lang w:eastAsia="de-DE"/>
                </w:rPr>
                <w:t xml:space="preserve"> </w:t>
              </w:r>
              <w:r w:rsidRPr="00B319EB">
                <w:rPr>
                  <w:rFonts w:ascii="Consolas" w:eastAsia="Times New Roman" w:hAnsi="Consolas"/>
                  <w:color w:val="6F42C1"/>
                  <w:sz w:val="18"/>
                  <w:szCs w:val="18"/>
                  <w:highlight w:val="yellow"/>
                  <w:lang w:eastAsia="de-DE"/>
                </w:rPr>
                <w:t>type</w:t>
              </w:r>
              <w:r w:rsidRPr="00B319EB">
                <w:rPr>
                  <w:rFonts w:ascii="Consolas" w:eastAsia="Times New Roman" w:hAnsi="Consolas"/>
                  <w:color w:val="24292E"/>
                  <w:sz w:val="18"/>
                  <w:szCs w:val="18"/>
                  <w:highlight w:val="yellow"/>
                  <w:lang w:eastAsia="de-DE"/>
                </w:rPr>
                <w:t>=</w:t>
              </w:r>
              <w:r w:rsidRPr="00B319EB">
                <w:rPr>
                  <w:rFonts w:ascii="Consolas" w:eastAsia="Times New Roman" w:hAnsi="Consolas"/>
                  <w:color w:val="032F62"/>
                  <w:sz w:val="18"/>
                  <w:szCs w:val="18"/>
                  <w:highlight w:val="yellow"/>
                  <w:lang w:eastAsia="de-DE"/>
                </w:rPr>
                <w:t>"</w:t>
              </w:r>
            </w:ins>
            <w:ins w:id="188" w:author="Thomas Stockhammer" w:date="2020-07-31T13:11:00Z">
              <w:r w:rsidR="00BB4C57">
                <w:rPr>
                  <w:rFonts w:ascii="Consolas" w:eastAsia="Times New Roman" w:hAnsi="Consolas"/>
                  <w:color w:val="032F62"/>
                  <w:sz w:val="18"/>
                  <w:szCs w:val="18"/>
                  <w:highlight w:val="yellow"/>
                  <w:lang w:eastAsia="de-DE"/>
                </w:rPr>
                <w:t>List</w:t>
              </w:r>
              <w:r w:rsidR="002B41F0">
                <w:rPr>
                  <w:rFonts w:ascii="Consolas" w:eastAsia="Times New Roman" w:hAnsi="Consolas"/>
                  <w:color w:val="032F62"/>
                  <w:sz w:val="18"/>
                  <w:szCs w:val="18"/>
                  <w:highlight w:val="yellow"/>
                  <w:lang w:eastAsia="de-DE"/>
                </w:rPr>
                <w:t>Of</w:t>
              </w:r>
            </w:ins>
            <w:ins w:id="189" w:author="Thomas Stockhammer [2]" w:date="2020-07-24T15:16:00Z">
              <w:r>
                <w:rPr>
                  <w:rFonts w:ascii="Consolas" w:eastAsia="Times New Roman" w:hAnsi="Consolas"/>
                  <w:color w:val="032F62"/>
                  <w:sz w:val="18"/>
                  <w:szCs w:val="18"/>
                  <w:highlight w:val="yellow"/>
                  <w:lang w:eastAsia="de-DE"/>
                </w:rPr>
                <w:t>4CCType</w:t>
              </w:r>
            </w:ins>
            <w:ins w:id="190" w:author="Thomas Stockhammer [2]" w:date="2020-07-24T15:15:00Z">
              <w:r w:rsidRPr="00B319EB">
                <w:rPr>
                  <w:rFonts w:ascii="Consolas" w:eastAsia="Times New Roman" w:hAnsi="Consolas"/>
                  <w:color w:val="032F62"/>
                  <w:sz w:val="18"/>
                  <w:szCs w:val="18"/>
                  <w:highlight w:val="yellow"/>
                  <w:lang w:eastAsia="de-DE"/>
                </w:rPr>
                <w:t>"</w:t>
              </w:r>
              <w:r w:rsidRPr="00B319EB">
                <w:rPr>
                  <w:rFonts w:ascii="Consolas" w:eastAsia="Times New Roman" w:hAnsi="Consolas"/>
                  <w:color w:val="24292E"/>
                  <w:sz w:val="18"/>
                  <w:szCs w:val="18"/>
                  <w:highlight w:val="yellow"/>
                  <w:lang w:eastAsia="de-DE"/>
                </w:rPr>
                <w:t>/&gt;</w:t>
              </w:r>
            </w:ins>
          </w:p>
        </w:tc>
      </w:tr>
      <w:tr w:rsidR="00107738" w:rsidRPr="00E300E4" w:rsidDel="006A7E6D" w14:paraId="5FCE08C6" w14:textId="77777777" w:rsidTr="00BD44BA">
        <w:trPr>
          <w:cantSplit/>
          <w:ins w:id="191" w:author="Thomas Stockhammer [2]" w:date="2020-07-24T15:14:00Z"/>
        </w:trPr>
        <w:tc>
          <w:tcPr>
            <w:tcW w:w="9063" w:type="dxa"/>
            <w:shd w:val="clear" w:color="auto" w:fill="E6E6E6"/>
          </w:tcPr>
          <w:p w14:paraId="38ACFF61" w14:textId="77777777" w:rsidR="00107738" w:rsidRPr="0015177C" w:rsidRDefault="00107738" w:rsidP="00BD44BA">
            <w:pPr>
              <w:spacing w:after="60"/>
              <w:jc w:val="left"/>
              <w:rPr>
                <w:ins w:id="192" w:author="Thomas Stockhammer [2]" w:date="2020-07-24T15:14:00Z"/>
                <w:rFonts w:ascii="Consolas" w:eastAsia="Times New Roman" w:hAnsi="Consolas"/>
                <w:color w:val="24292E"/>
                <w:sz w:val="18"/>
                <w:szCs w:val="18"/>
                <w:lang w:eastAsia="de-DE"/>
              </w:rPr>
            </w:pPr>
            <w:ins w:id="193" w:author="Thomas Stockhammer [2]" w:date="2020-07-24T15:14:00Z">
              <w:r w:rsidRPr="0015177C">
                <w:rPr>
                  <w:rFonts w:ascii="Consolas" w:eastAsia="Times New Roman" w:hAnsi="Consolas"/>
                  <w:color w:val="24292E"/>
                  <w:sz w:val="18"/>
                  <w:szCs w:val="18"/>
                  <w:lang w:eastAsia="de-DE"/>
                </w:rPr>
                <w:tab/>
              </w:r>
              <w:r>
                <w:rPr>
                  <w:rFonts w:ascii="Consolas" w:eastAsia="Times New Roman" w:hAnsi="Consolas"/>
                  <w:color w:val="24292E"/>
                  <w:sz w:val="18"/>
                  <w:szCs w:val="18"/>
                  <w:lang w:eastAsia="de-DE"/>
                </w:rPr>
                <w:t>&lt;</w:t>
              </w:r>
              <w:r w:rsidRPr="0015177C">
                <w:rPr>
                  <w:rFonts w:ascii="Consolas" w:eastAsia="Times New Roman" w:hAnsi="Consolas"/>
                  <w:color w:val="22863A"/>
                  <w:sz w:val="18"/>
                  <w:szCs w:val="18"/>
                  <w:lang w:eastAsia="de-DE"/>
                </w:rPr>
                <w:t>xs:anyAttribute</w:t>
              </w:r>
              <w:r w:rsidRPr="0015177C">
                <w:rPr>
                  <w:rFonts w:ascii="Consolas" w:eastAsia="Times New Roman" w:hAnsi="Consolas"/>
                  <w:color w:val="24292E"/>
                  <w:sz w:val="18"/>
                  <w:szCs w:val="18"/>
                  <w:lang w:eastAsia="de-DE"/>
                </w:rPr>
                <w:t xml:space="preserve"> </w:t>
              </w:r>
              <w:r w:rsidRPr="0015177C">
                <w:rPr>
                  <w:rFonts w:ascii="Consolas" w:eastAsia="Times New Roman" w:hAnsi="Consolas"/>
                  <w:color w:val="6F42C1"/>
                  <w:sz w:val="18"/>
                  <w:szCs w:val="18"/>
                  <w:lang w:eastAsia="de-DE"/>
                </w:rPr>
                <w:t>namespace</w:t>
              </w:r>
              <w:r w:rsidRPr="0015177C">
                <w:rPr>
                  <w:rFonts w:ascii="Consolas" w:eastAsia="Times New Roman" w:hAnsi="Consolas"/>
                  <w:color w:val="24292E"/>
                  <w:sz w:val="18"/>
                  <w:szCs w:val="18"/>
                  <w:lang w:eastAsia="de-DE"/>
                </w:rPr>
                <w:t>=</w:t>
              </w:r>
              <w:r w:rsidRPr="0015177C">
                <w:rPr>
                  <w:rFonts w:ascii="Consolas" w:eastAsia="Times New Roman" w:hAnsi="Consolas"/>
                  <w:color w:val="032F62"/>
                  <w:sz w:val="18"/>
                  <w:szCs w:val="18"/>
                  <w:lang w:eastAsia="de-DE"/>
                </w:rPr>
                <w:t>"##other"</w:t>
              </w:r>
              <w:r w:rsidRPr="0015177C">
                <w:rPr>
                  <w:rFonts w:ascii="Consolas" w:eastAsia="Times New Roman" w:hAnsi="Consolas"/>
                  <w:color w:val="24292E"/>
                  <w:sz w:val="18"/>
                  <w:szCs w:val="18"/>
                  <w:lang w:eastAsia="de-DE"/>
                </w:rPr>
                <w:t xml:space="preserve"> </w:t>
              </w:r>
              <w:r w:rsidRPr="0015177C">
                <w:rPr>
                  <w:rFonts w:ascii="Consolas" w:eastAsia="Times New Roman" w:hAnsi="Consolas"/>
                  <w:color w:val="6F42C1"/>
                  <w:sz w:val="18"/>
                  <w:szCs w:val="18"/>
                  <w:lang w:eastAsia="de-DE"/>
                </w:rPr>
                <w:t>processContents</w:t>
              </w:r>
              <w:r w:rsidRPr="0015177C">
                <w:rPr>
                  <w:rFonts w:ascii="Consolas" w:eastAsia="Times New Roman" w:hAnsi="Consolas"/>
                  <w:color w:val="24292E"/>
                  <w:sz w:val="18"/>
                  <w:szCs w:val="18"/>
                  <w:lang w:eastAsia="de-DE"/>
                </w:rPr>
                <w:t>=</w:t>
              </w:r>
              <w:r w:rsidRPr="0015177C">
                <w:rPr>
                  <w:rFonts w:ascii="Consolas" w:eastAsia="Times New Roman" w:hAnsi="Consolas"/>
                  <w:color w:val="032F62"/>
                  <w:sz w:val="18"/>
                  <w:szCs w:val="18"/>
                  <w:lang w:eastAsia="de-DE"/>
                </w:rPr>
                <w:t>"lax"</w:t>
              </w:r>
              <w:r w:rsidRPr="0015177C">
                <w:rPr>
                  <w:rFonts w:ascii="Consolas" w:eastAsia="Times New Roman" w:hAnsi="Consolas"/>
                  <w:color w:val="24292E"/>
                  <w:sz w:val="18"/>
                  <w:szCs w:val="18"/>
                  <w:lang w:eastAsia="de-DE"/>
                </w:rPr>
                <w:t>/&gt;</w:t>
              </w:r>
            </w:ins>
          </w:p>
        </w:tc>
      </w:tr>
      <w:tr w:rsidR="00107738" w:rsidRPr="00E300E4" w:rsidDel="006A7E6D" w14:paraId="17E6FAA5" w14:textId="77777777" w:rsidTr="00BD44BA">
        <w:trPr>
          <w:cantSplit/>
          <w:ins w:id="194" w:author="Thomas Stockhammer [2]" w:date="2020-07-24T15:14:00Z"/>
        </w:trPr>
        <w:tc>
          <w:tcPr>
            <w:tcW w:w="9063" w:type="dxa"/>
            <w:shd w:val="clear" w:color="auto" w:fill="E6E6E6"/>
          </w:tcPr>
          <w:p w14:paraId="7E337A47" w14:textId="77777777" w:rsidR="00107738" w:rsidRPr="0015177C" w:rsidRDefault="00107738" w:rsidP="00BD44BA">
            <w:pPr>
              <w:spacing w:after="60"/>
              <w:jc w:val="left"/>
              <w:rPr>
                <w:ins w:id="195" w:author="Thomas Stockhammer [2]" w:date="2020-07-24T15:14:00Z"/>
                <w:rFonts w:ascii="Consolas" w:eastAsia="Times New Roman" w:hAnsi="Consolas"/>
                <w:color w:val="24292E"/>
                <w:sz w:val="18"/>
                <w:szCs w:val="18"/>
                <w:lang w:eastAsia="de-DE"/>
              </w:rPr>
            </w:pPr>
            <w:ins w:id="196" w:author="Thomas Stockhammer [2]" w:date="2020-07-24T15:14:00Z">
              <w:r>
                <w:rPr>
                  <w:rFonts w:ascii="Consolas" w:eastAsia="Times New Roman" w:hAnsi="Consolas"/>
                  <w:color w:val="24292E"/>
                  <w:sz w:val="18"/>
                  <w:szCs w:val="18"/>
                  <w:lang w:eastAsia="de-DE"/>
                </w:rPr>
                <w:t>&lt;</w:t>
              </w:r>
              <w:r w:rsidRPr="0015177C">
                <w:rPr>
                  <w:rFonts w:ascii="Consolas" w:eastAsia="Times New Roman" w:hAnsi="Consolas"/>
                  <w:color w:val="24292E"/>
                  <w:sz w:val="18"/>
                  <w:szCs w:val="18"/>
                  <w:lang w:eastAsia="de-DE"/>
                </w:rPr>
                <w:t>/</w:t>
              </w:r>
              <w:r w:rsidRPr="0015177C">
                <w:rPr>
                  <w:rFonts w:ascii="Consolas" w:eastAsia="Times New Roman" w:hAnsi="Consolas"/>
                  <w:color w:val="22863A"/>
                  <w:sz w:val="18"/>
                  <w:szCs w:val="18"/>
                  <w:lang w:eastAsia="de-DE"/>
                </w:rPr>
                <w:t>xs:complexType</w:t>
              </w:r>
              <w:r w:rsidRPr="0015177C">
                <w:rPr>
                  <w:rFonts w:ascii="Consolas" w:eastAsia="Times New Roman" w:hAnsi="Consolas"/>
                  <w:color w:val="24292E"/>
                  <w:sz w:val="18"/>
                  <w:szCs w:val="18"/>
                  <w:lang w:eastAsia="de-DE"/>
                </w:rPr>
                <w:t>&gt;</w:t>
              </w:r>
            </w:ins>
          </w:p>
        </w:tc>
      </w:tr>
    </w:tbl>
    <w:p w14:paraId="796F4EC5" w14:textId="4A9DB9CD" w:rsidR="00107738" w:rsidRDefault="00107738" w:rsidP="002A7B05">
      <w:pPr>
        <w:jc w:val="left"/>
        <w:rPr>
          <w:ins w:id="197" w:author="Thomas Stockhammer" w:date="2020-07-31T12:18:00Z"/>
          <w:rFonts w:ascii="Calibri" w:hAnsi="Calibri"/>
          <w:bCs/>
          <w:i/>
          <w:iCs/>
          <w:sz w:val="22"/>
          <w:u w:val="single"/>
          <w:lang w:val="x-none"/>
        </w:rPr>
      </w:pPr>
    </w:p>
    <w:p w14:paraId="1FEDD4CD" w14:textId="26B035EF" w:rsidR="002B43F5" w:rsidRPr="002B43F5" w:rsidRDefault="002B43F5">
      <w:pPr>
        <w:rPr>
          <w:ins w:id="198" w:author="Thomas Stockhammer" w:date="2020-07-31T12:17:00Z"/>
          <w:i/>
          <w:iCs/>
          <w:color w:val="FF0000"/>
          <w:sz w:val="32"/>
          <w:szCs w:val="28"/>
          <w:highlight w:val="yellow"/>
          <w:u w:val="single"/>
          <w:rPrChange w:id="199" w:author="Thomas Stockhammer" w:date="2020-07-31T12:18:00Z">
            <w:rPr>
              <w:ins w:id="200" w:author="Thomas Stockhammer" w:date="2020-07-31T12:17:00Z"/>
              <w:rFonts w:ascii="Calibri" w:hAnsi="Calibri"/>
              <w:bCs/>
              <w:i/>
              <w:iCs/>
              <w:sz w:val="22"/>
              <w:u w:val="single"/>
              <w:lang w:val="x-none"/>
            </w:rPr>
          </w:rPrChange>
        </w:rPr>
        <w:pPrChange w:id="201" w:author="Thomas Stockhammer" w:date="2020-07-31T12:18:00Z">
          <w:pPr>
            <w:jc w:val="left"/>
          </w:pPr>
        </w:pPrChange>
      </w:pPr>
      <w:ins w:id="202" w:author="Thomas Stockhammer" w:date="2020-07-31T12:18:00Z">
        <w:r>
          <w:rPr>
            <w:i/>
            <w:iCs/>
            <w:color w:val="FF0000"/>
            <w:sz w:val="32"/>
            <w:szCs w:val="28"/>
            <w:highlight w:val="yellow"/>
            <w:u w:val="single"/>
          </w:rPr>
          <w:t>Replace</w:t>
        </w:r>
        <w:r w:rsidRPr="00CF03D2">
          <w:rPr>
            <w:i/>
            <w:iCs/>
            <w:color w:val="FF0000"/>
            <w:sz w:val="32"/>
            <w:szCs w:val="28"/>
            <w:highlight w:val="yellow"/>
            <w:u w:val="single"/>
          </w:rPr>
          <w:t xml:space="preserve"> </w:t>
        </w:r>
        <w:r>
          <w:rPr>
            <w:i/>
            <w:iCs/>
            <w:color w:val="FF0000"/>
            <w:sz w:val="32"/>
            <w:szCs w:val="28"/>
            <w:highlight w:val="yellow"/>
            <w:u w:val="single"/>
          </w:rPr>
          <w:t>in</w:t>
        </w:r>
        <w:r w:rsidRPr="00CF03D2">
          <w:rPr>
            <w:i/>
            <w:iCs/>
            <w:color w:val="FF0000"/>
            <w:sz w:val="32"/>
            <w:szCs w:val="28"/>
            <w:highlight w:val="yellow"/>
            <w:u w:val="single"/>
          </w:rPr>
          <w:t xml:space="preserve"> </w:t>
        </w:r>
        <w:r>
          <w:rPr>
            <w:i/>
            <w:iCs/>
            <w:color w:val="FF0000"/>
            <w:sz w:val="32"/>
            <w:szCs w:val="28"/>
            <w:highlight w:val="yellow"/>
            <w:u w:val="single"/>
          </w:rPr>
          <w:t>5.3.9.2.2, Table 15</w:t>
        </w:r>
      </w:ins>
    </w:p>
    <w:tbl>
      <w:tblPr>
        <w:tblW w:w="5000" w:type="pct"/>
        <w:tblLook w:val="00A0" w:firstRow="1" w:lastRow="0" w:firstColumn="1" w:lastColumn="0" w:noHBand="0" w:noVBand="0"/>
        <w:tblPrChange w:id="203" w:author="Thomas Stockhammer" w:date="2020-08-05T17:11:00Z">
          <w:tblPr>
            <w:tblW w:w="5000" w:type="pct"/>
            <w:tblLook w:val="00A0" w:firstRow="1" w:lastRow="0" w:firstColumn="1" w:lastColumn="0" w:noHBand="0" w:noVBand="0"/>
          </w:tblPr>
        </w:tblPrChange>
      </w:tblPr>
      <w:tblGrid>
        <w:gridCol w:w="261"/>
        <w:gridCol w:w="261"/>
        <w:gridCol w:w="260"/>
        <w:gridCol w:w="260"/>
        <w:gridCol w:w="2769"/>
        <w:gridCol w:w="1353"/>
        <w:gridCol w:w="3879"/>
        <w:tblGridChange w:id="204">
          <w:tblGrid>
            <w:gridCol w:w="261"/>
            <w:gridCol w:w="261"/>
            <w:gridCol w:w="261"/>
            <w:gridCol w:w="261"/>
            <w:gridCol w:w="2768"/>
            <w:gridCol w:w="1353"/>
            <w:gridCol w:w="3878"/>
          </w:tblGrid>
        </w:tblGridChange>
      </w:tblGrid>
      <w:tr w:rsidR="00562B2E" w:rsidRPr="00FD7CEB" w14:paraId="5A47992F" w14:textId="77777777" w:rsidTr="000A6850">
        <w:trPr>
          <w:cantSplit/>
          <w:ins w:id="205" w:author="Thomas Stockhammer" w:date="2020-07-31T12:17:00Z"/>
          <w:trPrChange w:id="206" w:author="Thomas Stockhammer" w:date="2020-08-05T17:11:00Z">
            <w:trPr>
              <w:cantSplit/>
            </w:trPr>
          </w:trPrChange>
        </w:trPr>
        <w:tc>
          <w:tcPr>
            <w:tcW w:w="144" w:type="pct"/>
            <w:tcBorders>
              <w:top w:val="single" w:sz="4" w:space="0" w:color="auto"/>
              <w:left w:val="single" w:sz="12" w:space="0" w:color="auto"/>
              <w:bottom w:val="single" w:sz="4" w:space="0" w:color="auto"/>
              <w:right w:val="nil"/>
            </w:tcBorders>
            <w:tcPrChange w:id="207" w:author="Thomas Stockhammer" w:date="2020-08-05T17:11:00Z">
              <w:tcPr>
                <w:tcW w:w="124" w:type="pct"/>
                <w:tcBorders>
                  <w:top w:val="single" w:sz="4" w:space="0" w:color="auto"/>
                  <w:left w:val="single" w:sz="12" w:space="0" w:color="auto"/>
                  <w:bottom w:val="single" w:sz="4" w:space="0" w:color="auto"/>
                  <w:right w:val="nil"/>
                </w:tcBorders>
              </w:tcPr>
            </w:tcPrChange>
          </w:tcPr>
          <w:p w14:paraId="29F4656F" w14:textId="77777777" w:rsidR="00562B2E" w:rsidRPr="00FD7CEB" w:rsidRDefault="00562B2E">
            <w:pPr>
              <w:pStyle w:val="Tablebody"/>
              <w:jc w:val="both"/>
              <w:rPr>
                <w:ins w:id="208" w:author="Thomas Stockhammer" w:date="2020-07-31T12:17:00Z"/>
                <w:rPrChange w:id="209" w:author="Thomas Stockhammer" w:date="2020-07-31T12:21:00Z">
                  <w:rPr>
                    <w:ins w:id="210" w:author="Thomas Stockhammer" w:date="2020-07-31T12:17:00Z"/>
                    <w:szCs w:val="20"/>
                    <w:lang w:eastAsia="ja-JP"/>
                  </w:rPr>
                </w:rPrChange>
              </w:rPr>
            </w:pPr>
          </w:p>
        </w:tc>
        <w:tc>
          <w:tcPr>
            <w:tcW w:w="144" w:type="pct"/>
            <w:tcBorders>
              <w:top w:val="single" w:sz="4" w:space="0" w:color="auto"/>
              <w:left w:val="nil"/>
              <w:bottom w:val="single" w:sz="4" w:space="0" w:color="auto"/>
              <w:right w:val="nil"/>
            </w:tcBorders>
            <w:tcPrChange w:id="211" w:author="Thomas Stockhammer" w:date="2020-08-05T17:11:00Z">
              <w:tcPr>
                <w:tcW w:w="126" w:type="pct"/>
                <w:tcBorders>
                  <w:top w:val="single" w:sz="4" w:space="0" w:color="auto"/>
                  <w:left w:val="nil"/>
                  <w:bottom w:val="single" w:sz="4" w:space="0" w:color="auto"/>
                  <w:right w:val="nil"/>
                </w:tcBorders>
              </w:tcPr>
            </w:tcPrChange>
          </w:tcPr>
          <w:p w14:paraId="1FE42898" w14:textId="77777777" w:rsidR="00562B2E" w:rsidRPr="00FD7CEB" w:rsidRDefault="00562B2E">
            <w:pPr>
              <w:pStyle w:val="Tablebody"/>
              <w:jc w:val="both"/>
              <w:rPr>
                <w:ins w:id="212" w:author="Thomas Stockhammer" w:date="2020-07-31T12:17:00Z"/>
                <w:rPrChange w:id="213" w:author="Thomas Stockhammer" w:date="2020-07-31T12:21:00Z">
                  <w:rPr>
                    <w:ins w:id="214" w:author="Thomas Stockhammer" w:date="2020-07-31T12:17:00Z"/>
                    <w:szCs w:val="20"/>
                    <w:lang w:eastAsia="ja-JP"/>
                  </w:rPr>
                </w:rPrChange>
              </w:rPr>
            </w:pPr>
          </w:p>
        </w:tc>
        <w:tc>
          <w:tcPr>
            <w:tcW w:w="144" w:type="pct"/>
            <w:tcBorders>
              <w:top w:val="single" w:sz="4" w:space="0" w:color="auto"/>
              <w:left w:val="nil"/>
              <w:bottom w:val="single" w:sz="4" w:space="0" w:color="auto"/>
              <w:right w:val="nil"/>
            </w:tcBorders>
            <w:tcPrChange w:id="215" w:author="Thomas Stockhammer" w:date="2020-08-05T17:11:00Z">
              <w:tcPr>
                <w:tcW w:w="124" w:type="pct"/>
                <w:tcBorders>
                  <w:top w:val="single" w:sz="4" w:space="0" w:color="auto"/>
                  <w:left w:val="nil"/>
                  <w:bottom w:val="single" w:sz="4" w:space="0" w:color="auto"/>
                  <w:right w:val="nil"/>
                </w:tcBorders>
              </w:tcPr>
            </w:tcPrChange>
          </w:tcPr>
          <w:p w14:paraId="0EF61DD2" w14:textId="77777777" w:rsidR="00562B2E" w:rsidRPr="00FD7CEB" w:rsidRDefault="00562B2E">
            <w:pPr>
              <w:pStyle w:val="Tablebody"/>
              <w:jc w:val="both"/>
              <w:rPr>
                <w:ins w:id="216" w:author="Thomas Stockhammer" w:date="2020-07-31T12:17:00Z"/>
                <w:rPrChange w:id="217" w:author="Thomas Stockhammer" w:date="2020-07-31T12:21:00Z">
                  <w:rPr>
                    <w:ins w:id="218" w:author="Thomas Stockhammer" w:date="2020-07-31T12:17:00Z"/>
                    <w:szCs w:val="20"/>
                    <w:lang w:eastAsia="ja-JP"/>
                  </w:rPr>
                </w:rPrChange>
              </w:rPr>
            </w:pPr>
          </w:p>
        </w:tc>
        <w:tc>
          <w:tcPr>
            <w:tcW w:w="144" w:type="pct"/>
            <w:tcBorders>
              <w:top w:val="single" w:sz="4" w:space="0" w:color="auto"/>
              <w:left w:val="nil"/>
              <w:bottom w:val="single" w:sz="4" w:space="0" w:color="auto"/>
              <w:right w:val="nil"/>
            </w:tcBorders>
            <w:tcPrChange w:id="219" w:author="Thomas Stockhammer" w:date="2020-08-05T17:11:00Z">
              <w:tcPr>
                <w:tcW w:w="128" w:type="pct"/>
                <w:tcBorders>
                  <w:top w:val="single" w:sz="4" w:space="0" w:color="auto"/>
                  <w:left w:val="nil"/>
                  <w:bottom w:val="single" w:sz="4" w:space="0" w:color="auto"/>
                  <w:right w:val="nil"/>
                </w:tcBorders>
              </w:tcPr>
            </w:tcPrChange>
          </w:tcPr>
          <w:p w14:paraId="12E2C986" w14:textId="77777777" w:rsidR="00562B2E" w:rsidRPr="00FD7CEB" w:rsidRDefault="00562B2E">
            <w:pPr>
              <w:pStyle w:val="Tablebody"/>
              <w:jc w:val="both"/>
              <w:rPr>
                <w:ins w:id="220" w:author="Thomas Stockhammer" w:date="2020-07-31T12:17:00Z"/>
                <w:rPrChange w:id="221" w:author="Thomas Stockhammer" w:date="2020-07-31T12:21:00Z">
                  <w:rPr>
                    <w:ins w:id="222" w:author="Thomas Stockhammer" w:date="2020-07-31T12:17:00Z"/>
                    <w:szCs w:val="20"/>
                    <w:lang w:eastAsia="ja-JP"/>
                  </w:rPr>
                </w:rPrChange>
              </w:rPr>
            </w:pPr>
          </w:p>
        </w:tc>
        <w:tc>
          <w:tcPr>
            <w:tcW w:w="1530" w:type="pct"/>
            <w:tcBorders>
              <w:top w:val="single" w:sz="4" w:space="0" w:color="auto"/>
              <w:left w:val="nil"/>
              <w:bottom w:val="single" w:sz="4" w:space="0" w:color="auto"/>
              <w:right w:val="single" w:sz="4" w:space="0" w:color="auto"/>
            </w:tcBorders>
            <w:hideMark/>
            <w:tcPrChange w:id="223" w:author="Thomas Stockhammer" w:date="2020-08-05T17:11:00Z">
              <w:tcPr>
                <w:tcW w:w="1556" w:type="pct"/>
                <w:tcBorders>
                  <w:top w:val="single" w:sz="4" w:space="0" w:color="auto"/>
                  <w:left w:val="nil"/>
                  <w:bottom w:val="single" w:sz="4" w:space="0" w:color="auto"/>
                  <w:right w:val="single" w:sz="4" w:space="0" w:color="auto"/>
                </w:tcBorders>
                <w:hideMark/>
              </w:tcPr>
            </w:tcPrChange>
          </w:tcPr>
          <w:p w14:paraId="2159D10E" w14:textId="77777777" w:rsidR="00562B2E" w:rsidRPr="002D7F04" w:rsidRDefault="00562B2E">
            <w:pPr>
              <w:pStyle w:val="Tablebody"/>
              <w:rPr>
                <w:ins w:id="224" w:author="Thomas Stockhammer" w:date="2020-07-31T12:17:00Z"/>
                <w:rPrChange w:id="225" w:author="Thomas Stockhammer" w:date="2020-08-05T16:52:00Z">
                  <w:rPr>
                    <w:ins w:id="226" w:author="Thomas Stockhammer" w:date="2020-07-31T12:17:00Z"/>
                    <w:rStyle w:val="ISOCode"/>
                  </w:rPr>
                </w:rPrChange>
              </w:rPr>
            </w:pPr>
            <w:ins w:id="227" w:author="Thomas Stockhammer" w:date="2020-07-31T12:17:00Z">
              <w:r w:rsidRPr="002D7F04">
                <w:rPr>
                  <w:rPrChange w:id="228" w:author="Thomas Stockhammer" w:date="2020-08-05T16:52:00Z">
                    <w:rPr>
                      <w:rStyle w:val="ISOCode"/>
                      <w:szCs w:val="20"/>
                      <w:lang w:eastAsia="ja-JP"/>
                    </w:rPr>
                  </w:rPrChange>
                </w:rPr>
                <w:t>@eptDelta</w:t>
              </w:r>
            </w:ins>
          </w:p>
        </w:tc>
        <w:tc>
          <w:tcPr>
            <w:tcW w:w="748" w:type="pct"/>
            <w:tcBorders>
              <w:top w:val="single" w:sz="4" w:space="0" w:color="auto"/>
              <w:left w:val="single" w:sz="4" w:space="0" w:color="auto"/>
              <w:bottom w:val="single" w:sz="4" w:space="0" w:color="auto"/>
              <w:right w:val="single" w:sz="4" w:space="0" w:color="auto"/>
            </w:tcBorders>
            <w:tcPrChange w:id="229" w:author="Thomas Stockhammer" w:date="2020-08-05T17:11:00Z">
              <w:tcPr>
                <w:tcW w:w="773" w:type="pct"/>
                <w:tcBorders>
                  <w:top w:val="single" w:sz="4" w:space="0" w:color="auto"/>
                  <w:left w:val="single" w:sz="4" w:space="0" w:color="auto"/>
                  <w:bottom w:val="single" w:sz="4" w:space="0" w:color="auto"/>
                  <w:right w:val="single" w:sz="4" w:space="0" w:color="auto"/>
                </w:tcBorders>
              </w:tcPr>
            </w:tcPrChange>
          </w:tcPr>
          <w:p w14:paraId="0DB5C27B" w14:textId="77777777" w:rsidR="00562B2E" w:rsidRPr="00FD7CEB" w:rsidRDefault="00562B2E">
            <w:pPr>
              <w:pStyle w:val="Tablebody"/>
              <w:jc w:val="center"/>
              <w:rPr>
                <w:ins w:id="230" w:author="Thomas Stockhammer" w:date="2020-07-31T12:17:00Z"/>
              </w:rPr>
            </w:pPr>
            <w:ins w:id="231" w:author="Thomas Stockhammer" w:date="2020-07-31T12:17:00Z">
              <w:r w:rsidRPr="00FD7CEB">
                <w:rPr>
                  <w:rPrChange w:id="232" w:author="Thomas Stockhammer" w:date="2020-07-31T12:21:00Z">
                    <w:rPr>
                      <w:szCs w:val="20"/>
                      <w:lang w:eastAsia="ja-JP"/>
                    </w:rPr>
                  </w:rPrChange>
                </w:rPr>
                <w:t>O</w:t>
              </w:r>
            </w:ins>
          </w:p>
          <w:p w14:paraId="10F2AB99" w14:textId="77777777" w:rsidR="00562B2E" w:rsidRPr="00FD7CEB" w:rsidRDefault="00562B2E">
            <w:pPr>
              <w:pStyle w:val="Tablebody"/>
              <w:jc w:val="center"/>
              <w:rPr>
                <w:ins w:id="233" w:author="Thomas Stockhammer" w:date="2020-07-31T12:17:00Z"/>
                <w:rPrChange w:id="234" w:author="Thomas Stockhammer" w:date="2020-07-31T12:21:00Z">
                  <w:rPr>
                    <w:ins w:id="235" w:author="Thomas Stockhammer" w:date="2020-07-31T12:17:00Z"/>
                    <w:szCs w:val="20"/>
                    <w:lang w:eastAsia="ja-JP"/>
                  </w:rPr>
                </w:rPrChange>
              </w:rPr>
            </w:pPr>
          </w:p>
        </w:tc>
        <w:tc>
          <w:tcPr>
            <w:tcW w:w="2144" w:type="pct"/>
            <w:tcBorders>
              <w:top w:val="single" w:sz="4" w:space="0" w:color="auto"/>
              <w:left w:val="single" w:sz="4" w:space="0" w:color="auto"/>
              <w:bottom w:val="single" w:sz="4" w:space="0" w:color="auto"/>
              <w:right w:val="single" w:sz="12" w:space="0" w:color="auto"/>
            </w:tcBorders>
            <w:hideMark/>
            <w:tcPrChange w:id="236" w:author="Thomas Stockhammer" w:date="2020-08-05T17:11:00Z">
              <w:tcPr>
                <w:tcW w:w="2169" w:type="pct"/>
                <w:tcBorders>
                  <w:top w:val="single" w:sz="4" w:space="0" w:color="auto"/>
                  <w:left w:val="single" w:sz="4" w:space="0" w:color="auto"/>
                  <w:bottom w:val="single" w:sz="4" w:space="0" w:color="auto"/>
                  <w:right w:val="single" w:sz="12" w:space="0" w:color="auto"/>
                </w:tcBorders>
                <w:hideMark/>
              </w:tcPr>
            </w:tcPrChange>
          </w:tcPr>
          <w:p w14:paraId="48ADC7ED" w14:textId="77777777" w:rsidR="00562B2E" w:rsidRPr="00FD7CEB" w:rsidRDefault="00562B2E">
            <w:pPr>
              <w:pStyle w:val="Tablebody"/>
              <w:rPr>
                <w:ins w:id="237" w:author="Thomas Stockhammer" w:date="2020-07-31T12:17:00Z"/>
                <w:rPrChange w:id="238" w:author="Thomas Stockhammer" w:date="2020-07-31T12:21:00Z">
                  <w:rPr>
                    <w:ins w:id="239" w:author="Thomas Stockhammer" w:date="2020-07-31T12:17:00Z"/>
                    <w:szCs w:val="20"/>
                    <w:lang w:eastAsia="ja-JP"/>
                  </w:rPr>
                </w:rPrChange>
              </w:rPr>
            </w:pPr>
            <w:ins w:id="240" w:author="Thomas Stockhammer" w:date="2020-07-31T12:17:00Z">
              <w:r w:rsidRPr="00FD7CEB">
                <w:rPr>
                  <w:rPrChange w:id="241" w:author="Thomas Stockhammer" w:date="2020-07-31T12:21:00Z">
                    <w:rPr>
                      <w:szCs w:val="20"/>
                      <w:lang w:eastAsia="ja-JP"/>
                    </w:rPr>
                  </w:rPrChange>
                </w:rPr>
                <w:t xml:space="preserve">specifies the difference between the earliest presentation time in the Representation and the value of the </w:t>
              </w:r>
              <w:r w:rsidRPr="00FD7CEB">
                <w:rPr>
                  <w:rPrChange w:id="242" w:author="Thomas Stockhammer" w:date="2020-07-31T12:21:00Z">
                    <w:rPr>
                      <w:rFonts w:ascii="Courier New" w:hAnsi="Courier New" w:cs="Courier New"/>
                      <w:szCs w:val="20"/>
                      <w:lang w:eastAsia="ja-JP"/>
                    </w:rPr>
                  </w:rPrChange>
                </w:rPr>
                <w:t>@presentationTimeOffset</w:t>
              </w:r>
              <w:r w:rsidRPr="00FD7CEB">
                <w:rPr>
                  <w:rPrChange w:id="243" w:author="Thomas Stockhammer" w:date="2020-07-31T12:21:00Z">
                    <w:rPr>
                      <w:szCs w:val="20"/>
                      <w:lang w:eastAsia="ja-JP"/>
                    </w:rPr>
                  </w:rPrChange>
                </w:rPr>
                <w:t>.</w:t>
              </w:r>
            </w:ins>
          </w:p>
          <w:p w14:paraId="4DDBA38B" w14:textId="77777777" w:rsidR="00562B2E" w:rsidRPr="00FD7CEB" w:rsidRDefault="00562B2E">
            <w:pPr>
              <w:pStyle w:val="Tablebody"/>
              <w:rPr>
                <w:ins w:id="244" w:author="Thomas Stockhammer" w:date="2020-07-31T12:17:00Z"/>
                <w:rPrChange w:id="245" w:author="Thomas Stockhammer" w:date="2020-07-31T12:21:00Z">
                  <w:rPr>
                    <w:ins w:id="246" w:author="Thomas Stockhammer" w:date="2020-07-31T12:17:00Z"/>
                    <w:szCs w:val="20"/>
                    <w:lang w:eastAsia="ja-JP"/>
                  </w:rPr>
                </w:rPrChange>
              </w:rPr>
            </w:pPr>
            <w:ins w:id="247" w:author="Thomas Stockhammer" w:date="2020-07-31T12:17:00Z">
              <w:r w:rsidRPr="00FD7CEB">
                <w:rPr>
                  <w:rPrChange w:id="248" w:author="Thomas Stockhammer" w:date="2020-07-31T12:21:00Z">
                    <w:rPr>
                      <w:szCs w:val="20"/>
                      <w:lang w:eastAsia="ja-JP"/>
                    </w:rPr>
                  </w:rPrChange>
                </w:rPr>
                <w:t>The value of the earliest presentation time of the first Media Segment in this Representation</w:t>
              </w:r>
              <w:r w:rsidRPr="00FD7CEB">
                <w:rPr>
                  <w:rPrChange w:id="249" w:author="Thomas Stockhammer" w:date="2020-07-31T12:21:00Z">
                    <w:rPr>
                      <w:rStyle w:val="CommentReference"/>
                      <w:rFonts w:ascii="Arial" w:eastAsia="MS Mincho" w:hAnsi="Arial"/>
                      <w:szCs w:val="20"/>
                      <w:lang w:eastAsia="ja-JP"/>
                    </w:rPr>
                  </w:rPrChange>
                </w:rPr>
                <w:t xml:space="preserve"> </w:t>
              </w:r>
              <w:r w:rsidRPr="00FD7CEB">
                <w:rPr>
                  <w:rPrChange w:id="250" w:author="Thomas Stockhammer" w:date="2020-07-31T12:21:00Z">
                    <w:rPr>
                      <w:szCs w:val="20"/>
                      <w:lang w:eastAsia="ja-JP"/>
                    </w:rPr>
                  </w:rPrChange>
                </w:rPr>
                <w:t xml:space="preserve">in seconds is computed the sum of the value of this attribute and the value of the </w:t>
              </w:r>
              <w:r w:rsidRPr="00FD7CEB">
                <w:rPr>
                  <w:rPrChange w:id="251" w:author="Thomas Stockhammer" w:date="2020-07-31T12:21:00Z">
                    <w:rPr>
                      <w:rFonts w:ascii="Courier New" w:hAnsi="Courier New" w:cs="Courier New"/>
                      <w:szCs w:val="20"/>
                      <w:lang w:eastAsia="ja-JP"/>
                    </w:rPr>
                  </w:rPrChange>
                </w:rPr>
                <w:t>@presentationTimeOffset</w:t>
              </w:r>
              <w:r w:rsidRPr="00FD7CEB">
                <w:rPr>
                  <w:rPrChange w:id="252" w:author="Thomas Stockhammer" w:date="2020-07-31T12:21:00Z">
                    <w:rPr>
                      <w:szCs w:val="20"/>
                      <w:lang w:eastAsia="ja-JP"/>
                    </w:rPr>
                  </w:rPrChange>
                </w:rPr>
                <w:t xml:space="preserve"> in units of the </w:t>
              </w:r>
              <w:r w:rsidRPr="00FD7CEB">
                <w:rPr>
                  <w:rPrChange w:id="253" w:author="Thomas Stockhammer" w:date="2020-07-31T12:21:00Z">
                    <w:rPr>
                      <w:rFonts w:ascii="Courier New" w:hAnsi="Courier New" w:cs="Courier New"/>
                      <w:szCs w:val="20"/>
                      <w:lang w:eastAsia="ja-JP"/>
                    </w:rPr>
                  </w:rPrChange>
                </w:rPr>
                <w:t>@timescale</w:t>
              </w:r>
              <w:r w:rsidRPr="00FD7CEB">
                <w:rPr>
                  <w:rPrChange w:id="254" w:author="Thomas Stockhammer" w:date="2020-07-31T12:21:00Z">
                    <w:rPr>
                      <w:szCs w:val="20"/>
                      <w:lang w:eastAsia="ja-JP"/>
                    </w:rPr>
                  </w:rPrChange>
                </w:rPr>
                <w:t xml:space="preserve"> attribute.</w:t>
              </w:r>
            </w:ins>
          </w:p>
          <w:p w14:paraId="7E1DDA2B" w14:textId="77777777" w:rsidR="00562B2E" w:rsidRPr="00FD7CEB" w:rsidRDefault="00562B2E">
            <w:pPr>
              <w:pStyle w:val="Tablebody"/>
              <w:rPr>
                <w:ins w:id="255" w:author="Thomas Stockhammer" w:date="2020-07-31T12:17:00Z"/>
                <w:rPrChange w:id="256" w:author="Thomas Stockhammer" w:date="2020-07-31T12:21:00Z">
                  <w:rPr>
                    <w:ins w:id="257" w:author="Thomas Stockhammer" w:date="2020-07-31T12:17:00Z"/>
                    <w:szCs w:val="20"/>
                    <w:lang w:eastAsia="ja-JP"/>
                  </w:rPr>
                </w:rPrChange>
              </w:rPr>
            </w:pPr>
            <w:ins w:id="258" w:author="Thomas Stockhammer" w:date="2020-07-31T12:17:00Z">
              <w:r w:rsidRPr="00FD7CEB">
                <w:rPr>
                  <w:rPrChange w:id="259" w:author="Thomas Stockhammer" w:date="2020-07-31T12:21:00Z">
                    <w:rPr>
                      <w:szCs w:val="20"/>
                      <w:lang w:eastAsia="ja-JP"/>
                    </w:rPr>
                  </w:rPrChange>
                </w:rPr>
                <w:t xml:space="preserve">If not present on any level, but the </w:t>
              </w:r>
              <w:r w:rsidRPr="00FD7CEB">
                <w:rPr>
                  <w:rPrChange w:id="260" w:author="Thomas Stockhammer" w:date="2020-07-31T12:21:00Z">
                    <w:rPr>
                      <w:rFonts w:ascii="Courier New" w:hAnsi="Courier New" w:cs="Courier New"/>
                      <w:b/>
                      <w:szCs w:val="20"/>
                      <w:lang w:eastAsia="ja-JP"/>
                    </w:rPr>
                  </w:rPrChange>
                </w:rPr>
                <w:t>SegmentTimeline</w:t>
              </w:r>
              <w:r w:rsidRPr="00FD7CEB">
                <w:rPr>
                  <w:rPrChange w:id="261" w:author="Thomas Stockhammer" w:date="2020-07-31T12:21:00Z">
                    <w:rPr>
                      <w:szCs w:val="20"/>
                      <w:lang w:eastAsia="ja-JP"/>
                    </w:rPr>
                  </w:rPrChange>
                </w:rPr>
                <w:t xml:space="preserve"> element is present, then the value is the value of the </w:t>
              </w:r>
              <w:r w:rsidRPr="00FD7CEB">
                <w:rPr>
                  <w:rPrChange w:id="262" w:author="Thomas Stockhammer" w:date="2020-07-31T12:21:00Z">
                    <w:rPr>
                      <w:rFonts w:ascii="Courier New" w:hAnsi="Courier New" w:cs="Courier New"/>
                      <w:szCs w:val="20"/>
                      <w:lang w:eastAsia="ja-JP"/>
                    </w:rPr>
                  </w:rPrChange>
                </w:rPr>
                <w:t>@t</w:t>
              </w:r>
              <w:r w:rsidRPr="00FD7CEB">
                <w:rPr>
                  <w:rPrChange w:id="263" w:author="Thomas Stockhammer" w:date="2020-07-31T12:21:00Z">
                    <w:rPr>
                      <w:szCs w:val="20"/>
                      <w:lang w:eastAsia="ja-JP"/>
                    </w:rPr>
                  </w:rPrChange>
                </w:rPr>
                <w:t xml:space="preserve"> attribute of the first </w:t>
              </w:r>
              <w:r w:rsidRPr="00FD7CEB">
                <w:rPr>
                  <w:rPrChange w:id="264" w:author="Thomas Stockhammer" w:date="2020-07-31T12:21:00Z">
                    <w:rPr>
                      <w:rFonts w:ascii="Courier New" w:hAnsi="Courier New" w:cs="Courier New"/>
                      <w:b/>
                      <w:szCs w:val="20"/>
                      <w:lang w:eastAsia="ja-JP"/>
                    </w:rPr>
                  </w:rPrChange>
                </w:rPr>
                <w:t>S</w:t>
              </w:r>
              <w:r w:rsidRPr="00FD7CEB">
                <w:rPr>
                  <w:rPrChange w:id="265" w:author="Thomas Stockhammer" w:date="2020-07-31T12:21:00Z">
                    <w:rPr>
                      <w:szCs w:val="20"/>
                      <w:lang w:eastAsia="ja-JP"/>
                    </w:rPr>
                  </w:rPrChange>
                </w:rPr>
                <w:t xml:space="preserve"> element in the Segment minus the value of the </w:t>
              </w:r>
              <w:r w:rsidRPr="00FD7CEB">
                <w:rPr>
                  <w:rPrChange w:id="266" w:author="Thomas Stockhammer" w:date="2020-07-31T12:21:00Z">
                    <w:rPr>
                      <w:rFonts w:ascii="Courier New" w:hAnsi="Courier New" w:cs="Courier New"/>
                      <w:szCs w:val="20"/>
                      <w:lang w:eastAsia="ja-JP"/>
                    </w:rPr>
                  </w:rPrChange>
                </w:rPr>
                <w:t>@presentationTimeOffset</w:t>
              </w:r>
              <w:r w:rsidRPr="00FD7CEB">
                <w:rPr>
                  <w:rPrChange w:id="267" w:author="Thomas Stockhammer" w:date="2020-07-31T12:21:00Z">
                    <w:rPr>
                      <w:szCs w:val="20"/>
                      <w:lang w:eastAsia="ja-JP"/>
                    </w:rPr>
                  </w:rPrChange>
                </w:rPr>
                <w:t>. Otherwise it assumed to be 0.</w:t>
              </w:r>
            </w:ins>
          </w:p>
        </w:tc>
      </w:tr>
    </w:tbl>
    <w:p w14:paraId="285DE223" w14:textId="77777777" w:rsidR="002B43F5" w:rsidRDefault="002B43F5" w:rsidP="002B43F5">
      <w:pPr>
        <w:rPr>
          <w:ins w:id="268" w:author="Thomas Stockhammer" w:date="2020-07-31T12:19:00Z"/>
          <w:i/>
          <w:iCs/>
          <w:color w:val="FF0000"/>
          <w:sz w:val="32"/>
          <w:szCs w:val="28"/>
          <w:highlight w:val="yellow"/>
          <w:u w:val="single"/>
        </w:rPr>
      </w:pPr>
    </w:p>
    <w:p w14:paraId="065F244D" w14:textId="47B00381" w:rsidR="002B43F5" w:rsidRDefault="002B43F5" w:rsidP="002B43F5">
      <w:pPr>
        <w:rPr>
          <w:ins w:id="269" w:author="Thomas Stockhammer" w:date="2020-07-31T12:19:00Z"/>
          <w:rFonts w:ascii="Calibri" w:hAnsi="Calibri"/>
          <w:b/>
          <w:bCs/>
          <w:iCs/>
          <w:sz w:val="26"/>
          <w:szCs w:val="28"/>
          <w:lang w:val="x-none"/>
        </w:rPr>
      </w:pPr>
      <w:ins w:id="270" w:author="Thomas Stockhammer" w:date="2020-07-31T12:19:00Z">
        <w:r>
          <w:rPr>
            <w:i/>
            <w:iCs/>
            <w:color w:val="FF0000"/>
            <w:sz w:val="32"/>
            <w:szCs w:val="28"/>
            <w:highlight w:val="yellow"/>
            <w:u w:val="single"/>
          </w:rPr>
          <w:t>with</w:t>
        </w:r>
        <w:r w:rsidRPr="00CF03D2">
          <w:rPr>
            <w:i/>
            <w:iCs/>
            <w:color w:val="FF0000"/>
            <w:sz w:val="32"/>
            <w:szCs w:val="28"/>
            <w:highlight w:val="yellow"/>
            <w:u w:val="single"/>
          </w:rPr>
          <w:t>:</w:t>
        </w:r>
      </w:ins>
    </w:p>
    <w:tbl>
      <w:tblPr>
        <w:tblW w:w="5000" w:type="pct"/>
        <w:tblLook w:val="00A0" w:firstRow="1" w:lastRow="0" w:firstColumn="1" w:lastColumn="0" w:noHBand="0" w:noVBand="0"/>
      </w:tblPr>
      <w:tblGrid>
        <w:gridCol w:w="261"/>
        <w:gridCol w:w="261"/>
        <w:gridCol w:w="261"/>
        <w:gridCol w:w="261"/>
        <w:gridCol w:w="2768"/>
        <w:gridCol w:w="1353"/>
        <w:gridCol w:w="3878"/>
      </w:tblGrid>
      <w:tr w:rsidR="00FD7CEB" w14:paraId="29EB4216" w14:textId="77777777" w:rsidTr="005B6D9D">
        <w:trPr>
          <w:cantSplit/>
          <w:ins w:id="271" w:author="Thomas Stockhammer" w:date="2020-07-31T12:21:00Z"/>
        </w:trPr>
        <w:tc>
          <w:tcPr>
            <w:tcW w:w="124" w:type="pct"/>
            <w:tcBorders>
              <w:top w:val="single" w:sz="4" w:space="0" w:color="auto"/>
              <w:left w:val="single" w:sz="12" w:space="0" w:color="auto"/>
              <w:bottom w:val="single" w:sz="4" w:space="0" w:color="auto"/>
              <w:right w:val="nil"/>
            </w:tcBorders>
          </w:tcPr>
          <w:p w14:paraId="075DC7B2" w14:textId="77777777" w:rsidR="00FD7CEB" w:rsidRDefault="00FD7CEB" w:rsidP="005B6D9D">
            <w:pPr>
              <w:pStyle w:val="Tablebody"/>
              <w:jc w:val="both"/>
              <w:rPr>
                <w:ins w:id="272" w:author="Thomas Stockhammer" w:date="2020-07-31T12:21:00Z"/>
                <w:szCs w:val="20"/>
                <w:lang w:eastAsia="ja-JP"/>
              </w:rPr>
            </w:pPr>
          </w:p>
        </w:tc>
        <w:tc>
          <w:tcPr>
            <w:tcW w:w="126" w:type="pct"/>
            <w:tcBorders>
              <w:top w:val="single" w:sz="4" w:space="0" w:color="auto"/>
              <w:left w:val="nil"/>
              <w:bottom w:val="single" w:sz="4" w:space="0" w:color="auto"/>
              <w:right w:val="nil"/>
            </w:tcBorders>
          </w:tcPr>
          <w:p w14:paraId="33C2ABE4" w14:textId="77777777" w:rsidR="00FD7CEB" w:rsidRDefault="00FD7CEB" w:rsidP="005B6D9D">
            <w:pPr>
              <w:pStyle w:val="Tablebody"/>
              <w:jc w:val="both"/>
              <w:rPr>
                <w:ins w:id="273" w:author="Thomas Stockhammer" w:date="2020-07-31T12:21:00Z"/>
                <w:szCs w:val="20"/>
                <w:lang w:eastAsia="ja-JP"/>
              </w:rPr>
            </w:pPr>
          </w:p>
        </w:tc>
        <w:tc>
          <w:tcPr>
            <w:tcW w:w="124" w:type="pct"/>
            <w:tcBorders>
              <w:top w:val="single" w:sz="4" w:space="0" w:color="auto"/>
              <w:left w:val="nil"/>
              <w:bottom w:val="single" w:sz="4" w:space="0" w:color="auto"/>
              <w:right w:val="nil"/>
            </w:tcBorders>
          </w:tcPr>
          <w:p w14:paraId="4E491475" w14:textId="77777777" w:rsidR="00FD7CEB" w:rsidRDefault="00FD7CEB" w:rsidP="005B6D9D">
            <w:pPr>
              <w:pStyle w:val="Tablebody"/>
              <w:jc w:val="both"/>
              <w:rPr>
                <w:ins w:id="274" w:author="Thomas Stockhammer" w:date="2020-07-31T12:21:00Z"/>
                <w:szCs w:val="20"/>
                <w:lang w:eastAsia="ja-JP"/>
              </w:rPr>
            </w:pPr>
          </w:p>
        </w:tc>
        <w:tc>
          <w:tcPr>
            <w:tcW w:w="128" w:type="pct"/>
            <w:tcBorders>
              <w:top w:val="single" w:sz="4" w:space="0" w:color="auto"/>
              <w:left w:val="nil"/>
              <w:bottom w:val="single" w:sz="4" w:space="0" w:color="auto"/>
              <w:right w:val="nil"/>
            </w:tcBorders>
          </w:tcPr>
          <w:p w14:paraId="64A2A30B" w14:textId="77777777" w:rsidR="00FD7CEB" w:rsidRDefault="00FD7CEB" w:rsidP="005B6D9D">
            <w:pPr>
              <w:pStyle w:val="Tablebody"/>
              <w:jc w:val="both"/>
              <w:rPr>
                <w:ins w:id="275" w:author="Thomas Stockhammer" w:date="2020-07-31T12:21:00Z"/>
                <w:szCs w:val="20"/>
                <w:lang w:eastAsia="ja-JP"/>
              </w:rPr>
            </w:pPr>
          </w:p>
        </w:tc>
        <w:tc>
          <w:tcPr>
            <w:tcW w:w="1556" w:type="pct"/>
            <w:tcBorders>
              <w:top w:val="single" w:sz="4" w:space="0" w:color="auto"/>
              <w:left w:val="nil"/>
              <w:bottom w:val="single" w:sz="4" w:space="0" w:color="auto"/>
              <w:right w:val="single" w:sz="4" w:space="0" w:color="auto"/>
            </w:tcBorders>
            <w:hideMark/>
          </w:tcPr>
          <w:p w14:paraId="4E55D555" w14:textId="77777777" w:rsidR="00FD7CEB" w:rsidRDefault="00FD7CEB" w:rsidP="005B6D9D">
            <w:pPr>
              <w:pStyle w:val="Tablebody"/>
              <w:rPr>
                <w:ins w:id="276" w:author="Thomas Stockhammer" w:date="2020-07-31T12:21:00Z"/>
                <w:rStyle w:val="ISOCode"/>
              </w:rPr>
            </w:pPr>
            <w:ins w:id="277" w:author="Thomas Stockhammer" w:date="2020-07-31T12:21:00Z">
              <w:r>
                <w:rPr>
                  <w:rStyle w:val="ISOCode"/>
                  <w:szCs w:val="20"/>
                  <w:lang w:eastAsia="ja-JP"/>
                </w:rPr>
                <w:t>@eptDelta</w:t>
              </w:r>
            </w:ins>
          </w:p>
        </w:tc>
        <w:tc>
          <w:tcPr>
            <w:tcW w:w="773" w:type="pct"/>
            <w:tcBorders>
              <w:top w:val="single" w:sz="4" w:space="0" w:color="auto"/>
              <w:left w:val="single" w:sz="4" w:space="0" w:color="auto"/>
              <w:bottom w:val="single" w:sz="4" w:space="0" w:color="auto"/>
              <w:right w:val="single" w:sz="4" w:space="0" w:color="auto"/>
            </w:tcBorders>
          </w:tcPr>
          <w:p w14:paraId="4DE5ECC7" w14:textId="77777777" w:rsidR="00FD7CEB" w:rsidRDefault="00FD7CEB" w:rsidP="005B6D9D">
            <w:pPr>
              <w:pStyle w:val="Tablebody"/>
              <w:jc w:val="center"/>
              <w:rPr>
                <w:ins w:id="278" w:author="Thomas Stockhammer" w:date="2020-07-31T12:21:00Z"/>
              </w:rPr>
            </w:pPr>
            <w:ins w:id="279" w:author="Thomas Stockhammer" w:date="2020-07-31T12:21:00Z">
              <w:r>
                <w:rPr>
                  <w:szCs w:val="20"/>
                  <w:lang w:eastAsia="ja-JP"/>
                </w:rPr>
                <w:t>O</w:t>
              </w:r>
            </w:ins>
          </w:p>
          <w:p w14:paraId="08B97267" w14:textId="77777777" w:rsidR="00FD7CEB" w:rsidRDefault="00FD7CEB" w:rsidP="005B6D9D">
            <w:pPr>
              <w:pStyle w:val="Tablebody"/>
              <w:jc w:val="center"/>
              <w:rPr>
                <w:ins w:id="280" w:author="Thomas Stockhammer" w:date="2020-07-31T12:21:00Z"/>
                <w:szCs w:val="20"/>
                <w:lang w:eastAsia="ja-JP"/>
              </w:rPr>
            </w:pPr>
          </w:p>
        </w:tc>
        <w:tc>
          <w:tcPr>
            <w:tcW w:w="2169" w:type="pct"/>
            <w:tcBorders>
              <w:top w:val="single" w:sz="4" w:space="0" w:color="auto"/>
              <w:left w:val="single" w:sz="4" w:space="0" w:color="auto"/>
              <w:bottom w:val="single" w:sz="4" w:space="0" w:color="auto"/>
              <w:right w:val="single" w:sz="12" w:space="0" w:color="auto"/>
            </w:tcBorders>
            <w:hideMark/>
          </w:tcPr>
          <w:p w14:paraId="4D66804E" w14:textId="77777777" w:rsidR="00FD7CEB" w:rsidRDefault="00FD7CEB" w:rsidP="005B6D9D">
            <w:pPr>
              <w:pStyle w:val="Tablebody"/>
              <w:rPr>
                <w:ins w:id="281" w:author="Thomas Stockhammer" w:date="2020-07-31T12:21:00Z"/>
                <w:szCs w:val="20"/>
                <w:lang w:eastAsia="ja-JP"/>
              </w:rPr>
            </w:pPr>
            <w:ins w:id="282" w:author="Thomas Stockhammer" w:date="2020-07-31T12:21:00Z">
              <w:r>
                <w:rPr>
                  <w:szCs w:val="20"/>
                  <w:lang w:eastAsia="ja-JP"/>
                </w:rPr>
                <w:t xml:space="preserve">specifies the difference between the earliest presentation time in the Representation and the value of the </w:t>
              </w:r>
              <w:r>
                <w:rPr>
                  <w:rFonts w:ascii="Courier New" w:hAnsi="Courier New" w:cs="Courier New"/>
                  <w:szCs w:val="20"/>
                  <w:lang w:eastAsia="ja-JP"/>
                </w:rPr>
                <w:t>@presentationTimeOffset</w:t>
              </w:r>
              <w:r>
                <w:rPr>
                  <w:szCs w:val="20"/>
                  <w:lang w:eastAsia="ja-JP"/>
                </w:rPr>
                <w:t>.</w:t>
              </w:r>
            </w:ins>
          </w:p>
          <w:p w14:paraId="70551496" w14:textId="4742A96F" w:rsidR="00FD7CEB" w:rsidRDefault="00FD7CEB" w:rsidP="005B6D9D">
            <w:pPr>
              <w:pStyle w:val="Tablebody"/>
              <w:rPr>
                <w:ins w:id="283" w:author="Thomas Stockhammer" w:date="2020-07-31T12:23:00Z"/>
                <w:szCs w:val="20"/>
                <w:lang w:eastAsia="ja-JP"/>
              </w:rPr>
            </w:pPr>
            <w:ins w:id="284" w:author="Thomas Stockhammer" w:date="2020-07-31T12:21:00Z">
              <w:r>
                <w:rPr>
                  <w:szCs w:val="20"/>
                  <w:lang w:eastAsia="ja-JP"/>
                </w:rPr>
                <w:t>The value of the earliest presentation time of the first Media Segment in this Representation</w:t>
              </w:r>
              <w:r>
                <w:rPr>
                  <w:rStyle w:val="CommentReference"/>
                  <w:rFonts w:ascii="Arial" w:eastAsia="MS Mincho" w:hAnsi="Arial"/>
                  <w:szCs w:val="20"/>
                  <w:lang w:eastAsia="ja-JP"/>
                </w:rPr>
                <w:t xml:space="preserve"> </w:t>
              </w:r>
              <w:r>
                <w:rPr>
                  <w:szCs w:val="20"/>
                  <w:lang w:eastAsia="ja-JP"/>
                </w:rPr>
                <w:t xml:space="preserve">in seconds is computed </w:t>
              </w:r>
              <w:r w:rsidR="00C372D2">
                <w:rPr>
                  <w:szCs w:val="20"/>
                  <w:lang w:eastAsia="ja-JP"/>
                </w:rPr>
                <w:t xml:space="preserve">as </w:t>
              </w:r>
              <w:r>
                <w:rPr>
                  <w:szCs w:val="20"/>
                  <w:lang w:eastAsia="ja-JP"/>
                </w:rPr>
                <w:t xml:space="preserve">the sum of the value of this attribute and the value of the </w:t>
              </w:r>
              <w:r>
                <w:rPr>
                  <w:rFonts w:ascii="Courier New" w:hAnsi="Courier New" w:cs="Courier New"/>
                  <w:szCs w:val="20"/>
                  <w:lang w:eastAsia="ja-JP"/>
                </w:rPr>
                <w:t>@presentationTimeOffset</w:t>
              </w:r>
              <w:r>
                <w:rPr>
                  <w:szCs w:val="20"/>
                  <w:lang w:eastAsia="ja-JP"/>
                </w:rPr>
                <w:t xml:space="preserve"> in units of the </w:t>
              </w:r>
              <w:r>
                <w:rPr>
                  <w:rFonts w:ascii="Courier New" w:hAnsi="Courier New" w:cs="Courier New"/>
                  <w:szCs w:val="20"/>
                  <w:lang w:eastAsia="ja-JP"/>
                </w:rPr>
                <w:t>@timescale</w:t>
              </w:r>
              <w:r>
                <w:rPr>
                  <w:szCs w:val="20"/>
                  <w:lang w:eastAsia="ja-JP"/>
                </w:rPr>
                <w:t xml:space="preserve"> attribute.</w:t>
              </w:r>
            </w:ins>
          </w:p>
          <w:p w14:paraId="636AF35E" w14:textId="0D7D3466" w:rsidR="003D19AB" w:rsidRDefault="003D19AB" w:rsidP="005B6D9D">
            <w:pPr>
              <w:pStyle w:val="Tablebody"/>
              <w:rPr>
                <w:ins w:id="285" w:author="Thomas Stockhammer" w:date="2020-07-31T12:21:00Z"/>
                <w:szCs w:val="20"/>
                <w:lang w:eastAsia="ja-JP"/>
              </w:rPr>
            </w:pPr>
            <w:ins w:id="286" w:author="Thomas Stockhammer" w:date="2020-07-31T12:23:00Z">
              <w:r w:rsidRPr="001A1A14">
                <w:rPr>
                  <w:lang w:val="en-US"/>
                </w:rPr>
                <w:t xml:space="preserve">If the media is contained in a Self-Initializing </w:t>
              </w:r>
              <w:r>
                <w:rPr>
                  <w:lang w:val="en-US"/>
                </w:rPr>
                <w:t xml:space="preserve">Media </w:t>
              </w:r>
              <w:r w:rsidRPr="001A1A14">
                <w:rPr>
                  <w:lang w:val="en-US"/>
                </w:rPr>
                <w:t xml:space="preserve">Segment, </w:t>
              </w:r>
              <w:r w:rsidRPr="0004252D">
                <w:rPr>
                  <w:lang w:val="en-US"/>
                </w:rPr>
                <w:t xml:space="preserve">the value of  </w:t>
              </w:r>
            </w:ins>
            <w:ins w:id="287" w:author="Thomas Stockhammer" w:date="2020-07-31T12:24:00Z">
              <w:r w:rsidR="00573EB6" w:rsidRPr="00573EB6">
                <w:rPr>
                  <w:rFonts w:ascii="Courier New" w:hAnsi="Courier New" w:cs="Courier New"/>
                  <w:lang w:val="en-US"/>
                  <w:rPrChange w:id="288" w:author="Thomas Stockhammer" w:date="2020-07-31T12:24:00Z">
                    <w:rPr>
                      <w:lang w:val="en-US"/>
                    </w:rPr>
                  </w:rPrChange>
                </w:rPr>
                <w:t>@presentationTimeOffset</w:t>
              </w:r>
              <w:r w:rsidR="00573EB6">
                <w:rPr>
                  <w:lang w:val="en-US"/>
                </w:rPr>
                <w:t xml:space="preserve"> </w:t>
              </w:r>
            </w:ins>
            <w:ins w:id="289" w:author="Thomas Stockhammer" w:date="2020-07-31T12:23:00Z">
              <w:r>
                <w:rPr>
                  <w:lang w:val="en-US"/>
                </w:rPr>
                <w:t xml:space="preserve">is used to identify the Sub-Segment, that </w:t>
              </w:r>
            </w:ins>
            <w:ins w:id="290" w:author="Thomas Stockhammer" w:date="2020-07-31T12:28:00Z">
              <w:r w:rsidR="00204D74">
                <w:rPr>
                  <w:lang w:val="en-US"/>
                </w:rPr>
                <w:t>is the first one of the Representation. In this case, t</w:t>
              </w:r>
            </w:ins>
            <w:ins w:id="291" w:author="Thomas Stockhammer" w:date="2020-07-31T12:23:00Z">
              <w:r>
                <w:rPr>
                  <w:lang w:val="en-US"/>
                </w:rPr>
                <w:t xml:space="preserve">he value of </w:t>
              </w:r>
              <w:r w:rsidRPr="005B6D9D">
                <w:rPr>
                  <w:rFonts w:ascii="Courier New" w:hAnsi="Courier New" w:cs="Courier New"/>
                  <w:lang w:val="en-US"/>
                </w:rPr>
                <w:t>@eptDelta</w:t>
              </w:r>
              <w:r>
                <w:rPr>
                  <w:lang w:val="en-US"/>
                </w:rPr>
                <w:t xml:space="preserve"> shall be set to the difference of the </w:t>
              </w:r>
            </w:ins>
            <w:ins w:id="292" w:author="Thomas Stockhammer" w:date="2020-07-31T12:25:00Z">
              <w:r w:rsidR="00C26AA6" w:rsidRPr="00B061EB">
                <w:rPr>
                  <w:rFonts w:ascii="Courier New" w:hAnsi="Courier New" w:cs="Courier New"/>
                  <w:lang w:val="en-US"/>
                  <w:rPrChange w:id="293" w:author="Thomas Stockhammer" w:date="2020-07-31T12:25:00Z">
                    <w:rPr>
                      <w:lang w:val="en-US"/>
                    </w:rPr>
                  </w:rPrChange>
                </w:rPr>
                <w:t>@presentationTimeOffset</w:t>
              </w:r>
            </w:ins>
            <w:ins w:id="294" w:author="Thomas Stockhammer" w:date="2020-07-31T12:23:00Z">
              <w:r>
                <w:rPr>
                  <w:lang w:val="en-US"/>
                </w:rPr>
                <w:t xml:space="preserve"> and the earliest presentation time of the Subsegment containing th</w:t>
              </w:r>
            </w:ins>
            <w:ins w:id="295" w:author="Thomas Stockhammer" w:date="2020-07-31T12:28:00Z">
              <w:r w:rsidR="003365AC">
                <w:rPr>
                  <w:lang w:val="en-US"/>
                </w:rPr>
                <w:t>e</w:t>
              </w:r>
            </w:ins>
            <w:ins w:id="296" w:author="Thomas Stockhammer" w:date="2020-07-31T12:23:00Z">
              <w:r>
                <w:rPr>
                  <w:lang w:val="en-US"/>
                </w:rPr>
                <w:t xml:space="preserve"> media time</w:t>
              </w:r>
            </w:ins>
            <w:ins w:id="297" w:author="Thomas Stockhammer" w:date="2020-07-31T12:28:00Z">
              <w:r w:rsidR="003365AC">
                <w:rPr>
                  <w:lang w:val="en-US"/>
                </w:rPr>
                <w:t xml:space="preserve"> provided by the value of </w:t>
              </w:r>
              <w:r w:rsidR="003365AC" w:rsidRPr="003365AC">
                <w:rPr>
                  <w:rFonts w:ascii="Courier New" w:hAnsi="Courier New" w:cs="Courier New"/>
                  <w:lang w:val="en-US"/>
                  <w:rPrChange w:id="298" w:author="Thomas Stockhammer" w:date="2020-07-31T12:29:00Z">
                    <w:rPr>
                      <w:lang w:val="en-US"/>
                    </w:rPr>
                  </w:rPrChange>
                </w:rPr>
                <w:t>@presentationTimeOffset</w:t>
              </w:r>
            </w:ins>
            <w:ins w:id="299" w:author="Thomas Stockhammer" w:date="2020-07-31T12:23:00Z">
              <w:r w:rsidR="00573EB6">
                <w:rPr>
                  <w:lang w:val="en-US"/>
                </w:rPr>
                <w:t>.</w:t>
              </w:r>
            </w:ins>
          </w:p>
          <w:p w14:paraId="054F2C6E" w14:textId="1518CB5F" w:rsidR="00FD7CEB" w:rsidRDefault="00C121FA" w:rsidP="005B6D9D">
            <w:pPr>
              <w:pStyle w:val="Tablebody"/>
              <w:rPr>
                <w:ins w:id="300" w:author="Thomas Stockhammer" w:date="2020-08-05T17:13:00Z"/>
                <w:szCs w:val="20"/>
                <w:lang w:eastAsia="ja-JP"/>
              </w:rPr>
            </w:pPr>
            <w:ins w:id="301" w:author="Thomas Stockhammer" w:date="2020-07-31T12:29:00Z">
              <w:r>
                <w:rPr>
                  <w:szCs w:val="20"/>
                  <w:lang w:eastAsia="ja-JP"/>
                </w:rPr>
                <w:t>If not present, the v</w:t>
              </w:r>
            </w:ins>
            <w:ins w:id="302" w:author="Thomas Stockhammer" w:date="2020-07-31T12:30:00Z">
              <w:r>
                <w:rPr>
                  <w:szCs w:val="20"/>
                  <w:lang w:eastAsia="ja-JP"/>
                </w:rPr>
                <w:t>alue is unknown</w:t>
              </w:r>
              <w:r w:rsidR="00B91BB1">
                <w:rPr>
                  <w:szCs w:val="20"/>
                  <w:lang w:eastAsia="ja-JP"/>
                </w:rPr>
                <w:t>.</w:t>
              </w:r>
              <w:r w:rsidR="00896DC3">
                <w:rPr>
                  <w:szCs w:val="20"/>
                  <w:lang w:eastAsia="ja-JP"/>
                </w:rPr>
                <w:t xml:space="preserve"> </w:t>
              </w:r>
            </w:ins>
          </w:p>
          <w:p w14:paraId="7529B136" w14:textId="2F246AC6" w:rsidR="00221433" w:rsidRDefault="00221433">
            <w:pPr>
              <w:pStyle w:val="Tablebody"/>
              <w:ind w:left="720"/>
              <w:rPr>
                <w:ins w:id="303" w:author="Thomas Stockhammer" w:date="2020-07-31T12:22:00Z"/>
                <w:szCs w:val="20"/>
                <w:lang w:eastAsia="ja-JP"/>
              </w:rPr>
              <w:pPrChange w:id="304" w:author="Thomas Stockhammer" w:date="2020-08-05T17:14:00Z">
                <w:pPr>
                  <w:pStyle w:val="Tablebody"/>
                </w:pPr>
              </w:pPrChange>
            </w:pPr>
            <w:ins w:id="305" w:author="Thomas Stockhammer" w:date="2020-08-05T17:13:00Z">
              <w:r>
                <w:rPr>
                  <w:szCs w:val="20"/>
                  <w:lang w:eastAsia="ja-JP"/>
                </w:rPr>
                <w:t xml:space="preserve">Note: if the value if </w:t>
              </w:r>
              <w:r w:rsidRPr="00EF14A7">
                <w:rPr>
                  <w:rFonts w:ascii="Courier New" w:hAnsi="Courier New" w:cs="Courier New"/>
                  <w:szCs w:val="20"/>
                  <w:lang w:eastAsia="ja-JP"/>
                  <w:rPrChange w:id="306" w:author="Thomas Stockhammer" w:date="2020-08-05T17:14:00Z">
                    <w:rPr>
                      <w:szCs w:val="20"/>
                      <w:lang w:eastAsia="ja-JP"/>
                    </w:rPr>
                  </w:rPrChange>
                </w:rPr>
                <w:t>@eptDelta</w:t>
              </w:r>
              <w:r>
                <w:rPr>
                  <w:szCs w:val="20"/>
                  <w:lang w:eastAsia="ja-JP"/>
                </w:rPr>
                <w:t xml:space="preserve"> is smaller than zero then this results in an overlap </w:t>
              </w:r>
              <w:r w:rsidR="00EF14A7">
                <w:rPr>
                  <w:szCs w:val="20"/>
                  <w:lang w:eastAsia="ja-JP"/>
                </w:rPr>
                <w:t xml:space="preserve">prior </w:t>
              </w:r>
            </w:ins>
            <w:ins w:id="307" w:author="Thomas Stockhammer" w:date="2020-08-05T17:14:00Z">
              <w:r w:rsidR="00EF14A7">
                <w:rPr>
                  <w:szCs w:val="20"/>
                  <w:lang w:eastAsia="ja-JP"/>
                </w:rPr>
                <w:t xml:space="preserve">to the Period. If the value </w:t>
              </w:r>
            </w:ins>
            <w:ins w:id="308" w:author="Thomas Stockhammer" w:date="2020-08-05T17:20:00Z">
              <w:r w:rsidR="001E2F8E">
                <w:rPr>
                  <w:szCs w:val="20"/>
                  <w:lang w:eastAsia="ja-JP"/>
                </w:rPr>
                <w:t>i</w:t>
              </w:r>
            </w:ins>
            <w:ins w:id="309" w:author="Thomas Stockhammer" w:date="2020-08-05T17:14:00Z">
              <w:r w:rsidR="00EF14A7">
                <w:rPr>
                  <w:szCs w:val="20"/>
                  <w:lang w:eastAsia="ja-JP"/>
                </w:rPr>
                <w:t>s positive, it results in a gap.</w:t>
              </w:r>
            </w:ins>
          </w:p>
          <w:p w14:paraId="0B03C00C" w14:textId="5EABF126" w:rsidR="004A63EA" w:rsidRDefault="004A63EA" w:rsidP="005B6D9D">
            <w:pPr>
              <w:pStyle w:val="Tablebody"/>
              <w:rPr>
                <w:ins w:id="310" w:author="Thomas Stockhammer" w:date="2020-07-31T12:21:00Z"/>
                <w:szCs w:val="20"/>
                <w:lang w:eastAsia="ja-JP"/>
              </w:rPr>
            </w:pPr>
          </w:p>
        </w:tc>
      </w:tr>
      <w:tr w:rsidR="00B2477F" w:rsidRPr="00D21ADD" w14:paraId="1EB97453" w14:textId="77777777" w:rsidTr="00B2477F">
        <w:trPr>
          <w:cantSplit/>
          <w:ins w:id="311" w:author="Thomas Stockhammer" w:date="2020-08-05T17:00:00Z"/>
        </w:trPr>
        <w:tc>
          <w:tcPr>
            <w:tcW w:w="124" w:type="pct"/>
            <w:tcBorders>
              <w:top w:val="single" w:sz="4" w:space="0" w:color="auto"/>
              <w:left w:val="single" w:sz="12" w:space="0" w:color="auto"/>
              <w:bottom w:val="single" w:sz="4" w:space="0" w:color="auto"/>
              <w:right w:val="nil"/>
            </w:tcBorders>
          </w:tcPr>
          <w:p w14:paraId="701D2D33" w14:textId="77777777" w:rsidR="00B2477F" w:rsidRPr="008321C1" w:rsidRDefault="00B2477F" w:rsidP="00C804F3">
            <w:pPr>
              <w:pStyle w:val="Tablebody"/>
              <w:jc w:val="both"/>
              <w:rPr>
                <w:ins w:id="312" w:author="Thomas Stockhammer" w:date="2020-08-05T17:00:00Z"/>
                <w:szCs w:val="20"/>
                <w:lang w:eastAsia="ja-JP"/>
              </w:rPr>
            </w:pPr>
            <w:ins w:id="313" w:author="Thomas Stockhammer" w:date="2020-08-05T17:00:00Z">
              <w:r w:rsidRPr="00270941">
                <w:rPr>
                  <w:szCs w:val="20"/>
                  <w:lang w:eastAsia="ja-JP"/>
                </w:rPr>
                <w:lastRenderedPageBreak/>
                <w:t> </w:t>
              </w:r>
            </w:ins>
          </w:p>
        </w:tc>
        <w:tc>
          <w:tcPr>
            <w:tcW w:w="126" w:type="pct"/>
            <w:tcBorders>
              <w:top w:val="single" w:sz="4" w:space="0" w:color="auto"/>
              <w:left w:val="nil"/>
              <w:bottom w:val="single" w:sz="4" w:space="0" w:color="auto"/>
              <w:right w:val="nil"/>
            </w:tcBorders>
          </w:tcPr>
          <w:p w14:paraId="2A5BEE5F" w14:textId="77777777" w:rsidR="00B2477F" w:rsidRPr="008321C1" w:rsidRDefault="00B2477F" w:rsidP="00C804F3">
            <w:pPr>
              <w:pStyle w:val="Tablebody"/>
              <w:jc w:val="both"/>
              <w:rPr>
                <w:ins w:id="314" w:author="Thomas Stockhammer" w:date="2020-08-05T17:00:00Z"/>
                <w:szCs w:val="20"/>
                <w:lang w:eastAsia="ja-JP"/>
              </w:rPr>
            </w:pPr>
            <w:ins w:id="315" w:author="Thomas Stockhammer" w:date="2020-08-05T17:00:00Z">
              <w:r w:rsidRPr="008321C1">
                <w:rPr>
                  <w:szCs w:val="20"/>
                  <w:lang w:eastAsia="ja-JP"/>
                </w:rPr>
                <w:t> </w:t>
              </w:r>
            </w:ins>
          </w:p>
        </w:tc>
        <w:tc>
          <w:tcPr>
            <w:tcW w:w="124" w:type="pct"/>
            <w:tcBorders>
              <w:top w:val="single" w:sz="4" w:space="0" w:color="auto"/>
              <w:left w:val="nil"/>
              <w:bottom w:val="single" w:sz="4" w:space="0" w:color="auto"/>
              <w:right w:val="nil"/>
            </w:tcBorders>
          </w:tcPr>
          <w:p w14:paraId="23D47B45" w14:textId="77777777" w:rsidR="00B2477F" w:rsidRPr="008321C1" w:rsidRDefault="00B2477F" w:rsidP="00C804F3">
            <w:pPr>
              <w:pStyle w:val="Tablebody"/>
              <w:jc w:val="both"/>
              <w:rPr>
                <w:ins w:id="316" w:author="Thomas Stockhammer" w:date="2020-08-05T17:00:00Z"/>
                <w:szCs w:val="20"/>
                <w:lang w:eastAsia="ja-JP"/>
              </w:rPr>
            </w:pPr>
            <w:ins w:id="317" w:author="Thomas Stockhammer" w:date="2020-08-05T17:00:00Z">
              <w:r w:rsidRPr="008321C1">
                <w:rPr>
                  <w:szCs w:val="20"/>
                  <w:lang w:eastAsia="ja-JP"/>
                </w:rPr>
                <w:t> </w:t>
              </w:r>
            </w:ins>
          </w:p>
        </w:tc>
        <w:tc>
          <w:tcPr>
            <w:tcW w:w="128" w:type="pct"/>
            <w:tcBorders>
              <w:top w:val="single" w:sz="4" w:space="0" w:color="auto"/>
              <w:left w:val="nil"/>
              <w:bottom w:val="single" w:sz="4" w:space="0" w:color="auto"/>
              <w:right w:val="nil"/>
            </w:tcBorders>
          </w:tcPr>
          <w:p w14:paraId="2989C7DB" w14:textId="77777777" w:rsidR="00B2477F" w:rsidRPr="008321C1" w:rsidRDefault="00B2477F" w:rsidP="00C804F3">
            <w:pPr>
              <w:pStyle w:val="Tablebody"/>
              <w:jc w:val="both"/>
              <w:rPr>
                <w:ins w:id="318" w:author="Thomas Stockhammer" w:date="2020-08-05T17:00:00Z"/>
                <w:szCs w:val="20"/>
                <w:lang w:eastAsia="ja-JP"/>
              </w:rPr>
            </w:pPr>
            <w:ins w:id="319" w:author="Thomas Stockhammer" w:date="2020-08-05T17:00:00Z">
              <w:r w:rsidRPr="008321C1">
                <w:rPr>
                  <w:szCs w:val="20"/>
                  <w:lang w:eastAsia="ja-JP"/>
                </w:rPr>
                <w:t> </w:t>
              </w:r>
            </w:ins>
          </w:p>
        </w:tc>
        <w:tc>
          <w:tcPr>
            <w:tcW w:w="1556" w:type="pct"/>
            <w:tcBorders>
              <w:top w:val="single" w:sz="4" w:space="0" w:color="auto"/>
              <w:left w:val="nil"/>
              <w:bottom w:val="single" w:sz="4" w:space="0" w:color="auto"/>
              <w:right w:val="single" w:sz="4" w:space="0" w:color="auto"/>
            </w:tcBorders>
            <w:hideMark/>
          </w:tcPr>
          <w:p w14:paraId="25C4E278" w14:textId="6208DFF6" w:rsidR="00B2477F" w:rsidRPr="008321C1" w:rsidRDefault="00B2477F" w:rsidP="00C804F3">
            <w:pPr>
              <w:pStyle w:val="Tablebody"/>
              <w:rPr>
                <w:ins w:id="320" w:author="Thomas Stockhammer" w:date="2020-08-05T17:00:00Z"/>
                <w:rStyle w:val="ISOCode"/>
                <w:szCs w:val="20"/>
                <w:lang w:eastAsia="ja-JP"/>
              </w:rPr>
            </w:pPr>
            <w:ins w:id="321" w:author="Thomas Stockhammer" w:date="2020-08-05T17:00:00Z">
              <w:r w:rsidRPr="008321C1">
                <w:rPr>
                  <w:rStyle w:val="ISOCode"/>
                  <w:szCs w:val="20"/>
                  <w:lang w:eastAsia="ja-JP"/>
                </w:rPr>
                <w:t>@</w:t>
              </w:r>
            </w:ins>
            <w:ins w:id="322" w:author="Thomas Stockhammer" w:date="2020-08-05T17:07:00Z">
              <w:r w:rsidR="0043289A">
                <w:rPr>
                  <w:rStyle w:val="ISOCode"/>
                </w:rPr>
                <w:t>p</w:t>
              </w:r>
            </w:ins>
            <w:ins w:id="323" w:author="Thomas Stockhammer" w:date="2020-08-05T17:17:00Z">
              <w:r w:rsidR="001F0D72">
                <w:rPr>
                  <w:rStyle w:val="ISOCode"/>
                </w:rPr>
                <w:t>d</w:t>
              </w:r>
            </w:ins>
            <w:ins w:id="324" w:author="Thomas Stockhammer" w:date="2020-08-05T17:07:00Z">
              <w:r w:rsidR="0043289A">
                <w:rPr>
                  <w:rStyle w:val="ISOCode"/>
                </w:rPr>
                <w:t>Delta</w:t>
              </w:r>
            </w:ins>
          </w:p>
        </w:tc>
        <w:tc>
          <w:tcPr>
            <w:tcW w:w="773" w:type="pct"/>
            <w:tcBorders>
              <w:top w:val="single" w:sz="4" w:space="0" w:color="auto"/>
              <w:left w:val="single" w:sz="4" w:space="0" w:color="auto"/>
              <w:bottom w:val="single" w:sz="4" w:space="0" w:color="auto"/>
              <w:right w:val="single" w:sz="4" w:space="0" w:color="auto"/>
            </w:tcBorders>
          </w:tcPr>
          <w:p w14:paraId="0D30DB21" w14:textId="77777777" w:rsidR="00B2477F" w:rsidRPr="008321C1" w:rsidRDefault="00B2477F" w:rsidP="00C804F3">
            <w:pPr>
              <w:pStyle w:val="Tablebody"/>
              <w:jc w:val="center"/>
              <w:rPr>
                <w:ins w:id="325" w:author="Thomas Stockhammer" w:date="2020-08-05T17:00:00Z"/>
                <w:szCs w:val="20"/>
                <w:lang w:eastAsia="ja-JP"/>
              </w:rPr>
            </w:pPr>
            <w:ins w:id="326" w:author="Thomas Stockhammer" w:date="2020-08-05T17:00:00Z">
              <w:r w:rsidRPr="00270941">
                <w:rPr>
                  <w:szCs w:val="20"/>
                  <w:lang w:eastAsia="ja-JP"/>
                </w:rPr>
                <w:t>O</w:t>
              </w:r>
            </w:ins>
          </w:p>
        </w:tc>
        <w:tc>
          <w:tcPr>
            <w:tcW w:w="2169" w:type="pct"/>
            <w:tcBorders>
              <w:top w:val="single" w:sz="4" w:space="0" w:color="auto"/>
              <w:left w:val="single" w:sz="4" w:space="0" w:color="auto"/>
              <w:bottom w:val="single" w:sz="4" w:space="0" w:color="auto"/>
              <w:right w:val="single" w:sz="12" w:space="0" w:color="auto"/>
            </w:tcBorders>
            <w:hideMark/>
          </w:tcPr>
          <w:p w14:paraId="26534A0C" w14:textId="61F1FB1D" w:rsidR="00B2477F" w:rsidRPr="008321C1" w:rsidRDefault="00B2477F" w:rsidP="00C804F3">
            <w:pPr>
              <w:pStyle w:val="Tablebody"/>
              <w:rPr>
                <w:ins w:id="327" w:author="Thomas Stockhammer" w:date="2020-08-05T17:00:00Z"/>
                <w:szCs w:val="20"/>
                <w:lang w:eastAsia="ja-JP"/>
              </w:rPr>
            </w:pPr>
            <w:ins w:id="328" w:author="Thomas Stockhammer" w:date="2020-08-05T17:00:00Z">
              <w:r w:rsidRPr="008321C1">
                <w:rPr>
                  <w:szCs w:val="20"/>
                  <w:lang w:eastAsia="ja-JP"/>
                </w:rPr>
                <w:t xml:space="preserve">specifies </w:t>
              </w:r>
            </w:ins>
            <w:ins w:id="329" w:author="Thomas Stockhammer" w:date="2020-08-05T17:07:00Z">
              <w:r w:rsidR="005140CA">
                <w:rPr>
                  <w:szCs w:val="20"/>
                  <w:lang w:eastAsia="ja-JP"/>
                </w:rPr>
                <w:t xml:space="preserve">the difference between </w:t>
              </w:r>
            </w:ins>
            <w:ins w:id="330" w:author="Thomas Stockhammer" w:date="2020-08-05T17:12:00Z">
              <w:r w:rsidR="000A6850">
                <w:rPr>
                  <w:szCs w:val="20"/>
                  <w:lang w:eastAsia="ja-JP"/>
                </w:rPr>
                <w:t xml:space="preserve">Period duration and </w:t>
              </w:r>
            </w:ins>
            <w:ins w:id="331" w:author="Thomas Stockhammer" w:date="2020-08-05T17:07:00Z">
              <w:r w:rsidR="005140CA">
                <w:rPr>
                  <w:szCs w:val="20"/>
                  <w:lang w:eastAsia="ja-JP"/>
                </w:rPr>
                <w:t xml:space="preserve">the </w:t>
              </w:r>
            </w:ins>
            <w:ins w:id="332" w:author="Thomas Stockhammer" w:date="2020-08-05T17:18:00Z">
              <w:r w:rsidR="001F0D72">
                <w:rPr>
                  <w:szCs w:val="20"/>
                  <w:lang w:eastAsia="ja-JP"/>
                </w:rPr>
                <w:t>p</w:t>
              </w:r>
              <w:r w:rsidR="001F0D72">
                <w:t>resentation duration</w:t>
              </w:r>
            </w:ins>
            <w:ins w:id="333" w:author="Thomas Stockhammer" w:date="2020-08-05T17:08:00Z">
              <w:r w:rsidR="00662C8C">
                <w:rPr>
                  <w:szCs w:val="20"/>
                  <w:lang w:eastAsia="ja-JP"/>
                </w:rPr>
                <w:t xml:space="preserve"> </w:t>
              </w:r>
            </w:ins>
            <w:ins w:id="334" w:author="Thomas Stockhammer" w:date="2020-08-05T17:09:00Z">
              <w:r w:rsidR="00365FED">
                <w:rPr>
                  <w:szCs w:val="20"/>
                  <w:lang w:eastAsia="ja-JP"/>
                </w:rPr>
                <w:t xml:space="preserve">of this Representation </w:t>
              </w:r>
            </w:ins>
            <w:ins w:id="335" w:author="Thomas Stockhammer" w:date="2020-08-05T17:08:00Z">
              <w:r w:rsidR="00662C8C">
                <w:rPr>
                  <w:szCs w:val="20"/>
                  <w:lang w:eastAsia="ja-JP"/>
                </w:rPr>
                <w:t xml:space="preserve">minus the value of </w:t>
              </w:r>
              <w:r w:rsidR="00266CB6">
                <w:rPr>
                  <w:szCs w:val="20"/>
                  <w:lang w:eastAsia="ja-JP"/>
                </w:rPr>
                <w:t xml:space="preserve">the </w:t>
              </w:r>
              <w:r w:rsidR="00266CB6" w:rsidRPr="00266CB6">
                <w:rPr>
                  <w:rFonts w:ascii="Courier New" w:hAnsi="Courier New" w:cs="Courier New"/>
                  <w:szCs w:val="20"/>
                  <w:lang w:eastAsia="ja-JP"/>
                  <w:rPrChange w:id="336" w:author="Thomas Stockhammer" w:date="2020-08-05T17:08:00Z">
                    <w:rPr>
                      <w:szCs w:val="20"/>
                      <w:lang w:eastAsia="ja-JP"/>
                    </w:rPr>
                  </w:rPrChange>
                </w:rPr>
                <w:t>@presentationTimeOffset</w:t>
              </w:r>
            </w:ins>
            <w:ins w:id="337" w:author="Thomas Stockhammer" w:date="2020-08-05T17:13:00Z">
              <w:r w:rsidR="00221433">
                <w:rPr>
                  <w:rFonts w:cs="Courier New"/>
                  <w:szCs w:val="20"/>
                  <w:lang w:eastAsia="ja-JP"/>
                </w:rPr>
                <w:t xml:space="preserve"> in units of </w:t>
              </w:r>
              <w:r w:rsidR="00221433" w:rsidRPr="00221433">
                <w:rPr>
                  <w:rFonts w:ascii="Courier New" w:hAnsi="Courier New" w:cs="Courier New"/>
                  <w:szCs w:val="20"/>
                  <w:lang w:eastAsia="ja-JP"/>
                  <w:rPrChange w:id="338" w:author="Thomas Stockhammer" w:date="2020-08-05T17:13:00Z">
                    <w:rPr>
                      <w:rFonts w:cs="Courier New"/>
                      <w:szCs w:val="20"/>
                      <w:lang w:eastAsia="ja-JP"/>
                    </w:rPr>
                  </w:rPrChange>
                </w:rPr>
                <w:t>@timescale</w:t>
              </w:r>
              <w:r w:rsidR="00221433">
                <w:rPr>
                  <w:rFonts w:cs="Courier New"/>
                  <w:szCs w:val="20"/>
                  <w:lang w:eastAsia="ja-JP"/>
                </w:rPr>
                <w:t>.</w:t>
              </w:r>
            </w:ins>
          </w:p>
          <w:p w14:paraId="29847FA2" w14:textId="0E506F5F" w:rsidR="00A80893" w:rsidRDefault="00312F27" w:rsidP="00C804F3">
            <w:pPr>
              <w:pStyle w:val="Tablebody"/>
              <w:rPr>
                <w:ins w:id="339" w:author="Thomas Stockhammer" w:date="2020-08-05T17:04:00Z"/>
                <w:lang w:val="en-US"/>
              </w:rPr>
            </w:pPr>
            <w:ins w:id="340" w:author="Thomas Stockhammer" w:date="2020-08-05T17:03:00Z">
              <w:r w:rsidRPr="001A1A14">
                <w:rPr>
                  <w:lang w:val="en-US"/>
                </w:rPr>
                <w:t xml:space="preserve">If the media is contained in a Self-Initializing </w:t>
              </w:r>
              <w:r>
                <w:rPr>
                  <w:lang w:val="en-US"/>
                </w:rPr>
                <w:t xml:space="preserve">Media </w:t>
              </w:r>
              <w:r w:rsidRPr="001A1A14">
                <w:rPr>
                  <w:lang w:val="en-US"/>
                </w:rPr>
                <w:t xml:space="preserve">Segment, </w:t>
              </w:r>
              <w:r w:rsidRPr="0004252D">
                <w:rPr>
                  <w:lang w:val="en-US"/>
                </w:rPr>
                <w:t xml:space="preserve">the </w:t>
              </w:r>
            </w:ins>
            <w:ins w:id="341" w:author="Thomas Stockhammer" w:date="2020-08-05T17:16:00Z">
              <w:r w:rsidR="002452B9">
                <w:rPr>
                  <w:lang w:val="en-US"/>
                </w:rPr>
                <w:t xml:space="preserve">sum of the </w:t>
              </w:r>
            </w:ins>
            <w:ins w:id="342" w:author="Thomas Stockhammer" w:date="2020-08-05T17:03:00Z">
              <w:r w:rsidRPr="0004252D">
                <w:rPr>
                  <w:lang w:val="en-US"/>
                </w:rPr>
                <w:t xml:space="preserve">value of  </w:t>
              </w:r>
              <w:r w:rsidRPr="00C804F3">
                <w:rPr>
                  <w:rFonts w:ascii="Courier New" w:hAnsi="Courier New" w:cs="Courier New"/>
                  <w:lang w:val="en-US"/>
                </w:rPr>
                <w:t>@</w:t>
              </w:r>
            </w:ins>
            <w:ins w:id="343" w:author="Thomas Stockhammer" w:date="2020-08-05T17:15:00Z">
              <w:r w:rsidR="006834ED">
                <w:rPr>
                  <w:rFonts w:ascii="Courier New" w:hAnsi="Courier New" w:cs="Courier New"/>
                  <w:lang w:val="en-US"/>
                </w:rPr>
                <w:t>presentationTimeOffset</w:t>
              </w:r>
            </w:ins>
            <w:ins w:id="344" w:author="Thomas Stockhammer" w:date="2020-08-05T17:03:00Z">
              <w:r>
                <w:rPr>
                  <w:lang w:val="en-US"/>
                </w:rPr>
                <w:t xml:space="preserve"> </w:t>
              </w:r>
            </w:ins>
            <w:ins w:id="345" w:author="Thomas Stockhammer" w:date="2020-08-05T17:16:00Z">
              <w:r w:rsidR="002452B9">
                <w:rPr>
                  <w:lang w:val="en-US"/>
                </w:rPr>
                <w:t>and the Period duration is</w:t>
              </w:r>
            </w:ins>
            <w:ins w:id="346" w:author="Thomas Stockhammer" w:date="2020-08-05T17:03:00Z">
              <w:r>
                <w:rPr>
                  <w:lang w:val="en-US"/>
                </w:rPr>
                <w:t xml:space="preserve"> used to identify the Sub</w:t>
              </w:r>
            </w:ins>
            <w:ins w:id="347" w:author="Thomas Stockhammer" w:date="2020-08-05T17:18:00Z">
              <w:r w:rsidR="00C049D3">
                <w:rPr>
                  <w:lang w:val="en-US"/>
                </w:rPr>
                <w:t>s</w:t>
              </w:r>
            </w:ins>
            <w:ins w:id="348" w:author="Thomas Stockhammer" w:date="2020-08-05T17:03:00Z">
              <w:r>
                <w:rPr>
                  <w:lang w:val="en-US"/>
                </w:rPr>
                <w:t xml:space="preserve">egment, that is the last one of the Representation. In this case, </w:t>
              </w:r>
            </w:ins>
            <w:ins w:id="349" w:author="Thomas Stockhammer" w:date="2020-08-05T17:16:00Z">
              <w:r w:rsidR="002452B9" w:rsidRPr="00BE58AD">
                <w:rPr>
                  <w:rFonts w:ascii="Courier New" w:hAnsi="Courier New" w:cs="Courier New"/>
                  <w:lang w:val="en-US"/>
                  <w:rPrChange w:id="350" w:author="Thomas Stockhammer" w:date="2020-08-05T17:16:00Z">
                    <w:rPr>
                      <w:lang w:val="en-US"/>
                    </w:rPr>
                  </w:rPrChange>
                </w:rPr>
                <w:t>@p</w:t>
              </w:r>
            </w:ins>
            <w:ins w:id="351" w:author="Thomas Stockhammer" w:date="2020-08-05T17:18:00Z">
              <w:r w:rsidR="001F0D72">
                <w:rPr>
                  <w:rFonts w:ascii="Courier New" w:hAnsi="Courier New" w:cs="Courier New"/>
                  <w:lang w:val="en-US"/>
                </w:rPr>
                <w:t>d</w:t>
              </w:r>
            </w:ins>
            <w:ins w:id="352" w:author="Thomas Stockhammer" w:date="2020-08-05T17:16:00Z">
              <w:r w:rsidR="002452B9" w:rsidRPr="00BE58AD">
                <w:rPr>
                  <w:rFonts w:ascii="Courier New" w:hAnsi="Courier New" w:cs="Courier New"/>
                  <w:lang w:val="en-US"/>
                  <w:rPrChange w:id="353" w:author="Thomas Stockhammer" w:date="2020-08-05T17:16:00Z">
                    <w:rPr>
                      <w:lang w:val="en-US"/>
                    </w:rPr>
                  </w:rPrChange>
                </w:rPr>
                <w:t>Delta</w:t>
              </w:r>
            </w:ins>
            <w:ins w:id="354" w:author="Thomas Stockhammer" w:date="2020-08-05T17:17:00Z">
              <w:r w:rsidR="00BE58AD">
                <w:rPr>
                  <w:lang w:val="en-US"/>
                </w:rPr>
                <w:t xml:space="preserve"> </w:t>
              </w:r>
              <w:r w:rsidR="00D81368">
                <w:rPr>
                  <w:lang w:val="en-US"/>
                </w:rPr>
                <w:t xml:space="preserve">shall be set according to </w:t>
              </w:r>
            </w:ins>
            <w:ins w:id="355" w:author="Thomas Stockhammer" w:date="2020-08-05T17:18:00Z">
              <w:r w:rsidR="001F0D72">
                <w:rPr>
                  <w:lang w:val="en-US"/>
                </w:rPr>
                <w:t xml:space="preserve">the presentation duration of this </w:t>
              </w:r>
              <w:r w:rsidR="00C049D3">
                <w:rPr>
                  <w:lang w:val="en-US"/>
                </w:rPr>
                <w:t>last Subsegment</w:t>
              </w:r>
            </w:ins>
            <w:ins w:id="356" w:author="Thomas Stockhammer" w:date="2020-08-05T17:03:00Z">
              <w:r>
                <w:rPr>
                  <w:lang w:val="en-US"/>
                </w:rPr>
                <w:t>.</w:t>
              </w:r>
            </w:ins>
          </w:p>
          <w:p w14:paraId="36FD656D" w14:textId="11BBAC56" w:rsidR="00B2477F" w:rsidRDefault="00A4488B" w:rsidP="00C804F3">
            <w:pPr>
              <w:pStyle w:val="Tablebody"/>
              <w:rPr>
                <w:ins w:id="357" w:author="Thomas Stockhammer" w:date="2020-08-05T17:20:00Z"/>
                <w:rFonts w:cs="Courier New"/>
                <w:szCs w:val="20"/>
                <w:lang w:eastAsia="ja-JP"/>
              </w:rPr>
            </w:pPr>
            <w:ins w:id="358" w:author="Thomas Stockhammer" w:date="2020-08-05T17:04:00Z">
              <w:r>
                <w:rPr>
                  <w:szCs w:val="20"/>
                  <w:lang w:eastAsia="ja-JP"/>
                </w:rPr>
                <w:t xml:space="preserve">If not present, the value is unknown.  </w:t>
              </w:r>
            </w:ins>
          </w:p>
          <w:p w14:paraId="61E4B9D1" w14:textId="19D6093C" w:rsidR="001E2F8E" w:rsidRPr="008321C1" w:rsidRDefault="001E2F8E">
            <w:pPr>
              <w:pStyle w:val="Tablebody"/>
              <w:ind w:left="720"/>
              <w:rPr>
                <w:ins w:id="359" w:author="Thomas Stockhammer" w:date="2020-08-05T17:00:00Z"/>
                <w:szCs w:val="20"/>
                <w:lang w:eastAsia="ja-JP"/>
              </w:rPr>
              <w:pPrChange w:id="360" w:author="Thomas Stockhammer" w:date="2020-08-05T17:20:00Z">
                <w:pPr>
                  <w:pStyle w:val="Tablebody"/>
                </w:pPr>
              </w:pPrChange>
            </w:pPr>
            <w:ins w:id="361" w:author="Thomas Stockhammer" w:date="2020-08-05T17:20:00Z">
              <w:r>
                <w:rPr>
                  <w:szCs w:val="20"/>
                  <w:lang w:eastAsia="ja-JP"/>
                </w:rPr>
                <w:t xml:space="preserve">Note: if the value if </w:t>
              </w:r>
              <w:r w:rsidRPr="00C804F3">
                <w:rPr>
                  <w:rFonts w:ascii="Courier New" w:hAnsi="Courier New" w:cs="Courier New"/>
                  <w:szCs w:val="20"/>
                  <w:lang w:eastAsia="ja-JP"/>
                </w:rPr>
                <w:t>@</w:t>
              </w:r>
              <w:r>
                <w:rPr>
                  <w:rFonts w:ascii="Courier New" w:hAnsi="Courier New" w:cs="Courier New"/>
                  <w:szCs w:val="20"/>
                  <w:lang w:eastAsia="ja-JP"/>
                </w:rPr>
                <w:t>pd</w:t>
              </w:r>
              <w:r w:rsidRPr="00C804F3">
                <w:rPr>
                  <w:rFonts w:ascii="Courier New" w:hAnsi="Courier New" w:cs="Courier New"/>
                  <w:szCs w:val="20"/>
                  <w:lang w:eastAsia="ja-JP"/>
                </w:rPr>
                <w:t>Delta</w:t>
              </w:r>
              <w:r>
                <w:rPr>
                  <w:szCs w:val="20"/>
                  <w:lang w:eastAsia="ja-JP"/>
                </w:rPr>
                <w:t xml:space="preserve"> is smaller than zero then this results in a gap at the end of the Period. If the value is positive, it results in an overlap.</w:t>
              </w:r>
            </w:ins>
          </w:p>
        </w:tc>
      </w:tr>
    </w:tbl>
    <w:p w14:paraId="03AFB4FD" w14:textId="0FEED8E1" w:rsidR="00562B2E" w:rsidRDefault="00562B2E" w:rsidP="002A7B05">
      <w:pPr>
        <w:jc w:val="left"/>
        <w:rPr>
          <w:ins w:id="362" w:author="Thomas Stockhammer" w:date="2020-08-05T17:11:00Z"/>
          <w:rFonts w:ascii="Calibri" w:hAnsi="Calibri"/>
          <w:bCs/>
          <w:sz w:val="22"/>
          <w:u w:val="single"/>
        </w:rPr>
      </w:pP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063"/>
      </w:tblGrid>
      <w:tr w:rsidR="00A35FAC" w:rsidRPr="009E5D84" w14:paraId="28B0F911" w14:textId="77777777" w:rsidTr="00C804F3">
        <w:trPr>
          <w:cantSplit/>
          <w:ins w:id="363" w:author="Thomas Stockhammer" w:date="2020-08-05T17:11:00Z"/>
        </w:trPr>
        <w:tc>
          <w:tcPr>
            <w:tcW w:w="9742" w:type="dxa"/>
            <w:shd w:val="clear" w:color="auto" w:fill="E6E6E6"/>
          </w:tcPr>
          <w:p w14:paraId="60FB6DD2" w14:textId="022EAC7E" w:rsidR="00A35FAC" w:rsidRPr="0015177C" w:rsidRDefault="00A35FAC" w:rsidP="00C804F3">
            <w:pPr>
              <w:pStyle w:val="Tablebody"/>
              <w:rPr>
                <w:ins w:id="364" w:author="Thomas Stockhammer" w:date="2020-08-05T17:11:00Z"/>
                <w:rFonts w:ascii="Consolas" w:eastAsia="Times New Roman" w:hAnsi="Consolas"/>
                <w:color w:val="24292E"/>
                <w:sz w:val="18"/>
                <w:szCs w:val="18"/>
                <w:lang w:val="en-US" w:eastAsia="de-DE"/>
              </w:rPr>
            </w:pPr>
            <w:ins w:id="365" w:author="Thomas Stockhammer" w:date="2020-08-05T17:11:00Z">
              <w:r w:rsidRPr="0015177C">
                <w:rPr>
                  <w:rFonts w:ascii="Consolas" w:eastAsia="Times New Roman" w:hAnsi="Consolas"/>
                  <w:color w:val="24292E"/>
                  <w:sz w:val="18"/>
                  <w:szCs w:val="18"/>
                  <w:lang w:val="en-US" w:eastAsia="de-DE"/>
                </w:rPr>
                <w:tab/>
              </w:r>
              <w:r>
                <w:rPr>
                  <w:rFonts w:ascii="Consolas" w:eastAsia="Times New Roman" w:hAnsi="Consolas"/>
                  <w:color w:val="24292E"/>
                  <w:sz w:val="18"/>
                  <w:szCs w:val="18"/>
                  <w:lang w:val="en-US" w:eastAsia="de-DE"/>
                </w:rPr>
                <w:t>&lt;</w:t>
              </w:r>
              <w:r w:rsidRPr="0015177C">
                <w:rPr>
                  <w:rFonts w:ascii="Consolas" w:eastAsia="Times New Roman" w:hAnsi="Consolas"/>
                  <w:color w:val="22863A"/>
                  <w:sz w:val="18"/>
                  <w:szCs w:val="18"/>
                  <w:lang w:val="en-US" w:eastAsia="de-DE"/>
                </w:rPr>
                <w:t>xs:attribute</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name</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"p</w:t>
              </w:r>
            </w:ins>
            <w:ins w:id="366" w:author="Thomas Stockhammer" w:date="2020-08-05T17:20:00Z">
              <w:r w:rsidR="001E2F8E">
                <w:rPr>
                  <w:rFonts w:ascii="Consolas" w:eastAsia="Times New Roman" w:hAnsi="Consolas"/>
                  <w:color w:val="032F62"/>
                  <w:sz w:val="18"/>
                  <w:szCs w:val="18"/>
                  <w:lang w:val="en-US" w:eastAsia="de-DE"/>
                </w:rPr>
                <w:t>d</w:t>
              </w:r>
            </w:ins>
            <w:ins w:id="367" w:author="Thomas Stockhammer" w:date="2020-08-05T17:11:00Z">
              <w:r w:rsidRPr="0015177C">
                <w:rPr>
                  <w:rFonts w:ascii="Consolas" w:eastAsia="Times New Roman" w:hAnsi="Consolas"/>
                  <w:color w:val="032F62"/>
                  <w:sz w:val="18"/>
                  <w:szCs w:val="18"/>
                  <w:lang w:val="en-US" w:eastAsia="de-DE"/>
                </w:rPr>
                <w:t>Delta"</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type</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"xs:integer"</w:t>
              </w:r>
              <w:r w:rsidRPr="0015177C">
                <w:rPr>
                  <w:rFonts w:ascii="Consolas" w:eastAsia="Times New Roman" w:hAnsi="Consolas"/>
                  <w:color w:val="24292E"/>
                  <w:sz w:val="18"/>
                  <w:szCs w:val="18"/>
                  <w:lang w:val="en-US" w:eastAsia="de-DE"/>
                </w:rPr>
                <w:t>/&gt;</w:t>
              </w:r>
            </w:ins>
          </w:p>
        </w:tc>
      </w:tr>
    </w:tbl>
    <w:p w14:paraId="5902F199" w14:textId="77777777" w:rsidR="00A35FAC" w:rsidRPr="00B2477F" w:rsidRDefault="00A35FAC" w:rsidP="002A7B05">
      <w:pPr>
        <w:jc w:val="left"/>
        <w:rPr>
          <w:rFonts w:ascii="Calibri" w:hAnsi="Calibri"/>
          <w:bCs/>
          <w:sz w:val="22"/>
          <w:u w:val="single"/>
          <w:rPrChange w:id="368" w:author="Thomas Stockhammer" w:date="2020-08-05T17:00:00Z">
            <w:rPr>
              <w:rFonts w:ascii="Calibri" w:hAnsi="Calibri"/>
              <w:bCs/>
              <w:i/>
              <w:iCs/>
              <w:sz w:val="22"/>
              <w:u w:val="single"/>
            </w:rPr>
          </w:rPrChange>
        </w:rPr>
      </w:pPr>
    </w:p>
    <w:p w14:paraId="34970708" w14:textId="678E63EA" w:rsidR="002A7B05" w:rsidRPr="00CF03D2" w:rsidDel="00107738" w:rsidRDefault="002A7B05" w:rsidP="00CF03D2">
      <w:pPr>
        <w:rPr>
          <w:del w:id="369" w:author="Thomas Stockhammer [2]" w:date="2020-07-24T15:12:00Z"/>
          <w:i/>
          <w:iCs/>
          <w:color w:val="FF0000"/>
          <w:sz w:val="32"/>
          <w:szCs w:val="28"/>
          <w:highlight w:val="yellow"/>
          <w:u w:val="single"/>
        </w:rPr>
      </w:pPr>
      <w:r w:rsidRPr="00CF03D2">
        <w:rPr>
          <w:i/>
          <w:iCs/>
          <w:color w:val="FF0000"/>
          <w:sz w:val="32"/>
          <w:szCs w:val="28"/>
          <w:highlight w:val="yellow"/>
          <w:u w:val="single"/>
        </w:rPr>
        <w:t>Add the following after clause 8.11:</w:t>
      </w:r>
    </w:p>
    <w:p w14:paraId="79EC784F" w14:textId="77777777" w:rsidR="00107738" w:rsidRDefault="00107738">
      <w:pPr>
        <w:rPr>
          <w:ins w:id="370" w:author="Thomas Stockhammer [2]" w:date="2020-07-24T15:12:00Z"/>
          <w:rFonts w:ascii="Calibri" w:hAnsi="Calibri"/>
          <w:b/>
          <w:bCs/>
          <w:iCs/>
          <w:sz w:val="26"/>
          <w:szCs w:val="28"/>
          <w:lang w:val="x-none"/>
        </w:rPr>
        <w:pPrChange w:id="371" w:author="Thomas Stockhammer [2]" w:date="2020-07-24T15:12:00Z">
          <w:pPr>
            <w:keepNext/>
            <w:spacing w:before="240" w:after="60"/>
            <w:jc w:val="left"/>
            <w:outlineLvl w:val="1"/>
          </w:pPr>
        </w:pPrChange>
      </w:pPr>
    </w:p>
    <w:p w14:paraId="20F58637" w14:textId="0E9EA6B1" w:rsidR="002A7B05" w:rsidRPr="002A7B05" w:rsidRDefault="002A7B05" w:rsidP="002A7B05">
      <w:pPr>
        <w:keepNext/>
        <w:spacing w:before="240" w:after="60"/>
        <w:jc w:val="left"/>
        <w:outlineLvl w:val="1"/>
        <w:rPr>
          <w:rFonts w:ascii="Calibri" w:hAnsi="Calibri"/>
          <w:b/>
          <w:bCs/>
          <w:iCs/>
          <w:sz w:val="26"/>
          <w:szCs w:val="28"/>
          <w:lang w:val="x-none"/>
        </w:rPr>
      </w:pPr>
      <w:r w:rsidRPr="002A7B05">
        <w:rPr>
          <w:rFonts w:ascii="Calibri" w:hAnsi="Calibri"/>
          <w:b/>
          <w:bCs/>
          <w:iCs/>
          <w:sz w:val="26"/>
          <w:szCs w:val="28"/>
          <w:lang w:val="x-none"/>
        </w:rPr>
        <w:t>8.X DASH Profile</w:t>
      </w:r>
      <w:ins w:id="372" w:author="Thomas Stockhammer" w:date="2020-08-17T09:28:00Z">
        <w:r w:rsidR="0037147F" w:rsidRPr="0037147F">
          <w:rPr>
            <w:rFonts w:ascii="Calibri" w:hAnsi="Calibri"/>
            <w:b/>
            <w:bCs/>
            <w:iCs/>
            <w:sz w:val="26"/>
            <w:szCs w:val="28"/>
            <w:rPrChange w:id="373" w:author="Thomas Stockhammer" w:date="2020-08-17T09:28:00Z">
              <w:rPr>
                <w:rFonts w:ascii="Calibri" w:hAnsi="Calibri"/>
                <w:b/>
                <w:bCs/>
                <w:iCs/>
                <w:sz w:val="26"/>
                <w:szCs w:val="28"/>
                <w:lang w:val="de-DE"/>
              </w:rPr>
            </w:rPrChange>
          </w:rPr>
          <w:t>s</w:t>
        </w:r>
      </w:ins>
      <w:r w:rsidRPr="002A7B05">
        <w:rPr>
          <w:rFonts w:ascii="Calibri" w:hAnsi="Calibri"/>
          <w:b/>
          <w:bCs/>
          <w:iCs/>
          <w:sz w:val="26"/>
          <w:szCs w:val="28"/>
          <w:lang w:val="x-none"/>
        </w:rPr>
        <w:t xml:space="preserve"> for CMAF content</w:t>
      </w:r>
    </w:p>
    <w:p w14:paraId="062AAA53" w14:textId="77777777" w:rsidR="002A7B05" w:rsidRPr="002A7B05" w:rsidRDefault="002A7B05" w:rsidP="002A7B05">
      <w:pPr>
        <w:keepNext/>
        <w:tabs>
          <w:tab w:val="left" w:pos="720"/>
        </w:tabs>
        <w:spacing w:before="240" w:after="60"/>
        <w:jc w:val="left"/>
        <w:outlineLvl w:val="2"/>
        <w:rPr>
          <w:rFonts w:ascii="Calibri" w:hAnsi="Calibri"/>
          <w:b/>
          <w:bCs/>
          <w:sz w:val="22"/>
          <w:szCs w:val="26"/>
          <w:lang w:val="x-none"/>
        </w:rPr>
      </w:pPr>
      <w:r w:rsidRPr="002A7B05">
        <w:rPr>
          <w:rFonts w:ascii="Calibri" w:hAnsi="Calibri"/>
          <w:b/>
          <w:bCs/>
          <w:sz w:val="22"/>
          <w:szCs w:val="26"/>
          <w:lang w:val="x-none"/>
        </w:rPr>
        <w:t>8.X.1</w:t>
      </w:r>
      <w:r w:rsidRPr="002A7B05">
        <w:rPr>
          <w:rFonts w:ascii="Calibri" w:hAnsi="Calibri"/>
          <w:b/>
          <w:bCs/>
          <w:sz w:val="22"/>
          <w:szCs w:val="26"/>
          <w:lang w:val="x-none"/>
        </w:rPr>
        <w:tab/>
        <w:t>General</w:t>
      </w:r>
    </w:p>
    <w:p w14:paraId="1261BE77" w14:textId="566A4030" w:rsidR="00391F65" w:rsidRPr="00EE268A" w:rsidRDefault="00391F65">
      <w:pPr>
        <w:pStyle w:val="BodyText"/>
        <w:rPr>
          <w:rPrChange w:id="374" w:author="Thomas Stockhammer [2]" w:date="2020-06-30T15:11:00Z">
            <w:rPr>
              <w:rFonts w:ascii="Calibri" w:hAnsi="Calibri"/>
              <w:sz w:val="22"/>
            </w:rPr>
          </w:rPrChange>
        </w:rPr>
        <w:pPrChange w:id="375" w:author="Thomas Stockhammer [2]" w:date="2020-06-30T15:11:00Z">
          <w:pPr>
            <w:jc w:val="left"/>
          </w:pPr>
        </w:pPrChange>
      </w:pPr>
      <w:r w:rsidRPr="00EE268A">
        <w:rPr>
          <w:rPrChange w:id="376" w:author="Thomas Stockhammer [2]" w:date="2020-06-30T15:11:00Z">
            <w:rPr>
              <w:rFonts w:ascii="Calibri" w:hAnsi="Calibri"/>
            </w:rPr>
          </w:rPrChange>
        </w:rPr>
        <w:t>ISO/IEC 23000-19 defines a common media application format for segment</w:t>
      </w:r>
      <w:ins w:id="377" w:author="Thomas Stockhammer [2]" w:date="2020-07-22T19:05:00Z">
        <w:r w:rsidR="00CF4358">
          <w:t>ed</w:t>
        </w:r>
      </w:ins>
      <w:r w:rsidRPr="00EE268A">
        <w:rPr>
          <w:rPrChange w:id="378" w:author="Thomas Stockhammer [2]" w:date="2020-06-30T15:11:00Z">
            <w:rPr>
              <w:rFonts w:ascii="Calibri" w:hAnsi="Calibri"/>
            </w:rPr>
          </w:rPrChange>
        </w:rPr>
        <w:t xml:space="preserve"> media. The CMAF addressable media objects, also known as resources, may be delivered in a DASH Media Presentation. </w:t>
      </w:r>
    </w:p>
    <w:p w14:paraId="2DD4EA6D" w14:textId="52292BF6" w:rsidR="002A7B05" w:rsidRPr="00EE268A" w:rsidRDefault="002A7B05">
      <w:pPr>
        <w:pStyle w:val="BodyText"/>
        <w:rPr>
          <w:rPrChange w:id="379" w:author="Thomas Stockhammer [2]" w:date="2020-06-30T15:11:00Z">
            <w:rPr>
              <w:rFonts w:ascii="Calibri" w:hAnsi="Calibri"/>
              <w:sz w:val="22"/>
            </w:rPr>
          </w:rPrChange>
        </w:rPr>
        <w:pPrChange w:id="380" w:author="Thomas Stockhammer [2]" w:date="2020-06-30T15:11:00Z">
          <w:pPr>
            <w:jc w:val="left"/>
          </w:pPr>
        </w:pPrChange>
      </w:pPr>
      <w:r w:rsidRPr="00EE268A">
        <w:rPr>
          <w:rPrChange w:id="381" w:author="Thomas Stockhammer [2]" w:date="2020-06-30T15:11:00Z">
            <w:rPr>
              <w:rFonts w:ascii="Calibri" w:hAnsi="Calibri"/>
            </w:rPr>
          </w:rPrChange>
        </w:rPr>
        <w:t xml:space="preserve">Common Media Application Format (CMAF) content </w:t>
      </w:r>
      <w:r w:rsidR="002075E1" w:rsidRPr="00EE268A">
        <w:rPr>
          <w:rPrChange w:id="382" w:author="Thomas Stockhammer [2]" w:date="2020-06-30T15:11:00Z">
            <w:rPr>
              <w:rFonts w:ascii="Calibri" w:hAnsi="Calibri"/>
            </w:rPr>
          </w:rPrChange>
        </w:rPr>
        <w:t>is generated independently of a manifest format and defines the structural format of CMAF tracks and relationships between these tracks</w:t>
      </w:r>
      <w:r w:rsidRPr="00EE268A">
        <w:rPr>
          <w:rPrChange w:id="383" w:author="Thomas Stockhammer [2]" w:date="2020-06-30T15:11:00Z">
            <w:rPr>
              <w:rFonts w:ascii="Calibri" w:hAnsi="Calibri"/>
            </w:rPr>
          </w:rPrChange>
        </w:rPr>
        <w:t xml:space="preserve">. CMAF is built on the ISO BMFF file format and </w:t>
      </w:r>
      <w:r w:rsidR="008733C7" w:rsidRPr="00EE268A">
        <w:rPr>
          <w:rPrChange w:id="384" w:author="Thomas Stockhammer [2]" w:date="2020-06-30T15:11:00Z">
            <w:rPr>
              <w:rFonts w:ascii="Calibri" w:hAnsi="Calibri"/>
            </w:rPr>
          </w:rPrChange>
        </w:rPr>
        <w:t xml:space="preserve">its </w:t>
      </w:r>
      <w:r w:rsidRPr="00EE268A">
        <w:rPr>
          <w:rPrChange w:id="385" w:author="Thomas Stockhammer [2]" w:date="2020-06-30T15:11:00Z">
            <w:rPr>
              <w:rFonts w:ascii="Calibri" w:hAnsi="Calibri"/>
            </w:rPr>
          </w:rPrChange>
        </w:rPr>
        <w:t xml:space="preserve">Segments follow the ISO BMFF Segment constraints as defined in clause 6.2. </w:t>
      </w:r>
      <w:r w:rsidR="009A642C" w:rsidRPr="00EE268A">
        <w:rPr>
          <w:rPrChange w:id="386" w:author="Thomas Stockhammer [2]" w:date="2020-06-30T15:11:00Z">
            <w:rPr>
              <w:rFonts w:ascii="Calibri" w:hAnsi="Calibri"/>
            </w:rPr>
          </w:rPrChange>
        </w:rPr>
        <w:t>In order to distribute CMAF content in DASH, this profile defines a normative mapping of CMAF structures</w:t>
      </w:r>
      <w:ins w:id="387" w:author="Thomas Stockhammer [2]" w:date="2020-06-30T15:13:00Z">
        <w:r w:rsidR="0004408D">
          <w:t xml:space="preserve"> and timelines</w:t>
        </w:r>
      </w:ins>
      <w:r w:rsidR="009A642C" w:rsidRPr="00EE268A">
        <w:rPr>
          <w:rPrChange w:id="388" w:author="Thomas Stockhammer [2]" w:date="2020-06-30T15:11:00Z">
            <w:rPr>
              <w:rFonts w:ascii="Calibri" w:hAnsi="Calibri"/>
            </w:rPr>
          </w:rPrChange>
        </w:rPr>
        <w:t xml:space="preserve"> to DASH structures</w:t>
      </w:r>
      <w:ins w:id="389" w:author="Thomas Stockhammer [2]" w:date="2020-06-30T15:13:00Z">
        <w:r w:rsidR="0004408D">
          <w:t xml:space="preserve"> and timelines</w:t>
        </w:r>
      </w:ins>
      <w:r w:rsidR="009A642C" w:rsidRPr="00EE268A">
        <w:rPr>
          <w:rPrChange w:id="390" w:author="Thomas Stockhammer [2]" w:date="2020-06-30T15:11:00Z">
            <w:rPr>
              <w:rFonts w:ascii="Calibri" w:hAnsi="Calibri"/>
            </w:rPr>
          </w:rPrChange>
        </w:rPr>
        <w:t xml:space="preserve">. </w:t>
      </w:r>
      <w:del w:id="391" w:author="Thomas Stockhammer [2]" w:date="2020-06-30T15:13:00Z">
        <w:r w:rsidR="009A642C" w:rsidRPr="00EE268A" w:rsidDel="0004408D">
          <w:rPr>
            <w:rPrChange w:id="392" w:author="Thomas Stockhammer [2]" w:date="2020-06-30T15:11:00Z">
              <w:rPr>
                <w:rFonts w:ascii="Calibri" w:hAnsi="Calibri"/>
              </w:rPr>
            </w:rPrChange>
          </w:rPr>
          <w:delText xml:space="preserve">Using </w:delText>
        </w:r>
      </w:del>
      <w:ins w:id="393" w:author="Thomas Stockhammer [2]" w:date="2020-06-30T15:13:00Z">
        <w:r w:rsidR="0004408D">
          <w:t>Applying</w:t>
        </w:r>
        <w:r w:rsidR="0004408D" w:rsidRPr="00EE268A">
          <w:rPr>
            <w:rPrChange w:id="394" w:author="Thomas Stockhammer [2]" w:date="2020-06-30T15:11:00Z">
              <w:rPr>
                <w:rFonts w:ascii="Calibri" w:hAnsi="Calibri"/>
              </w:rPr>
            </w:rPrChange>
          </w:rPr>
          <w:t xml:space="preserve"> </w:t>
        </w:r>
      </w:ins>
      <w:r w:rsidR="009A642C" w:rsidRPr="00EE268A">
        <w:rPr>
          <w:rPrChange w:id="395" w:author="Thomas Stockhammer [2]" w:date="2020-06-30T15:11:00Z">
            <w:rPr>
              <w:rFonts w:ascii="Calibri" w:hAnsi="Calibri"/>
            </w:rPr>
          </w:rPrChange>
        </w:rPr>
        <w:t>this mapping enables content to conform to both CMAF constraints and DASH requirements</w:t>
      </w:r>
      <w:r w:rsidRPr="00EE268A">
        <w:rPr>
          <w:rPrChange w:id="396" w:author="Thomas Stockhammer [2]" w:date="2020-06-30T15:11:00Z">
            <w:rPr>
              <w:rFonts w:ascii="Calibri" w:hAnsi="Calibri"/>
            </w:rPr>
          </w:rPrChange>
        </w:rPr>
        <w:t xml:space="preserve">. </w:t>
      </w:r>
    </w:p>
    <w:p w14:paraId="5C321AE2" w14:textId="1F48627D" w:rsidR="002A7B05" w:rsidRPr="00EE268A" w:rsidRDefault="002A7B05">
      <w:pPr>
        <w:pStyle w:val="BodyText"/>
        <w:rPr>
          <w:rPrChange w:id="397" w:author="Thomas Stockhammer [2]" w:date="2020-06-30T15:11:00Z">
            <w:rPr>
              <w:rFonts w:ascii="Calibri" w:hAnsi="Calibri"/>
              <w:sz w:val="22"/>
            </w:rPr>
          </w:rPrChange>
        </w:rPr>
        <w:pPrChange w:id="398" w:author="Thomas Stockhammer [2]" w:date="2020-06-30T15:11:00Z">
          <w:pPr>
            <w:jc w:val="left"/>
          </w:pPr>
        </w:pPrChange>
      </w:pPr>
      <w:r w:rsidRPr="00EE268A">
        <w:rPr>
          <w:rPrChange w:id="399" w:author="Thomas Stockhammer [2]" w:date="2020-06-30T15:11:00Z">
            <w:rPr>
              <w:rFonts w:ascii="Calibri" w:hAnsi="Calibri"/>
            </w:rPr>
          </w:rPrChange>
        </w:rPr>
        <w:t xml:space="preserve">The </w:t>
      </w:r>
      <w:ins w:id="400" w:author="Thomas Stockhammer" w:date="2020-08-17T09:28:00Z">
        <w:r w:rsidR="0037147F">
          <w:t xml:space="preserve">core </w:t>
        </w:r>
      </w:ins>
      <w:r w:rsidRPr="00EE268A">
        <w:rPr>
          <w:rPrChange w:id="401" w:author="Thomas Stockhammer [2]" w:date="2020-06-30T15:11:00Z">
            <w:rPr>
              <w:rFonts w:ascii="Calibri" w:hAnsi="Calibri"/>
            </w:rPr>
          </w:rPrChange>
        </w:rPr>
        <w:t xml:space="preserve">DASH Profile </w:t>
      </w:r>
      <w:r w:rsidR="00DE2502" w:rsidRPr="00EE268A">
        <w:rPr>
          <w:rPrChange w:id="402" w:author="Thomas Stockhammer [2]" w:date="2020-06-30T15:11:00Z">
            <w:rPr>
              <w:rFonts w:ascii="Calibri" w:hAnsi="Calibri"/>
            </w:rPr>
          </w:rPrChange>
        </w:rPr>
        <w:t xml:space="preserve">for CMAF Content </w:t>
      </w:r>
      <w:r w:rsidRPr="00EE268A">
        <w:rPr>
          <w:rPrChange w:id="403" w:author="Thomas Stockhammer [2]" w:date="2020-06-30T15:11:00Z">
            <w:rPr>
              <w:rFonts w:ascii="Calibri" w:hAnsi="Calibri"/>
            </w:rPr>
          </w:rPrChange>
        </w:rPr>
        <w:t xml:space="preserve">is identified by the URN </w:t>
      </w:r>
      <w:r w:rsidRPr="0004408D">
        <w:rPr>
          <w:rFonts w:ascii="Courier New" w:hAnsi="Courier New" w:cs="Courier New"/>
          <w:rPrChange w:id="404" w:author="Thomas Stockhammer [2]" w:date="2020-06-30T15:12:00Z">
            <w:rPr>
              <w:rFonts w:ascii="Calibri" w:hAnsi="Calibri"/>
            </w:rPr>
          </w:rPrChange>
        </w:rPr>
        <w:t>"</w:t>
      </w:r>
      <w:r w:rsidRPr="00982916">
        <w:rPr>
          <w:rFonts w:ascii="Courier New" w:hAnsi="Courier New" w:cs="Courier New"/>
        </w:rPr>
        <w:t>urn:mpeg:dash:profile:cmaf:2019</w:t>
      </w:r>
      <w:r w:rsidRPr="0004408D">
        <w:rPr>
          <w:rFonts w:ascii="Courier New" w:hAnsi="Courier New" w:cs="Courier New"/>
          <w:rPrChange w:id="405" w:author="Thomas Stockhammer [2]" w:date="2020-06-30T15:12:00Z">
            <w:rPr>
              <w:rFonts w:ascii="Calibri" w:hAnsi="Calibri"/>
            </w:rPr>
          </w:rPrChange>
        </w:rPr>
        <w:t>"</w:t>
      </w:r>
      <w:r w:rsidRPr="00EE268A">
        <w:rPr>
          <w:rPrChange w:id="406" w:author="Thomas Stockhammer [2]" w:date="2020-06-30T15:11:00Z">
            <w:rPr>
              <w:rFonts w:ascii="Calibri" w:hAnsi="Calibri"/>
            </w:rPr>
          </w:rPrChange>
        </w:rPr>
        <w:t>. The profiles parameter may be present on different levels in the MPD.</w:t>
      </w:r>
    </w:p>
    <w:p w14:paraId="2E3E8495" w14:textId="33F3D61C" w:rsidR="0037147F" w:rsidRDefault="002A7B05">
      <w:pPr>
        <w:pStyle w:val="BodyText"/>
        <w:rPr>
          <w:ins w:id="407" w:author="Thomas Stockhammer" w:date="2020-08-17T09:28:00Z"/>
        </w:rPr>
      </w:pPr>
      <w:r w:rsidRPr="00EE268A">
        <w:rPr>
          <w:rPrChange w:id="408" w:author="Thomas Stockhammer [2]" w:date="2020-06-30T15:11:00Z">
            <w:rPr>
              <w:rFonts w:ascii="Calibri" w:hAnsi="Calibri"/>
              <w:sz w:val="24"/>
              <w:lang w:val="en-US"/>
            </w:rPr>
          </w:rPrChange>
        </w:rPr>
        <w:t xml:space="preserve">The restrictions and requirements for this profile are documented in </w:t>
      </w:r>
      <w:del w:id="409" w:author="Thomas" w:date="2020-06-30T16:05:00Z">
        <w:r w:rsidRPr="00EE268A" w:rsidDel="005E3F92">
          <w:rPr>
            <w:rPrChange w:id="410" w:author="Thomas Stockhammer [2]" w:date="2020-06-30T15:11:00Z">
              <w:rPr>
                <w:rFonts w:ascii="Calibri" w:hAnsi="Calibri"/>
                <w:sz w:val="24"/>
                <w:lang w:val="en-US"/>
              </w:rPr>
            </w:rPrChange>
          </w:rPr>
          <w:delText>the remainder</w:delText>
        </w:r>
      </w:del>
      <w:ins w:id="411" w:author="Thomas" w:date="2020-06-30T16:05:00Z">
        <w:r w:rsidR="005E3F92">
          <w:t>clause 8.X.</w:t>
        </w:r>
      </w:ins>
      <w:ins w:id="412" w:author="Thomas Stockhammer" w:date="2020-08-17T09:40:00Z">
        <w:r w:rsidR="00B617C4">
          <w:t>5</w:t>
        </w:r>
      </w:ins>
      <w:ins w:id="413" w:author="Thomas" w:date="2020-06-30T16:05:00Z">
        <w:del w:id="414" w:author="Thomas Stockhammer" w:date="2020-08-17T09:40:00Z">
          <w:r w:rsidR="005E3F92" w:rsidDel="00B617C4">
            <w:delText>4</w:delText>
          </w:r>
        </w:del>
      </w:ins>
      <w:r w:rsidRPr="00EE268A">
        <w:rPr>
          <w:rPrChange w:id="415" w:author="Thomas Stockhammer [2]" w:date="2020-06-30T15:11:00Z">
            <w:rPr>
              <w:rFonts w:ascii="Calibri" w:hAnsi="Calibri"/>
              <w:sz w:val="24"/>
              <w:lang w:val="en-US"/>
            </w:rPr>
          </w:rPrChange>
        </w:rPr>
        <w:t xml:space="preserve"> </w:t>
      </w:r>
      <w:del w:id="416" w:author="Thomas" w:date="2020-06-30T16:05:00Z">
        <w:r w:rsidRPr="00EE268A" w:rsidDel="004A27E9">
          <w:rPr>
            <w:rPrChange w:id="417" w:author="Thomas Stockhammer [2]" w:date="2020-06-30T15:11:00Z">
              <w:rPr>
                <w:rFonts w:ascii="Calibri" w:hAnsi="Calibri"/>
                <w:sz w:val="24"/>
                <w:lang w:val="en-US"/>
              </w:rPr>
            </w:rPrChange>
          </w:rPr>
          <w:delText xml:space="preserve">of this clause </w:delText>
        </w:r>
      </w:del>
      <w:r w:rsidRPr="00EE268A">
        <w:rPr>
          <w:rPrChange w:id="418" w:author="Thomas Stockhammer [2]" w:date="2020-06-30T15:11:00Z">
            <w:rPr>
              <w:rFonts w:ascii="Calibri" w:hAnsi="Calibri"/>
              <w:sz w:val="24"/>
              <w:lang w:val="en-US"/>
            </w:rPr>
          </w:rPrChange>
        </w:rPr>
        <w:t>based on the CMAF content model defined in clause 8.X.2</w:t>
      </w:r>
      <w:ins w:id="419" w:author="Thomas Stockhammer [2]" w:date="2020-06-30T15:14:00Z">
        <w:r w:rsidR="00C74F31">
          <w:t xml:space="preserve"> and the high-level mapping considerations in clause 8.X.3</w:t>
        </w:r>
      </w:ins>
      <w:ins w:id="420" w:author="Thomas Stockhammer" w:date="2020-08-17T09:40:00Z">
        <w:r w:rsidR="00B617C4">
          <w:t xml:space="preserve"> as a restriction of the </w:t>
        </w:r>
        <w:r w:rsidR="00DB79C9">
          <w:t>extended DASH Profile for CMAF content.</w:t>
        </w:r>
      </w:ins>
      <w:ins w:id="421" w:author="Thomas Stockhammer [2]" w:date="2020-06-30T15:14:00Z">
        <w:del w:id="422" w:author="Thomas Stockhammer" w:date="2020-08-17T09:40:00Z">
          <w:r w:rsidR="00C74F31" w:rsidDel="00B617C4">
            <w:delText>.</w:delText>
          </w:r>
        </w:del>
      </w:ins>
      <w:ins w:id="423" w:author="Thomas" w:date="2020-06-30T16:05:00Z">
        <w:del w:id="424" w:author="Thomas Stockhammer" w:date="2020-08-17T09:40:00Z">
          <w:r w:rsidR="004A27E9" w:rsidDel="00B617C4">
            <w:delText xml:space="preserve"> </w:delText>
          </w:r>
        </w:del>
      </w:ins>
    </w:p>
    <w:p w14:paraId="22CC31C9" w14:textId="28252259" w:rsidR="0037147F" w:rsidRDefault="00B90684">
      <w:pPr>
        <w:pStyle w:val="BodyText"/>
        <w:rPr>
          <w:ins w:id="425" w:author="Thomas Stockhammer" w:date="2020-08-17T09:28:00Z"/>
        </w:rPr>
      </w:pPr>
      <w:ins w:id="426" w:author="Thomas Stockhammer" w:date="2020-08-17T09:29:00Z">
        <w:r>
          <w:t xml:space="preserve">Furthermore, in certain case for which splicing of content from different sources need to happen, not always it is practicle and feasible to map </w:t>
        </w:r>
        <w:r w:rsidR="00F0173B">
          <w:t xml:space="preserve">a CMAF Presentation exactly </w:t>
        </w:r>
      </w:ins>
      <w:ins w:id="427" w:author="Thomas Stockhammer" w:date="2020-08-17T09:30:00Z">
        <w:r w:rsidR="00F0173B">
          <w:t xml:space="preserve">on a DASH Period. Typically this is the case for inserted ads that may have a longer duration than </w:t>
        </w:r>
      </w:ins>
      <w:ins w:id="428" w:author="Thomas Stockhammer" w:date="2020-08-17T09:31:00Z">
        <w:r w:rsidR="001D5F5F">
          <w:t>the available ad slot</w:t>
        </w:r>
        <w:r w:rsidR="00970099">
          <w:t xml:space="preserve">. For this, </w:t>
        </w:r>
        <w:r w:rsidR="00477C49">
          <w:t>an</w:t>
        </w:r>
      </w:ins>
      <w:ins w:id="429" w:author="Thomas Stockhammer" w:date="2020-08-17T09:32:00Z">
        <w:r w:rsidR="00477C49">
          <w:t xml:space="preserve"> extended</w:t>
        </w:r>
      </w:ins>
      <w:ins w:id="430" w:author="Thomas Stockhammer" w:date="2020-08-17T09:31:00Z">
        <w:r w:rsidR="00477C49" w:rsidRPr="00CF3E70">
          <w:t xml:space="preserve"> DASH Profile for CMAF Content is </w:t>
        </w:r>
      </w:ins>
      <w:ins w:id="431" w:author="Thomas Stockhammer" w:date="2020-08-17T09:32:00Z">
        <w:r w:rsidR="00477C49">
          <w:t xml:space="preserve">defined and </w:t>
        </w:r>
      </w:ins>
      <w:ins w:id="432" w:author="Thomas Stockhammer" w:date="2020-08-17T09:31:00Z">
        <w:r w:rsidR="00477C49" w:rsidRPr="00CF3E70">
          <w:t xml:space="preserve">identified by the URN </w:t>
        </w:r>
        <w:r w:rsidR="00477C49" w:rsidRPr="00CF3E70">
          <w:rPr>
            <w:rFonts w:ascii="Courier New" w:hAnsi="Courier New" w:cs="Courier New"/>
          </w:rPr>
          <w:t>"</w:t>
        </w:r>
        <w:r w:rsidR="00477C49" w:rsidRPr="00982916">
          <w:rPr>
            <w:rFonts w:ascii="Courier New" w:hAnsi="Courier New" w:cs="Courier New"/>
          </w:rPr>
          <w:t>urn:mpeg:dash:profile:cmaf</w:t>
        </w:r>
      </w:ins>
      <w:ins w:id="433" w:author="Thomas Stockhammer" w:date="2020-08-17T09:32:00Z">
        <w:r w:rsidR="00477C49">
          <w:rPr>
            <w:rFonts w:ascii="Courier New" w:hAnsi="Courier New" w:cs="Courier New"/>
          </w:rPr>
          <w:t>-extended:</w:t>
        </w:r>
      </w:ins>
      <w:ins w:id="434" w:author="Thomas Stockhammer" w:date="2020-08-17T09:31:00Z">
        <w:r w:rsidR="00477C49" w:rsidRPr="00982916">
          <w:rPr>
            <w:rFonts w:ascii="Courier New" w:hAnsi="Courier New" w:cs="Courier New"/>
          </w:rPr>
          <w:t>2019</w:t>
        </w:r>
        <w:r w:rsidR="00477C49" w:rsidRPr="00CF3E70">
          <w:rPr>
            <w:rFonts w:ascii="Courier New" w:hAnsi="Courier New" w:cs="Courier New"/>
          </w:rPr>
          <w:t>"</w:t>
        </w:r>
        <w:r w:rsidR="00477C49" w:rsidRPr="00CF3E70">
          <w:t>. The profiles parameter may be present on different levels in the MPD.</w:t>
        </w:r>
      </w:ins>
      <w:ins w:id="435" w:author="Thomas Stockhammer" w:date="2020-08-17T09:32:00Z">
        <w:r w:rsidR="00C2246E">
          <w:t xml:space="preserve"> </w:t>
        </w:r>
        <w:r w:rsidR="00C2246E" w:rsidRPr="00CF3E70">
          <w:t xml:space="preserve">he restrictions and requirements for this profile are documented in </w:t>
        </w:r>
        <w:r w:rsidR="00C2246E">
          <w:t>clause 8.X.</w:t>
        </w:r>
      </w:ins>
      <w:ins w:id="436" w:author="Thomas Stockhammer" w:date="2020-08-17T09:40:00Z">
        <w:r w:rsidR="00B617C4">
          <w:t>4</w:t>
        </w:r>
      </w:ins>
      <w:ins w:id="437" w:author="Thomas Stockhammer" w:date="2020-08-17T09:32:00Z">
        <w:r w:rsidR="00C2246E">
          <w:t>.</w:t>
        </w:r>
      </w:ins>
    </w:p>
    <w:p w14:paraId="093E2E4A" w14:textId="5A37DA97" w:rsidR="002A7B05" w:rsidRPr="00EE268A" w:rsidRDefault="004A27E9">
      <w:pPr>
        <w:pStyle w:val="BodyText"/>
        <w:rPr>
          <w:rPrChange w:id="438" w:author="Thomas Stockhammer [2]" w:date="2020-06-30T15:11:00Z">
            <w:rPr>
              <w:rFonts w:ascii="Calibri" w:hAnsi="Calibri"/>
              <w:sz w:val="22"/>
            </w:rPr>
          </w:rPrChange>
        </w:rPr>
        <w:pPrChange w:id="439" w:author="Thomas Stockhammer [2]" w:date="2020-06-30T15:11:00Z">
          <w:pPr>
            <w:jc w:val="left"/>
          </w:pPr>
        </w:pPrChange>
      </w:pPr>
      <w:ins w:id="440" w:author="Thomas" w:date="2020-06-30T16:05:00Z">
        <w:r>
          <w:t>Conformance cons</w:t>
        </w:r>
      </w:ins>
      <w:ins w:id="441" w:author="Thomas Stockhammer [2]" w:date="2020-07-22T19:06:00Z">
        <w:r w:rsidR="00D64B8C">
          <w:t>iderations are provided in clause 8.X.</w:t>
        </w:r>
      </w:ins>
      <w:ins w:id="442" w:author="Thomas Stockhammer" w:date="2020-08-17T09:32:00Z">
        <w:r w:rsidR="00C2246E">
          <w:t>6</w:t>
        </w:r>
      </w:ins>
      <w:ins w:id="443" w:author="Thomas Stockhammer [2]" w:date="2020-07-22T19:06:00Z">
        <w:del w:id="444" w:author="Thomas Stockhammer" w:date="2020-08-17T09:28:00Z">
          <w:r w:rsidR="00D64B8C" w:rsidDel="0037147F">
            <w:delText>6</w:delText>
          </w:r>
        </w:del>
        <w:r w:rsidR="00D64B8C">
          <w:t>.</w:t>
        </w:r>
      </w:ins>
      <w:del w:id="445" w:author="Thomas Stockhammer [2]" w:date="2020-06-30T15:13:00Z">
        <w:r w:rsidR="002A7B05" w:rsidRPr="00EE268A" w:rsidDel="00C74F31">
          <w:rPr>
            <w:rPrChange w:id="446" w:author="Thomas Stockhammer [2]" w:date="2020-06-30T15:11:00Z">
              <w:rPr>
                <w:rFonts w:ascii="Calibri" w:hAnsi="Calibri"/>
              </w:rPr>
            </w:rPrChange>
          </w:rPr>
          <w:delText>.</w:delText>
        </w:r>
      </w:del>
    </w:p>
    <w:p w14:paraId="21151CC0" w14:textId="77777777" w:rsidR="0093209F" w:rsidRDefault="002A7B05" w:rsidP="00EE268A">
      <w:pPr>
        <w:pStyle w:val="BodyText"/>
        <w:rPr>
          <w:ins w:id="447" w:author="Thomas Stockhammer [2]" w:date="2020-06-30T15:15:00Z"/>
        </w:rPr>
      </w:pPr>
      <w:del w:id="448" w:author="Thomas Stockhammer [2]" w:date="2020-06-30T15:14:00Z">
        <w:r w:rsidRPr="00EE268A" w:rsidDel="00C74F31">
          <w:rPr>
            <w:rPrChange w:id="449" w:author="Thomas Stockhammer [2]" w:date="2020-06-30T15:11:00Z">
              <w:rPr>
                <w:rFonts w:ascii="Calibri" w:hAnsi="Calibri"/>
              </w:rPr>
            </w:rPrChange>
          </w:rPr>
          <w:delText>Note that</w:delText>
        </w:r>
      </w:del>
      <w:ins w:id="450" w:author="Thomas Stockhammer [2]" w:date="2020-06-30T15:14:00Z">
        <w:r w:rsidR="00C74F31">
          <w:t>While</w:t>
        </w:r>
      </w:ins>
      <w:r w:rsidRPr="00EE268A">
        <w:rPr>
          <w:rPrChange w:id="451" w:author="Thomas Stockhammer [2]" w:date="2020-06-30T15:11:00Z">
            <w:rPr>
              <w:rFonts w:ascii="Calibri" w:hAnsi="Calibri"/>
            </w:rPr>
          </w:rPrChange>
        </w:rPr>
        <w:t xml:space="preserve"> this mapping </w:t>
      </w:r>
      <w:ins w:id="452" w:author="Thomas Stockhammer [2]" w:date="2020-06-30T15:14:00Z">
        <w:r w:rsidR="00C74F31">
          <w:t>may</w:t>
        </w:r>
      </w:ins>
      <w:del w:id="453" w:author="Thomas Stockhammer [2]" w:date="2020-06-30T15:14:00Z">
        <w:r w:rsidRPr="00EE268A" w:rsidDel="00C74F31">
          <w:rPr>
            <w:rPrChange w:id="454" w:author="Thomas Stockhammer [2]" w:date="2020-06-30T15:11:00Z">
              <w:rPr>
                <w:rFonts w:ascii="Calibri" w:hAnsi="Calibri"/>
              </w:rPr>
            </w:rPrChange>
          </w:rPr>
          <w:delText>is</w:delText>
        </w:r>
      </w:del>
      <w:r w:rsidRPr="00EE268A">
        <w:rPr>
          <w:rPrChange w:id="455" w:author="Thomas Stockhammer [2]" w:date="2020-06-30T15:11:00Z">
            <w:rPr>
              <w:rFonts w:ascii="Calibri" w:hAnsi="Calibri"/>
            </w:rPr>
          </w:rPrChange>
        </w:rPr>
        <w:t xml:space="preserve"> not the only possible mapping of CMAF content to DASH, </w:t>
      </w:r>
      <w:del w:id="456" w:author="Thomas Stockhammer [2]" w:date="2020-06-30T15:14:00Z">
        <w:r w:rsidRPr="00EE268A" w:rsidDel="00C74F31">
          <w:rPr>
            <w:rPrChange w:id="457" w:author="Thomas Stockhammer [2]" w:date="2020-06-30T15:11:00Z">
              <w:rPr>
                <w:rFonts w:ascii="Calibri" w:hAnsi="Calibri"/>
              </w:rPr>
            </w:rPrChange>
          </w:rPr>
          <w:delText xml:space="preserve">but </w:delText>
        </w:r>
      </w:del>
      <w:r w:rsidRPr="00EE268A">
        <w:rPr>
          <w:rPrChange w:id="458" w:author="Thomas Stockhammer [2]" w:date="2020-06-30T15:11:00Z">
            <w:rPr>
              <w:rFonts w:ascii="Calibri" w:hAnsi="Calibri"/>
            </w:rPr>
          </w:rPrChange>
        </w:rPr>
        <w:t xml:space="preserve">it is </w:t>
      </w:r>
      <w:r w:rsidR="0027271F" w:rsidRPr="00EE268A">
        <w:rPr>
          <w:rPrChange w:id="459" w:author="Thomas Stockhammer [2]" w:date="2020-06-30T15:11:00Z">
            <w:rPr>
              <w:rFonts w:ascii="Calibri" w:hAnsi="Calibri"/>
            </w:rPr>
          </w:rPrChange>
        </w:rPr>
        <w:t>intended</w:t>
      </w:r>
      <w:r w:rsidRPr="00EE268A">
        <w:rPr>
          <w:rPrChange w:id="460" w:author="Thomas Stockhammer [2]" w:date="2020-06-30T15:11:00Z">
            <w:rPr>
              <w:rFonts w:ascii="Calibri" w:hAnsi="Calibri"/>
            </w:rPr>
          </w:rPrChange>
        </w:rPr>
        <w:t xml:space="preserve"> to enable </w:t>
      </w:r>
      <w:r w:rsidR="00A0709C" w:rsidRPr="00EE268A">
        <w:rPr>
          <w:rPrChange w:id="461" w:author="Thomas Stockhammer [2]" w:date="2020-06-30T15:11:00Z">
            <w:rPr>
              <w:rFonts w:ascii="Calibri" w:hAnsi="Calibri"/>
            </w:rPr>
          </w:rPrChange>
        </w:rPr>
        <w:t xml:space="preserve">the </w:t>
      </w:r>
      <w:r w:rsidRPr="00EE268A">
        <w:rPr>
          <w:rPrChange w:id="462" w:author="Thomas Stockhammer [2]" w:date="2020-06-30T15:11:00Z">
            <w:rPr>
              <w:rFonts w:ascii="Calibri" w:hAnsi="Calibri"/>
            </w:rPr>
          </w:rPrChange>
        </w:rPr>
        <w:t xml:space="preserve">distribution of CMAF generated content in DASH in a consistent manner. </w:t>
      </w:r>
    </w:p>
    <w:p w14:paraId="31828CB9" w14:textId="6B079BCF" w:rsidR="002A7B05" w:rsidRPr="00EE268A" w:rsidDel="009D3371" w:rsidRDefault="002A7B05">
      <w:pPr>
        <w:pStyle w:val="BodyText"/>
        <w:rPr>
          <w:del w:id="463" w:author="Thomas Stockhammer [2]" w:date="2020-06-30T15:17:00Z"/>
          <w:rPrChange w:id="464" w:author="Thomas Stockhammer [2]" w:date="2020-06-30T15:11:00Z">
            <w:rPr>
              <w:del w:id="465" w:author="Thomas Stockhammer [2]" w:date="2020-06-30T15:17:00Z"/>
              <w:rFonts w:ascii="Calibri" w:hAnsi="Calibri"/>
              <w:sz w:val="22"/>
            </w:rPr>
          </w:rPrChange>
        </w:rPr>
        <w:pPrChange w:id="466" w:author="Thomas Stockhammer [2]" w:date="2020-06-30T15:11:00Z">
          <w:pPr>
            <w:jc w:val="left"/>
          </w:pPr>
        </w:pPrChange>
      </w:pPr>
      <w:r w:rsidRPr="00EE268A">
        <w:rPr>
          <w:rPrChange w:id="467" w:author="Thomas Stockhammer [2]" w:date="2020-06-30T15:11:00Z">
            <w:rPr>
              <w:rFonts w:ascii="Calibri" w:hAnsi="Calibri"/>
              <w:sz w:val="22"/>
            </w:rPr>
          </w:rPrChange>
        </w:rPr>
        <w:lastRenderedPageBreak/>
        <w:t>The profile may also be used to provide a</w:t>
      </w:r>
      <w:ins w:id="468" w:author="Thomas Stockhammer [2]" w:date="2020-06-30T15:15:00Z">
        <w:r w:rsidR="0093209F">
          <w:t xml:space="preserve"> simple and well-defined</w:t>
        </w:r>
      </w:ins>
      <w:r w:rsidRPr="00EE268A">
        <w:rPr>
          <w:rPrChange w:id="469" w:author="Thomas Stockhammer [2]" w:date="2020-06-30T15:11:00Z">
            <w:rPr>
              <w:rFonts w:ascii="Calibri" w:hAnsi="Calibri"/>
              <w:sz w:val="22"/>
            </w:rPr>
          </w:rPrChange>
        </w:rPr>
        <w:t xml:space="preserve"> manifest format for </w:t>
      </w:r>
      <w:del w:id="470" w:author="Thomas Stockhammer [2]" w:date="2020-06-30T15:15:00Z">
        <w:r w:rsidRPr="00EE268A" w:rsidDel="0093209F">
          <w:rPr>
            <w:rPrChange w:id="471" w:author="Thomas Stockhammer [2]" w:date="2020-06-30T15:11:00Z">
              <w:rPr>
                <w:rFonts w:ascii="Calibri" w:hAnsi="Calibri"/>
                <w:sz w:val="22"/>
              </w:rPr>
            </w:rPrChange>
          </w:rPr>
          <w:delText xml:space="preserve">DASH </w:delText>
        </w:r>
      </w:del>
      <w:ins w:id="472" w:author="Thomas Stockhammer [2]" w:date="2020-06-30T15:15:00Z">
        <w:r w:rsidR="0093209F">
          <w:t>CMAF</w:t>
        </w:r>
        <w:r w:rsidR="0093209F" w:rsidRPr="00EE268A">
          <w:rPr>
            <w:rPrChange w:id="473" w:author="Thomas Stockhammer [2]" w:date="2020-06-30T15:11:00Z">
              <w:rPr>
                <w:rFonts w:ascii="Calibri" w:hAnsi="Calibri"/>
                <w:sz w:val="22"/>
              </w:rPr>
            </w:rPrChange>
          </w:rPr>
          <w:t xml:space="preserve"> </w:t>
        </w:r>
      </w:ins>
      <w:r w:rsidRPr="00EE268A">
        <w:rPr>
          <w:rPrChange w:id="474" w:author="Thomas Stockhammer [2]" w:date="2020-06-30T15:11:00Z">
            <w:rPr>
              <w:rFonts w:ascii="Calibri" w:hAnsi="Calibri"/>
              <w:sz w:val="22"/>
            </w:rPr>
          </w:rPrChange>
        </w:rPr>
        <w:t>content</w:t>
      </w:r>
      <w:ins w:id="475" w:author="Thomas Stockhammer [2]" w:date="2020-06-30T15:15:00Z">
        <w:r w:rsidR="0093209F">
          <w:t>, for example for exch</w:t>
        </w:r>
      </w:ins>
      <w:ins w:id="476" w:author="Thomas Stockhammer [2]" w:date="2020-06-30T15:16:00Z">
        <w:r w:rsidR="0093209F">
          <w:t>ange</w:t>
        </w:r>
      </w:ins>
      <w:ins w:id="477" w:author="Thomas Stockhammer [2]" w:date="2020-06-30T15:17:00Z">
        <w:r w:rsidR="009D3371">
          <w:t xml:space="preserve"> of CMAF.</w:t>
        </w:r>
      </w:ins>
      <w:del w:id="478" w:author="Thomas Stockhammer [2]" w:date="2020-06-30T15:15:00Z">
        <w:r w:rsidRPr="00EE268A" w:rsidDel="0093209F">
          <w:rPr>
            <w:rPrChange w:id="479" w:author="Thomas Stockhammer [2]" w:date="2020-06-30T15:11:00Z">
              <w:rPr>
                <w:rFonts w:ascii="Calibri" w:hAnsi="Calibri"/>
                <w:sz w:val="22"/>
              </w:rPr>
            </w:rPrChange>
          </w:rPr>
          <w:delText>.</w:delText>
        </w:r>
      </w:del>
      <w:ins w:id="480" w:author="Thomas Stockhammer [2]" w:date="2020-06-30T15:17:00Z">
        <w:r w:rsidR="009D3371">
          <w:t xml:space="preserve"> </w:t>
        </w:r>
      </w:ins>
    </w:p>
    <w:p w14:paraId="3A4EBC74" w14:textId="6EFFE899" w:rsidR="00DF216B" w:rsidRPr="00EE268A" w:rsidRDefault="00DF216B">
      <w:pPr>
        <w:pStyle w:val="BodyText"/>
        <w:rPr>
          <w:rPrChange w:id="481" w:author="Thomas Stockhammer [2]" w:date="2020-06-30T15:11:00Z">
            <w:rPr>
              <w:rFonts w:ascii="Calibri" w:hAnsi="Calibri"/>
              <w:sz w:val="22"/>
            </w:rPr>
          </w:rPrChange>
        </w:rPr>
        <w:pPrChange w:id="482" w:author="Thomas Stockhammer [2]" w:date="2020-06-30T15:11:00Z">
          <w:pPr>
            <w:jc w:val="left"/>
          </w:pPr>
        </w:pPrChange>
      </w:pPr>
      <w:r w:rsidRPr="00EE268A">
        <w:rPr>
          <w:rPrChange w:id="483" w:author="Thomas Stockhammer [2]" w:date="2020-06-30T15:11:00Z">
            <w:rPr>
              <w:rFonts w:ascii="Calibri" w:hAnsi="Calibri"/>
            </w:rPr>
          </w:rPrChange>
        </w:rPr>
        <w:t xml:space="preserve">Such an MPD may also be used to store CMAF Resources and describe the relationship of the Resources. </w:t>
      </w:r>
    </w:p>
    <w:p w14:paraId="785D65C0" w14:textId="16526D96" w:rsidR="002A7B05" w:rsidRPr="002A7B05" w:rsidRDefault="002A7B05" w:rsidP="002A7B05">
      <w:pPr>
        <w:keepNext/>
        <w:tabs>
          <w:tab w:val="left" w:pos="720"/>
        </w:tabs>
        <w:spacing w:before="240" w:after="60"/>
        <w:jc w:val="left"/>
        <w:outlineLvl w:val="2"/>
        <w:rPr>
          <w:rFonts w:ascii="Calibri" w:hAnsi="Calibri"/>
          <w:b/>
          <w:bCs/>
          <w:sz w:val="22"/>
          <w:szCs w:val="26"/>
        </w:rPr>
      </w:pPr>
      <w:r w:rsidRPr="002A7B05">
        <w:rPr>
          <w:rFonts w:ascii="Calibri" w:hAnsi="Calibri"/>
          <w:b/>
          <w:bCs/>
          <w:sz w:val="22"/>
          <w:szCs w:val="26"/>
          <w:lang w:val="x-none"/>
        </w:rPr>
        <w:t>8.X.</w:t>
      </w:r>
      <w:r w:rsidRPr="002A7B05">
        <w:rPr>
          <w:rFonts w:ascii="Calibri" w:hAnsi="Calibri"/>
          <w:b/>
          <w:bCs/>
          <w:sz w:val="22"/>
          <w:szCs w:val="26"/>
        </w:rPr>
        <w:t>2</w:t>
      </w:r>
      <w:r w:rsidRPr="002A7B05">
        <w:rPr>
          <w:rFonts w:ascii="Calibri" w:hAnsi="Calibri"/>
          <w:b/>
          <w:bCs/>
          <w:sz w:val="22"/>
          <w:szCs w:val="26"/>
          <w:lang w:val="x-none"/>
        </w:rPr>
        <w:tab/>
        <w:t>CMAF Content Model</w:t>
      </w:r>
      <w:r w:rsidRPr="002A7B05">
        <w:rPr>
          <w:rFonts w:ascii="Calibri" w:hAnsi="Calibri"/>
          <w:b/>
          <w:bCs/>
          <w:sz w:val="22"/>
          <w:szCs w:val="26"/>
        </w:rPr>
        <w:t xml:space="preserve"> for th</w:t>
      </w:r>
      <w:ins w:id="484" w:author="Thomas Stockhammer" w:date="2020-08-17T09:32:00Z">
        <w:r w:rsidR="00C2246E">
          <w:rPr>
            <w:rFonts w:ascii="Calibri" w:hAnsi="Calibri"/>
            <w:b/>
            <w:bCs/>
            <w:sz w:val="22"/>
            <w:szCs w:val="26"/>
          </w:rPr>
          <w:t>ese</w:t>
        </w:r>
      </w:ins>
      <w:del w:id="485" w:author="Thomas Stockhammer" w:date="2020-08-17T09:32:00Z">
        <w:r w:rsidRPr="002A7B05" w:rsidDel="00C2246E">
          <w:rPr>
            <w:rFonts w:ascii="Calibri" w:hAnsi="Calibri"/>
            <w:b/>
            <w:bCs/>
            <w:sz w:val="22"/>
            <w:szCs w:val="26"/>
          </w:rPr>
          <w:delText>is</w:delText>
        </w:r>
      </w:del>
      <w:r w:rsidRPr="002A7B05">
        <w:rPr>
          <w:rFonts w:ascii="Calibri" w:hAnsi="Calibri"/>
          <w:b/>
          <w:bCs/>
          <w:sz w:val="22"/>
          <w:szCs w:val="26"/>
        </w:rPr>
        <w:t xml:space="preserve"> Profile</w:t>
      </w:r>
      <w:ins w:id="486" w:author="Thomas Stockhammer" w:date="2020-08-17T09:32:00Z">
        <w:r w:rsidR="00C2246E">
          <w:rPr>
            <w:rFonts w:ascii="Calibri" w:hAnsi="Calibri"/>
            <w:b/>
            <w:bCs/>
            <w:sz w:val="22"/>
            <w:szCs w:val="26"/>
          </w:rPr>
          <w:t>s</w:t>
        </w:r>
      </w:ins>
    </w:p>
    <w:p w14:paraId="32158112" w14:textId="348C3B9C" w:rsidR="002A7B05" w:rsidRPr="002A7B05" w:rsidRDefault="002A7B05" w:rsidP="002A7B05">
      <w:pPr>
        <w:keepNext/>
        <w:spacing w:before="240" w:after="60"/>
        <w:jc w:val="left"/>
        <w:outlineLvl w:val="3"/>
        <w:rPr>
          <w:rFonts w:ascii="Calibri" w:hAnsi="Calibri"/>
          <w:b/>
          <w:bCs/>
          <w:i/>
          <w:sz w:val="22"/>
          <w:szCs w:val="28"/>
        </w:rPr>
      </w:pPr>
      <w:r w:rsidRPr="002A7B05">
        <w:rPr>
          <w:rFonts w:ascii="Calibri" w:hAnsi="Calibri"/>
          <w:b/>
          <w:bCs/>
          <w:i/>
          <w:sz w:val="22"/>
          <w:szCs w:val="28"/>
        </w:rPr>
        <w:t>8.X.2.1</w:t>
      </w:r>
      <w:r w:rsidRPr="002A7B05">
        <w:rPr>
          <w:rFonts w:ascii="Calibri" w:hAnsi="Calibri"/>
          <w:b/>
          <w:bCs/>
          <w:i/>
          <w:sz w:val="22"/>
          <w:szCs w:val="28"/>
        </w:rPr>
        <w:tab/>
        <w:t>Overview</w:t>
      </w:r>
      <w:r w:rsidR="00287C00">
        <w:rPr>
          <w:rFonts w:ascii="Calibri" w:hAnsi="Calibri"/>
          <w:b/>
          <w:bCs/>
          <w:i/>
          <w:sz w:val="22"/>
          <w:szCs w:val="28"/>
        </w:rPr>
        <w:t xml:space="preserve"> </w:t>
      </w:r>
      <w:r w:rsidR="00287C00">
        <w:rPr>
          <w:rFonts w:ascii="Calibri" w:hAnsi="Calibri"/>
          <w:b/>
          <w:bCs/>
          <w:sz w:val="22"/>
          <w:szCs w:val="26"/>
        </w:rPr>
        <w:t>(Informative)</w:t>
      </w:r>
    </w:p>
    <w:p w14:paraId="7E054F00" w14:textId="77777777" w:rsidR="002A7B05" w:rsidRPr="002A7B05" w:rsidRDefault="002A7B05">
      <w:pPr>
        <w:pStyle w:val="BodyText"/>
        <w:pPrChange w:id="487" w:author="Thomas Stockhammer [2]" w:date="2020-06-26T18:12:00Z">
          <w:pPr>
            <w:jc w:val="left"/>
          </w:pPr>
        </w:pPrChange>
      </w:pPr>
      <w:r w:rsidRPr="002A7B05">
        <w:t>This clause introduces the main features of CMAF defines the relevant terms in order to map CMAF content to DASH Segments and provide the relevant MPD information.</w:t>
      </w:r>
    </w:p>
    <w:p w14:paraId="2CB4AD6F" w14:textId="4C7FF52F" w:rsidR="002A7B05" w:rsidRPr="00A756C2" w:rsidRDefault="002A7B05">
      <w:pPr>
        <w:pStyle w:val="BodyText"/>
        <w:rPr>
          <w:rPrChange w:id="488" w:author="Thomas Stockhammer [2]" w:date="2020-06-26T18:16:00Z">
            <w:rPr>
              <w:rFonts w:ascii="Calibri" w:hAnsi="Calibri"/>
              <w:sz w:val="22"/>
              <w:lang w:eastAsia="x-none"/>
            </w:rPr>
          </w:rPrChange>
        </w:rPr>
        <w:pPrChange w:id="489" w:author="Thomas Stockhammer [2]" w:date="2020-06-26T18:16:00Z">
          <w:pPr>
            <w:jc w:val="left"/>
          </w:pPr>
        </w:pPrChange>
      </w:pPr>
      <w:r w:rsidRPr="00A756C2">
        <w:rPr>
          <w:rPrChange w:id="490" w:author="Thomas Stockhammer [2]" w:date="2020-06-26T18:16:00Z">
            <w:rPr>
              <w:rFonts w:ascii="Calibri" w:hAnsi="Calibri"/>
              <w:lang w:eastAsia="x-none"/>
            </w:rPr>
          </w:rPrChange>
        </w:rPr>
        <w:t>The CMAF content model is shown in</w:t>
      </w:r>
      <w:r w:rsidR="004B7008" w:rsidRPr="00A756C2">
        <w:rPr>
          <w:rPrChange w:id="491" w:author="Thomas Stockhammer [2]" w:date="2020-06-26T18:16:00Z">
            <w:rPr>
              <w:rFonts w:ascii="Calibri" w:hAnsi="Calibri"/>
              <w:lang w:eastAsia="x-none"/>
            </w:rPr>
          </w:rPrChange>
        </w:rPr>
        <w:t xml:space="preserve"> Figure </w:t>
      </w:r>
      <w:r w:rsidR="00A5230B" w:rsidRPr="00A756C2">
        <w:rPr>
          <w:rPrChange w:id="492" w:author="Thomas Stockhammer [2]" w:date="2020-06-26T18:16:00Z">
            <w:rPr>
              <w:rFonts w:ascii="Calibri" w:hAnsi="Calibri"/>
              <w:lang w:eastAsia="x-none"/>
            </w:rPr>
          </w:rPrChange>
        </w:rPr>
        <w:t>8.X-1</w:t>
      </w:r>
      <w:r w:rsidRPr="00A756C2">
        <w:rPr>
          <w:rPrChange w:id="493" w:author="Thomas Stockhammer [2]" w:date="2020-06-26T18:16:00Z">
            <w:rPr>
              <w:rFonts w:ascii="Calibri" w:hAnsi="Calibri"/>
              <w:lang w:eastAsia="x-none"/>
            </w:rPr>
          </w:rPrChange>
        </w:rPr>
        <w:t xml:space="preserve">. </w:t>
      </w:r>
      <w:r w:rsidR="008A32E1" w:rsidRPr="00A756C2">
        <w:rPr>
          <w:rPrChange w:id="494" w:author="Thomas Stockhammer [2]" w:date="2020-06-26T18:16:00Z">
            <w:rPr>
              <w:rFonts w:ascii="Calibri" w:hAnsi="Calibri"/>
              <w:lang w:eastAsia="x-none"/>
            </w:rPr>
          </w:rPrChange>
        </w:rPr>
        <w:t>The following terms, which are defined in ISO/IEC 23000-19, are used in this clause</w:t>
      </w:r>
      <w:r w:rsidRPr="00A756C2">
        <w:rPr>
          <w:rPrChange w:id="495" w:author="Thomas Stockhammer [2]" w:date="2020-06-26T18:16:00Z">
            <w:rPr>
              <w:rFonts w:ascii="Calibri" w:hAnsi="Calibri"/>
              <w:lang w:eastAsia="x-none"/>
            </w:rPr>
          </w:rPrChange>
        </w:rPr>
        <w:t>:</w:t>
      </w:r>
    </w:p>
    <w:p w14:paraId="2A6E4DAC" w14:textId="77777777" w:rsidR="002A7B05" w:rsidRPr="00A756C2" w:rsidRDefault="002A7B05">
      <w:pPr>
        <w:pStyle w:val="BodyText"/>
        <w:numPr>
          <w:ilvl w:val="0"/>
          <w:numId w:val="61"/>
        </w:numPr>
        <w:rPr>
          <w:rPrChange w:id="496" w:author="Thomas Stockhammer [2]" w:date="2020-06-26T18:16:00Z">
            <w:rPr>
              <w:rFonts w:ascii="Calibri" w:hAnsi="Calibri"/>
              <w:sz w:val="22"/>
              <w:lang w:eastAsia="x-none"/>
            </w:rPr>
          </w:rPrChange>
        </w:rPr>
        <w:pPrChange w:id="497" w:author="Thomas Stockhammer [2]" w:date="2020-06-26T18:19:00Z">
          <w:pPr>
            <w:widowControl/>
            <w:numPr>
              <w:numId w:val="4"/>
            </w:numPr>
            <w:spacing w:after="120" w:line="240" w:lineRule="auto"/>
            <w:ind w:left="720" w:hanging="360"/>
            <w:contextualSpacing/>
            <w:jc w:val="left"/>
          </w:pPr>
        </w:pPrChange>
      </w:pPr>
      <w:r w:rsidRPr="00A756C2">
        <w:rPr>
          <w:rPrChange w:id="498" w:author="Thomas Stockhammer [2]" w:date="2020-06-26T18:16:00Z">
            <w:rPr>
              <w:rFonts w:ascii="Calibri" w:hAnsi="Calibri"/>
              <w:lang w:eastAsia="x-none"/>
            </w:rPr>
          </w:rPrChange>
        </w:rPr>
        <w:t>CMAF Presentation</w:t>
      </w:r>
    </w:p>
    <w:p w14:paraId="64A68ADC" w14:textId="77777777" w:rsidR="002A7B05" w:rsidRPr="00A756C2" w:rsidRDefault="002A7B05">
      <w:pPr>
        <w:pStyle w:val="BodyText"/>
        <w:numPr>
          <w:ilvl w:val="0"/>
          <w:numId w:val="61"/>
        </w:numPr>
        <w:rPr>
          <w:rPrChange w:id="499" w:author="Thomas Stockhammer [2]" w:date="2020-06-26T18:16:00Z">
            <w:rPr>
              <w:rFonts w:ascii="Calibri" w:hAnsi="Calibri"/>
              <w:sz w:val="22"/>
              <w:lang w:eastAsia="x-none"/>
            </w:rPr>
          </w:rPrChange>
        </w:rPr>
        <w:pPrChange w:id="500" w:author="Thomas Stockhammer [2]" w:date="2020-06-26T18:19:00Z">
          <w:pPr>
            <w:widowControl/>
            <w:numPr>
              <w:numId w:val="4"/>
            </w:numPr>
            <w:spacing w:after="120" w:line="240" w:lineRule="auto"/>
            <w:ind w:left="720" w:hanging="360"/>
            <w:contextualSpacing/>
            <w:jc w:val="left"/>
          </w:pPr>
        </w:pPrChange>
      </w:pPr>
      <w:r w:rsidRPr="00A756C2">
        <w:rPr>
          <w:rPrChange w:id="501" w:author="Thomas Stockhammer [2]" w:date="2020-06-26T18:16:00Z">
            <w:rPr>
              <w:rFonts w:ascii="Calibri" w:hAnsi="Calibri"/>
              <w:lang w:eastAsia="x-none"/>
            </w:rPr>
          </w:rPrChange>
        </w:rPr>
        <w:t>CMAF Selection Set</w:t>
      </w:r>
    </w:p>
    <w:p w14:paraId="642A0FC8" w14:textId="77777777" w:rsidR="002A7B05" w:rsidRPr="00A756C2" w:rsidRDefault="002A7B05">
      <w:pPr>
        <w:pStyle w:val="BodyText"/>
        <w:numPr>
          <w:ilvl w:val="0"/>
          <w:numId w:val="61"/>
        </w:numPr>
        <w:rPr>
          <w:rPrChange w:id="502" w:author="Thomas Stockhammer [2]" w:date="2020-06-26T18:16:00Z">
            <w:rPr>
              <w:rFonts w:ascii="Calibri" w:hAnsi="Calibri"/>
              <w:sz w:val="22"/>
              <w:lang w:eastAsia="x-none"/>
            </w:rPr>
          </w:rPrChange>
        </w:rPr>
        <w:pPrChange w:id="503" w:author="Thomas Stockhammer [2]" w:date="2020-06-26T18:19:00Z">
          <w:pPr>
            <w:widowControl/>
            <w:numPr>
              <w:numId w:val="4"/>
            </w:numPr>
            <w:spacing w:after="120" w:line="240" w:lineRule="auto"/>
            <w:ind w:left="720" w:hanging="360"/>
            <w:contextualSpacing/>
            <w:jc w:val="left"/>
          </w:pPr>
        </w:pPrChange>
      </w:pPr>
      <w:r w:rsidRPr="00A756C2">
        <w:rPr>
          <w:rPrChange w:id="504" w:author="Thomas Stockhammer [2]" w:date="2020-06-26T18:16:00Z">
            <w:rPr>
              <w:rFonts w:ascii="Calibri" w:hAnsi="Calibri"/>
              <w:lang w:eastAsia="x-none"/>
            </w:rPr>
          </w:rPrChange>
        </w:rPr>
        <w:t xml:space="preserve">CMAF Switching Set </w:t>
      </w:r>
    </w:p>
    <w:p w14:paraId="3CAC6125" w14:textId="77777777" w:rsidR="002A7B05" w:rsidRPr="00A756C2" w:rsidRDefault="002A7B05">
      <w:pPr>
        <w:pStyle w:val="BodyText"/>
        <w:numPr>
          <w:ilvl w:val="0"/>
          <w:numId w:val="61"/>
        </w:numPr>
        <w:rPr>
          <w:rPrChange w:id="505" w:author="Thomas Stockhammer [2]" w:date="2020-06-26T18:16:00Z">
            <w:rPr>
              <w:rFonts w:ascii="Calibri" w:hAnsi="Calibri"/>
              <w:sz w:val="22"/>
              <w:lang w:eastAsia="x-none"/>
            </w:rPr>
          </w:rPrChange>
        </w:rPr>
        <w:pPrChange w:id="506" w:author="Thomas Stockhammer [2]" w:date="2020-06-26T18:19:00Z">
          <w:pPr>
            <w:widowControl/>
            <w:numPr>
              <w:numId w:val="4"/>
            </w:numPr>
            <w:spacing w:after="120" w:line="240" w:lineRule="auto"/>
            <w:ind w:left="720" w:hanging="360"/>
            <w:contextualSpacing/>
            <w:jc w:val="left"/>
          </w:pPr>
        </w:pPrChange>
      </w:pPr>
      <w:r w:rsidRPr="00A756C2">
        <w:rPr>
          <w:rPrChange w:id="507" w:author="Thomas Stockhammer [2]" w:date="2020-06-26T18:16:00Z">
            <w:rPr>
              <w:rFonts w:ascii="Calibri" w:hAnsi="Calibri"/>
              <w:lang w:eastAsia="x-none"/>
            </w:rPr>
          </w:rPrChange>
        </w:rPr>
        <w:t>CMAF Track</w:t>
      </w:r>
    </w:p>
    <w:p w14:paraId="3C179B16" w14:textId="77777777" w:rsidR="002A7B05" w:rsidRPr="00A756C2" w:rsidRDefault="002A7B05">
      <w:pPr>
        <w:pStyle w:val="BodyText"/>
        <w:numPr>
          <w:ilvl w:val="0"/>
          <w:numId w:val="61"/>
        </w:numPr>
        <w:rPr>
          <w:rPrChange w:id="508" w:author="Thomas Stockhammer [2]" w:date="2020-06-26T18:16:00Z">
            <w:rPr>
              <w:rFonts w:ascii="Calibri" w:hAnsi="Calibri"/>
              <w:sz w:val="22"/>
              <w:lang w:eastAsia="x-none"/>
            </w:rPr>
          </w:rPrChange>
        </w:rPr>
        <w:pPrChange w:id="509" w:author="Thomas Stockhammer [2]" w:date="2020-06-26T18:19:00Z">
          <w:pPr>
            <w:widowControl/>
            <w:numPr>
              <w:numId w:val="4"/>
            </w:numPr>
            <w:spacing w:after="120" w:line="240" w:lineRule="auto"/>
            <w:ind w:left="720" w:hanging="360"/>
            <w:contextualSpacing/>
            <w:jc w:val="left"/>
          </w:pPr>
        </w:pPrChange>
      </w:pPr>
      <w:r w:rsidRPr="00A756C2">
        <w:rPr>
          <w:rPrChange w:id="510" w:author="Thomas Stockhammer [2]" w:date="2020-06-26T18:16:00Z">
            <w:rPr>
              <w:rFonts w:ascii="Calibri" w:hAnsi="Calibri"/>
              <w:lang w:eastAsia="x-none"/>
            </w:rPr>
          </w:rPrChange>
        </w:rPr>
        <w:t>CMAF Header, CMAF Chunk, CMAF Fragment, CMAF Segment</w:t>
      </w:r>
    </w:p>
    <w:p w14:paraId="70A5823E" w14:textId="77777777" w:rsidR="002A7B05" w:rsidRPr="00A756C2" w:rsidRDefault="002A7B05">
      <w:pPr>
        <w:pStyle w:val="BodyText"/>
        <w:numPr>
          <w:ilvl w:val="0"/>
          <w:numId w:val="61"/>
        </w:numPr>
        <w:rPr>
          <w:rPrChange w:id="511" w:author="Thomas Stockhammer [2]" w:date="2020-06-26T18:16:00Z">
            <w:rPr>
              <w:rFonts w:ascii="Calibri" w:hAnsi="Calibri"/>
              <w:sz w:val="22"/>
              <w:lang w:eastAsia="x-none"/>
            </w:rPr>
          </w:rPrChange>
        </w:rPr>
        <w:pPrChange w:id="512" w:author="Thomas Stockhammer [2]" w:date="2020-06-26T18:19:00Z">
          <w:pPr>
            <w:widowControl/>
            <w:numPr>
              <w:numId w:val="4"/>
            </w:numPr>
            <w:spacing w:after="120" w:line="240" w:lineRule="auto"/>
            <w:ind w:left="720" w:hanging="360"/>
            <w:contextualSpacing/>
            <w:jc w:val="left"/>
          </w:pPr>
        </w:pPrChange>
      </w:pPr>
      <w:r w:rsidRPr="00A756C2">
        <w:rPr>
          <w:rPrChange w:id="513" w:author="Thomas Stockhammer [2]" w:date="2020-06-26T18:16:00Z">
            <w:rPr>
              <w:rFonts w:ascii="Calibri" w:hAnsi="Calibri"/>
              <w:lang w:eastAsia="x-none"/>
            </w:rPr>
          </w:rPrChange>
        </w:rPr>
        <w:t>Decode times of samples</w:t>
      </w:r>
    </w:p>
    <w:p w14:paraId="188269E7" w14:textId="1D81ECE4" w:rsidR="002A7B05" w:rsidRPr="00A756C2" w:rsidRDefault="002A7B05">
      <w:pPr>
        <w:pStyle w:val="BodyText"/>
        <w:numPr>
          <w:ilvl w:val="0"/>
          <w:numId w:val="61"/>
        </w:numPr>
        <w:rPr>
          <w:rPrChange w:id="514" w:author="Thomas Stockhammer [2]" w:date="2020-06-26T18:16:00Z">
            <w:rPr>
              <w:rFonts w:ascii="Calibri" w:hAnsi="Calibri"/>
              <w:sz w:val="22"/>
              <w:lang w:eastAsia="x-none"/>
            </w:rPr>
          </w:rPrChange>
        </w:rPr>
        <w:pPrChange w:id="515" w:author="Thomas Stockhammer [2]" w:date="2020-06-26T18:19:00Z">
          <w:pPr>
            <w:widowControl/>
            <w:numPr>
              <w:numId w:val="4"/>
            </w:numPr>
            <w:spacing w:after="120" w:line="240" w:lineRule="auto"/>
            <w:ind w:left="720" w:hanging="360"/>
            <w:contextualSpacing/>
            <w:jc w:val="left"/>
          </w:pPr>
        </w:pPrChange>
      </w:pPr>
      <w:r w:rsidRPr="00A756C2">
        <w:rPr>
          <w:rPrChange w:id="516" w:author="Thomas Stockhammer [2]" w:date="2020-06-26T18:16:00Z">
            <w:rPr>
              <w:rFonts w:ascii="Calibri" w:hAnsi="Calibri"/>
              <w:lang w:eastAsia="x-none"/>
            </w:rPr>
          </w:rPrChange>
        </w:rPr>
        <w:t>Presentation times of samples</w:t>
      </w:r>
    </w:p>
    <w:p w14:paraId="5E25939D" w14:textId="426A3812" w:rsidR="002A7B05" w:rsidRPr="002A7B05" w:rsidDel="00305931" w:rsidRDefault="00057008" w:rsidP="002A7B05">
      <w:pPr>
        <w:jc w:val="left"/>
        <w:rPr>
          <w:del w:id="517" w:author="Thomas Stockhammer [2]" w:date="2020-06-26T18:19:00Z"/>
          <w:rFonts w:ascii="Calibri" w:hAnsi="Calibri"/>
          <w:sz w:val="22"/>
        </w:rPr>
      </w:pPr>
      <w:del w:id="518" w:author="Thomas Stockhammer [2]" w:date="2020-06-26T18:19:00Z">
        <w:r w:rsidRPr="00057008" w:rsidDel="00305931">
          <w:rPr>
            <w:rFonts w:ascii="Calibri" w:hAnsi="Calibri"/>
            <w:sz w:val="22"/>
          </w:rPr>
          <w:delText>A sample is media data in a CMAF track associated with a single decode time and duration.</w:delText>
        </w:r>
      </w:del>
    </w:p>
    <w:p w14:paraId="7D33983B" w14:textId="77777777" w:rsidR="004B7008" w:rsidRDefault="002A7B05" w:rsidP="004B7008">
      <w:pPr>
        <w:keepNext/>
        <w:jc w:val="center"/>
      </w:pPr>
      <w:r w:rsidRPr="002A7B05">
        <w:rPr>
          <w:rFonts w:ascii="Calibri" w:hAnsi="Calibri"/>
          <w:noProof/>
          <w:sz w:val="22"/>
        </w:rPr>
        <w:drawing>
          <wp:inline distT="0" distB="0" distL="0" distR="0" wp14:anchorId="4F5A53BD" wp14:editId="574B62EF">
            <wp:extent cx="4885112" cy="259307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33" cstate="print">
                      <a:extLst>
                        <a:ext uri="{28A0092B-C50C-407E-A947-70E740481C1C}">
                          <a14:useLocalDpi xmlns:a14="http://schemas.microsoft.com/office/drawing/2010/main" val="0"/>
                        </a:ext>
                      </a:extLst>
                    </a:blip>
                    <a:stretch>
                      <a:fillRect/>
                    </a:stretch>
                  </pic:blipFill>
                  <pic:spPr bwMode="auto">
                    <a:xfrm>
                      <a:off x="0" y="0"/>
                      <a:ext cx="4892257" cy="2596868"/>
                    </a:xfrm>
                    <a:prstGeom prst="rect">
                      <a:avLst/>
                    </a:prstGeom>
                    <a:noFill/>
                    <a:ln>
                      <a:noFill/>
                    </a:ln>
                  </pic:spPr>
                </pic:pic>
              </a:graphicData>
            </a:graphic>
          </wp:inline>
        </w:drawing>
      </w:r>
    </w:p>
    <w:p w14:paraId="629CDFED" w14:textId="133B281F" w:rsidR="002A7B05" w:rsidRPr="002A7B05" w:rsidRDefault="004B7008" w:rsidP="004B7008">
      <w:pPr>
        <w:pStyle w:val="Caption"/>
        <w:jc w:val="center"/>
        <w:rPr>
          <w:rFonts w:ascii="Calibri" w:hAnsi="Calibri"/>
        </w:rPr>
      </w:pPr>
      <w:r>
        <w:t xml:space="preserve">Figure </w:t>
      </w:r>
      <w:r w:rsidR="00A5230B">
        <w:t>8.X-1</w:t>
      </w:r>
      <w:r>
        <w:t xml:space="preserve"> CMAF Content Model</w:t>
      </w:r>
    </w:p>
    <w:p w14:paraId="1FB4B411" w14:textId="234D3DC5" w:rsidR="002A7B05" w:rsidRPr="002A7B05" w:rsidRDefault="002A7B05" w:rsidP="002A7B05">
      <w:pPr>
        <w:keepNext/>
        <w:spacing w:before="240" w:after="60"/>
        <w:jc w:val="left"/>
        <w:outlineLvl w:val="3"/>
        <w:rPr>
          <w:rFonts w:ascii="Calibri" w:hAnsi="Calibri"/>
          <w:b/>
          <w:bCs/>
          <w:i/>
          <w:sz w:val="22"/>
          <w:szCs w:val="28"/>
        </w:rPr>
      </w:pPr>
      <w:bookmarkStart w:id="519" w:name="_Toc483892959"/>
      <w:bookmarkStart w:id="520" w:name="_Ref474303734"/>
      <w:r w:rsidRPr="002A7B05">
        <w:rPr>
          <w:rFonts w:ascii="Calibri" w:hAnsi="Calibri"/>
          <w:b/>
          <w:bCs/>
          <w:i/>
          <w:sz w:val="22"/>
          <w:szCs w:val="28"/>
        </w:rPr>
        <w:t>8.X.2.2</w:t>
      </w:r>
      <w:r w:rsidRPr="002A7B05">
        <w:rPr>
          <w:rFonts w:ascii="Calibri" w:hAnsi="Calibri"/>
          <w:b/>
          <w:bCs/>
          <w:i/>
          <w:sz w:val="22"/>
          <w:szCs w:val="28"/>
        </w:rPr>
        <w:tab/>
        <w:t>CMAF Addressable Objects</w:t>
      </w:r>
      <w:r w:rsidR="00287C00">
        <w:rPr>
          <w:rFonts w:ascii="Calibri" w:hAnsi="Calibri"/>
          <w:b/>
          <w:bCs/>
          <w:i/>
          <w:sz w:val="22"/>
          <w:szCs w:val="28"/>
        </w:rPr>
        <w:t xml:space="preserve"> </w:t>
      </w:r>
      <w:r w:rsidR="00287C00">
        <w:rPr>
          <w:rFonts w:ascii="Calibri" w:hAnsi="Calibri"/>
          <w:b/>
          <w:bCs/>
          <w:sz w:val="22"/>
          <w:szCs w:val="26"/>
        </w:rPr>
        <w:t>(Informative)</w:t>
      </w:r>
    </w:p>
    <w:p w14:paraId="726CAA05" w14:textId="69BAD204" w:rsidR="002A7B05" w:rsidRPr="002A7B05" w:rsidRDefault="002A7B05">
      <w:pPr>
        <w:pStyle w:val="BodyText"/>
        <w:pPrChange w:id="521" w:author="Thomas Stockhammer [2]" w:date="2020-06-26T18:19:00Z">
          <w:pPr>
            <w:jc w:val="left"/>
          </w:pPr>
        </w:pPrChange>
      </w:pPr>
      <w:r w:rsidRPr="002A7B05">
        <w:t>CMAF</w:t>
      </w:r>
      <w:r w:rsidR="00FA20E5">
        <w:t>,</w:t>
      </w:r>
      <w:r w:rsidRPr="002A7B05">
        <w:t xml:space="preserve"> as defined in ISO/IEC 23000-19</w:t>
      </w:r>
      <w:r w:rsidR="00FA20E5">
        <w:t>,</w:t>
      </w:r>
      <w:r w:rsidRPr="002A7B05">
        <w:t xml:space="preserve"> provides the following addressable objects:</w:t>
      </w:r>
    </w:p>
    <w:p w14:paraId="4DC36459" w14:textId="77777777" w:rsidR="002A7B05" w:rsidRPr="00305931" w:rsidRDefault="002A7B05">
      <w:pPr>
        <w:pStyle w:val="BodyText"/>
        <w:numPr>
          <w:ilvl w:val="0"/>
          <w:numId w:val="62"/>
        </w:numPr>
        <w:rPr>
          <w:rPrChange w:id="522" w:author="Thomas Stockhammer [2]" w:date="2020-06-26T18:20:00Z">
            <w:rPr>
              <w:rFonts w:ascii="Calibri" w:hAnsi="Calibri"/>
              <w:sz w:val="22"/>
              <w:lang w:eastAsia="x-none"/>
            </w:rPr>
          </w:rPrChange>
        </w:rPr>
        <w:pPrChange w:id="523" w:author="Thomas Stockhammer [2]" w:date="2020-06-26T18:20:00Z">
          <w:pPr>
            <w:widowControl/>
            <w:numPr>
              <w:numId w:val="5"/>
            </w:numPr>
            <w:spacing w:after="120" w:line="240" w:lineRule="auto"/>
            <w:ind w:left="765" w:hanging="360"/>
            <w:contextualSpacing/>
            <w:jc w:val="left"/>
          </w:pPr>
        </w:pPrChange>
      </w:pPr>
      <w:r w:rsidRPr="00305931">
        <w:rPr>
          <w:rPrChange w:id="524" w:author="Thomas Stockhammer [2]" w:date="2020-06-26T18:20:00Z">
            <w:rPr>
              <w:rFonts w:ascii="Calibri" w:hAnsi="Calibri"/>
              <w:lang w:eastAsia="x-none"/>
            </w:rPr>
          </w:rPrChange>
        </w:rPr>
        <w:t>CMAF Track File</w:t>
      </w:r>
      <w:r w:rsidRPr="00305931">
        <w:rPr>
          <w:rPrChange w:id="525" w:author="Thomas Stockhammer [2]" w:date="2020-06-26T18:20:00Z">
            <w:rPr>
              <w:rFonts w:ascii="Calibri" w:hAnsi="Calibri"/>
            </w:rPr>
          </w:rPrChange>
        </w:rPr>
        <w:t xml:space="preserve"> </w:t>
      </w:r>
    </w:p>
    <w:p w14:paraId="5BED7EC6" w14:textId="77777777" w:rsidR="002A7B05" w:rsidRPr="00305931" w:rsidRDefault="002A7B05">
      <w:pPr>
        <w:pStyle w:val="BodyText"/>
        <w:numPr>
          <w:ilvl w:val="0"/>
          <w:numId w:val="62"/>
        </w:numPr>
        <w:rPr>
          <w:rPrChange w:id="526" w:author="Thomas Stockhammer [2]" w:date="2020-06-26T18:20:00Z">
            <w:rPr>
              <w:rFonts w:ascii="Calibri" w:hAnsi="Calibri"/>
              <w:sz w:val="22"/>
              <w:lang w:eastAsia="x-none"/>
            </w:rPr>
          </w:rPrChange>
        </w:rPr>
        <w:pPrChange w:id="527" w:author="Thomas Stockhammer [2]" w:date="2020-06-26T18:20:00Z">
          <w:pPr>
            <w:widowControl/>
            <w:numPr>
              <w:numId w:val="5"/>
            </w:numPr>
            <w:spacing w:after="120" w:line="240" w:lineRule="auto"/>
            <w:ind w:left="765" w:hanging="360"/>
            <w:contextualSpacing/>
            <w:jc w:val="left"/>
          </w:pPr>
        </w:pPrChange>
      </w:pPr>
      <w:r w:rsidRPr="00305931">
        <w:rPr>
          <w:rPrChange w:id="528" w:author="Thomas Stockhammer [2]" w:date="2020-06-26T18:20:00Z">
            <w:rPr>
              <w:rFonts w:ascii="Calibri" w:hAnsi="Calibri"/>
              <w:lang w:eastAsia="x-none"/>
            </w:rPr>
          </w:rPrChange>
        </w:rPr>
        <w:t>CMAF Chunk</w:t>
      </w:r>
    </w:p>
    <w:p w14:paraId="52EC074B" w14:textId="77777777" w:rsidR="002A7B05" w:rsidRPr="00305931" w:rsidRDefault="002A7B05">
      <w:pPr>
        <w:pStyle w:val="BodyText"/>
        <w:numPr>
          <w:ilvl w:val="0"/>
          <w:numId w:val="62"/>
        </w:numPr>
        <w:rPr>
          <w:rPrChange w:id="529" w:author="Thomas Stockhammer [2]" w:date="2020-06-26T18:20:00Z">
            <w:rPr>
              <w:rFonts w:ascii="Calibri" w:hAnsi="Calibri"/>
              <w:sz w:val="22"/>
              <w:lang w:eastAsia="x-none"/>
            </w:rPr>
          </w:rPrChange>
        </w:rPr>
        <w:pPrChange w:id="530" w:author="Thomas Stockhammer [2]" w:date="2020-06-26T18:20:00Z">
          <w:pPr>
            <w:widowControl/>
            <w:numPr>
              <w:numId w:val="5"/>
            </w:numPr>
            <w:spacing w:after="120" w:line="240" w:lineRule="auto"/>
            <w:ind w:left="765" w:hanging="360"/>
            <w:contextualSpacing/>
            <w:jc w:val="left"/>
          </w:pPr>
        </w:pPrChange>
      </w:pPr>
      <w:r w:rsidRPr="00305931">
        <w:rPr>
          <w:rPrChange w:id="531" w:author="Thomas Stockhammer [2]" w:date="2020-06-26T18:20:00Z">
            <w:rPr>
              <w:rFonts w:ascii="Calibri" w:hAnsi="Calibri"/>
              <w:lang w:eastAsia="x-none"/>
            </w:rPr>
          </w:rPrChange>
        </w:rPr>
        <w:t>CMAF Segment</w:t>
      </w:r>
    </w:p>
    <w:p w14:paraId="7D53E009" w14:textId="66593B7D" w:rsidR="00B217D2" w:rsidRPr="00BA521A" w:rsidRDefault="00580C89">
      <w:pPr>
        <w:pStyle w:val="BodyText"/>
        <w:rPr>
          <w:rPrChange w:id="532" w:author="Thomas Stockhammer [2]" w:date="2020-06-26T18:20:00Z">
            <w:rPr>
              <w:rFonts w:ascii="Calibri" w:hAnsi="Calibri"/>
              <w:sz w:val="22"/>
              <w:lang w:eastAsia="x-none"/>
            </w:rPr>
          </w:rPrChange>
        </w:rPr>
        <w:pPrChange w:id="533" w:author="Thomas Stockhammer [2]" w:date="2020-06-26T18:20:00Z">
          <w:pPr/>
        </w:pPrChange>
      </w:pPr>
      <w:ins w:id="534" w:author="Thomas Stockhammer [2]" w:date="2020-06-26T18:20:00Z">
        <w:r w:rsidRPr="000A5C52">
          <w:t>For details, please refer to the CMAF specification in ISO/IEC 23000-19.</w:t>
        </w:r>
      </w:ins>
    </w:p>
    <w:p w14:paraId="0778BFAC" w14:textId="28110EA7" w:rsidR="00B217D2" w:rsidRDefault="00B217D2" w:rsidP="00580C89">
      <w:pPr>
        <w:pStyle w:val="BodyText"/>
        <w:rPr>
          <w:ins w:id="535" w:author="Thomas Stockhammer [2]" w:date="2020-06-26T18:21:00Z"/>
        </w:rPr>
      </w:pPr>
      <w:r w:rsidRPr="00580C89">
        <w:rPr>
          <w:rPrChange w:id="536" w:author="Thomas Stockhammer [2]" w:date="2020-06-26T18:20:00Z">
            <w:rPr>
              <w:rFonts w:ascii="Calibri" w:hAnsi="Calibri"/>
              <w:lang w:eastAsia="x-none"/>
            </w:rPr>
          </w:rPrChange>
        </w:rPr>
        <w:lastRenderedPageBreak/>
        <w:t xml:space="preserve">CMAF Fragments and CMAF Chunks may be embedded in Segments. In the context of this standard, Segments are the only addressable units, i.e. units with an assigned URL. </w:t>
      </w:r>
      <w:bookmarkStart w:id="537" w:name="_Hlk532984873"/>
    </w:p>
    <w:p w14:paraId="2E10D8FB" w14:textId="77777777" w:rsidR="00313EAE" w:rsidRDefault="00313EAE">
      <w:pPr>
        <w:pStyle w:val="BodyText"/>
        <w:rPr>
          <w:ins w:id="538" w:author="Thomas Stockhammer [2]" w:date="2020-06-26T18:21:00Z"/>
        </w:rPr>
        <w:pPrChange w:id="539" w:author="Thomas Stockhammer [2]" w:date="2020-06-26T18:21:00Z">
          <w:pPr/>
        </w:pPrChange>
      </w:pPr>
      <w:ins w:id="540" w:author="Thomas Stockhammer [2]" w:date="2020-06-26T18:21:00Z">
        <w:r w:rsidRPr="000A5C52">
          <w:t xml:space="preserve">Note that in practical applications, </w:t>
        </w:r>
      </w:ins>
    </w:p>
    <w:p w14:paraId="5760F3F7" w14:textId="77777777" w:rsidR="00313EAE" w:rsidRDefault="00313EAE">
      <w:pPr>
        <w:pStyle w:val="BodyText"/>
        <w:numPr>
          <w:ilvl w:val="0"/>
          <w:numId w:val="64"/>
        </w:numPr>
        <w:rPr>
          <w:ins w:id="541" w:author="Thomas Stockhammer [2]" w:date="2020-06-26T18:21:00Z"/>
        </w:rPr>
        <w:pPrChange w:id="542" w:author="Thomas Stockhammer [2]" w:date="2020-06-26T18:21:00Z">
          <w:pPr>
            <w:pStyle w:val="ListParagraph"/>
            <w:widowControl/>
            <w:numPr>
              <w:numId w:val="63"/>
            </w:numPr>
            <w:overflowPunct w:val="0"/>
            <w:autoSpaceDE w:val="0"/>
            <w:adjustRightInd w:val="0"/>
            <w:spacing w:after="180" w:line="240" w:lineRule="auto"/>
            <w:ind w:left="714" w:hanging="357"/>
            <w:contextualSpacing w:val="0"/>
            <w:jc w:val="left"/>
          </w:pPr>
        </w:pPrChange>
      </w:pPr>
      <w:ins w:id="543" w:author="Thomas Stockhammer [2]" w:date="2020-06-26T18:21:00Z">
        <w:r>
          <w:t xml:space="preserve">CMAF Track Files may be contained in </w:t>
        </w:r>
        <w:r w:rsidRPr="000A5C52">
          <w:t xml:space="preserve">in </w:t>
        </w:r>
        <w:r>
          <w:t>what is called Self-Initializing Media Segments</w:t>
        </w:r>
      </w:ins>
    </w:p>
    <w:p w14:paraId="3D7C4251" w14:textId="77777777" w:rsidR="00313EAE" w:rsidRDefault="00313EAE">
      <w:pPr>
        <w:pStyle w:val="BodyText"/>
        <w:numPr>
          <w:ilvl w:val="0"/>
          <w:numId w:val="64"/>
        </w:numPr>
        <w:rPr>
          <w:ins w:id="544" w:author="Thomas Stockhammer [2]" w:date="2020-06-26T18:21:00Z"/>
        </w:rPr>
        <w:pPrChange w:id="545" w:author="Thomas Stockhammer [2]" w:date="2020-06-26T18:21:00Z">
          <w:pPr>
            <w:pStyle w:val="ListParagraph"/>
            <w:widowControl/>
            <w:numPr>
              <w:numId w:val="63"/>
            </w:numPr>
            <w:overflowPunct w:val="0"/>
            <w:autoSpaceDE w:val="0"/>
            <w:adjustRightInd w:val="0"/>
            <w:spacing w:after="180" w:line="240" w:lineRule="auto"/>
            <w:ind w:left="714" w:hanging="357"/>
            <w:contextualSpacing w:val="0"/>
            <w:jc w:val="left"/>
          </w:pPr>
        </w:pPrChange>
      </w:pPr>
      <w:ins w:id="546" w:author="Thomas Stockhammer [2]" w:date="2020-06-26T18:21:00Z">
        <w:r>
          <w:t>CMAF Headers may be contained in what is called Initialization Segments</w:t>
        </w:r>
      </w:ins>
    </w:p>
    <w:p w14:paraId="6308F35E" w14:textId="77777777" w:rsidR="00313EAE" w:rsidRDefault="00313EAE">
      <w:pPr>
        <w:pStyle w:val="BodyText"/>
        <w:numPr>
          <w:ilvl w:val="0"/>
          <w:numId w:val="64"/>
        </w:numPr>
        <w:rPr>
          <w:ins w:id="547" w:author="Thomas Stockhammer [2]" w:date="2020-06-26T18:21:00Z"/>
        </w:rPr>
        <w:pPrChange w:id="548" w:author="Thomas Stockhammer [2]" w:date="2020-06-26T18:21:00Z">
          <w:pPr>
            <w:pStyle w:val="ListParagraph"/>
            <w:widowControl/>
            <w:numPr>
              <w:numId w:val="63"/>
            </w:numPr>
            <w:overflowPunct w:val="0"/>
            <w:autoSpaceDE w:val="0"/>
            <w:adjustRightInd w:val="0"/>
            <w:spacing w:after="180" w:line="240" w:lineRule="auto"/>
            <w:ind w:left="714" w:hanging="357"/>
            <w:contextualSpacing w:val="0"/>
            <w:jc w:val="left"/>
          </w:pPr>
        </w:pPrChange>
      </w:pPr>
      <w:ins w:id="549" w:author="Thomas Stockhammer [2]" w:date="2020-06-26T18:21:00Z">
        <w:r w:rsidRPr="000A5C52">
          <w:t>CMAF Fragments and CMAF Chunks may be</w:t>
        </w:r>
        <w:r>
          <w:t xml:space="preserve"> contained </w:t>
        </w:r>
        <w:r w:rsidRPr="000A5C52">
          <w:t xml:space="preserve">in </w:t>
        </w:r>
        <w:r>
          <w:t xml:space="preserve">what is called Media </w:t>
        </w:r>
        <w:r w:rsidRPr="000A5C52">
          <w:t>Segments</w:t>
        </w:r>
        <w:r>
          <w:t xml:space="preserve"> in the DASH language</w:t>
        </w:r>
        <w:r w:rsidRPr="000A5C52">
          <w:t xml:space="preserve">. </w:t>
        </w:r>
      </w:ins>
    </w:p>
    <w:p w14:paraId="696D4419" w14:textId="3F48E380" w:rsidR="00313EAE" w:rsidRDefault="00313EAE" w:rsidP="00313EAE">
      <w:pPr>
        <w:pStyle w:val="BodyText"/>
        <w:rPr>
          <w:ins w:id="550" w:author="Thomas Stockhammer [2]" w:date="2020-06-26T18:31:00Z"/>
        </w:rPr>
      </w:pPr>
      <w:ins w:id="551" w:author="Thomas Stockhammer [2]" w:date="2020-06-26T18:21:00Z">
        <w:r>
          <w:t>In th</w:t>
        </w:r>
      </w:ins>
      <w:ins w:id="552" w:author="Thomas Stockhammer [2]" w:date="2020-06-26T18:22:00Z">
        <w:r>
          <w:t xml:space="preserve">is </w:t>
        </w:r>
        <w:r w:rsidR="00517EE0">
          <w:t>document</w:t>
        </w:r>
      </w:ins>
      <w:ins w:id="553" w:author="Thomas Stockhammer [2]" w:date="2020-06-26T18:21:00Z">
        <w:r w:rsidRPr="000A5C52">
          <w:t xml:space="preserve">, Segments are the addressable units, i.e. units with an assigned URL. </w:t>
        </w:r>
      </w:ins>
    </w:p>
    <w:p w14:paraId="148A6FAA" w14:textId="4A8AF558" w:rsidR="006234CF" w:rsidRPr="002A7B05" w:rsidRDefault="006234CF" w:rsidP="006234CF">
      <w:pPr>
        <w:keepNext/>
        <w:spacing w:before="240" w:after="60"/>
        <w:jc w:val="left"/>
        <w:outlineLvl w:val="3"/>
        <w:rPr>
          <w:ins w:id="554" w:author="Thomas Stockhammer [2]" w:date="2020-06-26T18:31:00Z"/>
          <w:rFonts w:ascii="Calibri" w:hAnsi="Calibri"/>
          <w:b/>
          <w:bCs/>
          <w:i/>
          <w:sz w:val="22"/>
          <w:szCs w:val="28"/>
        </w:rPr>
      </w:pPr>
      <w:ins w:id="555" w:author="Thomas Stockhammer [2]" w:date="2020-06-26T18:31:00Z">
        <w:r w:rsidRPr="002A7B05">
          <w:rPr>
            <w:rFonts w:ascii="Calibri" w:hAnsi="Calibri"/>
            <w:b/>
            <w:bCs/>
            <w:i/>
            <w:sz w:val="22"/>
            <w:szCs w:val="28"/>
          </w:rPr>
          <w:t>8.X.2.</w:t>
        </w:r>
        <w:r>
          <w:rPr>
            <w:rFonts w:ascii="Calibri" w:hAnsi="Calibri"/>
            <w:b/>
            <w:bCs/>
            <w:i/>
            <w:sz w:val="22"/>
            <w:szCs w:val="28"/>
          </w:rPr>
          <w:t>3</w:t>
        </w:r>
        <w:r w:rsidRPr="002A7B05">
          <w:rPr>
            <w:rFonts w:ascii="Calibri" w:hAnsi="Calibri"/>
            <w:b/>
            <w:bCs/>
            <w:i/>
            <w:sz w:val="22"/>
            <w:szCs w:val="28"/>
          </w:rPr>
          <w:tab/>
        </w:r>
        <w:commentRangeStart w:id="556"/>
        <w:r w:rsidRPr="002A7B05">
          <w:rPr>
            <w:rFonts w:ascii="Calibri" w:hAnsi="Calibri"/>
            <w:b/>
            <w:bCs/>
            <w:i/>
            <w:sz w:val="22"/>
            <w:szCs w:val="28"/>
          </w:rPr>
          <w:t>CMAF Track Data Model</w:t>
        </w:r>
      </w:ins>
      <w:commentRangeEnd w:id="556"/>
      <w:ins w:id="557" w:author="Thomas Stockhammer [2]" w:date="2020-07-22T19:08:00Z">
        <w:r w:rsidR="00EB3FF4">
          <w:rPr>
            <w:rStyle w:val="CommentReference"/>
          </w:rPr>
          <w:commentReference w:id="556"/>
        </w:r>
      </w:ins>
    </w:p>
    <w:p w14:paraId="05853D16" w14:textId="2B79A8DB" w:rsidR="006234CF" w:rsidRPr="00413562" w:rsidRDefault="006234CF">
      <w:pPr>
        <w:pStyle w:val="BodyText"/>
        <w:rPr>
          <w:ins w:id="558" w:author="Thomas Stockhammer [2]" w:date="2020-06-26T18:31:00Z"/>
        </w:rPr>
        <w:pPrChange w:id="559" w:author="Thomas Stockhammer [2]" w:date="2020-06-26T18:31:00Z">
          <w:pPr/>
        </w:pPrChange>
      </w:pPr>
      <w:ins w:id="560" w:author="Thomas Stockhammer [2]" w:date="2020-06-26T18:31:00Z">
        <w:r w:rsidRPr="00413562">
          <w:t>In the context of this document, the following definitions are relevant for CMAF Tracks</w:t>
        </w:r>
        <w:r>
          <w:t xml:space="preserve"> as defined in ISO/IEC 23000-19, clause 7.3.2.2</w:t>
        </w:r>
        <w:r w:rsidRPr="00413562">
          <w:t xml:space="preserve">. For each CMAF Track </w:t>
        </w:r>
        <w:r w:rsidRPr="006234CF">
          <w:rPr>
            <w:rFonts w:cs="Courier New"/>
            <w:rPrChange w:id="561" w:author="Thomas Stockhammer [2]" w:date="2020-06-26T18:32:00Z">
              <w:rPr>
                <w:rStyle w:val="code"/>
              </w:rPr>
            </w:rPrChange>
          </w:rPr>
          <w:t>k</w:t>
        </w:r>
        <w:r w:rsidRPr="00413562">
          <w:t xml:space="preserve"> (</w:t>
        </w:r>
        <w:r w:rsidRPr="006234CF">
          <w:rPr>
            <w:rFonts w:cs="Courier New"/>
            <w:rPrChange w:id="562" w:author="Thomas Stockhammer [2]" w:date="2020-06-26T18:32:00Z">
              <w:rPr>
                <w:rStyle w:val="code"/>
              </w:rPr>
            </w:rPrChange>
          </w:rPr>
          <w:t>k=1,...,K</w:t>
        </w:r>
        <w:r w:rsidRPr="00413562">
          <w:t>) in a CMAF Switching Set, the following features are defined:</w:t>
        </w:r>
      </w:ins>
    </w:p>
    <w:p w14:paraId="6385258B" w14:textId="77777777" w:rsidR="006234CF" w:rsidRPr="00413562" w:rsidRDefault="006234CF">
      <w:pPr>
        <w:pStyle w:val="BodyText"/>
        <w:numPr>
          <w:ilvl w:val="0"/>
          <w:numId w:val="65"/>
        </w:numPr>
        <w:rPr>
          <w:ins w:id="563" w:author="Thomas Stockhammer [2]" w:date="2020-06-26T18:31:00Z"/>
        </w:rPr>
        <w:pPrChange w:id="564" w:author="Thomas Stockhammer [2]" w:date="2020-06-26T18:33:00Z">
          <w:pPr>
            <w:pStyle w:val="ListParagraph"/>
            <w:widowControl/>
            <w:numPr>
              <w:numId w:val="63"/>
            </w:numPr>
            <w:autoSpaceDN/>
            <w:spacing w:after="120" w:line="240" w:lineRule="auto"/>
            <w:ind w:hanging="360"/>
            <w:contextualSpacing w:val="0"/>
            <w:jc w:val="left"/>
            <w:textAlignment w:val="auto"/>
          </w:pPr>
        </w:pPrChange>
      </w:pPr>
      <w:ins w:id="565" w:author="Thomas Stockhammer [2]" w:date="2020-06-26T18:31:00Z">
        <w:r w:rsidRPr="00413562">
          <w:t xml:space="preserve">CMAF Header </w:t>
        </w:r>
        <w:r w:rsidRPr="00C2246E">
          <w:rPr>
            <w:rFonts w:ascii="Courier New" w:hAnsi="Courier New" w:cs="Courier New"/>
            <w:bCs/>
            <w:rPrChange w:id="566" w:author="Thomas Stockhammer" w:date="2020-08-17T09:33:00Z">
              <w:rPr>
                <w:rStyle w:val="code"/>
                <w:szCs w:val="20"/>
              </w:rPr>
            </w:rPrChange>
          </w:rPr>
          <w:t>CH[k]</w:t>
        </w:r>
        <w:r w:rsidRPr="009A0283">
          <w:rPr>
            <w:rFonts w:cs="Courier New"/>
            <w:bCs/>
            <w:rPrChange w:id="567" w:author="Thomas Stockhammer [2]" w:date="2020-07-24T15:00:00Z">
              <w:rPr>
                <w:rStyle w:val="code"/>
                <w:szCs w:val="20"/>
              </w:rPr>
            </w:rPrChange>
          </w:rPr>
          <w:t xml:space="preserve">, </w:t>
        </w:r>
        <w:r w:rsidRPr="00C2246E">
          <w:rPr>
            <w:rFonts w:ascii="Courier New" w:hAnsi="Courier New" w:cs="Courier New"/>
            <w:bCs/>
            <w:rPrChange w:id="568" w:author="Thomas Stockhammer" w:date="2020-08-17T09:33:00Z">
              <w:rPr>
                <w:rStyle w:val="code"/>
                <w:szCs w:val="20"/>
              </w:rPr>
            </w:rPrChange>
          </w:rPr>
          <w:t>k=1,…,K</w:t>
        </w:r>
      </w:ins>
    </w:p>
    <w:p w14:paraId="05FE3A50" w14:textId="77777777" w:rsidR="006234CF" w:rsidRPr="00413562" w:rsidRDefault="006234CF">
      <w:pPr>
        <w:pStyle w:val="BodyText"/>
        <w:numPr>
          <w:ilvl w:val="0"/>
          <w:numId w:val="65"/>
        </w:numPr>
        <w:rPr>
          <w:ins w:id="569" w:author="Thomas Stockhammer [2]" w:date="2020-06-26T18:31:00Z"/>
        </w:rPr>
        <w:pPrChange w:id="570" w:author="Thomas Stockhammer [2]" w:date="2020-06-26T18:33:00Z">
          <w:pPr>
            <w:pStyle w:val="ListParagraph"/>
            <w:widowControl/>
            <w:numPr>
              <w:numId w:val="63"/>
            </w:numPr>
            <w:autoSpaceDN/>
            <w:spacing w:after="120" w:line="240" w:lineRule="auto"/>
            <w:ind w:hanging="360"/>
            <w:contextualSpacing w:val="0"/>
            <w:jc w:val="left"/>
            <w:textAlignment w:val="auto"/>
          </w:pPr>
        </w:pPrChange>
      </w:pPr>
      <w:ins w:id="571" w:author="Thomas Stockhammer [2]" w:date="2020-06-26T18:31:00Z">
        <w:r w:rsidRPr="00413562">
          <w:t xml:space="preserve">CMAF Fragments </w:t>
        </w:r>
        <w:r w:rsidRPr="00C2246E">
          <w:rPr>
            <w:rFonts w:ascii="Courier New" w:hAnsi="Courier New" w:cs="Courier New"/>
            <w:rPrChange w:id="572" w:author="Thomas Stockhammer" w:date="2020-08-17T09:33:00Z">
              <w:rPr>
                <w:rStyle w:val="code"/>
                <w:szCs w:val="20"/>
              </w:rPr>
            </w:rPrChange>
          </w:rPr>
          <w:t>CF[k,i], i = 1,2,3,… N</w:t>
        </w:r>
        <w:r w:rsidRPr="00413562">
          <w:t>, with</w:t>
        </w:r>
      </w:ins>
    </w:p>
    <w:p w14:paraId="050FC95C" w14:textId="77777777" w:rsidR="006234CF" w:rsidRPr="00C2246E" w:rsidRDefault="006234CF">
      <w:pPr>
        <w:pStyle w:val="BodyText"/>
        <w:numPr>
          <w:ilvl w:val="1"/>
          <w:numId w:val="65"/>
        </w:numPr>
        <w:rPr>
          <w:ins w:id="573" w:author="Thomas Stockhammer [2]" w:date="2020-06-26T18:31:00Z"/>
          <w:rFonts w:ascii="Courier New" w:hAnsi="Courier New" w:cs="Courier New"/>
          <w:rPrChange w:id="574" w:author="Thomas Stockhammer" w:date="2020-08-17T09:33:00Z">
            <w:rPr>
              <w:ins w:id="575" w:author="Thomas Stockhammer [2]" w:date="2020-06-26T18:31:00Z"/>
            </w:rPr>
          </w:rPrChange>
        </w:rPr>
        <w:pPrChange w:id="576" w:author="Thomas Stockhammer [2]" w:date="2020-06-26T18:33:00Z">
          <w:pPr>
            <w:widowControl/>
            <w:numPr>
              <w:ilvl w:val="1"/>
              <w:numId w:val="3"/>
            </w:numPr>
            <w:spacing w:after="120" w:line="240" w:lineRule="auto"/>
            <w:ind w:left="1440" w:hanging="360"/>
            <w:jc w:val="left"/>
          </w:pPr>
        </w:pPrChange>
      </w:pPr>
      <w:ins w:id="577" w:author="Thomas Stockhammer [2]" w:date="2020-06-26T18:31:00Z">
        <w:r w:rsidRPr="00413562">
          <w:t xml:space="preserve">The position in the CMAF track </w:t>
        </w:r>
        <w:r w:rsidRPr="00C2246E">
          <w:rPr>
            <w:rFonts w:ascii="Courier New" w:hAnsi="Courier New" w:cs="Courier New"/>
            <w:rPrChange w:id="578" w:author="Thomas Stockhammer" w:date="2020-08-17T09:33:00Z">
              <w:rPr>
                <w:rStyle w:val="code"/>
                <w:szCs w:val="20"/>
              </w:rPr>
            </w:rPrChange>
          </w:rPr>
          <w:t>i</w:t>
        </w:r>
      </w:ins>
    </w:p>
    <w:p w14:paraId="49AC8E09" w14:textId="77777777" w:rsidR="006234CF" w:rsidRPr="006234CF" w:rsidRDefault="006234CF">
      <w:pPr>
        <w:pStyle w:val="BodyText"/>
        <w:numPr>
          <w:ilvl w:val="1"/>
          <w:numId w:val="65"/>
        </w:numPr>
        <w:rPr>
          <w:ins w:id="579" w:author="Thomas Stockhammer [2]" w:date="2020-06-26T18:31:00Z"/>
          <w:rPrChange w:id="580" w:author="Thomas Stockhammer [2]" w:date="2020-06-26T18:32:00Z">
            <w:rPr>
              <w:ins w:id="581" w:author="Thomas Stockhammer [2]" w:date="2020-06-26T18:31:00Z"/>
              <w:rStyle w:val="code"/>
              <w:rFonts w:eastAsia="Times New Roman"/>
              <w:szCs w:val="20"/>
              <w:lang w:val="en-GB"/>
            </w:rPr>
          </w:rPrChange>
        </w:rPr>
        <w:pPrChange w:id="582" w:author="Thomas Stockhammer [2]" w:date="2020-06-26T18:33:00Z">
          <w:pPr>
            <w:widowControl/>
            <w:numPr>
              <w:ilvl w:val="1"/>
              <w:numId w:val="3"/>
            </w:numPr>
            <w:spacing w:after="120" w:line="240" w:lineRule="auto"/>
            <w:ind w:left="1440" w:hanging="360"/>
            <w:jc w:val="left"/>
          </w:pPr>
        </w:pPrChange>
      </w:pPr>
      <w:ins w:id="583" w:author="Thomas Stockhammer [2]" w:date="2020-06-26T18:31:00Z">
        <w:r w:rsidRPr="00413562">
          <w:t xml:space="preserve">The earliest presentation time: </w:t>
        </w:r>
        <w:r w:rsidRPr="00C2246E">
          <w:rPr>
            <w:rFonts w:ascii="Courier New" w:hAnsi="Courier New" w:cs="Courier New"/>
            <w:rPrChange w:id="584" w:author="Thomas Stockhammer" w:date="2020-08-17T09:33:00Z">
              <w:rPr>
                <w:rStyle w:val="code"/>
                <w:szCs w:val="20"/>
              </w:rPr>
            </w:rPrChange>
          </w:rPr>
          <w:t>tf[k,i]</w:t>
        </w:r>
      </w:ins>
    </w:p>
    <w:p w14:paraId="7BD1D146" w14:textId="55CCD2A8" w:rsidR="006234CF" w:rsidRPr="00413562" w:rsidRDefault="006234CF">
      <w:pPr>
        <w:pStyle w:val="BodyText"/>
        <w:numPr>
          <w:ilvl w:val="1"/>
          <w:numId w:val="65"/>
        </w:numPr>
        <w:rPr>
          <w:ins w:id="585" w:author="Thomas Stockhammer [2]" w:date="2020-06-26T18:31:00Z"/>
        </w:rPr>
        <w:pPrChange w:id="586" w:author="Thomas Stockhammer [2]" w:date="2020-06-26T18:33:00Z">
          <w:pPr>
            <w:widowControl/>
            <w:numPr>
              <w:ilvl w:val="1"/>
              <w:numId w:val="3"/>
            </w:numPr>
            <w:spacing w:after="120" w:line="240" w:lineRule="auto"/>
            <w:ind w:left="1440" w:hanging="360"/>
            <w:jc w:val="left"/>
          </w:pPr>
        </w:pPrChange>
      </w:pPr>
      <w:ins w:id="587" w:author="Thomas Stockhammer [2]" w:date="2020-06-26T18:31:00Z">
        <w:r w:rsidRPr="00413562">
          <w:t xml:space="preserve">The CMAF Fragment duration: </w:t>
        </w:r>
        <w:r w:rsidRPr="00C2246E">
          <w:rPr>
            <w:rFonts w:ascii="Courier New" w:hAnsi="Courier New" w:cs="Courier New"/>
            <w:rPrChange w:id="588" w:author="Thomas Stockhammer" w:date="2020-08-17T09:33:00Z">
              <w:rPr>
                <w:rStyle w:val="code"/>
                <w:szCs w:val="20"/>
              </w:rPr>
            </w:rPrChange>
          </w:rPr>
          <w:t>df[k,i] = tf[k,i+1]</w:t>
        </w:r>
      </w:ins>
      <w:ins w:id="589" w:author="Thomas Stockhammer [2]" w:date="2020-06-26T18:34:00Z">
        <w:r w:rsidR="004F69CF" w:rsidRPr="00C2246E">
          <w:rPr>
            <w:rFonts w:ascii="Courier New" w:hAnsi="Courier New" w:cs="Courier New"/>
            <w:rPrChange w:id="590" w:author="Thomas Stockhammer" w:date="2020-08-17T09:33:00Z">
              <w:rPr>
                <w:rFonts w:ascii="Courier New" w:hAnsi="Courier New" w:cs="Courier New"/>
                <w:sz w:val="22"/>
                <w:lang w:val="en-GB"/>
              </w:rPr>
            </w:rPrChange>
          </w:rPr>
          <w:t xml:space="preserve"> </w:t>
        </w:r>
      </w:ins>
      <w:ins w:id="591" w:author="Thomas Stockhammer [2]" w:date="2020-06-26T18:31:00Z">
        <w:r w:rsidRPr="00C2246E">
          <w:rPr>
            <w:rFonts w:ascii="Courier New" w:hAnsi="Courier New" w:cs="Courier New"/>
            <w:rPrChange w:id="592" w:author="Thomas Stockhammer" w:date="2020-08-17T09:33:00Z">
              <w:rPr>
                <w:rStyle w:val="code"/>
                <w:szCs w:val="20"/>
              </w:rPr>
            </w:rPrChange>
          </w:rPr>
          <w:t>-</w:t>
        </w:r>
      </w:ins>
      <w:ins w:id="593" w:author="Thomas Stockhammer [2]" w:date="2020-06-26T18:34:00Z">
        <w:r w:rsidR="004F69CF" w:rsidRPr="00C2246E">
          <w:rPr>
            <w:rFonts w:ascii="Courier New" w:hAnsi="Courier New" w:cs="Courier New"/>
            <w:rPrChange w:id="594" w:author="Thomas Stockhammer" w:date="2020-08-17T09:33:00Z">
              <w:rPr>
                <w:rFonts w:ascii="Courier New" w:hAnsi="Courier New" w:cs="Courier New"/>
                <w:sz w:val="22"/>
                <w:lang w:val="en-GB"/>
              </w:rPr>
            </w:rPrChange>
          </w:rPr>
          <w:t xml:space="preserve"> </w:t>
        </w:r>
      </w:ins>
      <w:ins w:id="595" w:author="Thomas Stockhammer [2]" w:date="2020-06-26T18:31:00Z">
        <w:r w:rsidRPr="00C2246E">
          <w:rPr>
            <w:rFonts w:ascii="Courier New" w:hAnsi="Courier New" w:cs="Courier New"/>
            <w:rPrChange w:id="596" w:author="Thomas Stockhammer" w:date="2020-08-17T09:33:00Z">
              <w:rPr>
                <w:rStyle w:val="code"/>
                <w:szCs w:val="20"/>
              </w:rPr>
            </w:rPrChange>
          </w:rPr>
          <w:t>tf[k,i]</w:t>
        </w:r>
        <w:r w:rsidRPr="009A0283">
          <w:rPr>
            <w:rFonts w:ascii="Courier New" w:hAnsi="Courier New" w:cs="Courier New"/>
            <w:rPrChange w:id="597" w:author="Thomas Stockhammer [2]" w:date="2020-07-24T15:01:00Z">
              <w:rPr/>
            </w:rPrChange>
          </w:rPr>
          <w:t xml:space="preserve"> </w:t>
        </w:r>
      </w:ins>
    </w:p>
    <w:p w14:paraId="3B565ABF" w14:textId="77777777" w:rsidR="006234CF" w:rsidRPr="00413562" w:rsidRDefault="006234CF">
      <w:pPr>
        <w:pStyle w:val="BodyText"/>
        <w:numPr>
          <w:ilvl w:val="1"/>
          <w:numId w:val="65"/>
        </w:numPr>
        <w:rPr>
          <w:ins w:id="598" w:author="Thomas Stockhammer [2]" w:date="2020-06-26T18:31:00Z"/>
        </w:rPr>
        <w:pPrChange w:id="599" w:author="Thomas Stockhammer [2]" w:date="2020-06-26T18:33:00Z">
          <w:pPr>
            <w:widowControl/>
            <w:numPr>
              <w:ilvl w:val="1"/>
              <w:numId w:val="3"/>
            </w:numPr>
            <w:spacing w:after="120" w:line="240" w:lineRule="auto"/>
            <w:ind w:left="1440" w:hanging="360"/>
            <w:jc w:val="left"/>
          </w:pPr>
        </w:pPrChange>
      </w:pPr>
      <w:ins w:id="600" w:author="Thomas Stockhammer [2]" w:date="2020-06-26T18:31:00Z">
        <w:r w:rsidRPr="00413562">
          <w:t xml:space="preserve">Wall-clock time assigned to the earliest presentation time of CMAF Fragment: </w:t>
        </w:r>
        <w:r w:rsidRPr="00C2246E">
          <w:rPr>
            <w:rFonts w:ascii="Courier New" w:hAnsi="Courier New" w:cs="Courier New"/>
            <w:rPrChange w:id="601" w:author="Thomas Stockhammer" w:date="2020-08-17T09:33:00Z">
              <w:rPr>
                <w:rStyle w:val="code"/>
                <w:szCs w:val="20"/>
              </w:rPr>
            </w:rPrChange>
          </w:rPr>
          <w:t>twc[k,i]</w:t>
        </w:r>
      </w:ins>
    </w:p>
    <w:p w14:paraId="7AE43603" w14:textId="77777777" w:rsidR="006234CF" w:rsidRPr="00413562" w:rsidRDefault="006234CF">
      <w:pPr>
        <w:pStyle w:val="BodyText"/>
        <w:numPr>
          <w:ilvl w:val="1"/>
          <w:numId w:val="65"/>
        </w:numPr>
        <w:rPr>
          <w:ins w:id="602" w:author="Thomas Stockhammer [2]" w:date="2020-06-26T18:31:00Z"/>
        </w:rPr>
        <w:pPrChange w:id="603" w:author="Thomas Stockhammer [2]" w:date="2020-06-26T18:33:00Z">
          <w:pPr>
            <w:widowControl/>
            <w:numPr>
              <w:ilvl w:val="1"/>
              <w:numId w:val="3"/>
            </w:numPr>
            <w:spacing w:after="120" w:line="240" w:lineRule="auto"/>
            <w:ind w:left="1440" w:hanging="360"/>
            <w:jc w:val="left"/>
          </w:pPr>
        </w:pPrChange>
      </w:pPr>
      <w:ins w:id="604" w:author="Thomas Stockhammer [2]" w:date="2020-06-26T18:31:00Z">
        <w:r>
          <w:t xml:space="preserve">One or possibly more </w:t>
        </w:r>
        <w:r w:rsidRPr="00413562">
          <w:t xml:space="preserve">CMAF Chunks </w:t>
        </w:r>
        <w:r w:rsidRPr="00C2246E">
          <w:rPr>
            <w:rFonts w:ascii="Courier New" w:hAnsi="Courier New" w:cs="Courier New"/>
            <w:rPrChange w:id="605" w:author="Thomas Stockhammer" w:date="2020-08-17T09:33:00Z">
              <w:rPr>
                <w:rStyle w:val="code"/>
                <w:szCs w:val="20"/>
              </w:rPr>
            </w:rPrChange>
          </w:rPr>
          <w:t>CC[k,i,j], j = 1,2,3,…, C[i]</w:t>
        </w:r>
      </w:ins>
    </w:p>
    <w:p w14:paraId="1FF90F1F" w14:textId="77777777" w:rsidR="006234CF" w:rsidRPr="00413562" w:rsidRDefault="006234CF">
      <w:pPr>
        <w:pStyle w:val="BodyText"/>
        <w:numPr>
          <w:ilvl w:val="2"/>
          <w:numId w:val="65"/>
        </w:numPr>
        <w:rPr>
          <w:ins w:id="606" w:author="Thomas Stockhammer [2]" w:date="2020-06-26T18:31:00Z"/>
        </w:rPr>
        <w:pPrChange w:id="607" w:author="Thomas Stockhammer [2]" w:date="2020-06-26T18:33:00Z">
          <w:pPr>
            <w:widowControl/>
            <w:numPr>
              <w:ilvl w:val="2"/>
              <w:numId w:val="3"/>
            </w:numPr>
            <w:spacing w:after="120" w:line="240" w:lineRule="auto"/>
            <w:ind w:left="2160" w:hanging="360"/>
            <w:jc w:val="left"/>
          </w:pPr>
        </w:pPrChange>
      </w:pPr>
      <w:ins w:id="608" w:author="Thomas Stockhammer [2]" w:date="2020-06-26T18:31:00Z">
        <w:r w:rsidRPr="00413562">
          <w:t xml:space="preserve">Number of chunks in a fragment </w:t>
        </w:r>
        <w:r w:rsidRPr="00C2246E">
          <w:rPr>
            <w:rFonts w:ascii="Courier New" w:hAnsi="Courier New" w:cs="Courier New"/>
            <w:rPrChange w:id="609" w:author="Thomas Stockhammer" w:date="2020-08-17T09:33:00Z">
              <w:rPr>
                <w:rStyle w:val="code"/>
                <w:szCs w:val="20"/>
              </w:rPr>
            </w:rPrChange>
          </w:rPr>
          <w:t>C[i]</w:t>
        </w:r>
      </w:ins>
    </w:p>
    <w:p w14:paraId="30C5DFD2" w14:textId="77777777" w:rsidR="006234CF" w:rsidRPr="00413562" w:rsidRDefault="006234CF">
      <w:pPr>
        <w:pStyle w:val="BodyText"/>
        <w:numPr>
          <w:ilvl w:val="2"/>
          <w:numId w:val="65"/>
        </w:numPr>
        <w:rPr>
          <w:ins w:id="610" w:author="Thomas Stockhammer [2]" w:date="2020-06-26T18:31:00Z"/>
        </w:rPr>
        <w:pPrChange w:id="611" w:author="Thomas Stockhammer [2]" w:date="2020-06-26T18:33:00Z">
          <w:pPr>
            <w:widowControl/>
            <w:numPr>
              <w:ilvl w:val="2"/>
              <w:numId w:val="3"/>
            </w:numPr>
            <w:spacing w:after="120" w:line="240" w:lineRule="auto"/>
            <w:ind w:left="2160" w:hanging="360"/>
            <w:jc w:val="left"/>
          </w:pPr>
        </w:pPrChange>
      </w:pPr>
      <w:ins w:id="612" w:author="Thomas Stockhammer [2]" w:date="2020-06-26T18:31:00Z">
        <w:r w:rsidRPr="00413562">
          <w:t xml:space="preserve">Position in the fragment </w:t>
        </w:r>
        <w:r w:rsidRPr="00C2246E">
          <w:rPr>
            <w:rFonts w:ascii="Courier New" w:hAnsi="Courier New" w:cs="Courier New"/>
            <w:rPrChange w:id="613" w:author="Thomas Stockhammer" w:date="2020-08-17T09:33:00Z">
              <w:rPr>
                <w:rStyle w:val="code"/>
                <w:szCs w:val="20"/>
              </w:rPr>
            </w:rPrChange>
          </w:rPr>
          <w:t>j</w:t>
        </w:r>
      </w:ins>
    </w:p>
    <w:p w14:paraId="322840AD" w14:textId="77777777" w:rsidR="006234CF" w:rsidRPr="00413562" w:rsidRDefault="006234CF">
      <w:pPr>
        <w:pStyle w:val="BodyText"/>
        <w:numPr>
          <w:ilvl w:val="2"/>
          <w:numId w:val="65"/>
        </w:numPr>
        <w:rPr>
          <w:ins w:id="614" w:author="Thomas Stockhammer [2]" w:date="2020-06-26T18:31:00Z"/>
        </w:rPr>
        <w:pPrChange w:id="615" w:author="Thomas Stockhammer [2]" w:date="2020-06-26T18:33:00Z">
          <w:pPr>
            <w:widowControl/>
            <w:numPr>
              <w:ilvl w:val="2"/>
              <w:numId w:val="3"/>
            </w:numPr>
            <w:spacing w:after="120" w:line="240" w:lineRule="auto"/>
            <w:ind w:left="2160" w:hanging="360"/>
            <w:jc w:val="left"/>
          </w:pPr>
        </w:pPrChange>
      </w:pPr>
      <w:ins w:id="616" w:author="Thomas Stockhammer [2]" w:date="2020-06-26T18:31:00Z">
        <w:r w:rsidRPr="00413562">
          <w:t xml:space="preserve">Earliest decode time </w:t>
        </w:r>
        <w:r w:rsidRPr="00C2246E">
          <w:rPr>
            <w:rFonts w:ascii="Courier New" w:hAnsi="Courier New" w:cs="Courier New"/>
            <w:rPrChange w:id="617" w:author="Thomas Stockhammer" w:date="2020-08-17T09:33:00Z">
              <w:rPr>
                <w:rStyle w:val="code"/>
                <w:szCs w:val="20"/>
              </w:rPr>
            </w:rPrChange>
          </w:rPr>
          <w:t>tc[k,i,j]</w:t>
        </w:r>
      </w:ins>
    </w:p>
    <w:p w14:paraId="4D45E7F7" w14:textId="77777777" w:rsidR="006234CF" w:rsidRPr="00413562" w:rsidRDefault="006234CF">
      <w:pPr>
        <w:pStyle w:val="BodyText"/>
        <w:numPr>
          <w:ilvl w:val="2"/>
          <w:numId w:val="65"/>
        </w:numPr>
        <w:rPr>
          <w:ins w:id="618" w:author="Thomas Stockhammer [2]" w:date="2020-06-26T18:31:00Z"/>
        </w:rPr>
        <w:pPrChange w:id="619" w:author="Thomas Stockhammer [2]" w:date="2020-06-26T18:33:00Z">
          <w:pPr>
            <w:widowControl/>
            <w:numPr>
              <w:ilvl w:val="2"/>
              <w:numId w:val="3"/>
            </w:numPr>
            <w:spacing w:after="120" w:line="240" w:lineRule="auto"/>
            <w:ind w:left="2160" w:hanging="360"/>
            <w:jc w:val="left"/>
          </w:pPr>
        </w:pPrChange>
      </w:pPr>
      <w:ins w:id="620" w:author="Thomas Stockhammer [2]" w:date="2020-06-26T18:31:00Z">
        <w:r w:rsidRPr="00413562">
          <w:t xml:space="preserve">Chunk duration in decode times </w:t>
        </w:r>
        <w:r w:rsidRPr="00C2246E">
          <w:rPr>
            <w:rFonts w:ascii="Courier New" w:hAnsi="Courier New" w:cs="Courier New"/>
            <w:rPrChange w:id="621" w:author="Thomas Stockhammer" w:date="2020-08-17T09:33:00Z">
              <w:rPr>
                <w:rStyle w:val="code"/>
                <w:szCs w:val="20"/>
              </w:rPr>
            </w:rPrChange>
          </w:rPr>
          <w:t>dc[k,i,j]</w:t>
        </w:r>
      </w:ins>
    </w:p>
    <w:p w14:paraId="0DE0D4A3" w14:textId="77777777" w:rsidR="006234CF" w:rsidRPr="00413562" w:rsidRDefault="006234CF">
      <w:pPr>
        <w:pStyle w:val="BodyText"/>
        <w:numPr>
          <w:ilvl w:val="0"/>
          <w:numId w:val="65"/>
        </w:numPr>
        <w:rPr>
          <w:ins w:id="622" w:author="Thomas Stockhammer [2]" w:date="2020-06-26T18:31:00Z"/>
        </w:rPr>
        <w:pPrChange w:id="623" w:author="Thomas Stockhammer [2]" w:date="2020-06-26T18:33:00Z">
          <w:pPr>
            <w:pStyle w:val="ListParagraph"/>
            <w:widowControl/>
            <w:numPr>
              <w:numId w:val="63"/>
            </w:numPr>
            <w:autoSpaceDN/>
            <w:spacing w:after="120" w:line="240" w:lineRule="auto"/>
            <w:ind w:hanging="360"/>
            <w:contextualSpacing w:val="0"/>
            <w:jc w:val="left"/>
            <w:textAlignment w:val="auto"/>
          </w:pPr>
        </w:pPrChange>
      </w:pPr>
      <w:ins w:id="624" w:author="Thomas Stockhammer [2]" w:date="2020-06-26T18:31:00Z">
        <w:r w:rsidRPr="00413562">
          <w:t xml:space="preserve">The earliest presentation time of the first fragment, i.e. </w:t>
        </w:r>
        <w:r w:rsidRPr="00C2246E">
          <w:rPr>
            <w:rFonts w:ascii="Courier New" w:hAnsi="Courier New" w:cs="Courier New"/>
            <w:rPrChange w:id="625" w:author="Thomas Stockhammer" w:date="2020-08-17T09:33:00Z">
              <w:rPr>
                <w:rStyle w:val="code"/>
                <w:szCs w:val="20"/>
              </w:rPr>
            </w:rPrChange>
          </w:rPr>
          <w:t>tf[k,i=1]</w:t>
        </w:r>
      </w:ins>
    </w:p>
    <w:p w14:paraId="054A25E5" w14:textId="77777777" w:rsidR="006234CF" w:rsidRPr="009A0283" w:rsidRDefault="006234CF">
      <w:pPr>
        <w:pStyle w:val="BodyText"/>
        <w:numPr>
          <w:ilvl w:val="0"/>
          <w:numId w:val="65"/>
        </w:numPr>
        <w:rPr>
          <w:ins w:id="626" w:author="Thomas Stockhammer [2]" w:date="2020-06-26T18:31:00Z"/>
          <w:rFonts w:ascii="Courier New" w:hAnsi="Courier New" w:cs="Courier New"/>
          <w:rPrChange w:id="627" w:author="Thomas Stockhammer [2]" w:date="2020-07-24T15:01:00Z">
            <w:rPr>
              <w:ins w:id="628" w:author="Thomas Stockhammer [2]" w:date="2020-06-26T18:31:00Z"/>
            </w:rPr>
          </w:rPrChange>
        </w:rPr>
        <w:pPrChange w:id="629" w:author="Thomas Stockhammer [2]" w:date="2020-06-26T18:33:00Z">
          <w:pPr>
            <w:pStyle w:val="ListParagraph"/>
            <w:widowControl/>
            <w:numPr>
              <w:numId w:val="63"/>
            </w:numPr>
            <w:autoSpaceDN/>
            <w:spacing w:after="120" w:line="240" w:lineRule="auto"/>
            <w:ind w:hanging="360"/>
            <w:contextualSpacing w:val="0"/>
            <w:jc w:val="left"/>
            <w:textAlignment w:val="auto"/>
          </w:pPr>
        </w:pPrChange>
      </w:pPr>
      <w:ins w:id="630" w:author="Thomas Stockhammer [2]" w:date="2020-06-26T18:31:00Z">
        <w:r w:rsidRPr="00413562">
          <w:t xml:space="preserve">The duration of the CMAF Track is defined as </w:t>
        </w:r>
        <w:r w:rsidRPr="00C2246E">
          <w:rPr>
            <w:rFonts w:ascii="Courier New" w:hAnsi="Courier New" w:cs="Courier New"/>
            <w:rPrChange w:id="631" w:author="Thomas Stockhammer" w:date="2020-08-17T09:33:00Z">
              <w:rPr>
                <w:rStyle w:val="code"/>
                <w:szCs w:val="20"/>
              </w:rPr>
            </w:rPrChange>
          </w:rPr>
          <w:t>td[k]</w:t>
        </w:r>
      </w:ins>
    </w:p>
    <w:p w14:paraId="089C69E8" w14:textId="77777777" w:rsidR="006234CF" w:rsidRPr="00413562" w:rsidRDefault="006234CF">
      <w:pPr>
        <w:pStyle w:val="BodyText"/>
        <w:numPr>
          <w:ilvl w:val="0"/>
          <w:numId w:val="65"/>
        </w:numPr>
        <w:rPr>
          <w:ins w:id="632" w:author="Thomas Stockhammer [2]" w:date="2020-06-26T18:31:00Z"/>
        </w:rPr>
        <w:pPrChange w:id="633" w:author="Thomas Stockhammer [2]" w:date="2020-06-26T18:33:00Z">
          <w:pPr>
            <w:pStyle w:val="ListParagraph"/>
            <w:widowControl/>
            <w:numPr>
              <w:numId w:val="63"/>
            </w:numPr>
            <w:autoSpaceDN/>
            <w:spacing w:after="120" w:line="240" w:lineRule="auto"/>
            <w:ind w:hanging="360"/>
            <w:contextualSpacing w:val="0"/>
            <w:jc w:val="left"/>
            <w:textAlignment w:val="auto"/>
          </w:pPr>
        </w:pPrChange>
      </w:pPr>
      <w:ins w:id="634" w:author="Thomas Stockhammer [2]" w:date="2020-06-26T18:31:00Z">
        <w:r w:rsidRPr="00413562">
          <w:t>The CMAF Track has an assigned media profile, which includes:</w:t>
        </w:r>
      </w:ins>
    </w:p>
    <w:p w14:paraId="7397A718" w14:textId="77777777" w:rsidR="006234CF" w:rsidRPr="00413562" w:rsidRDefault="006234CF">
      <w:pPr>
        <w:pStyle w:val="BodyText"/>
        <w:numPr>
          <w:ilvl w:val="1"/>
          <w:numId w:val="65"/>
        </w:numPr>
        <w:rPr>
          <w:ins w:id="635" w:author="Thomas Stockhammer [2]" w:date="2020-06-26T18:31:00Z"/>
        </w:rPr>
        <w:pPrChange w:id="636" w:author="Thomas Stockhammer [2]" w:date="2020-06-26T18:33:00Z">
          <w:pPr>
            <w:widowControl/>
            <w:numPr>
              <w:ilvl w:val="1"/>
              <w:numId w:val="3"/>
            </w:numPr>
            <w:spacing w:after="120" w:line="240" w:lineRule="auto"/>
            <w:ind w:left="1440" w:hanging="360"/>
            <w:jc w:val="left"/>
          </w:pPr>
        </w:pPrChange>
      </w:pPr>
      <w:ins w:id="637" w:author="Thomas Stockhammer [2]" w:date="2020-06-26T18:31:00Z">
        <w:r w:rsidRPr="00413562">
          <w:t>CMAF media profile brand</w:t>
        </w:r>
      </w:ins>
    </w:p>
    <w:p w14:paraId="1BF23E4E" w14:textId="77777777" w:rsidR="006234CF" w:rsidRPr="00413562" w:rsidRDefault="006234CF">
      <w:pPr>
        <w:pStyle w:val="BodyText"/>
        <w:numPr>
          <w:ilvl w:val="1"/>
          <w:numId w:val="65"/>
        </w:numPr>
        <w:rPr>
          <w:ins w:id="638" w:author="Thomas Stockhammer [2]" w:date="2020-06-26T18:31:00Z"/>
        </w:rPr>
        <w:pPrChange w:id="639" w:author="Thomas Stockhammer [2]" w:date="2020-06-26T18:33:00Z">
          <w:pPr>
            <w:widowControl/>
            <w:numPr>
              <w:ilvl w:val="1"/>
              <w:numId w:val="3"/>
            </w:numPr>
            <w:spacing w:after="120" w:line="240" w:lineRule="auto"/>
            <w:ind w:left="1440" w:hanging="360"/>
            <w:jc w:val="left"/>
          </w:pPr>
        </w:pPrChange>
      </w:pPr>
      <w:ins w:id="640" w:author="Thomas Stockhammer [2]" w:date="2020-06-26T18:31:00Z">
        <w:r w:rsidRPr="00413562">
          <w:t>Suitable MIME Type string providing</w:t>
        </w:r>
      </w:ins>
    </w:p>
    <w:p w14:paraId="374CF01B" w14:textId="77777777" w:rsidR="006234CF" w:rsidRPr="00413562" w:rsidRDefault="006234CF">
      <w:pPr>
        <w:pStyle w:val="BodyText"/>
        <w:numPr>
          <w:ilvl w:val="2"/>
          <w:numId w:val="65"/>
        </w:numPr>
        <w:rPr>
          <w:ins w:id="641" w:author="Thomas Stockhammer [2]" w:date="2020-06-26T18:31:00Z"/>
        </w:rPr>
        <w:pPrChange w:id="642" w:author="Thomas Stockhammer [2]" w:date="2020-06-26T18:34:00Z">
          <w:pPr>
            <w:widowControl/>
            <w:numPr>
              <w:ilvl w:val="2"/>
              <w:numId w:val="3"/>
            </w:numPr>
            <w:spacing w:after="120" w:line="240" w:lineRule="auto"/>
            <w:ind w:left="2160" w:hanging="360"/>
            <w:jc w:val="left"/>
          </w:pPr>
        </w:pPrChange>
      </w:pPr>
      <w:ins w:id="643" w:author="Thomas Stockhammer [2]" w:date="2020-06-26T18:31:00Z">
        <w:r w:rsidRPr="00413562">
          <w:t>Media type</w:t>
        </w:r>
      </w:ins>
    </w:p>
    <w:p w14:paraId="1DA41760" w14:textId="77777777" w:rsidR="006234CF" w:rsidRPr="00413562" w:rsidRDefault="006234CF">
      <w:pPr>
        <w:pStyle w:val="BodyText"/>
        <w:numPr>
          <w:ilvl w:val="2"/>
          <w:numId w:val="65"/>
        </w:numPr>
        <w:rPr>
          <w:ins w:id="644" w:author="Thomas Stockhammer [2]" w:date="2020-06-26T18:31:00Z"/>
        </w:rPr>
        <w:pPrChange w:id="645" w:author="Thomas Stockhammer [2]" w:date="2020-06-26T18:34:00Z">
          <w:pPr>
            <w:widowControl/>
            <w:numPr>
              <w:ilvl w:val="2"/>
              <w:numId w:val="3"/>
            </w:numPr>
            <w:spacing w:after="120" w:line="240" w:lineRule="auto"/>
            <w:ind w:left="2160" w:hanging="360"/>
            <w:jc w:val="left"/>
          </w:pPr>
        </w:pPrChange>
      </w:pPr>
      <w:ins w:id="646" w:author="Thomas Stockhammer [2]" w:date="2020-06-26T18:31:00Z">
        <w:r w:rsidRPr="00413562">
          <w:t>Codecs parameter</w:t>
        </w:r>
      </w:ins>
    </w:p>
    <w:p w14:paraId="3B217001" w14:textId="77777777" w:rsidR="006234CF" w:rsidRPr="00413562" w:rsidRDefault="006234CF">
      <w:pPr>
        <w:pStyle w:val="BodyText"/>
        <w:numPr>
          <w:ilvl w:val="2"/>
          <w:numId w:val="65"/>
        </w:numPr>
        <w:rPr>
          <w:ins w:id="647" w:author="Thomas Stockhammer [2]" w:date="2020-06-26T18:31:00Z"/>
        </w:rPr>
        <w:pPrChange w:id="648" w:author="Thomas Stockhammer [2]" w:date="2020-06-26T18:34:00Z">
          <w:pPr>
            <w:widowControl/>
            <w:numPr>
              <w:ilvl w:val="2"/>
              <w:numId w:val="3"/>
            </w:numPr>
            <w:spacing w:after="120" w:line="240" w:lineRule="auto"/>
            <w:ind w:left="2160" w:hanging="360"/>
            <w:jc w:val="left"/>
          </w:pPr>
        </w:pPrChange>
      </w:pPr>
      <w:ins w:id="649" w:author="Thomas Stockhammer [2]" w:date="2020-06-26T18:31:00Z">
        <w:r w:rsidRPr="00413562">
          <w:t>Profiles parameter</w:t>
        </w:r>
      </w:ins>
    </w:p>
    <w:p w14:paraId="6A4C7406" w14:textId="30C66FC4" w:rsidR="006234CF" w:rsidRPr="008C2FDE" w:rsidRDefault="006234CF">
      <w:pPr>
        <w:pStyle w:val="BodyText"/>
        <w:numPr>
          <w:ilvl w:val="0"/>
          <w:numId w:val="65"/>
        </w:numPr>
        <w:rPr>
          <w:ins w:id="650" w:author="Thomas Stockhammer [2]" w:date="2020-06-26T18:21:00Z"/>
        </w:rPr>
        <w:pPrChange w:id="651" w:author="Thomas Stockhammer [2]" w:date="2020-06-26T18:21:00Z">
          <w:pPr/>
        </w:pPrChange>
      </w:pPr>
      <w:ins w:id="652" w:author="Thomas Stockhammer [2]" w:date="2020-06-26T18:31:00Z">
        <w:r w:rsidRPr="00413562">
          <w:t xml:space="preserve">The CMAF Track has samples </w:t>
        </w:r>
        <w:r w:rsidRPr="00C2246E">
          <w:rPr>
            <w:rFonts w:ascii="Courier New" w:hAnsi="Courier New" w:cs="Courier New"/>
            <w:rPrChange w:id="653" w:author="Thomas Stockhammer" w:date="2020-08-17T09:34:00Z">
              <w:rPr>
                <w:rStyle w:val="code"/>
                <w:szCs w:val="20"/>
              </w:rPr>
            </w:rPrChange>
          </w:rPr>
          <w:t>sample[k,s]</w:t>
        </w:r>
        <w:r w:rsidRPr="00413562">
          <w:t xml:space="preserve"> with </w:t>
        </w:r>
        <w:r w:rsidRPr="00C2246E">
          <w:rPr>
            <w:rFonts w:ascii="Courier New" w:hAnsi="Courier New" w:cs="Courier New"/>
            <w:rPrChange w:id="654" w:author="Thomas Stockhammer" w:date="2020-08-17T09:34:00Z">
              <w:rPr>
                <w:rStyle w:val="code"/>
                <w:szCs w:val="20"/>
              </w:rPr>
            </w:rPrChange>
          </w:rPr>
          <w:t>s=1, …, S</w:t>
        </w:r>
        <w:r w:rsidRPr="00413562">
          <w:t xml:space="preserve">, each with presentation time </w:t>
        </w:r>
        <w:r w:rsidRPr="00C2246E">
          <w:rPr>
            <w:rFonts w:ascii="Courier New" w:hAnsi="Courier New" w:cs="Courier New"/>
            <w:rPrChange w:id="655" w:author="Thomas Stockhammer" w:date="2020-08-17T09:34:00Z">
              <w:rPr>
                <w:rStyle w:val="code"/>
                <w:szCs w:val="20"/>
              </w:rPr>
            </w:rPrChange>
          </w:rPr>
          <w:t>T[k,s]</w:t>
        </w:r>
        <w:r w:rsidRPr="00413562">
          <w:t>.</w:t>
        </w:r>
      </w:ins>
    </w:p>
    <w:p w14:paraId="316BD47E" w14:textId="2E1A633D" w:rsidR="00313EAE" w:rsidRPr="00313EAE" w:rsidDel="00517EE0" w:rsidRDefault="00313EAE">
      <w:pPr>
        <w:pStyle w:val="BodyText"/>
        <w:rPr>
          <w:del w:id="656" w:author="Thomas Stockhammer [2]" w:date="2020-06-26T18:22:00Z"/>
          <w:rPrChange w:id="657" w:author="Thomas Stockhammer [2]" w:date="2020-06-26T18:21:00Z">
            <w:rPr>
              <w:del w:id="658" w:author="Thomas Stockhammer [2]" w:date="2020-06-26T18:22:00Z"/>
              <w:rFonts w:ascii="Calibri" w:hAnsi="Calibri"/>
              <w:sz w:val="22"/>
              <w:lang w:eastAsia="x-none"/>
            </w:rPr>
          </w:rPrChange>
        </w:rPr>
        <w:pPrChange w:id="659" w:author="Thomas Stockhammer [2]" w:date="2020-06-26T18:20:00Z">
          <w:pPr>
            <w:jc w:val="left"/>
          </w:pPr>
        </w:pPrChange>
      </w:pPr>
    </w:p>
    <w:p w14:paraId="1BAE580E" w14:textId="38BC66CD" w:rsidR="002A7B05" w:rsidRPr="003568F3" w:rsidDel="00517EE0" w:rsidRDefault="002A7B05">
      <w:pPr>
        <w:pStyle w:val="Note"/>
        <w:ind w:left="720"/>
        <w:rPr>
          <w:del w:id="660" w:author="Thomas Stockhammer [2]" w:date="2020-06-26T18:22:00Z"/>
        </w:rPr>
        <w:pPrChange w:id="661" w:author="Thomas Stockhammer [2]" w:date="2020-06-26T18:21:00Z">
          <w:pPr>
            <w:ind w:left="720"/>
            <w:jc w:val="left"/>
          </w:pPr>
        </w:pPrChange>
      </w:pPr>
      <w:del w:id="662" w:author="Thomas Stockhammer [2]" w:date="2020-06-26T18:22:00Z">
        <w:r w:rsidRPr="003568F3" w:rsidDel="00517EE0">
          <w:delText>N</w:delText>
        </w:r>
        <w:r w:rsidR="00B217D2" w:rsidDel="00517EE0">
          <w:delText>ote</w:delText>
        </w:r>
        <w:r w:rsidR="00932BFD" w:rsidDel="00517EE0">
          <w:delText>: I</w:delText>
        </w:r>
        <w:r w:rsidRPr="003568F3" w:rsidDel="00517EE0">
          <w:delText xml:space="preserve">n practical applications, CMAF Fragments and CMAF Chunks may be embedded in </w:delText>
        </w:r>
        <w:r w:rsidR="00DF216B" w:rsidDel="00517EE0">
          <w:delText xml:space="preserve">DASH </w:delText>
        </w:r>
        <w:r w:rsidRPr="003568F3" w:rsidDel="00517EE0">
          <w:delText xml:space="preserve">Segments. In </w:delText>
        </w:r>
        <w:r w:rsidR="00FA20E5" w:rsidDel="00517EE0">
          <w:delText xml:space="preserve">the </w:delText>
        </w:r>
        <w:r w:rsidRPr="003568F3" w:rsidDel="00517EE0">
          <w:delText xml:space="preserve">context of this </w:delText>
        </w:r>
        <w:r w:rsidR="00DF216B" w:rsidDel="00517EE0">
          <w:delText>document</w:delText>
        </w:r>
        <w:r w:rsidRPr="003568F3" w:rsidDel="00517EE0">
          <w:delText xml:space="preserve">, </w:delText>
        </w:r>
        <w:r w:rsidR="00DF216B" w:rsidDel="00517EE0">
          <w:delText xml:space="preserve">i.e. DASH, </w:delText>
        </w:r>
        <w:r w:rsidRPr="003568F3" w:rsidDel="00517EE0">
          <w:delText xml:space="preserve">Segments are the addressable units, i.e. units with an assigned URL. </w:delText>
        </w:r>
      </w:del>
    </w:p>
    <w:bookmarkEnd w:id="537"/>
    <w:p w14:paraId="0A74D07B" w14:textId="3F504AAB" w:rsidR="002A7B05" w:rsidRPr="002A7B05" w:rsidDel="007401D9" w:rsidRDefault="002A7B05" w:rsidP="002A7B05">
      <w:pPr>
        <w:keepNext/>
        <w:spacing w:before="240" w:after="60"/>
        <w:jc w:val="left"/>
        <w:outlineLvl w:val="3"/>
        <w:rPr>
          <w:del w:id="663" w:author="Thomas Stockhammer [2]" w:date="2020-06-26T18:38:00Z"/>
          <w:rFonts w:ascii="Calibri" w:hAnsi="Calibri"/>
          <w:b/>
          <w:bCs/>
          <w:i/>
          <w:sz w:val="22"/>
          <w:szCs w:val="28"/>
        </w:rPr>
      </w:pPr>
      <w:del w:id="664" w:author="Thomas Stockhammer [2]" w:date="2020-06-26T18:38:00Z">
        <w:r w:rsidRPr="002A7B05" w:rsidDel="007401D9">
          <w:rPr>
            <w:rFonts w:ascii="Calibri" w:hAnsi="Calibri"/>
            <w:b/>
            <w:bCs/>
            <w:i/>
            <w:sz w:val="22"/>
            <w:szCs w:val="28"/>
          </w:rPr>
          <w:lastRenderedPageBreak/>
          <w:delText>8.X.2.3</w:delText>
        </w:r>
        <w:r w:rsidRPr="002A7B05" w:rsidDel="007401D9">
          <w:rPr>
            <w:rFonts w:ascii="Calibri" w:hAnsi="Calibri"/>
            <w:b/>
            <w:bCs/>
            <w:i/>
            <w:sz w:val="22"/>
            <w:szCs w:val="28"/>
          </w:rPr>
          <w:tab/>
          <w:delText>CMAF presentation timing model</w:delText>
        </w:r>
        <w:bookmarkEnd w:id="519"/>
        <w:bookmarkEnd w:id="520"/>
        <w:r w:rsidR="00287C00" w:rsidDel="007401D9">
          <w:rPr>
            <w:rFonts w:ascii="Calibri" w:hAnsi="Calibri"/>
            <w:b/>
            <w:bCs/>
            <w:i/>
            <w:sz w:val="22"/>
            <w:szCs w:val="28"/>
          </w:rPr>
          <w:delText xml:space="preserve"> </w:delText>
        </w:r>
        <w:r w:rsidR="00287C00" w:rsidDel="007401D9">
          <w:rPr>
            <w:rFonts w:ascii="Calibri" w:hAnsi="Calibri"/>
            <w:b/>
            <w:bCs/>
            <w:sz w:val="22"/>
            <w:szCs w:val="26"/>
          </w:rPr>
          <w:delText>(Informative)</w:delText>
        </w:r>
      </w:del>
    </w:p>
    <w:p w14:paraId="3E6EA56C" w14:textId="264BC6C3" w:rsidR="002A7B05" w:rsidRPr="002A7B05" w:rsidDel="007401D9" w:rsidRDefault="002A7B05" w:rsidP="002A7B05">
      <w:pPr>
        <w:jc w:val="left"/>
        <w:rPr>
          <w:del w:id="665" w:author="Thomas Stockhammer [2]" w:date="2020-06-26T18:38:00Z"/>
          <w:rFonts w:ascii="Calibri" w:hAnsi="Calibri"/>
          <w:sz w:val="22"/>
        </w:rPr>
      </w:pPr>
      <w:del w:id="666" w:author="Thomas Stockhammer [2]" w:date="2020-06-26T18:38:00Z">
        <w:r w:rsidRPr="002A7B05" w:rsidDel="007401D9">
          <w:rPr>
            <w:rFonts w:ascii="Calibri" w:hAnsi="Calibri"/>
            <w:sz w:val="22"/>
          </w:rPr>
          <w:delText>There are multiple timelines involved in the authoring, playout</w:delText>
        </w:r>
        <w:r w:rsidR="002A1D0C" w:rsidDel="007401D9">
          <w:rPr>
            <w:rFonts w:ascii="Calibri" w:hAnsi="Calibri"/>
            <w:sz w:val="22"/>
          </w:rPr>
          <w:delText>,</w:delText>
        </w:r>
        <w:r w:rsidRPr="002A7B05" w:rsidDel="007401D9">
          <w:rPr>
            <w:rFonts w:ascii="Calibri" w:hAnsi="Calibri"/>
            <w:sz w:val="22"/>
          </w:rPr>
          <w:delText xml:space="preserve"> and rendering CMAF tracks within a presentation.  </w:delText>
        </w:r>
      </w:del>
    </w:p>
    <w:p w14:paraId="5001540B" w14:textId="21065C00" w:rsidR="00FE7F87" w:rsidRPr="00FE7F87" w:rsidDel="007401D9" w:rsidRDefault="00FE7F87" w:rsidP="008C09EF">
      <w:pPr>
        <w:widowControl/>
        <w:numPr>
          <w:ilvl w:val="0"/>
          <w:numId w:val="10"/>
        </w:numPr>
        <w:spacing w:after="0" w:line="240" w:lineRule="auto"/>
        <w:contextualSpacing/>
        <w:jc w:val="left"/>
        <w:rPr>
          <w:del w:id="667" w:author="Thomas Stockhammer [2]" w:date="2020-06-26T18:38:00Z"/>
          <w:rFonts w:ascii="Calibri" w:hAnsi="Calibri"/>
          <w:sz w:val="22"/>
        </w:rPr>
      </w:pPr>
      <w:del w:id="668" w:author="Thomas Stockhammer [2]" w:date="2020-06-26T18:38:00Z">
        <w:r w:rsidRPr="00FE7F87" w:rsidDel="007401D9">
          <w:rPr>
            <w:rFonts w:ascii="Calibri" w:hAnsi="Calibri"/>
            <w:sz w:val="22"/>
          </w:rPr>
          <w:delText>Each track is a sequence of timed samples. Each</w:delText>
        </w:r>
        <w:r w:rsidR="002A1D0C" w:rsidDel="007401D9">
          <w:rPr>
            <w:rFonts w:ascii="Calibri" w:hAnsi="Calibri"/>
            <w:sz w:val="22"/>
          </w:rPr>
          <w:delText xml:space="preserve"> </w:delText>
        </w:r>
        <w:r w:rsidRPr="00FE7F87" w:rsidDel="007401D9">
          <w:rPr>
            <w:rFonts w:ascii="Calibri" w:hAnsi="Calibri"/>
            <w:sz w:val="22"/>
          </w:rPr>
          <w:delText>sample has a decode time and may also have a composition (display) time offset. Edit lists may be used to override the implicit direct mapping of the media timeline, into the timeline of the overall movie. The movie timeline is used to synchronize CMAF Tracks in a CMAF presentation and also serves as the synchronization source for playback in an HTML 5 media element and the media source.</w:delText>
        </w:r>
      </w:del>
    </w:p>
    <w:p w14:paraId="131B62A8" w14:textId="21B3DA36" w:rsidR="002A7B05" w:rsidRPr="002A7B05" w:rsidDel="007401D9" w:rsidRDefault="00FE7F87" w:rsidP="008C09EF">
      <w:pPr>
        <w:widowControl/>
        <w:numPr>
          <w:ilvl w:val="0"/>
          <w:numId w:val="10"/>
        </w:numPr>
        <w:spacing w:after="0" w:line="240" w:lineRule="auto"/>
        <w:contextualSpacing/>
        <w:jc w:val="left"/>
        <w:rPr>
          <w:del w:id="669" w:author="Thomas Stockhammer [2]" w:date="2020-06-26T18:38:00Z"/>
          <w:rFonts w:ascii="Calibri" w:hAnsi="Calibri"/>
          <w:sz w:val="22"/>
        </w:rPr>
      </w:pPr>
      <w:del w:id="670" w:author="Thomas Stockhammer [2]" w:date="2020-06-26T18:38:00Z">
        <w:r w:rsidRPr="00FE7F87" w:rsidDel="007401D9">
          <w:rPr>
            <w:rFonts w:ascii="Calibri" w:hAnsi="Calibri"/>
            <w:sz w:val="22"/>
          </w:rPr>
          <w:delText>In addition, each CMAF Track may have assigned an anchor wall-clock time – e.g., UTC time. The wall clock time may be used to relate a presentation time of the track to wall-clock time, for example expressing the time when the corresponding sample was captured, encoded, or packaged.</w:delText>
        </w:r>
      </w:del>
    </w:p>
    <w:p w14:paraId="1CA47BEF" w14:textId="0BC720FD" w:rsidR="002A7B05" w:rsidRPr="002A7B05" w:rsidDel="007401D9" w:rsidRDefault="002A7B05" w:rsidP="002A7B05">
      <w:pPr>
        <w:widowControl/>
        <w:spacing w:after="0" w:line="240" w:lineRule="auto"/>
        <w:rPr>
          <w:del w:id="671" w:author="Thomas Stockhammer [2]" w:date="2020-06-26T18:38:00Z"/>
          <w:rFonts w:ascii="Calibri" w:hAnsi="Calibri"/>
          <w:sz w:val="22"/>
        </w:rPr>
      </w:pPr>
    </w:p>
    <w:p w14:paraId="6D333C70" w14:textId="6D5CFE31" w:rsidR="002A7B05" w:rsidRPr="002A7B05" w:rsidDel="007401D9" w:rsidRDefault="002A7B05" w:rsidP="002A7B05">
      <w:pPr>
        <w:jc w:val="left"/>
        <w:rPr>
          <w:del w:id="672" w:author="Thomas Stockhammer [2]" w:date="2020-06-26T18:38:00Z"/>
          <w:rFonts w:ascii="Calibri" w:hAnsi="Calibri"/>
          <w:sz w:val="22"/>
        </w:rPr>
      </w:pPr>
      <w:del w:id="673" w:author="Thomas Stockhammer [2]" w:date="2020-06-26T18:38:00Z">
        <w:r w:rsidRPr="002A7B05" w:rsidDel="007401D9">
          <w:rPr>
            <w:rFonts w:ascii="Calibri" w:hAnsi="Calibri"/>
            <w:sz w:val="22"/>
          </w:rPr>
          <w:delText>In summary, three timelines exist and the signaling of the timeline in CMAF is summarized as follows:</w:delText>
        </w:r>
      </w:del>
    </w:p>
    <w:p w14:paraId="61A292DD" w14:textId="65F5BF6E" w:rsidR="002A7B05" w:rsidRPr="002A7B05" w:rsidDel="007401D9" w:rsidRDefault="002A7B05" w:rsidP="008C09EF">
      <w:pPr>
        <w:widowControl/>
        <w:numPr>
          <w:ilvl w:val="0"/>
          <w:numId w:val="8"/>
        </w:numPr>
        <w:spacing w:before="240" w:after="0" w:line="240" w:lineRule="auto"/>
        <w:contextualSpacing/>
        <w:jc w:val="left"/>
        <w:rPr>
          <w:del w:id="674" w:author="Thomas Stockhammer [2]" w:date="2020-06-26T18:38:00Z"/>
          <w:rFonts w:ascii="Calibri" w:hAnsi="Calibri"/>
          <w:sz w:val="22"/>
        </w:rPr>
      </w:pPr>
      <w:del w:id="675" w:author="Thomas Stockhammer [2]" w:date="2020-06-26T18:38:00Z">
        <w:r w:rsidRPr="002A7B05" w:rsidDel="007401D9">
          <w:rPr>
            <w:rFonts w:ascii="Calibri" w:hAnsi="Calibri"/>
            <w:sz w:val="22"/>
          </w:rPr>
          <w:delText xml:space="preserve">Decode time: The decode time of each CMAF chunk is provided as the </w:delText>
        </w:r>
        <w:r w:rsidRPr="002A7B05" w:rsidDel="007401D9">
          <w:rPr>
            <w:rFonts w:ascii="Courier New" w:hAnsi="Courier New" w:cs="Courier New"/>
            <w:sz w:val="22"/>
          </w:rPr>
          <w:delText>baseMediaDecodeTime</w:delText>
        </w:r>
        <w:r w:rsidRPr="002A7B05" w:rsidDel="007401D9">
          <w:rPr>
            <w:rFonts w:ascii="Calibri" w:hAnsi="Calibri"/>
            <w:sz w:val="22"/>
          </w:rPr>
          <w:delText xml:space="preserve"> in a </w:delText>
        </w:r>
        <w:r w:rsidRPr="002A7B05" w:rsidDel="007401D9">
          <w:rPr>
            <w:rFonts w:ascii="Courier New" w:hAnsi="Courier New" w:cs="Courier New"/>
            <w:sz w:val="22"/>
          </w:rPr>
          <w:delText>TrackFragmentBaseMediaDecodeTimeBox</w:delText>
        </w:r>
        <w:r w:rsidRPr="002A7B05" w:rsidDel="007401D9">
          <w:rPr>
            <w:rFonts w:ascii="Calibri" w:hAnsi="Calibri"/>
            <w:sz w:val="22"/>
          </w:rPr>
          <w:delText xml:space="preserve">. This provides the decode time of the first sample in the CMAF chunk and the remaining decode times are derived </w:delText>
        </w:r>
        <w:r w:rsidR="00CE22FF" w:rsidDel="007401D9">
          <w:rPr>
            <w:rFonts w:ascii="Calibri" w:hAnsi="Calibri"/>
            <w:sz w:val="22"/>
          </w:rPr>
          <w:delText>from</w:delText>
        </w:r>
        <w:r w:rsidRPr="002A7B05" w:rsidDel="007401D9">
          <w:rPr>
            <w:rFonts w:ascii="Calibri" w:hAnsi="Calibri"/>
            <w:sz w:val="22"/>
          </w:rPr>
          <w:delText xml:space="preserve"> the sample durations in the </w:delText>
        </w:r>
        <w:r w:rsidRPr="002A7B05" w:rsidDel="007401D9">
          <w:rPr>
            <w:rFonts w:ascii="Courier New" w:hAnsi="Courier New" w:cs="Courier New"/>
            <w:sz w:val="22"/>
          </w:rPr>
          <w:delText>'traf'</w:delText>
        </w:r>
        <w:r w:rsidRPr="002A7B05" w:rsidDel="007401D9">
          <w:rPr>
            <w:rFonts w:ascii="Calibri" w:hAnsi="Calibri"/>
            <w:sz w:val="22"/>
          </w:rPr>
          <w:delText xml:space="preserve"> box.</w:delText>
        </w:r>
      </w:del>
    </w:p>
    <w:p w14:paraId="34E923FE" w14:textId="556B6A97" w:rsidR="002A7B05" w:rsidRPr="002A7B05" w:rsidDel="007401D9" w:rsidRDefault="002A7B05" w:rsidP="008C09EF">
      <w:pPr>
        <w:widowControl/>
        <w:numPr>
          <w:ilvl w:val="0"/>
          <w:numId w:val="8"/>
        </w:numPr>
        <w:spacing w:before="240" w:after="0" w:line="240" w:lineRule="auto"/>
        <w:contextualSpacing/>
        <w:jc w:val="left"/>
        <w:rPr>
          <w:del w:id="676" w:author="Thomas Stockhammer [2]" w:date="2020-06-26T18:38:00Z"/>
          <w:rFonts w:ascii="Calibri" w:hAnsi="Calibri"/>
          <w:sz w:val="22"/>
        </w:rPr>
      </w:pPr>
      <w:del w:id="677" w:author="Thomas Stockhammer [2]" w:date="2020-06-26T18:38:00Z">
        <w:r w:rsidRPr="002A7B05" w:rsidDel="007401D9">
          <w:rPr>
            <w:rFonts w:ascii="Calibri" w:hAnsi="Calibri"/>
            <w:sz w:val="22"/>
          </w:rPr>
          <w:delText xml:space="preserve">Presentation time: The presentation time of each sample in a fragment is determined by the decode time of the sample and, if present, the composition offset and the track edit list (in the track header). The earliest presentation time in a CMAF Fragment maps the samples in the fragment to the movie timeline and is important for synchronization and switching. Note that the earliest presentation time of a CMAF Fragment may not be the presentation time of the first sample of the CMAF Fragment. </w:delText>
        </w:r>
      </w:del>
    </w:p>
    <w:p w14:paraId="6F169CD7" w14:textId="3F7762FF" w:rsidR="002A7B05" w:rsidRPr="002A7B05" w:rsidDel="007401D9" w:rsidRDefault="002A7B05" w:rsidP="008C09EF">
      <w:pPr>
        <w:widowControl/>
        <w:numPr>
          <w:ilvl w:val="0"/>
          <w:numId w:val="8"/>
        </w:numPr>
        <w:spacing w:after="120" w:line="240" w:lineRule="auto"/>
        <w:contextualSpacing/>
        <w:jc w:val="left"/>
        <w:rPr>
          <w:del w:id="678" w:author="Thomas Stockhammer [2]" w:date="2020-06-26T18:38:00Z"/>
          <w:rFonts w:ascii="Calibri" w:hAnsi="Calibri"/>
          <w:sz w:val="22"/>
        </w:rPr>
      </w:pPr>
      <w:del w:id="679" w:author="Thomas Stockhammer [2]" w:date="2020-06-26T18:38:00Z">
        <w:r w:rsidRPr="002A7B05" w:rsidDel="007401D9">
          <w:rPr>
            <w:rFonts w:ascii="Calibri" w:hAnsi="Calibri"/>
            <w:sz w:val="22"/>
          </w:rPr>
          <w:delText xml:space="preserve">Wall-clock time: By the use of a </w:delText>
        </w:r>
        <w:r w:rsidRPr="002A7B05" w:rsidDel="007401D9">
          <w:rPr>
            <w:rFonts w:ascii="Courier New" w:hAnsi="Courier New" w:cs="Courier New"/>
            <w:sz w:val="22"/>
          </w:rPr>
          <w:delText>ProducerReferenceTimeBox</w:delText>
        </w:r>
        <w:r w:rsidRPr="002A7B05" w:rsidDel="007401D9">
          <w:rPr>
            <w:rFonts w:ascii="Calibri" w:hAnsi="Calibri"/>
            <w:sz w:val="22"/>
          </w:rPr>
          <w:delText xml:space="preserve"> (</w:delText>
        </w:r>
        <w:r w:rsidR="00951696" w:rsidDel="007401D9">
          <w:rPr>
            <w:rFonts w:ascii="Courier New" w:hAnsi="Courier New" w:cs="Courier New"/>
            <w:sz w:val="22"/>
          </w:rPr>
          <w:delText>'</w:delText>
        </w:r>
        <w:r w:rsidRPr="002A7B05" w:rsidDel="007401D9">
          <w:rPr>
            <w:rFonts w:ascii="Courier New" w:hAnsi="Courier New" w:cs="Courier New"/>
            <w:sz w:val="22"/>
          </w:rPr>
          <w:delText>prtf</w:delText>
        </w:r>
        <w:r w:rsidR="00951696" w:rsidDel="007401D9">
          <w:rPr>
            <w:rFonts w:ascii="Courier New" w:hAnsi="Courier New" w:cs="Courier New"/>
            <w:sz w:val="22"/>
          </w:rPr>
          <w:delText>'</w:delText>
        </w:r>
        <w:r w:rsidRPr="002A7B05" w:rsidDel="007401D9">
          <w:rPr>
            <w:rFonts w:ascii="Calibri" w:hAnsi="Calibri"/>
            <w:sz w:val="22"/>
          </w:rPr>
          <w:delText xml:space="preserve">), </w:delText>
        </w:r>
        <w:r w:rsidR="00A3197F" w:rsidDel="007401D9">
          <w:rPr>
            <w:rFonts w:ascii="Calibri" w:hAnsi="Calibri"/>
            <w:sz w:val="22"/>
          </w:rPr>
          <w:delText>a</w:delText>
        </w:r>
        <w:r w:rsidR="00A3197F" w:rsidRPr="002A7B05" w:rsidDel="007401D9">
          <w:rPr>
            <w:rFonts w:ascii="Calibri" w:hAnsi="Calibri"/>
            <w:sz w:val="22"/>
          </w:rPr>
          <w:delText xml:space="preserve"> </w:delText>
        </w:r>
        <w:r w:rsidRPr="002A7B05" w:rsidDel="007401D9">
          <w:rPr>
            <w:rFonts w:ascii="Calibri" w:hAnsi="Calibri"/>
            <w:sz w:val="22"/>
          </w:rPr>
          <w:delText xml:space="preserve">sample with a specific decode time can be mapped to wall-clock time. </w:delText>
        </w:r>
      </w:del>
    </w:p>
    <w:p w14:paraId="518BCE94" w14:textId="4E78CEE2" w:rsidR="002A7B05" w:rsidRPr="002A7B05" w:rsidDel="007401D9" w:rsidRDefault="002A7B05" w:rsidP="002A7B05">
      <w:pPr>
        <w:keepNext/>
        <w:spacing w:before="240" w:after="60"/>
        <w:jc w:val="left"/>
        <w:outlineLvl w:val="3"/>
        <w:rPr>
          <w:del w:id="680" w:author="Thomas Stockhammer [2]" w:date="2020-06-26T18:38:00Z"/>
          <w:rFonts w:ascii="Calibri" w:hAnsi="Calibri"/>
          <w:b/>
          <w:bCs/>
          <w:i/>
          <w:sz w:val="22"/>
          <w:szCs w:val="28"/>
        </w:rPr>
      </w:pPr>
      <w:bookmarkStart w:id="681" w:name="_Ref529855929"/>
      <w:del w:id="682" w:author="Thomas Stockhammer [2]" w:date="2020-06-26T18:38:00Z">
        <w:r w:rsidRPr="002A7B05" w:rsidDel="007401D9">
          <w:rPr>
            <w:rFonts w:ascii="Calibri" w:hAnsi="Calibri"/>
            <w:b/>
            <w:bCs/>
            <w:i/>
            <w:sz w:val="22"/>
            <w:szCs w:val="28"/>
          </w:rPr>
          <w:delText>8.X.2.4</w:delText>
        </w:r>
        <w:r w:rsidRPr="002A7B05" w:rsidDel="007401D9">
          <w:rPr>
            <w:rFonts w:ascii="Calibri" w:hAnsi="Calibri"/>
            <w:b/>
            <w:bCs/>
            <w:i/>
            <w:sz w:val="22"/>
            <w:szCs w:val="28"/>
          </w:rPr>
          <w:tab/>
          <w:delText>CMAF Track</w:delText>
        </w:r>
        <w:bookmarkEnd w:id="681"/>
        <w:r w:rsidRPr="002A7B05" w:rsidDel="007401D9">
          <w:rPr>
            <w:rFonts w:ascii="Calibri" w:hAnsi="Calibri"/>
            <w:b/>
            <w:bCs/>
            <w:i/>
            <w:sz w:val="22"/>
            <w:szCs w:val="28"/>
          </w:rPr>
          <w:delText xml:space="preserve"> Data Model</w:delText>
        </w:r>
      </w:del>
    </w:p>
    <w:p w14:paraId="7B80E1F2" w14:textId="73FBC496" w:rsidR="002A7B05" w:rsidRPr="002A7B05" w:rsidDel="007401D9" w:rsidRDefault="002A7B05" w:rsidP="002A7B05">
      <w:pPr>
        <w:jc w:val="left"/>
        <w:rPr>
          <w:del w:id="683" w:author="Thomas Stockhammer [2]" w:date="2020-06-26T18:38:00Z"/>
          <w:rFonts w:ascii="Calibri" w:hAnsi="Calibri"/>
          <w:sz w:val="22"/>
        </w:rPr>
      </w:pPr>
      <w:del w:id="684" w:author="Thomas Stockhammer [2]" w:date="2020-06-26T18:38:00Z">
        <w:r w:rsidRPr="002A7B05" w:rsidDel="007401D9">
          <w:rPr>
            <w:rFonts w:ascii="Calibri" w:hAnsi="Calibri"/>
            <w:sz w:val="22"/>
          </w:rPr>
          <w:delText xml:space="preserve">In the context of this profile definition, the following definitions are relevant for CMAF Tracks. For each CMAF Track </w:delText>
        </w:r>
        <w:r w:rsidRPr="002A7B05" w:rsidDel="007401D9">
          <w:rPr>
            <w:rFonts w:ascii="Calibri" w:hAnsi="Calibri"/>
            <w:i/>
            <w:sz w:val="22"/>
          </w:rPr>
          <w:delText>k (k=1,...,K)</w:delText>
        </w:r>
        <w:r w:rsidRPr="002A7B05" w:rsidDel="007401D9">
          <w:rPr>
            <w:rFonts w:ascii="Calibri" w:hAnsi="Calibri"/>
            <w:sz w:val="22"/>
          </w:rPr>
          <w:delText xml:space="preserve"> in a CMAF Switching Set, the following features are defined:</w:delText>
        </w:r>
      </w:del>
    </w:p>
    <w:p w14:paraId="1A690D7B" w14:textId="1B544618" w:rsidR="002A7B05" w:rsidRPr="002A7B05" w:rsidDel="007401D9" w:rsidRDefault="002A7B05" w:rsidP="008C09EF">
      <w:pPr>
        <w:widowControl/>
        <w:numPr>
          <w:ilvl w:val="0"/>
          <w:numId w:val="3"/>
        </w:numPr>
        <w:spacing w:after="120" w:line="240" w:lineRule="auto"/>
        <w:contextualSpacing/>
        <w:jc w:val="left"/>
        <w:rPr>
          <w:del w:id="685" w:author="Thomas Stockhammer [2]" w:date="2020-06-26T18:38:00Z"/>
          <w:rFonts w:ascii="Calibri" w:hAnsi="Calibri"/>
          <w:sz w:val="22"/>
        </w:rPr>
      </w:pPr>
      <w:del w:id="686" w:author="Thomas Stockhammer [2]" w:date="2020-06-26T18:38:00Z">
        <w:r w:rsidRPr="002A7B05" w:rsidDel="007401D9">
          <w:rPr>
            <w:rFonts w:ascii="Calibri" w:hAnsi="Calibri"/>
            <w:sz w:val="22"/>
          </w:rPr>
          <w:delText xml:space="preserve">CMAF Header </w:delText>
        </w:r>
        <w:r w:rsidRPr="002A7B05" w:rsidDel="007401D9">
          <w:rPr>
            <w:rFonts w:ascii="Courier New" w:hAnsi="Courier New" w:cs="Courier New"/>
            <w:sz w:val="22"/>
          </w:rPr>
          <w:delText>CH[k], k=1,…,K</w:delText>
        </w:r>
      </w:del>
    </w:p>
    <w:p w14:paraId="4B36F83B" w14:textId="5BBAD09F" w:rsidR="002A7B05" w:rsidRPr="002A7B05" w:rsidDel="007401D9" w:rsidRDefault="002A7B05" w:rsidP="008C09EF">
      <w:pPr>
        <w:widowControl/>
        <w:numPr>
          <w:ilvl w:val="0"/>
          <w:numId w:val="3"/>
        </w:numPr>
        <w:spacing w:after="120" w:line="240" w:lineRule="auto"/>
        <w:contextualSpacing/>
        <w:jc w:val="left"/>
        <w:rPr>
          <w:del w:id="687" w:author="Thomas Stockhammer [2]" w:date="2020-06-26T18:38:00Z"/>
          <w:rFonts w:ascii="Calibri" w:hAnsi="Calibri"/>
          <w:sz w:val="22"/>
        </w:rPr>
      </w:pPr>
      <w:del w:id="688" w:author="Thomas Stockhammer [2]" w:date="2020-06-26T18:38:00Z">
        <w:r w:rsidRPr="002A7B05" w:rsidDel="007401D9">
          <w:rPr>
            <w:rFonts w:ascii="Calibri" w:hAnsi="Calibri"/>
            <w:sz w:val="22"/>
          </w:rPr>
          <w:delText xml:space="preserve">CMAF Fragments </w:delText>
        </w:r>
        <w:r w:rsidRPr="002A7B05" w:rsidDel="007401D9">
          <w:rPr>
            <w:rFonts w:ascii="Courier New" w:hAnsi="Courier New" w:cs="Courier New"/>
            <w:sz w:val="22"/>
          </w:rPr>
          <w:delText>CF[k,i], i = 1,2,3,… N</w:delText>
        </w:r>
        <w:r w:rsidRPr="002A7B05" w:rsidDel="007401D9">
          <w:rPr>
            <w:rFonts w:ascii="Calibri" w:hAnsi="Calibri"/>
            <w:sz w:val="22"/>
          </w:rPr>
          <w:delText>, with</w:delText>
        </w:r>
      </w:del>
    </w:p>
    <w:p w14:paraId="16DDD364" w14:textId="1AF8F1E1" w:rsidR="002A7B05" w:rsidRPr="002A7B05" w:rsidDel="007401D9" w:rsidRDefault="002A7B05" w:rsidP="008C09EF">
      <w:pPr>
        <w:widowControl/>
        <w:numPr>
          <w:ilvl w:val="1"/>
          <w:numId w:val="3"/>
        </w:numPr>
        <w:spacing w:after="120" w:line="240" w:lineRule="auto"/>
        <w:contextualSpacing/>
        <w:jc w:val="left"/>
        <w:rPr>
          <w:del w:id="689" w:author="Thomas Stockhammer [2]" w:date="2020-06-26T18:38:00Z"/>
          <w:rFonts w:ascii="Calibri" w:hAnsi="Calibri"/>
          <w:sz w:val="22"/>
        </w:rPr>
      </w:pPr>
      <w:del w:id="690" w:author="Thomas Stockhammer [2]" w:date="2020-06-26T18:38:00Z">
        <w:r w:rsidRPr="002A7B05" w:rsidDel="007401D9">
          <w:rPr>
            <w:rFonts w:ascii="Calibri" w:hAnsi="Calibri"/>
            <w:sz w:val="22"/>
          </w:rPr>
          <w:delText>The position in the CMAF track</w:delText>
        </w:r>
        <w:r w:rsidR="006059E0" w:rsidDel="007401D9">
          <w:rPr>
            <w:rFonts w:ascii="Calibri" w:hAnsi="Calibri"/>
            <w:sz w:val="22"/>
          </w:rPr>
          <w:delText>:</w:delText>
        </w:r>
        <w:r w:rsidRPr="002A7B05" w:rsidDel="007401D9">
          <w:rPr>
            <w:rFonts w:ascii="Calibri" w:hAnsi="Calibri"/>
            <w:sz w:val="22"/>
          </w:rPr>
          <w:delText xml:space="preserve"> </w:delText>
        </w:r>
        <w:r w:rsidRPr="002A7B05" w:rsidDel="007401D9">
          <w:rPr>
            <w:rFonts w:ascii="Courier New" w:hAnsi="Courier New" w:cs="Courier New"/>
            <w:sz w:val="22"/>
          </w:rPr>
          <w:delText>i</w:delText>
        </w:r>
      </w:del>
    </w:p>
    <w:p w14:paraId="570362A4" w14:textId="7A04D7D0" w:rsidR="002A7B05" w:rsidRPr="002A7B05" w:rsidDel="007401D9" w:rsidRDefault="002A7B05" w:rsidP="008C09EF">
      <w:pPr>
        <w:widowControl/>
        <w:numPr>
          <w:ilvl w:val="1"/>
          <w:numId w:val="3"/>
        </w:numPr>
        <w:spacing w:after="120" w:line="240" w:lineRule="auto"/>
        <w:contextualSpacing/>
        <w:jc w:val="left"/>
        <w:rPr>
          <w:del w:id="691" w:author="Thomas Stockhammer [2]" w:date="2020-06-26T18:38:00Z"/>
          <w:rFonts w:ascii="Calibri" w:hAnsi="Calibri"/>
          <w:sz w:val="22"/>
        </w:rPr>
      </w:pPr>
      <w:del w:id="692" w:author="Thomas Stockhammer [2]" w:date="2020-06-26T18:38:00Z">
        <w:r w:rsidRPr="002A7B05" w:rsidDel="007401D9">
          <w:rPr>
            <w:rFonts w:ascii="Calibri" w:hAnsi="Calibri"/>
            <w:sz w:val="22"/>
          </w:rPr>
          <w:delText xml:space="preserve">The earliest presentation time: </w:delText>
        </w:r>
        <w:r w:rsidRPr="002A7B05" w:rsidDel="007401D9">
          <w:rPr>
            <w:rFonts w:ascii="Courier New" w:hAnsi="Courier New" w:cs="Courier New"/>
            <w:sz w:val="22"/>
          </w:rPr>
          <w:delText>tf[k,i]</w:delText>
        </w:r>
      </w:del>
    </w:p>
    <w:p w14:paraId="37EC1A13" w14:textId="391A10CD" w:rsidR="002A7B05" w:rsidRPr="002A7B05" w:rsidDel="007401D9" w:rsidRDefault="002A7B05" w:rsidP="008C09EF">
      <w:pPr>
        <w:widowControl/>
        <w:numPr>
          <w:ilvl w:val="1"/>
          <w:numId w:val="3"/>
        </w:numPr>
        <w:spacing w:after="120" w:line="240" w:lineRule="auto"/>
        <w:contextualSpacing/>
        <w:jc w:val="left"/>
        <w:rPr>
          <w:del w:id="693" w:author="Thomas Stockhammer [2]" w:date="2020-06-26T18:38:00Z"/>
          <w:rFonts w:ascii="Calibri" w:hAnsi="Calibri"/>
          <w:sz w:val="22"/>
        </w:rPr>
      </w:pPr>
      <w:del w:id="694" w:author="Thomas Stockhammer [2]" w:date="2020-06-26T18:38:00Z">
        <w:r w:rsidRPr="002A7B05" w:rsidDel="007401D9">
          <w:rPr>
            <w:rFonts w:ascii="Calibri" w:hAnsi="Calibri"/>
            <w:sz w:val="22"/>
          </w:rPr>
          <w:delText xml:space="preserve">The CMAF Fragment duration: </w:delText>
        </w:r>
        <w:r w:rsidRPr="002A7B05" w:rsidDel="007401D9">
          <w:rPr>
            <w:rFonts w:ascii="Courier New" w:hAnsi="Courier New" w:cs="Courier New"/>
            <w:sz w:val="22"/>
          </w:rPr>
          <w:delText>df[k,i] = tf[k,i+1]-tf[k,i]</w:delText>
        </w:r>
        <w:r w:rsidRPr="002A7B05" w:rsidDel="007401D9">
          <w:rPr>
            <w:rFonts w:ascii="Calibri" w:hAnsi="Calibri"/>
            <w:sz w:val="22"/>
          </w:rPr>
          <w:delText xml:space="preserve"> </w:delText>
        </w:r>
      </w:del>
    </w:p>
    <w:p w14:paraId="77B12556" w14:textId="6308C334" w:rsidR="002A7B05" w:rsidRPr="002A7B05" w:rsidDel="007401D9" w:rsidRDefault="002A7B05" w:rsidP="008C09EF">
      <w:pPr>
        <w:widowControl/>
        <w:numPr>
          <w:ilvl w:val="1"/>
          <w:numId w:val="3"/>
        </w:numPr>
        <w:spacing w:after="120" w:line="240" w:lineRule="auto"/>
        <w:contextualSpacing/>
        <w:jc w:val="left"/>
        <w:rPr>
          <w:del w:id="695" w:author="Thomas Stockhammer [2]" w:date="2020-06-26T18:38:00Z"/>
          <w:rFonts w:ascii="Calibri" w:hAnsi="Calibri"/>
          <w:sz w:val="22"/>
        </w:rPr>
      </w:pPr>
      <w:del w:id="696" w:author="Thomas Stockhammer [2]" w:date="2020-06-26T18:38:00Z">
        <w:r w:rsidRPr="002A7B05" w:rsidDel="007401D9">
          <w:rPr>
            <w:rFonts w:ascii="Calibri" w:hAnsi="Calibri"/>
            <w:sz w:val="22"/>
          </w:rPr>
          <w:delText xml:space="preserve">Wall-clock time assigned to the earliest presentation time of CMAF Fragment: </w:delText>
        </w:r>
        <w:r w:rsidRPr="002A7B05" w:rsidDel="007401D9">
          <w:rPr>
            <w:rFonts w:ascii="Courier New" w:hAnsi="Courier New" w:cs="Courier New"/>
            <w:sz w:val="22"/>
          </w:rPr>
          <w:delText>twc[k,i]</w:delText>
        </w:r>
      </w:del>
    </w:p>
    <w:p w14:paraId="61F25DA9" w14:textId="4BFE4403" w:rsidR="002A7B05" w:rsidRPr="002A7B05" w:rsidDel="007401D9" w:rsidRDefault="002A7B05" w:rsidP="008C09EF">
      <w:pPr>
        <w:widowControl/>
        <w:numPr>
          <w:ilvl w:val="1"/>
          <w:numId w:val="3"/>
        </w:numPr>
        <w:spacing w:after="120" w:line="240" w:lineRule="auto"/>
        <w:contextualSpacing/>
        <w:jc w:val="left"/>
        <w:rPr>
          <w:del w:id="697" w:author="Thomas Stockhammer [2]" w:date="2020-06-26T18:38:00Z"/>
          <w:rFonts w:ascii="Calibri" w:hAnsi="Calibri"/>
          <w:sz w:val="22"/>
        </w:rPr>
      </w:pPr>
      <w:del w:id="698" w:author="Thomas Stockhammer [2]" w:date="2020-06-26T18:38:00Z">
        <w:r w:rsidRPr="002A7B05" w:rsidDel="007401D9">
          <w:rPr>
            <w:rFonts w:ascii="Calibri" w:hAnsi="Calibri"/>
            <w:sz w:val="22"/>
          </w:rPr>
          <w:delText xml:space="preserve">CMAF Chunks </w:delText>
        </w:r>
        <w:r w:rsidRPr="002A7B05" w:rsidDel="007401D9">
          <w:rPr>
            <w:rFonts w:ascii="Courier New" w:hAnsi="Courier New" w:cs="Courier New"/>
            <w:sz w:val="22"/>
          </w:rPr>
          <w:delText>CC[k,i,j], j = 1,2,3,…, C[i]</w:delText>
        </w:r>
      </w:del>
    </w:p>
    <w:p w14:paraId="05B20C10" w14:textId="677792A3" w:rsidR="00F07D8B" w:rsidDel="007401D9" w:rsidRDefault="00F07D8B" w:rsidP="008C09EF">
      <w:pPr>
        <w:widowControl/>
        <w:numPr>
          <w:ilvl w:val="2"/>
          <w:numId w:val="3"/>
        </w:numPr>
        <w:spacing w:after="120" w:line="240" w:lineRule="auto"/>
        <w:contextualSpacing/>
        <w:jc w:val="left"/>
        <w:rPr>
          <w:del w:id="699" w:author="Thomas Stockhammer [2]" w:date="2020-06-26T18:38:00Z"/>
          <w:rFonts w:ascii="Calibri" w:hAnsi="Calibri"/>
          <w:sz w:val="22"/>
        </w:rPr>
      </w:pPr>
      <w:del w:id="700" w:author="Thomas Stockhammer [2]" w:date="2020-06-26T18:38:00Z">
        <w:r w:rsidRPr="00F07D8B" w:rsidDel="007401D9">
          <w:rPr>
            <w:rFonts w:ascii="Calibri" w:hAnsi="Calibri"/>
            <w:sz w:val="22"/>
          </w:rPr>
          <w:delText>Number of chunks in a fragment</w:delText>
        </w:r>
        <w:r w:rsidR="006059E0" w:rsidDel="007401D9">
          <w:rPr>
            <w:rFonts w:ascii="Calibri" w:hAnsi="Calibri"/>
            <w:sz w:val="22"/>
          </w:rPr>
          <w:delText>:</w:delText>
        </w:r>
        <w:r w:rsidRPr="00F07D8B" w:rsidDel="007401D9">
          <w:rPr>
            <w:rFonts w:ascii="Calibri" w:hAnsi="Calibri"/>
            <w:sz w:val="22"/>
          </w:rPr>
          <w:delText xml:space="preserve"> </w:delText>
        </w:r>
        <w:r w:rsidRPr="00F07D8B" w:rsidDel="007401D9">
          <w:rPr>
            <w:rFonts w:ascii="Courier New" w:hAnsi="Courier New" w:cs="Courier New"/>
            <w:sz w:val="22"/>
          </w:rPr>
          <w:delText>C</w:delText>
        </w:r>
      </w:del>
    </w:p>
    <w:p w14:paraId="29FFFB55" w14:textId="1C59ED7E" w:rsidR="002A7B05" w:rsidRPr="002A7B05" w:rsidDel="007401D9" w:rsidRDefault="002A7B05" w:rsidP="008C09EF">
      <w:pPr>
        <w:widowControl/>
        <w:numPr>
          <w:ilvl w:val="2"/>
          <w:numId w:val="3"/>
        </w:numPr>
        <w:spacing w:after="120" w:line="240" w:lineRule="auto"/>
        <w:contextualSpacing/>
        <w:jc w:val="left"/>
        <w:rPr>
          <w:del w:id="701" w:author="Thomas Stockhammer [2]" w:date="2020-06-26T18:38:00Z"/>
          <w:rFonts w:ascii="Calibri" w:hAnsi="Calibri"/>
          <w:sz w:val="22"/>
        </w:rPr>
      </w:pPr>
      <w:del w:id="702" w:author="Thomas Stockhammer [2]" w:date="2020-06-26T18:38:00Z">
        <w:r w:rsidRPr="002A7B05" w:rsidDel="007401D9">
          <w:rPr>
            <w:rFonts w:ascii="Calibri" w:hAnsi="Calibri"/>
            <w:sz w:val="22"/>
          </w:rPr>
          <w:delText>Position in the fragment</w:delText>
        </w:r>
        <w:r w:rsidR="006059E0" w:rsidDel="007401D9">
          <w:rPr>
            <w:rFonts w:ascii="Calibri" w:hAnsi="Calibri"/>
            <w:sz w:val="22"/>
          </w:rPr>
          <w:delText>:</w:delText>
        </w:r>
        <w:r w:rsidRPr="002A7B05" w:rsidDel="007401D9">
          <w:rPr>
            <w:rFonts w:ascii="Calibri" w:hAnsi="Calibri"/>
            <w:sz w:val="22"/>
          </w:rPr>
          <w:delText xml:space="preserve"> </w:delText>
        </w:r>
        <w:r w:rsidRPr="002A7B05" w:rsidDel="007401D9">
          <w:rPr>
            <w:rFonts w:ascii="Courier New" w:hAnsi="Courier New" w:cs="Courier New"/>
            <w:sz w:val="22"/>
          </w:rPr>
          <w:delText>j</w:delText>
        </w:r>
      </w:del>
    </w:p>
    <w:p w14:paraId="5C59A4AC" w14:textId="7F23AEEA" w:rsidR="002A7B05" w:rsidRPr="002A7B05" w:rsidDel="007401D9" w:rsidRDefault="002A7B05" w:rsidP="008C09EF">
      <w:pPr>
        <w:widowControl/>
        <w:numPr>
          <w:ilvl w:val="2"/>
          <w:numId w:val="3"/>
        </w:numPr>
        <w:spacing w:after="120" w:line="240" w:lineRule="auto"/>
        <w:contextualSpacing/>
        <w:jc w:val="left"/>
        <w:rPr>
          <w:del w:id="703" w:author="Thomas Stockhammer [2]" w:date="2020-06-26T18:38:00Z"/>
          <w:rFonts w:ascii="Calibri" w:hAnsi="Calibri"/>
          <w:sz w:val="22"/>
        </w:rPr>
      </w:pPr>
      <w:del w:id="704" w:author="Thomas Stockhammer [2]" w:date="2020-06-26T18:38:00Z">
        <w:r w:rsidRPr="002A7B05" w:rsidDel="007401D9">
          <w:rPr>
            <w:rFonts w:ascii="Calibri" w:hAnsi="Calibri"/>
            <w:sz w:val="22"/>
          </w:rPr>
          <w:delText>Earliest decode time</w:delText>
        </w:r>
        <w:r w:rsidR="006059E0" w:rsidDel="007401D9">
          <w:rPr>
            <w:rFonts w:ascii="Calibri" w:hAnsi="Calibri"/>
            <w:sz w:val="22"/>
          </w:rPr>
          <w:delText>:</w:delText>
        </w:r>
        <w:r w:rsidRPr="002A7B05" w:rsidDel="007401D9">
          <w:rPr>
            <w:rFonts w:ascii="Calibri" w:hAnsi="Calibri"/>
            <w:sz w:val="22"/>
          </w:rPr>
          <w:delText xml:space="preserve"> </w:delText>
        </w:r>
        <w:r w:rsidRPr="002A7B05" w:rsidDel="007401D9">
          <w:rPr>
            <w:rFonts w:ascii="Courier New" w:hAnsi="Courier New" w:cs="Courier New"/>
            <w:sz w:val="22"/>
          </w:rPr>
          <w:delText>tc[k,i,j]</w:delText>
        </w:r>
      </w:del>
    </w:p>
    <w:p w14:paraId="760F4E8C" w14:textId="5EA08324" w:rsidR="002A7B05" w:rsidRPr="002A7B05" w:rsidDel="007401D9" w:rsidRDefault="00A3197F" w:rsidP="008C09EF">
      <w:pPr>
        <w:widowControl/>
        <w:numPr>
          <w:ilvl w:val="2"/>
          <w:numId w:val="3"/>
        </w:numPr>
        <w:spacing w:after="120" w:line="240" w:lineRule="auto"/>
        <w:contextualSpacing/>
        <w:jc w:val="left"/>
        <w:rPr>
          <w:del w:id="705" w:author="Thomas Stockhammer [2]" w:date="2020-06-26T18:38:00Z"/>
          <w:rFonts w:ascii="Calibri" w:hAnsi="Calibri"/>
          <w:sz w:val="22"/>
        </w:rPr>
      </w:pPr>
      <w:del w:id="706" w:author="Thomas Stockhammer [2]" w:date="2020-06-26T18:38:00Z">
        <w:r w:rsidDel="007401D9">
          <w:rPr>
            <w:rFonts w:ascii="Calibri" w:hAnsi="Calibri"/>
            <w:sz w:val="22"/>
          </w:rPr>
          <w:delText>CMAF c</w:delText>
        </w:r>
        <w:r w:rsidRPr="002A7B05" w:rsidDel="007401D9">
          <w:rPr>
            <w:rFonts w:ascii="Calibri" w:hAnsi="Calibri"/>
            <w:sz w:val="22"/>
          </w:rPr>
          <w:delText xml:space="preserve">hunk </w:delText>
        </w:r>
        <w:r w:rsidR="002A7B05" w:rsidRPr="002A7B05" w:rsidDel="007401D9">
          <w:rPr>
            <w:rFonts w:ascii="Calibri" w:hAnsi="Calibri"/>
            <w:sz w:val="22"/>
          </w:rPr>
          <w:delText>duration in decode times</w:delText>
        </w:r>
        <w:r w:rsidR="006059E0" w:rsidDel="007401D9">
          <w:rPr>
            <w:rFonts w:ascii="Calibri" w:hAnsi="Calibri"/>
            <w:sz w:val="22"/>
          </w:rPr>
          <w:delText>:</w:delText>
        </w:r>
        <w:r w:rsidR="002A7B05" w:rsidRPr="002A7B05" w:rsidDel="007401D9">
          <w:rPr>
            <w:rFonts w:ascii="Calibri" w:hAnsi="Calibri"/>
            <w:sz w:val="22"/>
          </w:rPr>
          <w:delText xml:space="preserve"> </w:delText>
        </w:r>
        <w:r w:rsidR="002A7B05" w:rsidRPr="002A7B05" w:rsidDel="007401D9">
          <w:rPr>
            <w:rFonts w:ascii="Courier New" w:hAnsi="Courier New" w:cs="Courier New"/>
            <w:sz w:val="22"/>
          </w:rPr>
          <w:delText>dc[k,i,j]</w:delText>
        </w:r>
      </w:del>
    </w:p>
    <w:p w14:paraId="4445388F" w14:textId="04E3EDBA" w:rsidR="002A7B05" w:rsidRPr="002A7B05" w:rsidDel="007401D9" w:rsidRDefault="002A7B05" w:rsidP="008C09EF">
      <w:pPr>
        <w:widowControl/>
        <w:numPr>
          <w:ilvl w:val="0"/>
          <w:numId w:val="3"/>
        </w:numPr>
        <w:spacing w:after="120" w:line="240" w:lineRule="auto"/>
        <w:contextualSpacing/>
        <w:jc w:val="left"/>
        <w:rPr>
          <w:del w:id="707" w:author="Thomas Stockhammer [2]" w:date="2020-06-26T18:38:00Z"/>
          <w:rFonts w:ascii="Calibri" w:hAnsi="Calibri"/>
          <w:sz w:val="22"/>
        </w:rPr>
      </w:pPr>
      <w:del w:id="708" w:author="Thomas Stockhammer [2]" w:date="2020-06-26T18:38:00Z">
        <w:r w:rsidRPr="002A7B05" w:rsidDel="007401D9">
          <w:rPr>
            <w:rFonts w:ascii="Calibri" w:hAnsi="Calibri"/>
            <w:sz w:val="22"/>
          </w:rPr>
          <w:delText xml:space="preserve">An edit list </w:delText>
        </w:r>
        <w:r w:rsidRPr="002A7B05" w:rsidDel="007401D9">
          <w:rPr>
            <w:rFonts w:ascii="Courier New" w:hAnsi="Courier New" w:cs="Courier New"/>
            <w:sz w:val="22"/>
          </w:rPr>
          <w:delText>EL[</w:delText>
        </w:r>
        <w:r w:rsidRPr="002A7B05" w:rsidDel="007401D9">
          <w:rPr>
            <w:rFonts w:ascii="Courier New" w:hAnsi="Courier New" w:cs="Courier New"/>
            <w:iCs/>
            <w:sz w:val="22"/>
          </w:rPr>
          <w:delText>k</w:delText>
        </w:r>
        <w:r w:rsidRPr="002A7B05" w:rsidDel="007401D9">
          <w:rPr>
            <w:rFonts w:ascii="Courier New" w:hAnsi="Courier New" w:cs="Courier New"/>
            <w:sz w:val="22"/>
          </w:rPr>
          <w:delText>]</w:delText>
        </w:r>
        <w:r w:rsidRPr="002A7B05" w:rsidDel="007401D9">
          <w:rPr>
            <w:rFonts w:ascii="Calibri" w:hAnsi="Calibri"/>
            <w:sz w:val="22"/>
          </w:rPr>
          <w:delText xml:space="preserve"> that may be present in the CMAF header describing the difference between the composition time and the presentation time (movie timeline) for this track in the CMAF Presentation.</w:delText>
        </w:r>
      </w:del>
    </w:p>
    <w:p w14:paraId="2E97AEC6" w14:textId="29A480B4" w:rsidR="002A7B05" w:rsidRPr="002A7B05" w:rsidDel="007401D9" w:rsidRDefault="002A7B05" w:rsidP="008C09EF">
      <w:pPr>
        <w:widowControl/>
        <w:numPr>
          <w:ilvl w:val="0"/>
          <w:numId w:val="3"/>
        </w:numPr>
        <w:spacing w:after="120" w:line="240" w:lineRule="auto"/>
        <w:contextualSpacing/>
        <w:jc w:val="left"/>
        <w:rPr>
          <w:del w:id="709" w:author="Thomas Stockhammer [2]" w:date="2020-06-26T18:38:00Z"/>
          <w:rFonts w:ascii="Calibri" w:hAnsi="Calibri"/>
          <w:sz w:val="22"/>
        </w:rPr>
      </w:pPr>
      <w:del w:id="710" w:author="Thomas Stockhammer [2]" w:date="2020-06-26T18:38:00Z">
        <w:r w:rsidRPr="002A7B05" w:rsidDel="007401D9">
          <w:rPr>
            <w:rFonts w:ascii="Calibri" w:hAnsi="Calibri"/>
            <w:sz w:val="22"/>
          </w:rPr>
          <w:delText xml:space="preserve">The earliest presentation time of the first fragment, i.e. </w:delText>
        </w:r>
        <w:r w:rsidRPr="002A7B05" w:rsidDel="007401D9">
          <w:rPr>
            <w:rFonts w:ascii="Courier New" w:hAnsi="Courier New" w:cs="Courier New"/>
            <w:sz w:val="22"/>
          </w:rPr>
          <w:delText>tf[k,i=1]</w:delText>
        </w:r>
      </w:del>
    </w:p>
    <w:p w14:paraId="0C18C031" w14:textId="3D83E229" w:rsidR="002A7B05" w:rsidRPr="002A7B05" w:rsidDel="007401D9" w:rsidRDefault="002A7B05" w:rsidP="008C09EF">
      <w:pPr>
        <w:widowControl/>
        <w:numPr>
          <w:ilvl w:val="0"/>
          <w:numId w:val="3"/>
        </w:numPr>
        <w:spacing w:after="120" w:line="240" w:lineRule="auto"/>
        <w:contextualSpacing/>
        <w:jc w:val="left"/>
        <w:rPr>
          <w:del w:id="711" w:author="Thomas Stockhammer [2]" w:date="2020-06-26T18:38:00Z"/>
          <w:rFonts w:ascii="Calibri" w:hAnsi="Calibri"/>
          <w:sz w:val="22"/>
        </w:rPr>
      </w:pPr>
      <w:del w:id="712" w:author="Thomas Stockhammer [2]" w:date="2020-06-26T18:38:00Z">
        <w:r w:rsidRPr="002A7B05" w:rsidDel="007401D9">
          <w:rPr>
            <w:rFonts w:ascii="Calibri" w:hAnsi="Calibri"/>
            <w:sz w:val="22"/>
          </w:rPr>
          <w:delText xml:space="preserve">The duration of the CMAF Track is defined as </w:delText>
        </w:r>
        <w:r w:rsidRPr="002A7B05" w:rsidDel="007401D9">
          <w:rPr>
            <w:rFonts w:ascii="Courier New" w:hAnsi="Courier New" w:cs="Courier New"/>
            <w:sz w:val="22"/>
          </w:rPr>
          <w:delText>td[k]</w:delText>
        </w:r>
        <w:r w:rsidR="00955271" w:rsidRPr="00955271" w:rsidDel="007401D9">
          <w:rPr>
            <w:rFonts w:ascii="Calibri" w:hAnsi="Calibri"/>
            <w:sz w:val="22"/>
          </w:rPr>
          <w:delText xml:space="preserve"> </w:delText>
        </w:r>
        <w:r w:rsidR="00955271" w:rsidDel="007401D9">
          <w:rPr>
            <w:rFonts w:ascii="Calibri" w:hAnsi="Calibri"/>
            <w:sz w:val="22"/>
          </w:rPr>
          <w:delText xml:space="preserve">with </w:delText>
        </w:r>
        <w:r w:rsidR="00955271" w:rsidRPr="003568F3" w:rsidDel="007401D9">
          <w:rPr>
            <w:rFonts w:ascii="Courier New" w:hAnsi="Courier New" w:cs="Courier New"/>
            <w:sz w:val="22"/>
          </w:rPr>
          <w:delText>td[k]</w:delText>
        </w:r>
        <w:r w:rsidR="00955271" w:rsidDel="007401D9">
          <w:rPr>
            <w:rFonts w:ascii="Calibri" w:hAnsi="Calibri"/>
            <w:sz w:val="22"/>
          </w:rPr>
          <w:delText xml:space="preserve"> identical for each CMAF Track in one CMAF Switching Set.</w:delText>
        </w:r>
      </w:del>
    </w:p>
    <w:p w14:paraId="2C91DE9C" w14:textId="0C8E25F0" w:rsidR="002A7B05" w:rsidRPr="002A7B05" w:rsidDel="007401D9" w:rsidRDefault="002A7B05" w:rsidP="008C09EF">
      <w:pPr>
        <w:widowControl/>
        <w:numPr>
          <w:ilvl w:val="0"/>
          <w:numId w:val="3"/>
        </w:numPr>
        <w:spacing w:after="120" w:line="240" w:lineRule="auto"/>
        <w:contextualSpacing/>
        <w:jc w:val="left"/>
        <w:rPr>
          <w:del w:id="713" w:author="Thomas Stockhammer [2]" w:date="2020-06-26T18:38:00Z"/>
          <w:rFonts w:ascii="Calibri" w:hAnsi="Calibri"/>
          <w:sz w:val="22"/>
        </w:rPr>
      </w:pPr>
      <w:del w:id="714" w:author="Thomas Stockhammer [2]" w:date="2020-06-26T18:38:00Z">
        <w:r w:rsidRPr="002A7B05" w:rsidDel="007401D9">
          <w:rPr>
            <w:rFonts w:ascii="Calibri" w:hAnsi="Calibri"/>
            <w:sz w:val="22"/>
          </w:rPr>
          <w:lastRenderedPageBreak/>
          <w:delText>The CMAF Track has an assigned media profile, which includes:</w:delText>
        </w:r>
      </w:del>
    </w:p>
    <w:p w14:paraId="7315D319" w14:textId="1B13706B" w:rsidR="002A7B05" w:rsidRPr="002A7B05" w:rsidDel="007401D9" w:rsidRDefault="002A7B05" w:rsidP="008C09EF">
      <w:pPr>
        <w:widowControl/>
        <w:numPr>
          <w:ilvl w:val="1"/>
          <w:numId w:val="3"/>
        </w:numPr>
        <w:spacing w:after="120" w:line="240" w:lineRule="auto"/>
        <w:contextualSpacing/>
        <w:jc w:val="left"/>
        <w:rPr>
          <w:del w:id="715" w:author="Thomas Stockhammer [2]" w:date="2020-06-26T18:38:00Z"/>
          <w:rFonts w:ascii="Calibri" w:hAnsi="Calibri"/>
          <w:sz w:val="22"/>
        </w:rPr>
      </w:pPr>
      <w:del w:id="716" w:author="Thomas Stockhammer [2]" w:date="2020-06-26T18:38:00Z">
        <w:r w:rsidRPr="002A7B05" w:rsidDel="007401D9">
          <w:rPr>
            <w:rFonts w:ascii="Calibri" w:hAnsi="Calibri"/>
            <w:sz w:val="22"/>
          </w:rPr>
          <w:delText>CMAF media profile brand</w:delText>
        </w:r>
      </w:del>
    </w:p>
    <w:p w14:paraId="27504A6A" w14:textId="43EF45C2" w:rsidR="002A7B05" w:rsidRPr="002A7B05" w:rsidDel="007401D9" w:rsidRDefault="002A7B05" w:rsidP="008C09EF">
      <w:pPr>
        <w:widowControl/>
        <w:numPr>
          <w:ilvl w:val="1"/>
          <w:numId w:val="3"/>
        </w:numPr>
        <w:spacing w:after="120" w:line="240" w:lineRule="auto"/>
        <w:contextualSpacing/>
        <w:jc w:val="left"/>
        <w:rPr>
          <w:del w:id="717" w:author="Thomas Stockhammer [2]" w:date="2020-06-26T18:38:00Z"/>
          <w:rFonts w:ascii="Calibri" w:hAnsi="Calibri"/>
          <w:sz w:val="22"/>
        </w:rPr>
      </w:pPr>
      <w:del w:id="718" w:author="Thomas Stockhammer [2]" w:date="2020-06-26T18:38:00Z">
        <w:r w:rsidRPr="002A7B05" w:rsidDel="007401D9">
          <w:rPr>
            <w:rFonts w:ascii="Calibri" w:hAnsi="Calibri"/>
            <w:sz w:val="22"/>
          </w:rPr>
          <w:delText>Suitable MIME Type string providing</w:delText>
        </w:r>
      </w:del>
    </w:p>
    <w:p w14:paraId="4E438060" w14:textId="29DC4197" w:rsidR="002A7B05" w:rsidRPr="002A7B05" w:rsidDel="007401D9" w:rsidRDefault="002A7B05" w:rsidP="008C09EF">
      <w:pPr>
        <w:widowControl/>
        <w:numPr>
          <w:ilvl w:val="2"/>
          <w:numId w:val="3"/>
        </w:numPr>
        <w:spacing w:after="120" w:line="240" w:lineRule="auto"/>
        <w:contextualSpacing/>
        <w:jc w:val="left"/>
        <w:rPr>
          <w:del w:id="719" w:author="Thomas Stockhammer [2]" w:date="2020-06-26T18:38:00Z"/>
          <w:rFonts w:ascii="Calibri" w:hAnsi="Calibri"/>
          <w:sz w:val="22"/>
        </w:rPr>
      </w:pPr>
      <w:del w:id="720" w:author="Thomas Stockhammer [2]" w:date="2020-06-26T18:38:00Z">
        <w:r w:rsidRPr="002A7B05" w:rsidDel="007401D9">
          <w:rPr>
            <w:rFonts w:ascii="Calibri" w:hAnsi="Calibri"/>
            <w:sz w:val="22"/>
          </w:rPr>
          <w:delText>Media type</w:delText>
        </w:r>
      </w:del>
    </w:p>
    <w:p w14:paraId="0EA0C1BD" w14:textId="336F00B5" w:rsidR="002A7B05" w:rsidRPr="002A7B05" w:rsidDel="007401D9" w:rsidRDefault="002A7B05" w:rsidP="008C09EF">
      <w:pPr>
        <w:widowControl/>
        <w:numPr>
          <w:ilvl w:val="2"/>
          <w:numId w:val="3"/>
        </w:numPr>
        <w:spacing w:after="120" w:line="240" w:lineRule="auto"/>
        <w:contextualSpacing/>
        <w:jc w:val="left"/>
        <w:rPr>
          <w:del w:id="721" w:author="Thomas Stockhammer [2]" w:date="2020-06-26T18:38:00Z"/>
          <w:rFonts w:ascii="Calibri" w:hAnsi="Calibri"/>
          <w:sz w:val="22"/>
        </w:rPr>
      </w:pPr>
      <w:del w:id="722" w:author="Thomas Stockhammer [2]" w:date="2020-06-26T18:38:00Z">
        <w:r w:rsidRPr="002A7B05" w:rsidDel="007401D9">
          <w:rPr>
            <w:rFonts w:ascii="Calibri" w:hAnsi="Calibri"/>
            <w:sz w:val="22"/>
          </w:rPr>
          <w:delText>Codecs parameter</w:delText>
        </w:r>
      </w:del>
    </w:p>
    <w:p w14:paraId="4835217D" w14:textId="3D69FD86" w:rsidR="002A7B05" w:rsidRPr="002A7B05" w:rsidDel="007401D9" w:rsidRDefault="002A7B05" w:rsidP="008C09EF">
      <w:pPr>
        <w:widowControl/>
        <w:numPr>
          <w:ilvl w:val="2"/>
          <w:numId w:val="3"/>
        </w:numPr>
        <w:spacing w:after="120" w:line="240" w:lineRule="auto"/>
        <w:contextualSpacing/>
        <w:jc w:val="left"/>
        <w:rPr>
          <w:del w:id="723" w:author="Thomas Stockhammer [2]" w:date="2020-06-26T18:38:00Z"/>
          <w:rFonts w:ascii="Calibri" w:hAnsi="Calibri"/>
          <w:sz w:val="22"/>
        </w:rPr>
      </w:pPr>
      <w:del w:id="724" w:author="Thomas Stockhammer [2]" w:date="2020-06-26T18:38:00Z">
        <w:r w:rsidRPr="002A7B05" w:rsidDel="007401D9">
          <w:rPr>
            <w:rFonts w:ascii="Calibri" w:hAnsi="Calibri"/>
            <w:sz w:val="22"/>
          </w:rPr>
          <w:delText>Profiles parameter</w:delText>
        </w:r>
      </w:del>
    </w:p>
    <w:p w14:paraId="39528A3C" w14:textId="193C8EEE" w:rsidR="002A7B05" w:rsidRPr="002A7B05" w:rsidDel="007401D9" w:rsidRDefault="002A7B05" w:rsidP="008C09EF">
      <w:pPr>
        <w:widowControl/>
        <w:numPr>
          <w:ilvl w:val="0"/>
          <w:numId w:val="3"/>
        </w:numPr>
        <w:spacing w:after="120" w:line="240" w:lineRule="auto"/>
        <w:contextualSpacing/>
        <w:jc w:val="left"/>
        <w:rPr>
          <w:del w:id="725" w:author="Thomas Stockhammer [2]" w:date="2020-06-26T18:38:00Z"/>
          <w:rFonts w:ascii="Calibri" w:hAnsi="Calibri"/>
          <w:sz w:val="22"/>
        </w:rPr>
      </w:pPr>
      <w:del w:id="726" w:author="Thomas Stockhammer [2]" w:date="2020-06-26T18:38:00Z">
        <w:r w:rsidRPr="002A7B05" w:rsidDel="007401D9">
          <w:rPr>
            <w:rFonts w:ascii="Calibri" w:hAnsi="Calibri"/>
            <w:sz w:val="22"/>
          </w:rPr>
          <w:delText xml:space="preserve">The CMAF Track has samples </w:delText>
        </w:r>
        <w:r w:rsidRPr="002A7B05" w:rsidDel="007401D9">
          <w:rPr>
            <w:rFonts w:ascii="Courier New" w:hAnsi="Courier New" w:cs="Courier New"/>
            <w:sz w:val="22"/>
          </w:rPr>
          <w:delText>sample[k,s]</w:delText>
        </w:r>
        <w:r w:rsidRPr="002A7B05" w:rsidDel="007401D9">
          <w:rPr>
            <w:rFonts w:ascii="Calibri" w:hAnsi="Calibri"/>
            <w:sz w:val="22"/>
          </w:rPr>
          <w:delText xml:space="preserve"> with </w:delText>
        </w:r>
        <w:r w:rsidRPr="002A7B05" w:rsidDel="007401D9">
          <w:rPr>
            <w:rFonts w:ascii="Courier New" w:hAnsi="Courier New" w:cs="Courier New"/>
            <w:sz w:val="22"/>
          </w:rPr>
          <w:delText>s=1, …, S</w:delText>
        </w:r>
        <w:r w:rsidRPr="002A7B05" w:rsidDel="007401D9">
          <w:rPr>
            <w:rFonts w:ascii="Calibri" w:hAnsi="Calibri"/>
            <w:sz w:val="22"/>
          </w:rPr>
          <w:delText xml:space="preserve">, each with nominal presentation time </w:delText>
        </w:r>
        <w:r w:rsidRPr="002A7B05" w:rsidDel="007401D9">
          <w:rPr>
            <w:rFonts w:ascii="Courier New" w:hAnsi="Courier New" w:cs="Courier New"/>
            <w:sz w:val="22"/>
          </w:rPr>
          <w:delText>T[k,s]</w:delText>
        </w:r>
        <w:r w:rsidRPr="002A7B05" w:rsidDel="007401D9">
          <w:rPr>
            <w:rFonts w:ascii="Calibri" w:hAnsi="Calibri"/>
            <w:sz w:val="22"/>
          </w:rPr>
          <w:delText>.</w:delText>
        </w:r>
      </w:del>
    </w:p>
    <w:p w14:paraId="2E8DE0C3" w14:textId="408736D4" w:rsidR="002A7B05" w:rsidRPr="002A7B05" w:rsidRDefault="002A7B05" w:rsidP="002A7B05">
      <w:pPr>
        <w:keepNext/>
        <w:spacing w:before="240" w:after="60"/>
        <w:jc w:val="left"/>
        <w:outlineLvl w:val="3"/>
        <w:rPr>
          <w:rFonts w:ascii="Calibri" w:hAnsi="Calibri"/>
          <w:b/>
          <w:bCs/>
          <w:i/>
          <w:sz w:val="22"/>
          <w:szCs w:val="28"/>
        </w:rPr>
      </w:pPr>
      <w:bookmarkStart w:id="727" w:name="_Ref528150816"/>
      <w:r w:rsidRPr="002A7B05">
        <w:rPr>
          <w:rFonts w:ascii="Calibri" w:hAnsi="Calibri"/>
          <w:b/>
          <w:bCs/>
          <w:i/>
          <w:sz w:val="22"/>
          <w:szCs w:val="28"/>
        </w:rPr>
        <w:t>8.X.2.</w:t>
      </w:r>
      <w:ins w:id="728" w:author="Thomas Stockhammer [2]" w:date="2020-06-26T18:43:00Z">
        <w:r w:rsidR="009871EA">
          <w:rPr>
            <w:rFonts w:ascii="Calibri" w:hAnsi="Calibri"/>
            <w:b/>
            <w:bCs/>
            <w:i/>
            <w:sz w:val="22"/>
            <w:szCs w:val="28"/>
          </w:rPr>
          <w:t>4</w:t>
        </w:r>
      </w:ins>
      <w:del w:id="729" w:author="Thomas Stockhammer [2]" w:date="2020-06-26T18:43:00Z">
        <w:r w:rsidRPr="002A7B05" w:rsidDel="009871EA">
          <w:rPr>
            <w:rFonts w:ascii="Calibri" w:hAnsi="Calibri"/>
            <w:b/>
            <w:bCs/>
            <w:i/>
            <w:sz w:val="22"/>
            <w:szCs w:val="28"/>
          </w:rPr>
          <w:delText>5</w:delText>
        </w:r>
      </w:del>
      <w:r w:rsidRPr="002A7B05">
        <w:rPr>
          <w:rFonts w:ascii="Calibri" w:hAnsi="Calibri"/>
          <w:b/>
          <w:bCs/>
          <w:i/>
          <w:sz w:val="22"/>
          <w:szCs w:val="28"/>
        </w:rPr>
        <w:tab/>
        <w:t>CMAF Switching Set Model for this Specification</w:t>
      </w:r>
      <w:bookmarkEnd w:id="727"/>
    </w:p>
    <w:p w14:paraId="0F72C43B" w14:textId="67263753" w:rsidR="000F104E" w:rsidRPr="00413562" w:rsidRDefault="000F104E">
      <w:pPr>
        <w:pStyle w:val="BodyText"/>
        <w:rPr>
          <w:ins w:id="730" w:author="Thomas Stockhammer [2]" w:date="2020-06-26T18:38:00Z"/>
        </w:rPr>
        <w:pPrChange w:id="731" w:author="Thomas Stockhammer [2]" w:date="2020-06-26T18:38:00Z">
          <w:pPr/>
        </w:pPrChange>
      </w:pPr>
      <w:ins w:id="732" w:author="Thomas Stockhammer [2]" w:date="2020-06-26T18:38:00Z">
        <w:r w:rsidRPr="00413562">
          <w:t>In the context of this</w:t>
        </w:r>
        <w:r>
          <w:t xml:space="preserve"> document</w:t>
        </w:r>
        <w:r w:rsidRPr="00413562">
          <w:t>, the following defin</w:t>
        </w:r>
        <w:r>
          <w:t>itions are relevant for</w:t>
        </w:r>
        <w:r w:rsidRPr="00413562">
          <w:t xml:space="preserve"> a </w:t>
        </w:r>
        <w:r>
          <w:t xml:space="preserve">CMAF </w:t>
        </w:r>
        <w:r w:rsidRPr="00413562">
          <w:t>Switching Set</w:t>
        </w:r>
        <w:r>
          <w:t xml:space="preserve"> as defined in ISO/IEC 23000-19, clause 7.3.4</w:t>
        </w:r>
        <w:r w:rsidRPr="00413562">
          <w:t>:</w:t>
        </w:r>
      </w:ins>
    </w:p>
    <w:p w14:paraId="40DED038" w14:textId="77777777" w:rsidR="000F104E" w:rsidRPr="00413562" w:rsidRDefault="000F104E">
      <w:pPr>
        <w:pStyle w:val="BodyText"/>
        <w:numPr>
          <w:ilvl w:val="0"/>
          <w:numId w:val="67"/>
        </w:numPr>
        <w:rPr>
          <w:ins w:id="733" w:author="Thomas Stockhammer [2]" w:date="2020-06-26T18:38:00Z"/>
        </w:rPr>
        <w:pPrChange w:id="734" w:author="Thomas Stockhammer [2]" w:date="2020-06-26T18:39:00Z">
          <w:pPr>
            <w:pStyle w:val="ListParagraph"/>
            <w:widowControl/>
            <w:numPr>
              <w:numId w:val="63"/>
            </w:numPr>
            <w:autoSpaceDN/>
            <w:spacing w:after="120" w:line="240" w:lineRule="auto"/>
            <w:ind w:left="714" w:hanging="357"/>
            <w:contextualSpacing w:val="0"/>
            <w:jc w:val="left"/>
            <w:textAlignment w:val="auto"/>
          </w:pPr>
        </w:pPrChange>
      </w:pPr>
      <w:ins w:id="735" w:author="Thomas Stockhammer [2]" w:date="2020-06-26T18:38:00Z">
        <w:r w:rsidRPr="00413562">
          <w:t>A set of CMAF Tracks conforming to the conditions of a CMAF Track constraints.</w:t>
        </w:r>
      </w:ins>
    </w:p>
    <w:p w14:paraId="3EE6C471" w14:textId="77777777" w:rsidR="000F104E" w:rsidRPr="00413562" w:rsidRDefault="000F104E">
      <w:pPr>
        <w:pStyle w:val="BodyText"/>
        <w:numPr>
          <w:ilvl w:val="0"/>
          <w:numId w:val="67"/>
        </w:numPr>
        <w:rPr>
          <w:ins w:id="736" w:author="Thomas Stockhammer [2]" w:date="2020-06-26T18:38:00Z"/>
        </w:rPr>
        <w:pPrChange w:id="737" w:author="Thomas Stockhammer [2]" w:date="2020-06-26T18:39:00Z">
          <w:pPr>
            <w:pStyle w:val="ListParagraph"/>
            <w:widowControl/>
            <w:numPr>
              <w:numId w:val="63"/>
            </w:numPr>
            <w:autoSpaceDN/>
            <w:spacing w:after="120" w:line="240" w:lineRule="auto"/>
            <w:ind w:left="714" w:hanging="357"/>
            <w:contextualSpacing w:val="0"/>
            <w:jc w:val="left"/>
            <w:textAlignment w:val="auto"/>
          </w:pPr>
        </w:pPrChange>
      </w:pPr>
      <w:ins w:id="738" w:author="Thomas Stockhammer [2]" w:date="2020-06-26T18:38:00Z">
        <w:r w:rsidRPr="00413562">
          <w:t xml:space="preserve">The CMAF Switching Set may contain a single CMAF Header for all CMAF Tracks or an individual CMAF Header for each CMAF Track. </w:t>
        </w:r>
      </w:ins>
    </w:p>
    <w:p w14:paraId="360B038F" w14:textId="77777777" w:rsidR="000F104E" w:rsidRPr="000F104E" w:rsidRDefault="000F104E">
      <w:pPr>
        <w:pStyle w:val="BodyText"/>
        <w:numPr>
          <w:ilvl w:val="0"/>
          <w:numId w:val="67"/>
        </w:numPr>
        <w:rPr>
          <w:ins w:id="739" w:author="Thomas Stockhammer [2]" w:date="2020-06-26T18:38:00Z"/>
          <w:rPrChange w:id="740" w:author="Thomas Stockhammer [2]" w:date="2020-06-26T18:39:00Z">
            <w:rPr>
              <w:ins w:id="741" w:author="Thomas Stockhammer [2]" w:date="2020-06-26T18:38:00Z"/>
              <w:rFonts w:ascii="Calibri" w:hAnsi="Calibri"/>
              <w:sz w:val="22"/>
            </w:rPr>
          </w:rPrChange>
        </w:rPr>
        <w:pPrChange w:id="742" w:author="Thomas Stockhammer [2]" w:date="2020-06-26T18:39:00Z">
          <w:pPr>
            <w:pStyle w:val="ListParagraph"/>
            <w:widowControl/>
            <w:numPr>
              <w:numId w:val="63"/>
            </w:numPr>
            <w:autoSpaceDN/>
            <w:spacing w:after="120" w:line="240" w:lineRule="auto"/>
            <w:ind w:left="714" w:hanging="357"/>
            <w:contextualSpacing w:val="0"/>
            <w:jc w:val="left"/>
            <w:textAlignment w:val="auto"/>
          </w:pPr>
        </w:pPrChange>
      </w:pPr>
      <w:ins w:id="743" w:author="Thomas Stockhammer [2]" w:date="2020-06-26T18:38:00Z">
        <w:r w:rsidRPr="00413562">
          <w:t xml:space="preserve">A Master CMAF Header </w:t>
        </w:r>
        <w:r w:rsidRPr="000F104E">
          <w:rPr>
            <w:rFonts w:cs="Courier New"/>
            <w:rPrChange w:id="744" w:author="Thomas Stockhammer [2]" w:date="2020-06-26T18:39:00Z">
              <w:rPr>
                <w:rStyle w:val="code"/>
              </w:rPr>
            </w:rPrChange>
          </w:rPr>
          <w:t>CH*</w:t>
        </w:r>
        <w:r w:rsidRPr="00413562">
          <w:t xml:space="preserve">. Either the single header or a Master CMAF Header assigned to the Switching Set </w:t>
        </w:r>
        <w:r w:rsidRPr="000F104E">
          <w:rPr>
            <w:rFonts w:cs="Courier New"/>
            <w:rPrChange w:id="745" w:author="Thomas Stockhammer [2]" w:date="2020-06-26T18:39:00Z">
              <w:rPr>
                <w:rStyle w:val="code"/>
              </w:rPr>
            </w:rPrChange>
          </w:rPr>
          <w:t>CH*</w:t>
        </w:r>
        <w:r>
          <w:t xml:space="preserve"> such that the initialization with this header is such sufficient to do CMAF Header Switching.</w:t>
        </w:r>
      </w:ins>
    </w:p>
    <w:p w14:paraId="5F945CFD" w14:textId="10C7228A" w:rsidR="000F104E" w:rsidRPr="00413562" w:rsidRDefault="000F104E">
      <w:pPr>
        <w:pStyle w:val="BodyText"/>
        <w:rPr>
          <w:ins w:id="746" w:author="Thomas Stockhammer [2]" w:date="2020-06-26T18:38:00Z"/>
        </w:rPr>
        <w:pPrChange w:id="747" w:author="Thomas Stockhammer [2]" w:date="2020-06-26T18:39:00Z">
          <w:pPr/>
        </w:pPrChange>
      </w:pPr>
      <w:ins w:id="748" w:author="Thomas Stockhammer [2]" w:date="2020-06-26T18:38:00Z">
        <w:r w:rsidRPr="00413562">
          <w:t>From the definition of a CMAF Switching Set in ISO/IEC 23000-19</w:t>
        </w:r>
        <w:r>
          <w:t xml:space="preserve"> ISO/IEC 23000-19, clause 7.3.4</w:t>
        </w:r>
        <w:r w:rsidRPr="00413562">
          <w:t>, the following holds:</w:t>
        </w:r>
      </w:ins>
    </w:p>
    <w:p w14:paraId="59C04028" w14:textId="77777777" w:rsidR="000F104E" w:rsidRPr="00413562" w:rsidRDefault="000F104E">
      <w:pPr>
        <w:pStyle w:val="BodyText"/>
        <w:numPr>
          <w:ilvl w:val="0"/>
          <w:numId w:val="67"/>
        </w:numPr>
        <w:rPr>
          <w:ins w:id="749" w:author="Thomas Stockhammer [2]" w:date="2020-06-26T18:38:00Z"/>
        </w:rPr>
        <w:pPrChange w:id="750" w:author="Thomas Stockhammer [2]" w:date="2020-06-26T18:39:00Z">
          <w:pPr>
            <w:pStyle w:val="ListParagraph"/>
            <w:widowControl/>
            <w:numPr>
              <w:numId w:val="63"/>
            </w:numPr>
            <w:autoSpaceDN/>
            <w:spacing w:after="120" w:line="240" w:lineRule="auto"/>
            <w:ind w:left="714" w:hanging="357"/>
            <w:contextualSpacing w:val="0"/>
            <w:jc w:val="left"/>
            <w:textAlignment w:val="auto"/>
          </w:pPr>
        </w:pPrChange>
      </w:pPr>
      <w:ins w:id="751" w:author="Thomas Stockhammer [2]" w:date="2020-06-26T18:38:00Z">
        <w:r w:rsidRPr="00413562">
          <w:t>All CMAF Tracks in a Switching Set conform to one media profile.</w:t>
        </w:r>
      </w:ins>
    </w:p>
    <w:p w14:paraId="3F6A2E1A" w14:textId="677F0DAB" w:rsidR="000F104E" w:rsidRDefault="000F104E">
      <w:pPr>
        <w:pStyle w:val="BodyText"/>
        <w:numPr>
          <w:ilvl w:val="0"/>
          <w:numId w:val="67"/>
        </w:numPr>
        <w:rPr>
          <w:ins w:id="752" w:author="Thomas Stockhammer" w:date="2020-08-05T21:28:00Z"/>
        </w:rPr>
      </w:pPr>
      <w:ins w:id="753" w:author="Thomas Stockhammer [2]" w:date="2020-06-26T18:38:00Z">
        <w:r w:rsidRPr="00413562">
          <w:t xml:space="preserve">One CMAF header is identified to be the “CMAF Master Header” which has the highest decoding requirements and as such can initialize a media pipeline for decoding any other track in the Switching Set. This header referred as Master CMAF Header </w:t>
        </w:r>
        <w:r w:rsidRPr="000F104E">
          <w:rPr>
            <w:rFonts w:cs="Courier New"/>
            <w:rPrChange w:id="754" w:author="Thomas Stockhammer [2]" w:date="2020-06-26T18:40:00Z">
              <w:rPr>
                <w:rStyle w:val="code"/>
                <w:lang w:val="en-US"/>
              </w:rPr>
            </w:rPrChange>
          </w:rPr>
          <w:t>CH*</w:t>
        </w:r>
        <w:r w:rsidRPr="00413562">
          <w:t xml:space="preserve">.  </w:t>
        </w:r>
      </w:ins>
    </w:p>
    <w:p w14:paraId="103C4A31" w14:textId="76918CD9" w:rsidR="003A2436" w:rsidRPr="00413562" w:rsidRDefault="003A2436">
      <w:pPr>
        <w:pStyle w:val="BodyText"/>
        <w:ind w:left="720"/>
        <w:rPr>
          <w:ins w:id="755" w:author="Thomas Stockhammer [2]" w:date="2020-06-26T18:38:00Z"/>
        </w:rPr>
        <w:pPrChange w:id="756" w:author="Thomas Stockhammer" w:date="2020-08-05T21:28:00Z">
          <w:pPr>
            <w:pStyle w:val="ListParagraph"/>
            <w:widowControl/>
            <w:numPr>
              <w:numId w:val="63"/>
            </w:numPr>
            <w:autoSpaceDN/>
            <w:spacing w:after="120" w:line="240" w:lineRule="auto"/>
            <w:ind w:left="714" w:hanging="357"/>
            <w:contextualSpacing w:val="0"/>
            <w:jc w:val="left"/>
            <w:textAlignment w:val="auto"/>
          </w:pPr>
        </w:pPrChange>
      </w:pPr>
      <w:ins w:id="757" w:author="Thomas Stockhammer" w:date="2020-08-05T21:28:00Z">
        <w:r w:rsidRPr="00AB3490">
          <w:rPr>
            <w:highlight w:val="yellow"/>
            <w:rPrChange w:id="758" w:author="Thomas Stockhammer" w:date="2020-08-05T21:31:00Z">
              <w:rPr/>
            </w:rPrChange>
          </w:rPr>
          <w:t>Note: The term CMAF</w:t>
        </w:r>
      </w:ins>
      <w:ins w:id="759" w:author="Thomas Stockhammer" w:date="2020-08-05T21:29:00Z">
        <w:r w:rsidRPr="00AB3490">
          <w:rPr>
            <w:highlight w:val="yellow"/>
            <w:rPrChange w:id="760" w:author="Thomas Stockhammer" w:date="2020-08-05T21:31:00Z">
              <w:rPr/>
            </w:rPrChange>
          </w:rPr>
          <w:t xml:space="preserve"> Master Header is not yet part of </w:t>
        </w:r>
        <w:r w:rsidR="00D56CAA" w:rsidRPr="00AB3490">
          <w:rPr>
            <w:highlight w:val="yellow"/>
            <w:rPrChange w:id="761" w:author="Thomas Stockhammer" w:date="2020-08-05T21:31:00Z">
              <w:rPr/>
            </w:rPrChange>
          </w:rPr>
          <w:t>ISO/IEC 23000-19. Please join the discussion</w:t>
        </w:r>
      </w:ins>
      <w:ins w:id="762" w:author="Thomas Stockhammer" w:date="2020-08-05T21:31:00Z">
        <w:r w:rsidR="00AB3490" w:rsidRPr="00AB3490">
          <w:rPr>
            <w:highlight w:val="yellow"/>
            <w:rPrChange w:id="763" w:author="Thomas Stockhammer" w:date="2020-08-05T21:31:00Z">
              <w:rPr/>
            </w:rPrChange>
          </w:rPr>
          <w:t xml:space="preserve"> </w:t>
        </w:r>
        <w:r w:rsidR="00AB3490" w:rsidRPr="00AB3490">
          <w:rPr>
            <w:highlight w:val="yellow"/>
            <w:rPrChange w:id="764" w:author="Thomas Stockhammer" w:date="2020-08-05T21:31:00Z">
              <w:rPr/>
            </w:rPrChange>
          </w:rPr>
          <w:fldChar w:fldCharType="begin"/>
        </w:r>
        <w:r w:rsidR="00AB3490" w:rsidRPr="00AB3490">
          <w:rPr>
            <w:highlight w:val="yellow"/>
            <w:rPrChange w:id="765" w:author="Thomas Stockhammer" w:date="2020-08-05T21:31:00Z">
              <w:rPr/>
            </w:rPrChange>
          </w:rPr>
          <w:instrText xml:space="preserve"> HYPERLINK "https://github.com/MPEGGroup/CMAF/issues/2" </w:instrText>
        </w:r>
        <w:r w:rsidR="00AB3490" w:rsidRPr="00AB3490">
          <w:rPr>
            <w:highlight w:val="yellow"/>
            <w:rPrChange w:id="766" w:author="Thomas Stockhammer" w:date="2020-08-05T21:31:00Z">
              <w:rPr/>
            </w:rPrChange>
          </w:rPr>
          <w:fldChar w:fldCharType="separate"/>
        </w:r>
        <w:r w:rsidR="00AB3490" w:rsidRPr="00AB3490">
          <w:rPr>
            <w:rStyle w:val="Hyperlink"/>
            <w:highlight w:val="yellow"/>
            <w:rPrChange w:id="767" w:author="Thomas Stockhammer" w:date="2020-08-05T21:31:00Z">
              <w:rPr>
                <w:rStyle w:val="Hyperlink"/>
              </w:rPr>
            </w:rPrChange>
          </w:rPr>
          <w:t>https://github.com/MPEGGroup/CMAF/issues/2</w:t>
        </w:r>
        <w:r w:rsidR="00AB3490" w:rsidRPr="00AB3490">
          <w:rPr>
            <w:highlight w:val="yellow"/>
            <w:rPrChange w:id="768" w:author="Thomas Stockhammer" w:date="2020-08-05T21:31:00Z">
              <w:rPr/>
            </w:rPrChange>
          </w:rPr>
          <w:fldChar w:fldCharType="end"/>
        </w:r>
      </w:ins>
    </w:p>
    <w:p w14:paraId="677760AD" w14:textId="77777777" w:rsidR="000F104E" w:rsidRPr="00413562" w:rsidRDefault="000F104E">
      <w:pPr>
        <w:pStyle w:val="BodyText"/>
        <w:numPr>
          <w:ilvl w:val="0"/>
          <w:numId w:val="67"/>
        </w:numPr>
        <w:rPr>
          <w:ins w:id="769" w:author="Thomas Stockhammer [2]" w:date="2020-06-26T18:38:00Z"/>
        </w:rPr>
        <w:pPrChange w:id="770" w:author="Thomas Stockhammer [2]" w:date="2020-06-26T18:39:00Z">
          <w:pPr>
            <w:pStyle w:val="ListParagraph"/>
            <w:widowControl/>
            <w:numPr>
              <w:numId w:val="63"/>
            </w:numPr>
            <w:autoSpaceDN/>
            <w:spacing w:after="120" w:line="240" w:lineRule="auto"/>
            <w:ind w:left="714" w:hanging="357"/>
            <w:contextualSpacing w:val="0"/>
            <w:jc w:val="left"/>
            <w:textAlignment w:val="auto"/>
          </w:pPr>
        </w:pPrChange>
      </w:pPr>
      <w:ins w:id="771" w:author="Thomas Stockhammer [2]" w:date="2020-06-26T18:38:00Z">
        <w:r w:rsidRPr="00413562">
          <w:t xml:space="preserve">The CMAF Header for each CMAF Track in a Switching Set is defined such that appending it to the track buffer does not result in a complete reinitialization of the decoding and rendering pipeline on </w:t>
        </w:r>
        <w:r>
          <w:t>a reference</w:t>
        </w:r>
        <w:r w:rsidRPr="00413562">
          <w:t xml:space="preserve"> playback platform</w:t>
        </w:r>
        <w:r>
          <w:t xml:space="preserve"> as defined above.</w:t>
        </w:r>
      </w:ins>
    </w:p>
    <w:p w14:paraId="69C4C6C1" w14:textId="77777777" w:rsidR="000F104E" w:rsidRPr="00413562" w:rsidRDefault="000F104E">
      <w:pPr>
        <w:pStyle w:val="BodyText"/>
        <w:numPr>
          <w:ilvl w:val="0"/>
          <w:numId w:val="67"/>
        </w:numPr>
        <w:rPr>
          <w:ins w:id="772" w:author="Thomas Stockhammer [2]" w:date="2020-06-26T18:38:00Z"/>
        </w:rPr>
        <w:pPrChange w:id="773" w:author="Thomas Stockhammer [2]" w:date="2020-06-26T18:39:00Z">
          <w:pPr>
            <w:pStyle w:val="ListParagraph"/>
            <w:widowControl/>
            <w:numPr>
              <w:numId w:val="63"/>
            </w:numPr>
            <w:autoSpaceDN/>
            <w:spacing w:after="120" w:line="240" w:lineRule="auto"/>
            <w:ind w:left="714" w:hanging="357"/>
            <w:contextualSpacing w:val="0"/>
            <w:jc w:val="left"/>
            <w:textAlignment w:val="auto"/>
          </w:pPr>
        </w:pPrChange>
      </w:pPr>
      <w:ins w:id="774" w:author="Thomas Stockhammer [2]" w:date="2020-06-26T18:38:00Z">
        <w:r w:rsidRPr="00413562">
          <w:t>Each CMAF Track in a Switching Set has the same number of CMAF Fragments.</w:t>
        </w:r>
      </w:ins>
    </w:p>
    <w:p w14:paraId="3D09C842" w14:textId="77777777" w:rsidR="000F104E" w:rsidRPr="00413562" w:rsidRDefault="000F104E">
      <w:pPr>
        <w:pStyle w:val="BodyText"/>
        <w:numPr>
          <w:ilvl w:val="0"/>
          <w:numId w:val="67"/>
        </w:numPr>
        <w:rPr>
          <w:ins w:id="775" w:author="Thomas Stockhammer [2]" w:date="2020-06-26T18:38:00Z"/>
        </w:rPr>
        <w:pPrChange w:id="776" w:author="Thomas Stockhammer [2]" w:date="2020-06-26T18:39:00Z">
          <w:pPr>
            <w:pStyle w:val="ListParagraph"/>
            <w:widowControl/>
            <w:numPr>
              <w:numId w:val="63"/>
            </w:numPr>
            <w:autoSpaceDN/>
            <w:spacing w:after="120" w:line="240" w:lineRule="auto"/>
            <w:ind w:left="714" w:hanging="357"/>
            <w:contextualSpacing w:val="0"/>
            <w:jc w:val="left"/>
            <w:textAlignment w:val="auto"/>
          </w:pPr>
        </w:pPrChange>
      </w:pPr>
      <w:ins w:id="777" w:author="Thomas Stockhammer [2]" w:date="2020-06-26T18:38:00Z">
        <w:r w:rsidRPr="00413562">
          <w:t xml:space="preserve">The earliest decoding time of each CMAF Fragment at the same position </w:t>
        </w:r>
        <w:r w:rsidRPr="000F104E">
          <w:rPr>
            <w:rFonts w:ascii="Courier New" w:hAnsi="Courier New" w:cs="Courier New"/>
            <w:rPrChange w:id="778" w:author="Thomas Stockhammer [2]" w:date="2020-06-26T18:40:00Z">
              <w:rPr>
                <w:i/>
                <w:iCs/>
              </w:rPr>
            </w:rPrChange>
          </w:rPr>
          <w:t>i</w:t>
        </w:r>
        <w:r w:rsidRPr="00413562">
          <w:t xml:space="preserve"> in different CMAF Tracks of a CMAF Switching Set are identical.</w:t>
        </w:r>
      </w:ins>
    </w:p>
    <w:p w14:paraId="3B546644" w14:textId="77777777" w:rsidR="000F104E" w:rsidRPr="00413562" w:rsidRDefault="000F104E">
      <w:pPr>
        <w:pStyle w:val="BodyText"/>
        <w:numPr>
          <w:ilvl w:val="0"/>
          <w:numId w:val="67"/>
        </w:numPr>
        <w:rPr>
          <w:ins w:id="779" w:author="Thomas Stockhammer [2]" w:date="2020-06-26T18:38:00Z"/>
        </w:rPr>
        <w:pPrChange w:id="780" w:author="Thomas Stockhammer [2]" w:date="2020-06-26T18:39:00Z">
          <w:pPr>
            <w:pStyle w:val="ListParagraph"/>
            <w:widowControl/>
            <w:numPr>
              <w:numId w:val="63"/>
            </w:numPr>
            <w:autoSpaceDN/>
            <w:spacing w:after="120" w:line="240" w:lineRule="auto"/>
            <w:ind w:left="714" w:hanging="357"/>
            <w:contextualSpacing w:val="0"/>
            <w:jc w:val="left"/>
            <w:textAlignment w:val="auto"/>
          </w:pPr>
        </w:pPrChange>
      </w:pPr>
      <w:ins w:id="781" w:author="Thomas Stockhammer [2]" w:date="2020-06-26T18:38:00Z">
        <w:r w:rsidRPr="00413562">
          <w:t xml:space="preserve">The earliest presentation time of each CMAF Fragment at the same position </w:t>
        </w:r>
        <w:r w:rsidRPr="000F104E">
          <w:rPr>
            <w:rPrChange w:id="782" w:author="Thomas Stockhammer [2]" w:date="2020-06-26T18:39:00Z">
              <w:rPr>
                <w:i/>
                <w:iCs/>
              </w:rPr>
            </w:rPrChange>
          </w:rPr>
          <w:t>i</w:t>
        </w:r>
        <w:r w:rsidRPr="00413562">
          <w:t xml:space="preserve"> in different CMAF Tracks of a CMAF Switching Set are identical.</w:t>
        </w:r>
      </w:ins>
    </w:p>
    <w:p w14:paraId="2FE413D3" w14:textId="77777777" w:rsidR="000F104E" w:rsidRPr="00413562" w:rsidRDefault="000F104E">
      <w:pPr>
        <w:pStyle w:val="BodyText"/>
        <w:numPr>
          <w:ilvl w:val="0"/>
          <w:numId w:val="67"/>
        </w:numPr>
        <w:rPr>
          <w:ins w:id="783" w:author="Thomas Stockhammer [2]" w:date="2020-06-26T18:38:00Z"/>
        </w:rPr>
        <w:pPrChange w:id="784" w:author="Thomas Stockhammer [2]" w:date="2020-06-26T18:39:00Z">
          <w:pPr>
            <w:pStyle w:val="ListParagraph"/>
            <w:widowControl/>
            <w:numPr>
              <w:numId w:val="63"/>
            </w:numPr>
            <w:autoSpaceDN/>
            <w:spacing w:after="120" w:line="240" w:lineRule="auto"/>
            <w:ind w:left="714" w:hanging="357"/>
            <w:contextualSpacing w:val="0"/>
            <w:jc w:val="left"/>
            <w:textAlignment w:val="auto"/>
          </w:pPr>
        </w:pPrChange>
      </w:pPr>
      <w:ins w:id="785" w:author="Thomas Stockhammer [2]" w:date="2020-06-26T18:38:00Z">
        <w:r w:rsidRPr="00413562">
          <w:t>The fragment duration of each CMAF Fragment at the same position in different CMAF Tracks or a CMAF Switching Set are identical.</w:t>
        </w:r>
      </w:ins>
    </w:p>
    <w:p w14:paraId="5BD94650" w14:textId="77777777" w:rsidR="000F104E" w:rsidRPr="00413562" w:rsidRDefault="000F104E">
      <w:pPr>
        <w:pStyle w:val="BodyText"/>
        <w:numPr>
          <w:ilvl w:val="0"/>
          <w:numId w:val="67"/>
        </w:numPr>
        <w:rPr>
          <w:ins w:id="786" w:author="Thomas Stockhammer [2]" w:date="2020-06-26T18:38:00Z"/>
        </w:rPr>
        <w:pPrChange w:id="787" w:author="Thomas Stockhammer [2]" w:date="2020-06-26T18:39:00Z">
          <w:pPr>
            <w:pStyle w:val="ListParagraph"/>
            <w:widowControl/>
            <w:numPr>
              <w:numId w:val="63"/>
            </w:numPr>
            <w:autoSpaceDN/>
            <w:spacing w:after="120" w:line="240" w:lineRule="auto"/>
            <w:ind w:left="714" w:hanging="357"/>
            <w:contextualSpacing w:val="0"/>
            <w:jc w:val="left"/>
            <w:textAlignment w:val="auto"/>
          </w:pPr>
        </w:pPrChange>
      </w:pPr>
      <w:ins w:id="788" w:author="Thomas Stockhammer [2]" w:date="2020-06-26T18:38:00Z">
        <w:r w:rsidRPr="00413562">
          <w:t xml:space="preserve">The duration of each CMAF track </w:t>
        </w:r>
        <w:r w:rsidRPr="00F545AB">
          <w:rPr>
            <w:rFonts w:cs="Courier New"/>
            <w:rPrChange w:id="789" w:author="Thomas Stockhammer" w:date="2020-08-14T07:08:00Z">
              <w:rPr>
                <w:rStyle w:val="code"/>
              </w:rPr>
            </w:rPrChange>
          </w:rPr>
          <w:t>td[k]</w:t>
        </w:r>
        <w:r w:rsidRPr="000F104E">
          <w:rPr>
            <w:rPrChange w:id="790" w:author="Thomas Stockhammer [2]" w:date="2020-06-26T18:39:00Z">
              <w:rPr>
                <w:rStyle w:val="code"/>
              </w:rPr>
            </w:rPrChange>
          </w:rPr>
          <w:t xml:space="preserve"> </w:t>
        </w:r>
        <w:r w:rsidRPr="00413562">
          <w:t xml:space="preserve">is identical and defines the duration of the CMAF </w:t>
        </w:r>
        <w:r>
          <w:t>S</w:t>
        </w:r>
        <w:r w:rsidRPr="00413562">
          <w:t xml:space="preserve">witching </w:t>
        </w:r>
        <w:r>
          <w:t>S</w:t>
        </w:r>
        <w:r w:rsidRPr="00413562">
          <w:t xml:space="preserve">et </w:t>
        </w:r>
        <w:r w:rsidRPr="000F104E">
          <w:rPr>
            <w:rFonts w:cs="Courier New"/>
            <w:rPrChange w:id="791" w:author="Thomas Stockhammer [2]" w:date="2020-06-26T18:40:00Z">
              <w:rPr>
                <w:rStyle w:val="code"/>
              </w:rPr>
            </w:rPrChange>
          </w:rPr>
          <w:t>td</w:t>
        </w:r>
      </w:ins>
    </w:p>
    <w:p w14:paraId="396B61E6" w14:textId="77777777" w:rsidR="000F104E" w:rsidRPr="00555D97" w:rsidRDefault="000F104E">
      <w:pPr>
        <w:pStyle w:val="BodyText"/>
        <w:rPr>
          <w:ins w:id="792" w:author="Thomas Stockhammer [2]" w:date="2020-06-26T18:38:00Z"/>
          <w:rPrChange w:id="793" w:author="Thomas Stockhammer [2]" w:date="2020-06-26T18:42:00Z">
            <w:rPr>
              <w:ins w:id="794" w:author="Thomas Stockhammer [2]" w:date="2020-06-26T18:38:00Z"/>
              <w:rFonts w:ascii="Verdana" w:hAnsi="Verdana"/>
              <w:color w:val="000000"/>
              <w:sz w:val="18"/>
              <w:szCs w:val="18"/>
              <w:shd w:val="clear" w:color="auto" w:fill="FFFFFF"/>
              <w:lang w:eastAsia="de-DE"/>
            </w:rPr>
          </w:rPrChange>
        </w:rPr>
        <w:pPrChange w:id="795" w:author="Thomas Stockhammer [2]" w:date="2020-06-26T18:42:00Z">
          <w:pPr/>
        </w:pPrChange>
      </w:pPr>
      <w:ins w:id="796" w:author="Thomas Stockhammer [2]" w:date="2020-06-26T18:38:00Z">
        <w:r w:rsidRPr="00413562">
          <w:t>Note that the equalities above only hold for CMAF Fragments, not necessarily for CMAF Chunks.</w:t>
        </w:r>
      </w:ins>
    </w:p>
    <w:p w14:paraId="13F45ED3" w14:textId="359762C6" w:rsidR="002A7B05" w:rsidRPr="002A7B05" w:rsidDel="000F104E" w:rsidRDefault="002A7B05" w:rsidP="002A7B05">
      <w:pPr>
        <w:jc w:val="left"/>
        <w:rPr>
          <w:del w:id="797" w:author="Thomas Stockhammer [2]" w:date="2020-06-26T18:38:00Z"/>
          <w:rFonts w:ascii="Calibri" w:hAnsi="Calibri"/>
          <w:sz w:val="22"/>
        </w:rPr>
      </w:pPr>
      <w:del w:id="798" w:author="Thomas Stockhammer [2]" w:date="2020-06-26T18:38:00Z">
        <w:r w:rsidRPr="002A7B05" w:rsidDel="000F104E">
          <w:rPr>
            <w:rFonts w:ascii="Calibri" w:hAnsi="Calibri"/>
            <w:sz w:val="22"/>
          </w:rPr>
          <w:delText xml:space="preserve">In the context of this profile definition, the following defines a </w:delText>
        </w:r>
        <w:r w:rsidR="00A33028" w:rsidDel="000F104E">
          <w:rPr>
            <w:rFonts w:ascii="Calibri" w:hAnsi="Calibri"/>
            <w:sz w:val="22"/>
          </w:rPr>
          <w:delText xml:space="preserve">CMAF </w:delText>
        </w:r>
        <w:r w:rsidRPr="002A7B05" w:rsidDel="000F104E">
          <w:rPr>
            <w:rFonts w:ascii="Calibri" w:hAnsi="Calibri"/>
            <w:sz w:val="22"/>
          </w:rPr>
          <w:delText>Switching Set:</w:delText>
        </w:r>
      </w:del>
    </w:p>
    <w:p w14:paraId="20E69128" w14:textId="3B186233" w:rsidR="002A7B05" w:rsidRPr="002A7B05" w:rsidDel="000F104E" w:rsidRDefault="002A7B05" w:rsidP="008C09EF">
      <w:pPr>
        <w:widowControl/>
        <w:numPr>
          <w:ilvl w:val="0"/>
          <w:numId w:val="7"/>
        </w:numPr>
        <w:spacing w:after="120" w:line="240" w:lineRule="auto"/>
        <w:contextualSpacing/>
        <w:jc w:val="left"/>
        <w:rPr>
          <w:del w:id="799" w:author="Thomas Stockhammer [2]" w:date="2020-06-26T18:38:00Z"/>
          <w:rFonts w:ascii="Calibri" w:hAnsi="Calibri"/>
          <w:sz w:val="22"/>
        </w:rPr>
      </w:pPr>
      <w:del w:id="800" w:author="Thomas Stockhammer [2]" w:date="2020-06-26T18:38:00Z">
        <w:r w:rsidRPr="002A7B05" w:rsidDel="000F104E">
          <w:rPr>
            <w:rFonts w:ascii="Calibri" w:hAnsi="Calibri"/>
            <w:sz w:val="22"/>
          </w:rPr>
          <w:delText>A set of CMAF Tracks conforming to the conditions in clause 8.X.2.4.</w:delText>
        </w:r>
      </w:del>
    </w:p>
    <w:p w14:paraId="485B7077" w14:textId="61F78C82" w:rsidR="002A7B05" w:rsidRPr="002A7B05" w:rsidDel="000F104E" w:rsidRDefault="002A7B05" w:rsidP="008C09EF">
      <w:pPr>
        <w:widowControl/>
        <w:numPr>
          <w:ilvl w:val="0"/>
          <w:numId w:val="7"/>
        </w:numPr>
        <w:spacing w:after="120" w:line="240" w:lineRule="auto"/>
        <w:contextualSpacing/>
        <w:jc w:val="left"/>
        <w:rPr>
          <w:del w:id="801" w:author="Thomas Stockhammer [2]" w:date="2020-06-26T18:38:00Z"/>
          <w:rFonts w:ascii="Calibri" w:hAnsi="Calibri"/>
          <w:sz w:val="22"/>
        </w:rPr>
      </w:pPr>
      <w:del w:id="802" w:author="Thomas Stockhammer [2]" w:date="2020-06-26T18:38:00Z">
        <w:r w:rsidRPr="002A7B05" w:rsidDel="000F104E">
          <w:rPr>
            <w:rFonts w:ascii="Calibri" w:hAnsi="Calibri"/>
            <w:sz w:val="22"/>
          </w:rPr>
          <w:delText xml:space="preserve">The CMAF Switching Set may contain a single CMAF Header for all CMAF Tracks or an individual CMAF Header for each CMAF Track. </w:delText>
        </w:r>
      </w:del>
    </w:p>
    <w:p w14:paraId="76F66343" w14:textId="5A917418" w:rsidR="002A7B05" w:rsidRPr="002A7B05" w:rsidDel="000F104E" w:rsidRDefault="002A7B05" w:rsidP="008C09EF">
      <w:pPr>
        <w:widowControl/>
        <w:numPr>
          <w:ilvl w:val="0"/>
          <w:numId w:val="7"/>
        </w:numPr>
        <w:spacing w:after="120" w:line="240" w:lineRule="auto"/>
        <w:contextualSpacing/>
        <w:jc w:val="left"/>
        <w:rPr>
          <w:del w:id="803" w:author="Thomas Stockhammer [2]" w:date="2020-06-26T18:38:00Z"/>
          <w:rFonts w:ascii="Calibri" w:hAnsi="Calibri"/>
          <w:sz w:val="22"/>
        </w:rPr>
      </w:pPr>
      <w:del w:id="804" w:author="Thomas Stockhammer [2]" w:date="2020-06-26T18:38:00Z">
        <w:r w:rsidRPr="002A7B05" w:rsidDel="000F104E">
          <w:rPr>
            <w:rFonts w:ascii="Calibri" w:hAnsi="Calibri"/>
            <w:sz w:val="22"/>
          </w:rPr>
          <w:delText xml:space="preserve">A Master CMAF Header CH*. Either the single header or a Master CMAF Header assigned to the Switching Set </w:delText>
        </w:r>
        <w:r w:rsidRPr="002A7B05" w:rsidDel="000F104E">
          <w:rPr>
            <w:rFonts w:ascii="Courier New" w:hAnsi="Courier New" w:cs="Courier New"/>
            <w:sz w:val="22"/>
          </w:rPr>
          <w:delText>CH*</w:delText>
        </w:r>
        <w:r w:rsidRPr="002A7B05" w:rsidDel="000F104E">
          <w:rPr>
            <w:rFonts w:ascii="Calibri" w:hAnsi="Calibri"/>
            <w:sz w:val="22"/>
          </w:rPr>
          <w:delText>.</w:delText>
        </w:r>
      </w:del>
    </w:p>
    <w:p w14:paraId="67A4F2EA" w14:textId="191F991C" w:rsidR="00A801FD" w:rsidDel="000F104E" w:rsidRDefault="00A801FD" w:rsidP="002A7B05">
      <w:pPr>
        <w:jc w:val="left"/>
        <w:rPr>
          <w:del w:id="805" w:author="Thomas Stockhammer [2]" w:date="2020-06-26T18:38:00Z"/>
          <w:rFonts w:ascii="Calibri" w:hAnsi="Calibri"/>
          <w:sz w:val="22"/>
        </w:rPr>
      </w:pPr>
    </w:p>
    <w:p w14:paraId="654AFFF7" w14:textId="26D46670" w:rsidR="002A7B05" w:rsidRPr="002A7B05" w:rsidDel="000F104E" w:rsidRDefault="002A7B05" w:rsidP="002A7B05">
      <w:pPr>
        <w:jc w:val="left"/>
        <w:rPr>
          <w:del w:id="806" w:author="Thomas Stockhammer [2]" w:date="2020-06-26T18:38:00Z"/>
          <w:rFonts w:ascii="Calibri" w:hAnsi="Calibri"/>
          <w:sz w:val="22"/>
        </w:rPr>
      </w:pPr>
      <w:del w:id="807" w:author="Thomas Stockhammer [2]" w:date="2020-06-26T18:38:00Z">
        <w:r w:rsidRPr="002A7B05" w:rsidDel="000F104E">
          <w:rPr>
            <w:rFonts w:ascii="Calibri" w:hAnsi="Calibri"/>
            <w:sz w:val="22"/>
          </w:rPr>
          <w:delText>From the definition of a CMAF Switching Set in ISO/IEC 23000-19, the following holds:</w:delText>
        </w:r>
      </w:del>
    </w:p>
    <w:p w14:paraId="094AA60A" w14:textId="0238A81B" w:rsidR="002A7B05" w:rsidRPr="002A7B05" w:rsidDel="000F104E" w:rsidRDefault="002A7B05" w:rsidP="008C09EF">
      <w:pPr>
        <w:widowControl/>
        <w:numPr>
          <w:ilvl w:val="0"/>
          <w:numId w:val="6"/>
        </w:numPr>
        <w:spacing w:after="120" w:line="240" w:lineRule="auto"/>
        <w:contextualSpacing/>
        <w:jc w:val="left"/>
        <w:rPr>
          <w:del w:id="808" w:author="Thomas Stockhammer [2]" w:date="2020-06-26T18:38:00Z"/>
          <w:rFonts w:ascii="Calibri" w:hAnsi="Calibri"/>
          <w:sz w:val="22"/>
        </w:rPr>
      </w:pPr>
      <w:del w:id="809" w:author="Thomas Stockhammer [2]" w:date="2020-06-26T18:38:00Z">
        <w:r w:rsidRPr="002A7B05" w:rsidDel="000F104E">
          <w:rPr>
            <w:rFonts w:ascii="Calibri" w:hAnsi="Calibri"/>
            <w:sz w:val="22"/>
          </w:rPr>
          <w:delText>All CMAF Tracks in a Switching Set conform to one media profile.</w:delText>
        </w:r>
      </w:del>
    </w:p>
    <w:p w14:paraId="0FD0720D" w14:textId="28025157" w:rsidR="002A7B05" w:rsidRPr="002A7B05" w:rsidDel="000F104E" w:rsidRDefault="00562539" w:rsidP="008C09EF">
      <w:pPr>
        <w:widowControl/>
        <w:numPr>
          <w:ilvl w:val="0"/>
          <w:numId w:val="6"/>
        </w:numPr>
        <w:spacing w:after="120" w:line="240" w:lineRule="auto"/>
        <w:contextualSpacing/>
        <w:jc w:val="left"/>
        <w:rPr>
          <w:del w:id="810" w:author="Thomas Stockhammer [2]" w:date="2020-06-26T18:38:00Z"/>
          <w:rFonts w:ascii="Calibri" w:hAnsi="Calibri"/>
          <w:sz w:val="22"/>
        </w:rPr>
      </w:pPr>
      <w:del w:id="811" w:author="Thomas Stockhammer [2]" w:date="2020-06-26T18:38:00Z">
        <w:r w:rsidRPr="00562539" w:rsidDel="000F104E">
          <w:rPr>
            <w:rFonts w:ascii="Calibri" w:hAnsi="Calibri"/>
            <w:sz w:val="22"/>
          </w:rPr>
          <w:delText xml:space="preserve">One CMAF header is identified to be the “CMAF Master Header” which has the highest decoding requirements and as such can initialize a media pipeline for decoding any other track in the </w:delText>
        </w:r>
        <w:r w:rsidDel="000F104E">
          <w:rPr>
            <w:rFonts w:ascii="Calibri" w:hAnsi="Calibri"/>
            <w:sz w:val="22"/>
          </w:rPr>
          <w:delText>S</w:delText>
        </w:r>
        <w:r w:rsidRPr="00562539" w:rsidDel="000F104E">
          <w:rPr>
            <w:rFonts w:ascii="Calibri" w:hAnsi="Calibri"/>
            <w:sz w:val="22"/>
          </w:rPr>
          <w:delText xml:space="preserve">witching </w:delText>
        </w:r>
        <w:r w:rsidDel="000F104E">
          <w:rPr>
            <w:rFonts w:ascii="Calibri" w:hAnsi="Calibri"/>
            <w:sz w:val="22"/>
          </w:rPr>
          <w:delText>S</w:delText>
        </w:r>
        <w:r w:rsidRPr="00562539" w:rsidDel="000F104E">
          <w:rPr>
            <w:rFonts w:ascii="Calibri" w:hAnsi="Calibri"/>
            <w:sz w:val="22"/>
          </w:rPr>
          <w:delText>et.</w:delText>
        </w:r>
        <w:r w:rsidDel="000F104E">
          <w:rPr>
            <w:rFonts w:ascii="Calibri" w:hAnsi="Calibri"/>
            <w:sz w:val="22"/>
          </w:rPr>
          <w:delText xml:space="preserve"> </w:delText>
        </w:r>
        <w:r w:rsidR="002A7B05" w:rsidRPr="002A7B05" w:rsidDel="000F104E">
          <w:rPr>
            <w:rFonts w:ascii="Calibri" w:hAnsi="Calibri"/>
            <w:sz w:val="22"/>
          </w:rPr>
          <w:delText xml:space="preserve">This header </w:delText>
        </w:r>
        <w:r w:rsidR="006A3631" w:rsidDel="000F104E">
          <w:rPr>
            <w:rFonts w:ascii="Calibri" w:hAnsi="Calibri"/>
            <w:sz w:val="22"/>
          </w:rPr>
          <w:delText xml:space="preserve">is </w:delText>
        </w:r>
        <w:r w:rsidR="002A7B05" w:rsidRPr="002A7B05" w:rsidDel="000F104E">
          <w:rPr>
            <w:rFonts w:ascii="Calibri" w:hAnsi="Calibri"/>
            <w:sz w:val="22"/>
          </w:rPr>
          <w:delText>referred</w:delText>
        </w:r>
        <w:r w:rsidR="000E379C" w:rsidDel="000F104E">
          <w:rPr>
            <w:rFonts w:ascii="Calibri" w:hAnsi="Calibri"/>
            <w:sz w:val="22"/>
          </w:rPr>
          <w:delText xml:space="preserve"> </w:delText>
        </w:r>
        <w:r w:rsidR="002A7B05" w:rsidRPr="002A7B05" w:rsidDel="000F104E">
          <w:rPr>
            <w:rFonts w:ascii="Calibri" w:hAnsi="Calibri"/>
            <w:sz w:val="22"/>
          </w:rPr>
          <w:delText xml:space="preserve">as Master CMAF Header </w:delText>
        </w:r>
        <w:r w:rsidR="002A7B05" w:rsidRPr="002A7B05" w:rsidDel="000F104E">
          <w:rPr>
            <w:rFonts w:ascii="Courier New" w:hAnsi="Courier New" w:cs="Courier New"/>
            <w:sz w:val="22"/>
          </w:rPr>
          <w:delText>CH*</w:delText>
        </w:r>
        <w:r w:rsidR="002A7B05" w:rsidRPr="002A7B05" w:rsidDel="000F104E">
          <w:rPr>
            <w:rFonts w:ascii="Calibri" w:hAnsi="Calibri"/>
            <w:sz w:val="22"/>
          </w:rPr>
          <w:delText xml:space="preserve">.  </w:delText>
        </w:r>
      </w:del>
    </w:p>
    <w:p w14:paraId="4AB41AD6" w14:textId="2A26542A" w:rsidR="002A7B05" w:rsidRPr="002A7B05" w:rsidDel="000F104E" w:rsidRDefault="002A7B05" w:rsidP="008C09EF">
      <w:pPr>
        <w:widowControl/>
        <w:numPr>
          <w:ilvl w:val="0"/>
          <w:numId w:val="6"/>
        </w:numPr>
        <w:spacing w:after="120" w:line="240" w:lineRule="auto"/>
        <w:contextualSpacing/>
        <w:jc w:val="left"/>
        <w:rPr>
          <w:del w:id="812" w:author="Thomas Stockhammer [2]" w:date="2020-06-26T18:38:00Z"/>
          <w:rFonts w:ascii="Calibri" w:hAnsi="Calibri"/>
          <w:sz w:val="22"/>
        </w:rPr>
      </w:pPr>
      <w:del w:id="813" w:author="Thomas Stockhammer [2]" w:date="2020-06-26T18:38:00Z">
        <w:r w:rsidRPr="002A7B05" w:rsidDel="000F104E">
          <w:rPr>
            <w:rFonts w:ascii="Calibri" w:hAnsi="Calibri"/>
            <w:sz w:val="22"/>
          </w:rPr>
          <w:delText>The CMAF Header for each CMAF Track in a Switching Set is defined such that appending it to the track buffer does not result in a</w:delText>
        </w:r>
        <w:r w:rsidR="00AC1CA9" w:rsidDel="000F104E">
          <w:rPr>
            <w:rFonts w:ascii="Calibri" w:hAnsi="Calibri"/>
            <w:sz w:val="22"/>
          </w:rPr>
          <w:delText xml:space="preserve"> complete</w:delText>
        </w:r>
        <w:r w:rsidRPr="002A7B05" w:rsidDel="000F104E">
          <w:rPr>
            <w:rFonts w:ascii="Calibri" w:hAnsi="Calibri"/>
            <w:sz w:val="22"/>
          </w:rPr>
          <w:delText xml:space="preserve"> reinitialization of the decoding and rendering </w:delText>
        </w:r>
        <w:r w:rsidR="00B21791" w:rsidDel="000F104E">
          <w:rPr>
            <w:rFonts w:ascii="Calibri" w:hAnsi="Calibri"/>
            <w:sz w:val="22"/>
          </w:rPr>
          <w:delText>pipeline on common playback platforms</w:delText>
        </w:r>
        <w:r w:rsidRPr="002A7B05" w:rsidDel="000F104E">
          <w:rPr>
            <w:rFonts w:ascii="Calibri" w:hAnsi="Calibri"/>
            <w:sz w:val="22"/>
          </w:rPr>
          <w:delText>.</w:delText>
        </w:r>
      </w:del>
    </w:p>
    <w:p w14:paraId="7A7673D5" w14:textId="55D28196" w:rsidR="002A7B05" w:rsidRPr="002A7B05" w:rsidDel="000F104E" w:rsidRDefault="002A7B05" w:rsidP="008C09EF">
      <w:pPr>
        <w:widowControl/>
        <w:numPr>
          <w:ilvl w:val="0"/>
          <w:numId w:val="6"/>
        </w:numPr>
        <w:spacing w:after="120" w:line="240" w:lineRule="auto"/>
        <w:contextualSpacing/>
        <w:jc w:val="left"/>
        <w:rPr>
          <w:del w:id="814" w:author="Thomas Stockhammer [2]" w:date="2020-06-26T18:38:00Z"/>
          <w:rFonts w:ascii="Calibri" w:hAnsi="Calibri"/>
          <w:sz w:val="22"/>
        </w:rPr>
      </w:pPr>
      <w:del w:id="815" w:author="Thomas Stockhammer [2]" w:date="2020-06-26T18:38:00Z">
        <w:r w:rsidRPr="002A7B05" w:rsidDel="000F104E">
          <w:rPr>
            <w:rFonts w:ascii="Calibri" w:hAnsi="Calibri"/>
            <w:sz w:val="22"/>
          </w:rPr>
          <w:delText xml:space="preserve">Each CMAF Track in a </w:delText>
        </w:r>
        <w:r w:rsidR="00A33028" w:rsidDel="000F104E">
          <w:rPr>
            <w:rFonts w:ascii="Calibri" w:hAnsi="Calibri"/>
            <w:sz w:val="22"/>
          </w:rPr>
          <w:delText xml:space="preserve">CMAF </w:delText>
        </w:r>
        <w:r w:rsidRPr="002A7B05" w:rsidDel="000F104E">
          <w:rPr>
            <w:rFonts w:ascii="Calibri" w:hAnsi="Calibri"/>
            <w:sz w:val="22"/>
          </w:rPr>
          <w:delText>Switching Set has the same number of CMAF Fragments.</w:delText>
        </w:r>
      </w:del>
    </w:p>
    <w:p w14:paraId="2D46A864" w14:textId="3A09991C" w:rsidR="002A7B05" w:rsidRPr="002A7B05" w:rsidDel="000F104E" w:rsidRDefault="002A7B05" w:rsidP="008C09EF">
      <w:pPr>
        <w:widowControl/>
        <w:numPr>
          <w:ilvl w:val="0"/>
          <w:numId w:val="6"/>
        </w:numPr>
        <w:spacing w:after="120" w:line="240" w:lineRule="auto"/>
        <w:contextualSpacing/>
        <w:jc w:val="left"/>
        <w:rPr>
          <w:del w:id="816" w:author="Thomas Stockhammer [2]" w:date="2020-06-26T18:38:00Z"/>
          <w:rFonts w:ascii="Calibri" w:hAnsi="Calibri"/>
          <w:sz w:val="22"/>
        </w:rPr>
      </w:pPr>
      <w:del w:id="817" w:author="Thomas Stockhammer [2]" w:date="2020-06-26T18:38:00Z">
        <w:r w:rsidRPr="002A7B05" w:rsidDel="000F104E">
          <w:rPr>
            <w:rFonts w:ascii="Calibri" w:hAnsi="Calibri"/>
            <w:sz w:val="22"/>
          </w:rPr>
          <w:delText xml:space="preserve">The earliest decoding time of each CMAF Fragment at the same position </w:delText>
        </w:r>
        <w:r w:rsidRPr="002A7B05" w:rsidDel="000F104E">
          <w:rPr>
            <w:rFonts w:ascii="Courier New" w:hAnsi="Courier New" w:cs="Courier New"/>
            <w:sz w:val="22"/>
          </w:rPr>
          <w:delText>i</w:delText>
        </w:r>
        <w:r w:rsidRPr="002A7B05" w:rsidDel="000F104E">
          <w:rPr>
            <w:rFonts w:ascii="Calibri" w:hAnsi="Calibri"/>
            <w:sz w:val="22"/>
          </w:rPr>
          <w:delText xml:space="preserve"> in different CMAF Tracks of a CMAF Switching Set are identical.</w:delText>
        </w:r>
      </w:del>
    </w:p>
    <w:p w14:paraId="0AB6E178" w14:textId="3DD4BDD2" w:rsidR="002A7B05" w:rsidRPr="002A7B05" w:rsidDel="000F104E" w:rsidRDefault="002A7B05" w:rsidP="008C09EF">
      <w:pPr>
        <w:widowControl/>
        <w:numPr>
          <w:ilvl w:val="0"/>
          <w:numId w:val="6"/>
        </w:numPr>
        <w:spacing w:after="120" w:line="240" w:lineRule="auto"/>
        <w:contextualSpacing/>
        <w:jc w:val="left"/>
        <w:rPr>
          <w:del w:id="818" w:author="Thomas Stockhammer [2]" w:date="2020-06-26T18:38:00Z"/>
          <w:rFonts w:ascii="Calibri" w:hAnsi="Calibri"/>
          <w:sz w:val="22"/>
        </w:rPr>
      </w:pPr>
      <w:del w:id="819" w:author="Thomas Stockhammer [2]" w:date="2020-06-26T18:38:00Z">
        <w:r w:rsidRPr="002A7B05" w:rsidDel="000F104E">
          <w:rPr>
            <w:rFonts w:ascii="Calibri" w:hAnsi="Calibri"/>
            <w:sz w:val="22"/>
          </w:rPr>
          <w:delText xml:space="preserve">The earliest presentation time of each CMAF Fragment at the same position </w:delText>
        </w:r>
        <w:r w:rsidRPr="002A7B05" w:rsidDel="000F104E">
          <w:rPr>
            <w:rFonts w:ascii="Courier New" w:hAnsi="Courier New" w:cs="Courier New"/>
            <w:sz w:val="22"/>
          </w:rPr>
          <w:delText>i</w:delText>
        </w:r>
        <w:r w:rsidRPr="002A7B05" w:rsidDel="000F104E">
          <w:rPr>
            <w:rFonts w:ascii="Calibri" w:hAnsi="Calibri"/>
            <w:sz w:val="22"/>
          </w:rPr>
          <w:delText xml:space="preserve"> in different CMAF Tracks of a CMAF Switching Set are identical.</w:delText>
        </w:r>
      </w:del>
    </w:p>
    <w:p w14:paraId="24F4639B" w14:textId="47F545E5" w:rsidR="002A7B05" w:rsidRPr="002A7B05" w:rsidDel="000F104E" w:rsidRDefault="002A7B05" w:rsidP="008C09EF">
      <w:pPr>
        <w:widowControl/>
        <w:numPr>
          <w:ilvl w:val="0"/>
          <w:numId w:val="6"/>
        </w:numPr>
        <w:spacing w:after="120" w:line="240" w:lineRule="auto"/>
        <w:contextualSpacing/>
        <w:jc w:val="left"/>
        <w:rPr>
          <w:del w:id="820" w:author="Thomas Stockhammer [2]" w:date="2020-06-26T18:38:00Z"/>
          <w:rFonts w:ascii="Calibri" w:hAnsi="Calibri"/>
          <w:sz w:val="22"/>
        </w:rPr>
      </w:pPr>
      <w:del w:id="821" w:author="Thomas Stockhammer [2]" w:date="2020-06-26T18:38:00Z">
        <w:r w:rsidRPr="002A7B05" w:rsidDel="000F104E">
          <w:rPr>
            <w:rFonts w:ascii="Calibri" w:hAnsi="Calibri"/>
            <w:sz w:val="22"/>
          </w:rPr>
          <w:delText xml:space="preserve">The fragment duration of each CMAF Fragment at the same position in different CMAF Tracks or a CMAF Switching Set </w:delText>
        </w:r>
        <w:r w:rsidR="00104F1B" w:rsidDel="000F104E">
          <w:rPr>
            <w:rFonts w:ascii="Calibri" w:hAnsi="Calibri"/>
            <w:sz w:val="22"/>
          </w:rPr>
          <w:delText>is</w:delText>
        </w:r>
        <w:r w:rsidR="00104F1B" w:rsidRPr="002A7B05" w:rsidDel="000F104E">
          <w:rPr>
            <w:rFonts w:ascii="Calibri" w:hAnsi="Calibri"/>
            <w:sz w:val="22"/>
          </w:rPr>
          <w:delText xml:space="preserve"> </w:delText>
        </w:r>
        <w:r w:rsidRPr="002A7B05" w:rsidDel="000F104E">
          <w:rPr>
            <w:rFonts w:ascii="Calibri" w:hAnsi="Calibri"/>
            <w:sz w:val="22"/>
          </w:rPr>
          <w:delText>identical.</w:delText>
        </w:r>
      </w:del>
    </w:p>
    <w:p w14:paraId="4E9DEED3" w14:textId="0B32ADE0" w:rsidR="002A7B05" w:rsidRPr="002A7B05" w:rsidDel="000F104E" w:rsidRDefault="002A7B05" w:rsidP="008C09EF">
      <w:pPr>
        <w:widowControl/>
        <w:numPr>
          <w:ilvl w:val="0"/>
          <w:numId w:val="6"/>
        </w:numPr>
        <w:spacing w:after="120" w:line="240" w:lineRule="auto"/>
        <w:contextualSpacing/>
        <w:jc w:val="left"/>
        <w:rPr>
          <w:del w:id="822" w:author="Thomas Stockhammer [2]" w:date="2020-06-26T18:38:00Z"/>
          <w:rFonts w:ascii="Calibri" w:hAnsi="Calibri"/>
          <w:sz w:val="22"/>
        </w:rPr>
      </w:pPr>
      <w:del w:id="823" w:author="Thomas Stockhammer [2]" w:date="2020-06-26T18:38:00Z">
        <w:r w:rsidRPr="002A7B05" w:rsidDel="000F104E">
          <w:rPr>
            <w:rFonts w:ascii="Calibri" w:hAnsi="Calibri"/>
            <w:sz w:val="22"/>
          </w:rPr>
          <w:delText xml:space="preserve">The duration of each CMAF track is identical </w:delText>
        </w:r>
        <w:r w:rsidRPr="002A7B05" w:rsidDel="000F104E">
          <w:rPr>
            <w:rFonts w:ascii="Courier New" w:hAnsi="Courier New" w:cs="Courier New"/>
            <w:sz w:val="22"/>
          </w:rPr>
          <w:delText>td[k]</w:delText>
        </w:r>
        <w:r w:rsidRPr="002A7B05" w:rsidDel="000F104E">
          <w:rPr>
            <w:rFonts w:ascii="Calibri" w:hAnsi="Calibri"/>
            <w:sz w:val="22"/>
          </w:rPr>
          <w:delText xml:space="preserve">and defines the duration of the CMAF switching set as </w:delText>
        </w:r>
        <w:r w:rsidRPr="002A7B05" w:rsidDel="000F104E">
          <w:rPr>
            <w:rFonts w:ascii="Courier New" w:hAnsi="Courier New" w:cs="Courier New"/>
            <w:sz w:val="22"/>
          </w:rPr>
          <w:delText>td</w:delText>
        </w:r>
      </w:del>
    </w:p>
    <w:p w14:paraId="427246F1" w14:textId="4752DCFD" w:rsidR="007401D9" w:rsidRPr="002A7B05" w:rsidRDefault="002A7B05" w:rsidP="007401D9">
      <w:pPr>
        <w:keepNext/>
        <w:spacing w:before="240" w:after="60"/>
        <w:jc w:val="left"/>
        <w:outlineLvl w:val="3"/>
        <w:rPr>
          <w:ins w:id="824" w:author="Thomas Stockhammer [2]" w:date="2020-06-26T18:38:00Z"/>
          <w:rFonts w:ascii="Calibri" w:hAnsi="Calibri"/>
          <w:b/>
          <w:bCs/>
          <w:i/>
          <w:sz w:val="22"/>
          <w:szCs w:val="28"/>
        </w:rPr>
      </w:pPr>
      <w:del w:id="825" w:author="Thomas Stockhammer [2]" w:date="2020-06-26T18:38:00Z">
        <w:r w:rsidRPr="002A7B05" w:rsidDel="000F104E">
          <w:rPr>
            <w:rFonts w:ascii="Calibri" w:hAnsi="Calibri"/>
            <w:sz w:val="22"/>
          </w:rPr>
          <w:delText>Note that the equalities above only hold for CMAF Fragments, not necessarily for CMAF Chunks.</w:delText>
        </w:r>
      </w:del>
      <w:bookmarkStart w:id="826" w:name="_Ref528152904"/>
      <w:ins w:id="827" w:author="Thomas Stockhammer [2]" w:date="2020-06-26T18:38:00Z">
        <w:r w:rsidR="007401D9" w:rsidRPr="002A7B05">
          <w:rPr>
            <w:rFonts w:ascii="Calibri" w:hAnsi="Calibri"/>
            <w:b/>
            <w:bCs/>
            <w:i/>
            <w:sz w:val="22"/>
            <w:szCs w:val="28"/>
          </w:rPr>
          <w:t>8.X.2.</w:t>
        </w:r>
      </w:ins>
      <w:ins w:id="828" w:author="Thomas Stockhammer [2]" w:date="2020-06-26T18:43:00Z">
        <w:r w:rsidR="009871EA">
          <w:rPr>
            <w:rFonts w:ascii="Calibri" w:hAnsi="Calibri"/>
            <w:b/>
            <w:bCs/>
            <w:i/>
            <w:sz w:val="22"/>
            <w:szCs w:val="28"/>
          </w:rPr>
          <w:t>5</w:t>
        </w:r>
      </w:ins>
      <w:ins w:id="829" w:author="Thomas Stockhammer [2]" w:date="2020-06-26T18:38:00Z">
        <w:del w:id="830" w:author="Thomas Stockhammer [2]" w:date="2020-06-26T18:43:00Z">
          <w:r w:rsidR="007401D9" w:rsidRPr="002A7B05" w:rsidDel="009871EA">
            <w:rPr>
              <w:rFonts w:ascii="Calibri" w:hAnsi="Calibri"/>
              <w:b/>
              <w:bCs/>
              <w:i/>
              <w:sz w:val="22"/>
              <w:szCs w:val="28"/>
            </w:rPr>
            <w:delText>3</w:delText>
          </w:r>
        </w:del>
        <w:r w:rsidR="007401D9" w:rsidRPr="002A7B05">
          <w:rPr>
            <w:rFonts w:ascii="Calibri" w:hAnsi="Calibri"/>
            <w:b/>
            <w:bCs/>
            <w:i/>
            <w:sz w:val="22"/>
            <w:szCs w:val="28"/>
          </w:rPr>
          <w:tab/>
          <w:t>CMAF presentation timing model</w:t>
        </w:r>
        <w:bookmarkEnd w:id="826"/>
        <w:r w:rsidR="007401D9">
          <w:rPr>
            <w:rFonts w:ascii="Calibri" w:hAnsi="Calibri"/>
            <w:b/>
            <w:bCs/>
            <w:i/>
            <w:sz w:val="22"/>
            <w:szCs w:val="28"/>
          </w:rPr>
          <w:t xml:space="preserve"> </w:t>
        </w:r>
        <w:r w:rsidR="007401D9">
          <w:rPr>
            <w:rFonts w:ascii="Calibri" w:hAnsi="Calibri"/>
            <w:b/>
            <w:bCs/>
            <w:sz w:val="22"/>
            <w:szCs w:val="26"/>
          </w:rPr>
          <w:t>(Informative)</w:t>
        </w:r>
      </w:ins>
    </w:p>
    <w:p w14:paraId="35186158" w14:textId="77777777" w:rsidR="007401D9" w:rsidRPr="009871EA" w:rsidRDefault="007401D9">
      <w:pPr>
        <w:pStyle w:val="BodyText"/>
        <w:rPr>
          <w:ins w:id="831" w:author="Thomas Stockhammer [2]" w:date="2020-06-26T18:38:00Z"/>
          <w:rPrChange w:id="832" w:author="Thomas Stockhammer [2]" w:date="2020-06-26T18:43:00Z">
            <w:rPr>
              <w:ins w:id="833" w:author="Thomas Stockhammer [2]" w:date="2020-06-26T18:38:00Z"/>
              <w:rFonts w:ascii="Calibri" w:hAnsi="Calibri"/>
              <w:sz w:val="22"/>
            </w:rPr>
          </w:rPrChange>
        </w:rPr>
        <w:pPrChange w:id="834" w:author="Thomas Stockhammer [2]" w:date="2020-06-26T18:43:00Z">
          <w:pPr>
            <w:jc w:val="left"/>
          </w:pPr>
        </w:pPrChange>
      </w:pPr>
      <w:ins w:id="835" w:author="Thomas Stockhammer [2]" w:date="2020-06-26T18:38:00Z">
        <w:r w:rsidRPr="009871EA">
          <w:rPr>
            <w:rPrChange w:id="836" w:author="Thomas Stockhammer [2]" w:date="2020-06-26T18:43:00Z">
              <w:rPr>
                <w:rFonts w:ascii="Calibri" w:hAnsi="Calibri"/>
              </w:rPr>
            </w:rPrChange>
          </w:rPr>
          <w:t xml:space="preserve">There are multiple timelines involved in the authoring, playout, and rendering CMAF tracks within a presentation.  </w:t>
        </w:r>
      </w:ins>
    </w:p>
    <w:p w14:paraId="035B45FD" w14:textId="77777777" w:rsidR="007401D9" w:rsidRPr="009871EA" w:rsidRDefault="007401D9">
      <w:pPr>
        <w:pStyle w:val="BodyText"/>
        <w:numPr>
          <w:ilvl w:val="0"/>
          <w:numId w:val="68"/>
        </w:numPr>
        <w:rPr>
          <w:ins w:id="837" w:author="Thomas Stockhammer [2]" w:date="2020-06-26T18:38:00Z"/>
          <w:rPrChange w:id="838" w:author="Thomas Stockhammer [2]" w:date="2020-06-26T18:43:00Z">
            <w:rPr>
              <w:ins w:id="839" w:author="Thomas Stockhammer [2]" w:date="2020-06-26T18:38:00Z"/>
              <w:rFonts w:ascii="Calibri" w:hAnsi="Calibri"/>
              <w:sz w:val="22"/>
            </w:rPr>
          </w:rPrChange>
        </w:rPr>
        <w:pPrChange w:id="840" w:author="Thomas Stockhammer [2]" w:date="2020-06-26T18:43:00Z">
          <w:pPr>
            <w:widowControl/>
            <w:numPr>
              <w:numId w:val="10"/>
            </w:numPr>
            <w:spacing w:after="0" w:line="240" w:lineRule="auto"/>
            <w:ind w:left="720" w:hanging="360"/>
            <w:contextualSpacing/>
            <w:jc w:val="left"/>
          </w:pPr>
        </w:pPrChange>
      </w:pPr>
      <w:ins w:id="841" w:author="Thomas Stockhammer [2]" w:date="2020-06-26T18:38:00Z">
        <w:r w:rsidRPr="009871EA">
          <w:rPr>
            <w:rPrChange w:id="842" w:author="Thomas Stockhammer [2]" w:date="2020-06-26T18:43:00Z">
              <w:rPr>
                <w:rFonts w:ascii="Calibri" w:hAnsi="Calibri"/>
              </w:rPr>
            </w:rPrChange>
          </w:rPr>
          <w:t>Each track is a sequence of timed samples. Each sample has a decode time and may also have a composition (display) time offset. Edit lists may be used to override the implicit direct mapping of the media timeline, into the timeline of the overall movie. The movie timeline is used to synchronize CMAF Tracks in a CMAF presentation and also serves as the synchronization source for playback in an HTML 5 media element and the media source.</w:t>
        </w:r>
      </w:ins>
    </w:p>
    <w:p w14:paraId="5F98A64B" w14:textId="45E2AB2D" w:rsidR="007401D9" w:rsidDel="00E47F4A" w:rsidRDefault="007401D9" w:rsidP="00A027BD">
      <w:pPr>
        <w:pStyle w:val="BodyText"/>
        <w:numPr>
          <w:ilvl w:val="0"/>
          <w:numId w:val="68"/>
        </w:numPr>
        <w:rPr>
          <w:del w:id="843" w:author="Thomas Stockhammer [2]" w:date="2020-06-26T18:47:00Z"/>
        </w:rPr>
      </w:pPr>
      <w:ins w:id="844" w:author="Thomas Stockhammer [2]" w:date="2020-06-26T18:38:00Z">
        <w:r w:rsidRPr="009871EA">
          <w:rPr>
            <w:rPrChange w:id="845" w:author="Thomas Stockhammer [2]" w:date="2020-06-26T18:43:00Z">
              <w:rPr>
                <w:rFonts w:ascii="Calibri" w:hAnsi="Calibri"/>
              </w:rPr>
            </w:rPrChange>
          </w:rPr>
          <w:t>In addition, each CMAF Track may have assigned an anchor wall-clock time – e.g., UTC time. The wall clock time may be used to relate a presentation time of the track to wall-clock time, for example expressing the time when the corresponding sample was captured, encoded, or packaged.</w:t>
        </w:r>
      </w:ins>
    </w:p>
    <w:p w14:paraId="23CDC1A4" w14:textId="77777777" w:rsidR="00E47F4A" w:rsidRPr="009871EA" w:rsidRDefault="00E47F4A">
      <w:pPr>
        <w:pStyle w:val="BodyText"/>
        <w:numPr>
          <w:ilvl w:val="0"/>
          <w:numId w:val="68"/>
        </w:numPr>
        <w:rPr>
          <w:ins w:id="846" w:author="Thomas Stockhammer [2]" w:date="2020-06-26T18:38:00Z"/>
          <w:rPrChange w:id="847" w:author="Thomas Stockhammer [2]" w:date="2020-06-26T18:43:00Z">
            <w:rPr>
              <w:ins w:id="848" w:author="Thomas Stockhammer [2]" w:date="2020-06-26T18:38:00Z"/>
              <w:rFonts w:ascii="Calibri" w:hAnsi="Calibri"/>
              <w:sz w:val="22"/>
            </w:rPr>
          </w:rPrChange>
        </w:rPr>
        <w:pPrChange w:id="849" w:author="Thomas Stockhammer [2]" w:date="2020-06-26T18:43:00Z">
          <w:pPr>
            <w:widowControl/>
            <w:numPr>
              <w:numId w:val="10"/>
            </w:numPr>
            <w:spacing w:after="0" w:line="240" w:lineRule="auto"/>
            <w:ind w:left="720" w:hanging="360"/>
            <w:contextualSpacing/>
            <w:jc w:val="left"/>
          </w:pPr>
        </w:pPrChange>
      </w:pPr>
    </w:p>
    <w:p w14:paraId="3C49BED6" w14:textId="5ECB739B" w:rsidR="008C2FDE" w:rsidRPr="008C2FDE" w:rsidRDefault="008C2FDE">
      <w:pPr>
        <w:keepNext/>
        <w:tabs>
          <w:tab w:val="left" w:pos="720"/>
        </w:tabs>
        <w:spacing w:before="240" w:after="60"/>
        <w:jc w:val="left"/>
        <w:outlineLvl w:val="2"/>
        <w:rPr>
          <w:ins w:id="850" w:author="Thomas Stockhammer [2]" w:date="2020-06-30T07:50:00Z"/>
          <w:rFonts w:ascii="Calibri" w:hAnsi="Calibri"/>
          <w:sz w:val="22"/>
          <w:szCs w:val="26"/>
          <w:rPrChange w:id="851" w:author="Thomas Stockhammer [2]" w:date="2020-06-30T07:51:00Z">
            <w:rPr>
              <w:ins w:id="852" w:author="Thomas Stockhammer [2]" w:date="2020-06-30T07:50:00Z"/>
            </w:rPr>
          </w:rPrChange>
        </w:rPr>
        <w:pPrChange w:id="853" w:author="Thomas Stockhammer [2]" w:date="2020-06-30T07:50:00Z">
          <w:pPr>
            <w:pStyle w:val="Heading2"/>
          </w:pPr>
        </w:pPrChange>
      </w:pPr>
      <w:ins w:id="854" w:author="Thomas Stockhammer [2]" w:date="2020-06-30T07:50:00Z">
        <w:r w:rsidRPr="008C2FDE">
          <w:rPr>
            <w:rFonts w:ascii="Calibri" w:hAnsi="Calibri"/>
            <w:b/>
            <w:bCs/>
            <w:sz w:val="22"/>
            <w:szCs w:val="26"/>
            <w:rPrChange w:id="855" w:author="Thomas Stockhammer [2]" w:date="2020-06-30T07:51:00Z">
              <w:rPr>
                <w:rFonts w:ascii="Calibri" w:hAnsi="Calibri"/>
                <w:iCs w:val="0"/>
                <w:sz w:val="22"/>
                <w:szCs w:val="26"/>
                <w:lang w:val="de-DE"/>
              </w:rPr>
            </w:rPrChange>
          </w:rPr>
          <w:t>8.</w:t>
        </w:r>
      </w:ins>
      <w:ins w:id="856" w:author="Thomas Stockhammer [2]" w:date="2020-06-30T07:51:00Z">
        <w:r>
          <w:rPr>
            <w:rFonts w:ascii="Calibri" w:hAnsi="Calibri"/>
            <w:b/>
            <w:bCs/>
            <w:sz w:val="22"/>
            <w:szCs w:val="26"/>
          </w:rPr>
          <w:t>X</w:t>
        </w:r>
      </w:ins>
      <w:ins w:id="857" w:author="Thomas Stockhammer [2]" w:date="2020-06-30T07:50:00Z">
        <w:r w:rsidRPr="008C2FDE">
          <w:rPr>
            <w:rFonts w:ascii="Calibri" w:hAnsi="Calibri"/>
            <w:b/>
            <w:bCs/>
            <w:sz w:val="22"/>
            <w:szCs w:val="26"/>
            <w:rPrChange w:id="858" w:author="Thomas Stockhammer [2]" w:date="2020-06-30T07:51:00Z">
              <w:rPr>
                <w:rFonts w:ascii="Calibri" w:hAnsi="Calibri"/>
                <w:iCs w:val="0"/>
                <w:sz w:val="22"/>
                <w:szCs w:val="26"/>
                <w:lang w:val="de-DE"/>
              </w:rPr>
            </w:rPrChange>
          </w:rPr>
          <w:t>.3</w:t>
        </w:r>
        <w:r w:rsidRPr="008C2FDE">
          <w:rPr>
            <w:rFonts w:ascii="Calibri" w:hAnsi="Calibri"/>
            <w:b/>
            <w:bCs/>
            <w:sz w:val="22"/>
            <w:szCs w:val="26"/>
            <w:lang w:val="x-none"/>
            <w:rPrChange w:id="859" w:author="Thomas Stockhammer [2]" w:date="2020-06-30T07:50:00Z">
              <w:rPr>
                <w:b w:val="0"/>
                <w:bCs w:val="0"/>
                <w:iCs w:val="0"/>
              </w:rPr>
            </w:rPrChange>
          </w:rPr>
          <w:tab/>
          <w:t>CMAF to DASH Mapping Considerations</w:t>
        </w:r>
      </w:ins>
      <w:ins w:id="860" w:author="Thomas Stockhammer [2]" w:date="2020-06-30T07:51:00Z">
        <w:r w:rsidRPr="008C2FDE">
          <w:rPr>
            <w:rFonts w:ascii="Calibri" w:hAnsi="Calibri"/>
            <w:b/>
            <w:bCs/>
            <w:sz w:val="22"/>
            <w:szCs w:val="26"/>
            <w:rPrChange w:id="861" w:author="Thomas Stockhammer [2]" w:date="2020-06-30T07:51:00Z">
              <w:rPr>
                <w:rFonts w:ascii="Calibri" w:hAnsi="Calibri"/>
                <w:iCs w:val="0"/>
                <w:sz w:val="22"/>
                <w:szCs w:val="26"/>
                <w:lang w:val="de-DE"/>
              </w:rPr>
            </w:rPrChange>
          </w:rPr>
          <w:t xml:space="preserve"> </w:t>
        </w:r>
        <w:r>
          <w:rPr>
            <w:rFonts w:ascii="Calibri" w:hAnsi="Calibri"/>
            <w:b/>
            <w:bCs/>
            <w:sz w:val="22"/>
            <w:szCs w:val="26"/>
          </w:rPr>
          <w:t>(Informative)</w:t>
        </w:r>
      </w:ins>
    </w:p>
    <w:p w14:paraId="25097AFF" w14:textId="19FCC4D1" w:rsidR="003D1E3A" w:rsidRPr="003D1E3A" w:rsidRDefault="003D1E3A">
      <w:pPr>
        <w:keepNext/>
        <w:spacing w:before="240" w:after="60"/>
        <w:jc w:val="left"/>
        <w:outlineLvl w:val="3"/>
        <w:rPr>
          <w:ins w:id="862" w:author="Thomas Stockhammer [2]" w:date="2020-06-30T10:22:00Z"/>
          <w:rFonts w:ascii="Calibri" w:hAnsi="Calibri"/>
          <w:i/>
          <w:sz w:val="22"/>
          <w:szCs w:val="28"/>
          <w:rPrChange w:id="863" w:author="Thomas Stockhammer [2]" w:date="2020-06-30T10:22:00Z">
            <w:rPr>
              <w:ins w:id="864" w:author="Thomas Stockhammer [2]" w:date="2020-06-30T10:22:00Z"/>
            </w:rPr>
          </w:rPrChange>
        </w:rPr>
        <w:pPrChange w:id="865" w:author="Thomas Stockhammer [2]" w:date="2020-06-30T10:22:00Z">
          <w:pPr>
            <w:pStyle w:val="Heading3"/>
          </w:pPr>
        </w:pPrChange>
      </w:pPr>
      <w:ins w:id="866" w:author="Thomas Stockhammer [2]" w:date="2020-06-30T10:22:00Z">
        <w:r w:rsidRPr="002A7B05">
          <w:rPr>
            <w:rFonts w:ascii="Calibri" w:hAnsi="Calibri"/>
            <w:b/>
            <w:bCs/>
            <w:i/>
            <w:sz w:val="22"/>
            <w:szCs w:val="28"/>
          </w:rPr>
          <w:t>8.X.</w:t>
        </w:r>
        <w:r>
          <w:rPr>
            <w:rFonts w:ascii="Calibri" w:hAnsi="Calibri"/>
            <w:b/>
            <w:bCs/>
            <w:i/>
            <w:sz w:val="22"/>
            <w:szCs w:val="28"/>
          </w:rPr>
          <w:t>3</w:t>
        </w:r>
        <w:r w:rsidRPr="002A7B05">
          <w:rPr>
            <w:rFonts w:ascii="Calibri" w:hAnsi="Calibri"/>
            <w:b/>
            <w:bCs/>
            <w:i/>
            <w:sz w:val="22"/>
            <w:szCs w:val="28"/>
          </w:rPr>
          <w:t>.</w:t>
        </w:r>
        <w:r>
          <w:rPr>
            <w:rFonts w:ascii="Calibri" w:hAnsi="Calibri"/>
            <w:b/>
            <w:bCs/>
            <w:i/>
            <w:sz w:val="22"/>
            <w:szCs w:val="28"/>
          </w:rPr>
          <w:t>1</w:t>
        </w:r>
        <w:r w:rsidRPr="002A7B05">
          <w:rPr>
            <w:rFonts w:ascii="Calibri" w:hAnsi="Calibri"/>
            <w:b/>
            <w:bCs/>
            <w:i/>
            <w:sz w:val="22"/>
            <w:szCs w:val="28"/>
          </w:rPr>
          <w:tab/>
        </w:r>
        <w:r w:rsidRPr="003D1E3A">
          <w:rPr>
            <w:rFonts w:ascii="Calibri" w:hAnsi="Calibri"/>
            <w:b/>
            <w:bCs/>
            <w:i/>
            <w:sz w:val="22"/>
            <w:szCs w:val="28"/>
            <w:rPrChange w:id="867" w:author="Thomas Stockhammer [2]" w:date="2020-06-30T10:22:00Z">
              <w:rPr>
                <w:b w:val="0"/>
                <w:bCs w:val="0"/>
              </w:rPr>
            </w:rPrChange>
          </w:rPr>
          <w:t>Introduction</w:t>
        </w:r>
      </w:ins>
    </w:p>
    <w:p w14:paraId="77C054C3" w14:textId="23521597" w:rsidR="003D1E3A" w:rsidRDefault="003D1E3A" w:rsidP="003D1E3A">
      <w:pPr>
        <w:pStyle w:val="BodyText"/>
        <w:rPr>
          <w:ins w:id="868" w:author="Thomas Stockhammer [2]" w:date="2020-06-30T10:23:00Z"/>
        </w:rPr>
      </w:pPr>
      <w:ins w:id="869" w:author="Thomas Stockhammer [2]" w:date="2020-06-30T10:22:00Z">
        <w:r>
          <w:t>This clause documents some high-level considerations on how to map and deliver CMAF Presentations in DASH.</w:t>
        </w:r>
      </w:ins>
      <w:ins w:id="870" w:author="Thomas Stockhammer [2]" w:date="2020-06-30T14:37:00Z">
        <w:r w:rsidR="00001DC5">
          <w:t xml:space="preserve"> It addresses both, time ma</w:t>
        </w:r>
        <w:r w:rsidR="008E1E1C">
          <w:t>pping as well as structural mapping.</w:t>
        </w:r>
      </w:ins>
    </w:p>
    <w:p w14:paraId="5C34E7D6" w14:textId="2A7BE428" w:rsidR="00812E1B" w:rsidRPr="00812E1B" w:rsidRDefault="00812E1B">
      <w:pPr>
        <w:keepNext/>
        <w:spacing w:before="240" w:after="60"/>
        <w:jc w:val="left"/>
        <w:outlineLvl w:val="3"/>
        <w:rPr>
          <w:ins w:id="871" w:author="Thomas Stockhammer [2]" w:date="2020-06-30T10:23:00Z"/>
          <w:rFonts w:ascii="Calibri" w:hAnsi="Calibri"/>
          <w:i/>
          <w:sz w:val="22"/>
          <w:szCs w:val="28"/>
          <w:rPrChange w:id="872" w:author="Thomas Stockhammer [2]" w:date="2020-06-30T10:23:00Z">
            <w:rPr>
              <w:ins w:id="873" w:author="Thomas Stockhammer [2]" w:date="2020-06-30T10:23:00Z"/>
            </w:rPr>
          </w:rPrChange>
        </w:rPr>
        <w:pPrChange w:id="874" w:author="Thomas Stockhammer [2]" w:date="2020-06-30T10:23:00Z">
          <w:pPr>
            <w:pStyle w:val="Heading3"/>
          </w:pPr>
        </w:pPrChange>
      </w:pPr>
      <w:ins w:id="875" w:author="Thomas Stockhammer [2]" w:date="2020-06-30T10:23:00Z">
        <w:r>
          <w:rPr>
            <w:rFonts w:ascii="Calibri" w:hAnsi="Calibri"/>
            <w:b/>
            <w:bCs/>
            <w:i/>
            <w:sz w:val="22"/>
            <w:szCs w:val="28"/>
          </w:rPr>
          <w:t>8</w:t>
        </w:r>
        <w:r w:rsidRPr="00812E1B">
          <w:rPr>
            <w:rFonts w:ascii="Calibri" w:hAnsi="Calibri"/>
            <w:b/>
            <w:bCs/>
            <w:i/>
            <w:sz w:val="22"/>
            <w:szCs w:val="28"/>
            <w:rPrChange w:id="876" w:author="Thomas Stockhammer [2]" w:date="2020-06-30T10:23:00Z">
              <w:rPr>
                <w:b w:val="0"/>
                <w:bCs w:val="0"/>
              </w:rPr>
            </w:rPrChange>
          </w:rPr>
          <w:t>.</w:t>
        </w:r>
        <w:r>
          <w:rPr>
            <w:rFonts w:ascii="Calibri" w:hAnsi="Calibri"/>
            <w:b/>
            <w:bCs/>
            <w:i/>
            <w:sz w:val="22"/>
            <w:szCs w:val="28"/>
          </w:rPr>
          <w:t>X.3</w:t>
        </w:r>
        <w:r w:rsidRPr="00812E1B">
          <w:rPr>
            <w:rFonts w:ascii="Calibri" w:hAnsi="Calibri"/>
            <w:b/>
            <w:bCs/>
            <w:i/>
            <w:sz w:val="22"/>
            <w:szCs w:val="28"/>
            <w:rPrChange w:id="877" w:author="Thomas Stockhammer [2]" w:date="2020-06-30T10:23:00Z">
              <w:rPr>
                <w:b w:val="0"/>
                <w:bCs w:val="0"/>
              </w:rPr>
            </w:rPrChange>
          </w:rPr>
          <w:t>.2</w:t>
        </w:r>
        <w:r w:rsidRPr="00812E1B">
          <w:rPr>
            <w:rFonts w:ascii="Calibri" w:hAnsi="Calibri"/>
            <w:b/>
            <w:bCs/>
            <w:i/>
            <w:sz w:val="22"/>
            <w:szCs w:val="28"/>
            <w:rPrChange w:id="878" w:author="Thomas Stockhammer [2]" w:date="2020-06-30T10:23:00Z">
              <w:rPr>
                <w:b w:val="0"/>
                <w:bCs w:val="0"/>
              </w:rPr>
            </w:rPrChange>
          </w:rPr>
          <w:tab/>
          <w:t>Timing Model Mapping</w:t>
        </w:r>
      </w:ins>
    </w:p>
    <w:p w14:paraId="74AEDC33" w14:textId="7C0E68BE" w:rsidR="00812E1B" w:rsidRDefault="00812E1B">
      <w:pPr>
        <w:pStyle w:val="BodyText"/>
        <w:rPr>
          <w:ins w:id="879" w:author="Thomas Stockhammer [2]" w:date="2020-06-30T10:23:00Z"/>
        </w:rPr>
        <w:pPrChange w:id="880" w:author="Thomas Stockhammer [2]" w:date="2020-06-30T10:23:00Z">
          <w:pPr/>
        </w:pPrChange>
      </w:pPr>
      <w:ins w:id="881" w:author="Thomas Stockhammer [2]" w:date="2020-06-30T10:23:00Z">
        <w:r>
          <w:t>The CMAF timing model is explained in ISO/IEC 23000-19, clause 6.6.8</w:t>
        </w:r>
      </w:ins>
      <w:ins w:id="882" w:author="Thomas Stockhammer [2]" w:date="2020-06-30T10:26:00Z">
        <w:r w:rsidR="00825A13">
          <w:t xml:space="preserve"> as well as in clause 7.3.6</w:t>
        </w:r>
      </w:ins>
      <w:ins w:id="883" w:author="Thomas Stockhammer [2]" w:date="2020-06-30T10:23:00Z">
        <w:r>
          <w:t xml:space="preserve">. </w:t>
        </w:r>
      </w:ins>
      <w:ins w:id="884" w:author="Thomas Stockhammer [2]" w:date="2020-06-30T10:26:00Z">
        <w:r w:rsidR="00825A13">
          <w:t>References are provided in the following</w:t>
        </w:r>
      </w:ins>
      <w:ins w:id="885" w:author="Thomas Stockhammer [2]" w:date="2020-06-30T10:23:00Z">
        <w:r>
          <w:t xml:space="preserve"> and their mapping to DASH is explained.</w:t>
        </w:r>
      </w:ins>
    </w:p>
    <w:p w14:paraId="549E8623" w14:textId="2B369617" w:rsidR="00812E1B" w:rsidRDefault="00812E1B">
      <w:pPr>
        <w:pStyle w:val="BodyText"/>
        <w:rPr>
          <w:ins w:id="886" w:author="Thomas Stockhammer [2]" w:date="2020-06-30T10:23:00Z"/>
        </w:rPr>
        <w:pPrChange w:id="887" w:author="Thomas Stockhammer [2]" w:date="2020-06-30T11:25:00Z">
          <w:pPr>
            <w:ind w:left="720"/>
          </w:pPr>
        </w:pPrChange>
      </w:pPr>
      <w:ins w:id="888" w:author="Thomas Stockhammer [2]" w:date="2020-06-30T10:23:00Z">
        <w:r>
          <w:t xml:space="preserve">In </w:t>
        </w:r>
      </w:ins>
      <w:ins w:id="889" w:author="Thomas Stockhammer [2]" w:date="2020-06-30T11:26:00Z">
        <w:r w:rsidR="00F15318">
          <w:t>the context of this profile</w:t>
        </w:r>
      </w:ins>
      <w:ins w:id="890" w:author="Thomas Stockhammer [2]" w:date="2020-06-30T10:23:00Z">
        <w:r>
          <w:t xml:space="preserve">, the </w:t>
        </w:r>
        <w:r w:rsidRPr="00D71109">
          <w:t>CMAF presentation time equal to zero</w:t>
        </w:r>
      </w:ins>
      <w:ins w:id="891" w:author="Thomas Stockhammer [2]" w:date="2020-06-30T11:25:00Z">
        <w:r w:rsidR="00F15318">
          <w:t xml:space="preserve"> as defined in ISO/IEC 23000-19</w:t>
        </w:r>
      </w:ins>
      <w:ins w:id="892" w:author="Thomas Stockhammer [2]" w:date="2020-06-30T10:23:00Z">
        <w:r>
          <w:t xml:space="preserve"> is mapped to the start of a </w:t>
        </w:r>
      </w:ins>
      <w:ins w:id="893" w:author="Thomas Stockhammer [2]" w:date="2020-06-30T11:25:00Z">
        <w:r w:rsidR="00F15318">
          <w:t xml:space="preserve">DASH </w:t>
        </w:r>
      </w:ins>
      <w:ins w:id="894" w:author="Thomas Stockhammer [2]" w:date="2020-06-30T10:23:00Z">
        <w:r>
          <w:t>Period. As a consequence of this,</w:t>
        </w:r>
      </w:ins>
    </w:p>
    <w:p w14:paraId="608CC61A" w14:textId="08E4831F" w:rsidR="00812E1B" w:rsidRDefault="00435AD3">
      <w:pPr>
        <w:pStyle w:val="BodyText"/>
        <w:numPr>
          <w:ilvl w:val="0"/>
          <w:numId w:val="71"/>
        </w:numPr>
        <w:rPr>
          <w:ins w:id="895" w:author="Thomas Stockhammer [2]" w:date="2020-06-30T10:23:00Z"/>
        </w:rPr>
        <w:pPrChange w:id="896" w:author="Thomas Stockhammer [2]" w:date="2020-06-30T10:27:00Z">
          <w:pPr>
            <w:pStyle w:val="ListParagraph"/>
            <w:widowControl/>
            <w:numPr>
              <w:numId w:val="63"/>
            </w:numPr>
            <w:overflowPunct w:val="0"/>
            <w:autoSpaceDE w:val="0"/>
            <w:adjustRightInd w:val="0"/>
            <w:spacing w:after="180" w:line="240" w:lineRule="auto"/>
            <w:ind w:left="1156" w:hanging="360"/>
            <w:contextualSpacing w:val="0"/>
            <w:jc w:val="left"/>
          </w:pPr>
        </w:pPrChange>
      </w:pPr>
      <w:ins w:id="897" w:author="Thomas Stockhammer [2]" w:date="2020-07-10T17:19:00Z">
        <w:r>
          <w:lastRenderedPageBreak/>
          <w:t>t</w:t>
        </w:r>
      </w:ins>
      <w:ins w:id="898" w:author="Thomas Stockhammer [2]" w:date="2020-06-30T10:23:00Z">
        <w:r w:rsidR="00812E1B">
          <w:t xml:space="preserve">he start of a Period is also aligned with the </w:t>
        </w:r>
        <w:r w:rsidR="00812E1B" w:rsidRPr="00866D86">
          <w:t>earliest video media sample presentation time</w:t>
        </w:r>
        <w:r w:rsidR="00812E1B">
          <w:t>.</w:t>
        </w:r>
      </w:ins>
    </w:p>
    <w:p w14:paraId="1398C809" w14:textId="77777777" w:rsidR="00812E1B" w:rsidRDefault="00812E1B">
      <w:pPr>
        <w:pStyle w:val="BodyText"/>
        <w:numPr>
          <w:ilvl w:val="0"/>
          <w:numId w:val="71"/>
        </w:numPr>
        <w:rPr>
          <w:ins w:id="899" w:author="Thomas Stockhammer [2]" w:date="2020-06-30T10:23:00Z"/>
        </w:rPr>
        <w:pPrChange w:id="900" w:author="Thomas Stockhammer [2]" w:date="2020-06-30T10:27:00Z">
          <w:pPr>
            <w:pStyle w:val="ListParagraph"/>
            <w:widowControl/>
            <w:numPr>
              <w:numId w:val="63"/>
            </w:numPr>
            <w:overflowPunct w:val="0"/>
            <w:autoSpaceDE w:val="0"/>
            <w:adjustRightInd w:val="0"/>
            <w:spacing w:after="180" w:line="240" w:lineRule="auto"/>
            <w:ind w:left="1156" w:hanging="360"/>
            <w:contextualSpacing w:val="0"/>
            <w:jc w:val="left"/>
          </w:pPr>
        </w:pPrChange>
      </w:pPr>
      <w:ins w:id="901" w:author="Thomas Stockhammer [2]" w:date="2020-06-30T10:23:00Z">
        <w:r>
          <w:t xml:space="preserve">Each CMAF Track is mapped to a DASH Representation </w:t>
        </w:r>
        <w:r w:rsidRPr="00982916">
          <w:rPr>
            <w:i/>
            <w:iCs/>
          </w:rPr>
          <w:t>r</w:t>
        </w:r>
        <w:r>
          <w:t>.</w:t>
        </w:r>
      </w:ins>
    </w:p>
    <w:p w14:paraId="673ECD05" w14:textId="77777777" w:rsidR="00812E1B" w:rsidRDefault="00812E1B">
      <w:pPr>
        <w:pStyle w:val="BodyText"/>
        <w:numPr>
          <w:ilvl w:val="0"/>
          <w:numId w:val="71"/>
        </w:numPr>
        <w:rPr>
          <w:ins w:id="902" w:author="Thomas Stockhammer [2]" w:date="2020-06-30T10:23:00Z"/>
        </w:rPr>
        <w:pPrChange w:id="903" w:author="Thomas Stockhammer [2]" w:date="2020-06-30T10:27:00Z">
          <w:pPr>
            <w:pStyle w:val="ListParagraph"/>
            <w:widowControl/>
            <w:numPr>
              <w:numId w:val="63"/>
            </w:numPr>
            <w:overflowPunct w:val="0"/>
            <w:autoSpaceDE w:val="0"/>
            <w:adjustRightInd w:val="0"/>
            <w:spacing w:after="180" w:line="240" w:lineRule="auto"/>
            <w:ind w:left="1156" w:hanging="360"/>
            <w:contextualSpacing w:val="0"/>
            <w:jc w:val="left"/>
          </w:pPr>
        </w:pPrChange>
      </w:pPr>
      <w:ins w:id="904" w:author="Thomas Stockhammer [2]" w:date="2020-06-30T10:23:00Z">
        <w:r w:rsidRPr="006C3AF8">
          <w:t>T</w:t>
        </w:r>
        <w:r w:rsidRPr="00CD6B38">
          <w:t xml:space="preserve">he presentation time offset is identical to the </w:t>
        </w:r>
        <w:r w:rsidRPr="006C3AF8">
          <w:t>earliest video media sample presentation time</w:t>
        </w:r>
        <w:r>
          <w:t xml:space="preserve">. The earliest video media sample presentation time is derived as the movie time of the track according to regular file format principles taking into account the </w:t>
        </w:r>
        <w:r w:rsidRPr="007F4EF6">
          <w:rPr>
            <w:rFonts w:cs="Courier New"/>
            <w:rPrChange w:id="905" w:author="Thomas Stockhammer [2]" w:date="2020-07-22T19:10:00Z">
              <w:rPr>
                <w:rStyle w:val="code"/>
              </w:rPr>
            </w:rPrChange>
          </w:rPr>
          <w:t>baseMediaDecodeTime</w:t>
        </w:r>
        <w:r w:rsidRPr="0048377D">
          <w:t xml:space="preserve"> and, if present, the composition offset and the track edit list (in the track header). Note that the earliest presentation time of a CMAF Fragment may not be the presentation time of the first sample </w:t>
        </w:r>
        <w:r>
          <w:t xml:space="preserve">in decode time </w:t>
        </w:r>
        <w:r w:rsidRPr="0048377D">
          <w:t xml:space="preserve">of the CMAF Fragment. </w:t>
        </w:r>
      </w:ins>
    </w:p>
    <w:p w14:paraId="59D8DD56" w14:textId="77777777" w:rsidR="00FF4C99" w:rsidRDefault="00812E1B" w:rsidP="00FF4C99">
      <w:pPr>
        <w:pStyle w:val="BodyText"/>
        <w:numPr>
          <w:ilvl w:val="0"/>
          <w:numId w:val="71"/>
        </w:numPr>
        <w:rPr>
          <w:ins w:id="906" w:author="Thomas Stockhammer [2]" w:date="2020-06-30T14:09:00Z"/>
        </w:rPr>
      </w:pPr>
      <w:ins w:id="907" w:author="Thomas Stockhammer [2]" w:date="2020-06-30T10:23:00Z">
        <w:r w:rsidRPr="00CD6B38">
          <w:t>The presentation time offset</w:t>
        </w:r>
        <w:r>
          <w:t xml:space="preserve"> is mapped to a DASH MPD by the value of the </w:t>
        </w:r>
        <w:r w:rsidRPr="00D726F9">
          <w:rPr>
            <w:rFonts w:ascii="Courier New" w:hAnsi="Courier New" w:cs="Courier New"/>
            <w:rPrChange w:id="908" w:author="Thomas Stockhammer" w:date="2020-08-17T09:25:00Z">
              <w:rPr>
                <w:rStyle w:val="code"/>
              </w:rPr>
            </w:rPrChange>
          </w:rPr>
          <w:t>@presentationTimeOffset</w:t>
        </w:r>
      </w:ins>
      <w:ins w:id="909" w:author="Thomas Stockhammer [2]" w:date="2020-06-30T10:28:00Z">
        <w:r w:rsidR="00332B34">
          <w:t>.</w:t>
        </w:r>
      </w:ins>
      <w:ins w:id="910" w:author="Thomas Stockhammer [2]" w:date="2020-06-30T10:23:00Z">
        <w:r>
          <w:t xml:space="preserve"> </w:t>
        </w:r>
      </w:ins>
    </w:p>
    <w:p w14:paraId="68322B0E" w14:textId="2EECE227" w:rsidR="00812E1B" w:rsidRDefault="00812E1B" w:rsidP="00FF4C99">
      <w:pPr>
        <w:pStyle w:val="BodyText"/>
        <w:numPr>
          <w:ilvl w:val="0"/>
          <w:numId w:val="71"/>
        </w:numPr>
        <w:rPr>
          <w:ins w:id="911" w:author="Thomas Stockhammer [2]" w:date="2020-06-30T14:09:00Z"/>
        </w:rPr>
      </w:pPr>
      <w:ins w:id="912" w:author="Thomas Stockhammer [2]" w:date="2020-06-30T10:23:00Z">
        <w:r w:rsidRPr="000E6E30">
          <w:t xml:space="preserve">The </w:t>
        </w:r>
        <w:r w:rsidRPr="0010766B">
          <w:rPr>
            <w:rPrChange w:id="913" w:author="Thomas Stockhammer [2]" w:date="2020-06-30T10:30:00Z">
              <w:rPr>
                <w:i/>
                <w:iCs/>
              </w:rPr>
            </w:rPrChange>
          </w:rPr>
          <w:t>earliest media sample presentation time</w:t>
        </w:r>
        <w:r w:rsidRPr="000E6E30">
          <w:t xml:space="preserve"> is the value of the </w:t>
        </w:r>
        <w:r w:rsidRPr="00D726F9">
          <w:rPr>
            <w:rFonts w:ascii="Courier New" w:hAnsi="Courier New" w:cs="Courier New"/>
            <w:rPrChange w:id="914" w:author="Thomas Stockhammer" w:date="2020-08-17T09:25:00Z">
              <w:rPr>
                <w:rStyle w:val="code"/>
              </w:rPr>
            </w:rPrChange>
          </w:rPr>
          <w:t>@presentationTimeOffset</w:t>
        </w:r>
      </w:ins>
      <w:ins w:id="915" w:author="Thomas Stockhammer [2]" w:date="2020-06-30T10:30:00Z">
        <w:r w:rsidR="0010766B" w:rsidRPr="007F4EF6">
          <w:rPr>
            <w:rFonts w:ascii="Courier New" w:hAnsi="Courier New" w:cs="Courier New"/>
            <w:rPrChange w:id="916" w:author="Thomas Stockhammer [2]" w:date="2020-07-22T19:11:00Z">
              <w:rPr/>
            </w:rPrChange>
          </w:rPr>
          <w:t xml:space="preserve"> </w:t>
        </w:r>
      </w:ins>
      <w:ins w:id="917" w:author="Thomas Stockhammer [2]" w:date="2020-06-30T10:23:00Z">
        <w:r w:rsidRPr="000E6E30">
          <w:t>for the video sample.</w:t>
        </w:r>
      </w:ins>
    </w:p>
    <w:p w14:paraId="6E764B30" w14:textId="77777777" w:rsidR="00B75399" w:rsidRDefault="00812E1B" w:rsidP="00B75399">
      <w:pPr>
        <w:pStyle w:val="BodyText"/>
        <w:numPr>
          <w:ilvl w:val="0"/>
          <w:numId w:val="71"/>
        </w:numPr>
        <w:rPr>
          <w:ins w:id="918" w:author="Thomas Stockhammer [2]" w:date="2020-06-30T14:10:00Z"/>
        </w:rPr>
      </w:pPr>
      <w:ins w:id="919" w:author="Thomas Stockhammer [2]" w:date="2020-06-30T10:23:00Z">
        <w:r>
          <w:t xml:space="preserve">The mapping of non-video tracks to DASH Periods </w:t>
        </w:r>
      </w:ins>
      <w:ins w:id="920" w:author="Thomas Stockhammer [2]" w:date="2020-06-30T14:10:00Z">
        <w:r w:rsidR="00B75399">
          <w:t>is such that the m</w:t>
        </w:r>
        <w:r w:rsidR="00B75399" w:rsidRPr="00B75399">
          <w:t xml:space="preserve">edia samples in audio and subtitle CMAF tracks whose durations overlap the earliest video media sample presentation time </w:t>
        </w:r>
        <w:r w:rsidR="00B75399">
          <w:t>are only</w:t>
        </w:r>
        <w:r w:rsidR="00B75399" w:rsidRPr="00B75399">
          <w:t xml:space="preserve"> be partially presented, starting at the earliest video media sample presentation time</w:t>
        </w:r>
      </w:ins>
      <w:ins w:id="921" w:author="Thomas Stockhammer [2]" w:date="2020-06-30T10:23:00Z">
        <w:r>
          <w:t>.</w:t>
        </w:r>
      </w:ins>
    </w:p>
    <w:p w14:paraId="471B95F3" w14:textId="77777777" w:rsidR="00266F02" w:rsidRDefault="00812E1B" w:rsidP="00266F02">
      <w:pPr>
        <w:pStyle w:val="BodyText"/>
        <w:numPr>
          <w:ilvl w:val="0"/>
          <w:numId w:val="71"/>
        </w:numPr>
        <w:rPr>
          <w:ins w:id="922" w:author="Thomas Stockhammer [2]" w:date="2020-06-30T14:11:00Z"/>
        </w:rPr>
      </w:pPr>
      <w:ins w:id="923" w:author="Thomas Stockhammer [2]" w:date="2020-06-30T10:23:00Z">
        <w:r w:rsidRPr="002F4E2B">
          <w:t xml:space="preserve">The </w:t>
        </w:r>
        <w:r w:rsidRPr="002F4E2B">
          <w:rPr>
            <w:rPrChange w:id="924" w:author="Thomas Stockhammer [2]" w:date="2020-06-30T10:31:00Z">
              <w:rPr>
                <w:i/>
                <w:iCs/>
              </w:rPr>
            </w:rPrChange>
          </w:rPr>
          <w:t xml:space="preserve">CMAF presentation timeline </w:t>
        </w:r>
        <w:r w:rsidRPr="002F4E2B">
          <w:t xml:space="preserve">is directly mapped to the Period timeline and is hence basically the ISO BMFF movie timeline for all CMAF Tracks. To synchronize each of the CMAF Tracks to the Period timeline, the presentation time offset is added the a DASH MPD by the value of the </w:t>
        </w:r>
        <w:r w:rsidRPr="00D726F9">
          <w:rPr>
            <w:rFonts w:ascii="Courier New" w:hAnsi="Courier New" w:cs="Courier New"/>
            <w:rPrChange w:id="925" w:author="Thomas Stockhammer" w:date="2020-08-17T09:25:00Z">
              <w:rPr>
                <w:rStyle w:val="code"/>
              </w:rPr>
            </w:rPrChange>
          </w:rPr>
          <w:t>@presentationTimeOffset</w:t>
        </w:r>
      </w:ins>
      <w:ins w:id="926" w:author="Thomas Stockhammer [2]" w:date="2020-06-30T10:31:00Z">
        <w:r w:rsidR="002F4E2B">
          <w:t xml:space="preserve"> </w:t>
        </w:r>
      </w:ins>
      <w:ins w:id="927" w:author="Thomas Stockhammer [2]" w:date="2020-06-30T10:23:00Z">
        <w:r w:rsidRPr="002F4E2B">
          <w:t>in order to determine the CMAF track presentation time at the start of the Period.</w:t>
        </w:r>
      </w:ins>
    </w:p>
    <w:p w14:paraId="7F80BAC0" w14:textId="77777777" w:rsidR="008E491A" w:rsidRDefault="00812E1B" w:rsidP="008E491A">
      <w:pPr>
        <w:pStyle w:val="BodyText"/>
        <w:numPr>
          <w:ilvl w:val="0"/>
          <w:numId w:val="71"/>
        </w:numPr>
        <w:rPr>
          <w:ins w:id="928" w:author="Thomas Stockhammer [2]" w:date="2020-06-30T14:15:00Z"/>
        </w:rPr>
      </w:pPr>
      <w:ins w:id="929" w:author="Thomas Stockhammer [2]" w:date="2020-06-30T10:23:00Z">
        <w:r w:rsidRPr="00055DD3">
          <w:rPr>
            <w:rFonts w:eastAsia="MS Mincho"/>
            <w:rPrChange w:id="930" w:author="Thomas Stockhammer [2]" w:date="2020-06-30T14:11:00Z">
              <w:rPr>
                <w:rFonts w:eastAsia="MS Mincho"/>
                <w:i/>
                <w:iCs/>
              </w:rPr>
            </w:rPrChange>
          </w:rPr>
          <w:t xml:space="preserve">To maintain </w:t>
        </w:r>
      </w:ins>
      <w:ins w:id="931" w:author="Thomas Stockhammer [2]" w:date="2020-06-30T14:11:00Z">
        <w:r w:rsidR="00055DD3">
          <w:rPr>
            <w:rFonts w:eastAsia="MS Mincho"/>
          </w:rPr>
          <w:t>synchronization of all tracks of a singl</w:t>
        </w:r>
      </w:ins>
      <w:ins w:id="932" w:author="Thomas Stockhammer [2]" w:date="2020-06-30T14:12:00Z">
        <w:r w:rsidR="00055DD3">
          <w:rPr>
            <w:rFonts w:eastAsia="MS Mincho"/>
          </w:rPr>
          <w:t>e CMAF Presentation within a DASH Period</w:t>
        </w:r>
        <w:r w:rsidR="00C96A35">
          <w:rPr>
            <w:rFonts w:eastAsia="MS Mincho"/>
          </w:rPr>
          <w:t xml:space="preserve">, </w:t>
        </w:r>
      </w:ins>
      <w:ins w:id="933" w:author="Thomas Stockhammer [2]" w:date="2020-06-30T10:23:00Z">
        <w:r w:rsidRPr="00055DD3">
          <w:rPr>
            <w:rFonts w:eastAsia="MS Mincho"/>
            <w:rPrChange w:id="934" w:author="Thomas Stockhammer [2]" w:date="2020-06-30T14:11:00Z">
              <w:rPr>
                <w:rFonts w:eastAsia="MS Mincho"/>
                <w:i/>
                <w:iCs/>
              </w:rPr>
            </w:rPrChange>
          </w:rPr>
          <w:t xml:space="preserve">the presentation time offset of every CMAF switching set </w:t>
        </w:r>
      </w:ins>
      <w:ins w:id="935" w:author="Thomas Stockhammer [2]" w:date="2020-06-30T14:12:00Z">
        <w:r w:rsidR="00C96A35">
          <w:rPr>
            <w:rFonts w:eastAsia="MS Mincho"/>
          </w:rPr>
          <w:t>from the same CMAF Presentatoin needs to be</w:t>
        </w:r>
      </w:ins>
      <w:ins w:id="936" w:author="Thomas Stockhammer [2]" w:date="2020-06-30T10:23:00Z">
        <w:r w:rsidRPr="00055DD3">
          <w:rPr>
            <w:rFonts w:eastAsia="MS Mincho"/>
            <w:rPrChange w:id="937" w:author="Thomas Stockhammer [2]" w:date="2020-06-30T14:11:00Z">
              <w:rPr>
                <w:rFonts w:eastAsia="MS Mincho"/>
                <w:i/>
                <w:iCs/>
              </w:rPr>
            </w:rPrChange>
          </w:rPr>
          <w:t xml:space="preserve"> equivalent, which means equal presentation time offsets, but possibly different integer values and timescales per CMAF switching set. </w:t>
        </w:r>
        <w:r w:rsidRPr="00C96A35">
          <w:rPr>
            <w:rFonts w:eastAsia="MS Mincho"/>
          </w:rPr>
          <w:t xml:space="preserve">However, DASH permits to map multiple CMAF Presentations to one Period (for example a main content and an alternative content). </w:t>
        </w:r>
      </w:ins>
      <w:ins w:id="938" w:author="Thomas Stockhammer [2]" w:date="2020-06-30T14:13:00Z">
        <w:r w:rsidR="00C87DA7">
          <w:rPr>
            <w:rFonts w:eastAsia="MS Mincho"/>
          </w:rPr>
          <w:t xml:space="preserve">Hence, </w:t>
        </w:r>
      </w:ins>
      <w:ins w:id="939" w:author="Thomas Stockhammer [2]" w:date="2020-06-30T14:14:00Z">
        <w:r w:rsidR="0054141C">
          <w:rPr>
            <w:rFonts w:eastAsia="MS Mincho"/>
          </w:rPr>
          <w:t xml:space="preserve">CMAF Tracks in one Period belonging to </w:t>
        </w:r>
        <w:r w:rsidR="00033AE2">
          <w:rPr>
            <w:rFonts w:eastAsia="MS Mincho"/>
          </w:rPr>
          <w:t xml:space="preserve">different </w:t>
        </w:r>
        <w:r w:rsidR="0054141C">
          <w:rPr>
            <w:rFonts w:eastAsia="MS Mincho"/>
          </w:rPr>
          <w:t xml:space="preserve">CMAF Presentations are preferably </w:t>
        </w:r>
        <w:r w:rsidR="00033AE2">
          <w:rPr>
            <w:rFonts w:eastAsia="MS Mincho"/>
          </w:rPr>
          <w:t>differentiated accordingly.</w:t>
        </w:r>
      </w:ins>
    </w:p>
    <w:p w14:paraId="72AFD08D" w14:textId="77777777" w:rsidR="00400E6D" w:rsidRDefault="00812E1B" w:rsidP="00400E6D">
      <w:pPr>
        <w:pStyle w:val="BodyText"/>
        <w:numPr>
          <w:ilvl w:val="0"/>
          <w:numId w:val="71"/>
        </w:numPr>
        <w:rPr>
          <w:ins w:id="940" w:author="Thomas Stockhammer [2]" w:date="2020-06-30T14:16:00Z"/>
        </w:rPr>
      </w:pPr>
      <w:ins w:id="941" w:author="Thomas Stockhammer [2]" w:date="2020-06-30T10:23:00Z">
        <w:r w:rsidRPr="008E491A">
          <w:rPr>
            <w:rFonts w:eastAsia="MS Mincho"/>
          </w:rPr>
          <w:t>For the mapping</w:t>
        </w:r>
      </w:ins>
      <w:ins w:id="942" w:author="Thomas Stockhammer [2]" w:date="2020-06-30T14:15:00Z">
        <w:r w:rsidR="008E491A">
          <w:rPr>
            <w:rFonts w:eastAsia="MS Mincho"/>
          </w:rPr>
          <w:t xml:space="preserve"> a CMAF Presentation</w:t>
        </w:r>
      </w:ins>
      <w:ins w:id="943" w:author="Thomas Stockhammer [2]" w:date="2020-06-30T10:23:00Z">
        <w:r w:rsidRPr="008E491A">
          <w:rPr>
            <w:rFonts w:eastAsia="MS Mincho"/>
          </w:rPr>
          <w:t xml:space="preserve"> to </w:t>
        </w:r>
      </w:ins>
      <w:ins w:id="944" w:author="Thomas Stockhammer [2]" w:date="2020-06-30T14:15:00Z">
        <w:r w:rsidR="008E491A">
          <w:rPr>
            <w:rFonts w:eastAsia="MS Mincho"/>
          </w:rPr>
          <w:t xml:space="preserve">a </w:t>
        </w:r>
      </w:ins>
      <w:ins w:id="945" w:author="Thomas Stockhammer [2]" w:date="2020-06-30T10:23:00Z">
        <w:r w:rsidRPr="008E491A">
          <w:rPr>
            <w:rFonts w:eastAsia="MS Mincho"/>
          </w:rPr>
          <w:t>DASH</w:t>
        </w:r>
      </w:ins>
      <w:ins w:id="946" w:author="Thomas Stockhammer [2]" w:date="2020-06-30T14:15:00Z">
        <w:r w:rsidR="008E491A">
          <w:rPr>
            <w:rFonts w:eastAsia="MS Mincho"/>
          </w:rPr>
          <w:t xml:space="preserve"> Period</w:t>
        </w:r>
      </w:ins>
      <w:ins w:id="947" w:author="Thomas Stockhammer [2]" w:date="2020-06-30T10:23:00Z">
        <w:r w:rsidRPr="008E491A">
          <w:rPr>
            <w:rFonts w:eastAsia="MS Mincho"/>
          </w:rPr>
          <w:t>, the video track is assumed to be the master and hence, the Period duration is determined by the duration of the CMAF video track.</w:t>
        </w:r>
      </w:ins>
    </w:p>
    <w:p w14:paraId="60D76002" w14:textId="7D8EB40A" w:rsidR="005859BC" w:rsidRPr="005859BC" w:rsidRDefault="00812E1B" w:rsidP="005859BC">
      <w:pPr>
        <w:pStyle w:val="BodyText"/>
        <w:numPr>
          <w:ilvl w:val="0"/>
          <w:numId w:val="71"/>
        </w:numPr>
        <w:rPr>
          <w:ins w:id="948" w:author="Thomas Stockhammer [2]" w:date="2020-06-30T14:18:00Z"/>
          <w:rPrChange w:id="949" w:author="Thomas Stockhammer [2]" w:date="2020-06-30T14:18:00Z">
            <w:rPr>
              <w:ins w:id="950" w:author="Thomas Stockhammer [2]" w:date="2020-06-30T14:18:00Z"/>
              <w:rFonts w:eastAsia="MS Mincho"/>
            </w:rPr>
          </w:rPrChange>
        </w:rPr>
      </w:pPr>
      <w:ins w:id="951" w:author="Thomas Stockhammer [2]" w:date="2020-06-30T10:23:00Z">
        <w:r w:rsidRPr="00400E6D">
          <w:rPr>
            <w:rFonts w:eastAsia="MS Mincho"/>
          </w:rPr>
          <w:t>In certain cases, only a time span of a CMAF Presentation may be mapped to single Period</w:t>
        </w:r>
      </w:ins>
      <w:ins w:id="952" w:author="Thomas Stockhammer [2]" w:date="2020-06-30T14:16:00Z">
        <w:r w:rsidR="00400E6D">
          <w:rPr>
            <w:rFonts w:eastAsia="MS Mincho"/>
          </w:rPr>
          <w:t>, or a CMAF Presentation is provided in multiple DASH Periods. In th</w:t>
        </w:r>
      </w:ins>
      <w:ins w:id="953" w:author="Thomas Stockhammer [2]" w:date="2020-06-30T14:17:00Z">
        <w:r w:rsidR="007311B3">
          <w:rPr>
            <w:rFonts w:eastAsia="MS Mincho"/>
          </w:rPr>
          <w:t xml:space="preserve">e context of this profile, a </w:t>
        </w:r>
      </w:ins>
      <w:ins w:id="954" w:author="Thomas Stockhammer [2]" w:date="2020-06-30T10:23:00Z">
        <w:r w:rsidRPr="00400E6D">
          <w:rPr>
            <w:rFonts w:eastAsia="MS Mincho"/>
          </w:rPr>
          <w:t xml:space="preserve">time span </w:t>
        </w:r>
      </w:ins>
      <w:ins w:id="955" w:author="Thomas Stockhammer [2]" w:date="2020-06-30T14:17:00Z">
        <w:r w:rsidR="007311B3">
          <w:rPr>
            <w:rFonts w:eastAsia="MS Mincho"/>
          </w:rPr>
          <w:t xml:space="preserve">of a CMAF Presentation mapped to a DASH Period </w:t>
        </w:r>
      </w:ins>
      <w:ins w:id="956" w:author="Thomas Stockhammer [2]" w:date="2020-06-30T10:23:00Z">
        <w:r w:rsidRPr="00400E6D">
          <w:rPr>
            <w:rFonts w:eastAsia="MS Mincho"/>
          </w:rPr>
          <w:t xml:space="preserve">also </w:t>
        </w:r>
      </w:ins>
      <w:ins w:id="957" w:author="Thomas Stockhammer [2]" w:date="2020-06-30T14:17:00Z">
        <w:r w:rsidR="007311B3">
          <w:rPr>
            <w:rFonts w:eastAsia="MS Mincho"/>
          </w:rPr>
          <w:t xml:space="preserve">needs to </w:t>
        </w:r>
      </w:ins>
      <w:ins w:id="958" w:author="Thomas Stockhammer [2]" w:date="2020-06-30T10:23:00Z">
        <w:r w:rsidRPr="00400E6D">
          <w:rPr>
            <w:rFonts w:eastAsia="MS Mincho"/>
          </w:rPr>
          <w:t>conform to a CMAF Presentation. For this to hold, only specific time spans of a CMAF Presentation can be mapped, namely</w:t>
        </w:r>
      </w:ins>
    </w:p>
    <w:p w14:paraId="1C25ECFF" w14:textId="44F8BB9A" w:rsidR="005859BC" w:rsidRPr="005859BC" w:rsidRDefault="00812E1B" w:rsidP="005859BC">
      <w:pPr>
        <w:pStyle w:val="BodyText"/>
        <w:numPr>
          <w:ilvl w:val="1"/>
          <w:numId w:val="71"/>
        </w:numPr>
        <w:rPr>
          <w:ins w:id="959" w:author="Thomas Stockhammer [2]" w:date="2020-06-30T14:18:00Z"/>
          <w:rPrChange w:id="960" w:author="Thomas Stockhammer [2]" w:date="2020-06-30T14:18:00Z">
            <w:rPr>
              <w:ins w:id="961" w:author="Thomas Stockhammer [2]" w:date="2020-06-30T14:18:00Z"/>
              <w:rFonts w:eastAsia="MS Mincho"/>
            </w:rPr>
          </w:rPrChange>
        </w:rPr>
      </w:pPr>
      <w:ins w:id="962" w:author="Thomas Stockhammer [2]" w:date="2020-06-30T10:23:00Z">
        <w:r w:rsidRPr="005859BC">
          <w:rPr>
            <w:rFonts w:eastAsia="MS Mincho"/>
            <w:rPrChange w:id="963" w:author="Thomas Stockhammer [2]" w:date="2020-06-30T14:18:00Z">
              <w:rPr/>
            </w:rPrChange>
          </w:rPr>
          <w:t>The start of the Period needs to coincide with the start of a CMAF video fragment</w:t>
        </w:r>
      </w:ins>
      <w:ins w:id="964" w:author="Thomas Stockhammer [2]" w:date="2020-07-22T19:13:00Z">
        <w:r w:rsidR="00297B82">
          <w:rPr>
            <w:rFonts w:eastAsia="MS Mincho"/>
          </w:rPr>
          <w:t>.</w:t>
        </w:r>
      </w:ins>
    </w:p>
    <w:p w14:paraId="3441EDE3" w14:textId="60231DCB" w:rsidR="00812E1B" w:rsidRDefault="00812E1B" w:rsidP="00C376D7">
      <w:pPr>
        <w:pStyle w:val="BodyText"/>
        <w:numPr>
          <w:ilvl w:val="1"/>
          <w:numId w:val="71"/>
        </w:numPr>
        <w:rPr>
          <w:ins w:id="965" w:author="Thomas Stockhammer [2]" w:date="2020-06-30T14:31:00Z"/>
        </w:rPr>
      </w:pPr>
      <w:ins w:id="966" w:author="Thomas Stockhammer [2]" w:date="2020-06-30T10:23:00Z">
        <w:r w:rsidRPr="005859BC">
          <w:rPr>
            <w:rFonts w:eastAsia="MS Mincho"/>
            <w:rPrChange w:id="967" w:author="Thomas Stockhammer [2]" w:date="2020-06-30T14:18:00Z">
              <w:rPr/>
            </w:rPrChange>
          </w:rPr>
          <w:t>The end of a Period needs to coincide with the end of a CMAF video fragment</w:t>
        </w:r>
      </w:ins>
      <w:ins w:id="968" w:author="Thomas Stockhammer" w:date="2020-08-17T09:41:00Z">
        <w:r w:rsidR="00BD648F">
          <w:rPr>
            <w:rFonts w:eastAsia="MS Mincho"/>
          </w:rPr>
          <w:t xml:space="preserve"> in case of the DASH CMAF core profile</w:t>
        </w:r>
      </w:ins>
      <w:ins w:id="969" w:author="Thomas Stockhammer [2]" w:date="2020-07-22T19:13:00Z">
        <w:r w:rsidR="00297B82">
          <w:rPr>
            <w:rFonts w:eastAsia="MS Mincho"/>
          </w:rPr>
          <w:t>.</w:t>
        </w:r>
      </w:ins>
    </w:p>
    <w:p w14:paraId="1257DFC5" w14:textId="77777777" w:rsidR="00C376D7" w:rsidRPr="00C376D7" w:rsidRDefault="00C376D7" w:rsidP="00C376D7">
      <w:pPr>
        <w:pStyle w:val="BodyText"/>
        <w:numPr>
          <w:ilvl w:val="0"/>
          <w:numId w:val="71"/>
        </w:numPr>
        <w:rPr>
          <w:ins w:id="970" w:author="Thomas Stockhammer [2]" w:date="2020-06-30T14:32:00Z"/>
          <w:rPrChange w:id="971" w:author="Thomas Stockhammer [2]" w:date="2020-06-30T14:32:00Z">
            <w:rPr>
              <w:ins w:id="972" w:author="Thomas Stockhammer [2]" w:date="2020-06-30T14:32:00Z"/>
              <w:rFonts w:eastAsia="MS Mincho"/>
            </w:rPr>
          </w:rPrChange>
        </w:rPr>
      </w:pPr>
      <w:ins w:id="973" w:author="Thomas Stockhammer [2]" w:date="2020-06-30T14:32:00Z">
        <w:r>
          <w:rPr>
            <w:rFonts w:eastAsia="MS Mincho"/>
          </w:rPr>
          <w:t>Sequential and continuous playback</w:t>
        </w:r>
      </w:ins>
      <w:ins w:id="974" w:author="Thomas Stockhammer [2]" w:date="2020-06-30T10:23:00Z">
        <w:r w:rsidR="00812E1B" w:rsidRPr="00C376D7">
          <w:rPr>
            <w:rFonts w:eastAsia="MS Mincho"/>
          </w:rPr>
          <w:t xml:space="preserve"> of </w:t>
        </w:r>
      </w:ins>
      <w:ins w:id="975" w:author="Thomas Stockhammer [2]" w:date="2020-06-30T14:31:00Z">
        <w:r>
          <w:rPr>
            <w:rFonts w:eastAsia="MS Mincho"/>
          </w:rPr>
          <w:t xml:space="preserve">independent </w:t>
        </w:r>
      </w:ins>
      <w:ins w:id="976" w:author="Thomas Stockhammer [2]" w:date="2020-06-30T10:23:00Z">
        <w:r w:rsidR="00812E1B" w:rsidRPr="00C376D7">
          <w:rPr>
            <w:rFonts w:eastAsia="MS Mincho"/>
          </w:rPr>
          <w:t xml:space="preserve">CMAF Presentations </w:t>
        </w:r>
      </w:ins>
      <w:ins w:id="977" w:author="Thomas Stockhammer [2]" w:date="2020-06-30T14:32:00Z">
        <w:r>
          <w:rPr>
            <w:rFonts w:eastAsia="MS Mincho"/>
          </w:rPr>
          <w:t xml:space="preserve">can be accomplished in DASH </w:t>
        </w:r>
      </w:ins>
      <w:ins w:id="978" w:author="Thomas Stockhammer [2]" w:date="2020-06-30T10:23:00Z">
        <w:r w:rsidR="00812E1B" w:rsidRPr="00C376D7">
          <w:rPr>
            <w:rFonts w:eastAsia="MS Mincho"/>
          </w:rPr>
          <w:t xml:space="preserve">through a sequence of Periods. Specifically, it is assumed that the CMAF Presentations are played in sequence as follows: </w:t>
        </w:r>
      </w:ins>
    </w:p>
    <w:p w14:paraId="5EB8C440" w14:textId="77777777" w:rsidR="00F10BC5" w:rsidRDefault="00812E1B" w:rsidP="00C376D7">
      <w:pPr>
        <w:pStyle w:val="BodyText"/>
        <w:numPr>
          <w:ilvl w:val="1"/>
          <w:numId w:val="71"/>
        </w:numPr>
        <w:rPr>
          <w:ins w:id="979" w:author="Thomas Stockhammer [2]" w:date="2020-06-30T14:33:00Z"/>
        </w:rPr>
      </w:pPr>
      <w:ins w:id="980" w:author="Thomas Stockhammer [2]" w:date="2020-06-30T10:23:00Z">
        <w:r w:rsidRPr="000D37A4">
          <w:t xml:space="preserve">For any </w:t>
        </w:r>
        <w:r>
          <w:t xml:space="preserve">CMAF Presentation </w:t>
        </w:r>
        <w:r w:rsidRPr="00EB0DE0">
          <w:rPr>
            <w:rFonts w:ascii="Courier New" w:hAnsi="Courier New" w:cs="Courier New"/>
            <w:rPrChange w:id="981" w:author="Thomas Stockhammer [2]" w:date="2020-07-22T19:20:00Z">
              <w:rPr>
                <w:i/>
                <w:iCs/>
              </w:rPr>
            </w:rPrChange>
          </w:rPr>
          <w:t>i=1, …, N</w:t>
        </w:r>
        <w:r w:rsidRPr="00EB0DE0">
          <w:rPr>
            <w:rFonts w:ascii="Courier New" w:hAnsi="Courier New" w:cs="Courier New"/>
            <w:rPrChange w:id="982" w:author="Thomas Stockhammer [2]" w:date="2020-07-22T19:20:00Z">
              <w:rPr/>
            </w:rPrChange>
          </w:rPr>
          <w:t>,</w:t>
        </w:r>
        <w:r w:rsidRPr="0056112D">
          <w:rPr>
            <w:rFonts w:ascii="Courier New" w:hAnsi="Courier New" w:cs="Courier New"/>
            <w:rPrChange w:id="983" w:author="Thomas Stockhammer [2]" w:date="2020-07-22T19:15:00Z">
              <w:rPr/>
            </w:rPrChange>
          </w:rPr>
          <w:t xml:space="preserve"> </w:t>
        </w:r>
        <w:r w:rsidRPr="00EB0DE0">
          <w:rPr>
            <w:rFonts w:ascii="Courier New" w:hAnsi="Courier New" w:cs="Courier New"/>
            <w:iCs/>
            <w:rPrChange w:id="984" w:author="Thomas Stockhammer [2]" w:date="2020-07-22T19:20:00Z">
              <w:rPr>
                <w:i/>
              </w:rPr>
            </w:rPrChange>
          </w:rPr>
          <w:t>PST</w:t>
        </w:r>
        <w:r w:rsidRPr="00EB0DE0">
          <w:rPr>
            <w:rFonts w:ascii="Courier New" w:hAnsi="Courier New" w:cs="Courier New"/>
            <w:iCs/>
            <w:rPrChange w:id="985" w:author="Thomas Stockhammer [2]" w:date="2020-07-22T19:20:00Z">
              <w:rPr>
                <w:iCs/>
              </w:rPr>
            </w:rPrChange>
          </w:rPr>
          <w:t>[</w:t>
        </w:r>
        <w:r w:rsidRPr="00EB0DE0">
          <w:rPr>
            <w:rFonts w:ascii="Courier New" w:hAnsi="Courier New" w:cs="Courier New"/>
            <w:iCs/>
            <w:rPrChange w:id="986" w:author="Thomas Stockhammer [2]" w:date="2020-07-22T19:20:00Z">
              <w:rPr>
                <w:i/>
              </w:rPr>
            </w:rPrChange>
          </w:rPr>
          <w:t>i</w:t>
        </w:r>
        <w:r w:rsidRPr="00EB0DE0">
          <w:rPr>
            <w:rFonts w:ascii="Courier New" w:hAnsi="Courier New" w:cs="Courier New"/>
            <w:iCs/>
            <w:rPrChange w:id="987" w:author="Thomas Stockhammer [2]" w:date="2020-07-22T19:20:00Z">
              <w:rPr>
                <w:iCs/>
              </w:rPr>
            </w:rPrChange>
          </w:rPr>
          <w:t>]</w:t>
        </w:r>
        <w:r w:rsidRPr="000D37A4">
          <w:t xml:space="preserve"> reflects the actual time that elapse</w:t>
        </w:r>
        <w:r>
          <w:t>s</w:t>
        </w:r>
        <w:r w:rsidRPr="000D37A4">
          <w:t xml:space="preserve"> after playing the media of all prior </w:t>
        </w:r>
        <w:r>
          <w:t xml:space="preserve">CMAF Presentation for the </w:t>
        </w:r>
        <w:r>
          <w:lastRenderedPageBreak/>
          <w:t>durations of the CMAF Presentation</w:t>
        </w:r>
        <w:r w:rsidRPr="000D37A4">
          <w:t xml:space="preserve"> in th</w:t>
        </w:r>
        <w:r>
          <w:t>e sequence of these presentations</w:t>
        </w:r>
        <w:r w:rsidRPr="000D37A4">
          <w:t xml:space="preserve"> relative to the </w:t>
        </w:r>
        <w:r w:rsidRPr="009A0283">
          <w:rPr>
            <w:rFonts w:ascii="Courier New" w:eastAsia="MS Mincho" w:hAnsi="Courier New" w:cs="Courier New"/>
            <w:rPrChange w:id="988" w:author="Thomas Stockhammer [2]" w:date="2020-07-24T15:02:00Z">
              <w:rPr>
                <w:i/>
              </w:rPr>
            </w:rPrChange>
          </w:rPr>
          <w:t>PST</w:t>
        </w:r>
        <w:r w:rsidRPr="009A0283">
          <w:rPr>
            <w:rFonts w:ascii="Courier New" w:eastAsia="MS Mincho" w:hAnsi="Courier New" w:cs="Courier New"/>
            <w:rPrChange w:id="989" w:author="Thomas Stockhammer [2]" w:date="2020-07-24T15:02:00Z">
              <w:rPr>
                <w:iCs/>
              </w:rPr>
            </w:rPrChange>
          </w:rPr>
          <w:t>[1]</w:t>
        </w:r>
        <w:r w:rsidRPr="000D37A4">
          <w:t xml:space="preserve"> of the first </w:t>
        </w:r>
        <w:r>
          <w:t>CMAF Presentation</w:t>
        </w:r>
        <w:r w:rsidRPr="000D37A4">
          <w:t xml:space="preserve"> </w:t>
        </w:r>
        <w:r>
          <w:t>in the sequence</w:t>
        </w:r>
        <w:r w:rsidRPr="000D37A4">
          <w:t xml:space="preserve">. </w:t>
        </w:r>
      </w:ins>
    </w:p>
    <w:p w14:paraId="07EEB60B" w14:textId="77777777" w:rsidR="00F10BC5" w:rsidRPr="00F10BC5" w:rsidRDefault="00812E1B" w:rsidP="00C376D7">
      <w:pPr>
        <w:pStyle w:val="BodyText"/>
        <w:numPr>
          <w:ilvl w:val="1"/>
          <w:numId w:val="71"/>
        </w:numPr>
        <w:rPr>
          <w:ins w:id="990" w:author="Thomas Stockhammer [2]" w:date="2020-06-30T14:33:00Z"/>
          <w:rPrChange w:id="991" w:author="Thomas Stockhammer [2]" w:date="2020-06-30T14:33:00Z">
            <w:rPr>
              <w:ins w:id="992" w:author="Thomas Stockhammer [2]" w:date="2020-06-30T14:33:00Z"/>
              <w:rFonts w:eastAsia="MS Mincho"/>
            </w:rPr>
          </w:rPrChange>
        </w:rPr>
      </w:pPr>
      <w:ins w:id="993" w:author="Thomas Stockhammer [2]" w:date="2020-06-30T10:23:00Z">
        <w:r w:rsidRPr="000D37A4">
          <w:t xml:space="preserve">The Period extends until the </w:t>
        </w:r>
        <w:r w:rsidRPr="00C376D7">
          <w:rPr>
            <w:i/>
          </w:rPr>
          <w:t>PST</w:t>
        </w:r>
        <w:r w:rsidRPr="000D37A4">
          <w:t xml:space="preserve"> of the next </w:t>
        </w:r>
        <w:r>
          <w:t>CMAF Presentation</w:t>
        </w:r>
        <w:r w:rsidRPr="000D37A4">
          <w:t xml:space="preserve">, or until the end of the </w:t>
        </w:r>
        <w:r>
          <w:t>sequenced presentation</w:t>
        </w:r>
        <w:r w:rsidRPr="000D37A4">
          <w:t xml:space="preserve"> in the case of the last </w:t>
        </w:r>
        <w:r>
          <w:t>CMAF Presentation</w:t>
        </w:r>
        <w:r w:rsidRPr="000D37A4">
          <w:t>.</w:t>
        </w:r>
      </w:ins>
    </w:p>
    <w:p w14:paraId="306E6A40" w14:textId="77777777" w:rsidR="00F10BC5" w:rsidRDefault="00812E1B" w:rsidP="00F10BC5">
      <w:pPr>
        <w:pStyle w:val="BodyText"/>
        <w:numPr>
          <w:ilvl w:val="1"/>
          <w:numId w:val="71"/>
        </w:numPr>
        <w:rPr>
          <w:ins w:id="994" w:author="Thomas Stockhammer [2]" w:date="2020-06-30T14:33:00Z"/>
        </w:rPr>
      </w:pPr>
      <w:ins w:id="995" w:author="Thomas Stockhammer [2]" w:date="2020-06-30T10:23:00Z">
        <w:r w:rsidRPr="00C376D7">
          <w:rPr>
            <w:rFonts w:eastAsia="MS Mincho"/>
          </w:rPr>
          <w:t xml:space="preserve">The difference between the </w:t>
        </w:r>
        <w:r w:rsidRPr="00C376D7">
          <w:rPr>
            <w:rFonts w:eastAsia="MS Mincho"/>
            <w:i/>
            <w:iCs/>
          </w:rPr>
          <w:t>PST</w:t>
        </w:r>
        <w:r w:rsidRPr="00C376D7">
          <w:rPr>
            <w:rFonts w:eastAsia="MS Mincho"/>
          </w:rPr>
          <w:t>[</w:t>
        </w:r>
        <w:r w:rsidRPr="00C376D7">
          <w:rPr>
            <w:rFonts w:eastAsia="MS Mincho"/>
            <w:i/>
            <w:iCs/>
          </w:rPr>
          <w:t>i</w:t>
        </w:r>
        <w:r w:rsidRPr="00C376D7">
          <w:rPr>
            <w:rFonts w:eastAsia="MS Mincho"/>
          </w:rPr>
          <w:t xml:space="preserve">] of a CMAF Presentation and the </w:t>
        </w:r>
        <w:r w:rsidRPr="009A0283">
          <w:rPr>
            <w:rFonts w:ascii="Courier New" w:eastAsia="MS Mincho" w:hAnsi="Courier New" w:cs="Courier New"/>
            <w:rPrChange w:id="996" w:author="Thomas Stockhammer [2]" w:date="2020-07-24T15:03:00Z">
              <w:rPr>
                <w:rFonts w:eastAsia="MS Mincho"/>
                <w:i/>
                <w:iCs/>
              </w:rPr>
            </w:rPrChange>
          </w:rPr>
          <w:t>PST</w:t>
        </w:r>
        <w:r w:rsidRPr="009A0283">
          <w:rPr>
            <w:rFonts w:ascii="Courier New" w:eastAsia="MS Mincho" w:hAnsi="Courier New" w:cs="Courier New"/>
            <w:rPrChange w:id="997" w:author="Thomas Stockhammer [2]" w:date="2020-07-24T15:03:00Z">
              <w:rPr>
                <w:rFonts w:eastAsia="MS Mincho"/>
              </w:rPr>
            </w:rPrChange>
          </w:rPr>
          <w:t>[</w:t>
        </w:r>
        <w:r w:rsidRPr="009A0283">
          <w:rPr>
            <w:rFonts w:ascii="Courier New" w:eastAsia="MS Mincho" w:hAnsi="Courier New" w:cs="Courier New"/>
            <w:rPrChange w:id="998" w:author="Thomas Stockhammer [2]" w:date="2020-07-24T15:03:00Z">
              <w:rPr>
                <w:rFonts w:eastAsia="MS Mincho"/>
                <w:i/>
                <w:iCs/>
              </w:rPr>
            </w:rPrChange>
          </w:rPr>
          <w:t>i</w:t>
        </w:r>
        <w:r w:rsidRPr="009A0283">
          <w:rPr>
            <w:rFonts w:ascii="Courier New" w:eastAsia="MS Mincho" w:hAnsi="Courier New" w:cs="Courier New"/>
            <w:rPrChange w:id="999" w:author="Thomas Stockhammer [2]" w:date="2020-07-24T15:03:00Z">
              <w:rPr>
                <w:rFonts w:eastAsia="MS Mincho"/>
              </w:rPr>
            </w:rPrChange>
          </w:rPr>
          <w:t>+1]</w:t>
        </w:r>
        <w:r w:rsidRPr="00C376D7">
          <w:rPr>
            <w:rFonts w:eastAsia="MS Mincho"/>
          </w:rPr>
          <w:t xml:space="preserve"> time of the following CMAF Presentation, is the presentation duration </w:t>
        </w:r>
        <w:r w:rsidRPr="009A0283">
          <w:rPr>
            <w:rFonts w:ascii="Courier New" w:eastAsia="MS Mincho" w:hAnsi="Courier New" w:cs="Courier New"/>
            <w:rPrChange w:id="1000" w:author="Thomas Stockhammer [2]" w:date="2020-07-24T15:03:00Z">
              <w:rPr>
                <w:rFonts w:eastAsia="MS Mincho"/>
                <w:i/>
                <w:iCs/>
              </w:rPr>
            </w:rPrChange>
          </w:rPr>
          <w:t>PD</w:t>
        </w:r>
        <w:r w:rsidRPr="009A0283">
          <w:rPr>
            <w:rFonts w:ascii="Courier New" w:eastAsia="MS Mincho" w:hAnsi="Courier New" w:cs="Courier New"/>
            <w:rPrChange w:id="1001" w:author="Thomas Stockhammer [2]" w:date="2020-07-24T15:03:00Z">
              <w:rPr>
                <w:rFonts w:eastAsia="MS Mincho"/>
              </w:rPr>
            </w:rPrChange>
          </w:rPr>
          <w:t>[i]</w:t>
        </w:r>
        <w:r w:rsidRPr="00C376D7">
          <w:rPr>
            <w:rFonts w:eastAsia="MS Mincho"/>
          </w:rPr>
          <w:t xml:space="preserve"> in Media Presentation time of the media content represented.</w:t>
        </w:r>
      </w:ins>
    </w:p>
    <w:p w14:paraId="42229463" w14:textId="77777777" w:rsidR="00F10BC5" w:rsidRDefault="00812E1B" w:rsidP="00F10BC5">
      <w:pPr>
        <w:pStyle w:val="BodyText"/>
        <w:numPr>
          <w:ilvl w:val="0"/>
          <w:numId w:val="71"/>
        </w:numPr>
        <w:rPr>
          <w:ins w:id="1002" w:author="Thomas Stockhammer [2]" w:date="2020-06-30T14:33:00Z"/>
        </w:rPr>
      </w:pPr>
      <w:ins w:id="1003" w:author="Thomas Stockhammer [2]" w:date="2020-06-30T10:23:00Z">
        <w:r w:rsidRPr="00F10BC5">
          <w:rPr>
            <w:rFonts w:eastAsia="MS Mincho"/>
          </w:rPr>
          <w:t>The mapping results now in a 1-1 mapping of the CMAF Presentations to Periods, and in addition, results in the mapping of a sequence of CMAF Presentations as defined above to a DASH Media Presentation, composed by a sequence of Periods.</w:t>
        </w:r>
      </w:ins>
    </w:p>
    <w:p w14:paraId="23AA94EF" w14:textId="0C5CF9D2" w:rsidR="00DF58EA" w:rsidRDefault="00812E1B" w:rsidP="00DF58EA">
      <w:pPr>
        <w:pStyle w:val="BodyText"/>
        <w:numPr>
          <w:ilvl w:val="0"/>
          <w:numId w:val="71"/>
        </w:numPr>
        <w:rPr>
          <w:ins w:id="1004" w:author="Thomas Stockhammer [2]" w:date="2020-06-30T14:34:00Z"/>
        </w:rPr>
      </w:pPr>
      <w:ins w:id="1005" w:author="Thomas Stockhammer [2]" w:date="2020-06-30T10:23:00Z">
        <w:r w:rsidRPr="00F10BC5">
          <w:rPr>
            <w:rFonts w:eastAsia="MS Mincho"/>
          </w:rPr>
          <w:t xml:space="preserve">Period boundaries permit </w:t>
        </w:r>
      </w:ins>
      <w:ins w:id="1006" w:author="Thomas Stockhammer [2]" w:date="2020-06-30T14:33:00Z">
        <w:r w:rsidR="005A7218">
          <w:rPr>
            <w:rFonts w:eastAsia="MS Mincho"/>
          </w:rPr>
          <w:t>playback</w:t>
        </w:r>
      </w:ins>
      <w:ins w:id="1007" w:author="Thomas Stockhammer [2]" w:date="2020-06-30T14:34:00Z">
        <w:r w:rsidR="005A7218">
          <w:rPr>
            <w:rFonts w:eastAsia="MS Mincho"/>
          </w:rPr>
          <w:t xml:space="preserve"> of content for timeline continuous CMAF Presentations or for timeline </w:t>
        </w:r>
      </w:ins>
      <w:ins w:id="1008" w:author="Thomas Stockhammer [2]" w:date="2020-06-30T10:23:00Z">
        <w:r w:rsidRPr="00F10BC5">
          <w:rPr>
            <w:rFonts w:eastAsia="MS Mincho"/>
          </w:rPr>
          <w:t>discontinuity. Continuity can be considered in different domains</w:t>
        </w:r>
      </w:ins>
      <w:ins w:id="1009" w:author="Thomas Stockhammer [2]" w:date="2020-06-30T14:34:00Z">
        <w:r w:rsidR="00DF58EA">
          <w:rPr>
            <w:rFonts w:eastAsia="MS Mincho"/>
          </w:rPr>
          <w:t>:</w:t>
        </w:r>
      </w:ins>
      <w:ins w:id="1010" w:author="Thomas Stockhammer [2]" w:date="2020-06-30T10:23:00Z">
        <w:r w:rsidRPr="00F10BC5">
          <w:rPr>
            <w:rFonts w:eastAsia="MS Mincho"/>
          </w:rPr>
          <w:t xml:space="preserve"> </w:t>
        </w:r>
      </w:ins>
    </w:p>
    <w:p w14:paraId="483F8ADA" w14:textId="77777777" w:rsidR="00DF58EA" w:rsidRDefault="00812E1B" w:rsidP="00DF58EA">
      <w:pPr>
        <w:pStyle w:val="BodyText"/>
        <w:numPr>
          <w:ilvl w:val="1"/>
          <w:numId w:val="71"/>
        </w:numPr>
        <w:rPr>
          <w:ins w:id="1011" w:author="Thomas Stockhammer [2]" w:date="2020-06-30T14:34:00Z"/>
        </w:rPr>
      </w:pPr>
      <w:ins w:id="1012" w:author="Thomas Stockhammer [2]" w:date="2020-06-30T10:23:00Z">
        <w:r w:rsidRPr="00DF58EA">
          <w:rPr>
            <w:rFonts w:eastAsia="MS Mincho"/>
          </w:rPr>
          <w:t>Continuity in terms that the presentation time is continuous across Period boundaries. DASH permits both, timeline continuity or discontinuity.</w:t>
        </w:r>
      </w:ins>
    </w:p>
    <w:p w14:paraId="5E0E34F4" w14:textId="4A6F60F0" w:rsidR="00812E1B" w:rsidRPr="00BD5399" w:rsidRDefault="00812E1B" w:rsidP="00DF58EA">
      <w:pPr>
        <w:pStyle w:val="BodyText"/>
        <w:numPr>
          <w:ilvl w:val="1"/>
          <w:numId w:val="71"/>
        </w:numPr>
        <w:rPr>
          <w:ins w:id="1013" w:author="Thomas Stockhammer [2]" w:date="2020-06-30T14:35:00Z"/>
          <w:rPrChange w:id="1014" w:author="Thomas Stockhammer [2]" w:date="2020-06-30T14:35:00Z">
            <w:rPr>
              <w:ins w:id="1015" w:author="Thomas Stockhammer [2]" w:date="2020-06-30T14:35:00Z"/>
              <w:rFonts w:eastAsia="MS Mincho"/>
            </w:rPr>
          </w:rPrChange>
        </w:rPr>
      </w:pPr>
      <w:ins w:id="1016" w:author="Thomas Stockhammer [2]" w:date="2020-06-30T10:23:00Z">
        <w:r w:rsidRPr="00DF58EA">
          <w:rPr>
            <w:rFonts w:eastAsia="MS Mincho"/>
          </w:rPr>
          <w:t xml:space="preserve">Continuity in terms of remaining in the Initialization of a single CMAF Switching Set/DASH Adaptation Set, or to terminate and re-initialize. </w:t>
        </w:r>
      </w:ins>
    </w:p>
    <w:p w14:paraId="6007FF05" w14:textId="0545D1F5" w:rsidR="00812E1B" w:rsidRPr="00001DC5" w:rsidRDefault="00BD5399">
      <w:pPr>
        <w:pStyle w:val="BodyText"/>
        <w:numPr>
          <w:ilvl w:val="0"/>
          <w:numId w:val="71"/>
        </w:numPr>
        <w:ind w:left="720"/>
        <w:rPr>
          <w:ins w:id="1017" w:author="Thomas Stockhammer [2]" w:date="2020-06-30T10:23:00Z"/>
          <w:rFonts w:eastAsia="MS Mincho"/>
        </w:rPr>
        <w:pPrChange w:id="1018" w:author="Thomas Stockhammer [2]" w:date="2020-06-30T14:36:00Z">
          <w:pPr>
            <w:pStyle w:val="BodyText"/>
            <w:ind w:left="720"/>
          </w:pPr>
        </w:pPrChange>
      </w:pPr>
      <w:ins w:id="1019" w:author="Thomas Stockhammer [2]" w:date="2020-06-30T14:35:00Z">
        <w:r w:rsidRPr="00001DC5">
          <w:t xml:space="preserve">Whereas CMAF does not provide any specific </w:t>
        </w:r>
        <w:r w:rsidR="00AE6659" w:rsidRPr="00001DC5">
          <w:t>support</w:t>
        </w:r>
      </w:ins>
      <w:ins w:id="1020" w:author="Thomas Stockhammer [2]" w:date="2020-06-30T14:36:00Z">
        <w:r w:rsidR="00AE6659" w:rsidRPr="00001DC5">
          <w:t xml:space="preserve"> </w:t>
        </w:r>
      </w:ins>
      <w:ins w:id="1021" w:author="Thomas Stockhammer [2]" w:date="2020-06-30T10:23:00Z">
        <w:r w:rsidR="00812E1B" w:rsidRPr="00001DC5">
          <w:rPr>
            <w:rFonts w:eastAsia="MS Mincho"/>
            <w:rPrChange w:id="1022" w:author="Thomas Stockhammer [2]" w:date="2020-06-30T14:36:00Z">
              <w:rPr>
                <w:rFonts w:eastAsia="MS Mincho"/>
                <w:i/>
                <w:iCs/>
              </w:rPr>
            </w:rPrChange>
          </w:rPr>
          <w:t>in cases where a decode time discontinuity</w:t>
        </w:r>
      </w:ins>
      <w:ins w:id="1023" w:author="Thomas Stockhammer [2]" w:date="2020-06-30T14:36:00Z">
        <w:r w:rsidR="00AE6659" w:rsidRPr="00001DC5">
          <w:rPr>
            <w:rFonts w:eastAsia="MS Mincho"/>
            <w:rPrChange w:id="1024" w:author="Thomas Stockhammer [2]" w:date="2020-06-30T14:36:00Z">
              <w:rPr>
                <w:rFonts w:eastAsia="MS Mincho"/>
                <w:i/>
                <w:iCs/>
              </w:rPr>
            </w:rPrChange>
          </w:rPr>
          <w:t>, for example</w:t>
        </w:r>
      </w:ins>
      <w:ins w:id="1025" w:author="Thomas Stockhammer [2]" w:date="2020-06-30T10:23:00Z">
        <w:r w:rsidR="00812E1B" w:rsidRPr="00001DC5">
          <w:rPr>
            <w:rFonts w:eastAsia="MS Mincho"/>
            <w:rPrChange w:id="1026" w:author="Thomas Stockhammer [2]" w:date="2020-06-30T14:36:00Z">
              <w:rPr>
                <w:rFonts w:eastAsia="MS Mincho"/>
                <w:i/>
                <w:iCs/>
              </w:rPr>
            </w:rPrChange>
          </w:rPr>
          <w:t xml:space="preserve"> result</w:t>
        </w:r>
      </w:ins>
      <w:ins w:id="1027" w:author="Thomas Stockhammer [2]" w:date="2020-06-30T14:36:00Z">
        <w:r w:rsidR="00AE6659" w:rsidRPr="00001DC5">
          <w:rPr>
            <w:rFonts w:eastAsia="MS Mincho"/>
            <w:rPrChange w:id="1028" w:author="Thomas Stockhammer [2]" w:date="2020-06-30T14:36:00Z">
              <w:rPr>
                <w:rFonts w:eastAsia="MS Mincho"/>
                <w:i/>
                <w:iCs/>
              </w:rPr>
            </w:rPrChange>
          </w:rPr>
          <w:t>ing</w:t>
        </w:r>
      </w:ins>
      <w:ins w:id="1029" w:author="Thomas Stockhammer [2]" w:date="2020-06-30T10:23:00Z">
        <w:r w:rsidR="00812E1B" w:rsidRPr="00001DC5">
          <w:rPr>
            <w:rFonts w:eastAsia="MS Mincho"/>
            <w:rPrChange w:id="1030" w:author="Thomas Stockhammer [2]" w:date="2020-06-30T14:36:00Z">
              <w:rPr>
                <w:rFonts w:eastAsia="MS Mincho"/>
                <w:i/>
                <w:iCs/>
              </w:rPr>
            </w:rPrChange>
          </w:rPr>
          <w:t xml:space="preserve"> from one or more missing or damaged CMAF fragments in a continuous CMAF presentation</w:t>
        </w:r>
      </w:ins>
      <w:ins w:id="1031" w:author="Thomas Stockhammer [2]" w:date="2020-06-30T14:36:00Z">
        <w:r w:rsidR="00001DC5" w:rsidRPr="00001DC5">
          <w:rPr>
            <w:rFonts w:eastAsia="MS Mincho"/>
            <w:rPrChange w:id="1032" w:author="Thomas Stockhammer [2]" w:date="2020-06-30T14:36:00Z">
              <w:rPr>
                <w:rFonts w:eastAsia="MS Mincho"/>
                <w:i/>
                <w:iCs/>
              </w:rPr>
            </w:rPrChange>
          </w:rPr>
          <w:t xml:space="preserve">, </w:t>
        </w:r>
      </w:ins>
      <w:ins w:id="1033" w:author="Thomas Stockhammer [2]" w:date="2020-06-30T10:23:00Z">
        <w:r w:rsidR="00812E1B" w:rsidRPr="00001DC5">
          <w:rPr>
            <w:rFonts w:eastAsia="MS Mincho"/>
          </w:rPr>
          <w:t>DASH supports the signalling of such gaps and the maintenance of the timelines. For example, the use of early terminated Periods or the Segment Timeline signalling may be used.</w:t>
        </w:r>
      </w:ins>
    </w:p>
    <w:p w14:paraId="074D518B" w14:textId="3405C6FA" w:rsidR="00812E1B" w:rsidRPr="0092414E" w:rsidRDefault="0092414E">
      <w:pPr>
        <w:keepNext/>
        <w:spacing w:before="240" w:after="60"/>
        <w:jc w:val="left"/>
        <w:outlineLvl w:val="3"/>
        <w:rPr>
          <w:ins w:id="1034" w:author="Thomas Stockhammer [2]" w:date="2020-06-30T10:23:00Z"/>
          <w:rFonts w:ascii="Calibri" w:hAnsi="Calibri"/>
          <w:i/>
          <w:sz w:val="22"/>
          <w:szCs w:val="28"/>
          <w:rPrChange w:id="1035" w:author="Thomas Stockhammer [2]" w:date="2020-06-30T14:39:00Z">
            <w:rPr>
              <w:ins w:id="1036" w:author="Thomas Stockhammer [2]" w:date="2020-06-30T10:23:00Z"/>
            </w:rPr>
          </w:rPrChange>
        </w:rPr>
        <w:pPrChange w:id="1037" w:author="Thomas Stockhammer [2]" w:date="2020-06-30T14:39:00Z">
          <w:pPr>
            <w:pStyle w:val="Heading3"/>
          </w:pPr>
        </w:pPrChange>
      </w:pPr>
      <w:ins w:id="1038" w:author="Thomas Stockhammer [2]" w:date="2020-06-30T14:39:00Z">
        <w:r>
          <w:rPr>
            <w:rFonts w:ascii="Calibri" w:hAnsi="Calibri"/>
            <w:b/>
            <w:bCs/>
            <w:i/>
            <w:sz w:val="22"/>
            <w:szCs w:val="28"/>
          </w:rPr>
          <w:t>8</w:t>
        </w:r>
      </w:ins>
      <w:ins w:id="1039" w:author="Thomas Stockhammer [2]" w:date="2020-06-30T10:23:00Z">
        <w:r w:rsidR="00812E1B" w:rsidRPr="0092414E">
          <w:rPr>
            <w:rFonts w:ascii="Calibri" w:hAnsi="Calibri"/>
            <w:b/>
            <w:bCs/>
            <w:i/>
            <w:sz w:val="22"/>
            <w:szCs w:val="28"/>
            <w:rPrChange w:id="1040" w:author="Thomas Stockhammer [2]" w:date="2020-06-30T14:39:00Z">
              <w:rPr>
                <w:b w:val="0"/>
                <w:bCs w:val="0"/>
              </w:rPr>
            </w:rPrChange>
          </w:rPr>
          <w:t>.</w:t>
        </w:r>
      </w:ins>
      <w:ins w:id="1041" w:author="Thomas Stockhammer [2]" w:date="2020-06-30T14:39:00Z">
        <w:r>
          <w:rPr>
            <w:rFonts w:ascii="Calibri" w:hAnsi="Calibri"/>
            <w:b/>
            <w:bCs/>
            <w:i/>
            <w:sz w:val="22"/>
            <w:szCs w:val="28"/>
          </w:rPr>
          <w:t>X.3</w:t>
        </w:r>
      </w:ins>
      <w:ins w:id="1042" w:author="Thomas Stockhammer [2]" w:date="2020-06-30T10:23:00Z">
        <w:r w:rsidR="00812E1B" w:rsidRPr="0092414E">
          <w:rPr>
            <w:rFonts w:ascii="Calibri" w:hAnsi="Calibri"/>
            <w:b/>
            <w:bCs/>
            <w:i/>
            <w:sz w:val="22"/>
            <w:szCs w:val="28"/>
            <w:rPrChange w:id="1043" w:author="Thomas Stockhammer [2]" w:date="2020-06-30T14:39:00Z">
              <w:rPr>
                <w:b w:val="0"/>
                <w:bCs w:val="0"/>
              </w:rPr>
            </w:rPrChange>
          </w:rPr>
          <w:t>.3</w:t>
        </w:r>
        <w:r w:rsidR="00812E1B" w:rsidRPr="0092414E">
          <w:rPr>
            <w:rFonts w:ascii="Calibri" w:hAnsi="Calibri"/>
            <w:b/>
            <w:bCs/>
            <w:i/>
            <w:sz w:val="22"/>
            <w:szCs w:val="28"/>
            <w:rPrChange w:id="1044" w:author="Thomas Stockhammer [2]" w:date="2020-06-30T14:39:00Z">
              <w:rPr>
                <w:b w:val="0"/>
                <w:bCs w:val="0"/>
              </w:rPr>
            </w:rPrChange>
          </w:rPr>
          <w:tab/>
          <w:t>Mapping of CMAF Structures</w:t>
        </w:r>
      </w:ins>
    </w:p>
    <w:p w14:paraId="3C3E0874" w14:textId="6D88C6AD" w:rsidR="00812E1B" w:rsidRDefault="00812E1B" w:rsidP="0092414E">
      <w:pPr>
        <w:pStyle w:val="BodyText"/>
        <w:rPr>
          <w:ins w:id="1045" w:author="Thomas Stockhammer [2]" w:date="2020-06-30T14:40:00Z"/>
        </w:rPr>
      </w:pPr>
      <w:ins w:id="1046" w:author="Thomas Stockhammer [2]" w:date="2020-06-30T10:23:00Z">
        <w:r>
          <w:t xml:space="preserve">Different mappings of CMAF structures to DASH MPDs may exist. </w:t>
        </w:r>
      </w:ins>
      <w:ins w:id="1047" w:author="Thomas Stockhammer [2]" w:date="2020-06-30T14:39:00Z">
        <w:r w:rsidR="0092414E">
          <w:t>However, this profile defines</w:t>
        </w:r>
      </w:ins>
      <w:ins w:id="1048" w:author="Thomas Stockhammer [2]" w:date="2020-06-30T10:23:00Z">
        <w:r>
          <w:t xml:space="preserve"> a consistent mapping of CMAF Structures to DASH.</w:t>
        </w:r>
      </w:ins>
    </w:p>
    <w:p w14:paraId="32D72481" w14:textId="15A71760" w:rsidR="00812E1B" w:rsidRDefault="0092414E">
      <w:pPr>
        <w:pStyle w:val="BodyText"/>
        <w:rPr>
          <w:ins w:id="1049" w:author="Thomas Stockhammer [2]" w:date="2020-06-30T10:23:00Z"/>
        </w:rPr>
        <w:pPrChange w:id="1050" w:author="Thomas Stockhammer [2]" w:date="2020-06-30T14:40:00Z">
          <w:pPr/>
        </w:pPrChange>
      </w:pPr>
      <w:ins w:id="1051" w:author="Thomas Stockhammer [2]" w:date="2020-06-30T14:40:00Z">
        <w:r>
          <w:t>In the remainder of thi</w:t>
        </w:r>
        <w:r w:rsidR="003767D1">
          <w:t>s profile definition, normative aspects are addressed in the following areas:</w:t>
        </w:r>
      </w:ins>
    </w:p>
    <w:p w14:paraId="02A044F4" w14:textId="38C45ABF" w:rsidR="00812E1B" w:rsidRDefault="00812E1B">
      <w:pPr>
        <w:pStyle w:val="BodyText"/>
        <w:numPr>
          <w:ilvl w:val="0"/>
          <w:numId w:val="71"/>
        </w:numPr>
        <w:ind w:left="720"/>
        <w:rPr>
          <w:ins w:id="1052" w:author="Thomas Stockhammer [2]" w:date="2020-06-30T10:23:00Z"/>
        </w:rPr>
        <w:pPrChange w:id="1053" w:author="Thomas Stockhammer [2]" w:date="2020-06-30T14:41:00Z">
          <w:pPr>
            <w:pStyle w:val="ListParagraph"/>
            <w:widowControl/>
            <w:numPr>
              <w:numId w:val="63"/>
            </w:numPr>
            <w:overflowPunct w:val="0"/>
            <w:autoSpaceDE w:val="0"/>
            <w:adjustRightInd w:val="0"/>
            <w:spacing w:after="180" w:line="240" w:lineRule="auto"/>
            <w:ind w:left="714" w:hanging="357"/>
            <w:contextualSpacing w:val="0"/>
            <w:jc w:val="left"/>
          </w:pPr>
        </w:pPrChange>
      </w:pPr>
      <w:ins w:id="1054" w:author="Thomas Stockhammer [2]" w:date="2020-06-30T10:23:00Z">
        <w:r>
          <w:t>The mapping of a single</w:t>
        </w:r>
      </w:ins>
      <w:ins w:id="1055" w:author="Thomas Stockhammer [2]" w:date="2020-07-24T15:03:00Z">
        <w:r w:rsidR="009A0283">
          <w:t xml:space="preserve"> or multiple</w:t>
        </w:r>
      </w:ins>
      <w:ins w:id="1056" w:author="Thomas Stockhammer [2]" w:date="2020-06-30T10:23:00Z">
        <w:r>
          <w:t xml:space="preserve"> CMAF Presentation to a single DASH Period. </w:t>
        </w:r>
      </w:ins>
    </w:p>
    <w:p w14:paraId="5982012E" w14:textId="069B7142" w:rsidR="00812E1B" w:rsidRDefault="00812E1B">
      <w:pPr>
        <w:pStyle w:val="BodyText"/>
        <w:numPr>
          <w:ilvl w:val="0"/>
          <w:numId w:val="71"/>
        </w:numPr>
        <w:ind w:left="720"/>
        <w:rPr>
          <w:ins w:id="1057" w:author="Thomas Stockhammer [2]" w:date="2020-06-30T10:23:00Z"/>
        </w:rPr>
        <w:pPrChange w:id="1058" w:author="Thomas Stockhammer [2]" w:date="2020-06-30T14:41:00Z">
          <w:pPr>
            <w:pStyle w:val="ListParagraph"/>
            <w:widowControl/>
            <w:numPr>
              <w:numId w:val="63"/>
            </w:numPr>
            <w:overflowPunct w:val="0"/>
            <w:autoSpaceDE w:val="0"/>
            <w:adjustRightInd w:val="0"/>
            <w:spacing w:after="180" w:line="240" w:lineRule="auto"/>
            <w:ind w:left="714" w:hanging="357"/>
            <w:contextualSpacing w:val="0"/>
            <w:jc w:val="left"/>
          </w:pPr>
        </w:pPrChange>
      </w:pPr>
      <w:ins w:id="1059" w:author="Thomas Stockhammer [2]" w:date="2020-06-30T10:23:00Z">
        <w:r>
          <w:t xml:space="preserve">The mapping of a single CMAF Switching Set to a single DASH Adaptation Set. This includes also the signalling of CMAF Master Header information in DASH Adaptation Set parameters. </w:t>
        </w:r>
      </w:ins>
    </w:p>
    <w:p w14:paraId="6B7438EC" w14:textId="18F2673C" w:rsidR="00812E1B" w:rsidRDefault="00812E1B">
      <w:pPr>
        <w:pStyle w:val="BodyText"/>
        <w:numPr>
          <w:ilvl w:val="0"/>
          <w:numId w:val="71"/>
        </w:numPr>
        <w:ind w:left="720"/>
        <w:rPr>
          <w:ins w:id="1060" w:author="Thomas Stockhammer [2]" w:date="2020-07-24T15:05:00Z"/>
        </w:rPr>
      </w:pPr>
      <w:ins w:id="1061" w:author="Thomas Stockhammer [2]" w:date="2020-06-30T10:23:00Z">
        <w:r>
          <w:t xml:space="preserve">The mapping of a single CMAF Track to a single DASH Representation. This includes also the signalling of CMAF Header information in DASH Representation parameters. </w:t>
        </w:r>
      </w:ins>
    </w:p>
    <w:p w14:paraId="0F09E1B3" w14:textId="77777777" w:rsidR="009A0283" w:rsidRPr="009A0283" w:rsidRDefault="009A0283" w:rsidP="009A0283">
      <w:pPr>
        <w:pStyle w:val="BodyText"/>
        <w:numPr>
          <w:ilvl w:val="0"/>
          <w:numId w:val="71"/>
        </w:numPr>
        <w:ind w:left="720"/>
        <w:rPr>
          <w:ins w:id="1062" w:author="Thomas Stockhammer [2]" w:date="2020-07-24T15:05:00Z"/>
          <w:rPrChange w:id="1063" w:author="Thomas Stockhammer [2]" w:date="2020-07-24T15:05:00Z">
            <w:rPr>
              <w:ins w:id="1064" w:author="Thomas Stockhammer [2]" w:date="2020-07-24T15:05:00Z"/>
              <w:highlight w:val="yellow"/>
            </w:rPr>
          </w:rPrChange>
        </w:rPr>
      </w:pPr>
      <w:ins w:id="1065" w:author="Thomas Stockhammer [2]" w:date="2020-07-24T15:05:00Z">
        <w:r w:rsidRPr="009A0283">
          <w:rPr>
            <w:rPrChange w:id="1066" w:author="Thomas Stockhammer [2]" w:date="2020-07-24T15:05:00Z">
              <w:rPr>
                <w:highlight w:val="yellow"/>
              </w:rPr>
            </w:rPrChange>
          </w:rPr>
          <w:t xml:space="preserve">The exact time mapping of a CMAF Presentation to a DASH Period and the relevant Period parameters. </w:t>
        </w:r>
      </w:ins>
    </w:p>
    <w:p w14:paraId="0924556A" w14:textId="77777777" w:rsidR="009A0283" w:rsidRPr="009A0283" w:rsidRDefault="009A0283" w:rsidP="009A0283">
      <w:pPr>
        <w:pStyle w:val="BodyText"/>
        <w:numPr>
          <w:ilvl w:val="0"/>
          <w:numId w:val="71"/>
        </w:numPr>
        <w:ind w:left="720"/>
        <w:rPr>
          <w:ins w:id="1067" w:author="Thomas Stockhammer [2]" w:date="2020-07-24T15:05:00Z"/>
          <w:rPrChange w:id="1068" w:author="Thomas Stockhammer [2]" w:date="2020-07-24T15:05:00Z">
            <w:rPr>
              <w:ins w:id="1069" w:author="Thomas Stockhammer [2]" w:date="2020-07-24T15:05:00Z"/>
              <w:highlight w:val="yellow"/>
            </w:rPr>
          </w:rPrChange>
        </w:rPr>
      </w:pPr>
      <w:ins w:id="1070" w:author="Thomas Stockhammer [2]" w:date="2020-07-24T15:05:00Z">
        <w:r w:rsidRPr="009A0283">
          <w:rPr>
            <w:rPrChange w:id="1071" w:author="Thomas Stockhammer [2]" w:date="2020-07-24T15:05:00Z">
              <w:rPr>
                <w:highlight w:val="yellow"/>
              </w:rPr>
            </w:rPrChange>
          </w:rPr>
          <w:t xml:space="preserve">The creation of multiple Periods from a single CMAF Presentation and the appropriate MPD and Across-Period signalling. </w:t>
        </w:r>
      </w:ins>
    </w:p>
    <w:p w14:paraId="51ED7EA0" w14:textId="77777777" w:rsidR="009A0283" w:rsidRPr="009A0283" w:rsidRDefault="009A0283" w:rsidP="009A0283">
      <w:pPr>
        <w:pStyle w:val="BodyText"/>
        <w:numPr>
          <w:ilvl w:val="0"/>
          <w:numId w:val="71"/>
        </w:numPr>
        <w:ind w:left="720"/>
        <w:rPr>
          <w:ins w:id="1072" w:author="Thomas Stockhammer [2]" w:date="2020-07-24T15:05:00Z"/>
          <w:rPrChange w:id="1073" w:author="Thomas Stockhammer [2]" w:date="2020-07-24T15:05:00Z">
            <w:rPr>
              <w:ins w:id="1074" w:author="Thomas Stockhammer [2]" w:date="2020-07-24T15:05:00Z"/>
              <w:highlight w:val="yellow"/>
            </w:rPr>
          </w:rPrChange>
        </w:rPr>
      </w:pPr>
      <w:ins w:id="1075" w:author="Thomas Stockhammer [2]" w:date="2020-07-24T15:05:00Z">
        <w:r w:rsidRPr="009A0283">
          <w:rPr>
            <w:rPrChange w:id="1076" w:author="Thomas Stockhammer [2]" w:date="2020-07-24T15:05:00Z">
              <w:rPr>
                <w:highlight w:val="yellow"/>
              </w:rPr>
            </w:rPrChange>
          </w:rPr>
          <w:t>The sequencing of multiple independent CMAF Presentation to a DASH Media Presentation and the relevant signalling.</w:t>
        </w:r>
      </w:ins>
    </w:p>
    <w:p w14:paraId="1F1FA608" w14:textId="77777777" w:rsidR="009A0283" w:rsidRPr="009A0283" w:rsidRDefault="009A0283" w:rsidP="009A0283">
      <w:pPr>
        <w:pStyle w:val="BodyText"/>
        <w:numPr>
          <w:ilvl w:val="0"/>
          <w:numId w:val="71"/>
        </w:numPr>
        <w:ind w:left="720"/>
        <w:rPr>
          <w:ins w:id="1077" w:author="Thomas Stockhammer [2]" w:date="2020-07-24T15:05:00Z"/>
          <w:rPrChange w:id="1078" w:author="Thomas Stockhammer [2]" w:date="2020-07-24T15:05:00Z">
            <w:rPr>
              <w:ins w:id="1079" w:author="Thomas Stockhammer [2]" w:date="2020-07-24T15:05:00Z"/>
              <w:highlight w:val="yellow"/>
            </w:rPr>
          </w:rPrChange>
        </w:rPr>
      </w:pPr>
      <w:ins w:id="1080" w:author="Thomas Stockhammer [2]" w:date="2020-07-24T15:05:00Z">
        <w:r w:rsidRPr="009A0283">
          <w:rPr>
            <w:rPrChange w:id="1081" w:author="Thomas Stockhammer [2]" w:date="2020-07-24T15:05:00Z">
              <w:rPr>
                <w:highlight w:val="yellow"/>
              </w:rPr>
            </w:rPrChange>
          </w:rPr>
          <w:t xml:space="preserve">The insertion of an independent CMAF Presentation into another CMAF Presentation in the middle as part of DASH Media Presentation and the relevant signalling. </w:t>
        </w:r>
      </w:ins>
    </w:p>
    <w:p w14:paraId="266F1874" w14:textId="6766C849" w:rsidR="009A0283" w:rsidRPr="003A4938" w:rsidRDefault="009A0283">
      <w:pPr>
        <w:pStyle w:val="BodyText"/>
        <w:numPr>
          <w:ilvl w:val="0"/>
          <w:numId w:val="71"/>
        </w:numPr>
        <w:ind w:left="720"/>
        <w:rPr>
          <w:ins w:id="1082" w:author="Thomas Stockhammer [2]" w:date="2020-06-30T10:23:00Z"/>
        </w:rPr>
        <w:pPrChange w:id="1083" w:author="Thomas Stockhammer [2]" w:date="2020-07-24T15:05:00Z">
          <w:pPr>
            <w:pStyle w:val="ListParagraph"/>
            <w:widowControl/>
            <w:numPr>
              <w:numId w:val="63"/>
            </w:numPr>
            <w:overflowPunct w:val="0"/>
            <w:autoSpaceDE w:val="0"/>
            <w:adjustRightInd w:val="0"/>
            <w:spacing w:after="180" w:line="240" w:lineRule="auto"/>
            <w:ind w:left="714" w:hanging="357"/>
            <w:contextualSpacing w:val="0"/>
            <w:jc w:val="left"/>
          </w:pPr>
        </w:pPrChange>
      </w:pPr>
      <w:ins w:id="1084" w:author="Thomas Stockhammer [2]" w:date="2020-07-24T15:05:00Z">
        <w:r w:rsidRPr="009A0283">
          <w:rPr>
            <w:rPrChange w:id="1085" w:author="Thomas Stockhammer [2]" w:date="2020-07-24T15:05:00Z">
              <w:rPr>
                <w:highlight w:val="yellow"/>
              </w:rPr>
            </w:rPrChange>
          </w:rPr>
          <w:t>Other modifications and mappings.</w:t>
        </w:r>
      </w:ins>
    </w:p>
    <w:p w14:paraId="1DCF5AF3" w14:textId="540935FD" w:rsidR="00BC4B37" w:rsidRDefault="00BC4B37" w:rsidP="00BC4B37">
      <w:pPr>
        <w:pStyle w:val="BodyText"/>
        <w:rPr>
          <w:ins w:id="1086" w:author="Thomas Stockhammer [2]" w:date="2020-07-01T11:53:00Z"/>
          <w:rFonts w:eastAsia="MS Mincho"/>
          <w:szCs w:val="24"/>
        </w:rPr>
      </w:pPr>
      <w:ins w:id="1087" w:author="Thomas Stockhammer [2]" w:date="2020-07-01T11:53:00Z">
        <w:r>
          <w:rPr>
            <w:rFonts w:eastAsia="MS Mincho"/>
            <w:szCs w:val="24"/>
          </w:rPr>
          <w:t xml:space="preserve">In the context of this profile, </w:t>
        </w:r>
      </w:ins>
      <w:ins w:id="1088" w:author="Thomas Stockhammer [2]" w:date="2020-07-01T11:58:00Z">
        <w:r w:rsidR="00071789">
          <w:rPr>
            <w:rFonts w:eastAsia="MS Mincho"/>
            <w:szCs w:val="24"/>
          </w:rPr>
          <w:t xml:space="preserve">CMAF Switching Sets support </w:t>
        </w:r>
      </w:ins>
      <w:ins w:id="1089" w:author="Thomas Stockhammer [2]" w:date="2020-07-01T11:53:00Z">
        <w:r>
          <w:rPr>
            <w:rFonts w:eastAsia="MS Mincho"/>
            <w:szCs w:val="24"/>
          </w:rPr>
          <w:t xml:space="preserve">seamless switching </w:t>
        </w:r>
      </w:ins>
      <w:ins w:id="1090" w:author="Thomas Stockhammer [2]" w:date="2020-07-01T11:54:00Z">
        <w:r>
          <w:rPr>
            <w:rFonts w:eastAsia="MS Mincho"/>
            <w:szCs w:val="24"/>
          </w:rPr>
          <w:t xml:space="preserve">as defined in clause </w:t>
        </w:r>
      </w:ins>
      <w:ins w:id="1091" w:author="Thomas Stockhammer [2]" w:date="2020-07-01T11:56:00Z">
        <w:r w:rsidR="00236457">
          <w:rPr>
            <w:rFonts w:eastAsia="MS Mincho"/>
            <w:szCs w:val="24"/>
          </w:rPr>
          <w:t>4.5</w:t>
        </w:r>
      </w:ins>
      <w:ins w:id="1092" w:author="Thomas Stockhammer [2]" w:date="2020-07-01T11:58:00Z">
        <w:r w:rsidR="00071789">
          <w:rPr>
            <w:rFonts w:eastAsia="MS Mincho"/>
            <w:szCs w:val="24"/>
          </w:rPr>
          <w:t xml:space="preserve">. Seamless switching </w:t>
        </w:r>
      </w:ins>
      <w:ins w:id="1093" w:author="Thomas Stockhammer [2]" w:date="2020-07-01T11:54:00Z">
        <w:r w:rsidR="006D6DDF">
          <w:rPr>
            <w:rFonts w:eastAsia="MS Mincho"/>
            <w:szCs w:val="24"/>
          </w:rPr>
          <w:t xml:space="preserve">can be </w:t>
        </w:r>
      </w:ins>
      <w:ins w:id="1094" w:author="Thomas Stockhammer [2]" w:date="2020-07-01T11:55:00Z">
        <w:r w:rsidR="006D6DDF">
          <w:rPr>
            <w:rFonts w:eastAsia="MS Mincho"/>
            <w:szCs w:val="24"/>
          </w:rPr>
          <w:t xml:space="preserve">achieved </w:t>
        </w:r>
      </w:ins>
      <w:ins w:id="1095" w:author="Thomas Stockhammer [2]" w:date="2020-07-01T11:58:00Z">
        <w:r w:rsidR="00071789">
          <w:rPr>
            <w:rFonts w:eastAsia="MS Mincho"/>
            <w:szCs w:val="24"/>
          </w:rPr>
          <w:t xml:space="preserve">in DASH operations </w:t>
        </w:r>
      </w:ins>
      <w:ins w:id="1096" w:author="Thomas Stockhammer [2]" w:date="2020-07-01T11:55:00Z">
        <w:r w:rsidR="006D6DDF">
          <w:rPr>
            <w:rFonts w:eastAsia="MS Mincho"/>
            <w:szCs w:val="24"/>
          </w:rPr>
          <w:t>as follows</w:t>
        </w:r>
      </w:ins>
      <w:ins w:id="1097" w:author="Thomas Stockhammer [2]" w:date="2020-07-22T19:17:00Z">
        <w:r w:rsidR="00FA5A3B">
          <w:rPr>
            <w:rFonts w:eastAsia="MS Mincho"/>
            <w:szCs w:val="24"/>
          </w:rPr>
          <w:t>:</w:t>
        </w:r>
      </w:ins>
    </w:p>
    <w:p w14:paraId="36E0D706" w14:textId="1CA62795" w:rsidR="00BC4B37" w:rsidRDefault="00D94C29" w:rsidP="00BC4B37">
      <w:pPr>
        <w:pStyle w:val="BodyText"/>
        <w:keepNext/>
        <w:numPr>
          <w:ilvl w:val="0"/>
          <w:numId w:val="76"/>
        </w:numPr>
        <w:overflowPunct w:val="0"/>
        <w:autoSpaceDE w:val="0"/>
        <w:autoSpaceDN w:val="0"/>
        <w:adjustRightInd w:val="0"/>
        <w:spacing w:after="140" w:line="240" w:lineRule="auto"/>
        <w:jc w:val="left"/>
        <w:textAlignment w:val="baseline"/>
        <w:rPr>
          <w:ins w:id="1098" w:author="Thomas Stockhammer [2]" w:date="2020-07-01T11:53:00Z"/>
          <w:rFonts w:eastAsia="MS Mincho"/>
          <w:szCs w:val="24"/>
        </w:rPr>
      </w:pPr>
      <w:ins w:id="1099" w:author="Thomas Stockhammer [2]" w:date="2020-07-01T11:56:00Z">
        <w:r>
          <w:rPr>
            <w:rFonts w:eastAsia="MS Mincho"/>
            <w:szCs w:val="24"/>
          </w:rPr>
          <w:lastRenderedPageBreak/>
          <w:t xml:space="preserve">The content author provides </w:t>
        </w:r>
      </w:ins>
      <w:ins w:id="1100" w:author="Thomas Stockhammer [2]" w:date="2020-07-01T11:53:00Z">
        <w:r w:rsidR="00BC4B37">
          <w:rPr>
            <w:rFonts w:eastAsia="MS Mincho"/>
            <w:szCs w:val="24"/>
          </w:rPr>
          <w:t xml:space="preserve">the Representations A and B </w:t>
        </w:r>
      </w:ins>
      <w:ins w:id="1101" w:author="Thomas Stockhammer [2]" w:date="2020-07-01T11:55:00Z">
        <w:r w:rsidR="00236457">
          <w:rPr>
            <w:rFonts w:eastAsia="MS Mincho"/>
            <w:szCs w:val="24"/>
          </w:rPr>
          <w:t xml:space="preserve">as referred in </w:t>
        </w:r>
      </w:ins>
      <w:ins w:id="1102" w:author="Thomas Stockhammer [2]" w:date="2020-07-01T11:56:00Z">
        <w:r w:rsidR="00236457">
          <w:rPr>
            <w:rFonts w:eastAsia="MS Mincho"/>
            <w:szCs w:val="24"/>
          </w:rPr>
          <w:t xml:space="preserve">clause 4.5 </w:t>
        </w:r>
        <w:r>
          <w:rPr>
            <w:rFonts w:eastAsia="MS Mincho"/>
            <w:szCs w:val="24"/>
          </w:rPr>
          <w:t xml:space="preserve">being </w:t>
        </w:r>
      </w:ins>
      <w:ins w:id="1103" w:author="Thomas Stockhammer [2]" w:date="2020-07-01T11:53:00Z">
        <w:r w:rsidR="00BC4B37">
          <w:rPr>
            <w:rFonts w:eastAsia="MS Mincho"/>
            <w:szCs w:val="24"/>
          </w:rPr>
          <w:t>conform</w:t>
        </w:r>
      </w:ins>
      <w:ins w:id="1104" w:author="Thomas Stockhammer [2]" w:date="2020-07-01T11:56:00Z">
        <w:r>
          <w:rPr>
            <w:rFonts w:eastAsia="MS Mincho"/>
            <w:szCs w:val="24"/>
          </w:rPr>
          <w:t>ant</w:t>
        </w:r>
      </w:ins>
      <w:ins w:id="1105" w:author="Thomas Stockhammer [2]" w:date="2020-07-01T11:53:00Z">
        <w:r w:rsidR="00BC4B37">
          <w:rPr>
            <w:rFonts w:eastAsia="MS Mincho"/>
            <w:szCs w:val="24"/>
          </w:rPr>
          <w:t xml:space="preserve"> to a CMAF Track that is part of the same CMAF Switching Set.</w:t>
        </w:r>
      </w:ins>
    </w:p>
    <w:p w14:paraId="1314BE25" w14:textId="267C9A7E" w:rsidR="00BC4B37" w:rsidRPr="006C4A94" w:rsidRDefault="00D94C29">
      <w:pPr>
        <w:pStyle w:val="BodyText"/>
        <w:keepNext/>
        <w:numPr>
          <w:ilvl w:val="0"/>
          <w:numId w:val="76"/>
        </w:numPr>
        <w:overflowPunct w:val="0"/>
        <w:autoSpaceDE w:val="0"/>
        <w:autoSpaceDN w:val="0"/>
        <w:adjustRightInd w:val="0"/>
        <w:spacing w:after="140" w:line="240" w:lineRule="auto"/>
        <w:jc w:val="left"/>
        <w:textAlignment w:val="baseline"/>
        <w:rPr>
          <w:ins w:id="1106" w:author="Thomas Stockhammer [2]" w:date="2020-06-30T10:23:00Z"/>
          <w:rFonts w:eastAsia="MS Mincho"/>
          <w:szCs w:val="24"/>
          <w:rPrChange w:id="1107" w:author="Thomas Stockhammer [2]" w:date="2020-07-01T11:57:00Z">
            <w:rPr>
              <w:ins w:id="1108" w:author="Thomas Stockhammer [2]" w:date="2020-06-30T10:23:00Z"/>
            </w:rPr>
          </w:rPrChange>
        </w:rPr>
        <w:pPrChange w:id="1109" w:author="Thomas Stockhammer [2]" w:date="2020-07-01T11:53:00Z">
          <w:pPr>
            <w:pStyle w:val="ListParagraph"/>
            <w:widowControl/>
            <w:numPr>
              <w:numId w:val="63"/>
            </w:numPr>
            <w:overflowPunct w:val="0"/>
            <w:autoSpaceDE w:val="0"/>
            <w:adjustRightInd w:val="0"/>
            <w:spacing w:after="180" w:line="240" w:lineRule="auto"/>
            <w:ind w:left="714" w:hanging="357"/>
            <w:contextualSpacing w:val="0"/>
            <w:jc w:val="left"/>
          </w:pPr>
        </w:pPrChange>
      </w:pPr>
      <w:ins w:id="1110" w:author="Thomas Stockhammer [2]" w:date="2020-07-01T11:57:00Z">
        <w:r>
          <w:rPr>
            <w:rFonts w:eastAsia="MS Mincho"/>
            <w:szCs w:val="24"/>
          </w:rPr>
          <w:t>The client can s</w:t>
        </w:r>
      </w:ins>
      <w:ins w:id="1111" w:author="Thomas Stockhammer [2]" w:date="2020-07-01T11:53:00Z">
        <w:r w:rsidR="00BC4B37">
          <w:rPr>
            <w:rFonts w:eastAsia="MS Mincho"/>
            <w:szCs w:val="24"/>
          </w:rPr>
          <w:t>witch at the start of DASH Segment or Subsegment</w:t>
        </w:r>
      </w:ins>
      <w:ins w:id="1112" w:author="Thomas Stockhammer [2]" w:date="2020-07-01T11:58:00Z">
        <w:r w:rsidR="006C4A94">
          <w:rPr>
            <w:rFonts w:eastAsia="MS Mincho"/>
            <w:szCs w:val="24"/>
          </w:rPr>
          <w:t xml:space="preserve"> (as long as the associated SAP Type is 1 or 2)</w:t>
        </w:r>
      </w:ins>
      <w:ins w:id="1113" w:author="Thomas Stockhammer [2]" w:date="2020-07-01T11:53:00Z">
        <w:r w:rsidR="00BC4B37">
          <w:rPr>
            <w:rFonts w:eastAsia="MS Mincho"/>
            <w:szCs w:val="24"/>
          </w:rPr>
          <w:t xml:space="preserve">, i.e. at presentation times that coincide with the start of a CMAF Fragment.   </w:t>
        </w:r>
      </w:ins>
    </w:p>
    <w:p w14:paraId="2CC06F3B" w14:textId="73CC92BE" w:rsidR="00812E1B" w:rsidRPr="002D4DD8" w:rsidRDefault="002D4DD8">
      <w:pPr>
        <w:keepNext/>
        <w:spacing w:before="240" w:after="60"/>
        <w:jc w:val="left"/>
        <w:outlineLvl w:val="3"/>
        <w:rPr>
          <w:ins w:id="1114" w:author="Thomas Stockhammer [2]" w:date="2020-06-30T10:23:00Z"/>
          <w:rFonts w:ascii="Calibri" w:hAnsi="Calibri"/>
          <w:i/>
          <w:sz w:val="22"/>
          <w:szCs w:val="28"/>
          <w:rPrChange w:id="1115" w:author="Thomas Stockhammer [2]" w:date="2020-06-30T14:46:00Z">
            <w:rPr>
              <w:ins w:id="1116" w:author="Thomas Stockhammer [2]" w:date="2020-06-30T10:23:00Z"/>
            </w:rPr>
          </w:rPrChange>
        </w:rPr>
        <w:pPrChange w:id="1117" w:author="Thomas Stockhammer [2]" w:date="2020-06-30T14:46:00Z">
          <w:pPr>
            <w:pStyle w:val="Heading3"/>
          </w:pPr>
        </w:pPrChange>
      </w:pPr>
      <w:ins w:id="1118" w:author="Thomas Stockhammer [2]" w:date="2020-06-30T14:46:00Z">
        <w:r>
          <w:rPr>
            <w:rFonts w:ascii="Calibri" w:hAnsi="Calibri"/>
            <w:b/>
            <w:bCs/>
            <w:i/>
            <w:sz w:val="22"/>
            <w:szCs w:val="28"/>
          </w:rPr>
          <w:t>8</w:t>
        </w:r>
        <w:r w:rsidRPr="003017E7">
          <w:rPr>
            <w:rFonts w:ascii="Calibri" w:hAnsi="Calibri"/>
            <w:b/>
            <w:bCs/>
            <w:i/>
            <w:sz w:val="22"/>
            <w:szCs w:val="28"/>
          </w:rPr>
          <w:t>.</w:t>
        </w:r>
        <w:r>
          <w:rPr>
            <w:rFonts w:ascii="Calibri" w:hAnsi="Calibri"/>
            <w:b/>
            <w:bCs/>
            <w:i/>
            <w:sz w:val="22"/>
            <w:szCs w:val="28"/>
          </w:rPr>
          <w:t>X.3</w:t>
        </w:r>
        <w:r w:rsidRPr="003017E7">
          <w:rPr>
            <w:rFonts w:ascii="Calibri" w:hAnsi="Calibri"/>
            <w:b/>
            <w:bCs/>
            <w:i/>
            <w:sz w:val="22"/>
            <w:szCs w:val="28"/>
          </w:rPr>
          <w:t>.</w:t>
        </w:r>
      </w:ins>
      <w:ins w:id="1119" w:author="Thomas Stockhammer [2]" w:date="2020-06-30T14:47:00Z">
        <w:r>
          <w:rPr>
            <w:rFonts w:ascii="Calibri" w:hAnsi="Calibri"/>
            <w:b/>
            <w:bCs/>
            <w:i/>
            <w:sz w:val="22"/>
            <w:szCs w:val="28"/>
          </w:rPr>
          <w:t>4</w:t>
        </w:r>
      </w:ins>
      <w:ins w:id="1120" w:author="Thomas Stockhammer [2]" w:date="2020-06-30T14:46:00Z">
        <w:r w:rsidRPr="003017E7">
          <w:rPr>
            <w:rFonts w:ascii="Calibri" w:hAnsi="Calibri"/>
            <w:b/>
            <w:bCs/>
            <w:i/>
            <w:sz w:val="22"/>
            <w:szCs w:val="28"/>
          </w:rPr>
          <w:tab/>
        </w:r>
      </w:ins>
      <w:ins w:id="1121" w:author="Thomas Stockhammer [2]" w:date="2020-06-30T10:23:00Z">
        <w:r w:rsidR="00812E1B" w:rsidRPr="002D4DD8">
          <w:rPr>
            <w:rFonts w:ascii="Calibri" w:hAnsi="Calibri"/>
            <w:b/>
            <w:bCs/>
            <w:i/>
            <w:sz w:val="22"/>
            <w:szCs w:val="28"/>
            <w:rPrChange w:id="1122" w:author="Thomas Stockhammer [2]" w:date="2020-06-30T14:46:00Z">
              <w:rPr>
                <w:b w:val="0"/>
                <w:bCs w:val="0"/>
              </w:rPr>
            </w:rPrChange>
          </w:rPr>
          <w:t>Mapping of CMAF Addressable Resources</w:t>
        </w:r>
      </w:ins>
    </w:p>
    <w:p w14:paraId="6D77F057" w14:textId="33682F03" w:rsidR="00812E1B" w:rsidRDefault="00812E1B">
      <w:pPr>
        <w:pStyle w:val="BodyText"/>
        <w:rPr>
          <w:ins w:id="1123" w:author="Thomas Stockhammer [2]" w:date="2020-06-30T10:23:00Z"/>
        </w:rPr>
        <w:pPrChange w:id="1124" w:author="Thomas Stockhammer [2]" w:date="2020-06-30T14:47:00Z">
          <w:pPr/>
        </w:pPrChange>
      </w:pPr>
      <w:ins w:id="1125" w:author="Thomas Stockhammer [2]" w:date="2020-06-30T10:23:00Z">
        <w:r>
          <w:t xml:space="preserve">CMAF Fragments and CMAF Addressable Resources may be mapped directly to DASH Segments. </w:t>
        </w:r>
      </w:ins>
      <w:ins w:id="1126" w:author="Thomas Stockhammer [2]" w:date="2020-06-30T14:47:00Z">
        <w:r w:rsidR="009C45C1">
          <w:t>T</w:t>
        </w:r>
      </w:ins>
      <w:ins w:id="1127" w:author="Thomas Stockhammer [2]" w:date="2020-06-30T10:23:00Z">
        <w:r>
          <w:t xml:space="preserve">he </w:t>
        </w:r>
      </w:ins>
      <w:ins w:id="1128" w:author="Thomas Stockhammer [2]" w:date="2020-06-30T14:48:00Z">
        <w:r w:rsidR="009C45C1">
          <w:t xml:space="preserve">profile defined in this clause </w:t>
        </w:r>
      </w:ins>
      <w:ins w:id="1129" w:author="Thomas Stockhammer [2]" w:date="2020-06-30T10:23:00Z">
        <w:r>
          <w:t>provides a consistent mapping to CMAF Addressable Resources to DASH Segments.</w:t>
        </w:r>
      </w:ins>
    </w:p>
    <w:p w14:paraId="2D4C2581" w14:textId="77777777" w:rsidR="00812E1B" w:rsidRDefault="00812E1B">
      <w:pPr>
        <w:pStyle w:val="BodyText"/>
        <w:rPr>
          <w:ins w:id="1130" w:author="Thomas Stockhammer [2]" w:date="2020-06-30T10:23:00Z"/>
        </w:rPr>
        <w:pPrChange w:id="1131" w:author="Thomas Stockhammer [2]" w:date="2020-06-30T14:47:00Z">
          <w:pPr/>
        </w:pPrChange>
      </w:pPr>
      <w:ins w:id="1132" w:author="Thomas Stockhammer [2]" w:date="2020-06-30T10:23:00Z">
        <w:r>
          <w:t xml:space="preserve">Specifically, </w:t>
        </w:r>
      </w:ins>
    </w:p>
    <w:p w14:paraId="5D478EEB" w14:textId="0CFDC303" w:rsidR="00812E1B" w:rsidRDefault="00812E1B">
      <w:pPr>
        <w:pStyle w:val="BodyText"/>
        <w:numPr>
          <w:ilvl w:val="0"/>
          <w:numId w:val="72"/>
        </w:numPr>
        <w:rPr>
          <w:ins w:id="1133" w:author="Thomas Stockhammer [2]" w:date="2020-06-30T10:23:00Z"/>
        </w:rPr>
        <w:pPrChange w:id="1134" w:author="Thomas Stockhammer [2]" w:date="2020-06-30T14:47:00Z">
          <w:pPr>
            <w:pStyle w:val="ListParagraph"/>
            <w:widowControl/>
            <w:numPr>
              <w:numId w:val="63"/>
            </w:numPr>
            <w:overflowPunct w:val="0"/>
            <w:autoSpaceDE w:val="0"/>
            <w:adjustRightInd w:val="0"/>
            <w:spacing w:after="180" w:line="240" w:lineRule="auto"/>
            <w:ind w:left="714" w:hanging="357"/>
            <w:contextualSpacing w:val="0"/>
            <w:jc w:val="left"/>
          </w:pPr>
        </w:pPrChange>
      </w:pPr>
      <w:ins w:id="1135" w:author="Thomas Stockhammer [2]" w:date="2020-06-30T10:23:00Z">
        <w:r>
          <w:t>CMAF Headers are directly mapped to DASH Initialization Segments</w:t>
        </w:r>
      </w:ins>
      <w:ins w:id="1136" w:author="Thomas Stockhammer [2]" w:date="2020-07-01T10:52:00Z">
        <w:r w:rsidR="006E6852">
          <w:t xml:space="preserve">. </w:t>
        </w:r>
      </w:ins>
    </w:p>
    <w:p w14:paraId="1FD25B87" w14:textId="47948090" w:rsidR="00914CB5" w:rsidRDefault="00812E1B">
      <w:pPr>
        <w:pStyle w:val="BodyText"/>
        <w:numPr>
          <w:ilvl w:val="0"/>
          <w:numId w:val="72"/>
        </w:numPr>
        <w:rPr>
          <w:ins w:id="1137" w:author="Thomas Stockhammer [2]" w:date="2020-06-30T10:23:00Z"/>
        </w:rPr>
        <w:pPrChange w:id="1138" w:author="Thomas Stockhammer [2]" w:date="2020-06-30T14:49:00Z">
          <w:pPr>
            <w:pStyle w:val="ListParagraph"/>
            <w:widowControl/>
            <w:numPr>
              <w:numId w:val="63"/>
            </w:numPr>
            <w:overflowPunct w:val="0"/>
            <w:autoSpaceDE w:val="0"/>
            <w:adjustRightInd w:val="0"/>
            <w:spacing w:after="180" w:line="240" w:lineRule="auto"/>
            <w:ind w:left="714" w:hanging="357"/>
            <w:contextualSpacing w:val="0"/>
            <w:jc w:val="left"/>
          </w:pPr>
        </w:pPrChange>
      </w:pPr>
      <w:ins w:id="1139" w:author="Thomas Stockhammer [2]" w:date="2020-06-30T10:23:00Z">
        <w:r>
          <w:t xml:space="preserve">CMAF Segments </w:t>
        </w:r>
      </w:ins>
      <w:ins w:id="1140" w:author="Thomas Stockhammer [2]" w:date="2020-06-30T14:49:00Z">
        <w:r w:rsidR="00914CB5">
          <w:t xml:space="preserve">and CMAF Chunks </w:t>
        </w:r>
      </w:ins>
      <w:ins w:id="1141" w:author="Thomas Stockhammer [2]" w:date="2020-06-30T10:23:00Z">
        <w:r>
          <w:t>are directly mapped to DASH Media Segments</w:t>
        </w:r>
      </w:ins>
    </w:p>
    <w:p w14:paraId="21A82DB2" w14:textId="77777777" w:rsidR="00812E1B" w:rsidRDefault="00812E1B">
      <w:pPr>
        <w:pStyle w:val="BodyText"/>
        <w:numPr>
          <w:ilvl w:val="0"/>
          <w:numId w:val="72"/>
        </w:numPr>
        <w:rPr>
          <w:ins w:id="1142" w:author="Thomas Stockhammer [2]" w:date="2020-06-30T10:23:00Z"/>
        </w:rPr>
        <w:pPrChange w:id="1143" w:author="Thomas Stockhammer [2]" w:date="2020-06-30T14:47:00Z">
          <w:pPr>
            <w:pStyle w:val="ListParagraph"/>
            <w:widowControl/>
            <w:numPr>
              <w:numId w:val="63"/>
            </w:numPr>
            <w:overflowPunct w:val="0"/>
            <w:autoSpaceDE w:val="0"/>
            <w:adjustRightInd w:val="0"/>
            <w:spacing w:after="180" w:line="240" w:lineRule="auto"/>
            <w:ind w:left="714" w:hanging="357"/>
            <w:contextualSpacing w:val="0"/>
            <w:jc w:val="left"/>
          </w:pPr>
        </w:pPrChange>
      </w:pPr>
      <w:ins w:id="1144" w:author="Thomas Stockhammer [2]" w:date="2020-06-30T10:23:00Z">
        <w:r>
          <w:t>CMAF Track files are directly mapped to DASH Self-Initializing Segments</w:t>
        </w:r>
      </w:ins>
    </w:p>
    <w:p w14:paraId="4BEDCCB2" w14:textId="63F4115E" w:rsidR="00812E1B" w:rsidRDefault="00812E1B">
      <w:pPr>
        <w:pStyle w:val="BodyText"/>
        <w:rPr>
          <w:ins w:id="1145" w:author="Thomas Stockhammer [2]" w:date="2020-06-30T10:23:00Z"/>
        </w:rPr>
        <w:pPrChange w:id="1146" w:author="Thomas Stockhammer [2]" w:date="2020-06-30T14:47:00Z">
          <w:pPr/>
        </w:pPrChange>
      </w:pPr>
      <w:ins w:id="1147" w:author="Thomas Stockhammer [2]" w:date="2020-06-30T10:23:00Z">
        <w:r>
          <w:t xml:space="preserve">The profile also provides the information on how the DASH Representation </w:t>
        </w:r>
      </w:ins>
      <w:ins w:id="1148" w:author="Thomas Stockhammer [2]" w:date="2020-06-30T14:49:00Z">
        <w:r w:rsidR="00381A52">
          <w:t xml:space="preserve">information (URLs, timing information) </w:t>
        </w:r>
      </w:ins>
      <w:ins w:id="1149" w:author="Thomas Stockhammer [2]" w:date="2020-06-30T10:23:00Z">
        <w:r>
          <w:t>is assigned to CMAF Addressable Resources.</w:t>
        </w:r>
      </w:ins>
    </w:p>
    <w:p w14:paraId="04AF94D9" w14:textId="6D98625B" w:rsidR="00C920CE" w:rsidRPr="003017E7" w:rsidRDefault="00C920CE" w:rsidP="00C920CE">
      <w:pPr>
        <w:keepNext/>
        <w:spacing w:before="240" w:after="60"/>
        <w:jc w:val="left"/>
        <w:outlineLvl w:val="3"/>
        <w:rPr>
          <w:ins w:id="1150" w:author="Thomas Stockhammer [2]" w:date="2020-06-30T14:47:00Z"/>
          <w:rFonts w:ascii="Calibri" w:hAnsi="Calibri"/>
          <w:b/>
          <w:bCs/>
          <w:i/>
          <w:sz w:val="22"/>
          <w:szCs w:val="28"/>
        </w:rPr>
      </w:pPr>
      <w:ins w:id="1151" w:author="Thomas Stockhammer [2]" w:date="2020-06-30T14:47:00Z">
        <w:r>
          <w:rPr>
            <w:rFonts w:ascii="Calibri" w:hAnsi="Calibri"/>
            <w:b/>
            <w:bCs/>
            <w:i/>
            <w:sz w:val="22"/>
            <w:szCs w:val="28"/>
          </w:rPr>
          <w:t>8</w:t>
        </w:r>
        <w:r w:rsidRPr="003017E7">
          <w:rPr>
            <w:rFonts w:ascii="Calibri" w:hAnsi="Calibri"/>
            <w:b/>
            <w:bCs/>
            <w:i/>
            <w:sz w:val="22"/>
            <w:szCs w:val="28"/>
          </w:rPr>
          <w:t>.</w:t>
        </w:r>
        <w:r>
          <w:rPr>
            <w:rFonts w:ascii="Calibri" w:hAnsi="Calibri"/>
            <w:b/>
            <w:bCs/>
            <w:i/>
            <w:sz w:val="22"/>
            <w:szCs w:val="28"/>
          </w:rPr>
          <w:t>X.3</w:t>
        </w:r>
        <w:r w:rsidRPr="003017E7">
          <w:rPr>
            <w:rFonts w:ascii="Calibri" w:hAnsi="Calibri"/>
            <w:b/>
            <w:bCs/>
            <w:i/>
            <w:sz w:val="22"/>
            <w:szCs w:val="28"/>
          </w:rPr>
          <w:t>.</w:t>
        </w:r>
        <w:r>
          <w:rPr>
            <w:rFonts w:ascii="Calibri" w:hAnsi="Calibri"/>
            <w:b/>
            <w:bCs/>
            <w:i/>
            <w:sz w:val="22"/>
            <w:szCs w:val="28"/>
          </w:rPr>
          <w:t>5</w:t>
        </w:r>
        <w:r w:rsidRPr="003017E7">
          <w:rPr>
            <w:rFonts w:ascii="Calibri" w:hAnsi="Calibri"/>
            <w:b/>
            <w:bCs/>
            <w:i/>
            <w:sz w:val="22"/>
            <w:szCs w:val="28"/>
          </w:rPr>
          <w:tab/>
        </w:r>
        <w:r>
          <w:rPr>
            <w:rFonts w:ascii="Calibri" w:hAnsi="Calibri"/>
            <w:b/>
            <w:bCs/>
            <w:i/>
            <w:sz w:val="22"/>
            <w:szCs w:val="28"/>
          </w:rPr>
          <w:t xml:space="preserve">Mapping of </w:t>
        </w:r>
      </w:ins>
      <w:ins w:id="1152" w:author="Thomas Stockhammer [2]" w:date="2020-06-30T14:50:00Z">
        <w:r w:rsidR="003A0AF5">
          <w:rPr>
            <w:rFonts w:ascii="Calibri" w:hAnsi="Calibri"/>
            <w:b/>
            <w:bCs/>
            <w:i/>
            <w:sz w:val="22"/>
            <w:szCs w:val="28"/>
          </w:rPr>
          <w:t>Media</w:t>
        </w:r>
      </w:ins>
      <w:ins w:id="1153" w:author="Thomas Stockhammer [2]" w:date="2020-06-30T15:10:00Z">
        <w:r w:rsidR="00E96F7D">
          <w:rPr>
            <w:rFonts w:ascii="Calibri" w:hAnsi="Calibri"/>
            <w:b/>
            <w:bCs/>
            <w:i/>
            <w:sz w:val="22"/>
            <w:szCs w:val="28"/>
          </w:rPr>
          <w:t>, Encryption</w:t>
        </w:r>
      </w:ins>
      <w:ins w:id="1154" w:author="Thomas Stockhammer [2]" w:date="2020-06-30T14:50:00Z">
        <w:r w:rsidR="003A0AF5">
          <w:rPr>
            <w:rFonts w:ascii="Calibri" w:hAnsi="Calibri"/>
            <w:b/>
            <w:bCs/>
            <w:i/>
            <w:sz w:val="22"/>
            <w:szCs w:val="28"/>
          </w:rPr>
          <w:t xml:space="preserve"> and </w:t>
        </w:r>
      </w:ins>
      <w:ins w:id="1155" w:author="Thomas Stockhammer [2]" w:date="2020-06-30T14:47:00Z">
        <w:r>
          <w:rPr>
            <w:rFonts w:ascii="Calibri" w:hAnsi="Calibri"/>
            <w:b/>
            <w:bCs/>
            <w:i/>
            <w:sz w:val="22"/>
            <w:szCs w:val="28"/>
          </w:rPr>
          <w:t xml:space="preserve">CMAF Header </w:t>
        </w:r>
      </w:ins>
      <w:ins w:id="1156" w:author="Thomas Stockhammer [2]" w:date="2020-06-30T14:50:00Z">
        <w:r w:rsidR="003A0AF5">
          <w:rPr>
            <w:rFonts w:ascii="Calibri" w:hAnsi="Calibri"/>
            <w:b/>
            <w:bCs/>
            <w:i/>
            <w:sz w:val="22"/>
            <w:szCs w:val="28"/>
          </w:rPr>
          <w:t>I</w:t>
        </w:r>
      </w:ins>
      <w:ins w:id="1157" w:author="Thomas Stockhammer [2]" w:date="2020-06-30T14:47:00Z">
        <w:r>
          <w:rPr>
            <w:rFonts w:ascii="Calibri" w:hAnsi="Calibri"/>
            <w:b/>
            <w:bCs/>
            <w:i/>
            <w:sz w:val="22"/>
            <w:szCs w:val="28"/>
          </w:rPr>
          <w:t xml:space="preserve">nformation </w:t>
        </w:r>
      </w:ins>
      <w:ins w:id="1158" w:author="Thomas Stockhammer [2]" w:date="2020-06-30T14:50:00Z">
        <w:r w:rsidR="003A0AF5">
          <w:rPr>
            <w:rFonts w:ascii="Calibri" w:hAnsi="Calibri"/>
            <w:b/>
            <w:bCs/>
            <w:i/>
            <w:sz w:val="22"/>
            <w:szCs w:val="28"/>
          </w:rPr>
          <w:t>to MPD</w:t>
        </w:r>
      </w:ins>
    </w:p>
    <w:p w14:paraId="17FC748B" w14:textId="2E2315A8" w:rsidR="00487E83" w:rsidRDefault="00487E83">
      <w:pPr>
        <w:pStyle w:val="BodyText"/>
        <w:rPr>
          <w:ins w:id="1159" w:author="Thomas Stockhammer [2]" w:date="2020-06-30T14:51:00Z"/>
        </w:rPr>
        <w:pPrChange w:id="1160" w:author="Thomas Stockhammer [2]" w:date="2020-06-30T14:51:00Z">
          <w:pPr/>
        </w:pPrChange>
      </w:pPr>
      <w:ins w:id="1161" w:author="Thomas Stockhammer [2]" w:date="2020-06-30T14:51:00Z">
        <w:r>
          <w:t>CMAF</w:t>
        </w:r>
        <w:r w:rsidR="00F5120B">
          <w:t xml:space="preserve"> introduces the concept of</w:t>
        </w:r>
        <w:r>
          <w:t xml:space="preserve"> </w:t>
        </w:r>
        <w:r w:rsidRPr="00F5120B">
          <w:rPr>
            <w:i/>
            <w:iCs/>
            <w:rPrChange w:id="1162" w:author="Thomas Stockhammer [2]" w:date="2020-06-30T14:51:00Z">
              <w:rPr/>
            </w:rPrChange>
          </w:rPr>
          <w:t>media profiles</w:t>
        </w:r>
        <w:r>
          <w:t xml:space="preserve">. A CMAF media profile is defined in ISO/IEC 23000-19, clause 3.2.5, as </w:t>
        </w:r>
        <w:r w:rsidRPr="00F5120B">
          <w:rPr>
            <w:i/>
            <w:iCs/>
            <w:rPrChange w:id="1163" w:author="Thomas Stockhammer [2]" w:date="2020-06-30T14:51:00Z">
              <w:rPr/>
            </w:rPrChange>
          </w:rPr>
          <w:t>"</w:t>
        </w:r>
        <w:r w:rsidRPr="00982916">
          <w:rPr>
            <w:i/>
            <w:iCs/>
          </w:rPr>
          <w:t>encoding constraint on a CMAF track and its contained media samples associated with a CMAF structural brand</w:t>
        </w:r>
        <w:r w:rsidRPr="00F5120B">
          <w:rPr>
            <w:i/>
            <w:iCs/>
            <w:rPrChange w:id="1164" w:author="Thomas Stockhammer [2]" w:date="2020-06-30T14:51:00Z">
              <w:rPr/>
            </w:rPrChange>
          </w:rPr>
          <w:t>"</w:t>
        </w:r>
        <w:r>
          <w:t>. Based on the considered alignment between DASH and CMAF</w:t>
        </w:r>
      </w:ins>
      <w:ins w:id="1165" w:author="Thomas Stockhammer [2]" w:date="2020-06-30T14:52:00Z">
        <w:r w:rsidR="00F5120B">
          <w:t xml:space="preserve"> in this profile</w:t>
        </w:r>
      </w:ins>
      <w:ins w:id="1166" w:author="Thomas Stockhammer [2]" w:date="2020-06-30T14:51:00Z">
        <w:r>
          <w:t xml:space="preserve">, it is </w:t>
        </w:r>
      </w:ins>
      <w:ins w:id="1167" w:author="Thomas Stockhammer [2]" w:date="2020-06-30T14:52:00Z">
        <w:r w:rsidR="00F5120B">
          <w:t xml:space="preserve">basically </w:t>
        </w:r>
      </w:ins>
      <w:ins w:id="1168" w:author="Thomas Stockhammer [2]" w:date="2020-06-30T14:51:00Z">
        <w:r>
          <w:t>sufficient that for a media codec to be delivered and integrated in DASH</w:t>
        </w:r>
      </w:ins>
      <w:ins w:id="1169" w:author="Thomas Stockhammer [2]" w:date="2020-06-30T14:52:00Z">
        <w:r w:rsidR="00337C32">
          <w:t xml:space="preserve"> and delivered with this profile</w:t>
        </w:r>
      </w:ins>
      <w:ins w:id="1170" w:author="Thomas Stockhammer [2]" w:date="2020-06-30T14:51:00Z">
        <w:r>
          <w:t>, if a CMAF media profile is defined.</w:t>
        </w:r>
      </w:ins>
    </w:p>
    <w:p w14:paraId="4CF28947" w14:textId="77777777" w:rsidR="00B7694B" w:rsidRDefault="00487E83" w:rsidP="00487E83">
      <w:pPr>
        <w:pStyle w:val="BodyText"/>
        <w:rPr>
          <w:ins w:id="1171" w:author="Thomas Stockhammer [2]" w:date="2020-06-30T14:53:00Z"/>
        </w:rPr>
      </w:pPr>
      <w:ins w:id="1172" w:author="Thomas Stockhammer [2]" w:date="2020-06-30T14:51:00Z">
        <w:r>
          <w:t>The mapping of the CMAF media profiles to DASH is done based on the</w:t>
        </w:r>
      </w:ins>
      <w:ins w:id="1173" w:author="Thomas Stockhammer [2]" w:date="2020-06-30T14:53:00Z">
        <w:r w:rsidR="00337C32">
          <w:t xml:space="preserve"> requirements and recommendations in this profile</w:t>
        </w:r>
      </w:ins>
      <w:ins w:id="1174" w:author="Thomas Stockhammer [2]" w:date="2020-06-30T14:51:00Z">
        <w:r>
          <w:t>.</w:t>
        </w:r>
      </w:ins>
      <w:ins w:id="1175" w:author="Thomas Stockhammer [2]" w:date="2020-06-30T14:53:00Z">
        <w:r w:rsidR="00B7694B">
          <w:t xml:space="preserve"> </w:t>
        </w:r>
      </w:ins>
    </w:p>
    <w:p w14:paraId="37527C11" w14:textId="232A9BB9" w:rsidR="00487E83" w:rsidRDefault="00487E83">
      <w:pPr>
        <w:pStyle w:val="BodyText"/>
        <w:rPr>
          <w:ins w:id="1176" w:author="Thomas Stockhammer [2]" w:date="2020-06-30T14:51:00Z"/>
        </w:rPr>
        <w:pPrChange w:id="1177" w:author="Thomas Stockhammer [2]" w:date="2020-06-30T14:51:00Z">
          <w:pPr/>
        </w:pPrChange>
      </w:pPr>
      <w:ins w:id="1178" w:author="Thomas Stockhammer [2]" w:date="2020-06-30T14:51:00Z">
        <w:r>
          <w:t xml:space="preserve">In order to integrate the media profile in DASH, for each media profile the essential and relevant information in a DASH MPD </w:t>
        </w:r>
      </w:ins>
      <w:ins w:id="1179" w:author="Thomas Stockhammer [2]" w:date="2020-06-30T14:54:00Z">
        <w:r w:rsidR="00B7694B">
          <w:t>is expected to</w:t>
        </w:r>
      </w:ins>
      <w:ins w:id="1180" w:author="Thomas Stockhammer [2]" w:date="2020-06-30T14:51:00Z">
        <w:r>
          <w:t xml:space="preserve"> be documented. Th</w:t>
        </w:r>
      </w:ins>
      <w:ins w:id="1181" w:author="Thomas Stockhammer [2]" w:date="2020-06-30T14:54:00Z">
        <w:r w:rsidR="00B7694B">
          <w:t xml:space="preserve">is profile defines some generic media profile independent </w:t>
        </w:r>
      </w:ins>
      <w:ins w:id="1182" w:author="Thomas Stockhammer [2]" w:date="2020-06-30T14:51:00Z">
        <w:r>
          <w:t>requirements</w:t>
        </w:r>
      </w:ins>
      <w:ins w:id="1183" w:author="Thomas Stockhammer [2]" w:date="2020-06-30T14:54:00Z">
        <w:r w:rsidR="00B7694B">
          <w:t xml:space="preserve"> and</w:t>
        </w:r>
      </w:ins>
      <w:ins w:id="1184" w:author="Thomas Stockhammer [2]" w:date="2020-06-30T14:51:00Z">
        <w:r>
          <w:t xml:space="preserve"> recommendations</w:t>
        </w:r>
      </w:ins>
      <w:ins w:id="1185" w:author="Thomas Stockhammer [2]" w:date="2020-06-30T14:55:00Z">
        <w:r w:rsidR="00B7694B">
          <w:t xml:space="preserve"> for the mapping of CMAF </w:t>
        </w:r>
        <w:r w:rsidR="00411FAD">
          <w:t>Header information into the MPD</w:t>
        </w:r>
      </w:ins>
      <w:ins w:id="1186" w:author="Thomas Stockhammer [2]" w:date="2020-06-30T14:51:00Z">
        <w:r>
          <w:t>.</w:t>
        </w:r>
      </w:ins>
    </w:p>
    <w:p w14:paraId="10D65F15" w14:textId="5B5A79E5" w:rsidR="00487E83" w:rsidRDefault="00487E83">
      <w:pPr>
        <w:pStyle w:val="BodyText"/>
        <w:rPr>
          <w:ins w:id="1187" w:author="Thomas Stockhammer [2]" w:date="2020-06-30T14:51:00Z"/>
        </w:rPr>
        <w:pPrChange w:id="1188" w:author="Thomas Stockhammer [2]" w:date="2020-06-30T14:51:00Z">
          <w:pPr/>
        </w:pPrChange>
      </w:pPr>
      <w:ins w:id="1189" w:author="Thomas Stockhammer [2]" w:date="2020-06-30T14:51:00Z">
        <w:r>
          <w:t xml:space="preserve">For a external media profile to be </w:t>
        </w:r>
      </w:ins>
      <w:ins w:id="1190" w:author="Thomas Stockhammer [2]" w:date="2020-06-30T14:55:00Z">
        <w:r w:rsidR="00411FAD">
          <w:t>used in the context this profile</w:t>
        </w:r>
      </w:ins>
      <w:ins w:id="1191" w:author="Thomas Stockhammer [2]" w:date="2020-06-30T14:51:00Z">
        <w:r>
          <w:t xml:space="preserve">, the following information </w:t>
        </w:r>
      </w:ins>
      <w:ins w:id="1192" w:author="Thomas Stockhammer [2]" w:date="2020-06-30T14:55:00Z">
        <w:r w:rsidR="00411FAD">
          <w:t>must</w:t>
        </w:r>
      </w:ins>
      <w:ins w:id="1193" w:author="Thomas Stockhammer [2]" w:date="2020-06-30T14:51:00Z">
        <w:r>
          <w:t xml:space="preserve"> be provided:</w:t>
        </w:r>
      </w:ins>
    </w:p>
    <w:p w14:paraId="279EC7EE" w14:textId="42B8D8F9" w:rsidR="00487E83" w:rsidRDefault="00487E83" w:rsidP="00487E83">
      <w:pPr>
        <w:pStyle w:val="BodyText"/>
        <w:numPr>
          <w:ilvl w:val="0"/>
          <w:numId w:val="74"/>
        </w:numPr>
        <w:rPr>
          <w:ins w:id="1194" w:author="Thomas Stockhammer [2]" w:date="2020-06-30T14:56:00Z"/>
        </w:rPr>
      </w:pPr>
      <w:ins w:id="1195" w:author="Thomas Stockhammer [2]" w:date="2020-06-30T14:51:00Z">
        <w:r>
          <w:t>The name of the media profile</w:t>
        </w:r>
      </w:ins>
    </w:p>
    <w:p w14:paraId="25DE5CEC" w14:textId="77777777" w:rsidR="00411FAD" w:rsidRDefault="00411FAD" w:rsidP="00487E83">
      <w:pPr>
        <w:pStyle w:val="BodyText"/>
        <w:numPr>
          <w:ilvl w:val="0"/>
          <w:numId w:val="74"/>
        </w:numPr>
        <w:rPr>
          <w:ins w:id="1196" w:author="Thomas Stockhammer [2]" w:date="2020-06-30T14:56:00Z"/>
        </w:rPr>
      </w:pPr>
      <w:ins w:id="1197" w:author="Thomas Stockhammer [2]" w:date="2020-06-30T14:56:00Z">
        <w:r>
          <w:t>The CMAF media profile definition with all the requirements according to ISO/IEC 23000-19 for a media profile</w:t>
        </w:r>
      </w:ins>
    </w:p>
    <w:p w14:paraId="700CAF7E" w14:textId="72CBF800" w:rsidR="00411FAD" w:rsidRDefault="00487E83" w:rsidP="00487E83">
      <w:pPr>
        <w:pStyle w:val="BodyText"/>
        <w:numPr>
          <w:ilvl w:val="0"/>
          <w:numId w:val="74"/>
        </w:numPr>
        <w:rPr>
          <w:ins w:id="1198" w:author="Thomas Stockhammer [2]" w:date="2020-06-30T14:56:00Z"/>
        </w:rPr>
      </w:pPr>
      <w:ins w:id="1199" w:author="Thomas Stockhammer [2]" w:date="2020-06-30T14:51:00Z">
        <w:r>
          <w:t xml:space="preserve">The static mapping of parameters to a DASH MPD, in particular to the MPD parameters, such as </w:t>
        </w:r>
        <w:r w:rsidRPr="005D645D">
          <w:rPr>
            <w:rFonts w:ascii="Courier New" w:hAnsi="Courier New" w:cs="Courier New"/>
            <w:rPrChange w:id="1200" w:author="Thomas Stockhammer" w:date="2020-08-17T09:27:00Z">
              <w:rPr>
                <w:rStyle w:val="code"/>
              </w:rPr>
            </w:rPrChange>
          </w:rPr>
          <w:t>@mimeType</w:t>
        </w:r>
        <w:r>
          <w:t xml:space="preserve">, </w:t>
        </w:r>
        <w:r w:rsidRPr="005D645D">
          <w:rPr>
            <w:rFonts w:ascii="Courier New" w:hAnsi="Courier New" w:cs="Courier New"/>
            <w:rPrChange w:id="1201" w:author="Thomas Stockhammer" w:date="2020-08-17T09:27:00Z">
              <w:rPr>
                <w:rStyle w:val="code"/>
              </w:rPr>
            </w:rPrChange>
          </w:rPr>
          <w:t>@codecs</w:t>
        </w:r>
        <w:r>
          <w:t xml:space="preserve">, </w:t>
        </w:r>
      </w:ins>
      <w:ins w:id="1202" w:author="Thomas Stockhammer" w:date="2020-07-31T13:33:00Z">
        <w:r w:rsidR="00A4522A" w:rsidRPr="00A4522A">
          <w:rPr>
            <w:rFonts w:ascii="Courier New" w:hAnsi="Courier New" w:cs="Courier New"/>
            <w:rPrChange w:id="1203" w:author="Thomas Stockhammer" w:date="2020-07-31T13:33:00Z">
              <w:rPr/>
            </w:rPrChange>
          </w:rPr>
          <w:t>@containerProfile</w:t>
        </w:r>
        <w:r w:rsidR="0037694D">
          <w:rPr>
            <w:rFonts w:ascii="Courier New" w:hAnsi="Courier New" w:cs="Courier New"/>
          </w:rPr>
          <w:t>s</w:t>
        </w:r>
        <w:r w:rsidR="00A4522A">
          <w:t xml:space="preserve">, </w:t>
        </w:r>
      </w:ins>
      <w:ins w:id="1204" w:author="Thomas Stockhammer [2]" w:date="2020-06-30T14:51:00Z">
        <w:r>
          <w:t>etc.</w:t>
        </w:r>
      </w:ins>
    </w:p>
    <w:p w14:paraId="7B2AE28F" w14:textId="640A091E" w:rsidR="00487E83" w:rsidRPr="008D3327" w:rsidRDefault="00487E83">
      <w:pPr>
        <w:pStyle w:val="BodyText"/>
        <w:numPr>
          <w:ilvl w:val="0"/>
          <w:numId w:val="74"/>
        </w:numPr>
        <w:rPr>
          <w:ins w:id="1205" w:author="Thomas Stockhammer [2]" w:date="2020-06-30T14:51:00Z"/>
        </w:rPr>
        <w:pPrChange w:id="1206" w:author="Thomas Stockhammer [2]" w:date="2020-06-30T14:51:00Z">
          <w:pPr>
            <w:pStyle w:val="ListParagraph"/>
            <w:widowControl/>
            <w:numPr>
              <w:numId w:val="73"/>
            </w:numPr>
            <w:overflowPunct w:val="0"/>
            <w:autoSpaceDE w:val="0"/>
            <w:adjustRightInd w:val="0"/>
            <w:spacing w:after="180" w:line="240" w:lineRule="auto"/>
            <w:ind w:left="714" w:hanging="357"/>
            <w:contextualSpacing w:val="0"/>
            <w:jc w:val="left"/>
          </w:pPr>
        </w:pPrChange>
      </w:pPr>
      <w:ins w:id="1207" w:author="Thomas Stockhammer [2]" w:date="2020-06-30T14:51:00Z">
        <w:r>
          <w:t xml:space="preserve">The dynamic mapping of parameters to a DASH MPD from a CMAF Master Header, in particular to the MPD parameters, such as </w:t>
        </w:r>
        <w:r w:rsidRPr="005D645D">
          <w:rPr>
            <w:rFonts w:ascii="Courier New" w:hAnsi="Courier New" w:cs="Courier New"/>
            <w:rPrChange w:id="1208" w:author="Thomas Stockhammer" w:date="2020-08-17T09:27:00Z">
              <w:rPr>
                <w:rStyle w:val="code"/>
              </w:rPr>
            </w:rPrChange>
          </w:rPr>
          <w:t>@width</w:t>
        </w:r>
        <w:r>
          <w:t xml:space="preserve">, </w:t>
        </w:r>
        <w:r w:rsidRPr="005D645D">
          <w:rPr>
            <w:rFonts w:ascii="Courier New" w:hAnsi="Courier New" w:cs="Courier New"/>
            <w:rPrChange w:id="1209" w:author="Thomas Stockhammer" w:date="2020-08-17T09:27:00Z">
              <w:rPr>
                <w:rStyle w:val="code"/>
              </w:rPr>
            </w:rPrChange>
          </w:rPr>
          <w:t>@height</w:t>
        </w:r>
        <w:r>
          <w:t>, etc.</w:t>
        </w:r>
      </w:ins>
    </w:p>
    <w:p w14:paraId="7E306B9A" w14:textId="0496F81B" w:rsidR="007401D9" w:rsidRPr="00CF4358" w:rsidDel="00A027BD" w:rsidRDefault="00E96F7D">
      <w:pPr>
        <w:pStyle w:val="BodyText"/>
        <w:rPr>
          <w:ins w:id="1210" w:author="Thomas Stockhammer [2]" w:date="2020-06-26T18:38:00Z"/>
          <w:del w:id="1211" w:author="Thomas Stockhammer [2]" w:date="2020-06-26T18:47:00Z"/>
        </w:rPr>
        <w:pPrChange w:id="1212" w:author="Thomas Stockhammer [2]" w:date="2020-06-26T18:49:00Z">
          <w:pPr>
            <w:widowControl/>
            <w:spacing w:after="0" w:line="240" w:lineRule="auto"/>
          </w:pPr>
        </w:pPrChange>
      </w:pPr>
      <w:ins w:id="1213" w:author="Thomas Stockhammer [2]" w:date="2020-06-30T15:10:00Z">
        <w:r>
          <w:rPr>
            <w:lang w:val="en-US"/>
          </w:rPr>
          <w:t xml:space="preserve">Similar </w:t>
        </w:r>
        <w:r w:rsidR="005F1B8A">
          <w:rPr>
            <w:lang w:val="en-US"/>
          </w:rPr>
          <w:t xml:space="preserve">aspects apply for encryption and DRM information, for which </w:t>
        </w:r>
      </w:ins>
      <w:ins w:id="1214" w:author="Thomas Stockhammer [2]" w:date="2020-06-30T15:11:00Z">
        <w:r w:rsidR="005F1B8A">
          <w:rPr>
            <w:lang w:val="en-US"/>
          </w:rPr>
          <w:t>an adequate mapping is provided.</w:t>
        </w:r>
      </w:ins>
    </w:p>
    <w:p w14:paraId="229CE36A" w14:textId="3F0C334D" w:rsidR="007401D9" w:rsidRPr="009871EA" w:rsidDel="00A027BD" w:rsidRDefault="007401D9">
      <w:pPr>
        <w:pStyle w:val="BodyText"/>
        <w:rPr>
          <w:ins w:id="1215" w:author="Thomas Stockhammer [2]" w:date="2020-06-26T18:38:00Z"/>
          <w:del w:id="1216" w:author="Thomas Stockhammer [2]" w:date="2020-06-26T18:47:00Z"/>
          <w:rPrChange w:id="1217" w:author="Thomas Stockhammer [2]" w:date="2020-06-26T18:44:00Z">
            <w:rPr>
              <w:ins w:id="1218" w:author="Thomas Stockhammer [2]" w:date="2020-06-26T18:38:00Z"/>
              <w:del w:id="1219" w:author="Thomas Stockhammer [2]" w:date="2020-06-26T18:47:00Z"/>
              <w:rFonts w:ascii="Calibri" w:hAnsi="Calibri"/>
              <w:sz w:val="22"/>
            </w:rPr>
          </w:rPrChange>
        </w:rPr>
        <w:pPrChange w:id="1220" w:author="Thomas Stockhammer [2]" w:date="2020-06-26T18:49:00Z">
          <w:pPr>
            <w:jc w:val="left"/>
          </w:pPr>
        </w:pPrChange>
      </w:pPr>
      <w:ins w:id="1221" w:author="Thomas Stockhammer [2]" w:date="2020-06-26T18:38:00Z">
        <w:del w:id="1222" w:author="Thomas Stockhammer [2]" w:date="2020-06-26T18:47:00Z">
          <w:r w:rsidRPr="009871EA" w:rsidDel="00A027BD">
            <w:rPr>
              <w:rPrChange w:id="1223" w:author="Thomas Stockhammer [2]" w:date="2020-06-26T18:44:00Z">
                <w:rPr>
                  <w:rFonts w:ascii="Calibri" w:hAnsi="Calibri"/>
                  <w:sz w:val="22"/>
                </w:rPr>
              </w:rPrChange>
            </w:rPr>
            <w:delText>In summary, three timelines exist and the signaling of the timeline in CMAF is summarized as follows:</w:delText>
          </w:r>
        </w:del>
      </w:ins>
    </w:p>
    <w:p w14:paraId="77CD25B5" w14:textId="2075407D" w:rsidR="007401D9" w:rsidRPr="002A7B05" w:rsidDel="00A027BD" w:rsidRDefault="007401D9">
      <w:pPr>
        <w:pStyle w:val="BodyText"/>
        <w:rPr>
          <w:ins w:id="1224" w:author="Thomas Stockhammer [2]" w:date="2020-06-26T18:38:00Z"/>
          <w:del w:id="1225" w:author="Thomas Stockhammer [2]" w:date="2020-06-26T18:47:00Z"/>
        </w:rPr>
        <w:pPrChange w:id="1226" w:author="Thomas Stockhammer [2]" w:date="2020-06-26T18:49:00Z">
          <w:pPr>
            <w:widowControl/>
            <w:numPr>
              <w:numId w:val="8"/>
            </w:numPr>
            <w:spacing w:before="240" w:after="0" w:line="240" w:lineRule="auto"/>
            <w:ind w:left="720" w:hanging="360"/>
            <w:contextualSpacing/>
            <w:jc w:val="left"/>
          </w:pPr>
        </w:pPrChange>
      </w:pPr>
      <w:ins w:id="1227" w:author="Thomas Stockhammer [2]" w:date="2020-06-26T18:38:00Z">
        <w:del w:id="1228" w:author="Thomas Stockhammer [2]" w:date="2020-06-26T18:47:00Z">
          <w:r w:rsidRPr="002A7B05" w:rsidDel="00A027BD">
            <w:delText xml:space="preserve">Decode time: The decode time of each CMAF chunk is provided as the </w:delText>
          </w:r>
          <w:r w:rsidRPr="002A7B05" w:rsidDel="00A027BD">
            <w:rPr>
              <w:rFonts w:ascii="Courier New" w:hAnsi="Courier New" w:cs="Courier New"/>
            </w:rPr>
            <w:delText>baseMediaDecodeTime</w:delText>
          </w:r>
          <w:r w:rsidRPr="002A7B05" w:rsidDel="00A027BD">
            <w:delText xml:space="preserve"> in a </w:delText>
          </w:r>
          <w:r w:rsidRPr="002A7B05" w:rsidDel="00A027BD">
            <w:rPr>
              <w:rFonts w:ascii="Courier New" w:hAnsi="Courier New" w:cs="Courier New"/>
            </w:rPr>
            <w:delText>TrackFragmentBaseMediaDecodeTimeBox</w:delText>
          </w:r>
          <w:r w:rsidRPr="002A7B05" w:rsidDel="00A027BD">
            <w:delText xml:space="preserve">. This provides the decode time of the first </w:delText>
          </w:r>
          <w:r w:rsidRPr="002A7B05" w:rsidDel="00A027BD">
            <w:lastRenderedPageBreak/>
            <w:delText xml:space="preserve">sample in the CMAF chunk and the remaining decode times are derived </w:delText>
          </w:r>
          <w:r w:rsidDel="00A027BD">
            <w:delText>from</w:delText>
          </w:r>
          <w:r w:rsidRPr="002A7B05" w:rsidDel="00A027BD">
            <w:delText xml:space="preserve"> the sample durations in the </w:delText>
          </w:r>
          <w:r w:rsidRPr="002A7B05" w:rsidDel="00A027BD">
            <w:rPr>
              <w:rFonts w:ascii="Courier New" w:hAnsi="Courier New" w:cs="Courier New"/>
            </w:rPr>
            <w:delText>'traf'</w:delText>
          </w:r>
          <w:r w:rsidRPr="002A7B05" w:rsidDel="00A027BD">
            <w:delText xml:space="preserve"> box.</w:delText>
          </w:r>
        </w:del>
      </w:ins>
    </w:p>
    <w:p w14:paraId="142C868B" w14:textId="14014CA8" w:rsidR="007401D9" w:rsidRPr="002A7B05" w:rsidDel="00A027BD" w:rsidRDefault="007401D9">
      <w:pPr>
        <w:pStyle w:val="BodyText"/>
        <w:rPr>
          <w:ins w:id="1229" w:author="Thomas Stockhammer [2]" w:date="2020-06-26T18:38:00Z"/>
          <w:del w:id="1230" w:author="Thomas Stockhammer [2]" w:date="2020-06-26T18:47:00Z"/>
        </w:rPr>
        <w:pPrChange w:id="1231" w:author="Thomas Stockhammer [2]" w:date="2020-06-26T18:49:00Z">
          <w:pPr>
            <w:widowControl/>
            <w:numPr>
              <w:numId w:val="8"/>
            </w:numPr>
            <w:spacing w:before="240" w:after="0" w:line="240" w:lineRule="auto"/>
            <w:ind w:left="720" w:hanging="360"/>
            <w:contextualSpacing/>
            <w:jc w:val="left"/>
          </w:pPr>
        </w:pPrChange>
      </w:pPr>
      <w:ins w:id="1232" w:author="Thomas Stockhammer [2]" w:date="2020-06-26T18:38:00Z">
        <w:del w:id="1233" w:author="Thomas Stockhammer [2]" w:date="2020-06-26T18:47:00Z">
          <w:r w:rsidRPr="002A7B05" w:rsidDel="00A027BD">
            <w:delText xml:space="preserve">Presentation time: The presentation time of each sample in a fragment is determined by the decode time of the sample and, if present, the composition offset and the track edit list (in the track header). The earliest presentation time in a CMAF Fragment maps the samples in the fragment to the movie timeline and is important for synchronization and switching. Note that the earliest presentation time of a CMAF Fragment may not be the presentation time of the first sample of the CMAF Fragment. </w:delText>
          </w:r>
        </w:del>
      </w:ins>
    </w:p>
    <w:p w14:paraId="0B324AA8" w14:textId="3731E9CF" w:rsidR="007401D9" w:rsidRPr="002A7B05" w:rsidDel="00A027BD" w:rsidRDefault="007401D9">
      <w:pPr>
        <w:pStyle w:val="BodyText"/>
        <w:rPr>
          <w:ins w:id="1234" w:author="Thomas Stockhammer [2]" w:date="2020-06-26T18:38:00Z"/>
          <w:del w:id="1235" w:author="Thomas Stockhammer [2]" w:date="2020-06-26T18:47:00Z"/>
        </w:rPr>
        <w:pPrChange w:id="1236" w:author="Thomas Stockhammer [2]" w:date="2020-06-26T18:49:00Z">
          <w:pPr>
            <w:widowControl/>
            <w:numPr>
              <w:numId w:val="8"/>
            </w:numPr>
            <w:spacing w:after="120" w:line="240" w:lineRule="auto"/>
            <w:ind w:left="720" w:hanging="360"/>
            <w:contextualSpacing/>
            <w:jc w:val="left"/>
          </w:pPr>
        </w:pPrChange>
      </w:pPr>
      <w:ins w:id="1237" w:author="Thomas Stockhammer [2]" w:date="2020-06-26T18:38:00Z">
        <w:del w:id="1238" w:author="Thomas Stockhammer [2]" w:date="2020-06-26T18:47:00Z">
          <w:r w:rsidRPr="002A7B05" w:rsidDel="00A027BD">
            <w:delText xml:space="preserve">Wall-clock time: By the use of a </w:delText>
          </w:r>
          <w:r w:rsidRPr="002A7B05" w:rsidDel="00A027BD">
            <w:rPr>
              <w:rFonts w:ascii="Courier New" w:hAnsi="Courier New" w:cs="Courier New"/>
            </w:rPr>
            <w:delText>ProducerReferenceTimeBox</w:delText>
          </w:r>
          <w:r w:rsidRPr="002A7B05" w:rsidDel="00A027BD">
            <w:delText xml:space="preserve"> (</w:delText>
          </w:r>
          <w:r w:rsidDel="00A027BD">
            <w:rPr>
              <w:rFonts w:ascii="Courier New" w:hAnsi="Courier New" w:cs="Courier New"/>
            </w:rPr>
            <w:delText>'</w:delText>
          </w:r>
          <w:r w:rsidRPr="002A7B05" w:rsidDel="00A027BD">
            <w:rPr>
              <w:rFonts w:ascii="Courier New" w:hAnsi="Courier New" w:cs="Courier New"/>
            </w:rPr>
            <w:delText>prtf</w:delText>
          </w:r>
          <w:r w:rsidDel="00A027BD">
            <w:rPr>
              <w:rFonts w:ascii="Courier New" w:hAnsi="Courier New" w:cs="Courier New"/>
            </w:rPr>
            <w:delText>'</w:delText>
          </w:r>
          <w:r w:rsidRPr="002A7B05" w:rsidDel="00A027BD">
            <w:delText xml:space="preserve">), </w:delText>
          </w:r>
          <w:r w:rsidDel="00A027BD">
            <w:delText>a</w:delText>
          </w:r>
          <w:r w:rsidRPr="002A7B05" w:rsidDel="00A027BD">
            <w:delText xml:space="preserve"> sample with a specific decode time can be mapped to wall-clock time. </w:delText>
          </w:r>
        </w:del>
      </w:ins>
    </w:p>
    <w:p w14:paraId="21C6C64B" w14:textId="77777777" w:rsidR="007401D9" w:rsidRPr="002A7B05" w:rsidRDefault="007401D9">
      <w:pPr>
        <w:pStyle w:val="BodyText"/>
        <w:pPrChange w:id="1239" w:author="Thomas Stockhammer [2]" w:date="2020-06-26T18:49:00Z">
          <w:pPr>
            <w:jc w:val="left"/>
          </w:pPr>
        </w:pPrChange>
      </w:pPr>
    </w:p>
    <w:p w14:paraId="080FF7B3" w14:textId="19B2D2A7" w:rsidR="00B67A28" w:rsidRDefault="002A7B05" w:rsidP="001D337E">
      <w:pPr>
        <w:keepNext/>
        <w:tabs>
          <w:tab w:val="left" w:pos="720"/>
        </w:tabs>
        <w:spacing w:before="240" w:after="60"/>
        <w:jc w:val="left"/>
        <w:outlineLvl w:val="2"/>
        <w:rPr>
          <w:ins w:id="1240" w:author="Thomas Stockhammer [2]" w:date="2020-07-01T07:36:00Z"/>
          <w:rFonts w:ascii="Calibri" w:hAnsi="Calibri"/>
          <w:b/>
          <w:bCs/>
          <w:sz w:val="22"/>
          <w:szCs w:val="26"/>
        </w:rPr>
      </w:pPr>
      <w:r w:rsidRPr="001D337E">
        <w:rPr>
          <w:rFonts w:ascii="Calibri" w:hAnsi="Calibri"/>
          <w:b/>
          <w:bCs/>
          <w:sz w:val="22"/>
          <w:szCs w:val="26"/>
          <w:rPrChange w:id="1241" w:author="Thomas Stockhammer [2]" w:date="2020-07-01T07:36:00Z">
            <w:rPr>
              <w:rFonts w:ascii="Calibri" w:hAnsi="Calibri"/>
              <w:b/>
              <w:bCs/>
              <w:sz w:val="22"/>
              <w:szCs w:val="26"/>
              <w:lang w:val="x-none"/>
            </w:rPr>
          </w:rPrChange>
        </w:rPr>
        <w:t>8.X.</w:t>
      </w:r>
      <w:ins w:id="1242" w:author="Thomas Stockhammer [2]" w:date="2020-06-30T16:02:00Z">
        <w:r w:rsidR="00F32A12" w:rsidRPr="001D337E">
          <w:rPr>
            <w:rFonts w:ascii="Calibri" w:hAnsi="Calibri"/>
            <w:b/>
            <w:bCs/>
            <w:sz w:val="22"/>
            <w:szCs w:val="26"/>
            <w:rPrChange w:id="1243" w:author="Thomas Stockhammer [2]" w:date="2020-07-01T07:36:00Z">
              <w:rPr>
                <w:rFonts w:ascii="Calibri" w:hAnsi="Calibri"/>
                <w:b/>
                <w:bCs/>
                <w:i/>
                <w:sz w:val="22"/>
                <w:szCs w:val="28"/>
              </w:rPr>
            </w:rPrChange>
          </w:rPr>
          <w:t>4</w:t>
        </w:r>
      </w:ins>
      <w:del w:id="1244" w:author="Thomas Stockhammer [2]" w:date="2020-06-30T16:02:00Z">
        <w:r w:rsidRPr="001D337E" w:rsidDel="00F32A12">
          <w:rPr>
            <w:rFonts w:ascii="Calibri" w:hAnsi="Calibri"/>
            <w:b/>
            <w:bCs/>
            <w:sz w:val="22"/>
            <w:szCs w:val="26"/>
            <w:rPrChange w:id="1245" w:author="Thomas Stockhammer [2]" w:date="2020-07-01T07:36:00Z">
              <w:rPr>
                <w:rFonts w:ascii="Calibri" w:hAnsi="Calibri"/>
                <w:b/>
                <w:bCs/>
                <w:sz w:val="22"/>
                <w:szCs w:val="26"/>
                <w:lang w:val="x-none"/>
              </w:rPr>
            </w:rPrChange>
          </w:rPr>
          <w:delText>3</w:delText>
        </w:r>
      </w:del>
      <w:r w:rsidRPr="001D337E">
        <w:rPr>
          <w:rFonts w:ascii="Calibri" w:hAnsi="Calibri"/>
          <w:b/>
          <w:bCs/>
          <w:sz w:val="22"/>
          <w:szCs w:val="26"/>
          <w:rPrChange w:id="1246" w:author="Thomas Stockhammer [2]" w:date="2020-07-01T07:36:00Z">
            <w:rPr>
              <w:rFonts w:ascii="Calibri" w:hAnsi="Calibri"/>
              <w:b/>
              <w:bCs/>
              <w:sz w:val="22"/>
              <w:szCs w:val="26"/>
              <w:lang w:val="x-none"/>
            </w:rPr>
          </w:rPrChange>
        </w:rPr>
        <w:tab/>
      </w:r>
      <w:ins w:id="1247" w:author="Thomas Stockhammer" w:date="2020-08-17T09:34:00Z">
        <w:r w:rsidR="00B26856">
          <w:rPr>
            <w:rFonts w:ascii="Calibri" w:hAnsi="Calibri"/>
            <w:b/>
            <w:bCs/>
            <w:sz w:val="22"/>
            <w:szCs w:val="26"/>
          </w:rPr>
          <w:t xml:space="preserve">DASH CMAF </w:t>
        </w:r>
      </w:ins>
      <w:ins w:id="1248" w:author="Thomas Stockhammer" w:date="2020-08-17T09:39:00Z">
        <w:r w:rsidR="00B617C4">
          <w:rPr>
            <w:rFonts w:ascii="Calibri" w:hAnsi="Calibri"/>
            <w:b/>
            <w:bCs/>
            <w:sz w:val="22"/>
            <w:szCs w:val="26"/>
          </w:rPr>
          <w:t>Extended</w:t>
        </w:r>
      </w:ins>
      <w:ins w:id="1249" w:author="Thomas Stockhammer" w:date="2020-08-17T09:34:00Z">
        <w:r w:rsidR="00B26856">
          <w:rPr>
            <w:rFonts w:ascii="Calibri" w:hAnsi="Calibri"/>
            <w:b/>
            <w:bCs/>
            <w:sz w:val="22"/>
            <w:szCs w:val="26"/>
          </w:rPr>
          <w:t xml:space="preserve"> Profile</w:t>
        </w:r>
      </w:ins>
      <w:ins w:id="1250" w:author="Thomas Stockhammer" w:date="2020-08-17T09:35:00Z">
        <w:r w:rsidR="00B26856">
          <w:rPr>
            <w:rFonts w:ascii="Calibri" w:hAnsi="Calibri"/>
            <w:b/>
            <w:bCs/>
            <w:sz w:val="22"/>
            <w:szCs w:val="26"/>
          </w:rPr>
          <w:t xml:space="preserve">: </w:t>
        </w:r>
      </w:ins>
      <w:ins w:id="1251" w:author="Thomas Stockhammer [2]" w:date="2020-07-01T07:35:00Z">
        <w:r w:rsidR="00B67A28" w:rsidRPr="001D337E">
          <w:rPr>
            <w:rFonts w:ascii="Calibri" w:hAnsi="Calibri"/>
            <w:b/>
            <w:bCs/>
            <w:sz w:val="22"/>
            <w:szCs w:val="26"/>
            <w:rPrChange w:id="1252" w:author="Thomas Stockhammer [2]" w:date="2020-07-01T07:36:00Z">
              <w:rPr>
                <w:rFonts w:ascii="Calibri" w:hAnsi="Calibri"/>
                <w:b/>
                <w:bCs/>
                <w:i/>
                <w:sz w:val="22"/>
                <w:szCs w:val="28"/>
              </w:rPr>
            </w:rPrChange>
          </w:rPr>
          <w:t>CMAF to DASH Mapping Const</w:t>
        </w:r>
      </w:ins>
      <w:ins w:id="1253" w:author="Thomas Stockhammer [2]" w:date="2020-07-01T07:36:00Z">
        <w:r w:rsidR="00B67A28" w:rsidRPr="001D337E">
          <w:rPr>
            <w:rFonts w:ascii="Calibri" w:hAnsi="Calibri"/>
            <w:b/>
            <w:bCs/>
            <w:sz w:val="22"/>
            <w:szCs w:val="26"/>
            <w:rPrChange w:id="1254" w:author="Thomas Stockhammer [2]" w:date="2020-07-01T07:36:00Z">
              <w:rPr>
                <w:rFonts w:ascii="Calibri" w:hAnsi="Calibri"/>
                <w:b/>
                <w:bCs/>
                <w:i/>
                <w:sz w:val="22"/>
                <w:szCs w:val="28"/>
              </w:rPr>
            </w:rPrChange>
          </w:rPr>
          <w:t>raints and Requirements</w:t>
        </w:r>
      </w:ins>
    </w:p>
    <w:p w14:paraId="2C1BCF87" w14:textId="6FC29CD2" w:rsidR="001D337E" w:rsidRDefault="001D337E" w:rsidP="001D337E">
      <w:pPr>
        <w:keepNext/>
        <w:spacing w:before="240" w:after="60"/>
        <w:jc w:val="left"/>
        <w:outlineLvl w:val="3"/>
        <w:rPr>
          <w:ins w:id="1255" w:author="Thomas Stockhammer [2]" w:date="2020-07-01T07:37:00Z"/>
          <w:rFonts w:ascii="Calibri" w:hAnsi="Calibri"/>
          <w:b/>
          <w:bCs/>
          <w:i/>
          <w:sz w:val="22"/>
          <w:szCs w:val="28"/>
        </w:rPr>
      </w:pPr>
      <w:ins w:id="1256" w:author="Thomas Stockhammer [2]" w:date="2020-07-01T07:36:00Z">
        <w:r>
          <w:rPr>
            <w:rFonts w:ascii="Calibri" w:hAnsi="Calibri"/>
            <w:b/>
            <w:bCs/>
            <w:i/>
            <w:sz w:val="22"/>
            <w:szCs w:val="28"/>
          </w:rPr>
          <w:t>8.</w:t>
        </w:r>
      </w:ins>
      <w:ins w:id="1257" w:author="Thomas Stockhammer [2]" w:date="2020-07-01T07:37:00Z">
        <w:r>
          <w:rPr>
            <w:rFonts w:ascii="Calibri" w:hAnsi="Calibri"/>
            <w:b/>
            <w:bCs/>
            <w:i/>
            <w:sz w:val="22"/>
            <w:szCs w:val="28"/>
          </w:rPr>
          <w:t>X.4.1</w:t>
        </w:r>
        <w:r>
          <w:rPr>
            <w:rFonts w:ascii="Calibri" w:hAnsi="Calibri"/>
            <w:b/>
            <w:bCs/>
            <w:i/>
            <w:sz w:val="22"/>
            <w:szCs w:val="28"/>
          </w:rPr>
          <w:tab/>
        </w:r>
      </w:ins>
      <w:ins w:id="1258" w:author="Thomas Stockhammer [2]" w:date="2020-07-01T07:36:00Z">
        <w:r>
          <w:rPr>
            <w:rFonts w:ascii="Calibri" w:hAnsi="Calibri"/>
            <w:b/>
            <w:bCs/>
            <w:i/>
            <w:sz w:val="22"/>
            <w:szCs w:val="28"/>
          </w:rPr>
          <w:t>General</w:t>
        </w:r>
      </w:ins>
    </w:p>
    <w:p w14:paraId="0025B5AC" w14:textId="7E3F3167" w:rsidR="001D337E" w:rsidRPr="009923A4" w:rsidRDefault="005F0C63">
      <w:pPr>
        <w:pStyle w:val="BodyText"/>
        <w:rPr>
          <w:ins w:id="1259" w:author="Thomas Stockhammer [2]" w:date="2020-07-01T07:36:00Z"/>
          <w:rPrChange w:id="1260" w:author="Thomas Stockhammer [2]" w:date="2020-07-01T08:01:00Z">
            <w:rPr>
              <w:ins w:id="1261" w:author="Thomas Stockhammer [2]" w:date="2020-07-01T07:36:00Z"/>
              <w:rFonts w:ascii="Calibri" w:hAnsi="Calibri"/>
              <w:b/>
              <w:bCs/>
              <w:i/>
              <w:sz w:val="22"/>
              <w:szCs w:val="28"/>
            </w:rPr>
          </w:rPrChange>
        </w:rPr>
        <w:pPrChange w:id="1262" w:author="Thomas Stockhammer [2]" w:date="2020-07-01T08:01:00Z">
          <w:pPr>
            <w:keepNext/>
            <w:spacing w:before="240" w:after="60"/>
            <w:jc w:val="left"/>
            <w:outlineLvl w:val="3"/>
          </w:pPr>
        </w:pPrChange>
      </w:pPr>
      <w:ins w:id="1263" w:author="Thomas Stockhammer [2]" w:date="2020-07-01T07:59:00Z">
        <w:r>
          <w:rPr>
            <w:lang w:val="en-US"/>
          </w:rPr>
          <w:t xml:space="preserve">This clause 8.X.4 </w:t>
        </w:r>
      </w:ins>
      <w:ins w:id="1264" w:author="Thomas Stockhammer [2]" w:date="2020-07-01T08:00:00Z">
        <w:r w:rsidR="0025074D">
          <w:rPr>
            <w:lang w:val="en-US"/>
          </w:rPr>
          <w:t xml:space="preserve">defines detailed requirements and recommendations on how to map </w:t>
        </w:r>
        <w:r w:rsidR="0025074D" w:rsidRPr="0025074D">
          <w:rPr>
            <w:lang w:val="en-US"/>
          </w:rPr>
          <w:t xml:space="preserve">CMAF </w:t>
        </w:r>
        <w:r w:rsidR="0025074D">
          <w:rPr>
            <w:lang w:val="en-US"/>
          </w:rPr>
          <w:t xml:space="preserve">Presentations to </w:t>
        </w:r>
        <w:r w:rsidR="009923A4">
          <w:rPr>
            <w:lang w:val="en-US"/>
          </w:rPr>
          <w:t>DASH Media Presentations</w:t>
        </w:r>
      </w:ins>
      <w:ins w:id="1265" w:author="Thomas Stockhammer" w:date="2020-08-17T09:35:00Z">
        <w:r w:rsidR="007D2DEA">
          <w:rPr>
            <w:lang w:val="en-US"/>
          </w:rPr>
          <w:t xml:space="preserve"> for the </w:t>
        </w:r>
        <w:r w:rsidR="007D2DEA" w:rsidRPr="007D2DEA">
          <w:rPr>
            <w:lang w:val="en-US"/>
          </w:rPr>
          <w:t xml:space="preserve">DASH CMAF </w:t>
        </w:r>
      </w:ins>
      <w:ins w:id="1266" w:author="Thomas Stockhammer" w:date="2020-08-17T09:42:00Z">
        <w:r w:rsidR="00622195">
          <w:rPr>
            <w:lang w:val="en-US"/>
          </w:rPr>
          <w:t>Extended</w:t>
        </w:r>
      </w:ins>
      <w:ins w:id="1267" w:author="Thomas Stockhammer" w:date="2020-08-17T09:35:00Z">
        <w:r w:rsidR="007D2DEA" w:rsidRPr="007D2DEA">
          <w:rPr>
            <w:lang w:val="en-US"/>
          </w:rPr>
          <w:t xml:space="preserve"> Profile</w:t>
        </w:r>
      </w:ins>
      <w:ins w:id="1268" w:author="Thomas Stockhammer [2]" w:date="2020-07-01T08:00:00Z">
        <w:r w:rsidR="009923A4">
          <w:rPr>
            <w:lang w:val="en-US"/>
          </w:rPr>
          <w:t>.</w:t>
        </w:r>
      </w:ins>
    </w:p>
    <w:p w14:paraId="719CB6B2" w14:textId="5269DECD" w:rsidR="002A7B05" w:rsidRPr="00F32A12" w:rsidRDefault="009923A4">
      <w:pPr>
        <w:keepNext/>
        <w:spacing w:before="240" w:after="60"/>
        <w:jc w:val="left"/>
        <w:outlineLvl w:val="3"/>
        <w:rPr>
          <w:rFonts w:ascii="Calibri" w:hAnsi="Calibri"/>
          <w:b/>
          <w:bCs/>
          <w:i/>
          <w:sz w:val="22"/>
          <w:szCs w:val="28"/>
          <w:rPrChange w:id="1269" w:author="Thomas Stockhammer [2]" w:date="2020-06-30T16:02:00Z">
            <w:rPr>
              <w:rFonts w:ascii="Calibri" w:hAnsi="Calibri"/>
              <w:b/>
              <w:bCs/>
              <w:sz w:val="22"/>
              <w:szCs w:val="26"/>
              <w:lang w:val="x-none"/>
            </w:rPr>
          </w:rPrChange>
        </w:rPr>
        <w:pPrChange w:id="1270" w:author="Thomas Stockhammer [2]" w:date="2020-06-30T16:02:00Z">
          <w:pPr>
            <w:keepNext/>
            <w:tabs>
              <w:tab w:val="left" w:pos="720"/>
            </w:tabs>
            <w:spacing w:before="240" w:after="60"/>
            <w:jc w:val="left"/>
            <w:outlineLvl w:val="2"/>
          </w:pPr>
        </w:pPrChange>
      </w:pPr>
      <w:ins w:id="1271" w:author="Thomas Stockhammer [2]" w:date="2020-07-01T08:01:00Z">
        <w:r>
          <w:rPr>
            <w:rFonts w:ascii="Calibri" w:hAnsi="Calibri"/>
            <w:b/>
            <w:bCs/>
            <w:i/>
            <w:sz w:val="22"/>
            <w:szCs w:val="28"/>
          </w:rPr>
          <w:t>8.X.4.2</w:t>
        </w:r>
        <w:r>
          <w:rPr>
            <w:rFonts w:ascii="Calibri" w:hAnsi="Calibri"/>
            <w:b/>
            <w:bCs/>
            <w:i/>
            <w:sz w:val="22"/>
            <w:szCs w:val="28"/>
          </w:rPr>
          <w:tab/>
        </w:r>
      </w:ins>
      <w:r w:rsidR="002A7B05" w:rsidRPr="00F32A12">
        <w:rPr>
          <w:rFonts w:ascii="Calibri" w:hAnsi="Calibri"/>
          <w:b/>
          <w:bCs/>
          <w:i/>
          <w:sz w:val="22"/>
          <w:szCs w:val="28"/>
          <w:rPrChange w:id="1272" w:author="Thomas Stockhammer [2]" w:date="2020-06-30T16:02:00Z">
            <w:rPr>
              <w:rFonts w:ascii="Calibri" w:hAnsi="Calibri"/>
              <w:b/>
              <w:bCs/>
              <w:sz w:val="22"/>
              <w:szCs w:val="26"/>
              <w:lang w:val="x-none"/>
            </w:rPr>
          </w:rPrChange>
        </w:rPr>
        <w:t>Segment and Representation Constraints</w:t>
      </w:r>
    </w:p>
    <w:p w14:paraId="2419B165" w14:textId="5811DB12" w:rsidR="002A7B05" w:rsidRPr="00321793" w:rsidRDefault="002A7B05">
      <w:pPr>
        <w:pStyle w:val="BodyText"/>
        <w:rPr>
          <w:rPrChange w:id="1273" w:author="Thomas Stockhammer [2]" w:date="2020-07-01T08:01:00Z">
            <w:rPr>
              <w:rFonts w:ascii="Calibri" w:hAnsi="Calibri"/>
              <w:sz w:val="22"/>
            </w:rPr>
          </w:rPrChange>
        </w:rPr>
        <w:pPrChange w:id="1274" w:author="Thomas Stockhammer [2]" w:date="2020-07-01T08:01:00Z">
          <w:pPr>
            <w:spacing w:after="120"/>
            <w:jc w:val="left"/>
          </w:pPr>
        </w:pPrChange>
      </w:pPr>
      <w:r w:rsidRPr="00321793">
        <w:rPr>
          <w:lang w:val="en-US"/>
          <w:rPrChange w:id="1275" w:author="Thomas Stockhammer [2]" w:date="2020-07-01T08:01:00Z">
            <w:rPr>
              <w:rFonts w:ascii="Calibri" w:hAnsi="Calibri"/>
            </w:rPr>
          </w:rPrChange>
        </w:rPr>
        <w:t xml:space="preserve">If this </w:t>
      </w:r>
      <w:ins w:id="1276" w:author="Thomas Stockhammer [2]" w:date="2020-07-01T10:51:00Z">
        <w:r w:rsidR="008B5C63">
          <w:rPr>
            <w:lang w:val="en-US"/>
          </w:rPr>
          <w:t xml:space="preserve">CMAF </w:t>
        </w:r>
      </w:ins>
      <w:r w:rsidRPr="00321793">
        <w:rPr>
          <w:lang w:val="en-US"/>
          <w:rPrChange w:id="1277" w:author="Thomas Stockhammer [2]" w:date="2020-07-01T08:01:00Z">
            <w:rPr>
              <w:rFonts w:ascii="Calibri" w:hAnsi="Calibri"/>
            </w:rPr>
          </w:rPrChange>
        </w:rPr>
        <w:t>profile applies to a</w:t>
      </w:r>
      <w:ins w:id="1278" w:author="Thomas Stockhammer [2]" w:date="2020-07-01T10:51:00Z">
        <w:r w:rsidR="008B5C63">
          <w:rPr>
            <w:lang w:val="en-US"/>
          </w:rPr>
          <w:t xml:space="preserve"> DASH</w:t>
        </w:r>
      </w:ins>
      <w:r w:rsidRPr="00321793">
        <w:rPr>
          <w:lang w:val="en-US"/>
          <w:rPrChange w:id="1279" w:author="Thomas Stockhammer [2]" w:date="2020-07-01T08:01:00Z">
            <w:rPr>
              <w:rFonts w:ascii="Calibri" w:hAnsi="Calibri"/>
            </w:rPr>
          </w:rPrChange>
        </w:rPr>
        <w:t xml:space="preserve"> Representation, then the following holds for this Representation:</w:t>
      </w:r>
    </w:p>
    <w:p w14:paraId="54E60DB9" w14:textId="77777777" w:rsidR="0055186C" w:rsidRPr="0055186C" w:rsidRDefault="002A7B05">
      <w:pPr>
        <w:pStyle w:val="BodyText"/>
        <w:numPr>
          <w:ilvl w:val="0"/>
          <w:numId w:val="75"/>
        </w:numPr>
        <w:rPr>
          <w:ins w:id="1280" w:author="Thomas Stockhammer [2]" w:date="2020-07-24T15:36:00Z"/>
          <w:rPrChange w:id="1281" w:author="Thomas Stockhammer [2]" w:date="2020-07-24T15:36:00Z">
            <w:rPr>
              <w:ins w:id="1282" w:author="Thomas Stockhammer [2]" w:date="2020-07-24T15:36:00Z"/>
              <w:lang w:val="en-US"/>
            </w:rPr>
          </w:rPrChange>
        </w:rPr>
      </w:pPr>
      <w:r w:rsidRPr="00776797">
        <w:rPr>
          <w:lang w:val="en-US"/>
          <w:rPrChange w:id="1283" w:author="Thomas Stockhammer [2]" w:date="2020-07-01T10:57:00Z">
            <w:rPr>
              <w:rFonts w:ascii="Calibri" w:hAnsi="Calibri"/>
            </w:rPr>
          </w:rPrChange>
        </w:rPr>
        <w:t>Each Media Segment of the Representation shall conform to a CMAF Addressable Media Object as defined in ISO/IEC 23000-19, clause 7.3.3</w:t>
      </w:r>
      <w:ins w:id="1284" w:author="Thomas Stockhammer [2]" w:date="2020-07-24T15:36:00Z">
        <w:r w:rsidR="0055186C">
          <w:rPr>
            <w:lang w:val="en-US"/>
          </w:rPr>
          <w:t xml:space="preserve">. </w:t>
        </w:r>
      </w:ins>
    </w:p>
    <w:p w14:paraId="08B7245F" w14:textId="60101A90" w:rsidR="002A7B05" w:rsidRPr="00776797" w:rsidRDefault="0055186C">
      <w:pPr>
        <w:pStyle w:val="BodyText"/>
        <w:ind w:left="1080"/>
        <w:rPr>
          <w:rPrChange w:id="1285" w:author="Thomas Stockhammer [2]" w:date="2020-07-01T10:57:00Z">
            <w:rPr>
              <w:rFonts w:ascii="Calibri" w:hAnsi="Calibri"/>
              <w:sz w:val="22"/>
            </w:rPr>
          </w:rPrChange>
        </w:rPr>
        <w:pPrChange w:id="1286" w:author="Thomas Stockhammer [2]" w:date="2020-07-24T15:36:00Z">
          <w:pPr>
            <w:widowControl/>
            <w:numPr>
              <w:numId w:val="9"/>
            </w:numPr>
            <w:spacing w:after="120" w:line="240" w:lineRule="auto"/>
            <w:ind w:left="720" w:hanging="360"/>
            <w:contextualSpacing/>
            <w:jc w:val="left"/>
          </w:pPr>
        </w:pPrChange>
      </w:pPr>
      <w:ins w:id="1287" w:author="Thomas Stockhammer [2]" w:date="2020-07-24T15:36:00Z">
        <w:r>
          <w:rPr>
            <w:lang w:val="en-US"/>
          </w:rPr>
          <w:t>Note: By conforming to a</w:t>
        </w:r>
      </w:ins>
      <w:r w:rsidR="002A7B05" w:rsidRPr="00776797">
        <w:rPr>
          <w:lang w:val="en-US"/>
          <w:rPrChange w:id="1288" w:author="Thomas Stockhammer [2]" w:date="2020-07-01T10:57:00Z">
            <w:rPr>
              <w:rFonts w:ascii="Calibri" w:hAnsi="Calibri"/>
            </w:rPr>
          </w:rPrChange>
        </w:rPr>
        <w:t xml:space="preserve"> </w:t>
      </w:r>
      <w:ins w:id="1289" w:author="Thomas Stockhammer [2]" w:date="2020-07-24T15:36:00Z">
        <w:r w:rsidRPr="00BD44BA">
          <w:rPr>
            <w:lang w:val="en-US"/>
          </w:rPr>
          <w:t>CMAF Addressable Media Object</w:t>
        </w:r>
        <w:r w:rsidRPr="00776797">
          <w:rPr>
            <w:lang w:val="en-US"/>
            <w:rPrChange w:id="1290" w:author="Thomas Stockhammer [2]" w:date="2020-07-01T10:57:00Z">
              <w:rPr/>
            </w:rPrChange>
          </w:rPr>
          <w:t xml:space="preserve"> </w:t>
        </w:r>
        <w:r>
          <w:rPr>
            <w:lang w:val="en-US"/>
          </w:rPr>
          <w:t xml:space="preserve">the Media Segment automatically also conforms to </w:t>
        </w:r>
      </w:ins>
      <w:del w:id="1291" w:author="Thomas Stockhammer [2]" w:date="2020-07-24T15:37:00Z">
        <w:r w:rsidR="002A7B05" w:rsidRPr="00776797" w:rsidDel="0055186C">
          <w:rPr>
            <w:lang w:val="en-US"/>
            <w:rPrChange w:id="1292" w:author="Thomas Stockhammer [2]" w:date="2020-07-01T10:57:00Z">
              <w:rPr>
                <w:rFonts w:ascii="Calibri" w:hAnsi="Calibri"/>
              </w:rPr>
            </w:rPrChange>
          </w:rPr>
          <w:delText xml:space="preserve">as well as to </w:delText>
        </w:r>
      </w:del>
      <w:r w:rsidR="002A7B05" w:rsidRPr="00776797">
        <w:rPr>
          <w:lang w:val="en-US"/>
          <w:rPrChange w:id="1293" w:author="Thomas Stockhammer [2]" w:date="2020-07-01T10:57:00Z">
            <w:rPr>
              <w:rFonts w:ascii="Calibri" w:hAnsi="Calibri"/>
            </w:rPr>
          </w:rPrChange>
        </w:rPr>
        <w:t xml:space="preserve">a </w:t>
      </w:r>
      <w:ins w:id="1294" w:author="Thomas Stockhammer [2]" w:date="2020-07-24T15:37:00Z">
        <w:r>
          <w:rPr>
            <w:lang w:val="en-US"/>
          </w:rPr>
          <w:t xml:space="preserve">DASH </w:t>
        </w:r>
      </w:ins>
      <w:r w:rsidR="002A7B05" w:rsidRPr="00776797">
        <w:rPr>
          <w:lang w:val="en-US"/>
          <w:rPrChange w:id="1295" w:author="Thomas Stockhammer [2]" w:date="2020-07-01T10:57:00Z">
            <w:rPr>
              <w:rFonts w:ascii="Calibri" w:hAnsi="Calibri"/>
            </w:rPr>
          </w:rPrChange>
        </w:rPr>
        <w:t>Delivery Unit Media Segment as defined in clause 6.3.4.2.</w:t>
      </w:r>
      <w:ins w:id="1296" w:author="Thomas Stockhammer [2]" w:date="2020-07-22T19:21:00Z">
        <w:r w:rsidR="00927483">
          <w:rPr>
            <w:lang w:val="en-US"/>
          </w:rPr>
          <w:t xml:space="preserve"> </w:t>
        </w:r>
      </w:ins>
    </w:p>
    <w:p w14:paraId="06978C67" w14:textId="53A8FB6E" w:rsidR="0055186C" w:rsidRDefault="002A7B05" w:rsidP="0055186C">
      <w:pPr>
        <w:pStyle w:val="BodyText"/>
        <w:numPr>
          <w:ilvl w:val="0"/>
          <w:numId w:val="75"/>
        </w:numPr>
        <w:rPr>
          <w:ins w:id="1297" w:author="Thomas Stockhammer [2]" w:date="2020-07-24T15:37:00Z"/>
        </w:rPr>
      </w:pPr>
      <w:r w:rsidRPr="00776797">
        <w:rPr>
          <w:lang w:val="en-US"/>
          <w:rPrChange w:id="1298" w:author="Thomas Stockhammer [2]" w:date="2020-07-01T10:57:00Z">
            <w:rPr>
              <w:rFonts w:ascii="Calibri" w:hAnsi="Calibri"/>
            </w:rPr>
          </w:rPrChange>
        </w:rPr>
        <w:t>Each Initialization Segment, if present, shall conform to a CMAF Header as defined in ISO/IEC 23000-19, clause 7.3.2.1</w:t>
      </w:r>
      <w:ins w:id="1299" w:author="Thomas Stockhammer [2]" w:date="2020-07-24T15:37:00Z">
        <w:r w:rsidR="0055186C">
          <w:rPr>
            <w:lang w:val="en-US"/>
          </w:rPr>
          <w:t>.</w:t>
        </w:r>
      </w:ins>
    </w:p>
    <w:p w14:paraId="74FAF839" w14:textId="647D0C1B" w:rsidR="002A7B05" w:rsidRPr="00776797" w:rsidRDefault="0055186C">
      <w:pPr>
        <w:pStyle w:val="BodyText"/>
        <w:ind w:left="1080"/>
        <w:rPr>
          <w:rPrChange w:id="1300" w:author="Thomas Stockhammer [2]" w:date="2020-07-01T10:57:00Z">
            <w:rPr>
              <w:rFonts w:ascii="Calibri" w:hAnsi="Calibri"/>
              <w:sz w:val="22"/>
            </w:rPr>
          </w:rPrChange>
        </w:rPr>
        <w:pPrChange w:id="1301" w:author="Thomas Stockhammer [2]" w:date="2020-07-24T15:38:00Z">
          <w:pPr>
            <w:widowControl/>
            <w:numPr>
              <w:numId w:val="9"/>
            </w:numPr>
            <w:spacing w:after="120" w:line="240" w:lineRule="auto"/>
            <w:ind w:left="720" w:hanging="360"/>
            <w:contextualSpacing/>
            <w:jc w:val="left"/>
          </w:pPr>
        </w:pPrChange>
      </w:pPr>
      <w:ins w:id="1302" w:author="Thomas Stockhammer [2]" w:date="2020-07-24T15:37:00Z">
        <w:r w:rsidRPr="0055186C">
          <w:t xml:space="preserve">Note: By conforming to a </w:t>
        </w:r>
      </w:ins>
      <w:ins w:id="1303" w:author="Thomas Stockhammer [2]" w:date="2020-07-24T15:38:00Z">
        <w:r w:rsidRPr="00BD44BA">
          <w:rPr>
            <w:lang w:val="en-US"/>
          </w:rPr>
          <w:t>a CMAF Header</w:t>
        </w:r>
        <w:r w:rsidRPr="0055186C">
          <w:t xml:space="preserve"> </w:t>
        </w:r>
      </w:ins>
      <w:ins w:id="1304" w:author="Thomas Stockhammer [2]" w:date="2020-07-24T15:37:00Z">
        <w:r w:rsidRPr="0055186C">
          <w:t xml:space="preserve">the </w:t>
        </w:r>
      </w:ins>
      <w:ins w:id="1305" w:author="Thomas Stockhammer [2]" w:date="2020-07-24T15:38:00Z">
        <w:r>
          <w:t xml:space="preserve">Initialization </w:t>
        </w:r>
      </w:ins>
      <w:ins w:id="1306" w:author="Thomas Stockhammer [2]" w:date="2020-07-24T15:37:00Z">
        <w:r w:rsidRPr="0055186C">
          <w:t xml:space="preserve">Segment automatically also conforms to a DASH </w:t>
        </w:r>
      </w:ins>
      <w:ins w:id="1307" w:author="Thomas Stockhammer [2]" w:date="2020-07-24T15:38:00Z">
        <w:r w:rsidRPr="00BD44BA">
          <w:rPr>
            <w:lang w:val="en-US"/>
          </w:rPr>
          <w:t>Initialization Segment as defined in clause 6.3.3</w:t>
        </w:r>
      </w:ins>
      <w:ins w:id="1308" w:author="Thomas Stockhammer [2]" w:date="2020-07-24T15:37:00Z">
        <w:r w:rsidRPr="0055186C">
          <w:t>.</w:t>
        </w:r>
      </w:ins>
      <w:del w:id="1309" w:author="Thomas Stockhammer [2]" w:date="2020-07-24T15:38:00Z">
        <w:r w:rsidR="002A7B05" w:rsidRPr="00776797" w:rsidDel="0055186C">
          <w:rPr>
            <w:lang w:val="en-US"/>
            <w:rPrChange w:id="1310" w:author="Thomas Stockhammer [2]" w:date="2020-07-01T10:57:00Z">
              <w:rPr>
                <w:rFonts w:ascii="Calibri" w:hAnsi="Calibri"/>
              </w:rPr>
            </w:rPrChange>
          </w:rPr>
          <w:delText xml:space="preserve"> as well as to an Initialization Segment as defined in clause 6.3.3.</w:delText>
        </w:r>
      </w:del>
    </w:p>
    <w:p w14:paraId="5B1186E3" w14:textId="10E25887" w:rsidR="002A7B05" w:rsidRPr="00776797" w:rsidRDefault="002A7B05">
      <w:pPr>
        <w:pStyle w:val="BodyText"/>
        <w:numPr>
          <w:ilvl w:val="0"/>
          <w:numId w:val="75"/>
        </w:numPr>
        <w:rPr>
          <w:rPrChange w:id="1311" w:author="Thomas Stockhammer [2]" w:date="2020-07-01T10:57:00Z">
            <w:rPr>
              <w:rFonts w:ascii="Calibri" w:hAnsi="Calibri"/>
              <w:sz w:val="22"/>
            </w:rPr>
          </w:rPrChange>
        </w:rPr>
        <w:pPrChange w:id="1312" w:author="Thomas Stockhammer [2]" w:date="2020-07-01T10:57:00Z">
          <w:pPr>
            <w:widowControl/>
            <w:numPr>
              <w:numId w:val="9"/>
            </w:numPr>
            <w:spacing w:after="120" w:line="240" w:lineRule="auto"/>
            <w:ind w:left="720" w:hanging="360"/>
            <w:contextualSpacing/>
            <w:jc w:val="left"/>
          </w:pPr>
        </w:pPrChange>
      </w:pPr>
      <w:r w:rsidRPr="00776797">
        <w:rPr>
          <w:lang w:val="en-US"/>
          <w:rPrChange w:id="1313" w:author="Thomas Stockhammer [2]" w:date="2020-07-01T10:57:00Z">
            <w:rPr>
              <w:rFonts w:ascii="Calibri" w:hAnsi="Calibri"/>
            </w:rPr>
          </w:rPrChange>
        </w:rPr>
        <w:t>The Representation shall conform to a CMAF Track as defined in ISO/IEC 23000-19, clause 7.3.2.2</w:t>
      </w:r>
      <w:ins w:id="1314" w:author="Thomas Stockhammer [2]" w:date="2020-07-24T15:39:00Z">
        <w:r w:rsidR="0055186C">
          <w:rPr>
            <w:lang w:val="en-US"/>
          </w:rPr>
          <w:t xml:space="preserve"> as well as to a DASH Representation as defined </w:t>
        </w:r>
      </w:ins>
      <w:ins w:id="1315" w:author="Thomas Stockhammer [2]" w:date="2020-07-24T15:42:00Z">
        <w:r w:rsidR="0055186C">
          <w:rPr>
            <w:lang w:val="en-US"/>
          </w:rPr>
          <w:t>in clause 5.3.</w:t>
        </w:r>
      </w:ins>
      <w:ins w:id="1316" w:author="Thomas Stockhammer [2]" w:date="2020-07-24T15:43:00Z">
        <w:r w:rsidR="0055186C">
          <w:rPr>
            <w:lang w:val="en-US"/>
          </w:rPr>
          <w:t>5</w:t>
        </w:r>
        <w:r w:rsidR="00533C2F">
          <w:rPr>
            <w:lang w:val="en-US"/>
          </w:rPr>
          <w:t>.</w:t>
        </w:r>
      </w:ins>
      <w:del w:id="1317" w:author="Thomas Stockhammer [2]" w:date="2020-07-24T15:39:00Z">
        <w:r w:rsidRPr="00776797" w:rsidDel="0055186C">
          <w:rPr>
            <w:lang w:val="en-US"/>
            <w:rPrChange w:id="1318" w:author="Thomas Stockhammer [2]" w:date="2020-07-01T10:57:00Z">
              <w:rPr>
                <w:rFonts w:ascii="Calibri" w:hAnsi="Calibri"/>
              </w:rPr>
            </w:rPrChange>
          </w:rPr>
          <w:delText>.</w:delText>
        </w:r>
      </w:del>
    </w:p>
    <w:p w14:paraId="52AFA099" w14:textId="77777777" w:rsidR="00783586" w:rsidRPr="00845CBF" w:rsidRDefault="00783586" w:rsidP="00783586">
      <w:pPr>
        <w:pStyle w:val="BodyText"/>
        <w:numPr>
          <w:ilvl w:val="0"/>
          <w:numId w:val="75"/>
        </w:numPr>
        <w:rPr>
          <w:ins w:id="1319" w:author="Thomas Stockhammer [2]" w:date="2020-07-01T11:07:00Z"/>
          <w:lang w:val="en-US"/>
        </w:rPr>
      </w:pPr>
      <w:ins w:id="1320" w:author="Thomas Stockhammer [2]" w:date="2020-07-01T11:07:00Z">
        <w:r w:rsidRPr="00845CBF">
          <w:rPr>
            <w:lang w:val="en-US"/>
          </w:rPr>
          <w:t xml:space="preserve">The </w:t>
        </w:r>
        <w:r w:rsidRPr="00845CBF">
          <w:rPr>
            <w:rFonts w:ascii="Courier New" w:hAnsi="Courier New" w:cs="Courier New"/>
            <w:lang w:val="en-US"/>
          </w:rPr>
          <w:t>@timecale</w:t>
        </w:r>
        <w:r w:rsidRPr="00845CBF">
          <w:rPr>
            <w:lang w:val="en-US"/>
          </w:rPr>
          <w:t xml:space="preserve"> shall be set to the </w:t>
        </w:r>
        <w:r w:rsidRPr="00845CBF">
          <w:rPr>
            <w:rFonts w:ascii="Courier New" w:hAnsi="Courier New" w:cs="Courier New"/>
            <w:lang w:val="en-US"/>
          </w:rPr>
          <w:t>timescale</w:t>
        </w:r>
        <w:r w:rsidRPr="00845CBF">
          <w:rPr>
            <w:lang w:val="en-US"/>
          </w:rPr>
          <w:t xml:space="preserve"> of the Media Header Box (</w:t>
        </w:r>
        <w:r w:rsidRPr="00E1731B">
          <w:rPr>
            <w:rFonts w:ascii="Courier New" w:hAnsi="Courier New" w:cs="Courier New"/>
            <w:lang w:val="en-US"/>
            <w:rPrChange w:id="1321" w:author="Thomas Stockhammer [2]" w:date="2020-07-22T19:23:00Z">
              <w:rPr>
                <w:lang w:val="en-US"/>
              </w:rPr>
            </w:rPrChange>
          </w:rPr>
          <w:t>'mdhd'</w:t>
        </w:r>
        <w:r w:rsidRPr="00845CBF">
          <w:rPr>
            <w:lang w:val="en-US"/>
          </w:rPr>
          <w:t>) of the CMAF track.</w:t>
        </w:r>
      </w:ins>
    </w:p>
    <w:p w14:paraId="4A7086C2" w14:textId="02C56CF0" w:rsidR="002A7B05" w:rsidRPr="00984C22" w:rsidRDefault="004206A6">
      <w:pPr>
        <w:pStyle w:val="BodyText"/>
        <w:numPr>
          <w:ilvl w:val="0"/>
          <w:numId w:val="75"/>
        </w:numPr>
        <w:rPr>
          <w:rPrChange w:id="1322" w:author="Thomas Stockhammer [2]" w:date="2020-07-01T10:59:00Z">
            <w:rPr>
              <w:rFonts w:ascii="Calibri" w:hAnsi="Calibri"/>
              <w:sz w:val="22"/>
            </w:rPr>
          </w:rPrChange>
        </w:rPr>
        <w:pPrChange w:id="1323" w:author="Thomas Stockhammer [2]" w:date="2020-07-01T10:59:00Z">
          <w:pPr>
            <w:widowControl/>
            <w:numPr>
              <w:numId w:val="9"/>
            </w:numPr>
            <w:spacing w:after="120" w:line="240" w:lineRule="auto"/>
            <w:ind w:left="720" w:hanging="360"/>
            <w:contextualSpacing/>
            <w:jc w:val="left"/>
          </w:pPr>
        </w:pPrChange>
      </w:pPr>
      <w:r w:rsidRPr="00984C22">
        <w:rPr>
          <w:lang w:val="en-US"/>
          <w:rPrChange w:id="1324" w:author="Thomas Stockhammer [2]" w:date="2020-07-01T10:59:00Z">
            <w:rPr>
              <w:rFonts w:ascii="Calibri" w:hAnsi="Calibri"/>
            </w:rPr>
          </w:rPrChange>
        </w:rPr>
        <w:t xml:space="preserve">If every DASH </w:t>
      </w:r>
      <w:ins w:id="1325" w:author="Thomas Stockhammer [2]" w:date="2020-07-01T10:59:00Z">
        <w:r w:rsidR="00984C22">
          <w:rPr>
            <w:lang w:val="en-US"/>
          </w:rPr>
          <w:t>S</w:t>
        </w:r>
      </w:ins>
      <w:del w:id="1326" w:author="Thomas Stockhammer [2]" w:date="2020-07-01T10:59:00Z">
        <w:r w:rsidRPr="00984C22" w:rsidDel="00984C22">
          <w:rPr>
            <w:lang w:val="en-US"/>
            <w:rPrChange w:id="1327" w:author="Thomas Stockhammer [2]" w:date="2020-07-01T10:59:00Z">
              <w:rPr>
                <w:rFonts w:ascii="Calibri" w:hAnsi="Calibri"/>
              </w:rPr>
            </w:rPrChange>
          </w:rPr>
          <w:delText>s</w:delText>
        </w:r>
      </w:del>
      <w:r w:rsidRPr="00984C22">
        <w:rPr>
          <w:lang w:val="en-US"/>
          <w:rPrChange w:id="1328" w:author="Thomas Stockhammer [2]" w:date="2020-07-01T10:59:00Z">
            <w:rPr>
              <w:rFonts w:ascii="Calibri" w:hAnsi="Calibri"/>
            </w:rPr>
          </w:rPrChange>
        </w:rPr>
        <w:t xml:space="preserve">egment conforms to CMAF Fragment constraints and if </w:t>
      </w:r>
      <w:r w:rsidRPr="00303B5C">
        <w:rPr>
          <w:rFonts w:ascii="Courier New" w:hAnsi="Courier New" w:cs="Courier New"/>
          <w:lang w:val="en-US"/>
        </w:rPr>
        <w:t>@startWithSAP</w:t>
      </w:r>
      <w:r w:rsidRPr="00984C22">
        <w:rPr>
          <w:lang w:val="en-US"/>
          <w:rPrChange w:id="1329" w:author="Thomas Stockhammer [2]" w:date="2020-07-01T10:59:00Z">
            <w:rPr>
              <w:rFonts w:ascii="Calibri" w:hAnsi="Calibri"/>
            </w:rPr>
          </w:rPrChange>
        </w:rPr>
        <w:t xml:space="preserve"> is present, it shall be set to value 1 or 2</w:t>
      </w:r>
      <w:r w:rsidR="002A7B05" w:rsidRPr="00984C22">
        <w:rPr>
          <w:lang w:val="en-US"/>
          <w:rPrChange w:id="1330" w:author="Thomas Stockhammer [2]" w:date="2020-07-01T10:59:00Z">
            <w:rPr>
              <w:rFonts w:ascii="Calibri" w:hAnsi="Calibri"/>
            </w:rPr>
          </w:rPrChange>
        </w:rPr>
        <w:t>.</w:t>
      </w:r>
    </w:p>
    <w:p w14:paraId="59EEA794" w14:textId="15896335" w:rsidR="002A7B05" w:rsidRPr="002102AB" w:rsidDel="00783586" w:rsidRDefault="002A7B05">
      <w:pPr>
        <w:pStyle w:val="BodyText"/>
        <w:numPr>
          <w:ilvl w:val="0"/>
          <w:numId w:val="75"/>
        </w:numPr>
        <w:rPr>
          <w:del w:id="1331" w:author="Thomas Stockhammer [2]" w:date="2020-07-01T11:07:00Z"/>
          <w:rPrChange w:id="1332" w:author="Thomas Stockhammer [2]" w:date="2020-07-01T11:00:00Z">
            <w:rPr>
              <w:del w:id="1333" w:author="Thomas Stockhammer [2]" w:date="2020-07-01T11:07:00Z"/>
              <w:rFonts w:ascii="Calibri" w:hAnsi="Calibri"/>
              <w:sz w:val="22"/>
            </w:rPr>
          </w:rPrChange>
        </w:rPr>
        <w:pPrChange w:id="1334" w:author="Thomas Stockhammer [2]" w:date="2020-07-01T11:00:00Z">
          <w:pPr>
            <w:widowControl/>
            <w:numPr>
              <w:numId w:val="9"/>
            </w:numPr>
            <w:spacing w:after="120" w:line="240" w:lineRule="auto"/>
            <w:ind w:left="720" w:hanging="360"/>
            <w:contextualSpacing/>
            <w:jc w:val="left"/>
          </w:pPr>
        </w:pPrChange>
      </w:pPr>
      <w:del w:id="1335" w:author="Thomas Stockhammer [2]" w:date="2020-07-01T11:07:00Z">
        <w:r w:rsidRPr="002102AB" w:rsidDel="00783586">
          <w:rPr>
            <w:rPrChange w:id="1336" w:author="Thomas Stockhammer [2]" w:date="2020-07-01T11:00:00Z">
              <w:rPr>
                <w:rFonts w:ascii="Calibri" w:hAnsi="Calibri"/>
                <w:sz w:val="22"/>
              </w:rPr>
            </w:rPrChange>
          </w:rPr>
          <w:delText xml:space="preserve">The </w:delText>
        </w:r>
        <w:r w:rsidRPr="002102AB" w:rsidDel="00783586">
          <w:rPr>
            <w:rFonts w:ascii="Courier New" w:hAnsi="Courier New" w:cs="Courier New"/>
          </w:rPr>
          <w:delText>@timecale</w:delText>
        </w:r>
        <w:r w:rsidRPr="002102AB" w:rsidDel="00783586">
          <w:rPr>
            <w:rPrChange w:id="1337" w:author="Thomas Stockhammer [2]" w:date="2020-07-01T11:00:00Z">
              <w:rPr>
                <w:rFonts w:ascii="Courier New" w:hAnsi="Courier New" w:cs="Courier New"/>
                <w:sz w:val="22"/>
              </w:rPr>
            </w:rPrChange>
          </w:rPr>
          <w:delText xml:space="preserve"> </w:delText>
        </w:r>
        <w:r w:rsidRPr="002102AB" w:rsidDel="00783586">
          <w:rPr>
            <w:rPrChange w:id="1338" w:author="Thomas Stockhammer [2]" w:date="2020-07-01T11:00:00Z">
              <w:rPr>
                <w:rFonts w:ascii="Calibri" w:hAnsi="Calibri"/>
                <w:sz w:val="22"/>
              </w:rPr>
            </w:rPrChange>
          </w:rPr>
          <w:delText xml:space="preserve">shall be set to the </w:delText>
        </w:r>
        <w:r w:rsidRPr="001F4001" w:rsidDel="00783586">
          <w:rPr>
            <w:rFonts w:ascii="Courier New" w:hAnsi="Courier New" w:cs="Courier New"/>
          </w:rPr>
          <w:delText>timescale</w:delText>
        </w:r>
        <w:r w:rsidRPr="002102AB" w:rsidDel="00783586">
          <w:rPr>
            <w:rPrChange w:id="1339" w:author="Thomas Stockhammer [2]" w:date="2020-07-01T11:00:00Z">
              <w:rPr>
                <w:rFonts w:ascii="Calibri" w:hAnsi="Calibri"/>
                <w:sz w:val="22"/>
              </w:rPr>
            </w:rPrChange>
          </w:rPr>
          <w:delText xml:space="preserve"> of the Media Header Box (</w:delText>
        </w:r>
        <w:r w:rsidRPr="002102AB" w:rsidDel="00783586">
          <w:rPr>
            <w:rPrChange w:id="1340" w:author="Thomas Stockhammer [2]" w:date="2020-07-01T11:00:00Z">
              <w:rPr>
                <w:rFonts w:ascii="Courier New" w:hAnsi="Courier New" w:cs="Courier New"/>
                <w:sz w:val="22"/>
              </w:rPr>
            </w:rPrChange>
          </w:rPr>
          <w:delText>'mdhd'</w:delText>
        </w:r>
        <w:r w:rsidRPr="002102AB" w:rsidDel="00783586">
          <w:rPr>
            <w:rPrChange w:id="1341" w:author="Thomas Stockhammer [2]" w:date="2020-07-01T11:00:00Z">
              <w:rPr>
                <w:rFonts w:ascii="Calibri" w:hAnsi="Calibri"/>
                <w:sz w:val="22"/>
              </w:rPr>
            </w:rPrChange>
          </w:rPr>
          <w:delText>) of the CMAF track.</w:delText>
        </w:r>
      </w:del>
    </w:p>
    <w:p w14:paraId="339FB035" w14:textId="77777777" w:rsidR="002A7B05" w:rsidRPr="001F4001" w:rsidRDefault="002A7B05">
      <w:pPr>
        <w:pStyle w:val="BodyText"/>
        <w:numPr>
          <w:ilvl w:val="0"/>
          <w:numId w:val="75"/>
        </w:numPr>
        <w:rPr>
          <w:rPrChange w:id="1342" w:author="Thomas Stockhammer [2]" w:date="2020-07-01T11:03:00Z">
            <w:rPr>
              <w:rFonts w:ascii="Calibri" w:hAnsi="Calibri"/>
              <w:sz w:val="22"/>
            </w:rPr>
          </w:rPrChange>
        </w:rPr>
        <w:pPrChange w:id="1343" w:author="Thomas Stockhammer [2]" w:date="2020-07-01T11:03:00Z">
          <w:pPr>
            <w:widowControl/>
            <w:numPr>
              <w:numId w:val="9"/>
            </w:numPr>
            <w:spacing w:after="120" w:line="240" w:lineRule="auto"/>
            <w:ind w:left="720" w:hanging="360"/>
            <w:contextualSpacing/>
            <w:jc w:val="left"/>
          </w:pPr>
        </w:pPrChange>
      </w:pPr>
      <w:r w:rsidRPr="001F4001">
        <w:rPr>
          <w:lang w:val="en-US"/>
          <w:rPrChange w:id="1344" w:author="Thomas Stockhammer [2]" w:date="2020-07-01T11:03:00Z">
            <w:rPr>
              <w:rFonts w:ascii="Calibri" w:hAnsi="Calibri"/>
            </w:rPr>
          </w:rPrChange>
        </w:rPr>
        <w:t xml:space="preserve">If the </w:t>
      </w:r>
      <w:r w:rsidRPr="003F7B02">
        <w:rPr>
          <w:rFonts w:ascii="Courier New" w:hAnsi="Courier New" w:cs="Courier New"/>
          <w:b/>
          <w:bCs/>
          <w:lang w:val="en-US"/>
          <w:rPrChange w:id="1345" w:author="Thomas Stockhammer [2]" w:date="2020-07-01T11:03:00Z">
            <w:rPr>
              <w:rFonts w:ascii="Courier New" w:hAnsi="Courier New" w:cs="Courier New"/>
              <w:b/>
            </w:rPr>
          </w:rPrChange>
        </w:rPr>
        <w:t>SegmentTimeline</w:t>
      </w:r>
      <w:r w:rsidRPr="001F4001">
        <w:rPr>
          <w:lang w:val="en-US"/>
          <w:rPrChange w:id="1346" w:author="Thomas Stockhammer [2]" w:date="2020-07-01T11:03:00Z">
            <w:rPr>
              <w:rFonts w:ascii="Calibri" w:hAnsi="Calibri"/>
            </w:rPr>
          </w:rPrChange>
        </w:rPr>
        <w:t xml:space="preserve"> element is present for this Representation, then the following holds</w:t>
      </w:r>
    </w:p>
    <w:p w14:paraId="1037BA1F" w14:textId="77777777" w:rsidR="002A7B05" w:rsidRPr="001F4001" w:rsidRDefault="002A7B05">
      <w:pPr>
        <w:pStyle w:val="BodyText"/>
        <w:numPr>
          <w:ilvl w:val="1"/>
          <w:numId w:val="75"/>
        </w:numPr>
        <w:rPr>
          <w:rPrChange w:id="1347" w:author="Thomas Stockhammer [2]" w:date="2020-07-01T11:03:00Z">
            <w:rPr>
              <w:rFonts w:ascii="Calibri" w:hAnsi="Calibri"/>
              <w:sz w:val="22"/>
            </w:rPr>
          </w:rPrChange>
        </w:rPr>
        <w:pPrChange w:id="1348" w:author="Thomas Stockhammer [2]" w:date="2020-07-01T11:03:00Z">
          <w:pPr>
            <w:widowControl/>
            <w:numPr>
              <w:ilvl w:val="1"/>
              <w:numId w:val="9"/>
            </w:numPr>
            <w:spacing w:after="120" w:line="240" w:lineRule="auto"/>
            <w:ind w:left="1440" w:hanging="360"/>
            <w:contextualSpacing/>
            <w:jc w:val="left"/>
          </w:pPr>
        </w:pPrChange>
      </w:pPr>
      <w:r w:rsidRPr="001F4001">
        <w:rPr>
          <w:lang w:val="en-US"/>
          <w:rPrChange w:id="1349" w:author="Thomas Stockhammer [2]" w:date="2020-07-01T11:03:00Z">
            <w:rPr>
              <w:rFonts w:ascii="Calibri" w:hAnsi="Calibri"/>
            </w:rPr>
          </w:rPrChange>
        </w:rPr>
        <w:t xml:space="preserve">For every CMAF Fragment </w:t>
      </w:r>
      <w:r w:rsidRPr="003F7B02">
        <w:rPr>
          <w:rFonts w:ascii="Courier New" w:hAnsi="Courier New" w:cs="Courier New"/>
          <w:lang w:val="en-US"/>
          <w:rPrChange w:id="1350" w:author="Thomas Stockhammer [2]" w:date="2020-07-01T11:04:00Z">
            <w:rPr>
              <w:rFonts w:ascii="Calibri" w:hAnsi="Calibri"/>
            </w:rPr>
          </w:rPrChange>
        </w:rPr>
        <w:t>i</w:t>
      </w:r>
      <w:r w:rsidRPr="001F4001">
        <w:rPr>
          <w:lang w:val="en-US"/>
          <w:rPrChange w:id="1351" w:author="Thomas Stockhammer [2]" w:date="2020-07-01T11:03:00Z">
            <w:rPr>
              <w:rFonts w:ascii="Calibri" w:hAnsi="Calibri"/>
            </w:rPr>
          </w:rPrChange>
        </w:rPr>
        <w:t xml:space="preserve">, with </w:t>
      </w:r>
      <w:r w:rsidRPr="003F7B02">
        <w:rPr>
          <w:rFonts w:ascii="Courier New" w:hAnsi="Courier New" w:cs="Courier New"/>
          <w:lang w:val="en-US"/>
        </w:rPr>
        <w:t>i = 1,2,3,… N</w:t>
      </w:r>
      <w:r w:rsidRPr="001F4001">
        <w:rPr>
          <w:lang w:val="en-US"/>
          <w:rPrChange w:id="1352" w:author="Thomas Stockhammer [2]" w:date="2020-07-01T11:03:00Z">
            <w:rPr>
              <w:rFonts w:ascii="Calibri" w:hAnsi="Calibri"/>
            </w:rPr>
          </w:rPrChange>
        </w:rPr>
        <w:t xml:space="preserve">, an entry in an </w:t>
      </w:r>
      <w:r w:rsidRPr="003F7B02">
        <w:rPr>
          <w:rFonts w:ascii="Courier New" w:hAnsi="Courier New" w:cs="Courier New"/>
          <w:b/>
          <w:bCs/>
          <w:lang w:val="en-US"/>
          <w:rPrChange w:id="1353" w:author="Thomas Stockhammer [2]" w:date="2020-07-01T11:04:00Z">
            <w:rPr>
              <w:rFonts w:ascii="Courier New" w:hAnsi="Courier New" w:cs="Courier New"/>
              <w:b/>
            </w:rPr>
          </w:rPrChange>
        </w:rPr>
        <w:t>S</w:t>
      </w:r>
      <w:r w:rsidRPr="001F4001">
        <w:rPr>
          <w:lang w:val="en-US"/>
          <w:rPrChange w:id="1354" w:author="Thomas Stockhammer [2]" w:date="2020-07-01T11:03:00Z">
            <w:rPr>
              <w:rFonts w:ascii="Calibri" w:hAnsi="Calibri"/>
            </w:rPr>
          </w:rPrChange>
        </w:rPr>
        <w:t xml:space="preserve"> element shall be present with </w:t>
      </w:r>
    </w:p>
    <w:p w14:paraId="44EBFB12" w14:textId="77777777" w:rsidR="002A7B05" w:rsidRPr="001F4001" w:rsidRDefault="002A7B05">
      <w:pPr>
        <w:pStyle w:val="BodyText"/>
        <w:numPr>
          <w:ilvl w:val="2"/>
          <w:numId w:val="75"/>
        </w:numPr>
        <w:rPr>
          <w:rPrChange w:id="1355" w:author="Thomas Stockhammer [2]" w:date="2020-07-01T11:03:00Z">
            <w:rPr>
              <w:rFonts w:asciiTheme="minorHAnsi" w:hAnsiTheme="minorHAnsi" w:cstheme="minorBidi"/>
              <w:sz w:val="22"/>
            </w:rPr>
          </w:rPrChange>
        </w:rPr>
        <w:pPrChange w:id="1356" w:author="Thomas Stockhammer [2]" w:date="2020-07-01T11:03:00Z">
          <w:pPr>
            <w:widowControl/>
            <w:numPr>
              <w:ilvl w:val="2"/>
              <w:numId w:val="9"/>
            </w:numPr>
            <w:spacing w:after="120" w:line="240" w:lineRule="auto"/>
            <w:ind w:left="2160" w:hanging="360"/>
            <w:contextualSpacing/>
            <w:jc w:val="left"/>
          </w:pPr>
        </w:pPrChange>
      </w:pPr>
      <w:r w:rsidRPr="007163D6">
        <w:rPr>
          <w:rFonts w:ascii="Courier New" w:hAnsi="Courier New" w:cs="Courier New"/>
          <w:lang w:val="en-US"/>
        </w:rPr>
        <w:t>@t</w:t>
      </w:r>
      <w:r w:rsidRPr="001F4001">
        <w:rPr>
          <w:lang w:val="en-US"/>
          <w:rPrChange w:id="1357" w:author="Thomas Stockhammer [2]" w:date="2020-07-01T11:03:00Z">
            <w:rPr>
              <w:rFonts w:ascii="Calibri" w:hAnsi="Calibri"/>
            </w:rPr>
          </w:rPrChange>
        </w:rPr>
        <w:t xml:space="preserve"> set to earliest presentation time: </w:t>
      </w:r>
      <w:r w:rsidRPr="007163D6">
        <w:rPr>
          <w:rFonts w:ascii="Courier New" w:hAnsi="Courier New" w:cs="Courier New"/>
          <w:lang w:val="en-US"/>
        </w:rPr>
        <w:t>tf[k,i]</w:t>
      </w:r>
    </w:p>
    <w:p w14:paraId="2C0BCA24" w14:textId="77777777" w:rsidR="002A7B05" w:rsidRPr="001F4001" w:rsidRDefault="002A7B05">
      <w:pPr>
        <w:pStyle w:val="BodyText"/>
        <w:numPr>
          <w:ilvl w:val="2"/>
          <w:numId w:val="75"/>
        </w:numPr>
        <w:rPr>
          <w:rPrChange w:id="1358" w:author="Thomas Stockhammer [2]" w:date="2020-07-01T11:03:00Z">
            <w:rPr>
              <w:rFonts w:asciiTheme="minorHAnsi" w:hAnsiTheme="minorHAnsi" w:cstheme="minorBidi"/>
              <w:sz w:val="22"/>
            </w:rPr>
          </w:rPrChange>
        </w:rPr>
        <w:pPrChange w:id="1359" w:author="Thomas Stockhammer [2]" w:date="2020-07-01T11:03:00Z">
          <w:pPr>
            <w:widowControl/>
            <w:numPr>
              <w:ilvl w:val="2"/>
              <w:numId w:val="9"/>
            </w:numPr>
            <w:spacing w:after="120" w:line="240" w:lineRule="auto"/>
            <w:ind w:left="2160" w:hanging="360"/>
            <w:contextualSpacing/>
            <w:jc w:val="left"/>
          </w:pPr>
        </w:pPrChange>
      </w:pPr>
      <w:r w:rsidRPr="007163D6">
        <w:rPr>
          <w:rFonts w:ascii="Courier New" w:hAnsi="Courier New" w:cs="Courier New"/>
          <w:lang w:val="en-US"/>
        </w:rPr>
        <w:t>@d</w:t>
      </w:r>
      <w:r w:rsidRPr="001F4001">
        <w:rPr>
          <w:lang w:val="en-US"/>
          <w:rPrChange w:id="1360" w:author="Thomas Stockhammer [2]" w:date="2020-07-01T11:03:00Z">
            <w:rPr>
              <w:rFonts w:ascii="Calibri" w:hAnsi="Calibri"/>
            </w:rPr>
          </w:rPrChange>
        </w:rPr>
        <w:t xml:space="preserve"> set to CMAF Fragment duration: </w:t>
      </w:r>
      <w:r w:rsidRPr="007163D6">
        <w:rPr>
          <w:rFonts w:ascii="Courier New" w:hAnsi="Courier New" w:cs="Courier New"/>
          <w:lang w:val="en-US"/>
        </w:rPr>
        <w:t>df[k,i]</w:t>
      </w:r>
    </w:p>
    <w:p w14:paraId="5B56906E" w14:textId="0B0566CA" w:rsidR="002A7B05" w:rsidRPr="001F4001" w:rsidRDefault="000E69C2">
      <w:pPr>
        <w:pStyle w:val="BodyText"/>
        <w:numPr>
          <w:ilvl w:val="1"/>
          <w:numId w:val="75"/>
        </w:numPr>
        <w:rPr>
          <w:rPrChange w:id="1361" w:author="Thomas Stockhammer [2]" w:date="2020-07-01T11:03:00Z">
            <w:rPr>
              <w:rFonts w:asciiTheme="minorHAnsi" w:hAnsiTheme="minorHAnsi" w:cstheme="minorBidi"/>
              <w:sz w:val="22"/>
            </w:rPr>
          </w:rPrChange>
        </w:rPr>
        <w:pPrChange w:id="1362" w:author="Thomas Stockhammer [2]" w:date="2020-07-01T11:03:00Z">
          <w:pPr>
            <w:widowControl/>
            <w:numPr>
              <w:ilvl w:val="2"/>
              <w:numId w:val="9"/>
            </w:numPr>
            <w:spacing w:after="120" w:line="240" w:lineRule="auto"/>
            <w:ind w:left="2160" w:hanging="360"/>
            <w:contextualSpacing/>
            <w:jc w:val="left"/>
          </w:pPr>
        </w:pPrChange>
      </w:pPr>
      <w:r w:rsidRPr="001F4001">
        <w:rPr>
          <w:lang w:val="en-US"/>
          <w:rPrChange w:id="1363" w:author="Thomas Stockhammer [2]" w:date="2020-07-01T11:03:00Z">
            <w:rPr>
              <w:rFonts w:asciiTheme="minorHAnsi" w:hAnsiTheme="minorHAnsi" w:cstheme="minorBidi"/>
            </w:rPr>
          </w:rPrChange>
        </w:rPr>
        <w:lastRenderedPageBreak/>
        <w:t>If each chunk is an addressable object</w:t>
      </w:r>
      <w:r w:rsidR="002A7B05" w:rsidRPr="001F4001">
        <w:rPr>
          <w:lang w:val="en-US"/>
          <w:rPrChange w:id="1364" w:author="Thomas Stockhammer [2]" w:date="2020-07-01T11:03:00Z">
            <w:rPr>
              <w:rFonts w:ascii="Calibri" w:hAnsi="Calibri"/>
            </w:rPr>
          </w:rPrChange>
        </w:rPr>
        <w:t xml:space="preserve">, then </w:t>
      </w:r>
      <w:r w:rsidR="002A7B05" w:rsidRPr="007163D6">
        <w:rPr>
          <w:rFonts w:ascii="Courier New" w:hAnsi="Courier New" w:cs="Courier New"/>
          <w:lang w:val="en-US"/>
        </w:rPr>
        <w:t>@k</w:t>
      </w:r>
      <w:r w:rsidR="002A7B05" w:rsidRPr="001F4001">
        <w:rPr>
          <w:lang w:val="en-US"/>
          <w:rPrChange w:id="1365" w:author="Thomas Stockhammer [2]" w:date="2020-07-01T11:03:00Z">
            <w:rPr>
              <w:rFonts w:ascii="Calibri" w:hAnsi="Calibri"/>
            </w:rPr>
          </w:rPrChange>
        </w:rPr>
        <w:t xml:space="preserve"> shall be set to the number of chunks in this CMAF Fragment </w:t>
      </w:r>
      <w:r w:rsidR="002A7B05" w:rsidRPr="00470B47">
        <w:rPr>
          <w:rFonts w:ascii="Courier New" w:hAnsi="Courier New" w:cs="Courier New"/>
          <w:lang w:val="en-US"/>
        </w:rPr>
        <w:t>C[k,i]</w:t>
      </w:r>
      <w:r w:rsidR="00827EF6" w:rsidRPr="001F4001">
        <w:rPr>
          <w:lang w:val="en-US"/>
          <w:rPrChange w:id="1366" w:author="Thomas Stockhammer [2]" w:date="2020-07-01T11:03:00Z">
            <w:rPr>
              <w:rFonts w:ascii="Courier New" w:hAnsi="Courier New" w:cs="Courier New"/>
            </w:rPr>
          </w:rPrChange>
        </w:rPr>
        <w:t xml:space="preserve"> </w:t>
      </w:r>
      <w:r w:rsidR="00827EF6" w:rsidRPr="001F4001">
        <w:rPr>
          <w:lang w:val="en-US"/>
          <w:rPrChange w:id="1367" w:author="Thomas Stockhammer [2]" w:date="2020-07-01T11:03:00Z">
            <w:rPr>
              <w:rFonts w:ascii="Calibri" w:hAnsi="Calibri"/>
            </w:rPr>
          </w:rPrChange>
        </w:rPr>
        <w:t>a</w:t>
      </w:r>
      <w:r w:rsidR="00F8196A" w:rsidRPr="001F4001">
        <w:rPr>
          <w:lang w:val="en-US"/>
          <w:rPrChange w:id="1368" w:author="Thomas Stockhammer [2]" w:date="2020-07-01T11:03:00Z">
            <w:rPr>
              <w:rFonts w:ascii="Calibri" w:hAnsi="Calibri"/>
            </w:rPr>
          </w:rPrChange>
        </w:rPr>
        <w:t xml:space="preserve">ccording to the Segment Sequence definition in </w:t>
      </w:r>
      <w:r w:rsidR="003831DB" w:rsidRPr="001F4001">
        <w:rPr>
          <w:lang w:val="en-US"/>
          <w:rPrChange w:id="1369" w:author="Thomas Stockhammer [2]" w:date="2020-07-01T11:03:00Z">
            <w:rPr>
              <w:rFonts w:ascii="Calibri" w:hAnsi="Calibri"/>
            </w:rPr>
          </w:rPrChange>
        </w:rPr>
        <w:t>clause 5.3.9.6.4.</w:t>
      </w:r>
    </w:p>
    <w:p w14:paraId="22EFC57F" w14:textId="3DB74E24" w:rsidR="002A7B05" w:rsidRPr="001F4001" w:rsidRDefault="00D37BF3">
      <w:pPr>
        <w:pStyle w:val="BodyText"/>
        <w:numPr>
          <w:ilvl w:val="1"/>
          <w:numId w:val="75"/>
        </w:numPr>
        <w:rPr>
          <w:rPrChange w:id="1370" w:author="Thomas Stockhammer [2]" w:date="2020-07-01T11:03:00Z">
            <w:rPr>
              <w:rFonts w:ascii="Calibri" w:hAnsi="Calibri"/>
              <w:sz w:val="22"/>
            </w:rPr>
          </w:rPrChange>
        </w:rPr>
        <w:pPrChange w:id="1371" w:author="Thomas Stockhammer [2]" w:date="2020-07-01T11:03:00Z">
          <w:pPr>
            <w:widowControl/>
            <w:numPr>
              <w:ilvl w:val="2"/>
              <w:numId w:val="9"/>
            </w:numPr>
            <w:spacing w:after="120" w:line="240" w:lineRule="auto"/>
            <w:ind w:left="2160" w:hanging="360"/>
            <w:contextualSpacing/>
            <w:jc w:val="left"/>
          </w:pPr>
        </w:pPrChange>
      </w:pPr>
      <w:r w:rsidRPr="001F4001">
        <w:rPr>
          <w:lang w:val="en-US"/>
          <w:rPrChange w:id="1372" w:author="Thomas Stockhammer [2]" w:date="2020-07-01T11:03:00Z">
            <w:rPr>
              <w:rFonts w:ascii="Calibri" w:hAnsi="Calibri"/>
            </w:rPr>
          </w:rPrChange>
        </w:rPr>
        <w:t xml:space="preserve">If consecutive CMAF Fragments have the same duration, their corresponding S element should be combined to a single </w:t>
      </w:r>
      <w:r w:rsidRPr="00470B47">
        <w:rPr>
          <w:rFonts w:ascii="Courier New" w:hAnsi="Courier New" w:cs="Courier New"/>
          <w:b/>
          <w:bCs/>
          <w:lang w:val="en-US"/>
          <w:rPrChange w:id="1373" w:author="Thomas Stockhammer [2]" w:date="2020-07-01T11:05:00Z">
            <w:rPr>
              <w:rFonts w:ascii="Courier New" w:hAnsi="Courier New" w:cs="Courier New"/>
              <w:b/>
            </w:rPr>
          </w:rPrChange>
        </w:rPr>
        <w:t>S</w:t>
      </w:r>
      <w:r w:rsidRPr="001F4001">
        <w:rPr>
          <w:lang w:val="en-US"/>
          <w:rPrChange w:id="1374" w:author="Thomas Stockhammer [2]" w:date="2020-07-01T11:03:00Z">
            <w:rPr>
              <w:rFonts w:ascii="Calibri" w:hAnsi="Calibri"/>
            </w:rPr>
          </w:rPrChange>
        </w:rPr>
        <w:t xml:space="preserve"> element.</w:t>
      </w:r>
      <w:del w:id="1375" w:author="Thomas Stockhammer [2]" w:date="2020-07-01T11:03:00Z">
        <w:r w:rsidRPr="001F4001" w:rsidDel="001F4001">
          <w:rPr>
            <w:lang w:val="en-US"/>
            <w:rPrChange w:id="1376" w:author="Thomas Stockhammer [2]" w:date="2020-07-01T11:03:00Z">
              <w:rPr>
                <w:rFonts w:ascii="Calibri" w:hAnsi="Calibri"/>
              </w:rPr>
            </w:rPrChange>
          </w:rPr>
          <w:delText xml:space="preserve"> </w:delText>
        </w:r>
        <w:r w:rsidR="002A7B05" w:rsidRPr="001F4001" w:rsidDel="001F4001">
          <w:rPr>
            <w:lang w:val="en-US"/>
            <w:rPrChange w:id="1377" w:author="Thomas Stockhammer [2]" w:date="2020-07-01T11:03:00Z">
              <w:rPr>
                <w:rFonts w:ascii="Calibri" w:hAnsi="Calibri"/>
              </w:rPr>
            </w:rPrChange>
          </w:rPr>
          <w:delText>.</w:delText>
        </w:r>
      </w:del>
    </w:p>
    <w:p w14:paraId="63786470" w14:textId="77777777" w:rsidR="002A7B05" w:rsidRPr="006C2E22" w:rsidRDefault="002A7B05">
      <w:pPr>
        <w:pStyle w:val="BodyText"/>
        <w:numPr>
          <w:ilvl w:val="0"/>
          <w:numId w:val="75"/>
        </w:numPr>
        <w:rPr>
          <w:rPrChange w:id="1378" w:author="Thomas Stockhammer [2]" w:date="2020-07-01T11:06:00Z">
            <w:rPr>
              <w:rFonts w:ascii="Calibri" w:hAnsi="Calibri"/>
              <w:sz w:val="22"/>
            </w:rPr>
          </w:rPrChange>
        </w:rPr>
        <w:pPrChange w:id="1379" w:author="Thomas Stockhammer [2]" w:date="2020-07-01T11:06:00Z">
          <w:pPr>
            <w:widowControl/>
            <w:numPr>
              <w:numId w:val="9"/>
            </w:numPr>
            <w:spacing w:after="120" w:line="240" w:lineRule="auto"/>
            <w:ind w:left="720" w:hanging="360"/>
            <w:contextualSpacing/>
            <w:jc w:val="left"/>
          </w:pPr>
        </w:pPrChange>
      </w:pPr>
      <w:r w:rsidRPr="006C2E22">
        <w:rPr>
          <w:lang w:val="en-US"/>
          <w:rPrChange w:id="1380" w:author="Thomas Stockhammer [2]" w:date="2020-07-01T11:06:00Z">
            <w:rPr>
              <w:rFonts w:ascii="Calibri" w:hAnsi="Calibri"/>
            </w:rPr>
          </w:rPrChange>
        </w:rPr>
        <w:t xml:space="preserve">If the </w:t>
      </w:r>
      <w:r w:rsidRPr="006C2E22">
        <w:rPr>
          <w:rFonts w:ascii="Courier New" w:hAnsi="Courier New" w:cs="Courier New"/>
          <w:lang w:val="en-US"/>
        </w:rPr>
        <w:t>@duration</w:t>
      </w:r>
      <w:r w:rsidRPr="006C2E22">
        <w:rPr>
          <w:lang w:val="en-US"/>
          <w:rPrChange w:id="1381" w:author="Thomas Stockhammer [2]" w:date="2020-07-01T11:06:00Z">
            <w:rPr>
              <w:rFonts w:ascii="Courier New" w:hAnsi="Courier New" w:cs="Courier New"/>
              <w:b/>
            </w:rPr>
          </w:rPrChange>
        </w:rPr>
        <w:t xml:space="preserve"> </w:t>
      </w:r>
      <w:r w:rsidRPr="006C2E22">
        <w:rPr>
          <w:lang w:val="en-US"/>
          <w:rPrChange w:id="1382" w:author="Thomas Stockhammer [2]" w:date="2020-07-01T11:06:00Z">
            <w:rPr>
              <w:rFonts w:ascii="Calibri" w:hAnsi="Calibri"/>
            </w:rPr>
          </w:rPrChange>
        </w:rPr>
        <w:t xml:space="preserve">attribute is present for this Representation and the value of the attribute is referred to as </w:t>
      </w:r>
      <w:r w:rsidRPr="00086348">
        <w:rPr>
          <w:rFonts w:ascii="Courier New" w:hAnsi="Courier New" w:cs="Courier New"/>
          <w:lang w:val="en-US"/>
        </w:rPr>
        <w:t>dur</w:t>
      </w:r>
      <w:r w:rsidRPr="006C2E22">
        <w:rPr>
          <w:lang w:val="en-US"/>
          <w:rPrChange w:id="1383" w:author="Thomas Stockhammer [2]" w:date="2020-07-01T11:06:00Z">
            <w:rPr>
              <w:rFonts w:ascii="Calibri" w:hAnsi="Calibri"/>
            </w:rPr>
          </w:rPrChange>
        </w:rPr>
        <w:t xml:space="preserve">, then the following shall hold for each CMAF Fragment </w:t>
      </w:r>
      <w:r w:rsidRPr="00086348">
        <w:rPr>
          <w:rFonts w:ascii="Courier New" w:hAnsi="Courier New" w:cs="Courier New"/>
          <w:lang w:val="en-US"/>
        </w:rPr>
        <w:t>i</w:t>
      </w:r>
      <w:r w:rsidRPr="006C2E22">
        <w:rPr>
          <w:lang w:val="en-US"/>
          <w:rPrChange w:id="1384" w:author="Thomas Stockhammer [2]" w:date="2020-07-01T11:06:00Z">
            <w:rPr>
              <w:rFonts w:ascii="Calibri" w:hAnsi="Calibri"/>
            </w:rPr>
          </w:rPrChange>
        </w:rPr>
        <w:t xml:space="preserve">, with </w:t>
      </w:r>
      <w:r w:rsidRPr="00086348">
        <w:rPr>
          <w:rFonts w:ascii="Courier New" w:hAnsi="Courier New" w:cs="Courier New"/>
          <w:lang w:val="en-US"/>
        </w:rPr>
        <w:t>i = 1,2,3,… N</w:t>
      </w:r>
      <w:r w:rsidRPr="006C2E22">
        <w:rPr>
          <w:lang w:val="en-US"/>
          <w:rPrChange w:id="1385" w:author="Thomas Stockhammer [2]" w:date="2020-07-01T11:06:00Z">
            <w:rPr>
              <w:rFonts w:ascii="Calibri" w:hAnsi="Calibri"/>
            </w:rPr>
          </w:rPrChange>
        </w:rPr>
        <w:t>, the following shall hold:</w:t>
      </w:r>
    </w:p>
    <w:p w14:paraId="1CB20B95" w14:textId="7FE52FCD" w:rsidR="002A7B05" w:rsidRPr="00086348" w:rsidRDefault="002A7B05">
      <w:pPr>
        <w:pStyle w:val="BodyText"/>
        <w:ind w:left="1440"/>
        <w:rPr>
          <w:rFonts w:ascii="Courier New" w:hAnsi="Courier New" w:cs="Courier New"/>
          <w:rPrChange w:id="1386" w:author="Thomas Stockhammer [2]" w:date="2020-07-01T11:07:00Z">
            <w:rPr>
              <w:rFonts w:asciiTheme="minorHAnsi" w:hAnsiTheme="minorHAnsi" w:cstheme="minorBidi"/>
              <w:sz w:val="22"/>
            </w:rPr>
          </w:rPrChange>
        </w:rPr>
        <w:pPrChange w:id="1387" w:author="Thomas Stockhammer [2]" w:date="2020-07-01T11:06:00Z">
          <w:pPr>
            <w:widowControl/>
            <w:numPr>
              <w:ilvl w:val="2"/>
              <w:numId w:val="9"/>
            </w:numPr>
            <w:spacing w:after="120" w:line="240" w:lineRule="auto"/>
            <w:ind w:left="2160" w:hanging="360"/>
            <w:contextualSpacing/>
            <w:jc w:val="left"/>
          </w:pPr>
        </w:pPrChange>
      </w:pPr>
      <w:r w:rsidRPr="00086348">
        <w:rPr>
          <w:rFonts w:ascii="Courier New" w:hAnsi="Courier New" w:cs="Courier New"/>
          <w:lang w:val="en-US"/>
        </w:rPr>
        <w:t xml:space="preserve">((i-1)+0.5)*dur &lt;= </w:t>
      </w:r>
      <w:r w:rsidR="00563D28" w:rsidRPr="00086348">
        <w:rPr>
          <w:rFonts w:ascii="Courier New" w:hAnsi="Courier New" w:cs="Courier New"/>
          <w:lang w:val="en-US"/>
        </w:rPr>
        <w:t>(</w:t>
      </w:r>
      <w:r w:rsidRPr="00086348">
        <w:rPr>
          <w:rFonts w:ascii="Courier New" w:hAnsi="Courier New" w:cs="Courier New"/>
          <w:lang w:val="en-US"/>
        </w:rPr>
        <w:t>tf[k,i</w:t>
      </w:r>
      <w:r w:rsidR="003F32E2" w:rsidRPr="00086348">
        <w:rPr>
          <w:rFonts w:ascii="Courier New" w:hAnsi="Courier New" w:cs="Courier New"/>
          <w:lang w:val="en-US"/>
        </w:rPr>
        <w:t>+1</w:t>
      </w:r>
      <w:r w:rsidRPr="00086348">
        <w:rPr>
          <w:rFonts w:ascii="Courier New" w:hAnsi="Courier New" w:cs="Courier New"/>
          <w:lang w:val="en-US"/>
        </w:rPr>
        <w:t>]</w:t>
      </w:r>
      <w:r w:rsidR="00563D28" w:rsidRPr="00086348">
        <w:rPr>
          <w:rFonts w:ascii="Courier New" w:hAnsi="Courier New" w:cs="Courier New"/>
          <w:lang w:val="en-US"/>
          <w:rPrChange w:id="1388" w:author="Thomas Stockhammer [2]" w:date="2020-07-01T11:07:00Z">
            <w:rPr>
              <w:rFonts w:ascii="Courier New" w:hAnsi="Courier New" w:cs="Courier New"/>
            </w:rPr>
          </w:rPrChange>
        </w:rPr>
        <w:t>–tf[k,1])</w:t>
      </w:r>
      <w:r w:rsidRPr="00086348">
        <w:rPr>
          <w:rFonts w:ascii="Courier New" w:hAnsi="Courier New" w:cs="Courier New"/>
          <w:lang w:val="en-US"/>
        </w:rPr>
        <w:t xml:space="preserve"> &lt;= (i+0.5)*dur</w:t>
      </w:r>
    </w:p>
    <w:p w14:paraId="0D585D1A" w14:textId="2607F75C" w:rsidR="00623A08" w:rsidRPr="008A7AC0" w:rsidDel="008A7AC0" w:rsidRDefault="00880618">
      <w:pPr>
        <w:pStyle w:val="BodyText"/>
        <w:numPr>
          <w:ilvl w:val="0"/>
          <w:numId w:val="75"/>
        </w:numPr>
        <w:rPr>
          <w:del w:id="1389" w:author="Thomas Stockhammer [2]" w:date="2020-07-01T11:08:00Z"/>
          <w:rPrChange w:id="1390" w:author="Thomas Stockhammer [2]" w:date="2020-07-01T11:09:00Z">
            <w:rPr>
              <w:del w:id="1391" w:author="Thomas Stockhammer [2]" w:date="2020-07-01T11:08:00Z"/>
              <w:rFonts w:ascii="Calibri" w:hAnsi="Calibri"/>
              <w:sz w:val="22"/>
            </w:rPr>
          </w:rPrChange>
        </w:rPr>
        <w:pPrChange w:id="1392" w:author="Thomas Stockhammer [2]" w:date="2020-07-01T11:09:00Z">
          <w:pPr>
            <w:widowControl/>
            <w:numPr>
              <w:numId w:val="9"/>
            </w:numPr>
            <w:autoSpaceDN w:val="0"/>
            <w:spacing w:after="120" w:line="240" w:lineRule="auto"/>
            <w:ind w:left="720" w:hanging="360"/>
            <w:contextualSpacing/>
            <w:jc w:val="left"/>
            <w:textAlignment w:val="baseline"/>
          </w:pPr>
        </w:pPrChange>
      </w:pPr>
      <w:del w:id="1393" w:author="Thomas Stockhammer [2]" w:date="2020-07-01T11:08:00Z">
        <w:r w:rsidRPr="008A7AC0" w:rsidDel="008A7AC0">
          <w:rPr>
            <w:rPrChange w:id="1394" w:author="Thomas Stockhammer [2]" w:date="2020-07-01T11:09:00Z">
              <w:rPr>
                <w:rFonts w:ascii="Calibri" w:hAnsi="Calibri"/>
                <w:sz w:val="22"/>
              </w:rPr>
            </w:rPrChange>
          </w:rPr>
          <w:delText xml:space="preserve">Event Message Streams may be signaled with </w:delText>
        </w:r>
        <w:r w:rsidRPr="008A7AC0" w:rsidDel="008A7AC0">
          <w:rPr>
            <w:rPrChange w:id="1395" w:author="Thomas Stockhammer [2]" w:date="2020-07-01T11:09:00Z">
              <w:rPr>
                <w:rFonts w:ascii="Courier New" w:hAnsi="Courier New" w:cs="Courier New"/>
                <w:b/>
                <w:sz w:val="22"/>
              </w:rPr>
            </w:rPrChange>
          </w:rPr>
          <w:delText>InbandEventStream</w:delText>
        </w:r>
        <w:r w:rsidRPr="008A7AC0" w:rsidDel="008A7AC0">
          <w:rPr>
            <w:rPrChange w:id="1396" w:author="Thomas Stockhammer [2]" w:date="2020-07-01T11:09:00Z">
              <w:rPr>
                <w:rFonts w:ascii="Calibri" w:hAnsi="Calibri"/>
                <w:sz w:val="22"/>
              </w:rPr>
            </w:rPrChange>
          </w:rPr>
          <w:delText xml:space="preserve"> elements. </w:delText>
        </w:r>
        <w:r w:rsidR="00AE3578" w:rsidRPr="008A7AC0" w:rsidDel="008A7AC0">
          <w:rPr>
            <w:rPrChange w:id="1397" w:author="Thomas Stockhammer [2]" w:date="2020-07-01T11:09:00Z">
              <w:rPr>
                <w:rFonts w:asciiTheme="minorHAnsi" w:hAnsiTheme="minorHAnsi" w:cstheme="minorBidi"/>
                <w:sz w:val="22"/>
              </w:rPr>
            </w:rPrChange>
          </w:rPr>
          <w:delText xml:space="preserve">For the placement of Event Message </w:delText>
        </w:r>
        <w:r w:rsidR="00F41825" w:rsidRPr="008A7AC0" w:rsidDel="008A7AC0">
          <w:rPr>
            <w:rPrChange w:id="1398" w:author="Thomas Stockhammer [2]" w:date="2020-07-01T11:09:00Z">
              <w:rPr>
                <w:rFonts w:asciiTheme="minorHAnsi" w:hAnsiTheme="minorHAnsi" w:cstheme="minorBidi"/>
                <w:sz w:val="22"/>
              </w:rPr>
            </w:rPrChange>
          </w:rPr>
          <w:delText>boxes, please refer to clause 5.10.</w:delText>
        </w:r>
      </w:del>
    </w:p>
    <w:p w14:paraId="7573265F" w14:textId="0612EAB2" w:rsidR="002A7B05" w:rsidRPr="008A7AC0" w:rsidRDefault="002A7B05">
      <w:pPr>
        <w:pStyle w:val="BodyText"/>
        <w:numPr>
          <w:ilvl w:val="0"/>
          <w:numId w:val="75"/>
        </w:numPr>
        <w:rPr>
          <w:rPrChange w:id="1399" w:author="Thomas Stockhammer [2]" w:date="2020-07-01T11:09:00Z">
            <w:rPr>
              <w:rFonts w:asciiTheme="minorHAnsi" w:hAnsiTheme="minorHAnsi" w:cstheme="minorBidi"/>
              <w:sz w:val="22"/>
            </w:rPr>
          </w:rPrChange>
        </w:rPr>
        <w:pPrChange w:id="1400" w:author="Thomas Stockhammer [2]" w:date="2020-07-01T11:09:00Z">
          <w:pPr>
            <w:widowControl/>
            <w:numPr>
              <w:numId w:val="9"/>
            </w:numPr>
            <w:spacing w:after="120" w:line="240" w:lineRule="auto"/>
            <w:ind w:left="720" w:hanging="360"/>
            <w:contextualSpacing/>
            <w:jc w:val="left"/>
          </w:pPr>
        </w:pPrChange>
      </w:pPr>
      <w:r w:rsidRPr="008A7AC0">
        <w:rPr>
          <w:lang w:val="en-US"/>
          <w:rPrChange w:id="1401" w:author="Thomas Stockhammer [2]" w:date="2020-07-01T11:09:00Z">
            <w:rPr>
              <w:rFonts w:ascii="Calibri" w:hAnsi="Calibri"/>
            </w:rPr>
          </w:rPrChange>
        </w:rPr>
        <w:t xml:space="preserve">If the media is contained in a Self-Initializing </w:t>
      </w:r>
      <w:ins w:id="1402" w:author="Thomas Stockhammer [2]" w:date="2020-07-15T20:35:00Z">
        <w:r w:rsidR="005240CC">
          <w:rPr>
            <w:lang w:val="en-US"/>
          </w:rPr>
          <w:t xml:space="preserve">Media </w:t>
        </w:r>
      </w:ins>
      <w:r w:rsidRPr="008A7AC0">
        <w:rPr>
          <w:lang w:val="en-US"/>
          <w:rPrChange w:id="1403" w:author="Thomas Stockhammer [2]" w:date="2020-07-01T11:09:00Z">
            <w:rPr>
              <w:rFonts w:ascii="Calibri" w:hAnsi="Calibri"/>
            </w:rPr>
          </w:rPrChange>
        </w:rPr>
        <w:t>Segment, then</w:t>
      </w:r>
    </w:p>
    <w:p w14:paraId="40262D5F" w14:textId="44D25E97" w:rsidR="00D71D47" w:rsidRPr="008A7AC0" w:rsidRDefault="00D71D47">
      <w:pPr>
        <w:pStyle w:val="BodyText"/>
        <w:numPr>
          <w:ilvl w:val="1"/>
          <w:numId w:val="75"/>
        </w:numPr>
        <w:rPr>
          <w:rPrChange w:id="1404" w:author="Thomas Stockhammer [2]" w:date="2020-07-01T11:09:00Z">
            <w:rPr>
              <w:rFonts w:asciiTheme="minorHAnsi" w:hAnsiTheme="minorHAnsi" w:cstheme="minorBidi"/>
              <w:sz w:val="22"/>
            </w:rPr>
          </w:rPrChange>
        </w:rPr>
        <w:pPrChange w:id="1405" w:author="Thomas Stockhammer [2]" w:date="2020-07-01T11:09:00Z">
          <w:pPr>
            <w:widowControl/>
            <w:numPr>
              <w:ilvl w:val="1"/>
              <w:numId w:val="9"/>
            </w:numPr>
            <w:spacing w:after="120" w:line="240" w:lineRule="auto"/>
            <w:ind w:left="1440" w:hanging="360"/>
            <w:contextualSpacing/>
            <w:jc w:val="left"/>
          </w:pPr>
        </w:pPrChange>
      </w:pPr>
      <w:r w:rsidRPr="008A7AC0">
        <w:rPr>
          <w:lang w:val="en-US"/>
          <w:rPrChange w:id="1406" w:author="Thomas Stockhammer [2]" w:date="2020-07-01T11:09:00Z">
            <w:rPr>
              <w:rFonts w:asciiTheme="minorHAnsi" w:hAnsiTheme="minorHAnsi" w:cstheme="minorBidi"/>
            </w:rPr>
          </w:rPrChange>
        </w:rPr>
        <w:t>the Segment shall conform to a CMAF Track file</w:t>
      </w:r>
      <w:r w:rsidR="00FF6DB9" w:rsidRPr="008A7AC0">
        <w:rPr>
          <w:lang w:val="en-US"/>
          <w:rPrChange w:id="1407" w:author="Thomas Stockhammer [2]" w:date="2020-07-01T11:09:00Z">
            <w:rPr>
              <w:rFonts w:asciiTheme="minorHAnsi" w:hAnsiTheme="minorHAnsi" w:cstheme="minorBidi"/>
            </w:rPr>
          </w:rPrChange>
        </w:rPr>
        <w:t>;</w:t>
      </w:r>
    </w:p>
    <w:p w14:paraId="5D940325" w14:textId="3C3D9D29" w:rsidR="002A7B05" w:rsidRPr="008A7AC0" w:rsidRDefault="002A7B05">
      <w:pPr>
        <w:pStyle w:val="BodyText"/>
        <w:numPr>
          <w:ilvl w:val="1"/>
          <w:numId w:val="75"/>
        </w:numPr>
        <w:rPr>
          <w:rPrChange w:id="1408" w:author="Thomas Stockhammer [2]" w:date="2020-07-01T11:09:00Z">
            <w:rPr>
              <w:rFonts w:asciiTheme="minorHAnsi" w:hAnsiTheme="minorHAnsi" w:cstheme="minorBidi"/>
              <w:sz w:val="22"/>
            </w:rPr>
          </w:rPrChange>
        </w:rPr>
        <w:pPrChange w:id="1409" w:author="Thomas Stockhammer [2]" w:date="2020-07-01T11:09:00Z">
          <w:pPr>
            <w:widowControl/>
            <w:numPr>
              <w:ilvl w:val="1"/>
              <w:numId w:val="9"/>
            </w:numPr>
            <w:spacing w:after="120" w:line="240" w:lineRule="auto"/>
            <w:ind w:left="1440" w:hanging="360"/>
            <w:contextualSpacing/>
            <w:jc w:val="left"/>
          </w:pPr>
        </w:pPrChange>
      </w:pPr>
      <w:r w:rsidRPr="008A7AC0">
        <w:rPr>
          <w:lang w:val="en-US"/>
          <w:rPrChange w:id="1410" w:author="Thomas Stockhammer [2]" w:date="2020-07-01T11:09:00Z">
            <w:rPr>
              <w:rFonts w:ascii="Calibri" w:hAnsi="Calibri"/>
            </w:rPr>
          </w:rPrChange>
        </w:rPr>
        <w:t>the Segment shall conform to the Indexed self-initializing Media Segment as defined in clause 6.3.5.2 and exactly one Segment Index (</w:t>
      </w:r>
      <w:r w:rsidRPr="008A7AC0">
        <w:rPr>
          <w:lang w:val="en-US"/>
          <w:rPrChange w:id="1411" w:author="Thomas Stockhammer [2]" w:date="2020-07-01T11:09:00Z">
            <w:rPr>
              <w:rFonts w:ascii="Courier New" w:hAnsi="Courier New" w:cs="Courier New"/>
            </w:rPr>
          </w:rPrChange>
        </w:rPr>
        <w:t>'sidx'</w:t>
      </w:r>
      <w:r w:rsidRPr="008A7AC0">
        <w:rPr>
          <w:lang w:val="en-US"/>
          <w:rPrChange w:id="1412" w:author="Thomas Stockhammer [2]" w:date="2020-07-01T11:09:00Z">
            <w:rPr>
              <w:rFonts w:ascii="Calibri" w:hAnsi="Calibri"/>
            </w:rPr>
          </w:rPrChange>
        </w:rPr>
        <w:t>) box shall be used and shall be placed before any Movie Fragment (</w:t>
      </w:r>
      <w:r w:rsidRPr="008A7AC0">
        <w:rPr>
          <w:lang w:val="en-US"/>
          <w:rPrChange w:id="1413" w:author="Thomas Stockhammer [2]" w:date="2020-07-01T11:09:00Z">
            <w:rPr>
              <w:rFonts w:ascii="Courier New" w:hAnsi="Courier New" w:cs="Courier New"/>
            </w:rPr>
          </w:rPrChange>
        </w:rPr>
        <w:t>'moof'</w:t>
      </w:r>
      <w:r w:rsidRPr="008A7AC0">
        <w:rPr>
          <w:lang w:val="en-US"/>
          <w:rPrChange w:id="1414" w:author="Thomas Stockhammer [2]" w:date="2020-07-01T11:09:00Z">
            <w:rPr>
              <w:rFonts w:ascii="Calibri" w:hAnsi="Calibri"/>
            </w:rPr>
          </w:rPrChange>
        </w:rPr>
        <w:t>) boxes.</w:t>
      </w:r>
    </w:p>
    <w:p w14:paraId="12498D5E" w14:textId="77777777" w:rsidR="002A7B05" w:rsidRPr="008A7AC0" w:rsidRDefault="002A7B05">
      <w:pPr>
        <w:pStyle w:val="BodyText"/>
        <w:numPr>
          <w:ilvl w:val="1"/>
          <w:numId w:val="75"/>
        </w:numPr>
        <w:rPr>
          <w:rPrChange w:id="1415" w:author="Thomas Stockhammer [2]" w:date="2020-07-01T11:09:00Z">
            <w:rPr>
              <w:rFonts w:asciiTheme="minorHAnsi" w:hAnsiTheme="minorHAnsi" w:cstheme="minorBidi"/>
              <w:sz w:val="22"/>
            </w:rPr>
          </w:rPrChange>
        </w:rPr>
        <w:pPrChange w:id="1416" w:author="Thomas Stockhammer [2]" w:date="2020-07-01T11:09:00Z">
          <w:pPr>
            <w:widowControl/>
            <w:numPr>
              <w:ilvl w:val="1"/>
              <w:numId w:val="9"/>
            </w:numPr>
            <w:spacing w:after="120" w:line="240" w:lineRule="auto"/>
            <w:ind w:left="1440" w:hanging="360"/>
            <w:contextualSpacing/>
            <w:jc w:val="left"/>
          </w:pPr>
        </w:pPrChange>
      </w:pPr>
      <w:r w:rsidRPr="008A7AC0">
        <w:rPr>
          <w:lang w:val="en-US"/>
          <w:rPrChange w:id="1417" w:author="Thomas Stockhammer [2]" w:date="2020-07-01T11:09:00Z">
            <w:rPr>
              <w:rFonts w:ascii="Calibri" w:hAnsi="Calibri"/>
            </w:rPr>
          </w:rPrChange>
        </w:rPr>
        <w:t>The following applies for the Segment Index (</w:t>
      </w:r>
      <w:r w:rsidRPr="008A7AC0">
        <w:rPr>
          <w:rFonts w:ascii="Courier New" w:hAnsi="Courier New" w:cs="Courier New"/>
          <w:lang w:val="en-US"/>
        </w:rPr>
        <w:t>'sidx'</w:t>
      </w:r>
      <w:r w:rsidRPr="008A7AC0">
        <w:rPr>
          <w:lang w:val="en-US"/>
          <w:rPrChange w:id="1418" w:author="Thomas Stockhammer [2]" w:date="2020-07-01T11:09:00Z">
            <w:rPr>
              <w:rFonts w:ascii="Calibri" w:hAnsi="Calibri"/>
            </w:rPr>
          </w:rPrChange>
        </w:rPr>
        <w:t>)</w:t>
      </w:r>
    </w:p>
    <w:p w14:paraId="2AC10A58" w14:textId="77777777" w:rsidR="002A7B05" w:rsidRPr="008A7AC0" w:rsidRDefault="002A7B05">
      <w:pPr>
        <w:pStyle w:val="BodyText"/>
        <w:numPr>
          <w:ilvl w:val="2"/>
          <w:numId w:val="75"/>
        </w:numPr>
        <w:rPr>
          <w:rPrChange w:id="1419" w:author="Thomas Stockhammer [2]" w:date="2020-07-01T11:09:00Z">
            <w:rPr>
              <w:rFonts w:asciiTheme="minorHAnsi" w:hAnsiTheme="minorHAnsi" w:cstheme="minorBidi"/>
              <w:sz w:val="22"/>
            </w:rPr>
          </w:rPrChange>
        </w:rPr>
        <w:pPrChange w:id="1420" w:author="Thomas Stockhammer [2]" w:date="2020-07-01T11:09:00Z">
          <w:pPr>
            <w:widowControl/>
            <w:numPr>
              <w:ilvl w:val="2"/>
              <w:numId w:val="9"/>
            </w:numPr>
            <w:spacing w:after="120" w:line="240" w:lineRule="auto"/>
            <w:ind w:left="2160" w:hanging="360"/>
            <w:contextualSpacing/>
            <w:jc w:val="left"/>
          </w:pPr>
        </w:pPrChange>
      </w:pPr>
      <w:r w:rsidRPr="008A7AC0">
        <w:rPr>
          <w:lang w:val="en-US"/>
          <w:rPrChange w:id="1421" w:author="Thomas Stockhammer [2]" w:date="2020-07-01T11:09:00Z">
            <w:rPr>
              <w:rFonts w:ascii="Calibri" w:hAnsi="Calibri"/>
            </w:rPr>
          </w:rPrChange>
        </w:rPr>
        <w:t xml:space="preserve">The </w:t>
      </w:r>
      <w:r w:rsidRPr="00392C44">
        <w:rPr>
          <w:rFonts w:ascii="Courier New" w:hAnsi="Courier New" w:cs="Courier New"/>
          <w:lang w:val="en-US"/>
        </w:rPr>
        <w:t>reference_ID</w:t>
      </w:r>
      <w:r w:rsidRPr="008A7AC0">
        <w:rPr>
          <w:lang w:val="en-US"/>
          <w:rPrChange w:id="1422" w:author="Thomas Stockhammer [2]" w:date="2020-07-01T11:09:00Z">
            <w:rPr>
              <w:rFonts w:ascii="Calibri" w:hAnsi="Calibri"/>
            </w:rPr>
          </w:rPrChange>
        </w:rPr>
        <w:t xml:space="preserve"> shall be the </w:t>
      </w:r>
      <w:r w:rsidRPr="00392C44">
        <w:rPr>
          <w:rFonts w:ascii="Courier New" w:hAnsi="Courier New" w:cs="Courier New"/>
          <w:lang w:val="en-US"/>
        </w:rPr>
        <w:t>trackID</w:t>
      </w:r>
      <w:r w:rsidRPr="008A7AC0">
        <w:rPr>
          <w:lang w:val="en-US"/>
          <w:rPrChange w:id="1423" w:author="Thomas Stockhammer [2]" w:date="2020-07-01T11:09:00Z">
            <w:rPr>
              <w:rFonts w:ascii="Calibri" w:hAnsi="Calibri"/>
            </w:rPr>
          </w:rPrChange>
        </w:rPr>
        <w:t xml:space="preserve"> of the CMAF Track</w:t>
      </w:r>
    </w:p>
    <w:p w14:paraId="4AB6987A" w14:textId="77777777" w:rsidR="002A7B05" w:rsidRPr="008A7AC0" w:rsidRDefault="002A7B05">
      <w:pPr>
        <w:pStyle w:val="BodyText"/>
        <w:numPr>
          <w:ilvl w:val="2"/>
          <w:numId w:val="75"/>
        </w:numPr>
        <w:rPr>
          <w:rPrChange w:id="1424" w:author="Thomas Stockhammer [2]" w:date="2020-07-01T11:09:00Z">
            <w:rPr>
              <w:rFonts w:asciiTheme="minorHAnsi" w:hAnsiTheme="minorHAnsi" w:cstheme="minorBidi"/>
              <w:sz w:val="22"/>
            </w:rPr>
          </w:rPrChange>
        </w:rPr>
        <w:pPrChange w:id="1425" w:author="Thomas Stockhammer [2]" w:date="2020-07-01T11:09:00Z">
          <w:pPr>
            <w:widowControl/>
            <w:numPr>
              <w:ilvl w:val="2"/>
              <w:numId w:val="9"/>
            </w:numPr>
            <w:spacing w:after="120" w:line="240" w:lineRule="auto"/>
            <w:ind w:left="2160" w:hanging="360"/>
            <w:contextualSpacing/>
            <w:jc w:val="left"/>
          </w:pPr>
        </w:pPrChange>
      </w:pPr>
      <w:r w:rsidRPr="008A7AC0">
        <w:rPr>
          <w:lang w:val="en-US"/>
          <w:rPrChange w:id="1426" w:author="Thomas Stockhammer [2]" w:date="2020-07-01T11:09:00Z">
            <w:rPr>
              <w:rFonts w:ascii="Calibri" w:hAnsi="Calibri"/>
            </w:rPr>
          </w:rPrChange>
        </w:rPr>
        <w:t xml:space="preserve">The </w:t>
      </w:r>
      <w:r w:rsidRPr="00392C44">
        <w:rPr>
          <w:rFonts w:ascii="Courier New" w:hAnsi="Courier New" w:cs="Courier New"/>
          <w:lang w:val="en-US"/>
        </w:rPr>
        <w:t>timescale</w:t>
      </w:r>
      <w:r w:rsidRPr="008A7AC0">
        <w:rPr>
          <w:lang w:val="en-US"/>
          <w:rPrChange w:id="1427" w:author="Thomas Stockhammer [2]" w:date="2020-07-01T11:09:00Z">
            <w:rPr>
              <w:rFonts w:ascii="Calibri" w:hAnsi="Calibri"/>
            </w:rPr>
          </w:rPrChange>
        </w:rPr>
        <w:t xml:space="preserve"> shall be identical to the </w:t>
      </w:r>
      <w:r w:rsidRPr="00392C44">
        <w:rPr>
          <w:rFonts w:ascii="Courier New" w:hAnsi="Courier New" w:cs="Courier New"/>
          <w:lang w:val="en-US"/>
        </w:rPr>
        <w:t>timescale</w:t>
      </w:r>
      <w:r w:rsidRPr="008A7AC0">
        <w:rPr>
          <w:lang w:val="en-US"/>
          <w:rPrChange w:id="1428" w:author="Thomas Stockhammer [2]" w:date="2020-07-01T11:09:00Z">
            <w:rPr>
              <w:rFonts w:ascii="Calibri" w:hAnsi="Calibri"/>
            </w:rPr>
          </w:rPrChange>
        </w:rPr>
        <w:t xml:space="preserve"> of the Media Header Box (</w:t>
      </w:r>
      <w:r w:rsidRPr="00392C44">
        <w:rPr>
          <w:rFonts w:ascii="Courier New" w:hAnsi="Courier New" w:cs="Courier New"/>
          <w:lang w:val="en-US"/>
        </w:rPr>
        <w:t>'mdhd'</w:t>
      </w:r>
      <w:r w:rsidRPr="008A7AC0">
        <w:rPr>
          <w:lang w:val="en-US"/>
          <w:rPrChange w:id="1429" w:author="Thomas Stockhammer [2]" w:date="2020-07-01T11:09:00Z">
            <w:rPr>
              <w:rFonts w:ascii="Calibri" w:hAnsi="Calibri"/>
            </w:rPr>
          </w:rPrChange>
        </w:rPr>
        <w:t>) of the CMAF track.</w:t>
      </w:r>
    </w:p>
    <w:p w14:paraId="5A04573C" w14:textId="296F9750" w:rsidR="002A7B05" w:rsidRPr="008A7AC0" w:rsidDel="00B636AE" w:rsidRDefault="002A7B05">
      <w:pPr>
        <w:pStyle w:val="BodyText"/>
        <w:numPr>
          <w:ilvl w:val="2"/>
          <w:numId w:val="75"/>
        </w:numPr>
        <w:rPr>
          <w:del w:id="1430" w:author="Thomas Stockhammer [2]" w:date="2020-07-01T11:16:00Z"/>
          <w:rPrChange w:id="1431" w:author="Thomas Stockhammer [2]" w:date="2020-07-01T11:09:00Z">
            <w:rPr>
              <w:del w:id="1432" w:author="Thomas Stockhammer [2]" w:date="2020-07-01T11:16:00Z"/>
              <w:rFonts w:asciiTheme="minorHAnsi" w:hAnsiTheme="minorHAnsi" w:cstheme="minorBidi"/>
              <w:sz w:val="22"/>
            </w:rPr>
          </w:rPrChange>
        </w:rPr>
        <w:pPrChange w:id="1433" w:author="Thomas Stockhammer [2]" w:date="2020-07-01T11:09:00Z">
          <w:pPr>
            <w:widowControl/>
            <w:numPr>
              <w:ilvl w:val="2"/>
              <w:numId w:val="9"/>
            </w:numPr>
            <w:spacing w:after="120" w:line="240" w:lineRule="auto"/>
            <w:ind w:left="2160" w:hanging="360"/>
            <w:contextualSpacing/>
            <w:jc w:val="left"/>
          </w:pPr>
        </w:pPrChange>
      </w:pPr>
      <w:del w:id="1434" w:author="Thomas Stockhammer [2]" w:date="2020-07-01T11:16:00Z">
        <w:r w:rsidRPr="008A7AC0" w:rsidDel="00B636AE">
          <w:rPr>
            <w:rPrChange w:id="1435" w:author="Thomas Stockhammer [2]" w:date="2020-07-01T11:09:00Z">
              <w:rPr>
                <w:rFonts w:ascii="Calibri" w:hAnsi="Calibri"/>
                <w:sz w:val="22"/>
              </w:rPr>
            </w:rPrChange>
          </w:rPr>
          <w:delText xml:space="preserve">The </w:delText>
        </w:r>
        <w:r w:rsidRPr="00392C44" w:rsidDel="00B636AE">
          <w:rPr>
            <w:rFonts w:ascii="Courier New" w:hAnsi="Courier New" w:cs="Courier New"/>
          </w:rPr>
          <w:delText>reference_type</w:delText>
        </w:r>
        <w:r w:rsidRPr="008A7AC0" w:rsidDel="00B636AE">
          <w:rPr>
            <w:rPrChange w:id="1436" w:author="Thomas Stockhammer [2]" w:date="2020-07-01T11:09:00Z">
              <w:rPr>
                <w:rFonts w:ascii="Calibri" w:hAnsi="Calibri"/>
                <w:sz w:val="22"/>
              </w:rPr>
            </w:rPrChange>
          </w:rPr>
          <w:delText xml:space="preserve"> shall be set to 0.</w:delText>
        </w:r>
      </w:del>
    </w:p>
    <w:p w14:paraId="73938D9B" w14:textId="3FBA9C1F" w:rsidR="002A7B05" w:rsidRPr="008A7AC0" w:rsidRDefault="002A7B05">
      <w:pPr>
        <w:pStyle w:val="BodyText"/>
        <w:numPr>
          <w:ilvl w:val="2"/>
          <w:numId w:val="75"/>
        </w:numPr>
        <w:rPr>
          <w:rPrChange w:id="1437" w:author="Thomas Stockhammer [2]" w:date="2020-07-01T11:09:00Z">
            <w:rPr>
              <w:rFonts w:asciiTheme="minorHAnsi" w:hAnsiTheme="minorHAnsi" w:cstheme="minorBidi"/>
              <w:sz w:val="22"/>
            </w:rPr>
          </w:rPrChange>
        </w:rPr>
        <w:pPrChange w:id="1438" w:author="Thomas Stockhammer [2]" w:date="2020-07-01T11:09:00Z">
          <w:pPr>
            <w:widowControl/>
            <w:numPr>
              <w:ilvl w:val="2"/>
              <w:numId w:val="9"/>
            </w:numPr>
            <w:spacing w:after="120" w:line="240" w:lineRule="auto"/>
            <w:ind w:left="2160" w:hanging="360"/>
            <w:contextualSpacing/>
            <w:jc w:val="left"/>
          </w:pPr>
        </w:pPrChange>
      </w:pPr>
      <w:r w:rsidRPr="008A7AC0">
        <w:rPr>
          <w:lang w:val="en-US"/>
          <w:rPrChange w:id="1439" w:author="Thomas Stockhammer [2]" w:date="2020-07-01T11:09:00Z">
            <w:rPr>
              <w:rFonts w:asciiTheme="minorHAnsi" w:hAnsiTheme="minorHAnsi" w:cstheme="minorBidi"/>
            </w:rPr>
          </w:rPrChange>
        </w:rPr>
        <w:t xml:space="preserve">the </w:t>
      </w:r>
      <w:r w:rsidRPr="000521B9">
        <w:rPr>
          <w:rFonts w:ascii="Courier New" w:hAnsi="Courier New" w:cs="Courier New"/>
          <w:lang w:val="en-US"/>
        </w:rPr>
        <w:t>earliest_presentation_time</w:t>
      </w:r>
      <w:r w:rsidRPr="008A7AC0">
        <w:rPr>
          <w:lang w:val="en-US"/>
          <w:rPrChange w:id="1440" w:author="Thomas Stockhammer [2]" w:date="2020-07-01T11:09:00Z">
            <w:rPr>
              <w:rFonts w:asciiTheme="minorHAnsi" w:hAnsiTheme="minorHAnsi" w:cstheme="minorBidi"/>
            </w:rPr>
          </w:rPrChange>
        </w:rPr>
        <w:t xml:space="preserve"> </w:t>
      </w:r>
      <w:del w:id="1441" w:author="Thomas Stockhammer [2]" w:date="2020-07-01T11:14:00Z">
        <w:r w:rsidRPr="008A7AC0" w:rsidDel="000521B9">
          <w:rPr>
            <w:lang w:val="en-US"/>
            <w:rPrChange w:id="1442" w:author="Thomas Stockhammer [2]" w:date="2020-07-01T11:09:00Z">
              <w:rPr>
                <w:rFonts w:asciiTheme="minorHAnsi" w:hAnsiTheme="minorHAnsi" w:cstheme="minorBidi"/>
              </w:rPr>
            </w:rPrChange>
          </w:rPr>
          <w:delText xml:space="preserve">is </w:delText>
        </w:r>
      </w:del>
      <w:ins w:id="1443" w:author="Thomas Stockhammer [2]" w:date="2020-07-01T11:14:00Z">
        <w:r w:rsidR="000521B9">
          <w:rPr>
            <w:lang w:val="en-US"/>
          </w:rPr>
          <w:t>shall be</w:t>
        </w:r>
        <w:r w:rsidR="000521B9" w:rsidRPr="008A7AC0">
          <w:rPr>
            <w:lang w:val="en-US"/>
            <w:rPrChange w:id="1444" w:author="Thomas Stockhammer [2]" w:date="2020-07-01T11:09:00Z">
              <w:rPr>
                <w:rFonts w:asciiTheme="minorHAnsi" w:hAnsiTheme="minorHAnsi" w:cstheme="minorBidi"/>
              </w:rPr>
            </w:rPrChange>
          </w:rPr>
          <w:t xml:space="preserve"> </w:t>
        </w:r>
      </w:ins>
      <w:r w:rsidRPr="008A7AC0">
        <w:rPr>
          <w:lang w:val="en-US"/>
          <w:rPrChange w:id="1445" w:author="Thomas Stockhammer [2]" w:date="2020-07-01T11:09:00Z">
            <w:rPr>
              <w:rFonts w:asciiTheme="minorHAnsi" w:hAnsiTheme="minorHAnsi" w:cstheme="minorBidi"/>
            </w:rPr>
          </w:rPrChange>
        </w:rPr>
        <w:t xml:space="preserve">set to </w:t>
      </w:r>
      <w:r w:rsidRPr="00392C44">
        <w:rPr>
          <w:rFonts w:ascii="Courier New" w:hAnsi="Courier New" w:cs="Courier New"/>
          <w:lang w:val="en-US"/>
        </w:rPr>
        <w:t>tf[k,1]</w:t>
      </w:r>
      <w:r w:rsidRPr="008A7AC0">
        <w:rPr>
          <w:lang w:val="en-US"/>
          <w:rPrChange w:id="1446" w:author="Thomas Stockhammer [2]" w:date="2020-07-01T11:09:00Z">
            <w:rPr>
              <w:rFonts w:asciiTheme="minorHAnsi" w:hAnsiTheme="minorHAnsi" w:cstheme="minorBidi"/>
            </w:rPr>
          </w:rPrChange>
        </w:rPr>
        <w:t>.</w:t>
      </w:r>
    </w:p>
    <w:p w14:paraId="7EAC7A53" w14:textId="77777777" w:rsidR="002A7B05" w:rsidRPr="008A7AC0" w:rsidRDefault="002A7B05">
      <w:pPr>
        <w:pStyle w:val="BodyText"/>
        <w:numPr>
          <w:ilvl w:val="2"/>
          <w:numId w:val="75"/>
        </w:numPr>
        <w:rPr>
          <w:rPrChange w:id="1447" w:author="Thomas Stockhammer [2]" w:date="2020-07-01T11:09:00Z">
            <w:rPr>
              <w:rFonts w:asciiTheme="minorHAnsi" w:hAnsiTheme="minorHAnsi" w:cstheme="minorBidi"/>
              <w:sz w:val="22"/>
            </w:rPr>
          </w:rPrChange>
        </w:rPr>
        <w:pPrChange w:id="1448" w:author="Thomas Stockhammer [2]" w:date="2020-07-01T11:09:00Z">
          <w:pPr>
            <w:widowControl/>
            <w:numPr>
              <w:ilvl w:val="2"/>
              <w:numId w:val="9"/>
            </w:numPr>
            <w:spacing w:after="120" w:line="240" w:lineRule="auto"/>
            <w:ind w:left="2160" w:hanging="360"/>
            <w:contextualSpacing/>
            <w:jc w:val="left"/>
          </w:pPr>
        </w:pPrChange>
      </w:pPr>
      <w:r w:rsidRPr="000521B9">
        <w:rPr>
          <w:rFonts w:ascii="Courier New" w:hAnsi="Courier New" w:cs="Courier New"/>
          <w:lang w:val="en-US"/>
        </w:rPr>
        <w:t>reference_count</w:t>
      </w:r>
      <w:r w:rsidRPr="008A7AC0">
        <w:rPr>
          <w:lang w:val="en-US"/>
          <w:rPrChange w:id="1449" w:author="Thomas Stockhammer [2]" w:date="2020-07-01T11:09:00Z">
            <w:rPr>
              <w:rFonts w:asciiTheme="minorHAnsi" w:hAnsiTheme="minorHAnsi" w:cstheme="minorBidi"/>
            </w:rPr>
          </w:rPrChange>
        </w:rPr>
        <w:t xml:space="preserve"> shall be set to the number of CMAF Fragments, </w:t>
      </w:r>
      <w:r w:rsidRPr="000521B9">
        <w:rPr>
          <w:rFonts w:ascii="Courier New" w:hAnsi="Courier New" w:cs="Courier New"/>
          <w:lang w:val="en-US"/>
        </w:rPr>
        <w:t>N</w:t>
      </w:r>
      <w:r w:rsidRPr="008A7AC0">
        <w:rPr>
          <w:lang w:val="en-US"/>
          <w:rPrChange w:id="1450" w:author="Thomas Stockhammer [2]" w:date="2020-07-01T11:09:00Z">
            <w:rPr>
              <w:rFonts w:asciiTheme="minorHAnsi" w:hAnsiTheme="minorHAnsi" w:cstheme="minorBidi"/>
            </w:rPr>
          </w:rPrChange>
        </w:rPr>
        <w:t>, in the CMAF Track</w:t>
      </w:r>
    </w:p>
    <w:p w14:paraId="39DDCEA5" w14:textId="758C74D0" w:rsidR="002A7B05" w:rsidRPr="008A7AC0" w:rsidDel="00A93C67" w:rsidRDefault="002A7B05">
      <w:pPr>
        <w:pStyle w:val="BodyText"/>
        <w:numPr>
          <w:ilvl w:val="2"/>
          <w:numId w:val="75"/>
        </w:numPr>
        <w:rPr>
          <w:del w:id="1451" w:author="Thomas Stockhammer [2]" w:date="2020-07-01T11:17:00Z"/>
          <w:rPrChange w:id="1452" w:author="Thomas Stockhammer [2]" w:date="2020-07-01T11:09:00Z">
            <w:rPr>
              <w:del w:id="1453" w:author="Thomas Stockhammer [2]" w:date="2020-07-01T11:17:00Z"/>
              <w:rFonts w:asciiTheme="minorHAnsi" w:hAnsiTheme="minorHAnsi" w:cstheme="minorBidi"/>
              <w:sz w:val="22"/>
            </w:rPr>
          </w:rPrChange>
        </w:rPr>
        <w:pPrChange w:id="1454" w:author="Thomas Stockhammer [2]" w:date="2020-07-01T11:09:00Z">
          <w:pPr>
            <w:widowControl/>
            <w:numPr>
              <w:ilvl w:val="2"/>
              <w:numId w:val="9"/>
            </w:numPr>
            <w:spacing w:after="120" w:line="240" w:lineRule="auto"/>
            <w:ind w:left="2160" w:hanging="360"/>
            <w:contextualSpacing/>
            <w:jc w:val="left"/>
          </w:pPr>
        </w:pPrChange>
      </w:pPr>
      <w:del w:id="1455" w:author="Thomas Stockhammer [2]" w:date="2020-07-01T11:17:00Z">
        <w:r w:rsidRPr="000521B9" w:rsidDel="00A93C67">
          <w:rPr>
            <w:rFonts w:ascii="Courier New" w:hAnsi="Courier New" w:cs="Courier New"/>
          </w:rPr>
          <w:delText>starts_with_SAP</w:delText>
        </w:r>
        <w:r w:rsidRPr="008A7AC0" w:rsidDel="00A93C67">
          <w:rPr>
            <w:rPrChange w:id="1456" w:author="Thomas Stockhammer [2]" w:date="2020-07-01T11:09:00Z">
              <w:rPr>
                <w:rFonts w:asciiTheme="minorHAnsi" w:hAnsiTheme="minorHAnsi" w:cstheme="minorBidi"/>
                <w:sz w:val="22"/>
              </w:rPr>
            </w:rPrChange>
          </w:rPr>
          <w:delText xml:space="preserve"> shall be set to 1</w:delText>
        </w:r>
      </w:del>
      <w:del w:id="1457" w:author="Thomas Stockhammer [2]" w:date="2020-07-01T11:14:00Z">
        <w:r w:rsidRPr="008A7AC0" w:rsidDel="000521B9">
          <w:rPr>
            <w:rPrChange w:id="1458" w:author="Thomas Stockhammer [2]" w:date="2020-07-01T11:09:00Z">
              <w:rPr>
                <w:rFonts w:asciiTheme="minorHAnsi" w:hAnsiTheme="minorHAnsi" w:cstheme="minorBidi"/>
                <w:sz w:val="22"/>
              </w:rPr>
            </w:rPrChange>
          </w:rPr>
          <w:delText xml:space="preserve">, and </w:delText>
        </w:r>
      </w:del>
      <w:del w:id="1459" w:author="Thomas Stockhammer [2]" w:date="2020-07-01T11:17:00Z">
        <w:r w:rsidRPr="00392C44" w:rsidDel="00A93C67">
          <w:rPr>
            <w:rFonts w:ascii="Courier New" w:hAnsi="Courier New" w:cs="Courier New"/>
          </w:rPr>
          <w:delText>SAP_type</w:delText>
        </w:r>
        <w:r w:rsidRPr="008A7AC0" w:rsidDel="00A93C67">
          <w:rPr>
            <w:rPrChange w:id="1460" w:author="Thomas Stockhammer [2]" w:date="2020-07-01T11:09:00Z">
              <w:rPr>
                <w:rFonts w:asciiTheme="minorHAnsi" w:hAnsiTheme="minorHAnsi" w:cstheme="minorBidi"/>
                <w:sz w:val="22"/>
              </w:rPr>
            </w:rPrChange>
          </w:rPr>
          <w:delText xml:space="preserve"> shall be set to 1 or 2.</w:delText>
        </w:r>
      </w:del>
    </w:p>
    <w:p w14:paraId="0D4D5999" w14:textId="5A91BDE4" w:rsidR="002A7B05" w:rsidRPr="008A7AC0" w:rsidDel="00A93C67" w:rsidRDefault="002A7B05">
      <w:pPr>
        <w:pStyle w:val="BodyText"/>
        <w:numPr>
          <w:ilvl w:val="2"/>
          <w:numId w:val="75"/>
        </w:numPr>
        <w:rPr>
          <w:del w:id="1461" w:author="Thomas Stockhammer [2]" w:date="2020-07-01T11:17:00Z"/>
          <w:rPrChange w:id="1462" w:author="Thomas Stockhammer [2]" w:date="2020-07-01T11:09:00Z">
            <w:rPr>
              <w:del w:id="1463" w:author="Thomas Stockhammer [2]" w:date="2020-07-01T11:17:00Z"/>
              <w:rFonts w:asciiTheme="minorHAnsi" w:hAnsiTheme="minorHAnsi" w:cstheme="minorBidi"/>
              <w:sz w:val="22"/>
            </w:rPr>
          </w:rPrChange>
        </w:rPr>
        <w:pPrChange w:id="1464" w:author="Thomas Stockhammer [2]" w:date="2020-07-01T11:09:00Z">
          <w:pPr>
            <w:widowControl/>
            <w:numPr>
              <w:ilvl w:val="2"/>
              <w:numId w:val="9"/>
            </w:numPr>
            <w:spacing w:after="120" w:line="240" w:lineRule="auto"/>
            <w:ind w:left="2160" w:hanging="360"/>
            <w:contextualSpacing/>
            <w:jc w:val="left"/>
          </w:pPr>
        </w:pPrChange>
      </w:pPr>
      <w:del w:id="1465" w:author="Thomas Stockhammer [2]" w:date="2020-07-01T11:17:00Z">
        <w:r w:rsidRPr="00392C44" w:rsidDel="00A93C67">
          <w:rPr>
            <w:rFonts w:ascii="Courier New" w:hAnsi="Courier New" w:cs="Courier New"/>
          </w:rPr>
          <w:delText>SAP_delta_time</w:delText>
        </w:r>
        <w:r w:rsidRPr="008A7AC0" w:rsidDel="00A93C67">
          <w:rPr>
            <w:rPrChange w:id="1466" w:author="Thomas Stockhammer [2]" w:date="2020-07-01T11:09:00Z">
              <w:rPr>
                <w:rFonts w:ascii="Courier New" w:hAnsi="Courier New" w:cs="Courier New"/>
                <w:sz w:val="22"/>
              </w:rPr>
            </w:rPrChange>
          </w:rPr>
          <w:delText xml:space="preserve"> </w:delText>
        </w:r>
        <w:r w:rsidRPr="008A7AC0" w:rsidDel="00A93C67">
          <w:rPr>
            <w:rPrChange w:id="1467" w:author="Thomas Stockhammer [2]" w:date="2020-07-01T11:09:00Z">
              <w:rPr>
                <w:rFonts w:asciiTheme="minorHAnsi" w:hAnsiTheme="minorHAnsi" w:cstheme="minorBidi"/>
                <w:sz w:val="22"/>
              </w:rPr>
            </w:rPrChange>
          </w:rPr>
          <w:delText>shall be set to 0.</w:delText>
        </w:r>
      </w:del>
    </w:p>
    <w:p w14:paraId="6B730B43" w14:textId="77777777" w:rsidR="002A7B05" w:rsidRPr="008A7AC0" w:rsidRDefault="002A7B05">
      <w:pPr>
        <w:pStyle w:val="BodyText"/>
        <w:numPr>
          <w:ilvl w:val="1"/>
          <w:numId w:val="75"/>
        </w:numPr>
        <w:rPr>
          <w:rPrChange w:id="1468" w:author="Thomas Stockhammer [2]" w:date="2020-07-01T11:09:00Z">
            <w:rPr>
              <w:rFonts w:asciiTheme="minorHAnsi" w:hAnsiTheme="minorHAnsi" w:cstheme="minorBidi"/>
              <w:sz w:val="22"/>
            </w:rPr>
          </w:rPrChange>
        </w:rPr>
        <w:pPrChange w:id="1469" w:author="Thomas Stockhammer [2]" w:date="2020-07-01T11:13:00Z">
          <w:pPr>
            <w:widowControl/>
            <w:numPr>
              <w:ilvl w:val="1"/>
              <w:numId w:val="9"/>
            </w:numPr>
            <w:spacing w:after="120" w:line="240" w:lineRule="auto"/>
            <w:ind w:left="1440" w:hanging="360"/>
            <w:contextualSpacing/>
            <w:jc w:val="left"/>
          </w:pPr>
        </w:pPrChange>
      </w:pPr>
      <w:r w:rsidRPr="008A7AC0">
        <w:rPr>
          <w:lang w:val="en-US"/>
          <w:rPrChange w:id="1470" w:author="Thomas Stockhammer [2]" w:date="2020-07-01T11:09:00Z">
            <w:rPr>
              <w:rFonts w:ascii="Calibri" w:hAnsi="Calibri"/>
            </w:rPr>
          </w:rPrChange>
        </w:rPr>
        <w:t>Each CMAF Fragment shall be mapped to exactly one Subsegment as follows</w:t>
      </w:r>
    </w:p>
    <w:p w14:paraId="1C3A1586" w14:textId="16542A54" w:rsidR="00A93C67" w:rsidRDefault="00A93C67" w:rsidP="00A93C67">
      <w:pPr>
        <w:pStyle w:val="BodyText"/>
        <w:numPr>
          <w:ilvl w:val="2"/>
          <w:numId w:val="75"/>
        </w:numPr>
        <w:rPr>
          <w:ins w:id="1471" w:author="Thomas Stockhammer [2]" w:date="2020-07-01T11:18:00Z"/>
          <w:lang w:val="en-US"/>
        </w:rPr>
      </w:pPr>
      <w:ins w:id="1472" w:author="Thomas Stockhammer [2]" w:date="2020-07-01T11:16:00Z">
        <w:r w:rsidRPr="000D0976">
          <w:rPr>
            <w:lang w:val="en-US"/>
          </w:rPr>
          <w:t xml:space="preserve">The </w:t>
        </w:r>
        <w:r w:rsidRPr="000D0976">
          <w:rPr>
            <w:rFonts w:ascii="Courier New" w:hAnsi="Courier New" w:cs="Courier New"/>
            <w:lang w:val="en-US"/>
          </w:rPr>
          <w:t>reference_type</w:t>
        </w:r>
        <w:r w:rsidRPr="000D0976">
          <w:rPr>
            <w:lang w:val="en-US"/>
          </w:rPr>
          <w:t xml:space="preserve"> shall be set to 0.</w:t>
        </w:r>
      </w:ins>
    </w:p>
    <w:p w14:paraId="35E89BA7" w14:textId="66A90F01" w:rsidR="00555F02" w:rsidRPr="00555F02" w:rsidRDefault="00555F02">
      <w:pPr>
        <w:pStyle w:val="BodyText"/>
        <w:numPr>
          <w:ilvl w:val="2"/>
          <w:numId w:val="75"/>
        </w:numPr>
        <w:rPr>
          <w:ins w:id="1473" w:author="Thomas Stockhammer [2]" w:date="2020-07-01T11:18:00Z"/>
          <w:lang w:val="en-US"/>
        </w:rPr>
      </w:pPr>
      <w:ins w:id="1474" w:author="Thomas Stockhammer [2]" w:date="2020-07-01T11:18:00Z">
        <w:r w:rsidRPr="000D0976">
          <w:rPr>
            <w:lang w:val="en-US"/>
          </w:rPr>
          <w:t xml:space="preserve">The </w:t>
        </w:r>
        <w:r w:rsidRPr="000D0976">
          <w:rPr>
            <w:rFonts w:ascii="Courier New" w:hAnsi="Courier New" w:cs="Courier New"/>
            <w:lang w:val="en-US"/>
          </w:rPr>
          <w:t>reference</w:t>
        </w:r>
        <w:r>
          <w:rPr>
            <w:rFonts w:ascii="Courier New" w:hAnsi="Courier New" w:cs="Courier New"/>
            <w:lang w:val="en-US"/>
          </w:rPr>
          <w:t>d</w:t>
        </w:r>
        <w:r w:rsidRPr="000D0976">
          <w:rPr>
            <w:rFonts w:ascii="Courier New" w:hAnsi="Courier New" w:cs="Courier New"/>
            <w:lang w:val="en-US"/>
          </w:rPr>
          <w:t>_</w:t>
        </w:r>
        <w:r>
          <w:rPr>
            <w:rFonts w:ascii="Courier New" w:hAnsi="Courier New" w:cs="Courier New"/>
            <w:lang w:val="en-US"/>
          </w:rPr>
          <w:t>size</w:t>
        </w:r>
        <w:r w:rsidRPr="000D0976">
          <w:rPr>
            <w:lang w:val="en-US"/>
          </w:rPr>
          <w:t xml:space="preserve"> </w:t>
        </w:r>
      </w:ins>
      <w:ins w:id="1475" w:author="Thomas Stockhammer [2]" w:date="2020-07-01T11:19:00Z">
        <w:r w:rsidR="0081275A">
          <w:rPr>
            <w:lang w:val="en-US"/>
          </w:rPr>
          <w:t>is</w:t>
        </w:r>
      </w:ins>
      <w:ins w:id="1476" w:author="Thomas Stockhammer [2]" w:date="2020-07-01T11:18:00Z">
        <w:r w:rsidRPr="000D0976">
          <w:rPr>
            <w:lang w:val="en-US"/>
          </w:rPr>
          <w:t xml:space="preserve"> set to </w:t>
        </w:r>
      </w:ins>
      <w:ins w:id="1477" w:author="Thomas Stockhammer [2]" w:date="2020-07-01T11:19:00Z">
        <w:r w:rsidR="0081275A">
          <w:rPr>
            <w:lang w:val="en-US"/>
          </w:rPr>
          <w:t xml:space="preserve">accordingly, </w:t>
        </w:r>
        <w:r w:rsidR="00AF4AB9">
          <w:rPr>
            <w:lang w:val="en-US"/>
          </w:rPr>
          <w:t>with value being at</w:t>
        </w:r>
        <w:r w:rsidR="0081275A">
          <w:rPr>
            <w:lang w:val="en-US"/>
          </w:rPr>
          <w:t xml:space="preserve"> least </w:t>
        </w:r>
        <w:r w:rsidR="00AF4AB9">
          <w:rPr>
            <w:lang w:val="en-US"/>
          </w:rPr>
          <w:t>the</w:t>
        </w:r>
        <w:r w:rsidR="0081275A">
          <w:rPr>
            <w:lang w:val="en-US"/>
          </w:rPr>
          <w:t xml:space="preserve"> size of the CMAF Fragment, but may be larger if additional </w:t>
        </w:r>
        <w:r w:rsidR="00AF4AB9">
          <w:rPr>
            <w:lang w:val="en-US"/>
          </w:rPr>
          <w:t>data is included in the track</w:t>
        </w:r>
      </w:ins>
      <w:ins w:id="1478" w:author="Thomas Stockhammer [2]" w:date="2020-07-01T11:18:00Z">
        <w:r w:rsidRPr="000D0976">
          <w:rPr>
            <w:lang w:val="en-US"/>
          </w:rPr>
          <w:t>.</w:t>
        </w:r>
      </w:ins>
    </w:p>
    <w:p w14:paraId="07DD3692" w14:textId="2AD05B88" w:rsidR="00740756" w:rsidRPr="000D0976" w:rsidDel="00555F02" w:rsidRDefault="00740756" w:rsidP="00A93C67">
      <w:pPr>
        <w:pStyle w:val="BodyText"/>
        <w:numPr>
          <w:ilvl w:val="2"/>
          <w:numId w:val="75"/>
        </w:numPr>
        <w:rPr>
          <w:ins w:id="1479" w:author="Thomas Stockhammer [2]" w:date="2020-07-01T11:16:00Z"/>
          <w:del w:id="1480" w:author="Thomas Stockhammer [2]" w:date="2020-07-01T11:18:00Z"/>
          <w:lang w:val="en-US"/>
        </w:rPr>
      </w:pPr>
    </w:p>
    <w:p w14:paraId="4D86E5BF" w14:textId="77777777" w:rsidR="00A93C67" w:rsidRDefault="00A93C67" w:rsidP="00A93C67">
      <w:pPr>
        <w:pStyle w:val="BodyText"/>
        <w:numPr>
          <w:ilvl w:val="2"/>
          <w:numId w:val="75"/>
        </w:numPr>
        <w:rPr>
          <w:ins w:id="1481" w:author="Thomas Stockhammer [2]" w:date="2020-07-01T11:17:00Z"/>
          <w:lang w:val="en-US"/>
        </w:rPr>
      </w:pPr>
      <w:ins w:id="1482" w:author="Thomas Stockhammer [2]" w:date="2020-07-01T11:17:00Z">
        <w:r w:rsidRPr="00273C46">
          <w:rPr>
            <w:rFonts w:ascii="Courier New" w:hAnsi="Courier New" w:cs="Courier New"/>
            <w:lang w:val="en-US"/>
          </w:rPr>
          <w:t>starts_with_SAP</w:t>
        </w:r>
        <w:r w:rsidRPr="00273C46">
          <w:rPr>
            <w:lang w:val="en-US"/>
          </w:rPr>
          <w:t xml:space="preserve"> shall be set to 1</w:t>
        </w:r>
        <w:r>
          <w:rPr>
            <w:lang w:val="en-US"/>
          </w:rPr>
          <w:t>.</w:t>
        </w:r>
      </w:ins>
    </w:p>
    <w:p w14:paraId="3783EA86" w14:textId="09FB9495" w:rsidR="002A7B05" w:rsidRDefault="002A7B05" w:rsidP="0064300B">
      <w:pPr>
        <w:pStyle w:val="BodyText"/>
        <w:numPr>
          <w:ilvl w:val="2"/>
          <w:numId w:val="75"/>
        </w:numPr>
        <w:rPr>
          <w:ins w:id="1483" w:author="Thomas Stockhammer [2]" w:date="2020-07-01T11:16:00Z"/>
          <w:lang w:val="en-US"/>
        </w:rPr>
      </w:pPr>
      <w:r w:rsidRPr="008A7AC0">
        <w:rPr>
          <w:lang w:val="en-US"/>
          <w:rPrChange w:id="1484" w:author="Thomas Stockhammer [2]" w:date="2020-07-01T11:09:00Z">
            <w:rPr>
              <w:rFonts w:asciiTheme="minorHAnsi" w:hAnsiTheme="minorHAnsi" w:cstheme="minorBidi"/>
            </w:rPr>
          </w:rPrChange>
        </w:rPr>
        <w:t xml:space="preserve">The </w:t>
      </w:r>
      <w:r w:rsidRPr="00A93C67">
        <w:rPr>
          <w:rFonts w:ascii="Courier New" w:hAnsi="Courier New" w:cs="Courier New"/>
          <w:lang w:val="en-US"/>
          <w:rPrChange w:id="1485" w:author="Thomas Stockhammer [2]" w:date="2020-07-01T11:17:00Z">
            <w:rPr>
              <w:rFonts w:ascii="Courier New" w:hAnsi="Courier New" w:cs="Courier New"/>
            </w:rPr>
          </w:rPrChange>
        </w:rPr>
        <w:t>subsegment_duration</w:t>
      </w:r>
      <w:r w:rsidRPr="008A7AC0">
        <w:rPr>
          <w:lang w:val="en-US"/>
          <w:rPrChange w:id="1486" w:author="Thomas Stockhammer [2]" w:date="2020-07-01T11:09:00Z">
            <w:rPr>
              <w:rFonts w:asciiTheme="minorHAnsi" w:hAnsiTheme="minorHAnsi" w:cstheme="minorBidi"/>
            </w:rPr>
          </w:rPrChange>
        </w:rPr>
        <w:t xml:space="preserve"> is set to  </w:t>
      </w:r>
      <w:r w:rsidRPr="00392C44">
        <w:rPr>
          <w:rFonts w:ascii="Courier New" w:hAnsi="Courier New" w:cs="Courier New"/>
          <w:lang w:val="en-US"/>
          <w:rPrChange w:id="1487" w:author="Thomas Stockhammer [2]" w:date="2020-07-01T11:11:00Z">
            <w:rPr>
              <w:rFonts w:ascii="Courier New" w:hAnsi="Courier New" w:cs="Courier New"/>
            </w:rPr>
          </w:rPrChange>
        </w:rPr>
        <w:t>df[k,i]</w:t>
      </w:r>
      <w:r w:rsidRPr="008A7AC0">
        <w:rPr>
          <w:lang w:val="en-US"/>
          <w:rPrChange w:id="1488" w:author="Thomas Stockhammer [2]" w:date="2020-07-01T11:09:00Z">
            <w:rPr>
              <w:rFonts w:ascii="Courier New" w:hAnsi="Courier New" w:cs="Courier New"/>
            </w:rPr>
          </w:rPrChange>
        </w:rPr>
        <w:t>.</w:t>
      </w:r>
    </w:p>
    <w:p w14:paraId="286A3564" w14:textId="77777777" w:rsidR="00A93C67" w:rsidRPr="009B3C1F" w:rsidRDefault="00A93C67" w:rsidP="00A93C67">
      <w:pPr>
        <w:pStyle w:val="BodyText"/>
        <w:numPr>
          <w:ilvl w:val="2"/>
          <w:numId w:val="75"/>
        </w:numPr>
        <w:rPr>
          <w:ins w:id="1489" w:author="Thomas Stockhammer [2]" w:date="2020-07-01T11:17:00Z"/>
          <w:lang w:val="en-US"/>
        </w:rPr>
      </w:pPr>
      <w:ins w:id="1490" w:author="Thomas Stockhammer [2]" w:date="2020-07-01T11:17:00Z">
        <w:r w:rsidRPr="009B3C1F">
          <w:rPr>
            <w:rFonts w:ascii="Courier New" w:hAnsi="Courier New" w:cs="Courier New"/>
            <w:lang w:val="en-US"/>
          </w:rPr>
          <w:t>SAP_type</w:t>
        </w:r>
        <w:r w:rsidRPr="009B3C1F">
          <w:rPr>
            <w:lang w:val="en-US"/>
          </w:rPr>
          <w:t xml:space="preserve"> shall be set to 1 or 2.</w:t>
        </w:r>
      </w:ins>
    </w:p>
    <w:p w14:paraId="137FC936" w14:textId="1943A9FF" w:rsidR="00A93C67" w:rsidRPr="00A93C67" w:rsidRDefault="00A93C67">
      <w:pPr>
        <w:pStyle w:val="BodyText"/>
        <w:numPr>
          <w:ilvl w:val="2"/>
          <w:numId w:val="75"/>
        </w:numPr>
        <w:rPr>
          <w:ins w:id="1491" w:author="Thomas Stockhammer [2]" w:date="2020-07-01T11:08:00Z"/>
          <w:rPrChange w:id="1492" w:author="Thomas Stockhammer [2]" w:date="2020-07-01T11:17:00Z">
            <w:rPr>
              <w:ins w:id="1493" w:author="Thomas Stockhammer [2]" w:date="2020-07-01T11:08:00Z"/>
              <w:rFonts w:ascii="Courier New" w:hAnsi="Courier New" w:cs="Courier New"/>
              <w:sz w:val="22"/>
            </w:rPr>
          </w:rPrChange>
        </w:rPr>
        <w:pPrChange w:id="1494" w:author="Thomas Stockhammer [2]" w:date="2020-07-01T11:17:00Z">
          <w:pPr>
            <w:widowControl/>
            <w:numPr>
              <w:ilvl w:val="2"/>
              <w:numId w:val="9"/>
            </w:numPr>
            <w:spacing w:after="120" w:line="240" w:lineRule="auto"/>
            <w:ind w:left="2160" w:hanging="360"/>
            <w:contextualSpacing/>
            <w:jc w:val="left"/>
          </w:pPr>
        </w:pPrChange>
      </w:pPr>
      <w:ins w:id="1495" w:author="Thomas Stockhammer [2]" w:date="2020-07-01T11:17:00Z">
        <w:r w:rsidRPr="006721B9">
          <w:rPr>
            <w:rFonts w:ascii="Courier New" w:hAnsi="Courier New" w:cs="Courier New"/>
            <w:lang w:val="en-US"/>
          </w:rPr>
          <w:t>SAP_delta_time</w:t>
        </w:r>
        <w:r w:rsidRPr="006721B9">
          <w:rPr>
            <w:lang w:val="en-US"/>
          </w:rPr>
          <w:t xml:space="preserve"> shall be set to 0.</w:t>
        </w:r>
      </w:ins>
    </w:p>
    <w:p w14:paraId="1060C0B9" w14:textId="77777777" w:rsidR="008A7AC0" w:rsidRPr="008A7AC0" w:rsidDel="00392C44" w:rsidRDefault="008A7AC0">
      <w:pPr>
        <w:pStyle w:val="BodyText"/>
        <w:numPr>
          <w:ilvl w:val="0"/>
          <w:numId w:val="75"/>
        </w:numPr>
        <w:rPr>
          <w:ins w:id="1496" w:author="Thomas Stockhammer [2]" w:date="2020-07-01T11:08:00Z"/>
          <w:del w:id="1497" w:author="Thomas Stockhammer [2]" w:date="2020-07-01T11:11:00Z"/>
          <w:rPrChange w:id="1498" w:author="Thomas Stockhammer [2]" w:date="2020-07-01T11:09:00Z">
            <w:rPr>
              <w:ins w:id="1499" w:author="Thomas Stockhammer [2]" w:date="2020-07-01T11:08:00Z"/>
              <w:del w:id="1500" w:author="Thomas Stockhammer [2]" w:date="2020-07-01T11:11:00Z"/>
              <w:rFonts w:ascii="Calibri" w:hAnsi="Calibri"/>
              <w:sz w:val="22"/>
            </w:rPr>
          </w:rPrChange>
        </w:rPr>
        <w:pPrChange w:id="1501" w:author="Thomas Stockhammer [2]" w:date="2020-07-01T11:09:00Z">
          <w:pPr>
            <w:widowControl/>
            <w:numPr>
              <w:numId w:val="9"/>
            </w:numPr>
            <w:autoSpaceDN w:val="0"/>
            <w:spacing w:after="120" w:line="240" w:lineRule="auto"/>
            <w:ind w:left="720" w:hanging="360"/>
            <w:contextualSpacing/>
            <w:jc w:val="left"/>
            <w:textAlignment w:val="baseline"/>
          </w:pPr>
        </w:pPrChange>
      </w:pPr>
      <w:ins w:id="1502" w:author="Thomas Stockhammer [2]" w:date="2020-07-01T11:08:00Z">
        <w:r w:rsidRPr="008A7AC0">
          <w:rPr>
            <w:rPrChange w:id="1503" w:author="Thomas Stockhammer [2]" w:date="2020-07-01T11:09:00Z">
              <w:rPr>
                <w:rFonts w:ascii="Calibri" w:hAnsi="Calibri"/>
                <w:sz w:val="22"/>
              </w:rPr>
            </w:rPrChange>
          </w:rPr>
          <w:t xml:space="preserve">Event Message Streams may be signaled with </w:t>
        </w:r>
        <w:r w:rsidRPr="00982916">
          <w:rPr>
            <w:rFonts w:ascii="Courier New" w:hAnsi="Courier New" w:cs="Courier New"/>
            <w:b/>
            <w:bCs/>
          </w:rPr>
          <w:t>InbandEventStream</w:t>
        </w:r>
        <w:r w:rsidRPr="008A7AC0">
          <w:rPr>
            <w:rPrChange w:id="1504" w:author="Thomas Stockhammer [2]" w:date="2020-07-01T11:09:00Z">
              <w:rPr>
                <w:rFonts w:ascii="Calibri" w:hAnsi="Calibri"/>
                <w:sz w:val="22"/>
              </w:rPr>
            </w:rPrChange>
          </w:rPr>
          <w:t xml:space="preserve"> elements. </w:t>
        </w:r>
        <w:r w:rsidRPr="008A7AC0">
          <w:rPr>
            <w:rPrChange w:id="1505" w:author="Thomas Stockhammer [2]" w:date="2020-07-01T11:09:00Z">
              <w:rPr>
                <w:rFonts w:asciiTheme="minorHAnsi" w:hAnsiTheme="minorHAnsi" w:cstheme="minorBidi"/>
                <w:sz w:val="22"/>
              </w:rPr>
            </w:rPrChange>
          </w:rPr>
          <w:t>For the placement of Event Message boxes, please refer to clause 5.10.</w:t>
        </w:r>
      </w:ins>
    </w:p>
    <w:p w14:paraId="6BE0210C" w14:textId="77777777" w:rsidR="008A7AC0" w:rsidRPr="00392C44" w:rsidDel="005632A2" w:rsidRDefault="008A7AC0">
      <w:pPr>
        <w:pStyle w:val="BodyText"/>
        <w:numPr>
          <w:ilvl w:val="0"/>
          <w:numId w:val="75"/>
        </w:numPr>
        <w:rPr>
          <w:del w:id="1506" w:author="Thomas Stockhammer [2]" w:date="2020-07-01T11:26:00Z"/>
          <w:rFonts w:asciiTheme="minorHAnsi" w:hAnsiTheme="minorHAnsi" w:cstheme="minorBidi"/>
          <w:rPrChange w:id="1507" w:author="Thomas Stockhammer [2]" w:date="2020-07-01T11:11:00Z">
            <w:rPr>
              <w:del w:id="1508" w:author="Thomas Stockhammer [2]" w:date="2020-07-01T11:26:00Z"/>
            </w:rPr>
          </w:rPrChange>
        </w:rPr>
        <w:pPrChange w:id="1509" w:author="Thomas Stockhammer [2]" w:date="2020-07-01T11:11:00Z">
          <w:pPr>
            <w:widowControl/>
            <w:numPr>
              <w:ilvl w:val="2"/>
              <w:numId w:val="9"/>
            </w:numPr>
            <w:spacing w:after="120" w:line="240" w:lineRule="auto"/>
            <w:ind w:left="2160" w:hanging="360"/>
            <w:contextualSpacing/>
            <w:jc w:val="left"/>
          </w:pPr>
        </w:pPrChange>
      </w:pPr>
    </w:p>
    <w:p w14:paraId="5AC8E0C8" w14:textId="77777777" w:rsidR="002A7B05" w:rsidRPr="005632A2" w:rsidRDefault="002A7B05">
      <w:pPr>
        <w:pStyle w:val="BodyText"/>
        <w:numPr>
          <w:ilvl w:val="0"/>
          <w:numId w:val="75"/>
        </w:numPr>
        <w:rPr>
          <w:rFonts w:asciiTheme="minorHAnsi" w:hAnsiTheme="minorHAnsi" w:cstheme="minorBidi"/>
          <w:rPrChange w:id="1510" w:author="Thomas Stockhammer [2]" w:date="2020-07-01T11:26:00Z">
            <w:rPr/>
          </w:rPrChange>
        </w:rPr>
        <w:pPrChange w:id="1511" w:author="Thomas Stockhammer [2]" w:date="2020-07-01T11:26:00Z">
          <w:pPr>
            <w:spacing w:after="120"/>
            <w:contextualSpacing/>
            <w:jc w:val="left"/>
          </w:pPr>
        </w:pPrChange>
      </w:pPr>
    </w:p>
    <w:p w14:paraId="67644B25" w14:textId="4958F318" w:rsidR="002A7B05" w:rsidRPr="005632A2" w:rsidRDefault="002A7B05">
      <w:pPr>
        <w:keepNext/>
        <w:spacing w:before="240" w:after="60"/>
        <w:jc w:val="left"/>
        <w:outlineLvl w:val="3"/>
        <w:rPr>
          <w:rFonts w:ascii="Calibri" w:hAnsi="Calibri"/>
          <w:b/>
          <w:bCs/>
          <w:i/>
          <w:sz w:val="22"/>
          <w:szCs w:val="28"/>
          <w:rPrChange w:id="1512" w:author="Thomas Stockhammer [2]" w:date="2020-07-01T11:26:00Z">
            <w:rPr>
              <w:rFonts w:ascii="Calibri" w:hAnsi="Calibri"/>
              <w:b/>
              <w:bCs/>
              <w:sz w:val="22"/>
              <w:szCs w:val="26"/>
              <w:lang w:val="x-none"/>
            </w:rPr>
          </w:rPrChange>
        </w:rPr>
        <w:pPrChange w:id="1513" w:author="Thomas Stockhammer [2]" w:date="2020-07-01T11:26:00Z">
          <w:pPr>
            <w:keepNext/>
            <w:tabs>
              <w:tab w:val="left" w:pos="720"/>
            </w:tabs>
            <w:spacing w:before="240" w:after="60"/>
            <w:jc w:val="left"/>
            <w:outlineLvl w:val="2"/>
          </w:pPr>
        </w:pPrChange>
      </w:pPr>
      <w:r w:rsidRPr="005632A2">
        <w:rPr>
          <w:rFonts w:ascii="Calibri" w:hAnsi="Calibri"/>
          <w:b/>
          <w:bCs/>
          <w:i/>
          <w:sz w:val="22"/>
          <w:szCs w:val="28"/>
          <w:rPrChange w:id="1514" w:author="Thomas Stockhammer [2]" w:date="2020-07-01T11:26:00Z">
            <w:rPr>
              <w:rFonts w:ascii="Calibri" w:hAnsi="Calibri"/>
              <w:b/>
              <w:bCs/>
              <w:sz w:val="22"/>
              <w:szCs w:val="26"/>
              <w:lang w:val="x-none"/>
            </w:rPr>
          </w:rPrChange>
        </w:rPr>
        <w:t>8.X.4</w:t>
      </w:r>
      <w:ins w:id="1515" w:author="Thomas Stockhammer [2]" w:date="2020-07-01T11:26:00Z">
        <w:r w:rsidR="005632A2">
          <w:rPr>
            <w:rFonts w:ascii="Calibri" w:hAnsi="Calibri"/>
            <w:b/>
            <w:bCs/>
            <w:i/>
            <w:sz w:val="22"/>
            <w:szCs w:val="28"/>
          </w:rPr>
          <w:t>.3</w:t>
        </w:r>
      </w:ins>
      <w:r w:rsidRPr="005632A2">
        <w:rPr>
          <w:rFonts w:ascii="Calibri" w:hAnsi="Calibri"/>
          <w:b/>
          <w:bCs/>
          <w:i/>
          <w:sz w:val="22"/>
          <w:szCs w:val="28"/>
          <w:rPrChange w:id="1516" w:author="Thomas Stockhammer [2]" w:date="2020-07-01T11:26:00Z">
            <w:rPr>
              <w:rFonts w:ascii="Calibri" w:hAnsi="Calibri"/>
              <w:b/>
              <w:bCs/>
              <w:sz w:val="22"/>
              <w:szCs w:val="26"/>
              <w:lang w:val="x-none"/>
            </w:rPr>
          </w:rPrChange>
        </w:rPr>
        <w:tab/>
        <w:t>Adaptation Set Constraints</w:t>
      </w:r>
    </w:p>
    <w:p w14:paraId="0DA3B944" w14:textId="77777777" w:rsidR="002A7B05" w:rsidRPr="005632A2" w:rsidDel="007C055B" w:rsidRDefault="002A7B05">
      <w:pPr>
        <w:pStyle w:val="BodyText"/>
        <w:rPr>
          <w:del w:id="1517" w:author="Thomas Stockhammer [2]" w:date="2020-07-01T11:45:00Z"/>
          <w:rPrChange w:id="1518" w:author="Thomas Stockhammer [2]" w:date="2020-07-01T11:27:00Z">
            <w:rPr>
              <w:del w:id="1519" w:author="Thomas Stockhammer [2]" w:date="2020-07-01T11:45:00Z"/>
              <w:rFonts w:ascii="Calibri" w:hAnsi="Calibri"/>
              <w:sz w:val="22"/>
            </w:rPr>
          </w:rPrChange>
        </w:rPr>
        <w:pPrChange w:id="1520" w:author="Thomas Stockhammer [2]" w:date="2020-07-01T11:27:00Z">
          <w:pPr>
            <w:spacing w:after="120"/>
            <w:jc w:val="left"/>
          </w:pPr>
        </w:pPrChange>
      </w:pPr>
      <w:r w:rsidRPr="005632A2">
        <w:rPr>
          <w:rPrChange w:id="1521" w:author="Thomas Stockhammer [2]" w:date="2020-07-01T11:27:00Z">
            <w:rPr>
              <w:rFonts w:ascii="Calibri" w:hAnsi="Calibri"/>
              <w:sz w:val="22"/>
            </w:rPr>
          </w:rPrChange>
        </w:rPr>
        <w:t>If this profile applies to an Adaptation Set, then the following holds for this Adaptation Set:</w:t>
      </w:r>
    </w:p>
    <w:p w14:paraId="0DA1F97A" w14:textId="41EBC9DC" w:rsidR="00BA4E51" w:rsidRPr="00BA4E51" w:rsidRDefault="00BA4E51">
      <w:pPr>
        <w:pStyle w:val="BodyText"/>
        <w:rPr>
          <w:ins w:id="1522" w:author="Thomas Stockhammer [2]" w:date="2020-07-01T11:41:00Z"/>
          <w:rFonts w:eastAsia="MS Mincho"/>
          <w:szCs w:val="24"/>
          <w:rPrChange w:id="1523" w:author="Thomas Stockhammer [2]" w:date="2020-07-01T11:41:00Z">
            <w:rPr>
              <w:ins w:id="1524" w:author="Thomas Stockhammer [2]" w:date="2020-07-01T11:41:00Z"/>
              <w:rFonts w:ascii="Calibri" w:hAnsi="Calibri"/>
              <w:sz w:val="22"/>
            </w:rPr>
          </w:rPrChange>
        </w:rPr>
        <w:pPrChange w:id="1525" w:author="Thomas Stockhammer [2]" w:date="2020-07-01T11:45:00Z">
          <w:pPr>
            <w:widowControl/>
            <w:numPr>
              <w:numId w:val="75"/>
            </w:numPr>
            <w:spacing w:after="120" w:line="240" w:lineRule="auto"/>
            <w:ind w:left="720" w:hanging="360"/>
            <w:contextualSpacing/>
            <w:jc w:val="left"/>
          </w:pPr>
        </w:pPrChange>
      </w:pPr>
      <w:ins w:id="1526" w:author="Thomas Stockhammer [2]" w:date="2020-07-01T11:41:00Z">
        <w:del w:id="1527" w:author="Thomas Stockhammer [2]" w:date="2020-07-01T11:45:00Z">
          <w:r w:rsidRPr="00BA4E51" w:rsidDel="007C055B">
            <w:rPr>
              <w:rFonts w:eastAsia="MS Mincho"/>
              <w:szCs w:val="24"/>
              <w:rPrChange w:id="1528" w:author="Thomas Stockhammer [2]" w:date="2020-07-01T11:41:00Z">
                <w:rPr>
                  <w:rFonts w:ascii="Calibri" w:hAnsi="Calibri"/>
                </w:rPr>
              </w:rPrChange>
            </w:rPr>
            <w:delText xml:space="preserve">Each CMAF Track </w:delText>
          </w:r>
          <w:r w:rsidRPr="00BA4E51" w:rsidDel="007C055B">
            <w:rPr>
              <w:rFonts w:ascii="Courier New" w:eastAsia="MS Mincho" w:hAnsi="Courier New" w:cs="Courier New"/>
              <w:szCs w:val="24"/>
              <w:rPrChange w:id="1529" w:author="Thomas Stockhammer [2]" w:date="2020-07-01T11:41:00Z">
                <w:rPr>
                  <w:rFonts w:ascii="Courier New" w:hAnsi="Courier New" w:cs="Courier New"/>
                </w:rPr>
              </w:rPrChange>
            </w:rPr>
            <w:delText>k=1,…K</w:delText>
          </w:r>
          <w:r w:rsidRPr="00BA4E51" w:rsidDel="007C055B">
            <w:rPr>
              <w:rFonts w:eastAsia="MS Mincho"/>
              <w:szCs w:val="24"/>
              <w:rPrChange w:id="1530" w:author="Thomas Stockhammer [2]" w:date="2020-07-01T11:41:00Z">
                <w:rPr>
                  <w:rFonts w:ascii="Calibri" w:hAnsi="Calibri"/>
                </w:rPr>
              </w:rPrChange>
            </w:rPr>
            <w:delText xml:space="preserve"> in the Switching Set </w:delText>
          </w:r>
        </w:del>
        <w:del w:id="1531" w:author="Thomas Stockhammer [2]" w:date="2020-07-01T11:42:00Z">
          <w:r w:rsidRPr="00BA4E51" w:rsidDel="00103936">
            <w:rPr>
              <w:rFonts w:eastAsia="MS Mincho"/>
              <w:szCs w:val="24"/>
              <w:rPrChange w:id="1532" w:author="Thomas Stockhammer [2]" w:date="2020-07-01T11:41:00Z">
                <w:rPr>
                  <w:rFonts w:ascii="Calibri" w:hAnsi="Calibri"/>
                </w:rPr>
              </w:rPrChange>
            </w:rPr>
            <w:delText>shall be</w:delText>
          </w:r>
        </w:del>
        <w:del w:id="1533" w:author="Thomas Stockhammer [2]" w:date="2020-07-01T11:45:00Z">
          <w:r w:rsidRPr="00BA4E51" w:rsidDel="007C055B">
            <w:rPr>
              <w:rFonts w:eastAsia="MS Mincho"/>
              <w:szCs w:val="24"/>
              <w:rPrChange w:id="1534" w:author="Thomas Stockhammer [2]" w:date="2020-07-01T11:41:00Z">
                <w:rPr>
                  <w:rFonts w:ascii="Calibri" w:hAnsi="Calibri"/>
                </w:rPr>
              </w:rPrChange>
            </w:rPr>
            <w:delText xml:space="preserve"> mapped to exactly one Representation</w:delText>
          </w:r>
        </w:del>
        <w:del w:id="1535" w:author="Thomas Stockhammer [2]" w:date="2020-07-01T11:42:00Z">
          <w:r w:rsidRPr="00BA4E51" w:rsidDel="00103936">
            <w:rPr>
              <w:rFonts w:eastAsia="MS Mincho"/>
              <w:szCs w:val="24"/>
              <w:rPrChange w:id="1536" w:author="Thomas Stockhammer [2]" w:date="2020-07-01T11:41:00Z">
                <w:rPr>
                  <w:rFonts w:ascii="Calibri" w:hAnsi="Calibri"/>
                </w:rPr>
              </w:rPrChange>
            </w:rPr>
            <w:delText xml:space="preserve"> as defined in clause 8.X.3</w:delText>
          </w:r>
        </w:del>
        <w:del w:id="1537" w:author="Thomas Stockhammer [2]" w:date="2020-07-01T11:45:00Z">
          <w:r w:rsidRPr="00BA4E51" w:rsidDel="007C055B">
            <w:rPr>
              <w:rFonts w:eastAsia="MS Mincho"/>
              <w:szCs w:val="24"/>
              <w:rPrChange w:id="1538" w:author="Thomas Stockhammer [2]" w:date="2020-07-01T11:41:00Z">
                <w:rPr>
                  <w:rFonts w:ascii="Calibri" w:hAnsi="Calibri"/>
                </w:rPr>
              </w:rPrChange>
            </w:rPr>
            <w:delText>.</w:delText>
          </w:r>
        </w:del>
      </w:ins>
    </w:p>
    <w:p w14:paraId="7FADB509" w14:textId="0DABE0CE" w:rsidR="00DC64EA" w:rsidRPr="007C055B" w:rsidRDefault="00103936" w:rsidP="00EB1E6A">
      <w:pPr>
        <w:pStyle w:val="BodyText"/>
        <w:numPr>
          <w:ilvl w:val="0"/>
          <w:numId w:val="75"/>
        </w:numPr>
        <w:rPr>
          <w:ins w:id="1539" w:author="Thomas Stockhammer [2]" w:date="2020-07-01T11:45:00Z"/>
          <w:rFonts w:ascii="Calibri" w:hAnsi="Calibri"/>
          <w:rPrChange w:id="1540" w:author="Thomas Stockhammer [2]" w:date="2020-07-01T11:45:00Z">
            <w:rPr>
              <w:ins w:id="1541" w:author="Thomas Stockhammer [2]" w:date="2020-07-01T11:45:00Z"/>
            </w:rPr>
          </w:rPrChange>
        </w:rPr>
      </w:pPr>
      <w:ins w:id="1542" w:author="Thomas Stockhammer [2]" w:date="2020-07-01T11:42:00Z">
        <w:r>
          <w:rPr>
            <w:rFonts w:eastAsia="MS Mincho"/>
            <w:szCs w:val="24"/>
          </w:rPr>
          <w:t>Each</w:t>
        </w:r>
        <w:r w:rsidR="00EB1E6A">
          <w:rPr>
            <w:rFonts w:eastAsia="MS Mincho"/>
            <w:szCs w:val="24"/>
          </w:rPr>
          <w:t xml:space="preserve"> </w:t>
        </w:r>
      </w:ins>
      <w:ins w:id="1543" w:author="Thomas Stockhammer [2]" w:date="2020-07-01T11:38:00Z">
        <w:r w:rsidR="003D3A30">
          <w:rPr>
            <w:rFonts w:eastAsia="MS Mincho"/>
            <w:szCs w:val="24"/>
          </w:rPr>
          <w:t xml:space="preserve">Representation shall conform to the </w:t>
        </w:r>
      </w:ins>
      <w:ins w:id="1544" w:author="Thomas Stockhammer [2]" w:date="2020-07-01T11:43:00Z">
        <w:r w:rsidR="00EB1E6A">
          <w:rPr>
            <w:rFonts w:eastAsia="MS Mincho"/>
            <w:szCs w:val="24"/>
          </w:rPr>
          <w:t>Representation</w:t>
        </w:r>
      </w:ins>
      <w:ins w:id="1545" w:author="Thomas Stockhammer [2]" w:date="2020-07-01T11:38:00Z">
        <w:r w:rsidR="003D3A30">
          <w:rPr>
            <w:rFonts w:eastAsia="MS Mincho"/>
            <w:szCs w:val="24"/>
          </w:rPr>
          <w:t xml:space="preserve"> constrain</w:t>
        </w:r>
      </w:ins>
      <w:ins w:id="1546" w:author="Thomas Stockhammer [2]" w:date="2020-07-01T11:43:00Z">
        <w:r w:rsidR="00EB1E6A">
          <w:rPr>
            <w:rFonts w:eastAsia="MS Mincho"/>
            <w:szCs w:val="24"/>
          </w:rPr>
          <w:t>t</w:t>
        </w:r>
      </w:ins>
      <w:ins w:id="1547" w:author="Thomas Stockhammer [2]" w:date="2020-07-01T11:38:00Z">
        <w:r w:rsidR="003D3A30">
          <w:rPr>
            <w:rFonts w:eastAsia="MS Mincho"/>
            <w:szCs w:val="24"/>
          </w:rPr>
          <w:t>s</w:t>
        </w:r>
      </w:ins>
      <w:ins w:id="1548" w:author="Thomas Stockhammer [2]" w:date="2020-07-01T11:43:00Z">
        <w:r w:rsidR="00EB1E6A">
          <w:rPr>
            <w:rFonts w:eastAsia="MS Mincho"/>
            <w:szCs w:val="24"/>
          </w:rPr>
          <w:t xml:space="preserve"> as defined in clause 8.X.4.2</w:t>
        </w:r>
      </w:ins>
      <w:ins w:id="1549" w:author="Thomas Stockhammer [2]" w:date="2020-07-01T11:38:00Z">
        <w:r w:rsidR="003D3A30">
          <w:t>.</w:t>
        </w:r>
      </w:ins>
    </w:p>
    <w:p w14:paraId="15DBF72F" w14:textId="57A85D82" w:rsidR="007C055B" w:rsidRPr="00982916" w:rsidRDefault="007C055B">
      <w:pPr>
        <w:pStyle w:val="BodyText"/>
        <w:numPr>
          <w:ilvl w:val="0"/>
          <w:numId w:val="75"/>
        </w:numPr>
        <w:rPr>
          <w:ins w:id="1550" w:author="Thomas Stockhammer [2]" w:date="2020-07-01T11:38:00Z"/>
          <w:rFonts w:ascii="Calibri" w:hAnsi="Calibri"/>
        </w:rPr>
        <w:pPrChange w:id="1551" w:author="Thomas Stockhammer [2]" w:date="2020-07-01T11:43:00Z">
          <w:pPr>
            <w:widowControl/>
            <w:numPr>
              <w:numId w:val="9"/>
            </w:numPr>
            <w:spacing w:after="120" w:line="240" w:lineRule="auto"/>
            <w:ind w:left="720" w:hanging="360"/>
            <w:contextualSpacing/>
            <w:jc w:val="left"/>
          </w:pPr>
        </w:pPrChange>
      </w:pPr>
      <w:ins w:id="1552" w:author="Thomas Stockhammer [2]" w:date="2020-07-01T11:45:00Z">
        <w:r>
          <w:rPr>
            <w:rFonts w:eastAsia="MS Mincho"/>
            <w:szCs w:val="24"/>
          </w:rPr>
          <w:t>All Representations</w:t>
        </w:r>
      </w:ins>
      <w:ins w:id="1553" w:author="Thomas Stockhammer [2]" w:date="2020-07-01T11:46:00Z">
        <w:r>
          <w:rPr>
            <w:rFonts w:eastAsia="MS Mincho"/>
            <w:szCs w:val="24"/>
          </w:rPr>
          <w:t xml:space="preserve"> in the Adaptation </w:t>
        </w:r>
      </w:ins>
      <w:ins w:id="1554" w:author="Thomas Stockhammer [2]" w:date="2020-07-22T19:28:00Z">
        <w:r w:rsidR="00216610">
          <w:rPr>
            <w:rFonts w:eastAsia="MS Mincho"/>
            <w:szCs w:val="24"/>
          </w:rPr>
          <w:t>S</w:t>
        </w:r>
      </w:ins>
      <w:ins w:id="1555" w:author="Thomas Stockhammer [2]" w:date="2020-07-01T11:46:00Z">
        <w:r>
          <w:rPr>
            <w:rFonts w:eastAsia="MS Mincho"/>
            <w:szCs w:val="24"/>
          </w:rPr>
          <w:t xml:space="preserve">et shall </w:t>
        </w:r>
      </w:ins>
      <w:ins w:id="1556" w:author="Thomas Stockhammer [2]" w:date="2020-07-01T11:59:00Z">
        <w:r w:rsidR="00AE2D87">
          <w:rPr>
            <w:rFonts w:eastAsia="MS Mincho"/>
            <w:szCs w:val="24"/>
          </w:rPr>
          <w:t>conform to</w:t>
        </w:r>
      </w:ins>
      <w:ins w:id="1557" w:author="Thomas Stockhammer [2]" w:date="2020-07-01T11:46:00Z">
        <w:r>
          <w:rPr>
            <w:rFonts w:eastAsia="MS Mincho"/>
            <w:szCs w:val="24"/>
          </w:rPr>
          <w:t xml:space="preserve"> the</w:t>
        </w:r>
      </w:ins>
      <w:ins w:id="1558" w:author="Thomas Stockhammer [2]" w:date="2020-07-01T11:45:00Z">
        <w:r w:rsidRPr="006F0844">
          <w:rPr>
            <w:rFonts w:eastAsia="MS Mincho"/>
            <w:szCs w:val="24"/>
          </w:rPr>
          <w:t xml:space="preserve"> CMAF</w:t>
        </w:r>
      </w:ins>
      <w:ins w:id="1559" w:author="Thomas Stockhammer [2]" w:date="2020-07-01T11:46:00Z">
        <w:r w:rsidR="00A95D6C">
          <w:rPr>
            <w:rFonts w:eastAsia="MS Mincho"/>
            <w:szCs w:val="24"/>
          </w:rPr>
          <w:t xml:space="preserve"> Track requirements for a CMAF Switching Set as defined in</w:t>
        </w:r>
      </w:ins>
      <w:ins w:id="1560" w:author="Thomas Stockhammer [2]" w:date="2020-07-01T11:51:00Z">
        <w:r w:rsidR="00B16DC9" w:rsidRPr="00B16DC9">
          <w:t xml:space="preserve"> </w:t>
        </w:r>
        <w:r w:rsidR="00B16DC9" w:rsidRPr="00B16DC9">
          <w:rPr>
            <w:rFonts w:eastAsia="MS Mincho"/>
            <w:szCs w:val="24"/>
          </w:rPr>
          <w:t>ISO/IEC 23000-19, clause 7.3.4</w:t>
        </w:r>
      </w:ins>
      <w:ins w:id="1561" w:author="Thomas Stockhammer [2]" w:date="2020-07-01T11:46:00Z">
        <w:r w:rsidR="00A95D6C">
          <w:rPr>
            <w:rFonts w:eastAsia="MS Mincho"/>
            <w:szCs w:val="24"/>
          </w:rPr>
          <w:t xml:space="preserve"> </w:t>
        </w:r>
      </w:ins>
      <w:ins w:id="1562" w:author="Thomas Stockhammer [2]" w:date="2020-07-01T11:45:00Z">
        <w:r w:rsidRPr="006F0844">
          <w:rPr>
            <w:rFonts w:eastAsia="MS Mincho"/>
            <w:szCs w:val="24"/>
          </w:rPr>
          <w:t>.</w:t>
        </w:r>
      </w:ins>
    </w:p>
    <w:p w14:paraId="190A6425" w14:textId="6024928B" w:rsidR="00715366" w:rsidRPr="00AB3490" w:rsidRDefault="00715366" w:rsidP="00715366">
      <w:pPr>
        <w:pStyle w:val="BodyText"/>
        <w:numPr>
          <w:ilvl w:val="0"/>
          <w:numId w:val="75"/>
        </w:numPr>
        <w:rPr>
          <w:ins w:id="1563" w:author="Thomas Stockhammer" w:date="2020-07-31T13:22:00Z"/>
          <w:rFonts w:eastAsia="MS Mincho"/>
          <w:szCs w:val="24"/>
        </w:rPr>
      </w:pPr>
      <w:ins w:id="1564" w:author="Thomas Stockhammer" w:date="2020-07-31T13:22:00Z">
        <w:r w:rsidRPr="00AB3490">
          <w:rPr>
            <w:rFonts w:eastAsia="MS Mincho"/>
            <w:szCs w:val="24"/>
          </w:rPr>
          <w:t>A CMAF Master Header shall be provided</w:t>
        </w:r>
        <w:r w:rsidR="009A5567" w:rsidRPr="00AB3490">
          <w:rPr>
            <w:rFonts w:eastAsia="MS Mincho"/>
            <w:szCs w:val="24"/>
          </w:rPr>
          <w:t xml:space="preserve"> by one of the two following means</w:t>
        </w:r>
        <w:r w:rsidRPr="00AB3490">
          <w:rPr>
            <w:rFonts w:eastAsia="MS Mincho"/>
            <w:szCs w:val="24"/>
          </w:rPr>
          <w:t>:</w:t>
        </w:r>
      </w:ins>
    </w:p>
    <w:p w14:paraId="0E343373" w14:textId="77777777" w:rsidR="009A5567" w:rsidRDefault="00715366" w:rsidP="00715366">
      <w:pPr>
        <w:pStyle w:val="BodyText"/>
        <w:numPr>
          <w:ilvl w:val="1"/>
          <w:numId w:val="75"/>
        </w:numPr>
        <w:rPr>
          <w:ins w:id="1565" w:author="Thomas Stockhammer" w:date="2020-07-31T13:23:00Z"/>
          <w:rFonts w:eastAsia="MS Mincho"/>
          <w:szCs w:val="24"/>
        </w:rPr>
      </w:pPr>
      <w:ins w:id="1566" w:author="Thomas Stockhammer" w:date="2020-07-31T13:22:00Z">
        <w:r>
          <w:rPr>
            <w:rFonts w:eastAsia="MS Mincho"/>
            <w:szCs w:val="24"/>
          </w:rPr>
          <w:t xml:space="preserve">An </w:t>
        </w:r>
        <w:r w:rsidRPr="005B6D9D">
          <w:rPr>
            <w:rFonts w:ascii="Courier New" w:eastAsia="MS Mincho" w:hAnsi="Courier New" w:cs="Courier New"/>
            <w:szCs w:val="24"/>
          </w:rPr>
          <w:t>@initializationSetRef</w:t>
        </w:r>
        <w:r>
          <w:rPr>
            <w:rFonts w:eastAsia="MS Mincho"/>
            <w:szCs w:val="24"/>
          </w:rPr>
          <w:t xml:space="preserve"> attribute that references an Initialization Set that itself contains a </w:t>
        </w:r>
        <w:r w:rsidRPr="005B6D9D">
          <w:rPr>
            <w:rFonts w:ascii="Courier New" w:eastAsia="MS Mincho" w:hAnsi="Courier New" w:cs="Courier New"/>
            <w:szCs w:val="24"/>
          </w:rPr>
          <w:t>@initialization</w:t>
        </w:r>
        <w:r>
          <w:rPr>
            <w:rFonts w:eastAsia="MS Mincho"/>
            <w:szCs w:val="24"/>
          </w:rPr>
          <w:t xml:space="preserve"> attribute. </w:t>
        </w:r>
        <w:r w:rsidR="009A5567">
          <w:rPr>
            <w:rFonts w:eastAsia="MS Mincho"/>
            <w:szCs w:val="24"/>
          </w:rPr>
          <w:t>The value of this attribute r</w:t>
        </w:r>
      </w:ins>
      <w:ins w:id="1567" w:author="Thomas Stockhammer" w:date="2020-07-31T13:23:00Z">
        <w:r w:rsidR="009A5567">
          <w:rPr>
            <w:rFonts w:eastAsia="MS Mincho"/>
            <w:szCs w:val="24"/>
          </w:rPr>
          <w:t>eferences a CMAF Master Header for the Adaptation Set.</w:t>
        </w:r>
      </w:ins>
    </w:p>
    <w:p w14:paraId="7715C3ED" w14:textId="5F6FFC8F" w:rsidR="00715366" w:rsidRPr="00715366" w:rsidRDefault="006735A6">
      <w:pPr>
        <w:pStyle w:val="BodyText"/>
        <w:numPr>
          <w:ilvl w:val="1"/>
          <w:numId w:val="75"/>
        </w:numPr>
        <w:rPr>
          <w:ins w:id="1568" w:author="Thomas Stockhammer" w:date="2020-07-31T13:22:00Z"/>
          <w:rFonts w:eastAsia="MS Mincho"/>
          <w:szCs w:val="24"/>
        </w:rPr>
        <w:pPrChange w:id="1569" w:author="Thomas Stockhammer" w:date="2020-07-31T13:22:00Z">
          <w:pPr>
            <w:pStyle w:val="BodyText"/>
            <w:numPr>
              <w:numId w:val="75"/>
            </w:numPr>
            <w:ind w:left="720" w:hanging="360"/>
          </w:pPr>
        </w:pPrChange>
      </w:pPr>
      <w:ins w:id="1570" w:author="Thomas Stockhammer" w:date="2020-07-31T13:28:00Z">
        <w:r>
          <w:rPr>
            <w:rFonts w:eastAsia="MS Mincho"/>
            <w:szCs w:val="24"/>
          </w:rPr>
          <w:t xml:space="preserve">An </w:t>
        </w:r>
        <w:r w:rsidRPr="006735A6">
          <w:rPr>
            <w:rFonts w:ascii="Courier New" w:eastAsia="MS Mincho" w:hAnsi="Courier New" w:cs="Courier New"/>
            <w:szCs w:val="24"/>
            <w:rPrChange w:id="1571" w:author="Thomas Stockhammer" w:date="2020-07-31T13:29:00Z">
              <w:rPr>
                <w:rFonts w:eastAsia="MS Mincho"/>
                <w:szCs w:val="24"/>
              </w:rPr>
            </w:rPrChange>
          </w:rPr>
          <w:t>@initializationMaster</w:t>
        </w:r>
        <w:r>
          <w:rPr>
            <w:rFonts w:eastAsia="MS Mincho"/>
            <w:szCs w:val="24"/>
          </w:rPr>
          <w:t xml:space="preserve"> attribute that references a CMAF Master Header for the Adaptation Set</w:t>
        </w:r>
      </w:ins>
      <w:ins w:id="1572" w:author="Thomas Stockhammer" w:date="2020-07-31T13:29:00Z">
        <w:r>
          <w:rPr>
            <w:rFonts w:eastAsia="MS Mincho"/>
            <w:szCs w:val="24"/>
          </w:rPr>
          <w:t>.</w:t>
        </w:r>
      </w:ins>
    </w:p>
    <w:p w14:paraId="5AAFCEB0" w14:textId="280586EC" w:rsidR="00435D91" w:rsidRDefault="002A7B05" w:rsidP="003F1334">
      <w:pPr>
        <w:pStyle w:val="BodyText"/>
        <w:numPr>
          <w:ilvl w:val="0"/>
          <w:numId w:val="75"/>
        </w:numPr>
        <w:rPr>
          <w:ins w:id="1573" w:author="Thomas Stockhammer [2]" w:date="2020-07-01T12:02:00Z"/>
          <w:rFonts w:eastAsia="MS Mincho"/>
          <w:szCs w:val="24"/>
        </w:rPr>
      </w:pPr>
      <w:r w:rsidRPr="003F1334">
        <w:rPr>
          <w:rFonts w:eastAsia="MS Mincho"/>
          <w:szCs w:val="24"/>
          <w:rPrChange w:id="1574" w:author="Thomas Stockhammer [2]" w:date="2020-07-01T12:02:00Z">
            <w:rPr>
              <w:rFonts w:ascii="Calibri" w:hAnsi="Calibri"/>
            </w:rPr>
          </w:rPrChange>
        </w:rPr>
        <w:t xml:space="preserve">The </w:t>
      </w:r>
      <w:r w:rsidRPr="00435D91">
        <w:rPr>
          <w:rFonts w:ascii="Courier New" w:eastAsia="MS Mincho" w:hAnsi="Courier New" w:cs="Courier New"/>
          <w:szCs w:val="24"/>
          <w:rPrChange w:id="1575" w:author="Thomas Stockhammer [2]" w:date="2020-07-01T12:02:00Z">
            <w:rPr>
              <w:rFonts w:ascii="Courier New" w:hAnsi="Courier New" w:cs="Courier New"/>
            </w:rPr>
          </w:rPrChange>
        </w:rPr>
        <w:t>@contentType</w:t>
      </w:r>
      <w:r w:rsidRPr="003F1334">
        <w:rPr>
          <w:rFonts w:eastAsia="MS Mincho"/>
          <w:szCs w:val="24"/>
          <w:rPrChange w:id="1576" w:author="Thomas Stockhammer [2]" w:date="2020-07-01T12:02:00Z">
            <w:rPr>
              <w:rFonts w:ascii="Calibri" w:hAnsi="Calibri"/>
            </w:rPr>
          </w:rPrChange>
        </w:rPr>
        <w:t xml:space="preserve"> shall </w:t>
      </w:r>
      <w:ins w:id="1577" w:author="Thomas Stockhammer [2]" w:date="2020-07-01T12:03:00Z">
        <w:r w:rsidR="00E546EA">
          <w:rPr>
            <w:rFonts w:eastAsia="MS Mincho"/>
            <w:szCs w:val="24"/>
          </w:rPr>
          <w:t xml:space="preserve">be </w:t>
        </w:r>
      </w:ins>
      <w:r w:rsidRPr="003F1334">
        <w:rPr>
          <w:rFonts w:eastAsia="MS Mincho"/>
          <w:szCs w:val="24"/>
          <w:rPrChange w:id="1578" w:author="Thomas Stockhammer [2]" w:date="2020-07-01T12:02:00Z">
            <w:rPr>
              <w:rFonts w:ascii="Calibri" w:hAnsi="Calibri"/>
            </w:rPr>
          </w:rPrChange>
        </w:rPr>
        <w:t xml:space="preserve">set to the </w:t>
      </w:r>
      <w:r w:rsidRPr="00435D91">
        <w:rPr>
          <w:rFonts w:ascii="Courier New" w:eastAsia="MS Mincho" w:hAnsi="Courier New" w:cs="Courier New"/>
          <w:szCs w:val="24"/>
          <w:rPrChange w:id="1579" w:author="Thomas Stockhammer [2]" w:date="2020-07-01T12:02:00Z">
            <w:rPr>
              <w:rFonts w:ascii="Courier New" w:hAnsi="Courier New" w:cs="Courier New"/>
            </w:rPr>
          </w:rPrChange>
        </w:rPr>
        <w:t>hdlr</w:t>
      </w:r>
      <w:r w:rsidRPr="003F1334">
        <w:rPr>
          <w:rFonts w:eastAsia="MS Mincho"/>
          <w:szCs w:val="24"/>
          <w:rPrChange w:id="1580" w:author="Thomas Stockhammer [2]" w:date="2020-07-01T12:02:00Z">
            <w:rPr>
              <w:rFonts w:ascii="Calibri" w:hAnsi="Calibri"/>
            </w:rPr>
          </w:rPrChange>
        </w:rPr>
        <w:t xml:space="preserve"> type of the CMAF Master Header of the Switching Set, i.e. to </w:t>
      </w:r>
    </w:p>
    <w:p w14:paraId="7E1E5E85" w14:textId="033D0D70" w:rsidR="00435D91" w:rsidRDefault="002A7B05" w:rsidP="00435D91">
      <w:pPr>
        <w:pStyle w:val="BodyText"/>
        <w:numPr>
          <w:ilvl w:val="1"/>
          <w:numId w:val="75"/>
        </w:numPr>
        <w:rPr>
          <w:ins w:id="1581" w:author="Thomas Stockhammer [2]" w:date="2020-07-01T12:02:00Z"/>
          <w:rFonts w:eastAsia="MS Mincho"/>
          <w:szCs w:val="24"/>
        </w:rPr>
      </w:pPr>
      <w:r w:rsidRPr="00435D91">
        <w:rPr>
          <w:rFonts w:ascii="Courier New" w:eastAsia="MS Mincho" w:hAnsi="Courier New" w:cs="Courier New"/>
          <w:szCs w:val="24"/>
          <w:rPrChange w:id="1582" w:author="Thomas Stockhammer [2]" w:date="2020-07-01T12:03:00Z">
            <w:rPr>
              <w:rFonts w:ascii="Courier New" w:hAnsi="Courier New" w:cs="Courier New"/>
            </w:rPr>
          </w:rPrChange>
        </w:rPr>
        <w:t>vide</w:t>
      </w:r>
      <w:r w:rsidRPr="003F1334">
        <w:rPr>
          <w:rFonts w:eastAsia="MS Mincho"/>
          <w:szCs w:val="24"/>
          <w:rPrChange w:id="1583" w:author="Thomas Stockhammer [2]" w:date="2020-07-01T12:02:00Z">
            <w:rPr>
              <w:rFonts w:ascii="Calibri" w:hAnsi="Calibri"/>
            </w:rPr>
          </w:rPrChange>
        </w:rPr>
        <w:t xml:space="preserve"> </w:t>
      </w:r>
      <w:del w:id="1584" w:author="Thomas Stockhammer [2]" w:date="2020-07-01T12:03:00Z">
        <w:r w:rsidRPr="003F1334" w:rsidDel="00435D91">
          <w:rPr>
            <w:rFonts w:eastAsia="MS Mincho"/>
            <w:szCs w:val="24"/>
            <w:rPrChange w:id="1585" w:author="Thomas Stockhammer [2]" w:date="2020-07-01T12:02:00Z">
              <w:rPr>
                <w:rFonts w:ascii="Courier New" w:hAnsi="Courier New" w:cs="Courier New"/>
              </w:rPr>
            </w:rPrChange>
          </w:rPr>
          <w:delText xml:space="preserve">-&gt; </w:delText>
        </w:r>
      </w:del>
      <w:ins w:id="1586" w:author="Thomas Stockhammer [2]" w:date="2020-07-01T12:03:00Z">
        <w:r w:rsidR="00435D91">
          <w:rPr>
            <w:rFonts w:eastAsia="MS Mincho"/>
            <w:szCs w:val="24"/>
          </w:rPr>
          <w:t>to</w:t>
        </w:r>
        <w:r w:rsidR="00435D91" w:rsidRPr="003F1334">
          <w:rPr>
            <w:rFonts w:eastAsia="MS Mincho"/>
            <w:szCs w:val="24"/>
            <w:rPrChange w:id="1587" w:author="Thomas Stockhammer [2]" w:date="2020-07-01T12:02:00Z">
              <w:rPr>
                <w:rFonts w:ascii="Courier New" w:hAnsi="Courier New" w:cs="Courier New"/>
              </w:rPr>
            </w:rPrChange>
          </w:rPr>
          <w:t xml:space="preserve"> </w:t>
        </w:r>
      </w:ins>
      <w:r w:rsidRPr="00435D91">
        <w:rPr>
          <w:rFonts w:ascii="Courier New" w:eastAsia="MS Mincho" w:hAnsi="Courier New" w:cs="Courier New"/>
          <w:szCs w:val="24"/>
          <w:rPrChange w:id="1588" w:author="Thomas Stockhammer [2]" w:date="2020-07-01T12:03:00Z">
            <w:rPr>
              <w:rFonts w:ascii="Courier New" w:hAnsi="Courier New" w:cs="Courier New"/>
            </w:rPr>
          </w:rPrChange>
        </w:rPr>
        <w:t>video</w:t>
      </w:r>
      <w:r w:rsidRPr="003F1334">
        <w:rPr>
          <w:rFonts w:eastAsia="MS Mincho"/>
          <w:szCs w:val="24"/>
          <w:rPrChange w:id="1589" w:author="Thomas Stockhammer [2]" w:date="2020-07-01T12:02:00Z">
            <w:rPr>
              <w:rFonts w:ascii="Calibri" w:hAnsi="Calibri"/>
            </w:rPr>
          </w:rPrChange>
        </w:rPr>
        <w:t xml:space="preserve">, </w:t>
      </w:r>
    </w:p>
    <w:p w14:paraId="6ADA38F5" w14:textId="1D2AE9E9" w:rsidR="00435D91" w:rsidRDefault="002A7B05" w:rsidP="00435D91">
      <w:pPr>
        <w:pStyle w:val="BodyText"/>
        <w:numPr>
          <w:ilvl w:val="1"/>
          <w:numId w:val="75"/>
        </w:numPr>
        <w:rPr>
          <w:ins w:id="1590" w:author="Thomas Stockhammer [2]" w:date="2020-07-01T12:02:00Z"/>
          <w:rFonts w:eastAsia="MS Mincho"/>
          <w:szCs w:val="24"/>
        </w:rPr>
      </w:pPr>
      <w:r w:rsidRPr="00435D91">
        <w:rPr>
          <w:rFonts w:ascii="Courier New" w:eastAsia="MS Mincho" w:hAnsi="Courier New" w:cs="Courier New"/>
          <w:szCs w:val="24"/>
          <w:rPrChange w:id="1591" w:author="Thomas Stockhammer [2]" w:date="2020-07-01T12:03:00Z">
            <w:rPr>
              <w:rFonts w:ascii="Courier New" w:hAnsi="Courier New" w:cs="Courier New"/>
            </w:rPr>
          </w:rPrChange>
        </w:rPr>
        <w:t>soun</w:t>
      </w:r>
      <w:r w:rsidRPr="003F1334">
        <w:rPr>
          <w:rFonts w:eastAsia="MS Mincho"/>
          <w:szCs w:val="24"/>
          <w:rPrChange w:id="1592" w:author="Thomas Stockhammer [2]" w:date="2020-07-01T12:02:00Z">
            <w:rPr>
              <w:rFonts w:ascii="Calibri" w:hAnsi="Calibri"/>
            </w:rPr>
          </w:rPrChange>
        </w:rPr>
        <w:t xml:space="preserve"> </w:t>
      </w:r>
      <w:del w:id="1593" w:author="Thomas Stockhammer [2]" w:date="2020-07-01T12:03:00Z">
        <w:r w:rsidRPr="003F1334" w:rsidDel="00435D91">
          <w:rPr>
            <w:rFonts w:eastAsia="MS Mincho"/>
            <w:szCs w:val="24"/>
            <w:rPrChange w:id="1594" w:author="Thomas Stockhammer [2]" w:date="2020-07-01T12:02:00Z">
              <w:rPr>
                <w:rFonts w:ascii="Courier New" w:hAnsi="Courier New" w:cs="Courier New"/>
              </w:rPr>
            </w:rPrChange>
          </w:rPr>
          <w:delText xml:space="preserve">-&gt; </w:delText>
        </w:r>
      </w:del>
      <w:ins w:id="1595" w:author="Thomas Stockhammer [2]" w:date="2020-07-01T12:03:00Z">
        <w:r w:rsidR="00435D91">
          <w:rPr>
            <w:rFonts w:eastAsia="MS Mincho"/>
            <w:szCs w:val="24"/>
          </w:rPr>
          <w:t>to</w:t>
        </w:r>
        <w:r w:rsidR="00435D91" w:rsidRPr="003F1334">
          <w:rPr>
            <w:rFonts w:eastAsia="MS Mincho"/>
            <w:szCs w:val="24"/>
            <w:rPrChange w:id="1596" w:author="Thomas Stockhammer [2]" w:date="2020-07-01T12:02:00Z">
              <w:rPr>
                <w:rFonts w:ascii="Courier New" w:hAnsi="Courier New" w:cs="Courier New"/>
              </w:rPr>
            </w:rPrChange>
          </w:rPr>
          <w:t xml:space="preserve"> </w:t>
        </w:r>
      </w:ins>
      <w:r w:rsidRPr="00435D91">
        <w:rPr>
          <w:rFonts w:ascii="Courier New" w:eastAsia="MS Mincho" w:hAnsi="Courier New" w:cs="Courier New"/>
          <w:szCs w:val="24"/>
          <w:rPrChange w:id="1597" w:author="Thomas Stockhammer [2]" w:date="2020-07-01T12:03:00Z">
            <w:rPr>
              <w:rFonts w:ascii="Courier New" w:hAnsi="Courier New" w:cs="Courier New"/>
            </w:rPr>
          </w:rPrChange>
        </w:rPr>
        <w:t>audio</w:t>
      </w:r>
      <w:r w:rsidRPr="003F1334">
        <w:rPr>
          <w:rFonts w:eastAsia="MS Mincho"/>
          <w:szCs w:val="24"/>
          <w:rPrChange w:id="1598" w:author="Thomas Stockhammer [2]" w:date="2020-07-01T12:02:00Z">
            <w:rPr>
              <w:rFonts w:ascii="Calibri" w:hAnsi="Calibri"/>
            </w:rPr>
          </w:rPrChange>
        </w:rPr>
        <w:t xml:space="preserve">,  </w:t>
      </w:r>
    </w:p>
    <w:p w14:paraId="5D070B9E" w14:textId="447D3886" w:rsidR="002A7B05" w:rsidRPr="003F1334" w:rsidRDefault="002A7B05">
      <w:pPr>
        <w:pStyle w:val="BodyText"/>
        <w:numPr>
          <w:ilvl w:val="1"/>
          <w:numId w:val="75"/>
        </w:numPr>
        <w:rPr>
          <w:rFonts w:eastAsia="MS Mincho"/>
          <w:szCs w:val="24"/>
          <w:rPrChange w:id="1599" w:author="Thomas Stockhammer [2]" w:date="2020-07-01T12:02:00Z">
            <w:rPr>
              <w:rFonts w:ascii="Calibri" w:hAnsi="Calibri"/>
              <w:sz w:val="22"/>
            </w:rPr>
          </w:rPrChange>
        </w:rPr>
        <w:pPrChange w:id="1600" w:author="Thomas Stockhammer [2]" w:date="2020-07-01T12:02:00Z">
          <w:pPr>
            <w:widowControl/>
            <w:numPr>
              <w:numId w:val="9"/>
            </w:numPr>
            <w:spacing w:after="120" w:line="240" w:lineRule="auto"/>
            <w:ind w:left="720" w:hanging="360"/>
            <w:contextualSpacing/>
            <w:jc w:val="left"/>
          </w:pPr>
        </w:pPrChange>
      </w:pPr>
      <w:r w:rsidRPr="00435D91">
        <w:rPr>
          <w:rFonts w:ascii="Courier New" w:eastAsia="MS Mincho" w:hAnsi="Courier New" w:cs="Courier New"/>
          <w:szCs w:val="24"/>
          <w:rPrChange w:id="1601" w:author="Thomas Stockhammer [2]" w:date="2020-07-01T12:03:00Z">
            <w:rPr>
              <w:rFonts w:ascii="Courier New" w:hAnsi="Courier New" w:cs="Courier New"/>
            </w:rPr>
          </w:rPrChange>
        </w:rPr>
        <w:t>subt/text</w:t>
      </w:r>
      <w:r w:rsidRPr="003F1334">
        <w:rPr>
          <w:rFonts w:eastAsia="MS Mincho"/>
          <w:szCs w:val="24"/>
          <w:rPrChange w:id="1602" w:author="Thomas Stockhammer [2]" w:date="2020-07-01T12:02:00Z">
            <w:rPr>
              <w:rFonts w:ascii="Calibri" w:hAnsi="Calibri"/>
            </w:rPr>
          </w:rPrChange>
        </w:rPr>
        <w:t xml:space="preserve"> </w:t>
      </w:r>
      <w:del w:id="1603" w:author="Thomas Stockhammer [2]" w:date="2020-07-01T12:03:00Z">
        <w:r w:rsidRPr="003F1334" w:rsidDel="00435D91">
          <w:rPr>
            <w:rFonts w:eastAsia="MS Mincho"/>
            <w:szCs w:val="24"/>
            <w:rPrChange w:id="1604" w:author="Thomas Stockhammer [2]" w:date="2020-07-01T12:02:00Z">
              <w:rPr>
                <w:rFonts w:ascii="Courier New" w:hAnsi="Courier New" w:cs="Courier New"/>
              </w:rPr>
            </w:rPrChange>
          </w:rPr>
          <w:delText xml:space="preserve">-&gt; </w:delText>
        </w:r>
      </w:del>
      <w:ins w:id="1605" w:author="Thomas Stockhammer [2]" w:date="2020-07-01T12:03:00Z">
        <w:r w:rsidR="00435D91">
          <w:rPr>
            <w:rFonts w:eastAsia="MS Mincho"/>
            <w:szCs w:val="24"/>
          </w:rPr>
          <w:t>to</w:t>
        </w:r>
        <w:r w:rsidR="00435D91" w:rsidRPr="003F1334">
          <w:rPr>
            <w:rFonts w:eastAsia="MS Mincho"/>
            <w:szCs w:val="24"/>
            <w:rPrChange w:id="1606" w:author="Thomas Stockhammer [2]" w:date="2020-07-01T12:02:00Z">
              <w:rPr>
                <w:rFonts w:ascii="Courier New" w:hAnsi="Courier New" w:cs="Courier New"/>
              </w:rPr>
            </w:rPrChange>
          </w:rPr>
          <w:t xml:space="preserve"> </w:t>
        </w:r>
      </w:ins>
      <w:r w:rsidRPr="00435D91">
        <w:rPr>
          <w:rFonts w:ascii="Courier New" w:eastAsia="MS Mincho" w:hAnsi="Courier New" w:cs="Courier New"/>
          <w:szCs w:val="24"/>
          <w:rPrChange w:id="1607" w:author="Thomas Stockhammer [2]" w:date="2020-07-01T12:03:00Z">
            <w:rPr>
              <w:rFonts w:ascii="Courier New" w:hAnsi="Courier New" w:cs="Courier New"/>
            </w:rPr>
          </w:rPrChange>
        </w:rPr>
        <w:t>text</w:t>
      </w:r>
      <w:r w:rsidRPr="003F1334">
        <w:rPr>
          <w:rFonts w:eastAsia="MS Mincho"/>
          <w:szCs w:val="24"/>
          <w:rPrChange w:id="1608" w:author="Thomas Stockhammer [2]" w:date="2020-07-01T12:02:00Z">
            <w:rPr>
              <w:rFonts w:ascii="Calibri" w:hAnsi="Calibri"/>
            </w:rPr>
          </w:rPrChange>
        </w:rPr>
        <w:t xml:space="preserve"> </w:t>
      </w:r>
    </w:p>
    <w:p w14:paraId="725582CA" w14:textId="55034DA6" w:rsidR="002A7B05" w:rsidRDefault="002A7B05" w:rsidP="00E546EA">
      <w:pPr>
        <w:pStyle w:val="BodyText"/>
        <w:numPr>
          <w:ilvl w:val="0"/>
          <w:numId w:val="75"/>
        </w:numPr>
        <w:rPr>
          <w:ins w:id="1609" w:author="Thomas Stockhammer [2]" w:date="2020-07-01T12:05:00Z"/>
          <w:rFonts w:eastAsia="MS Mincho"/>
          <w:szCs w:val="24"/>
        </w:rPr>
      </w:pPr>
      <w:r w:rsidRPr="00E546EA">
        <w:rPr>
          <w:rFonts w:eastAsia="MS Mincho"/>
          <w:szCs w:val="24"/>
          <w:rPrChange w:id="1610" w:author="Thomas Stockhammer [2]" w:date="2020-07-01T12:04:00Z">
            <w:rPr>
              <w:rFonts w:ascii="Calibri" w:hAnsi="Calibri"/>
            </w:rPr>
          </w:rPrChange>
        </w:rPr>
        <w:t xml:space="preserve">The </w:t>
      </w:r>
      <w:r w:rsidRPr="00FA79DA">
        <w:rPr>
          <w:rFonts w:ascii="Courier New" w:eastAsia="MS Mincho" w:hAnsi="Courier New" w:cs="Courier New"/>
          <w:szCs w:val="24"/>
          <w:rPrChange w:id="1611" w:author="Thomas Stockhammer [2]" w:date="2020-07-01T12:04:00Z">
            <w:rPr>
              <w:rFonts w:ascii="Courier New" w:hAnsi="Courier New" w:cs="Courier New"/>
            </w:rPr>
          </w:rPrChange>
        </w:rPr>
        <w:t>@mimeType</w:t>
      </w:r>
      <w:r w:rsidRPr="00E546EA">
        <w:rPr>
          <w:rFonts w:eastAsia="MS Mincho"/>
          <w:szCs w:val="24"/>
          <w:rPrChange w:id="1612" w:author="Thomas Stockhammer [2]" w:date="2020-07-01T12:04:00Z">
            <w:rPr>
              <w:rFonts w:ascii="Calibri" w:hAnsi="Calibri"/>
            </w:rPr>
          </w:rPrChange>
        </w:rPr>
        <w:t xml:space="preserve"> shall be </w:t>
      </w:r>
      <w:del w:id="1613" w:author="Thomas Stockhammer [2]" w:date="2020-07-01T12:05:00Z">
        <w:r w:rsidRPr="00E546EA" w:rsidDel="00E42058">
          <w:rPr>
            <w:rFonts w:eastAsia="MS Mincho"/>
            <w:szCs w:val="24"/>
            <w:rPrChange w:id="1614" w:author="Thomas Stockhammer [2]" w:date="2020-07-01T12:04:00Z">
              <w:rPr>
                <w:rFonts w:ascii="Calibri" w:hAnsi="Calibri"/>
              </w:rPr>
            </w:rPrChange>
          </w:rPr>
          <w:delText xml:space="preserve">compatible </w:delText>
        </w:r>
      </w:del>
      <w:ins w:id="1615" w:author="Thomas Stockhammer [2]" w:date="2020-07-01T12:05:00Z">
        <w:r w:rsidR="00E42058">
          <w:rPr>
            <w:rFonts w:eastAsia="MS Mincho"/>
            <w:szCs w:val="24"/>
          </w:rPr>
          <w:t>set</w:t>
        </w:r>
        <w:r w:rsidR="00E42058" w:rsidRPr="00E546EA">
          <w:rPr>
            <w:rFonts w:eastAsia="MS Mincho"/>
            <w:szCs w:val="24"/>
            <w:rPrChange w:id="1616" w:author="Thomas Stockhammer [2]" w:date="2020-07-01T12:04:00Z">
              <w:rPr>
                <w:rFonts w:ascii="Calibri" w:hAnsi="Calibri"/>
              </w:rPr>
            </w:rPrChange>
          </w:rPr>
          <w:t xml:space="preserve"> </w:t>
        </w:r>
      </w:ins>
      <w:r w:rsidRPr="00E546EA">
        <w:rPr>
          <w:rFonts w:eastAsia="MS Mincho"/>
          <w:szCs w:val="24"/>
          <w:rPrChange w:id="1617" w:author="Thomas Stockhammer [2]" w:date="2020-07-01T12:04:00Z">
            <w:rPr>
              <w:rFonts w:ascii="Calibri" w:hAnsi="Calibri"/>
            </w:rPr>
          </w:rPrChange>
        </w:rPr>
        <w:t>to</w:t>
      </w:r>
      <w:ins w:id="1618" w:author="Thomas Stockhammer [2]" w:date="2020-07-01T12:05:00Z">
        <w:r w:rsidR="00E42058">
          <w:rPr>
            <w:rFonts w:eastAsia="MS Mincho"/>
            <w:szCs w:val="24"/>
          </w:rPr>
          <w:t xml:space="preserve"> be compatible to</w:t>
        </w:r>
      </w:ins>
      <w:r w:rsidRPr="00E546EA">
        <w:rPr>
          <w:rFonts w:eastAsia="MS Mincho"/>
          <w:szCs w:val="24"/>
          <w:rPrChange w:id="1619" w:author="Thomas Stockhammer [2]" w:date="2020-07-01T12:04:00Z">
            <w:rPr>
              <w:rFonts w:ascii="Calibri" w:hAnsi="Calibri"/>
            </w:rPr>
          </w:rPrChange>
        </w:rPr>
        <w:t xml:space="preserve"> </w:t>
      </w:r>
      <w:r w:rsidRPr="001935A3">
        <w:rPr>
          <w:rFonts w:ascii="Courier New" w:eastAsia="MS Mincho" w:hAnsi="Courier New" w:cs="Courier New"/>
          <w:szCs w:val="24"/>
          <w:rPrChange w:id="1620" w:author="Thomas Stockhammer [2]" w:date="2020-07-01T12:08:00Z">
            <w:rPr>
              <w:rFonts w:ascii="Calibri" w:hAnsi="Calibri"/>
            </w:rPr>
          </w:rPrChange>
        </w:rPr>
        <w:t>"</w:t>
      </w:r>
      <w:r w:rsidRPr="001935A3">
        <w:rPr>
          <w:rFonts w:ascii="Courier New" w:eastAsia="MS Mincho" w:hAnsi="Courier New" w:cs="Courier New"/>
          <w:szCs w:val="24"/>
          <w:rPrChange w:id="1621" w:author="Thomas Stockhammer [2]" w:date="2020-07-01T12:08:00Z">
            <w:rPr>
              <w:rFonts w:ascii="Courier New" w:hAnsi="Courier New" w:cs="Courier New"/>
            </w:rPr>
          </w:rPrChange>
        </w:rPr>
        <w:t>&lt;contentType&gt;/mp4</w:t>
      </w:r>
      <w:del w:id="1622" w:author="Thomas Stockhammer [2]" w:date="2020-07-01T12:08:00Z">
        <w:r w:rsidRPr="001935A3" w:rsidDel="002677E2">
          <w:rPr>
            <w:rFonts w:ascii="Courier New" w:eastAsia="MS Mincho" w:hAnsi="Courier New" w:cs="Courier New"/>
            <w:szCs w:val="24"/>
            <w:rPrChange w:id="1623" w:author="Thomas Stockhammer [2]" w:date="2020-07-01T12:08:00Z">
              <w:rPr>
                <w:rFonts w:ascii="Courier New" w:hAnsi="Courier New" w:cs="Courier New"/>
              </w:rPr>
            </w:rPrChange>
          </w:rPr>
          <w:delText>, profiles='cmfc'</w:delText>
        </w:r>
      </w:del>
      <w:r w:rsidRPr="001935A3">
        <w:rPr>
          <w:rFonts w:ascii="Courier New" w:eastAsia="MS Mincho" w:hAnsi="Courier New" w:cs="Courier New"/>
          <w:szCs w:val="24"/>
          <w:rPrChange w:id="1624" w:author="Thomas Stockhammer [2]" w:date="2020-07-01T12:08:00Z">
            <w:rPr>
              <w:rFonts w:ascii="Calibri" w:hAnsi="Calibri"/>
            </w:rPr>
          </w:rPrChange>
        </w:rPr>
        <w:t>"</w:t>
      </w:r>
      <w:ins w:id="1625" w:author="Thomas Stockhammer [2]" w:date="2020-07-01T12:08:00Z">
        <w:r w:rsidR="001935A3">
          <w:rPr>
            <w:rFonts w:eastAsia="MS Mincho"/>
            <w:szCs w:val="24"/>
          </w:rPr>
          <w:t>.</w:t>
        </w:r>
      </w:ins>
      <w:ins w:id="1626" w:author="Thomas Stockhammer [2]" w:date="2020-07-01T12:05:00Z">
        <w:r w:rsidR="00FA79DA">
          <w:rPr>
            <w:rFonts w:eastAsia="MS Mincho"/>
            <w:szCs w:val="24"/>
          </w:rPr>
          <w:t xml:space="preserve"> </w:t>
        </w:r>
      </w:ins>
    </w:p>
    <w:p w14:paraId="1AEDD7BE" w14:textId="3FED2223" w:rsidR="00E42058" w:rsidRPr="00E546EA" w:rsidRDefault="004030E4">
      <w:pPr>
        <w:pStyle w:val="BodyText"/>
        <w:ind w:left="1440"/>
        <w:rPr>
          <w:rFonts w:eastAsia="MS Mincho"/>
          <w:szCs w:val="24"/>
          <w:rPrChange w:id="1627" w:author="Thomas Stockhammer [2]" w:date="2020-07-01T12:04:00Z">
            <w:rPr>
              <w:rFonts w:ascii="Calibri" w:hAnsi="Calibri"/>
              <w:sz w:val="22"/>
            </w:rPr>
          </w:rPrChange>
        </w:rPr>
        <w:pPrChange w:id="1628" w:author="Thomas Stockhammer [2]" w:date="2020-07-01T12:06:00Z">
          <w:pPr>
            <w:widowControl/>
            <w:numPr>
              <w:numId w:val="9"/>
            </w:numPr>
            <w:spacing w:after="120" w:line="240" w:lineRule="auto"/>
            <w:ind w:left="720" w:hanging="360"/>
            <w:contextualSpacing/>
            <w:jc w:val="left"/>
          </w:pPr>
        </w:pPrChange>
      </w:pPr>
      <w:ins w:id="1629" w:author="Thomas Stockhammer [2]" w:date="2020-07-01T12:06:00Z">
        <w:r>
          <w:rPr>
            <w:rFonts w:eastAsia="MS Mincho"/>
            <w:szCs w:val="24"/>
          </w:rPr>
          <w:t xml:space="preserve">NOTE: Setting </w:t>
        </w:r>
        <w:r w:rsidRPr="006F0844">
          <w:rPr>
            <w:rFonts w:ascii="Courier New" w:eastAsia="MS Mincho" w:hAnsi="Courier New" w:cs="Courier New"/>
            <w:szCs w:val="24"/>
          </w:rPr>
          <w:t>@mimeType</w:t>
        </w:r>
        <w:r w:rsidRPr="006F0844">
          <w:rPr>
            <w:rFonts w:eastAsia="MS Mincho"/>
            <w:szCs w:val="24"/>
          </w:rPr>
          <w:t xml:space="preserve"> </w:t>
        </w:r>
        <w:r>
          <w:rPr>
            <w:rFonts w:eastAsia="MS Mincho"/>
            <w:szCs w:val="24"/>
          </w:rPr>
          <w:t xml:space="preserve">to </w:t>
        </w:r>
        <w:r w:rsidRPr="002677E2">
          <w:rPr>
            <w:rFonts w:ascii="Courier New" w:eastAsia="MS Mincho" w:hAnsi="Courier New" w:cs="Courier New"/>
            <w:szCs w:val="24"/>
            <w:rPrChange w:id="1630" w:author="Thomas Stockhammer [2]" w:date="2020-07-01T12:07:00Z">
              <w:rPr>
                <w:rFonts w:eastAsia="MS Mincho"/>
                <w:szCs w:val="24"/>
              </w:rPr>
            </w:rPrChange>
          </w:rPr>
          <w:t>"&lt;contentType&gt;/mp4, profiles='cmfc'"</w:t>
        </w:r>
        <w:r>
          <w:rPr>
            <w:rFonts w:eastAsia="MS Mincho"/>
            <w:szCs w:val="24"/>
          </w:rPr>
          <w:t xml:space="preserve"> is correct, but may result that</w:t>
        </w:r>
        <w:r w:rsidR="002677E2">
          <w:rPr>
            <w:rFonts w:eastAsia="MS Mincho"/>
            <w:szCs w:val="24"/>
          </w:rPr>
          <w:t xml:space="preserve"> the media stream is not recogni</w:t>
        </w:r>
      </w:ins>
      <w:ins w:id="1631" w:author="Thomas Stockhammer [2]" w:date="2020-07-01T12:07:00Z">
        <w:r w:rsidR="002677E2">
          <w:rPr>
            <w:rFonts w:eastAsia="MS Mincho"/>
            <w:szCs w:val="24"/>
          </w:rPr>
          <w:t>zed. Hence, conformance to the CMAF profile is preferably document</w:t>
        </w:r>
      </w:ins>
      <w:ins w:id="1632" w:author="Thomas Stockhammer [2]" w:date="2020-07-22T19:29:00Z">
        <w:r w:rsidR="007C612E">
          <w:rPr>
            <w:rFonts w:eastAsia="MS Mincho"/>
            <w:szCs w:val="24"/>
          </w:rPr>
          <w:t>ed</w:t>
        </w:r>
      </w:ins>
      <w:ins w:id="1633" w:author="Thomas Stockhammer [2]" w:date="2020-07-01T12:07:00Z">
        <w:r w:rsidR="002677E2">
          <w:rPr>
            <w:rFonts w:eastAsia="MS Mincho"/>
            <w:szCs w:val="24"/>
          </w:rPr>
          <w:t xml:space="preserve"> by the profile signaling provided </w:t>
        </w:r>
      </w:ins>
      <w:ins w:id="1634" w:author="Thomas Stockhammer [2]" w:date="2020-07-22T19:29:00Z">
        <w:r w:rsidR="007C612E">
          <w:rPr>
            <w:rFonts w:eastAsia="MS Mincho"/>
            <w:szCs w:val="24"/>
          </w:rPr>
          <w:t>by</w:t>
        </w:r>
      </w:ins>
      <w:ins w:id="1635" w:author="Thomas Stockhammer [2]" w:date="2020-07-01T12:07:00Z">
        <w:r w:rsidR="002677E2">
          <w:rPr>
            <w:rFonts w:eastAsia="MS Mincho"/>
            <w:szCs w:val="24"/>
          </w:rPr>
          <w:t xml:space="preserve"> this profile</w:t>
        </w:r>
      </w:ins>
      <w:ins w:id="1636" w:author="Thomas Stockhammer [2]" w:date="2020-07-22T19:29:00Z">
        <w:r w:rsidR="007C612E">
          <w:rPr>
            <w:rFonts w:eastAsia="MS Mincho"/>
            <w:szCs w:val="24"/>
          </w:rPr>
          <w:t xml:space="preserve"> rather than adding the profiles parameter to the MIME Type</w:t>
        </w:r>
      </w:ins>
      <w:ins w:id="1637" w:author="Thomas Stockhammer [2]" w:date="2020-07-01T12:07:00Z">
        <w:r w:rsidR="002677E2">
          <w:rPr>
            <w:rFonts w:eastAsia="MS Mincho"/>
            <w:szCs w:val="24"/>
          </w:rPr>
          <w:t>.</w:t>
        </w:r>
      </w:ins>
    </w:p>
    <w:p w14:paraId="02CEE485" w14:textId="77777777" w:rsidR="00554FE1" w:rsidRPr="00554FE1" w:rsidRDefault="00554FE1" w:rsidP="00554FE1">
      <w:pPr>
        <w:pStyle w:val="BodyText"/>
        <w:numPr>
          <w:ilvl w:val="0"/>
          <w:numId w:val="75"/>
        </w:numPr>
        <w:rPr>
          <w:moveTo w:id="1638" w:author="Thomas Stockhammer" w:date="2020-07-31T13:17:00Z"/>
          <w:rFonts w:eastAsia="MS Mincho"/>
          <w:szCs w:val="24"/>
          <w:rPrChange w:id="1639" w:author="Thomas Stockhammer" w:date="2020-07-31T13:17:00Z">
            <w:rPr>
              <w:moveTo w:id="1640" w:author="Thomas Stockhammer" w:date="2020-07-31T13:17:00Z"/>
              <w:rFonts w:eastAsia="MS Mincho"/>
              <w:szCs w:val="24"/>
              <w:highlight w:val="yellow"/>
            </w:rPr>
          </w:rPrChange>
        </w:rPr>
      </w:pPr>
      <w:moveToRangeStart w:id="1641" w:author="Thomas Stockhammer" w:date="2020-07-31T13:17:00Z" w:name="move47093844"/>
      <w:moveTo w:id="1642" w:author="Thomas Stockhammer" w:date="2020-07-31T13:17:00Z">
        <w:r w:rsidRPr="00554FE1">
          <w:rPr>
            <w:rFonts w:eastAsia="MS Mincho"/>
            <w:szCs w:val="24"/>
            <w:rPrChange w:id="1643" w:author="Thomas Stockhammer" w:date="2020-07-31T13:17:00Z">
              <w:rPr>
                <w:rFonts w:eastAsia="MS Mincho"/>
                <w:szCs w:val="24"/>
                <w:highlight w:val="yellow"/>
              </w:rPr>
            </w:rPrChange>
          </w:rPr>
          <w:t xml:space="preserve">The </w:t>
        </w:r>
        <w:r w:rsidRPr="00554FE1">
          <w:rPr>
            <w:rFonts w:ascii="Courier New" w:eastAsia="MS Mincho" w:hAnsi="Courier New" w:cs="Courier New"/>
            <w:szCs w:val="24"/>
            <w:rPrChange w:id="1644" w:author="Thomas Stockhammer" w:date="2020-07-31T13:17:00Z">
              <w:rPr>
                <w:rFonts w:ascii="Courier New" w:eastAsia="MS Mincho" w:hAnsi="Courier New" w:cs="Courier New"/>
                <w:szCs w:val="24"/>
                <w:highlight w:val="yellow"/>
              </w:rPr>
            </w:rPrChange>
          </w:rPr>
          <w:t>@containerProfiles</w:t>
        </w:r>
        <w:r w:rsidRPr="00554FE1">
          <w:rPr>
            <w:rFonts w:eastAsia="MS Mincho"/>
            <w:szCs w:val="24"/>
            <w:rPrChange w:id="1645" w:author="Thomas Stockhammer" w:date="2020-07-31T13:17:00Z">
              <w:rPr>
                <w:rFonts w:eastAsia="MS Mincho"/>
                <w:szCs w:val="24"/>
                <w:highlight w:val="yellow"/>
              </w:rPr>
            </w:rPrChange>
          </w:rPr>
          <w:t xml:space="preserve"> parameter shall be present and shall include at least two profile strings, namely a structural brand being either '</w:t>
        </w:r>
        <w:r w:rsidRPr="00554FE1">
          <w:rPr>
            <w:rFonts w:ascii="Courier New" w:eastAsia="MS Mincho" w:hAnsi="Courier New" w:cs="Courier New"/>
            <w:szCs w:val="24"/>
            <w:rPrChange w:id="1646" w:author="Thomas Stockhammer" w:date="2020-07-31T13:17:00Z">
              <w:rPr>
                <w:rFonts w:ascii="Courier New" w:eastAsia="MS Mincho" w:hAnsi="Courier New" w:cs="Courier New"/>
                <w:szCs w:val="24"/>
                <w:highlight w:val="yellow"/>
              </w:rPr>
            </w:rPrChange>
          </w:rPr>
          <w:t>cmfc'</w:t>
        </w:r>
        <w:r w:rsidRPr="00554FE1">
          <w:rPr>
            <w:rFonts w:eastAsia="MS Mincho"/>
            <w:szCs w:val="24"/>
            <w:rPrChange w:id="1647" w:author="Thomas Stockhammer" w:date="2020-07-31T13:17:00Z">
              <w:rPr>
                <w:rFonts w:eastAsia="MS Mincho"/>
                <w:szCs w:val="24"/>
                <w:highlight w:val="yellow"/>
              </w:rPr>
            </w:rPrChange>
          </w:rPr>
          <w:t xml:space="preserve"> or </w:t>
        </w:r>
        <w:r w:rsidRPr="00554FE1">
          <w:rPr>
            <w:rFonts w:ascii="Courier New" w:eastAsia="MS Mincho" w:hAnsi="Courier New" w:cs="Courier New"/>
            <w:szCs w:val="24"/>
            <w:rPrChange w:id="1648" w:author="Thomas Stockhammer" w:date="2020-07-31T13:17:00Z">
              <w:rPr>
                <w:rFonts w:ascii="Courier New" w:eastAsia="MS Mincho" w:hAnsi="Courier New" w:cs="Courier New"/>
                <w:szCs w:val="24"/>
                <w:highlight w:val="yellow"/>
              </w:rPr>
            </w:rPrChange>
          </w:rPr>
          <w:t>'cmf2'</w:t>
        </w:r>
        <w:r w:rsidRPr="00554FE1">
          <w:rPr>
            <w:rFonts w:eastAsia="MS Mincho"/>
            <w:szCs w:val="24"/>
            <w:rPrChange w:id="1649" w:author="Thomas Stockhammer" w:date="2020-07-31T13:17:00Z">
              <w:rPr>
                <w:rFonts w:eastAsia="MS Mincho"/>
                <w:szCs w:val="24"/>
                <w:highlight w:val="yellow"/>
              </w:rPr>
            </w:rPrChange>
          </w:rPr>
          <w:t xml:space="preserve"> as well as a media profile brand.</w:t>
        </w:r>
      </w:moveTo>
    </w:p>
    <w:moveToRangeEnd w:id="1641"/>
    <w:p w14:paraId="66A3FFE0" w14:textId="476274D0" w:rsidR="001722AC" w:rsidDel="003F26E8" w:rsidRDefault="002A7B05">
      <w:pPr>
        <w:pStyle w:val="BodyText"/>
        <w:numPr>
          <w:ilvl w:val="0"/>
          <w:numId w:val="75"/>
        </w:numPr>
        <w:rPr>
          <w:del w:id="1650" w:author="Thomas Stockhammer" w:date="2020-07-31T13:16:00Z"/>
          <w:rFonts w:eastAsia="MS Mincho"/>
          <w:szCs w:val="24"/>
        </w:rPr>
      </w:pPr>
      <w:r w:rsidRPr="00554FE1">
        <w:rPr>
          <w:rFonts w:eastAsia="MS Mincho"/>
          <w:szCs w:val="24"/>
          <w:rPrChange w:id="1651" w:author="Thomas Stockhammer" w:date="2020-07-31T13:17:00Z">
            <w:rPr>
              <w:rFonts w:ascii="Calibri" w:hAnsi="Calibri"/>
            </w:rPr>
          </w:rPrChange>
        </w:rPr>
        <w:t xml:space="preserve">The </w:t>
      </w:r>
      <w:r w:rsidRPr="00554FE1">
        <w:rPr>
          <w:rFonts w:ascii="Courier New" w:eastAsia="MS Mincho" w:hAnsi="Courier New" w:cs="Courier New"/>
          <w:szCs w:val="24"/>
          <w:rPrChange w:id="1652" w:author="Thomas Stockhammer" w:date="2020-07-31T13:17:00Z">
            <w:rPr>
              <w:rFonts w:ascii="Courier New" w:hAnsi="Courier New" w:cs="Courier New"/>
            </w:rPr>
          </w:rPrChange>
        </w:rPr>
        <w:t>@codecs</w:t>
      </w:r>
      <w:r w:rsidRPr="00554FE1">
        <w:rPr>
          <w:rFonts w:eastAsia="MS Mincho"/>
          <w:szCs w:val="24"/>
          <w:rPrChange w:id="1653" w:author="Thomas Stockhammer" w:date="2020-07-31T13:17:00Z">
            <w:rPr>
              <w:rFonts w:ascii="Calibri" w:hAnsi="Calibri"/>
            </w:rPr>
          </w:rPrChange>
        </w:rPr>
        <w:t xml:space="preserve"> parameter shall be set to </w:t>
      </w:r>
      <w:del w:id="1654" w:author="Thomas Stockhammer [2]" w:date="2020-07-01T12:35:00Z">
        <w:r w:rsidRPr="00554FE1" w:rsidDel="009F7562">
          <w:rPr>
            <w:rFonts w:eastAsia="MS Mincho"/>
            <w:szCs w:val="24"/>
            <w:rPrChange w:id="1655" w:author="Thomas Stockhammer" w:date="2020-07-31T13:17:00Z">
              <w:rPr>
                <w:rFonts w:ascii="Calibri" w:hAnsi="Calibri"/>
              </w:rPr>
            </w:rPrChange>
          </w:rPr>
          <w:delText xml:space="preserve">the </w:delText>
        </w:r>
      </w:del>
      <w:ins w:id="1656" w:author="Thomas Stockhammer [2]" w:date="2020-07-01T12:35:00Z">
        <w:r w:rsidR="009F7562" w:rsidRPr="00554FE1">
          <w:rPr>
            <w:rFonts w:eastAsia="MS Mincho"/>
            <w:szCs w:val="24"/>
          </w:rPr>
          <w:t>according to the</w:t>
        </w:r>
        <w:r w:rsidR="009F7562" w:rsidRPr="00554FE1">
          <w:rPr>
            <w:rFonts w:eastAsia="MS Mincho"/>
            <w:szCs w:val="24"/>
            <w:rPrChange w:id="1657" w:author="Thomas Stockhammer" w:date="2020-07-31T13:17:00Z">
              <w:rPr>
                <w:rFonts w:ascii="Calibri" w:hAnsi="Calibri"/>
              </w:rPr>
            </w:rPrChange>
          </w:rPr>
          <w:t xml:space="preserve"> </w:t>
        </w:r>
      </w:ins>
      <w:r w:rsidRPr="00554FE1">
        <w:rPr>
          <w:rFonts w:eastAsia="MS Mincho"/>
          <w:szCs w:val="24"/>
          <w:rPrChange w:id="1658" w:author="Thomas Stockhammer" w:date="2020-07-31T13:17:00Z">
            <w:rPr>
              <w:rFonts w:ascii="Calibri" w:hAnsi="Calibri"/>
            </w:rPr>
          </w:rPrChange>
        </w:rPr>
        <w:t xml:space="preserve">sample entry </w:t>
      </w:r>
      <w:ins w:id="1659" w:author="Thomas Stockhammer [2]" w:date="2020-07-10T16:34:00Z">
        <w:r w:rsidR="00A365A2" w:rsidRPr="00554FE1">
          <w:rPr>
            <w:rFonts w:ascii="Courier New" w:eastAsia="MS Mincho" w:hAnsi="Courier New" w:cs="Courier New"/>
            <w:szCs w:val="24"/>
            <w:rPrChange w:id="1660" w:author="Thomas Stockhammer" w:date="2020-07-31T13:17:00Z">
              <w:rPr>
                <w:rFonts w:eastAsia="MS Mincho"/>
                <w:szCs w:val="24"/>
              </w:rPr>
            </w:rPrChange>
          </w:rPr>
          <w:t>codingname</w:t>
        </w:r>
        <w:r w:rsidR="00A365A2" w:rsidRPr="00554FE1">
          <w:rPr>
            <w:rFonts w:eastAsia="MS Mincho"/>
            <w:szCs w:val="24"/>
          </w:rPr>
          <w:t xml:space="preserve"> </w:t>
        </w:r>
      </w:ins>
      <w:ins w:id="1661" w:author="Thomas Stockhammer [2]" w:date="2020-07-10T16:35:00Z">
        <w:r w:rsidR="00A365A2" w:rsidRPr="00554FE1">
          <w:rPr>
            <w:rFonts w:eastAsia="MS Mincho"/>
            <w:szCs w:val="24"/>
          </w:rPr>
          <w:t xml:space="preserve">field </w:t>
        </w:r>
      </w:ins>
      <w:r w:rsidRPr="00554FE1">
        <w:rPr>
          <w:rFonts w:eastAsia="MS Mincho"/>
          <w:szCs w:val="24"/>
          <w:rPrChange w:id="1662" w:author="Thomas Stockhammer" w:date="2020-07-31T13:17:00Z">
            <w:rPr>
              <w:rFonts w:ascii="Calibri" w:hAnsi="Calibri"/>
            </w:rPr>
          </w:rPrChange>
        </w:rPr>
        <w:t>of the CMAF Master</w:t>
      </w:r>
      <w:ins w:id="1663" w:author="Thomas Stockhammer [2]" w:date="2020-07-10T17:22:00Z">
        <w:r w:rsidR="00542B19" w:rsidRPr="00554FE1">
          <w:rPr>
            <w:rFonts w:eastAsia="MS Mincho"/>
            <w:szCs w:val="24"/>
          </w:rPr>
          <w:t xml:space="preserve"> Header</w:t>
        </w:r>
      </w:ins>
      <w:ins w:id="1664" w:author="Thomas Stockhammer [2]" w:date="2020-07-10T16:36:00Z">
        <w:r w:rsidR="00727BB5" w:rsidRPr="00554FE1">
          <w:rPr>
            <w:rFonts w:eastAsia="MS Mincho"/>
            <w:szCs w:val="24"/>
          </w:rPr>
          <w:t>.</w:t>
        </w:r>
      </w:ins>
      <w:del w:id="1665" w:author="Thomas Stockhammer [2]" w:date="2020-07-10T16:35:00Z">
        <w:r w:rsidRPr="00554FE1" w:rsidDel="00A365A2">
          <w:rPr>
            <w:rFonts w:eastAsia="MS Mincho"/>
            <w:szCs w:val="24"/>
            <w:rPrChange w:id="1666" w:author="Thomas Stockhammer" w:date="2020-07-31T13:17:00Z">
              <w:rPr>
                <w:rFonts w:ascii="Calibri" w:hAnsi="Calibri"/>
              </w:rPr>
            </w:rPrChange>
          </w:rPr>
          <w:delText xml:space="preserve"> Header</w:delText>
        </w:r>
      </w:del>
    </w:p>
    <w:p w14:paraId="272829A1" w14:textId="6C9A576A" w:rsidR="003F26E8" w:rsidRDefault="003F26E8" w:rsidP="00064EF7">
      <w:pPr>
        <w:pStyle w:val="BodyText"/>
        <w:numPr>
          <w:ilvl w:val="0"/>
          <w:numId w:val="75"/>
        </w:numPr>
        <w:rPr>
          <w:ins w:id="1667" w:author="Thomas Stockhammer" w:date="2020-08-05T19:11:00Z"/>
          <w:rFonts w:eastAsia="MS Mincho"/>
          <w:szCs w:val="24"/>
        </w:rPr>
      </w:pPr>
    </w:p>
    <w:p w14:paraId="14B9EF34" w14:textId="113AAA2D" w:rsidR="00811461" w:rsidRPr="0004655D" w:rsidRDefault="003F26E8">
      <w:pPr>
        <w:pStyle w:val="BodyText"/>
        <w:numPr>
          <w:ilvl w:val="0"/>
          <w:numId w:val="75"/>
        </w:numPr>
        <w:rPr>
          <w:ins w:id="1668" w:author="Thomas Stockhammer" w:date="2020-07-31T13:18:00Z"/>
          <w:rFonts w:eastAsia="MS Mincho"/>
          <w:szCs w:val="24"/>
        </w:rPr>
      </w:pPr>
      <w:ins w:id="1669" w:author="Thomas Stockhammer" w:date="2020-08-05T19:11:00Z">
        <w:r w:rsidRPr="0004655D">
          <w:rPr>
            <w:rFonts w:ascii="Courier New" w:eastAsia="MS Mincho" w:hAnsi="Courier New" w:cs="Courier New"/>
            <w:szCs w:val="24"/>
            <w:rPrChange w:id="1670" w:author="Thomas Stockhammer" w:date="2020-08-12T19:04:00Z">
              <w:rPr>
                <w:rFonts w:eastAsia="MS Mincho"/>
                <w:szCs w:val="24"/>
              </w:rPr>
            </w:rPrChange>
          </w:rPr>
          <w:t>@segmentProfiles</w:t>
        </w:r>
        <w:r w:rsidRPr="0004655D">
          <w:rPr>
            <w:rFonts w:eastAsia="MS Mincho"/>
            <w:szCs w:val="24"/>
          </w:rPr>
          <w:t xml:space="preserve"> </w:t>
        </w:r>
      </w:ins>
      <w:ins w:id="1671" w:author="Thomas Stockhammer" w:date="2020-08-12T19:04:00Z">
        <w:r w:rsidR="00B00D50" w:rsidRPr="0004655D">
          <w:rPr>
            <w:rFonts w:eastAsia="MS Mincho"/>
            <w:szCs w:val="24"/>
            <w:rPrChange w:id="1672" w:author="Thomas Stockhammer" w:date="2020-08-12T19:04:00Z">
              <w:rPr>
                <w:rFonts w:eastAsia="MS Mincho"/>
                <w:szCs w:val="24"/>
                <w:highlight w:val="yellow"/>
              </w:rPr>
            </w:rPrChange>
          </w:rPr>
          <w:t xml:space="preserve">may be present and signal the </w:t>
        </w:r>
        <w:r w:rsidR="0004655D" w:rsidRPr="0004655D">
          <w:rPr>
            <w:rFonts w:eastAsia="MS Mincho"/>
            <w:szCs w:val="24"/>
            <w:rPrChange w:id="1673" w:author="Thomas Stockhammer" w:date="2020-08-12T19:04:00Z">
              <w:rPr>
                <w:rFonts w:eastAsia="MS Mincho"/>
                <w:szCs w:val="24"/>
                <w:highlight w:val="yellow"/>
              </w:rPr>
            </w:rPrChange>
          </w:rPr>
          <w:t>conformance to CMAF addressable resources.</w:t>
        </w:r>
      </w:ins>
    </w:p>
    <w:p w14:paraId="4D74AFC0" w14:textId="5229C8B4" w:rsidR="006E20D1" w:rsidRPr="00811461" w:rsidDel="00715366" w:rsidRDefault="00285F34">
      <w:pPr>
        <w:pStyle w:val="BodyText"/>
        <w:numPr>
          <w:ilvl w:val="1"/>
          <w:numId w:val="75"/>
        </w:numPr>
        <w:rPr>
          <w:ins w:id="1674" w:author="Thomas Stockhammer [2]" w:date="2020-07-24T15:12:00Z"/>
          <w:del w:id="1675" w:author="Thomas Stockhammer" w:date="2020-07-31T13:22:00Z"/>
          <w:rFonts w:eastAsia="MS Mincho"/>
          <w:szCs w:val="24"/>
          <w:rPrChange w:id="1676" w:author="Thomas Stockhammer" w:date="2020-07-31T13:18:00Z">
            <w:rPr>
              <w:ins w:id="1677" w:author="Thomas Stockhammer [2]" w:date="2020-07-24T15:12:00Z"/>
              <w:del w:id="1678" w:author="Thomas Stockhammer" w:date="2020-07-31T13:22:00Z"/>
              <w:rFonts w:eastAsia="MS Mincho"/>
              <w:szCs w:val="24"/>
              <w:highlight w:val="yellow"/>
            </w:rPr>
          </w:rPrChange>
        </w:rPr>
        <w:pPrChange w:id="1679" w:author="Thomas Stockhammer" w:date="2020-07-31T13:18:00Z">
          <w:pPr>
            <w:pStyle w:val="BodyText"/>
            <w:numPr>
              <w:numId w:val="75"/>
            </w:numPr>
            <w:ind w:left="720" w:hanging="360"/>
          </w:pPr>
        </w:pPrChange>
      </w:pPr>
      <w:ins w:id="1680" w:author="Thomas Stockhammer [2]" w:date="2020-07-22T19:39:00Z">
        <w:del w:id="1681" w:author="Thomas Stockhammer" w:date="2020-07-31T13:16:00Z">
          <w:r w:rsidRPr="00811461" w:rsidDel="00064EF7">
            <w:rPr>
              <w:rFonts w:eastAsia="MS Mincho"/>
              <w:szCs w:val="24"/>
            </w:rPr>
            <w:delText xml:space="preserve">HOW TO SIGNAL THE </w:delText>
          </w:r>
          <w:r w:rsidR="0037667C" w:rsidRPr="00811461" w:rsidDel="00064EF7">
            <w:rPr>
              <w:rFonts w:eastAsia="MS Mincho"/>
              <w:szCs w:val="24"/>
            </w:rPr>
            <w:delText>MEDIA PR</w:delText>
          </w:r>
        </w:del>
      </w:ins>
      <w:ins w:id="1682" w:author="Thomas Stockhammer [2]" w:date="2020-07-22T19:40:00Z">
        <w:del w:id="1683" w:author="Thomas Stockhammer" w:date="2020-07-31T13:16:00Z">
          <w:r w:rsidR="0037667C" w:rsidRPr="00811461" w:rsidDel="00064EF7">
            <w:rPr>
              <w:rFonts w:eastAsia="MS Mincho"/>
              <w:szCs w:val="24"/>
            </w:rPr>
            <w:delText>OFILE?</w:delText>
          </w:r>
          <w:r w:rsidR="0037667C" w:rsidRPr="00811461" w:rsidDel="00064EF7">
            <w:rPr>
              <w:rFonts w:eastAsia="MS Mincho"/>
              <w:szCs w:val="24"/>
              <w:rPrChange w:id="1684" w:author="Thomas Stockhammer" w:date="2020-07-31T13:18:00Z">
                <w:rPr>
                  <w:rFonts w:eastAsia="MS Mincho"/>
                  <w:szCs w:val="24"/>
                  <w:highlight w:val="yellow"/>
                </w:rPr>
              </w:rPrChange>
            </w:rPr>
            <w:delText xml:space="preserve"> styp?</w:delText>
          </w:r>
        </w:del>
      </w:ins>
      <w:ins w:id="1685" w:author="Thomas Stockhammer [2]" w:date="2020-07-22T19:43:00Z">
        <w:del w:id="1686" w:author="Thomas Stockhammer" w:date="2020-07-31T13:16:00Z">
          <w:r w:rsidR="00BC45EE" w:rsidRPr="00811461" w:rsidDel="00064EF7">
            <w:rPr>
              <w:rFonts w:eastAsia="MS Mincho"/>
              <w:szCs w:val="24"/>
              <w:rPrChange w:id="1687" w:author="Thomas Stockhammer" w:date="2020-07-31T13:18:00Z">
                <w:rPr>
                  <w:rFonts w:eastAsia="MS Mincho"/>
                  <w:szCs w:val="24"/>
                  <w:highlight w:val="yellow"/>
                </w:rPr>
              </w:rPrChange>
            </w:rPr>
            <w:delText xml:space="preserve"> Add to mimetype? New signal?</w:delText>
          </w:r>
        </w:del>
      </w:ins>
      <w:ins w:id="1688" w:author="Thomas Stockhammer [2]" w:date="2020-07-22T19:44:00Z">
        <w:del w:id="1689" w:author="Thomas Stockhammer" w:date="2020-07-31T13:16:00Z">
          <w:r w:rsidR="008C3A4A" w:rsidRPr="00811461" w:rsidDel="00064EF7">
            <w:rPr>
              <w:rFonts w:eastAsia="MS Mincho"/>
              <w:szCs w:val="24"/>
              <w:rPrChange w:id="1690" w:author="Thomas Stockhammer" w:date="2020-07-31T13:18:00Z">
                <w:rPr>
                  <w:rFonts w:eastAsia="MS Mincho"/>
                  <w:szCs w:val="24"/>
                  <w:highlight w:val="yellow"/>
                </w:rPr>
              </w:rPrChange>
            </w:rPr>
            <w:delText xml:space="preserve"> Maybe we should add a new attribute in DASH for container-profile that signals</w:delText>
          </w:r>
          <w:r w:rsidR="00092BE7" w:rsidRPr="00811461" w:rsidDel="00064EF7">
            <w:rPr>
              <w:rFonts w:eastAsia="MS Mincho"/>
              <w:szCs w:val="24"/>
              <w:rPrChange w:id="1691" w:author="Thomas Stockhammer" w:date="2020-07-31T13:18:00Z">
                <w:rPr>
                  <w:rFonts w:eastAsia="MS Mincho"/>
                  <w:szCs w:val="24"/>
                  <w:highlight w:val="yellow"/>
                </w:rPr>
              </w:rPrChange>
            </w:rPr>
            <w:delText xml:space="preserve"> the conformance</w:delText>
          </w:r>
        </w:del>
      </w:ins>
      <w:ins w:id="1692" w:author="Thomas Stockhammer [2]" w:date="2020-07-22T19:45:00Z">
        <w:del w:id="1693" w:author="Thomas Stockhammer" w:date="2020-07-31T13:16:00Z">
          <w:r w:rsidR="00092BE7" w:rsidRPr="00811461" w:rsidDel="00064EF7">
            <w:rPr>
              <w:rFonts w:eastAsia="MS Mincho"/>
              <w:szCs w:val="24"/>
              <w:rPrChange w:id="1694" w:author="Thomas Stockhammer" w:date="2020-07-31T13:18:00Z">
                <w:rPr>
                  <w:rFonts w:eastAsia="MS Mincho"/>
                  <w:szCs w:val="24"/>
                  <w:highlight w:val="yellow"/>
                </w:rPr>
              </w:rPrChange>
            </w:rPr>
            <w:delText xml:space="preserve"> brands of the CMAF Tracks, e.g. cmfc and &lt;media profile&gt;</w:delText>
          </w:r>
        </w:del>
      </w:ins>
      <w:ins w:id="1695" w:author="Thomas Stockhammer [2]" w:date="2020-07-22T19:44:00Z">
        <w:del w:id="1696" w:author="Thomas Stockhammer" w:date="2020-07-31T13:16:00Z">
          <w:r w:rsidR="008C3A4A" w:rsidRPr="00811461" w:rsidDel="00064EF7">
            <w:rPr>
              <w:rFonts w:eastAsia="MS Mincho"/>
              <w:szCs w:val="24"/>
              <w:rPrChange w:id="1697" w:author="Thomas Stockhammer" w:date="2020-07-31T13:18:00Z">
                <w:rPr>
                  <w:rFonts w:eastAsia="MS Mincho"/>
                  <w:szCs w:val="24"/>
                  <w:highlight w:val="yellow"/>
                </w:rPr>
              </w:rPrChange>
            </w:rPr>
            <w:delText xml:space="preserve"> </w:delText>
          </w:r>
        </w:del>
      </w:ins>
    </w:p>
    <w:p w14:paraId="2EB54052" w14:textId="5B0C52BC" w:rsidR="00107738" w:rsidRPr="00107738" w:rsidDel="00554FE1" w:rsidRDefault="00107738">
      <w:pPr>
        <w:pStyle w:val="BodyText"/>
        <w:numPr>
          <w:ilvl w:val="0"/>
          <w:numId w:val="75"/>
        </w:numPr>
        <w:rPr>
          <w:moveFrom w:id="1698" w:author="Thomas Stockhammer" w:date="2020-07-31T13:17:00Z"/>
          <w:rFonts w:eastAsia="MS Mincho"/>
          <w:szCs w:val="24"/>
          <w:highlight w:val="yellow"/>
          <w:rPrChange w:id="1699" w:author="Thomas Stockhammer [2]" w:date="2020-07-24T15:12:00Z">
            <w:rPr>
              <w:moveFrom w:id="1700" w:author="Thomas Stockhammer" w:date="2020-07-31T13:17:00Z"/>
              <w:rFonts w:ascii="Calibri" w:hAnsi="Calibri"/>
              <w:sz w:val="22"/>
            </w:rPr>
          </w:rPrChange>
        </w:rPr>
        <w:pPrChange w:id="1701" w:author="Thomas Stockhammer [2]" w:date="2020-07-24T15:12:00Z">
          <w:pPr>
            <w:widowControl/>
            <w:numPr>
              <w:numId w:val="9"/>
            </w:numPr>
            <w:spacing w:after="120" w:line="240" w:lineRule="auto"/>
            <w:ind w:left="720" w:hanging="360"/>
            <w:contextualSpacing/>
            <w:jc w:val="left"/>
          </w:pPr>
        </w:pPrChange>
      </w:pPr>
      <w:moveFromRangeStart w:id="1702" w:author="Thomas Stockhammer" w:date="2020-07-31T13:17:00Z" w:name="move47093844"/>
      <w:moveFrom w:id="1703" w:author="Thomas Stockhammer" w:date="2020-07-31T13:17:00Z">
        <w:ins w:id="1704" w:author="Thomas Stockhammer [2]" w:date="2020-07-24T15:12:00Z">
          <w:r w:rsidDel="00554FE1">
            <w:rPr>
              <w:rFonts w:eastAsia="MS Mincho"/>
              <w:szCs w:val="24"/>
              <w:highlight w:val="yellow"/>
            </w:rPr>
            <w:t xml:space="preserve">The </w:t>
          </w:r>
          <w:r w:rsidRPr="00BD44BA" w:rsidDel="00554FE1">
            <w:rPr>
              <w:rFonts w:ascii="Courier New" w:eastAsia="MS Mincho" w:hAnsi="Courier New" w:cs="Courier New"/>
              <w:szCs w:val="24"/>
              <w:highlight w:val="yellow"/>
            </w:rPr>
            <w:t>@containerProfiles</w:t>
          </w:r>
          <w:r w:rsidDel="00554FE1">
            <w:rPr>
              <w:rFonts w:eastAsia="MS Mincho"/>
              <w:szCs w:val="24"/>
              <w:highlight w:val="yellow"/>
            </w:rPr>
            <w:t xml:space="preserve"> parameter shall be present and shall include at least two profile strings, namely a structural brand</w:t>
          </w:r>
        </w:ins>
        <w:ins w:id="1705" w:author="Thomas Stockhammer [2]" w:date="2020-07-24T15:44:00Z">
          <w:r w:rsidR="00533C2F" w:rsidDel="00554FE1">
            <w:rPr>
              <w:rFonts w:eastAsia="MS Mincho"/>
              <w:szCs w:val="24"/>
              <w:highlight w:val="yellow"/>
            </w:rPr>
            <w:t xml:space="preserve"> being either </w:t>
          </w:r>
        </w:ins>
        <w:ins w:id="1706" w:author="Thomas Stockhammer [2]" w:date="2020-07-24T15:47:00Z">
          <w:r w:rsidR="00533C2F" w:rsidDel="00554FE1">
            <w:rPr>
              <w:rFonts w:eastAsia="MS Mincho"/>
              <w:szCs w:val="24"/>
              <w:highlight w:val="yellow"/>
            </w:rPr>
            <w:t>'</w:t>
          </w:r>
        </w:ins>
        <w:ins w:id="1707" w:author="Thomas Stockhammer [2]" w:date="2020-07-24T15:44:00Z">
          <w:r w:rsidR="00533C2F" w:rsidRPr="00533C2F" w:rsidDel="00554FE1">
            <w:rPr>
              <w:rFonts w:ascii="Courier New" w:eastAsia="MS Mincho" w:hAnsi="Courier New" w:cs="Courier New"/>
              <w:szCs w:val="24"/>
              <w:highlight w:val="yellow"/>
              <w:rPrChange w:id="1708" w:author="Thomas Stockhammer [2]" w:date="2020-07-24T15:44:00Z">
                <w:rPr>
                  <w:rFonts w:eastAsia="MS Mincho"/>
                  <w:szCs w:val="24"/>
                  <w:highlight w:val="yellow"/>
                </w:rPr>
              </w:rPrChange>
            </w:rPr>
            <w:t>cmf</w:t>
          </w:r>
        </w:ins>
        <w:ins w:id="1709" w:author="Thomas Stockhammer [2]" w:date="2020-07-24T15:47:00Z">
          <w:r w:rsidR="00533C2F" w:rsidDel="00554FE1">
            <w:rPr>
              <w:rFonts w:ascii="Courier New" w:eastAsia="MS Mincho" w:hAnsi="Courier New" w:cs="Courier New"/>
              <w:szCs w:val="24"/>
              <w:highlight w:val="yellow"/>
            </w:rPr>
            <w:t>c'</w:t>
          </w:r>
        </w:ins>
        <w:ins w:id="1710" w:author="Thomas Stockhammer [2]" w:date="2020-07-24T15:44:00Z">
          <w:r w:rsidR="00533C2F" w:rsidDel="00554FE1">
            <w:rPr>
              <w:rFonts w:eastAsia="MS Mincho"/>
              <w:szCs w:val="24"/>
              <w:highlight w:val="yellow"/>
            </w:rPr>
            <w:t xml:space="preserve"> or </w:t>
          </w:r>
        </w:ins>
        <w:ins w:id="1711" w:author="Thomas Stockhammer [2]" w:date="2020-07-24T15:47:00Z">
          <w:r w:rsidR="00533C2F" w:rsidRPr="00533C2F" w:rsidDel="00554FE1">
            <w:rPr>
              <w:rFonts w:ascii="Courier New" w:eastAsia="MS Mincho" w:hAnsi="Courier New" w:cs="Courier New"/>
              <w:szCs w:val="24"/>
              <w:highlight w:val="yellow"/>
              <w:rPrChange w:id="1712" w:author="Thomas Stockhammer [2]" w:date="2020-07-24T15:47:00Z">
                <w:rPr>
                  <w:rFonts w:eastAsia="MS Mincho"/>
                  <w:szCs w:val="24"/>
                  <w:highlight w:val="yellow"/>
                </w:rPr>
              </w:rPrChange>
            </w:rPr>
            <w:t>'</w:t>
          </w:r>
        </w:ins>
        <w:ins w:id="1713" w:author="Thomas Stockhammer [2]" w:date="2020-07-24T15:44:00Z">
          <w:r w:rsidR="00533C2F" w:rsidRPr="00533C2F" w:rsidDel="00554FE1">
            <w:rPr>
              <w:rFonts w:ascii="Courier New" w:eastAsia="MS Mincho" w:hAnsi="Courier New" w:cs="Courier New"/>
              <w:szCs w:val="24"/>
              <w:highlight w:val="yellow"/>
              <w:rPrChange w:id="1714" w:author="Thomas Stockhammer [2]" w:date="2020-07-24T15:47:00Z">
                <w:rPr>
                  <w:rFonts w:eastAsia="MS Mincho"/>
                  <w:szCs w:val="24"/>
                  <w:highlight w:val="yellow"/>
                </w:rPr>
              </w:rPrChange>
            </w:rPr>
            <w:t>cmf2</w:t>
          </w:r>
        </w:ins>
        <w:ins w:id="1715" w:author="Thomas Stockhammer [2]" w:date="2020-07-24T15:47:00Z">
          <w:r w:rsidR="00533C2F" w:rsidRPr="00533C2F" w:rsidDel="00554FE1">
            <w:rPr>
              <w:rFonts w:ascii="Courier New" w:eastAsia="MS Mincho" w:hAnsi="Courier New" w:cs="Courier New"/>
              <w:szCs w:val="24"/>
              <w:highlight w:val="yellow"/>
              <w:rPrChange w:id="1716" w:author="Thomas Stockhammer [2]" w:date="2020-07-24T15:47:00Z">
                <w:rPr>
                  <w:rFonts w:eastAsia="MS Mincho"/>
                  <w:szCs w:val="24"/>
                  <w:highlight w:val="yellow"/>
                </w:rPr>
              </w:rPrChange>
            </w:rPr>
            <w:t>'</w:t>
          </w:r>
        </w:ins>
        <w:ins w:id="1717" w:author="Thomas Stockhammer [2]" w:date="2020-07-24T15:12:00Z">
          <w:r w:rsidDel="00554FE1">
            <w:rPr>
              <w:rFonts w:eastAsia="MS Mincho"/>
              <w:szCs w:val="24"/>
              <w:highlight w:val="yellow"/>
            </w:rPr>
            <w:t xml:space="preserve"> as well as a media profile brand.</w:t>
          </w:r>
        </w:ins>
      </w:moveFrom>
    </w:p>
    <w:moveFromRangeEnd w:id="1702"/>
    <w:p w14:paraId="152FFDF7" w14:textId="5C1D14D7" w:rsidR="007A2542" w:rsidRDefault="002A7B05">
      <w:pPr>
        <w:pStyle w:val="BodyText"/>
        <w:numPr>
          <w:ilvl w:val="0"/>
          <w:numId w:val="75"/>
        </w:numPr>
        <w:rPr>
          <w:ins w:id="1718" w:author="Thomas Stockhammer [2]" w:date="2020-07-22T19:31:00Z"/>
          <w:rFonts w:eastAsia="MS Mincho"/>
          <w:szCs w:val="24"/>
        </w:rPr>
      </w:pPr>
      <w:r w:rsidRPr="00521ED2">
        <w:rPr>
          <w:rFonts w:eastAsia="MS Mincho"/>
          <w:szCs w:val="24"/>
          <w:rPrChange w:id="1719" w:author="Thomas Stockhammer [2]" w:date="2020-07-01T12:36:00Z">
            <w:rPr>
              <w:rFonts w:ascii="Calibri" w:hAnsi="Calibri"/>
              <w:sz w:val="24"/>
              <w:lang w:val="en-US"/>
            </w:rPr>
          </w:rPrChange>
        </w:rPr>
        <w:t xml:space="preserve">If the </w:t>
      </w:r>
      <w:ins w:id="1720" w:author="Thomas Stockhammer [2]" w:date="2020-07-01T12:36:00Z">
        <w:r w:rsidR="00521ED2">
          <w:rPr>
            <w:rFonts w:eastAsia="MS Mincho"/>
            <w:szCs w:val="24"/>
          </w:rPr>
          <w:t>c</w:t>
        </w:r>
      </w:ins>
      <w:del w:id="1721" w:author="Thomas Stockhammer [2]" w:date="2020-07-01T12:36:00Z">
        <w:r w:rsidRPr="00521ED2" w:rsidDel="00521ED2">
          <w:rPr>
            <w:rFonts w:eastAsia="MS Mincho"/>
            <w:szCs w:val="24"/>
            <w:rPrChange w:id="1722" w:author="Thomas Stockhammer [2]" w:date="2020-07-01T12:36:00Z">
              <w:rPr>
                <w:rFonts w:ascii="Calibri" w:hAnsi="Calibri"/>
                <w:sz w:val="24"/>
                <w:lang w:val="en-US"/>
              </w:rPr>
            </w:rPrChange>
          </w:rPr>
          <w:delText>C</w:delText>
        </w:r>
      </w:del>
      <w:r w:rsidRPr="00521ED2">
        <w:rPr>
          <w:rFonts w:eastAsia="MS Mincho"/>
          <w:szCs w:val="24"/>
          <w:rPrChange w:id="1723" w:author="Thomas Stockhammer [2]" w:date="2020-07-01T12:36:00Z">
            <w:rPr>
              <w:rFonts w:ascii="Calibri" w:hAnsi="Calibri"/>
              <w:sz w:val="24"/>
              <w:lang w:val="en-US"/>
            </w:rPr>
          </w:rPrChange>
        </w:rPr>
        <w:t xml:space="preserve">ontent </w:t>
      </w:r>
      <w:ins w:id="1724" w:author="Thomas Stockhammer [2]" w:date="2020-07-22T19:32:00Z">
        <w:r w:rsidR="007A2542">
          <w:rPr>
            <w:rFonts w:eastAsia="MS Mincho"/>
            <w:szCs w:val="24"/>
          </w:rPr>
          <w:t>in an A</w:t>
        </w:r>
      </w:ins>
      <w:ins w:id="1725" w:author="Thomas Stockhammer [2]" w:date="2020-07-22T19:33:00Z">
        <w:r w:rsidR="007A2542">
          <w:rPr>
            <w:rFonts w:eastAsia="MS Mincho"/>
            <w:szCs w:val="24"/>
          </w:rPr>
          <w:t xml:space="preserve">daptation Set </w:t>
        </w:r>
      </w:ins>
      <w:r w:rsidRPr="00521ED2">
        <w:rPr>
          <w:rFonts w:eastAsia="MS Mincho"/>
          <w:szCs w:val="24"/>
          <w:rPrChange w:id="1726" w:author="Thomas Stockhammer [2]" w:date="2020-07-01T12:36:00Z">
            <w:rPr>
              <w:rFonts w:ascii="Calibri" w:hAnsi="Calibri"/>
              <w:sz w:val="24"/>
              <w:lang w:val="en-US"/>
            </w:rPr>
          </w:rPrChange>
        </w:rPr>
        <w:t xml:space="preserve">is protected, </w:t>
      </w:r>
    </w:p>
    <w:p w14:paraId="30E49882" w14:textId="65666BC7" w:rsidR="007A2542" w:rsidRDefault="007A2542" w:rsidP="007A2542">
      <w:pPr>
        <w:pStyle w:val="BodyText"/>
        <w:numPr>
          <w:ilvl w:val="1"/>
          <w:numId w:val="75"/>
        </w:numPr>
        <w:rPr>
          <w:ins w:id="1727" w:author="Thomas Stockhammer [2]" w:date="2020-07-22T19:31:00Z"/>
          <w:rFonts w:eastAsia="MS Mincho"/>
          <w:szCs w:val="24"/>
        </w:rPr>
      </w:pPr>
      <w:ins w:id="1728" w:author="Thomas Stockhammer [2]" w:date="2020-07-22T19:33:00Z">
        <w:r>
          <w:rPr>
            <w:rFonts w:eastAsia="MS Mincho"/>
            <w:szCs w:val="24"/>
          </w:rPr>
          <w:lastRenderedPageBreak/>
          <w:t>t</w:t>
        </w:r>
      </w:ins>
      <w:ins w:id="1729" w:author="Thomas Stockhammer [2]" w:date="2020-07-22T19:31:00Z">
        <w:r>
          <w:rPr>
            <w:rFonts w:eastAsia="MS Mincho"/>
            <w:szCs w:val="24"/>
          </w:rPr>
          <w:t xml:space="preserve">hen </w:t>
        </w:r>
      </w:ins>
      <w:ins w:id="1730" w:author="Thomas Stockhammer [2]" w:date="2020-07-22T19:32:00Z">
        <w:r>
          <w:rPr>
            <w:rFonts w:eastAsia="MS Mincho"/>
            <w:szCs w:val="24"/>
          </w:rPr>
          <w:t>the requirements in clause 8 of ISO/IEC 23000-19 shall apply (are there any specific aspects that we want to call out), and</w:t>
        </w:r>
      </w:ins>
    </w:p>
    <w:p w14:paraId="46F1F4CC" w14:textId="0DA19A48" w:rsidR="002A7B05" w:rsidRPr="00521ED2" w:rsidRDefault="002A7B05">
      <w:pPr>
        <w:pStyle w:val="BodyText"/>
        <w:numPr>
          <w:ilvl w:val="1"/>
          <w:numId w:val="75"/>
        </w:numPr>
        <w:rPr>
          <w:rFonts w:eastAsia="MS Mincho"/>
          <w:szCs w:val="24"/>
          <w:rPrChange w:id="1731" w:author="Thomas Stockhammer [2]" w:date="2020-07-01T12:36:00Z">
            <w:rPr>
              <w:rFonts w:ascii="Calibri" w:hAnsi="Calibri"/>
              <w:sz w:val="22"/>
            </w:rPr>
          </w:rPrChange>
        </w:rPr>
        <w:pPrChange w:id="1732" w:author="Thomas Stockhammer [2]" w:date="2020-07-22T19:31:00Z">
          <w:pPr>
            <w:widowControl/>
            <w:numPr>
              <w:numId w:val="9"/>
            </w:numPr>
            <w:spacing w:after="120" w:line="240" w:lineRule="auto"/>
            <w:ind w:left="720" w:hanging="360"/>
            <w:contextualSpacing/>
            <w:jc w:val="left"/>
          </w:pPr>
        </w:pPrChange>
      </w:pPr>
      <w:r w:rsidRPr="00521ED2">
        <w:rPr>
          <w:rFonts w:eastAsia="MS Mincho"/>
          <w:szCs w:val="24"/>
          <w:rPrChange w:id="1733" w:author="Thomas Stockhammer [2]" w:date="2020-07-01T12:36:00Z">
            <w:rPr>
              <w:rFonts w:ascii="Calibri" w:hAnsi="Calibri"/>
            </w:rPr>
          </w:rPrChange>
        </w:rPr>
        <w:t xml:space="preserve">then </w:t>
      </w:r>
      <w:r w:rsidRPr="00521ED2">
        <w:rPr>
          <w:rFonts w:ascii="Courier New" w:eastAsia="MS Mincho" w:hAnsi="Courier New" w:cs="Courier New"/>
          <w:b/>
          <w:bCs/>
          <w:szCs w:val="24"/>
          <w:rPrChange w:id="1734" w:author="Thomas Stockhammer [2]" w:date="2020-07-01T12:36:00Z">
            <w:rPr>
              <w:rFonts w:ascii="Courier New" w:hAnsi="Courier New" w:cs="Courier New"/>
              <w:b/>
            </w:rPr>
          </w:rPrChange>
        </w:rPr>
        <w:t>ContentProtection</w:t>
      </w:r>
      <w:r w:rsidRPr="00521ED2">
        <w:rPr>
          <w:rFonts w:eastAsia="MS Mincho"/>
          <w:szCs w:val="24"/>
          <w:rPrChange w:id="1735" w:author="Thomas Stockhammer [2]" w:date="2020-07-01T12:36:00Z">
            <w:rPr>
              <w:rFonts w:ascii="Calibri" w:hAnsi="Calibri"/>
            </w:rPr>
          </w:rPrChange>
        </w:rPr>
        <w:t xml:space="preserve"> element shall be present and set </w:t>
      </w:r>
      <w:del w:id="1736" w:author="Thomas Stockhammer [2]" w:date="2020-07-22T19:32:00Z">
        <w:r w:rsidRPr="00521ED2" w:rsidDel="007A2542">
          <w:rPr>
            <w:rFonts w:eastAsia="MS Mincho"/>
            <w:szCs w:val="24"/>
            <w:rPrChange w:id="1737" w:author="Thomas Stockhammer [2]" w:date="2020-07-01T12:36:00Z">
              <w:rPr>
                <w:rFonts w:ascii="Calibri" w:hAnsi="Calibri"/>
              </w:rPr>
            </w:rPrChange>
          </w:rPr>
          <w:delText>appropriately</w:delText>
        </w:r>
      </w:del>
      <w:ins w:id="1738" w:author="Thomas Stockhammer [2]" w:date="2020-07-22T19:32:00Z">
        <w:r w:rsidR="007A2542">
          <w:rPr>
            <w:rFonts w:eastAsia="MS Mincho"/>
            <w:szCs w:val="24"/>
          </w:rPr>
          <w:t>as follows</w:t>
        </w:r>
      </w:ins>
      <w:r w:rsidRPr="00521ED2">
        <w:rPr>
          <w:rFonts w:eastAsia="MS Mincho"/>
          <w:szCs w:val="24"/>
          <w:rPrChange w:id="1739" w:author="Thomas Stockhammer [2]" w:date="2020-07-01T12:36:00Z">
            <w:rPr>
              <w:rFonts w:ascii="Calibri" w:hAnsi="Calibri"/>
            </w:rPr>
          </w:rPrChange>
        </w:rPr>
        <w:t>:</w:t>
      </w:r>
    </w:p>
    <w:p w14:paraId="4B491977" w14:textId="2CCFA4F3" w:rsidR="002A7B05" w:rsidRPr="007A2542" w:rsidRDefault="002A7B05">
      <w:pPr>
        <w:pStyle w:val="BodyText"/>
        <w:numPr>
          <w:ilvl w:val="2"/>
          <w:numId w:val="75"/>
        </w:numPr>
        <w:rPr>
          <w:rFonts w:eastAsia="MS Mincho"/>
          <w:szCs w:val="24"/>
          <w:highlight w:val="yellow"/>
          <w:rPrChange w:id="1740" w:author="Thomas Stockhammer [2]" w:date="2020-07-22T19:33:00Z">
            <w:rPr>
              <w:rFonts w:ascii="Calibri" w:hAnsi="Calibri"/>
              <w:sz w:val="22"/>
            </w:rPr>
          </w:rPrChange>
        </w:rPr>
        <w:pPrChange w:id="1741" w:author="Thomas Stockhammer [2]" w:date="2020-07-22T19:32:00Z">
          <w:pPr>
            <w:widowControl/>
            <w:numPr>
              <w:ilvl w:val="1"/>
              <w:numId w:val="9"/>
            </w:numPr>
            <w:autoSpaceDN w:val="0"/>
            <w:spacing w:after="120" w:line="240" w:lineRule="auto"/>
            <w:ind w:left="1440" w:hanging="360"/>
            <w:contextualSpacing/>
            <w:jc w:val="left"/>
            <w:textAlignment w:val="baseline"/>
          </w:pPr>
        </w:pPrChange>
      </w:pPr>
      <w:r w:rsidRPr="007A2542">
        <w:rPr>
          <w:rFonts w:eastAsia="MS Mincho"/>
          <w:szCs w:val="24"/>
          <w:highlight w:val="yellow"/>
          <w:rPrChange w:id="1742" w:author="Thomas Stockhammer [2]" w:date="2020-07-22T19:33:00Z">
            <w:rPr>
              <w:rFonts w:ascii="Calibri" w:hAnsi="Calibri"/>
            </w:rPr>
          </w:rPrChange>
        </w:rPr>
        <w:t xml:space="preserve">A </w:t>
      </w:r>
      <w:r w:rsidRPr="007A2542">
        <w:rPr>
          <w:rFonts w:ascii="Courier New" w:eastAsia="MS Mincho" w:hAnsi="Courier New" w:cs="Courier New"/>
          <w:b/>
          <w:bCs/>
          <w:szCs w:val="24"/>
          <w:highlight w:val="yellow"/>
          <w:rPrChange w:id="1743" w:author="Thomas Stockhammer [2]" w:date="2020-07-22T19:33:00Z">
            <w:rPr>
              <w:rFonts w:ascii="Courier New" w:hAnsi="Courier New" w:cs="Courier New"/>
              <w:b/>
            </w:rPr>
          </w:rPrChange>
        </w:rPr>
        <w:t>ContentProtection</w:t>
      </w:r>
      <w:r w:rsidRPr="007A2542">
        <w:rPr>
          <w:rFonts w:eastAsia="MS Mincho"/>
          <w:szCs w:val="24"/>
          <w:highlight w:val="yellow"/>
          <w:rPrChange w:id="1744" w:author="Thomas Stockhammer [2]" w:date="2020-07-22T19:33:00Z">
            <w:rPr>
              <w:rFonts w:ascii="Calibri" w:hAnsi="Calibri"/>
            </w:rPr>
          </w:rPrChange>
        </w:rPr>
        <w:t xml:space="preserve"> element with </w:t>
      </w:r>
      <w:r w:rsidRPr="007A2542">
        <w:rPr>
          <w:rFonts w:ascii="Courier New" w:eastAsia="MS Mincho" w:hAnsi="Courier New" w:cs="Courier New"/>
          <w:szCs w:val="24"/>
          <w:highlight w:val="yellow"/>
          <w:rPrChange w:id="1745" w:author="Thomas Stockhammer [2]" w:date="2020-07-22T19:33:00Z">
            <w:rPr>
              <w:rFonts w:ascii="Courier New" w:hAnsi="Courier New" w:cs="Courier New"/>
            </w:rPr>
          </w:rPrChange>
        </w:rPr>
        <w:t>@schemeIdUri</w:t>
      </w:r>
      <w:r w:rsidRPr="007A2542">
        <w:rPr>
          <w:rFonts w:eastAsia="MS Mincho"/>
          <w:szCs w:val="24"/>
          <w:highlight w:val="yellow"/>
          <w:rPrChange w:id="1746" w:author="Thomas Stockhammer [2]" w:date="2020-07-22T19:33:00Z">
            <w:rPr>
              <w:rFonts w:ascii="Calibri" w:hAnsi="Calibri"/>
            </w:rPr>
          </w:rPrChange>
        </w:rPr>
        <w:t xml:space="preserve"> equal to </w:t>
      </w:r>
      <w:r w:rsidRPr="007A2542">
        <w:rPr>
          <w:rFonts w:ascii="Courier New" w:eastAsia="MS Mincho" w:hAnsi="Courier New" w:cs="Courier New"/>
          <w:szCs w:val="24"/>
          <w:highlight w:val="yellow"/>
          <w:rPrChange w:id="1747" w:author="Thomas Stockhammer [2]" w:date="2020-07-22T19:33:00Z">
            <w:rPr>
              <w:rFonts w:ascii="Courier New" w:hAnsi="Courier New" w:cs="Courier New"/>
            </w:rPr>
          </w:rPrChange>
        </w:rPr>
        <w:t>"urn:mpeg:dash:mp4protection:2011"</w:t>
      </w:r>
      <w:r w:rsidRPr="007A2542">
        <w:rPr>
          <w:rFonts w:eastAsia="MS Mincho"/>
          <w:szCs w:val="24"/>
          <w:highlight w:val="yellow"/>
          <w:rPrChange w:id="1748" w:author="Thomas Stockhammer [2]" w:date="2020-07-22T19:33:00Z">
            <w:rPr>
              <w:rFonts w:ascii="Calibri" w:hAnsi="Calibri"/>
            </w:rPr>
          </w:rPrChange>
        </w:rPr>
        <w:t xml:space="preserve"> and </w:t>
      </w:r>
      <w:r w:rsidRPr="007A2542">
        <w:rPr>
          <w:rFonts w:ascii="Courier New" w:eastAsia="MS Mincho" w:hAnsi="Courier New" w:cs="Courier New"/>
          <w:szCs w:val="24"/>
          <w:highlight w:val="yellow"/>
          <w:rPrChange w:id="1749" w:author="Thomas Stockhammer [2]" w:date="2020-07-22T19:33:00Z">
            <w:rPr>
              <w:rFonts w:ascii="Courier New" w:hAnsi="Courier New" w:cs="Courier New"/>
            </w:rPr>
          </w:rPrChange>
        </w:rPr>
        <w:t>@value</w:t>
      </w:r>
      <w:r w:rsidRPr="007A2542">
        <w:rPr>
          <w:rFonts w:eastAsia="MS Mincho"/>
          <w:szCs w:val="24"/>
          <w:highlight w:val="yellow"/>
          <w:rPrChange w:id="1750" w:author="Thomas Stockhammer [2]" w:date="2020-07-22T19:33:00Z">
            <w:rPr>
              <w:rFonts w:ascii="Calibri" w:hAnsi="Calibri"/>
            </w:rPr>
          </w:rPrChange>
        </w:rPr>
        <w:t xml:space="preserve"> equal to </w:t>
      </w:r>
      <w:r w:rsidRPr="007A2542">
        <w:rPr>
          <w:rFonts w:eastAsia="MS Mincho"/>
          <w:szCs w:val="24"/>
          <w:highlight w:val="yellow"/>
          <w:rPrChange w:id="1751" w:author="Thomas Stockhammer [2]" w:date="2020-07-22T19:33:00Z">
            <w:rPr>
              <w:rFonts w:ascii="Courier New" w:hAnsi="Courier New" w:cs="Courier New"/>
            </w:rPr>
          </w:rPrChange>
        </w:rPr>
        <w:t>cenc</w:t>
      </w:r>
      <w:r w:rsidRPr="007A2542">
        <w:rPr>
          <w:rFonts w:eastAsia="MS Mincho"/>
          <w:szCs w:val="24"/>
          <w:highlight w:val="yellow"/>
          <w:rPrChange w:id="1752" w:author="Thomas Stockhammer [2]" w:date="2020-07-22T19:33:00Z">
            <w:rPr>
              <w:rFonts w:ascii="Calibri" w:hAnsi="Calibri"/>
            </w:rPr>
          </w:rPrChange>
        </w:rPr>
        <w:t xml:space="preserve"> or </w:t>
      </w:r>
      <w:r w:rsidRPr="007A2542">
        <w:rPr>
          <w:rFonts w:eastAsia="MS Mincho"/>
          <w:szCs w:val="24"/>
          <w:highlight w:val="yellow"/>
          <w:rPrChange w:id="1753" w:author="Thomas Stockhammer [2]" w:date="2020-07-22T19:33:00Z">
            <w:rPr>
              <w:rFonts w:ascii="Courier New" w:hAnsi="Courier New" w:cs="Courier New"/>
            </w:rPr>
          </w:rPrChange>
        </w:rPr>
        <w:t>cbcs</w:t>
      </w:r>
      <w:r w:rsidRPr="007A2542">
        <w:rPr>
          <w:rFonts w:eastAsia="MS Mincho"/>
          <w:szCs w:val="24"/>
          <w:highlight w:val="yellow"/>
          <w:rPrChange w:id="1754" w:author="Thomas Stockhammer [2]" w:date="2020-07-22T19:33:00Z">
            <w:rPr>
              <w:rFonts w:ascii="Calibri" w:hAnsi="Calibri"/>
            </w:rPr>
          </w:rPrChange>
        </w:rPr>
        <w:t xml:space="preserve"> depending on the encryption scheme used. It may contain a </w:t>
      </w:r>
      <w:r w:rsidRPr="007A2542">
        <w:rPr>
          <w:rFonts w:ascii="Courier New" w:eastAsia="MS Mincho" w:hAnsi="Courier New" w:cs="Courier New"/>
          <w:szCs w:val="24"/>
          <w:highlight w:val="yellow"/>
          <w:rPrChange w:id="1755" w:author="Thomas Stockhammer [2]" w:date="2020-07-22T19:33:00Z">
            <w:rPr>
              <w:rFonts w:ascii="Courier New" w:hAnsi="Courier New" w:cs="Courier New"/>
            </w:rPr>
          </w:rPrChange>
        </w:rPr>
        <w:t>@cenc:default_KID</w:t>
      </w:r>
      <w:r w:rsidRPr="007A2542">
        <w:rPr>
          <w:rFonts w:eastAsia="MS Mincho"/>
          <w:szCs w:val="24"/>
          <w:highlight w:val="yellow"/>
          <w:rPrChange w:id="1756" w:author="Thomas Stockhammer [2]" w:date="2020-07-22T19:33:00Z">
            <w:rPr>
              <w:rFonts w:ascii="Calibri" w:hAnsi="Calibri"/>
            </w:rPr>
          </w:rPrChange>
        </w:rPr>
        <w:t xml:space="preserve"> attribute. If present, the value of this attribute shall match the </w:t>
      </w:r>
      <w:ins w:id="1757" w:author="Thomas Stockhammer" w:date="2020-08-12T19:05:00Z">
        <w:r w:rsidR="00AE1006">
          <w:rPr>
            <w:rFonts w:eastAsia="MS Mincho"/>
            <w:szCs w:val="24"/>
            <w:highlight w:val="yellow"/>
          </w:rPr>
          <w:t>'</w:t>
        </w:r>
      </w:ins>
      <w:r w:rsidRPr="00AE1006">
        <w:rPr>
          <w:rFonts w:ascii="Courier New" w:eastAsia="MS Mincho" w:hAnsi="Courier New" w:cs="Courier New"/>
          <w:szCs w:val="24"/>
          <w:highlight w:val="yellow"/>
          <w:rPrChange w:id="1758" w:author="Thomas Stockhammer" w:date="2020-08-12T19:05:00Z">
            <w:rPr>
              <w:rFonts w:ascii="Courier New" w:hAnsi="Courier New" w:cs="Courier New"/>
            </w:rPr>
          </w:rPrChange>
        </w:rPr>
        <w:t>tenc</w:t>
      </w:r>
      <w:ins w:id="1759" w:author="Thomas Stockhammer" w:date="2020-08-12T19:05:00Z">
        <w:r w:rsidR="00AE1006">
          <w:rPr>
            <w:rFonts w:ascii="Courier New" w:eastAsia="MS Mincho" w:hAnsi="Courier New" w:cs="Courier New"/>
            <w:szCs w:val="24"/>
            <w:highlight w:val="yellow"/>
          </w:rPr>
          <w:t>'</w:t>
        </w:r>
      </w:ins>
      <w:r w:rsidRPr="007A2542">
        <w:rPr>
          <w:rFonts w:eastAsia="MS Mincho"/>
          <w:szCs w:val="24"/>
          <w:highlight w:val="yellow"/>
          <w:rPrChange w:id="1760" w:author="Thomas Stockhammer [2]" w:date="2020-07-22T19:33:00Z">
            <w:rPr>
              <w:rFonts w:ascii="Calibri" w:hAnsi="Calibri"/>
            </w:rPr>
          </w:rPrChange>
        </w:rPr>
        <w:t xml:space="preserve"> box </w:t>
      </w:r>
      <w:r w:rsidRPr="007A2542">
        <w:rPr>
          <w:rFonts w:ascii="Courier New" w:eastAsia="MS Mincho" w:hAnsi="Courier New" w:cs="Courier New"/>
          <w:szCs w:val="24"/>
          <w:highlight w:val="yellow"/>
          <w:rPrChange w:id="1761" w:author="Thomas Stockhammer [2]" w:date="2020-07-22T19:33:00Z">
            <w:rPr>
              <w:rFonts w:ascii="Courier New" w:hAnsi="Courier New" w:cs="Courier New"/>
            </w:rPr>
          </w:rPrChange>
        </w:rPr>
        <w:t>default_KID</w:t>
      </w:r>
      <w:r w:rsidRPr="007A2542">
        <w:rPr>
          <w:rFonts w:eastAsia="MS Mincho"/>
          <w:szCs w:val="24"/>
          <w:highlight w:val="yellow"/>
          <w:rPrChange w:id="1762" w:author="Thomas Stockhammer [2]" w:date="2020-07-22T19:33:00Z">
            <w:rPr>
              <w:rFonts w:ascii="Calibri" w:hAnsi="Calibri"/>
            </w:rPr>
          </w:rPrChange>
        </w:rPr>
        <w:t xml:space="preserve"> value.</w:t>
      </w:r>
    </w:p>
    <w:p w14:paraId="4E62BE86" w14:textId="28590873" w:rsidR="002A7B05" w:rsidRPr="004B5045" w:rsidRDefault="002A7B05">
      <w:pPr>
        <w:pStyle w:val="BodyText"/>
        <w:numPr>
          <w:ilvl w:val="2"/>
          <w:numId w:val="75"/>
        </w:numPr>
        <w:rPr>
          <w:rFonts w:eastAsia="MS Mincho"/>
          <w:szCs w:val="24"/>
          <w:highlight w:val="yellow"/>
          <w:rPrChange w:id="1763" w:author="Thomas Stockhammer [2]" w:date="2020-07-22T19:31:00Z">
            <w:rPr>
              <w:rFonts w:ascii="Calibri" w:hAnsi="Calibri"/>
              <w:sz w:val="22"/>
            </w:rPr>
          </w:rPrChange>
        </w:rPr>
        <w:pPrChange w:id="1764" w:author="Thomas Stockhammer [2]" w:date="2020-07-22T19:31:00Z">
          <w:pPr>
            <w:widowControl/>
            <w:numPr>
              <w:ilvl w:val="1"/>
              <w:numId w:val="9"/>
            </w:numPr>
            <w:autoSpaceDN w:val="0"/>
            <w:spacing w:after="120" w:line="240" w:lineRule="auto"/>
            <w:ind w:left="1440" w:hanging="360"/>
            <w:contextualSpacing/>
            <w:jc w:val="left"/>
            <w:textAlignment w:val="baseline"/>
          </w:pPr>
        </w:pPrChange>
      </w:pPr>
      <w:r w:rsidRPr="004B5045">
        <w:rPr>
          <w:rFonts w:eastAsia="MS Mincho"/>
          <w:szCs w:val="24"/>
          <w:highlight w:val="yellow"/>
          <w:rPrChange w:id="1765" w:author="Thomas Stockhammer [2]" w:date="2020-07-22T19:31:00Z">
            <w:rPr>
              <w:rFonts w:ascii="Calibri" w:hAnsi="Calibri"/>
            </w:rPr>
          </w:rPrChange>
        </w:rPr>
        <w:t xml:space="preserve">At least one </w:t>
      </w:r>
      <w:r w:rsidRPr="004B5045">
        <w:rPr>
          <w:rFonts w:ascii="Courier New" w:eastAsia="MS Mincho" w:hAnsi="Courier New" w:cs="Courier New"/>
          <w:b/>
          <w:bCs/>
          <w:szCs w:val="24"/>
          <w:highlight w:val="yellow"/>
          <w:rPrChange w:id="1766" w:author="Thomas Stockhammer [2]" w:date="2020-07-22T19:31:00Z">
            <w:rPr>
              <w:rFonts w:ascii="Courier New" w:hAnsi="Courier New" w:cs="Courier New"/>
            </w:rPr>
          </w:rPrChange>
        </w:rPr>
        <w:t>ContentProtection</w:t>
      </w:r>
      <w:r w:rsidRPr="004B5045">
        <w:rPr>
          <w:rFonts w:eastAsia="MS Mincho"/>
          <w:szCs w:val="24"/>
          <w:highlight w:val="yellow"/>
          <w:rPrChange w:id="1767" w:author="Thomas Stockhammer [2]" w:date="2020-07-22T19:31:00Z">
            <w:rPr>
              <w:rFonts w:ascii="Calibri" w:hAnsi="Calibri"/>
            </w:rPr>
          </w:rPrChange>
        </w:rPr>
        <w:t xml:space="preserve"> element with </w:t>
      </w:r>
      <w:r w:rsidRPr="004B5045">
        <w:rPr>
          <w:rFonts w:ascii="Courier New" w:eastAsia="MS Mincho" w:hAnsi="Courier New" w:cs="Courier New"/>
          <w:szCs w:val="24"/>
          <w:highlight w:val="yellow"/>
          <w:rPrChange w:id="1768" w:author="Thomas Stockhammer [2]" w:date="2020-07-22T19:31:00Z">
            <w:rPr>
              <w:rFonts w:ascii="Courier New" w:hAnsi="Courier New" w:cs="Courier New"/>
            </w:rPr>
          </w:rPrChange>
        </w:rPr>
        <w:t>@schemeIdUri</w:t>
      </w:r>
      <w:r w:rsidRPr="004B5045">
        <w:rPr>
          <w:rFonts w:eastAsia="MS Mincho"/>
          <w:szCs w:val="24"/>
          <w:highlight w:val="yellow"/>
          <w:rPrChange w:id="1769" w:author="Thomas Stockhammer [2]" w:date="2020-07-22T19:31:00Z">
            <w:rPr>
              <w:rFonts w:ascii="Calibri" w:hAnsi="Calibri"/>
            </w:rPr>
          </w:rPrChange>
        </w:rPr>
        <w:t xml:space="preserve"> equal to a UUID value that signals that content keys can be obtained with a DRM system identified by the UUID. It may contain a </w:t>
      </w:r>
      <w:r w:rsidRPr="004B5045">
        <w:rPr>
          <w:rFonts w:ascii="Courier New" w:eastAsia="MS Mincho" w:hAnsi="Courier New" w:cs="Courier New"/>
          <w:szCs w:val="24"/>
          <w:highlight w:val="yellow"/>
          <w:rPrChange w:id="1770" w:author="Thomas Stockhammer [2]" w:date="2020-07-22T19:31:00Z">
            <w:rPr>
              <w:rFonts w:ascii="Courier New" w:hAnsi="Courier New" w:cs="Courier New"/>
            </w:rPr>
          </w:rPrChange>
        </w:rPr>
        <w:t>@cenc:default_KID</w:t>
      </w:r>
      <w:r w:rsidRPr="004B5045">
        <w:rPr>
          <w:rFonts w:eastAsia="MS Mincho"/>
          <w:szCs w:val="24"/>
          <w:highlight w:val="yellow"/>
          <w:rPrChange w:id="1771" w:author="Thomas Stockhammer [2]" w:date="2020-07-22T19:31:00Z">
            <w:rPr>
              <w:rFonts w:ascii="Calibri" w:hAnsi="Calibri"/>
            </w:rPr>
          </w:rPrChange>
        </w:rPr>
        <w:t xml:space="preserve"> attribute and a </w:t>
      </w:r>
      <w:r w:rsidRPr="00AE1006">
        <w:rPr>
          <w:rFonts w:ascii="Courier New" w:eastAsia="MS Mincho" w:hAnsi="Courier New" w:cs="Courier New"/>
          <w:szCs w:val="24"/>
          <w:highlight w:val="yellow"/>
          <w:rPrChange w:id="1772" w:author="Thomas Stockhammer" w:date="2020-08-12T19:05:00Z">
            <w:rPr>
              <w:rFonts w:ascii="Courier New" w:hAnsi="Courier New" w:cs="Courier New"/>
            </w:rPr>
          </w:rPrChange>
        </w:rPr>
        <w:t>cenc:pssh</w:t>
      </w:r>
      <w:r w:rsidRPr="004B5045">
        <w:rPr>
          <w:rFonts w:eastAsia="MS Mincho"/>
          <w:szCs w:val="24"/>
          <w:highlight w:val="yellow"/>
          <w:rPrChange w:id="1773" w:author="Thomas Stockhammer [2]" w:date="2020-07-22T19:31:00Z">
            <w:rPr>
              <w:rFonts w:ascii="Calibri" w:hAnsi="Calibri"/>
            </w:rPr>
          </w:rPrChange>
        </w:rPr>
        <w:t xml:space="preserve"> element. If present, the values shall match the </w:t>
      </w:r>
      <w:r w:rsidRPr="004B5045">
        <w:rPr>
          <w:rFonts w:ascii="Courier New" w:eastAsia="MS Mincho" w:hAnsi="Courier New" w:cs="Courier New"/>
          <w:szCs w:val="24"/>
          <w:highlight w:val="yellow"/>
          <w:rPrChange w:id="1774" w:author="Thomas Stockhammer [2]" w:date="2020-07-22T19:31:00Z">
            <w:rPr>
              <w:rFonts w:ascii="Courier New" w:hAnsi="Courier New" w:cs="Courier New"/>
            </w:rPr>
          </w:rPrChange>
        </w:rPr>
        <w:t>tenc</w:t>
      </w:r>
      <w:r w:rsidRPr="004B5045">
        <w:rPr>
          <w:rFonts w:eastAsia="MS Mincho"/>
          <w:szCs w:val="24"/>
          <w:highlight w:val="yellow"/>
          <w:rPrChange w:id="1775" w:author="Thomas Stockhammer [2]" w:date="2020-07-22T19:31:00Z">
            <w:rPr>
              <w:rFonts w:ascii="Calibri" w:hAnsi="Calibri"/>
            </w:rPr>
          </w:rPrChange>
        </w:rPr>
        <w:t xml:space="preserve"> box </w:t>
      </w:r>
      <w:r w:rsidRPr="004B5045">
        <w:rPr>
          <w:rFonts w:ascii="Courier New" w:eastAsia="MS Mincho" w:hAnsi="Courier New" w:cs="Courier New"/>
          <w:szCs w:val="24"/>
          <w:highlight w:val="yellow"/>
          <w:rPrChange w:id="1776" w:author="Thomas Stockhammer [2]" w:date="2020-07-22T19:31:00Z">
            <w:rPr>
              <w:rFonts w:ascii="Courier New" w:hAnsi="Courier New" w:cs="Courier New"/>
            </w:rPr>
          </w:rPrChange>
        </w:rPr>
        <w:t>default_KID</w:t>
      </w:r>
      <w:r w:rsidRPr="004B5045">
        <w:rPr>
          <w:rFonts w:eastAsia="MS Mincho"/>
          <w:szCs w:val="24"/>
          <w:highlight w:val="yellow"/>
          <w:rPrChange w:id="1777" w:author="Thomas Stockhammer [2]" w:date="2020-07-22T19:31:00Z">
            <w:rPr>
              <w:rFonts w:ascii="Calibri" w:hAnsi="Calibri"/>
            </w:rPr>
          </w:rPrChange>
        </w:rPr>
        <w:t xml:space="preserve"> value and the </w:t>
      </w:r>
      <w:r w:rsidRPr="004B5045">
        <w:rPr>
          <w:rFonts w:eastAsia="MS Mincho"/>
          <w:szCs w:val="24"/>
          <w:highlight w:val="yellow"/>
          <w:rPrChange w:id="1778" w:author="Thomas Stockhammer [2]" w:date="2020-07-22T19:31:00Z">
            <w:rPr>
              <w:rFonts w:ascii="Courier New" w:hAnsi="Courier New" w:cs="Courier New"/>
            </w:rPr>
          </w:rPrChange>
        </w:rPr>
        <w:t>moov</w:t>
      </w:r>
      <w:r w:rsidRPr="004B5045">
        <w:rPr>
          <w:rFonts w:eastAsia="MS Mincho"/>
          <w:szCs w:val="24"/>
          <w:highlight w:val="yellow"/>
          <w:rPrChange w:id="1779" w:author="Thomas Stockhammer [2]" w:date="2020-07-22T19:31:00Z">
            <w:rPr>
              <w:rFonts w:ascii="Calibri" w:hAnsi="Calibri"/>
            </w:rPr>
          </w:rPrChange>
        </w:rPr>
        <w:t xml:space="preserve"> box </w:t>
      </w:r>
      <w:r w:rsidRPr="004B5045">
        <w:rPr>
          <w:rFonts w:ascii="Courier New" w:eastAsia="MS Mincho" w:hAnsi="Courier New" w:cs="Courier New"/>
          <w:szCs w:val="24"/>
          <w:highlight w:val="yellow"/>
          <w:rPrChange w:id="1780" w:author="Thomas Stockhammer [2]" w:date="2020-07-22T19:31:00Z">
            <w:rPr>
              <w:rFonts w:ascii="Courier New" w:hAnsi="Courier New" w:cs="Courier New"/>
            </w:rPr>
          </w:rPrChange>
        </w:rPr>
        <w:t>pssh</w:t>
      </w:r>
      <w:r w:rsidRPr="004B5045">
        <w:rPr>
          <w:rFonts w:eastAsia="MS Mincho"/>
          <w:szCs w:val="24"/>
          <w:highlight w:val="yellow"/>
          <w:rPrChange w:id="1781" w:author="Thomas Stockhammer [2]" w:date="2020-07-22T19:31:00Z">
            <w:rPr>
              <w:rFonts w:ascii="Calibri" w:hAnsi="Calibri"/>
            </w:rPr>
          </w:rPrChange>
        </w:rPr>
        <w:t xml:space="preserve"> value respectively.</w:t>
      </w:r>
      <w:ins w:id="1782" w:author="Thomas Stockhammer [2]" w:date="2020-07-22T19:31:00Z">
        <w:r w:rsidR="004B5045">
          <w:rPr>
            <w:rFonts w:eastAsia="MS Mincho"/>
            <w:szCs w:val="24"/>
            <w:highlight w:val="yellow"/>
          </w:rPr>
          <w:t xml:space="preserve"> </w:t>
        </w:r>
      </w:ins>
    </w:p>
    <w:p w14:paraId="3D3401C8" w14:textId="2CB5599F" w:rsidR="002A7B05" w:rsidRPr="00A95AF3" w:rsidRDefault="002A7B05">
      <w:pPr>
        <w:pStyle w:val="BodyText"/>
        <w:numPr>
          <w:ilvl w:val="0"/>
          <w:numId w:val="75"/>
        </w:numPr>
        <w:rPr>
          <w:rFonts w:eastAsia="MS Mincho"/>
          <w:szCs w:val="24"/>
          <w:rPrChange w:id="1783" w:author="Thomas Stockhammer [2]" w:date="2020-07-01T12:45:00Z">
            <w:rPr>
              <w:rFonts w:ascii="Calibri" w:hAnsi="Calibri"/>
              <w:sz w:val="22"/>
            </w:rPr>
          </w:rPrChange>
        </w:rPr>
        <w:pPrChange w:id="1784" w:author="Thomas Stockhammer [2]" w:date="2020-07-01T12:45:00Z">
          <w:pPr>
            <w:widowControl/>
            <w:numPr>
              <w:numId w:val="9"/>
            </w:numPr>
            <w:spacing w:after="120" w:line="240" w:lineRule="auto"/>
            <w:ind w:left="720" w:hanging="360"/>
            <w:contextualSpacing/>
            <w:jc w:val="left"/>
          </w:pPr>
        </w:pPrChange>
      </w:pPr>
      <w:r w:rsidRPr="00A95AF3">
        <w:rPr>
          <w:rFonts w:eastAsia="MS Mincho"/>
          <w:szCs w:val="24"/>
          <w:rPrChange w:id="1785" w:author="Thomas Stockhammer [2]" w:date="2020-07-01T12:45:00Z">
            <w:rPr>
              <w:rFonts w:ascii="Calibri" w:hAnsi="Calibri"/>
            </w:rPr>
          </w:rPrChange>
        </w:rPr>
        <w:t xml:space="preserve">If the </w:t>
      </w:r>
      <w:r w:rsidRPr="00A95AF3">
        <w:rPr>
          <w:rFonts w:ascii="Courier New" w:eastAsia="MS Mincho" w:hAnsi="Courier New" w:cs="Courier New"/>
          <w:szCs w:val="24"/>
          <w:rPrChange w:id="1786" w:author="Thomas Stockhammer [2]" w:date="2020-07-01T12:45:00Z">
            <w:rPr>
              <w:rFonts w:ascii="Courier New" w:hAnsi="Courier New" w:cs="Courier New"/>
            </w:rPr>
          </w:rPrChange>
        </w:rPr>
        <w:t>@contentType</w:t>
      </w:r>
      <w:r w:rsidRPr="00A95AF3">
        <w:rPr>
          <w:rFonts w:eastAsia="MS Mincho"/>
          <w:szCs w:val="24"/>
          <w:rPrChange w:id="1787" w:author="Thomas Stockhammer [2]" w:date="2020-07-01T12:45:00Z">
            <w:rPr>
              <w:rFonts w:ascii="Calibri" w:hAnsi="Calibri"/>
            </w:rPr>
          </w:rPrChange>
        </w:rPr>
        <w:t xml:space="preserve"> is </w:t>
      </w:r>
      <w:r w:rsidRPr="00A95AF3">
        <w:rPr>
          <w:rFonts w:ascii="Courier New" w:eastAsia="MS Mincho" w:hAnsi="Courier New" w:cs="Courier New"/>
          <w:szCs w:val="24"/>
          <w:rPrChange w:id="1788" w:author="Thomas Stockhammer [2]" w:date="2020-07-01T12:45:00Z">
            <w:rPr>
              <w:rFonts w:ascii="Courier New" w:hAnsi="Courier New" w:cs="Courier New"/>
            </w:rPr>
          </w:rPrChange>
        </w:rPr>
        <w:t>video</w:t>
      </w:r>
      <w:r w:rsidRPr="00A95AF3">
        <w:rPr>
          <w:rFonts w:eastAsia="MS Mincho"/>
          <w:szCs w:val="24"/>
          <w:rPrChange w:id="1789" w:author="Thomas Stockhammer [2]" w:date="2020-07-01T12:45:00Z">
            <w:rPr>
              <w:rFonts w:ascii="Calibri" w:hAnsi="Calibri"/>
            </w:rPr>
          </w:rPrChange>
        </w:rPr>
        <w:t xml:space="preserve">, then the following </w:t>
      </w:r>
      <w:del w:id="1790" w:author="Thomas Stockhammer [2]" w:date="2020-07-15T20:41:00Z">
        <w:r w:rsidR="00240104" w:rsidRPr="00A95AF3" w:rsidDel="00837CE4">
          <w:rPr>
            <w:rFonts w:eastAsia="MS Mincho"/>
            <w:szCs w:val="24"/>
            <w:rPrChange w:id="1791" w:author="Thomas Stockhammer [2]" w:date="2020-07-01T12:45:00Z">
              <w:rPr>
                <w:rFonts w:ascii="Calibri" w:hAnsi="Calibri"/>
              </w:rPr>
            </w:rPrChange>
          </w:rPr>
          <w:delText>should</w:delText>
        </w:r>
        <w:r w:rsidRPr="00A95AF3" w:rsidDel="00837CE4">
          <w:rPr>
            <w:rFonts w:eastAsia="MS Mincho"/>
            <w:szCs w:val="24"/>
            <w:rPrChange w:id="1792" w:author="Thomas Stockhammer [2]" w:date="2020-07-01T12:45:00Z">
              <w:rPr>
                <w:rFonts w:ascii="Calibri" w:hAnsi="Calibri"/>
              </w:rPr>
            </w:rPrChange>
          </w:rPr>
          <w:delText xml:space="preserve"> </w:delText>
        </w:r>
      </w:del>
      <w:r w:rsidRPr="00A95AF3">
        <w:rPr>
          <w:rFonts w:eastAsia="MS Mincho"/>
          <w:szCs w:val="24"/>
          <w:rPrChange w:id="1793" w:author="Thomas Stockhammer [2]" w:date="2020-07-01T12:45:00Z">
            <w:rPr>
              <w:rFonts w:ascii="Calibri" w:hAnsi="Calibri"/>
            </w:rPr>
          </w:rPrChange>
        </w:rPr>
        <w:t>appl</w:t>
      </w:r>
      <w:r w:rsidR="00240104" w:rsidRPr="00A95AF3">
        <w:rPr>
          <w:rFonts w:eastAsia="MS Mincho"/>
          <w:szCs w:val="24"/>
          <w:rPrChange w:id="1794" w:author="Thomas Stockhammer [2]" w:date="2020-07-01T12:45:00Z">
            <w:rPr>
              <w:rFonts w:ascii="Calibri" w:hAnsi="Calibri"/>
            </w:rPr>
          </w:rPrChange>
        </w:rPr>
        <w:t>y</w:t>
      </w:r>
    </w:p>
    <w:p w14:paraId="0F352D1A" w14:textId="2A66C8AC" w:rsidR="002A7B05" w:rsidRPr="00A95AF3" w:rsidRDefault="002A7B05">
      <w:pPr>
        <w:pStyle w:val="BodyText"/>
        <w:numPr>
          <w:ilvl w:val="1"/>
          <w:numId w:val="75"/>
        </w:numPr>
        <w:rPr>
          <w:rFonts w:eastAsia="MS Mincho"/>
          <w:szCs w:val="24"/>
          <w:rPrChange w:id="1795" w:author="Thomas Stockhammer [2]" w:date="2020-07-01T12:45:00Z">
            <w:rPr>
              <w:rFonts w:ascii="Calibri" w:hAnsi="Calibri"/>
              <w:sz w:val="22"/>
            </w:rPr>
          </w:rPrChange>
        </w:rPr>
        <w:pPrChange w:id="1796" w:author="Thomas Stockhammer [2]" w:date="2020-07-01T12:45:00Z">
          <w:pPr>
            <w:widowControl/>
            <w:numPr>
              <w:ilvl w:val="1"/>
              <w:numId w:val="9"/>
            </w:numPr>
            <w:spacing w:after="120" w:line="240" w:lineRule="auto"/>
            <w:ind w:left="1440" w:hanging="360"/>
            <w:contextualSpacing/>
            <w:jc w:val="left"/>
          </w:pPr>
        </w:pPrChange>
      </w:pPr>
      <w:r w:rsidRPr="00A95AF3">
        <w:rPr>
          <w:rFonts w:ascii="Courier New" w:eastAsia="MS Mincho" w:hAnsi="Courier New" w:cs="Courier New"/>
          <w:szCs w:val="24"/>
          <w:rPrChange w:id="1797" w:author="Thomas Stockhammer [2]" w:date="2020-07-01T12:45:00Z">
            <w:rPr>
              <w:rFonts w:ascii="Courier New" w:hAnsi="Courier New" w:cs="Courier New"/>
            </w:rPr>
          </w:rPrChange>
        </w:rPr>
        <w:t>@maxWidth</w:t>
      </w:r>
      <w:r w:rsidRPr="00A95AF3">
        <w:rPr>
          <w:rFonts w:eastAsia="MS Mincho"/>
          <w:szCs w:val="24"/>
          <w:rPrChange w:id="1798" w:author="Thomas Stockhammer [2]" w:date="2020-07-01T12:45:00Z">
            <w:rPr>
              <w:rFonts w:ascii="Calibri" w:hAnsi="Calibri"/>
            </w:rPr>
          </w:rPrChange>
        </w:rPr>
        <w:t xml:space="preserve"> </w:t>
      </w:r>
      <w:del w:id="1799" w:author="Thomas Stockhammer [2]" w:date="2020-07-22T19:38:00Z">
        <w:r w:rsidRPr="00A95AF3" w:rsidDel="00CF10BC">
          <w:rPr>
            <w:rFonts w:eastAsia="MS Mincho"/>
            <w:szCs w:val="24"/>
            <w:rPrChange w:id="1800" w:author="Thomas Stockhammer [2]" w:date="2020-07-01T12:45:00Z">
              <w:rPr>
                <w:rFonts w:ascii="Calibri" w:hAnsi="Calibri"/>
              </w:rPr>
            </w:rPrChange>
          </w:rPr>
          <w:delText xml:space="preserve">is </w:delText>
        </w:r>
      </w:del>
      <w:ins w:id="1801" w:author="Thomas Stockhammer [2]" w:date="2020-07-22T19:38:00Z">
        <w:r w:rsidR="00CF10BC">
          <w:rPr>
            <w:rFonts w:eastAsia="MS Mincho"/>
            <w:szCs w:val="24"/>
          </w:rPr>
          <w:t>shall be</w:t>
        </w:r>
        <w:r w:rsidR="00CF10BC" w:rsidRPr="00A95AF3">
          <w:rPr>
            <w:rFonts w:eastAsia="MS Mincho"/>
            <w:szCs w:val="24"/>
            <w:rPrChange w:id="1802" w:author="Thomas Stockhammer [2]" w:date="2020-07-01T12:45:00Z">
              <w:rPr>
                <w:rFonts w:ascii="Calibri" w:hAnsi="Calibri"/>
              </w:rPr>
            </w:rPrChange>
          </w:rPr>
          <w:t xml:space="preserve"> </w:t>
        </w:r>
      </w:ins>
      <w:r w:rsidRPr="00A95AF3">
        <w:rPr>
          <w:rFonts w:eastAsia="MS Mincho"/>
          <w:szCs w:val="24"/>
          <w:rPrChange w:id="1803" w:author="Thomas Stockhammer [2]" w:date="2020-07-01T12:45:00Z">
            <w:rPr>
              <w:rFonts w:ascii="Calibri" w:hAnsi="Calibri"/>
            </w:rPr>
          </w:rPrChange>
        </w:rPr>
        <w:t xml:space="preserve">set to the </w:t>
      </w:r>
      <w:r w:rsidRPr="00A95AF3">
        <w:rPr>
          <w:rFonts w:ascii="Courier New" w:eastAsia="MS Mincho" w:hAnsi="Courier New" w:cs="Courier New"/>
          <w:szCs w:val="24"/>
          <w:rPrChange w:id="1804" w:author="Thomas Stockhammer [2]" w:date="2020-07-01T12:45:00Z">
            <w:rPr>
              <w:rFonts w:ascii="Courier New" w:hAnsi="Courier New"/>
            </w:rPr>
          </w:rPrChange>
        </w:rPr>
        <w:t>width</w:t>
      </w:r>
      <w:r w:rsidRPr="00A95AF3">
        <w:rPr>
          <w:rFonts w:eastAsia="MS Mincho"/>
          <w:szCs w:val="24"/>
          <w:rPrChange w:id="1805" w:author="Thomas Stockhammer [2]" w:date="2020-07-01T12:45:00Z">
            <w:rPr>
              <w:rFonts w:ascii="Calibri" w:hAnsi="Calibri"/>
            </w:rPr>
          </w:rPrChange>
        </w:rPr>
        <w:t xml:space="preserve"> in the CMAF </w:t>
      </w:r>
      <w:r w:rsidRPr="00A95AF3">
        <w:rPr>
          <w:rFonts w:ascii="Courier New" w:eastAsia="MS Mincho" w:hAnsi="Courier New" w:cs="Courier New"/>
          <w:szCs w:val="24"/>
          <w:rPrChange w:id="1806" w:author="Thomas Stockhammer [2]" w:date="2020-07-01T12:46:00Z">
            <w:rPr>
              <w:rFonts w:ascii="Courier New" w:hAnsi="Courier New" w:cs="Courier New"/>
            </w:rPr>
          </w:rPrChange>
        </w:rPr>
        <w:t>TrackHeaderBox</w:t>
      </w:r>
      <w:r w:rsidRPr="00A95AF3">
        <w:rPr>
          <w:rFonts w:eastAsia="MS Mincho"/>
          <w:szCs w:val="24"/>
          <w:rPrChange w:id="1807" w:author="Thomas Stockhammer [2]" w:date="2020-07-01T12:45:00Z">
            <w:rPr>
              <w:rFonts w:ascii="Calibri" w:hAnsi="Calibri"/>
            </w:rPr>
          </w:rPrChange>
        </w:rPr>
        <w:t xml:space="preserve"> of the CMAF Master Header</w:t>
      </w:r>
    </w:p>
    <w:p w14:paraId="060FF0F3" w14:textId="442D4879" w:rsidR="002A7B05" w:rsidRDefault="002A7B05">
      <w:pPr>
        <w:pStyle w:val="BodyText"/>
        <w:numPr>
          <w:ilvl w:val="1"/>
          <w:numId w:val="75"/>
        </w:numPr>
        <w:rPr>
          <w:ins w:id="1808" w:author="Thomas Stockhammer" w:date="2020-08-12T19:08:00Z"/>
          <w:rFonts w:eastAsia="MS Mincho"/>
          <w:szCs w:val="24"/>
        </w:rPr>
      </w:pPr>
      <w:r w:rsidRPr="00A95AF3">
        <w:rPr>
          <w:rFonts w:ascii="Courier New" w:eastAsia="MS Mincho" w:hAnsi="Courier New" w:cs="Courier New"/>
          <w:szCs w:val="24"/>
          <w:rPrChange w:id="1809" w:author="Thomas Stockhammer [2]" w:date="2020-07-01T12:46:00Z">
            <w:rPr>
              <w:rFonts w:ascii="Courier New" w:hAnsi="Courier New" w:cs="Courier New"/>
              <w:sz w:val="24"/>
              <w:lang w:val="en-US"/>
            </w:rPr>
          </w:rPrChange>
        </w:rPr>
        <w:t>@maxHeight</w:t>
      </w:r>
      <w:r w:rsidRPr="00A95AF3">
        <w:rPr>
          <w:rFonts w:eastAsia="MS Mincho"/>
          <w:szCs w:val="24"/>
          <w:rPrChange w:id="1810" w:author="Thomas Stockhammer [2]" w:date="2020-07-01T12:45:00Z">
            <w:rPr>
              <w:rFonts w:ascii="Calibri" w:hAnsi="Calibri"/>
              <w:sz w:val="24"/>
              <w:lang w:val="en-US"/>
            </w:rPr>
          </w:rPrChange>
        </w:rPr>
        <w:t xml:space="preserve"> </w:t>
      </w:r>
      <w:ins w:id="1811" w:author="Thomas Stockhammer [2]" w:date="2020-07-22T19:38:00Z">
        <w:r w:rsidR="00CF10BC">
          <w:rPr>
            <w:rFonts w:eastAsia="MS Mincho"/>
            <w:szCs w:val="24"/>
          </w:rPr>
          <w:t>shal</w:t>
        </w:r>
      </w:ins>
      <w:ins w:id="1812" w:author="Thomas Stockhammer [2]" w:date="2020-07-22T19:39:00Z">
        <w:r w:rsidR="00CF10BC">
          <w:rPr>
            <w:rFonts w:eastAsia="MS Mincho"/>
            <w:szCs w:val="24"/>
          </w:rPr>
          <w:t>l be</w:t>
        </w:r>
      </w:ins>
      <w:del w:id="1813" w:author="Thomas Stockhammer [2]" w:date="2020-07-22T19:38:00Z">
        <w:r w:rsidRPr="00A95AF3" w:rsidDel="00CF10BC">
          <w:rPr>
            <w:rFonts w:eastAsia="MS Mincho"/>
            <w:szCs w:val="24"/>
            <w:rPrChange w:id="1814" w:author="Thomas Stockhammer [2]" w:date="2020-07-01T12:45:00Z">
              <w:rPr>
                <w:rFonts w:ascii="Calibri" w:hAnsi="Calibri"/>
                <w:sz w:val="24"/>
                <w:lang w:val="en-US"/>
              </w:rPr>
            </w:rPrChange>
          </w:rPr>
          <w:delText>is</w:delText>
        </w:r>
      </w:del>
      <w:r w:rsidRPr="00A95AF3">
        <w:rPr>
          <w:rFonts w:eastAsia="MS Mincho"/>
          <w:szCs w:val="24"/>
          <w:rPrChange w:id="1815" w:author="Thomas Stockhammer [2]" w:date="2020-07-01T12:45:00Z">
            <w:rPr>
              <w:rFonts w:ascii="Calibri" w:hAnsi="Calibri"/>
              <w:sz w:val="24"/>
              <w:lang w:val="en-US"/>
            </w:rPr>
          </w:rPrChange>
        </w:rPr>
        <w:t xml:space="preserve"> set to the </w:t>
      </w:r>
      <w:r w:rsidRPr="00A95AF3">
        <w:rPr>
          <w:rFonts w:ascii="Courier New" w:eastAsia="MS Mincho" w:hAnsi="Courier New" w:cs="Courier New"/>
          <w:szCs w:val="24"/>
          <w:rPrChange w:id="1816" w:author="Thomas Stockhammer [2]" w:date="2020-07-01T12:46:00Z">
            <w:rPr>
              <w:rFonts w:ascii="Courier New" w:hAnsi="Courier New"/>
              <w:sz w:val="24"/>
              <w:lang w:val="en-US"/>
            </w:rPr>
          </w:rPrChange>
        </w:rPr>
        <w:t>height</w:t>
      </w:r>
      <w:r w:rsidRPr="00A95AF3">
        <w:rPr>
          <w:rFonts w:eastAsia="MS Mincho"/>
          <w:szCs w:val="24"/>
          <w:rPrChange w:id="1817" w:author="Thomas Stockhammer [2]" w:date="2020-07-01T12:45:00Z">
            <w:rPr>
              <w:rFonts w:ascii="Calibri" w:hAnsi="Calibri"/>
              <w:sz w:val="24"/>
              <w:lang w:val="en-US"/>
            </w:rPr>
          </w:rPrChange>
        </w:rPr>
        <w:t xml:space="preserve"> in the CMAF </w:t>
      </w:r>
      <w:r w:rsidRPr="00A95AF3">
        <w:rPr>
          <w:rFonts w:ascii="Courier New" w:eastAsia="MS Mincho" w:hAnsi="Courier New" w:cs="Courier New"/>
          <w:szCs w:val="24"/>
          <w:rPrChange w:id="1818" w:author="Thomas Stockhammer [2]" w:date="2020-07-01T12:46:00Z">
            <w:rPr>
              <w:rFonts w:ascii="Courier New" w:hAnsi="Courier New" w:cs="Courier New"/>
              <w:sz w:val="24"/>
              <w:lang w:val="en-US"/>
            </w:rPr>
          </w:rPrChange>
        </w:rPr>
        <w:t>TrackHeaderBox</w:t>
      </w:r>
      <w:r w:rsidRPr="00A95AF3">
        <w:rPr>
          <w:rFonts w:eastAsia="MS Mincho"/>
          <w:szCs w:val="24"/>
          <w:rPrChange w:id="1819" w:author="Thomas Stockhammer [2]" w:date="2020-07-01T12:45:00Z">
            <w:rPr>
              <w:rFonts w:ascii="Calibri" w:hAnsi="Calibri"/>
              <w:sz w:val="24"/>
              <w:lang w:val="en-US"/>
            </w:rPr>
          </w:rPrChange>
        </w:rPr>
        <w:t xml:space="preserve"> of the CMAF Master Header</w:t>
      </w:r>
    </w:p>
    <w:p w14:paraId="18422991" w14:textId="6CE1F232" w:rsidR="00237C11" w:rsidRDefault="00237C11">
      <w:pPr>
        <w:pStyle w:val="BodyText"/>
        <w:ind w:left="2160"/>
        <w:rPr>
          <w:ins w:id="1820" w:author="Thomas Stockhammer [2]" w:date="2020-07-22T19:35:00Z"/>
          <w:rFonts w:eastAsia="MS Mincho"/>
          <w:szCs w:val="24"/>
        </w:rPr>
        <w:pPrChange w:id="1821" w:author="Thomas Stockhammer" w:date="2020-08-12T19:08:00Z">
          <w:pPr>
            <w:pStyle w:val="BodyText"/>
            <w:numPr>
              <w:ilvl w:val="1"/>
              <w:numId w:val="75"/>
            </w:numPr>
            <w:ind w:left="1440" w:hanging="360"/>
          </w:pPr>
        </w:pPrChange>
      </w:pPr>
      <w:ins w:id="1822" w:author="Thomas Stockhammer" w:date="2020-08-12T19:08:00Z">
        <w:r>
          <w:rPr>
            <w:rFonts w:eastAsia="MS Mincho"/>
            <w:szCs w:val="24"/>
          </w:rPr>
          <w:t>Note: the encoded</w:t>
        </w:r>
      </w:ins>
      <w:ins w:id="1823" w:author="Thomas Stockhammer" w:date="2020-08-12T19:11:00Z">
        <w:r w:rsidR="00244979">
          <w:rPr>
            <w:rFonts w:eastAsia="MS Mincho"/>
            <w:szCs w:val="24"/>
          </w:rPr>
          <w:t>/decoded</w:t>
        </w:r>
      </w:ins>
      <w:ins w:id="1824" w:author="Thomas Stockhammer" w:date="2020-08-12T19:08:00Z">
        <w:r>
          <w:rPr>
            <w:rFonts w:eastAsia="MS Mincho"/>
            <w:szCs w:val="24"/>
          </w:rPr>
          <w:t xml:space="preserve"> </w:t>
        </w:r>
      </w:ins>
      <w:ins w:id="1825" w:author="Thomas Stockhammer" w:date="2020-08-12T19:11:00Z">
        <w:r w:rsidR="00B073FA">
          <w:rPr>
            <w:rFonts w:eastAsia="MS Mincho"/>
            <w:szCs w:val="24"/>
          </w:rPr>
          <w:t>picture size</w:t>
        </w:r>
      </w:ins>
      <w:ins w:id="1826" w:author="Thomas Stockhammer" w:date="2020-08-12T19:08:00Z">
        <w:r>
          <w:rPr>
            <w:rFonts w:eastAsia="MS Mincho"/>
            <w:szCs w:val="24"/>
          </w:rPr>
          <w:t xml:space="preserve"> </w:t>
        </w:r>
        <w:r w:rsidR="00A07101">
          <w:rPr>
            <w:rFonts w:eastAsia="MS Mincho"/>
            <w:szCs w:val="24"/>
          </w:rPr>
          <w:t xml:space="preserve">may be </w:t>
        </w:r>
      </w:ins>
      <w:ins w:id="1827" w:author="Thomas Stockhammer" w:date="2020-08-12T19:11:00Z">
        <w:r w:rsidR="00244979">
          <w:rPr>
            <w:rFonts w:eastAsia="MS Mincho"/>
            <w:szCs w:val="24"/>
          </w:rPr>
          <w:t xml:space="preserve">slightly </w:t>
        </w:r>
      </w:ins>
      <w:ins w:id="1828" w:author="Thomas Stockhammer" w:date="2020-08-12T19:08:00Z">
        <w:r w:rsidR="00A07101">
          <w:rPr>
            <w:rFonts w:eastAsia="MS Mincho"/>
            <w:szCs w:val="24"/>
          </w:rPr>
          <w:t>larger than</w:t>
        </w:r>
      </w:ins>
      <w:ins w:id="1829" w:author="Thomas Stockhammer" w:date="2020-08-12T19:11:00Z">
        <w:r w:rsidR="00244979">
          <w:rPr>
            <w:rFonts w:eastAsia="MS Mincho"/>
            <w:szCs w:val="24"/>
          </w:rPr>
          <w:t xml:space="preserve"> the one signalled in the above parameters.</w:t>
        </w:r>
      </w:ins>
    </w:p>
    <w:p w14:paraId="21EF0EA0" w14:textId="3B7BFCF9" w:rsidR="00BC0CA4" w:rsidRPr="003D4027" w:rsidDel="00D8377D" w:rsidRDefault="00BC0CA4">
      <w:pPr>
        <w:pStyle w:val="BodyText"/>
        <w:numPr>
          <w:ilvl w:val="1"/>
          <w:numId w:val="75"/>
        </w:numPr>
        <w:rPr>
          <w:ins w:id="1830" w:author="Thomas Stockhammer [2]" w:date="2020-07-15T20:36:00Z"/>
          <w:del w:id="1831" w:author="Thomas Stockhammer" w:date="2020-07-31T13:29:00Z"/>
          <w:rFonts w:eastAsia="MS Mincho"/>
          <w:highlight w:val="yellow"/>
          <w:rPrChange w:id="1832" w:author="Thomas Stockhammer" w:date="2020-08-05T16:55:00Z">
            <w:rPr>
              <w:ins w:id="1833" w:author="Thomas Stockhammer [2]" w:date="2020-07-15T20:36:00Z"/>
              <w:del w:id="1834" w:author="Thomas Stockhammer" w:date="2020-07-31T13:29:00Z"/>
              <w:rFonts w:eastAsia="MS Mincho"/>
              <w:szCs w:val="24"/>
            </w:rPr>
          </w:rPrChange>
        </w:rPr>
      </w:pPr>
      <w:ins w:id="1835" w:author="Thomas Stockhammer [2]" w:date="2020-07-22T19:35:00Z">
        <w:del w:id="1836" w:author="Thomas Stockhammer" w:date="2020-07-31T13:29:00Z">
          <w:r w:rsidRPr="003D4027" w:rsidDel="00D8377D">
            <w:rPr>
              <w:rFonts w:eastAsia="MS Mincho"/>
              <w:highlight w:val="yellow"/>
              <w:rPrChange w:id="1837" w:author="Thomas Stockhammer" w:date="2020-08-05T16:55:00Z">
                <w:rPr>
                  <w:rFonts w:eastAsia="MS Mincho"/>
                  <w:szCs w:val="24"/>
                </w:rPr>
              </w:rPrChange>
            </w:rPr>
            <w:delText xml:space="preserve">NOTE: preference would be to </w:delText>
          </w:r>
        </w:del>
      </w:ins>
      <w:ins w:id="1838" w:author="Thomas Stockhammer [2]" w:date="2020-07-22T19:36:00Z">
        <w:del w:id="1839" w:author="Thomas Stockhammer" w:date="2020-07-31T13:29:00Z">
          <w:r w:rsidR="00130D0D" w:rsidRPr="003D4027" w:rsidDel="00D8377D">
            <w:rPr>
              <w:rFonts w:eastAsia="MS Mincho"/>
              <w:highlight w:val="yellow"/>
              <w:rPrChange w:id="1840" w:author="Thomas Stockhammer" w:date="2020-08-05T16:55:00Z">
                <w:rPr>
                  <w:rFonts w:eastAsia="MS Mincho"/>
                  <w:szCs w:val="24"/>
                </w:rPr>
              </w:rPrChange>
            </w:rPr>
            <w:delText>set it on CMAF/ISO BMFF level</w:delText>
          </w:r>
          <w:r w:rsidR="000D2A7E" w:rsidRPr="003D4027" w:rsidDel="00D8377D">
            <w:rPr>
              <w:rFonts w:eastAsia="MS Mincho"/>
              <w:highlight w:val="yellow"/>
              <w:rPrChange w:id="1841" w:author="Thomas Stockhammer" w:date="2020-08-05T16:55:00Z">
                <w:rPr>
                  <w:rFonts w:eastAsia="MS Mincho"/>
                  <w:szCs w:val="24"/>
                </w:rPr>
              </w:rPrChange>
            </w:rPr>
            <w:delText>, and each media profile defines it.</w:delText>
          </w:r>
        </w:del>
      </w:ins>
      <w:ins w:id="1842" w:author="Thomas Stockhammer [2]" w:date="2020-07-22T19:37:00Z">
        <w:del w:id="1843" w:author="Thomas Stockhammer" w:date="2020-07-31T13:29:00Z">
          <w:r w:rsidR="000B59C8" w:rsidRPr="003A4938" w:rsidDel="00D8377D">
            <w:rPr>
              <w:rFonts w:eastAsia="MS Mincho"/>
              <w:highlight w:val="yellow"/>
            </w:rPr>
            <w:delText xml:space="preserve"> (</w:delText>
          </w:r>
          <w:r w:rsidR="000B59C8" w:rsidRPr="003D4027" w:rsidDel="00D8377D">
            <w:rPr>
              <w:rFonts w:eastAsia="MS Mincho"/>
              <w:highlight w:val="cyan"/>
              <w:rPrChange w:id="1844" w:author="Thomas Stockhammer" w:date="2020-08-05T16:55:00Z">
                <w:rPr>
                  <w:rFonts w:eastAsia="MS Mincho"/>
                  <w:szCs w:val="24"/>
                  <w:highlight w:val="yellow"/>
                </w:rPr>
              </w:rPrChange>
            </w:rPr>
            <w:delText>Thomas</w:delText>
          </w:r>
          <w:r w:rsidR="000B59C8" w:rsidRPr="003A4938" w:rsidDel="00D8377D">
            <w:rPr>
              <w:rFonts w:eastAsia="MS Mincho"/>
              <w:highlight w:val="yellow"/>
            </w:rPr>
            <w:delText>) add a bug to CMAF Bug Tracker</w:delText>
          </w:r>
        </w:del>
      </w:ins>
      <w:ins w:id="1845" w:author="Thomas Stockhammer [2]" w:date="2020-07-24T15:52:00Z">
        <w:del w:id="1846" w:author="Thomas Stockhammer" w:date="2020-07-31T13:29:00Z">
          <w:r w:rsidR="00533C2F" w:rsidRPr="00D726F9" w:rsidDel="00D8377D">
            <w:rPr>
              <w:rFonts w:eastAsia="MS Mincho"/>
              <w:highlight w:val="yellow"/>
            </w:rPr>
            <w:delText xml:space="preserve">: </w:delText>
          </w:r>
          <w:r w:rsidR="00533C2F" w:rsidRPr="003D4027" w:rsidDel="00D8377D">
            <w:fldChar w:fldCharType="begin"/>
          </w:r>
          <w:r w:rsidR="00533C2F" w:rsidRPr="003D4027" w:rsidDel="00D8377D">
            <w:delInstrText xml:space="preserve"> HYPERLINK "https://github.com/MPEGGroup/CMAF/issues/11" </w:delInstrText>
          </w:r>
          <w:r w:rsidR="00533C2F" w:rsidRPr="003D4027" w:rsidDel="00D8377D">
            <w:rPr>
              <w:rPrChange w:id="1847" w:author="Thomas Stockhammer" w:date="2020-08-05T16:55:00Z">
                <w:rPr/>
              </w:rPrChange>
            </w:rPr>
            <w:fldChar w:fldCharType="separate"/>
          </w:r>
          <w:r w:rsidR="00533C2F" w:rsidRPr="003D4027" w:rsidDel="00D8377D">
            <w:rPr>
              <w:rStyle w:val="Hyperlink"/>
            </w:rPr>
            <w:delText>https://github.com/MPEGGroup/CMAF/issues/11</w:delText>
          </w:r>
          <w:r w:rsidR="00533C2F" w:rsidRPr="00D726F9" w:rsidDel="00D8377D">
            <w:fldChar w:fldCharType="end"/>
          </w:r>
        </w:del>
      </w:ins>
    </w:p>
    <w:p w14:paraId="59DADC10" w14:textId="13CE540D" w:rsidR="005D1B2F" w:rsidRPr="003D4027" w:rsidRDefault="005D1B2F" w:rsidP="005D1B2F">
      <w:pPr>
        <w:pStyle w:val="ListParagraph"/>
        <w:widowControl/>
        <w:numPr>
          <w:ilvl w:val="1"/>
          <w:numId w:val="75"/>
        </w:numPr>
        <w:autoSpaceDN/>
        <w:spacing w:before="200"/>
        <w:textAlignment w:val="auto"/>
        <w:rPr>
          <w:ins w:id="1848" w:author="Thomas Stockhammer [2]" w:date="2020-07-15T20:37:00Z"/>
          <w:sz w:val="22"/>
          <w:lang w:eastAsia="x-none"/>
          <w:rPrChange w:id="1849" w:author="Thomas Stockhammer" w:date="2020-08-05T16:55:00Z">
            <w:rPr>
              <w:ins w:id="1850" w:author="Thomas Stockhammer [2]" w:date="2020-07-15T20:37:00Z"/>
              <w:lang w:eastAsia="x-none"/>
            </w:rPr>
          </w:rPrChange>
        </w:rPr>
      </w:pPr>
      <w:ins w:id="1851" w:author="Thomas Stockhammer [2]" w:date="2020-07-15T20:37:00Z">
        <w:r w:rsidRPr="003D4027">
          <w:rPr>
            <w:rFonts w:ascii="Courier New" w:hAnsi="Courier New" w:cs="Courier New"/>
            <w:sz w:val="22"/>
            <w:lang w:eastAsia="x-none"/>
            <w:rPrChange w:id="1852" w:author="Thomas Stockhammer" w:date="2020-08-05T16:55:00Z">
              <w:rPr>
                <w:rFonts w:ascii="Courier New" w:hAnsi="Courier New" w:cs="Courier New"/>
                <w:lang w:eastAsia="x-none"/>
              </w:rPr>
            </w:rPrChange>
          </w:rPr>
          <w:t>@frameRate</w:t>
        </w:r>
        <w:del w:id="1853" w:author="Thomas Stockhammer" w:date="2020-07-31T13:29:00Z">
          <w:r w:rsidRPr="003D4027" w:rsidDel="00D8377D">
            <w:rPr>
              <w:rFonts w:ascii="Courier New" w:hAnsi="Courier New" w:cs="Courier New"/>
              <w:sz w:val="22"/>
              <w:lang w:eastAsia="x-none"/>
              <w:rPrChange w:id="1854" w:author="Thomas Stockhammer" w:date="2020-08-05T16:55:00Z">
                <w:rPr>
                  <w:rFonts w:ascii="Courier New" w:hAnsi="Courier New" w:cs="Courier New"/>
                  <w:lang w:eastAsia="x-none"/>
                </w:rPr>
              </w:rPrChange>
            </w:rPr>
            <w:delText xml:space="preserve"> </w:delText>
          </w:r>
        </w:del>
      </w:ins>
      <w:ins w:id="1855" w:author="Thomas Stockhammer [2]" w:date="2020-07-22T19:39:00Z">
        <w:del w:id="1856" w:author="Thomas Stockhammer" w:date="2020-07-31T13:29:00Z">
          <w:r w:rsidR="00CF10BC" w:rsidRPr="003D4027" w:rsidDel="00AF3C20">
            <w:rPr>
              <w:sz w:val="22"/>
              <w:lang w:eastAsia="x-none"/>
              <w:rPrChange w:id="1857" w:author="Thomas Stockhammer" w:date="2020-08-05T16:55:00Z">
                <w:rPr>
                  <w:lang w:eastAsia="x-none"/>
                </w:rPr>
              </w:rPrChange>
            </w:rPr>
            <w:delText>s</w:delText>
          </w:r>
        </w:del>
      </w:ins>
      <w:ins w:id="1858" w:author="Thomas Stockhammer" w:date="2020-07-31T13:29:00Z">
        <w:r w:rsidR="00AF3C20" w:rsidRPr="003D4027">
          <w:rPr>
            <w:sz w:val="22"/>
            <w:lang w:eastAsia="x-none"/>
            <w:rPrChange w:id="1859" w:author="Thomas Stockhammer" w:date="2020-08-05T16:55:00Z">
              <w:rPr>
                <w:lang w:eastAsia="x-none"/>
              </w:rPr>
            </w:rPrChange>
          </w:rPr>
          <w:t xml:space="preserve"> </w:t>
        </w:r>
      </w:ins>
      <w:ins w:id="1860" w:author="Thomas Stockhammer" w:date="2020-08-05T19:16:00Z">
        <w:r w:rsidR="0038155B">
          <w:rPr>
            <w:rFonts w:ascii="Cambria" w:hAnsi="Cambria"/>
            <w:sz w:val="22"/>
            <w:lang w:eastAsia="x-none"/>
          </w:rPr>
          <w:t>is</w:t>
        </w:r>
      </w:ins>
      <w:ins w:id="1861" w:author="Thomas Stockhammer [2]" w:date="2020-07-22T19:39:00Z">
        <w:del w:id="1862" w:author="Thomas Stockhammer" w:date="2020-08-05T19:16:00Z">
          <w:r w:rsidR="00CF10BC" w:rsidRPr="003D4027" w:rsidDel="0038155B">
            <w:rPr>
              <w:rFonts w:ascii="Cambria" w:hAnsi="Cambria"/>
              <w:sz w:val="22"/>
              <w:lang w:eastAsia="x-none"/>
              <w:rPrChange w:id="1863" w:author="Thomas Stockhammer" w:date="2020-08-05T16:55:00Z">
                <w:rPr>
                  <w:lang w:eastAsia="x-none"/>
                </w:rPr>
              </w:rPrChange>
            </w:rPr>
            <w:delText>hall</w:delText>
          </w:r>
        </w:del>
        <w:r w:rsidR="00CF10BC" w:rsidRPr="003D4027">
          <w:rPr>
            <w:rFonts w:ascii="Cambria" w:hAnsi="Cambria"/>
            <w:sz w:val="22"/>
            <w:lang w:eastAsia="x-none"/>
            <w:rPrChange w:id="1864" w:author="Thomas Stockhammer" w:date="2020-08-05T16:55:00Z">
              <w:rPr>
                <w:lang w:eastAsia="x-none"/>
              </w:rPr>
            </w:rPrChange>
          </w:rPr>
          <w:t xml:space="preserve"> </w:t>
        </w:r>
        <w:del w:id="1865" w:author="Thomas Stockhammer" w:date="2020-08-05T19:16:00Z">
          <w:r w:rsidR="00CF10BC" w:rsidRPr="003D4027" w:rsidDel="0038155B">
            <w:rPr>
              <w:rFonts w:ascii="Cambria" w:hAnsi="Cambria"/>
              <w:sz w:val="22"/>
              <w:lang w:eastAsia="x-none"/>
              <w:rPrChange w:id="1866" w:author="Thomas Stockhammer" w:date="2020-08-05T16:55:00Z">
                <w:rPr>
                  <w:lang w:eastAsia="x-none"/>
                </w:rPr>
              </w:rPrChange>
            </w:rPr>
            <w:delText>be</w:delText>
          </w:r>
        </w:del>
      </w:ins>
      <w:ins w:id="1867" w:author="Thomas Stockhammer [2]" w:date="2020-07-15T20:37:00Z">
        <w:del w:id="1868" w:author="Thomas Stockhammer" w:date="2020-08-05T19:16:00Z">
          <w:r w:rsidRPr="003D4027" w:rsidDel="0038155B">
            <w:rPr>
              <w:rFonts w:ascii="Cambria" w:hAnsi="Cambria"/>
              <w:sz w:val="22"/>
              <w:lang w:eastAsia="x-none"/>
              <w:rPrChange w:id="1869" w:author="Thomas Stockhammer" w:date="2020-08-05T16:55:00Z">
                <w:rPr>
                  <w:lang w:eastAsia="x-none"/>
                </w:rPr>
              </w:rPrChange>
            </w:rPr>
            <w:delText xml:space="preserve"> </w:delText>
          </w:r>
        </w:del>
        <w:r w:rsidRPr="003D4027">
          <w:rPr>
            <w:rFonts w:ascii="Cambria" w:hAnsi="Cambria"/>
            <w:sz w:val="22"/>
            <w:lang w:eastAsia="x-none"/>
            <w:rPrChange w:id="1870" w:author="Thomas Stockhammer" w:date="2020-08-05T16:55:00Z">
              <w:rPr>
                <w:lang w:eastAsia="x-none"/>
              </w:rPr>
            </w:rPrChange>
          </w:rPr>
          <w:t>set as follows:</w:t>
        </w:r>
      </w:ins>
    </w:p>
    <w:p w14:paraId="0D1C35FF" w14:textId="6FB2CD38" w:rsidR="006143A6" w:rsidRPr="00B073FA" w:rsidRDefault="006143A6" w:rsidP="005B421C">
      <w:pPr>
        <w:pStyle w:val="ListParagraph"/>
        <w:widowControl/>
        <w:numPr>
          <w:ilvl w:val="2"/>
          <w:numId w:val="75"/>
        </w:numPr>
        <w:spacing w:before="200"/>
        <w:rPr>
          <w:ins w:id="1871" w:author="Thomas Stockhammer" w:date="2020-08-05T19:15:00Z"/>
          <w:rFonts w:ascii="Cambria" w:hAnsi="Cambria"/>
          <w:sz w:val="22"/>
          <w:lang w:eastAsia="x-none"/>
        </w:rPr>
      </w:pPr>
      <w:ins w:id="1872" w:author="Thomas Stockhammer" w:date="2020-08-05T19:15:00Z">
        <w:r w:rsidRPr="00B073FA">
          <w:rPr>
            <w:rFonts w:ascii="Cambria" w:hAnsi="Cambria"/>
            <w:sz w:val="22"/>
            <w:lang w:eastAsia="x-none"/>
          </w:rPr>
          <w:t xml:space="preserve">If </w:t>
        </w:r>
        <w:r w:rsidR="0038155B" w:rsidRPr="00B073FA">
          <w:rPr>
            <w:rFonts w:ascii="Cambria" w:hAnsi="Cambria"/>
            <w:sz w:val="22"/>
            <w:lang w:eastAsia="x-none"/>
          </w:rPr>
          <w:t xml:space="preserve">the values </w:t>
        </w:r>
      </w:ins>
      <w:ins w:id="1873" w:author="Thomas Stockhammer" w:date="2020-08-05T19:16:00Z">
        <w:r w:rsidR="0038155B" w:rsidRPr="00B073FA">
          <w:rPr>
            <w:rFonts w:ascii="Courier New" w:hAnsi="Courier New" w:cs="Courier New"/>
            <w:bCs/>
            <w:sz w:val="22"/>
            <w:lang w:eastAsia="x-none"/>
          </w:rPr>
          <w:t>moov/mvex/trex/default_sample_duration</w:t>
        </w:r>
        <w:r w:rsidR="0038155B" w:rsidRPr="00B073FA">
          <w:rPr>
            <w:rFonts w:ascii="Cambria" w:hAnsi="Cambria"/>
            <w:sz w:val="22"/>
            <w:lang w:eastAsia="x-none"/>
          </w:rPr>
          <w:t xml:space="preserve"> and the </w:t>
        </w:r>
        <w:r w:rsidR="0038155B" w:rsidRPr="00B073FA">
          <w:rPr>
            <w:rFonts w:ascii="Courier New" w:hAnsi="Courier New" w:cs="Courier New"/>
            <w:sz w:val="22"/>
            <w:lang w:eastAsia="x-none"/>
          </w:rPr>
          <w:t>moov/trak/mdia/mdhd/timescale</w:t>
        </w:r>
        <w:r w:rsidR="0038155B" w:rsidRPr="00B073FA">
          <w:rPr>
            <w:rFonts w:ascii="Cambria" w:hAnsi="Cambria"/>
            <w:sz w:val="22"/>
            <w:lang w:eastAsia="x-none"/>
          </w:rPr>
          <w:t xml:space="preserve"> is present then</w:t>
        </w:r>
      </w:ins>
    </w:p>
    <w:p w14:paraId="71133CA8" w14:textId="05F1176C" w:rsidR="005B421C" w:rsidRPr="00B073FA" w:rsidRDefault="005B421C">
      <w:pPr>
        <w:pStyle w:val="ListParagraph"/>
        <w:widowControl/>
        <w:numPr>
          <w:ilvl w:val="3"/>
          <w:numId w:val="75"/>
        </w:numPr>
        <w:spacing w:before="200"/>
        <w:rPr>
          <w:ins w:id="1874" w:author="Thomas Stockhammer" w:date="2020-07-31T12:09:00Z"/>
          <w:rFonts w:ascii="Cambria" w:hAnsi="Cambria"/>
          <w:sz w:val="22"/>
          <w:lang w:eastAsia="x-none"/>
        </w:rPr>
        <w:pPrChange w:id="1875" w:author="Thomas Stockhammer" w:date="2020-08-05T19:16:00Z">
          <w:pPr>
            <w:pStyle w:val="ListParagraph"/>
            <w:widowControl/>
            <w:numPr>
              <w:ilvl w:val="2"/>
              <w:numId w:val="75"/>
            </w:numPr>
            <w:spacing w:before="200"/>
            <w:ind w:left="2160" w:hanging="360"/>
          </w:pPr>
        </w:pPrChange>
      </w:pPr>
      <w:ins w:id="1876" w:author="Thomas Stockhammer" w:date="2020-07-31T12:09:00Z">
        <w:r w:rsidRPr="00B073FA">
          <w:rPr>
            <w:rFonts w:ascii="Cambria" w:hAnsi="Cambria"/>
            <w:sz w:val="22"/>
            <w:lang w:eastAsia="x-none"/>
          </w:rPr>
          <w:t xml:space="preserve">Get </w:t>
        </w:r>
        <w:r w:rsidRPr="00B073FA">
          <w:rPr>
            <w:rFonts w:ascii="Courier New" w:hAnsi="Courier New" w:cs="Courier New"/>
            <w:bCs/>
            <w:sz w:val="22"/>
            <w:lang w:eastAsia="x-none"/>
            <w:rPrChange w:id="1877" w:author="Thomas Stockhammer" w:date="2020-08-12T19:12:00Z">
              <w:rPr>
                <w:rFonts w:ascii="Cambria" w:hAnsi="Cambria"/>
                <w:sz w:val="22"/>
                <w:lang w:eastAsia="x-none"/>
              </w:rPr>
            </w:rPrChange>
          </w:rPr>
          <w:t>moov/mvex/trex/default_sample_duration</w:t>
        </w:r>
        <w:r w:rsidRPr="00B073FA">
          <w:rPr>
            <w:rFonts w:ascii="Cambria" w:hAnsi="Cambria"/>
            <w:sz w:val="22"/>
            <w:lang w:eastAsia="x-none"/>
          </w:rPr>
          <w:t xml:space="preserve"> (e.g. 1001)</w:t>
        </w:r>
        <w:r w:rsidR="00A0429B" w:rsidRPr="00B073FA">
          <w:rPr>
            <w:rFonts w:ascii="Cambria" w:hAnsi="Cambria"/>
            <w:sz w:val="22"/>
            <w:lang w:eastAsia="x-none"/>
          </w:rPr>
          <w:t xml:space="preserve"> from CMAF Master Header</w:t>
        </w:r>
      </w:ins>
    </w:p>
    <w:p w14:paraId="0A0AFEEF" w14:textId="1300A07D" w:rsidR="005B421C" w:rsidRPr="00B073FA" w:rsidRDefault="005B421C">
      <w:pPr>
        <w:pStyle w:val="ListParagraph"/>
        <w:widowControl/>
        <w:numPr>
          <w:ilvl w:val="3"/>
          <w:numId w:val="75"/>
        </w:numPr>
        <w:spacing w:before="200"/>
        <w:rPr>
          <w:ins w:id="1878" w:author="Thomas Stockhammer" w:date="2020-07-31T12:09:00Z"/>
          <w:rFonts w:ascii="Cambria" w:hAnsi="Cambria"/>
          <w:sz w:val="22"/>
          <w:lang w:eastAsia="x-none"/>
        </w:rPr>
        <w:pPrChange w:id="1879" w:author="Thomas Stockhammer" w:date="2020-08-05T19:16:00Z">
          <w:pPr>
            <w:pStyle w:val="ListParagraph"/>
            <w:widowControl/>
            <w:numPr>
              <w:ilvl w:val="2"/>
              <w:numId w:val="75"/>
            </w:numPr>
            <w:spacing w:before="200"/>
            <w:ind w:left="2160" w:hanging="360"/>
          </w:pPr>
        </w:pPrChange>
      </w:pPr>
      <w:ins w:id="1880" w:author="Thomas Stockhammer" w:date="2020-07-31T12:09:00Z">
        <w:r w:rsidRPr="00B073FA">
          <w:rPr>
            <w:rFonts w:ascii="Cambria" w:hAnsi="Cambria"/>
            <w:sz w:val="22"/>
            <w:lang w:eastAsia="x-none"/>
          </w:rPr>
          <w:t xml:space="preserve">Get </w:t>
        </w:r>
        <w:r w:rsidRPr="00B073FA">
          <w:rPr>
            <w:rFonts w:ascii="Courier New" w:hAnsi="Courier New" w:cs="Courier New"/>
            <w:sz w:val="22"/>
            <w:lang w:eastAsia="x-none"/>
            <w:rPrChange w:id="1881" w:author="Thomas Stockhammer" w:date="2020-08-12T19:12:00Z">
              <w:rPr>
                <w:rFonts w:ascii="Cambria" w:hAnsi="Cambria"/>
                <w:sz w:val="22"/>
                <w:lang w:eastAsia="x-none"/>
              </w:rPr>
            </w:rPrChange>
          </w:rPr>
          <w:t>moov/trak/mdia/mdhd/timescale</w:t>
        </w:r>
        <w:r w:rsidRPr="00B073FA">
          <w:rPr>
            <w:rFonts w:ascii="Cambria" w:hAnsi="Cambria"/>
            <w:sz w:val="22"/>
            <w:lang w:eastAsia="x-none"/>
          </w:rPr>
          <w:t xml:space="preserve"> (e.g. 24000)</w:t>
        </w:r>
      </w:ins>
      <w:ins w:id="1882" w:author="Thomas Stockhammer" w:date="2020-07-31T12:10:00Z">
        <w:r w:rsidR="00A0429B" w:rsidRPr="00B073FA">
          <w:rPr>
            <w:rFonts w:ascii="Cambria" w:hAnsi="Cambria"/>
            <w:sz w:val="22"/>
            <w:lang w:eastAsia="x-none"/>
          </w:rPr>
          <w:t xml:space="preserve"> from CMAF Master Header</w:t>
        </w:r>
      </w:ins>
    </w:p>
    <w:p w14:paraId="2C4C5B64" w14:textId="076D6C53" w:rsidR="0038155B" w:rsidRPr="00B073FA" w:rsidRDefault="00B36A42" w:rsidP="0038155B">
      <w:pPr>
        <w:pStyle w:val="ListParagraph"/>
        <w:widowControl/>
        <w:numPr>
          <w:ilvl w:val="3"/>
          <w:numId w:val="75"/>
        </w:numPr>
        <w:autoSpaceDN/>
        <w:spacing w:before="200"/>
        <w:contextualSpacing w:val="0"/>
        <w:textAlignment w:val="auto"/>
        <w:rPr>
          <w:ins w:id="1883" w:author="Thomas Stockhammer" w:date="2020-08-05T19:17:00Z"/>
          <w:rFonts w:ascii="Cambria" w:hAnsi="Cambria"/>
          <w:sz w:val="22"/>
          <w:lang w:eastAsia="x-none"/>
        </w:rPr>
      </w:pPr>
      <w:ins w:id="1884" w:author="Thomas Stockhammer" w:date="2020-07-31T12:11:00Z">
        <w:r w:rsidRPr="00B073FA">
          <w:rPr>
            <w:rFonts w:ascii="Cambria" w:hAnsi="Cambria"/>
            <w:sz w:val="22"/>
            <w:lang w:eastAsia="x-none"/>
          </w:rPr>
          <w:t xml:space="preserve">The value </w:t>
        </w:r>
      </w:ins>
      <w:ins w:id="1885" w:author="Thomas Stockhammer" w:date="2020-08-05T19:16:00Z">
        <w:r w:rsidR="0038155B" w:rsidRPr="00B073FA">
          <w:rPr>
            <w:rFonts w:ascii="Cambria" w:hAnsi="Cambria"/>
            <w:sz w:val="22"/>
            <w:lang w:eastAsia="x-none"/>
          </w:rPr>
          <w:t>shall be</w:t>
        </w:r>
      </w:ins>
      <w:ins w:id="1886" w:author="Thomas Stockhammer" w:date="2020-07-31T12:11:00Z">
        <w:r w:rsidRPr="00B073FA">
          <w:rPr>
            <w:rFonts w:ascii="Cambria" w:hAnsi="Cambria"/>
            <w:sz w:val="22"/>
            <w:lang w:eastAsia="x-none"/>
          </w:rPr>
          <w:t xml:space="preserve"> set as </w:t>
        </w:r>
        <w:r w:rsidRPr="00B073FA">
          <w:rPr>
            <w:rFonts w:ascii="Courier New" w:hAnsi="Courier New" w:cs="Courier New"/>
            <w:sz w:val="22"/>
            <w:lang w:eastAsia="x-none"/>
            <w:rPrChange w:id="1887" w:author="Thomas Stockhammer" w:date="2020-08-12T19:12:00Z">
              <w:rPr>
                <w:rFonts w:ascii="Cambria" w:hAnsi="Cambria"/>
                <w:sz w:val="22"/>
                <w:lang w:eastAsia="x-none"/>
              </w:rPr>
            </w:rPrChange>
          </w:rPr>
          <w:t>"</w:t>
        </w:r>
      </w:ins>
      <w:ins w:id="1888" w:author="Thomas Stockhammer" w:date="2020-07-31T12:09:00Z">
        <w:r w:rsidR="005B421C" w:rsidRPr="00B073FA">
          <w:rPr>
            <w:rFonts w:ascii="Courier New" w:hAnsi="Courier New" w:cs="Courier New"/>
            <w:sz w:val="22"/>
            <w:lang w:eastAsia="x-none"/>
            <w:rPrChange w:id="1889" w:author="Thomas Stockhammer" w:date="2020-08-12T19:12:00Z">
              <w:rPr>
                <w:rFonts w:ascii="Cambria" w:hAnsi="Cambria"/>
                <w:sz w:val="22"/>
                <w:lang w:eastAsia="x-none"/>
              </w:rPr>
            </w:rPrChange>
          </w:rPr>
          <w:t>timescale/default_sample_duration</w:t>
        </w:r>
      </w:ins>
      <w:ins w:id="1890" w:author="Thomas Stockhammer" w:date="2020-07-31T12:11:00Z">
        <w:r w:rsidRPr="00B073FA">
          <w:rPr>
            <w:rFonts w:ascii="Courier New" w:hAnsi="Courier New" w:cs="Courier New"/>
            <w:sz w:val="22"/>
            <w:lang w:eastAsia="x-none"/>
          </w:rPr>
          <w:t>"</w:t>
        </w:r>
      </w:ins>
      <w:ins w:id="1891" w:author="Thomas Stockhammer" w:date="2020-07-31T12:09:00Z">
        <w:r w:rsidR="005B421C" w:rsidRPr="00B073FA">
          <w:rPr>
            <w:rFonts w:ascii="Cambria" w:hAnsi="Cambria"/>
            <w:sz w:val="22"/>
            <w:lang w:eastAsia="x-none"/>
          </w:rPr>
          <w:t xml:space="preserve"> (e.g. 24000/1001)</w:t>
        </w:r>
      </w:ins>
    </w:p>
    <w:p w14:paraId="0BE1634E" w14:textId="0C276F90" w:rsidR="0038155B" w:rsidRPr="00B073FA" w:rsidRDefault="0086072B">
      <w:pPr>
        <w:pStyle w:val="ListParagraph"/>
        <w:widowControl/>
        <w:numPr>
          <w:ilvl w:val="2"/>
          <w:numId w:val="75"/>
        </w:numPr>
        <w:autoSpaceDN/>
        <w:spacing w:before="200"/>
        <w:contextualSpacing w:val="0"/>
        <w:textAlignment w:val="auto"/>
        <w:rPr>
          <w:ins w:id="1892" w:author="Thomas Stockhammer" w:date="2020-07-31T12:08:00Z"/>
          <w:rFonts w:ascii="Cambria" w:hAnsi="Cambria"/>
          <w:sz w:val="22"/>
          <w:lang w:eastAsia="x-none"/>
        </w:rPr>
      </w:pPr>
      <w:ins w:id="1893" w:author="Thomas Stockhammer" w:date="2020-08-05T21:33:00Z">
        <w:r w:rsidRPr="00B073FA">
          <w:rPr>
            <w:rFonts w:ascii="Cambria" w:hAnsi="Cambria"/>
            <w:sz w:val="22"/>
            <w:lang w:eastAsia="x-none"/>
            <w:rPrChange w:id="1894" w:author="Thomas Stockhammer" w:date="2020-08-12T19:12:00Z">
              <w:rPr>
                <w:rFonts w:ascii="Cambria" w:hAnsi="Cambria"/>
                <w:sz w:val="22"/>
                <w:highlight w:val="yellow"/>
                <w:lang w:eastAsia="x-none"/>
              </w:rPr>
            </w:rPrChange>
          </w:rPr>
          <w:t xml:space="preserve">else Media Profile specific settings may apply, for example in the </w:t>
        </w:r>
      </w:ins>
      <w:ins w:id="1895" w:author="Thomas Stockhammer" w:date="2020-08-05T21:34:00Z">
        <w:r w:rsidR="00642A1B" w:rsidRPr="00B073FA">
          <w:rPr>
            <w:rFonts w:ascii="Cambria" w:hAnsi="Cambria"/>
            <w:sz w:val="22"/>
            <w:lang w:eastAsia="x-none"/>
            <w:rPrChange w:id="1896" w:author="Thomas Stockhammer" w:date="2020-08-12T19:12:00Z">
              <w:rPr>
                <w:rFonts w:ascii="Cambria" w:hAnsi="Cambria"/>
                <w:sz w:val="22"/>
                <w:highlight w:val="yellow"/>
                <w:lang w:eastAsia="x-none"/>
              </w:rPr>
            </w:rPrChange>
          </w:rPr>
          <w:t>Decoder Configuration Record</w:t>
        </w:r>
      </w:ins>
      <w:ins w:id="1897" w:author="Thomas Stockhammer" w:date="2020-08-12T19:12:00Z">
        <w:r w:rsidR="00B073FA" w:rsidRPr="00B073FA">
          <w:rPr>
            <w:rFonts w:ascii="Cambria" w:hAnsi="Cambria"/>
            <w:sz w:val="22"/>
            <w:lang w:eastAsia="x-none"/>
            <w:rPrChange w:id="1898" w:author="Thomas Stockhammer" w:date="2020-08-12T19:12:00Z">
              <w:rPr>
                <w:rFonts w:ascii="Cambria" w:hAnsi="Cambria"/>
                <w:sz w:val="22"/>
                <w:highlight w:val="yellow"/>
                <w:lang w:eastAsia="x-none"/>
              </w:rPr>
            </w:rPrChange>
          </w:rPr>
          <w:t xml:space="preserve"> such as the SPS data</w:t>
        </w:r>
      </w:ins>
      <w:ins w:id="1899" w:author="Thomas Stockhammer" w:date="2020-08-05T21:34:00Z">
        <w:r w:rsidR="00642A1B" w:rsidRPr="00B073FA">
          <w:rPr>
            <w:rFonts w:ascii="Cambria" w:hAnsi="Cambria"/>
            <w:sz w:val="22"/>
            <w:lang w:eastAsia="x-none"/>
            <w:rPrChange w:id="1900" w:author="Thomas Stockhammer" w:date="2020-08-12T19:12:00Z">
              <w:rPr>
                <w:rFonts w:ascii="Cambria" w:hAnsi="Cambria"/>
                <w:sz w:val="22"/>
                <w:highlight w:val="yellow"/>
                <w:lang w:eastAsia="x-none"/>
              </w:rPr>
            </w:rPrChange>
          </w:rPr>
          <w:t>.</w:t>
        </w:r>
      </w:ins>
    </w:p>
    <w:p w14:paraId="3C394042" w14:textId="62494448" w:rsidR="005D1B2F" w:rsidDel="00B36A42" w:rsidRDefault="005D1B2F">
      <w:pPr>
        <w:pStyle w:val="ListParagraph"/>
        <w:widowControl/>
        <w:numPr>
          <w:ilvl w:val="2"/>
          <w:numId w:val="75"/>
        </w:numPr>
        <w:autoSpaceDN/>
        <w:spacing w:before="200"/>
        <w:ind w:left="2154" w:hanging="357"/>
        <w:contextualSpacing w:val="0"/>
        <w:textAlignment w:val="auto"/>
        <w:rPr>
          <w:ins w:id="1901" w:author="Thomas Stockhammer [2]" w:date="2020-07-15T20:40:00Z"/>
          <w:del w:id="1902" w:author="Thomas Stockhammer" w:date="2020-07-31T12:11:00Z"/>
          <w:rFonts w:ascii="Cambria" w:hAnsi="Cambria"/>
          <w:sz w:val="22"/>
          <w:lang w:eastAsia="x-none"/>
        </w:rPr>
        <w:pPrChange w:id="1903" w:author="Thomas Stockhammer [2]" w:date="2020-07-15T20:43:00Z">
          <w:pPr>
            <w:pStyle w:val="ListParagraph"/>
            <w:widowControl/>
            <w:numPr>
              <w:ilvl w:val="2"/>
              <w:numId w:val="75"/>
            </w:numPr>
            <w:autoSpaceDN/>
            <w:spacing w:before="200"/>
            <w:ind w:left="2160" w:hanging="360"/>
            <w:textAlignment w:val="auto"/>
          </w:pPr>
        </w:pPrChange>
      </w:pPr>
      <w:ins w:id="1904" w:author="Thomas Stockhammer [2]" w:date="2020-07-15T20:37:00Z">
        <w:del w:id="1905" w:author="Thomas Stockhammer" w:date="2020-07-31T12:11:00Z">
          <w:r w:rsidRPr="005D1B2F" w:rsidDel="00B36A42">
            <w:rPr>
              <w:rFonts w:ascii="Cambria" w:hAnsi="Cambria"/>
              <w:sz w:val="22"/>
              <w:lang w:eastAsia="x-none"/>
              <w:rPrChange w:id="1906" w:author="Thomas Stockhammer [2]" w:date="2020-07-15T20:37:00Z">
                <w:rPr>
                  <w:lang w:eastAsia="x-none"/>
                </w:rPr>
              </w:rPrChange>
            </w:rPr>
            <w:delText xml:space="preserve">if the Sequence Parameter Set (SPS) is present in the CMAF Master Header, and the </w:delText>
          </w:r>
        </w:del>
      </w:ins>
      <w:ins w:id="1907" w:author="Thomas Stockhammer [2]" w:date="2020-07-15T20:38:00Z">
        <w:del w:id="1908" w:author="Thomas Stockhammer" w:date="2020-07-31T12:11:00Z">
          <w:r w:rsidR="00ED3609" w:rsidDel="00B36A42">
            <w:rPr>
              <w:rFonts w:ascii="Cambria" w:hAnsi="Cambria" w:cs="Courier New"/>
              <w:sz w:val="22"/>
              <w:lang w:eastAsia="x-none"/>
            </w:rPr>
            <w:delText>Video Usability Information is present</w:delText>
          </w:r>
        </w:del>
      </w:ins>
      <w:ins w:id="1909" w:author="Thomas Stockhammer [2]" w:date="2020-07-15T20:37:00Z">
        <w:del w:id="1910" w:author="Thomas Stockhammer" w:date="2020-07-31T12:11:00Z">
          <w:r w:rsidRPr="005D1B2F" w:rsidDel="00B36A42">
            <w:rPr>
              <w:rFonts w:ascii="Cambria" w:hAnsi="Cambria"/>
              <w:sz w:val="22"/>
              <w:lang w:eastAsia="x-none"/>
              <w:rPrChange w:id="1911" w:author="Thomas Stockhammer [2]" w:date="2020-07-15T20:37:00Z">
                <w:rPr>
                  <w:lang w:eastAsia="x-none"/>
                </w:rPr>
              </w:rPrChange>
            </w:rPr>
            <w:delText xml:space="preserve"> (as required by </w:delText>
          </w:r>
        </w:del>
      </w:ins>
      <w:ins w:id="1912" w:author="Thomas Stockhammer [2]" w:date="2020-07-15T20:38:00Z">
        <w:del w:id="1913" w:author="Thomas Stockhammer" w:date="2020-07-31T12:11:00Z">
          <w:r w:rsidR="00922ADD" w:rsidDel="00B36A42">
            <w:rPr>
              <w:rFonts w:ascii="Cambria" w:hAnsi="Cambria"/>
              <w:sz w:val="22"/>
              <w:lang w:eastAsia="x-none"/>
            </w:rPr>
            <w:delText xml:space="preserve">all </w:delText>
          </w:r>
        </w:del>
      </w:ins>
      <w:ins w:id="1914" w:author="Thomas Stockhammer [2]" w:date="2020-07-15T20:37:00Z">
        <w:del w:id="1915" w:author="Thomas Stockhammer" w:date="2020-07-31T12:11:00Z">
          <w:r w:rsidRPr="005D1B2F" w:rsidDel="00B36A42">
            <w:rPr>
              <w:rFonts w:ascii="Cambria" w:hAnsi="Cambria"/>
              <w:sz w:val="22"/>
              <w:lang w:eastAsia="x-none"/>
              <w:rPrChange w:id="1916" w:author="Thomas Stockhammer [2]" w:date="2020-07-15T20:37:00Z">
                <w:rPr>
                  <w:lang w:eastAsia="x-none"/>
                </w:rPr>
              </w:rPrChange>
            </w:rPr>
            <w:delText>CMAF</w:delText>
          </w:r>
        </w:del>
      </w:ins>
      <w:ins w:id="1917" w:author="Thomas Stockhammer [2]" w:date="2020-07-15T20:38:00Z">
        <w:del w:id="1918" w:author="Thomas Stockhammer" w:date="2020-07-31T12:11:00Z">
          <w:r w:rsidR="00922ADD" w:rsidDel="00B36A42">
            <w:rPr>
              <w:rFonts w:ascii="Cambria" w:hAnsi="Cambria"/>
              <w:sz w:val="22"/>
              <w:lang w:eastAsia="x-none"/>
            </w:rPr>
            <w:delText>-defined video media profiles</w:delText>
          </w:r>
        </w:del>
      </w:ins>
      <w:ins w:id="1919" w:author="Thomas Stockhammer [2]" w:date="2020-07-15T20:37:00Z">
        <w:del w:id="1920" w:author="Thomas Stockhammer" w:date="2020-07-31T12:11:00Z">
          <w:r w:rsidRPr="005D1B2F" w:rsidDel="00B36A42">
            <w:rPr>
              <w:rFonts w:ascii="Cambria" w:hAnsi="Cambria"/>
              <w:sz w:val="22"/>
              <w:lang w:eastAsia="x-none"/>
              <w:rPrChange w:id="1921" w:author="Thomas Stockhammer [2]" w:date="2020-07-15T20:37:00Z">
                <w:rPr>
                  <w:lang w:eastAsia="x-none"/>
                </w:rPr>
              </w:rPrChange>
            </w:rPr>
            <w:delText xml:space="preserve">) and the </w:delText>
          </w:r>
          <w:r w:rsidRPr="00C53F06" w:rsidDel="00B36A42">
            <w:rPr>
              <w:rFonts w:ascii="Courier New" w:hAnsi="Courier New" w:cs="Courier New"/>
              <w:sz w:val="22"/>
              <w:lang w:eastAsia="x-none"/>
              <w:rPrChange w:id="1922" w:author="Thomas Stockhammer [2]" w:date="2020-07-17T13:51:00Z">
                <w:rPr>
                  <w:rFonts w:ascii="Courier New" w:hAnsi="Courier New" w:cs="Courier New"/>
                  <w:lang w:eastAsia="x-none"/>
                </w:rPr>
              </w:rPrChange>
            </w:rPr>
            <w:delText>timing_info_present_flag</w:delText>
          </w:r>
          <w:r w:rsidRPr="005D1B2F" w:rsidDel="00B36A42">
            <w:rPr>
              <w:rFonts w:ascii="Cambria" w:hAnsi="Cambria"/>
              <w:sz w:val="22"/>
              <w:lang w:eastAsia="x-none"/>
              <w:rPrChange w:id="1923" w:author="Thomas Stockhammer [2]" w:date="2020-07-15T20:37:00Z">
                <w:rPr>
                  <w:lang w:eastAsia="x-none"/>
                </w:rPr>
              </w:rPrChange>
            </w:rPr>
            <w:delText xml:space="preserve"> is set to 1 and </w:delText>
          </w:r>
          <w:r w:rsidRPr="00943555" w:rsidDel="00B36A42">
            <w:rPr>
              <w:rFonts w:ascii="Courier New" w:hAnsi="Courier New" w:cs="Courier New"/>
              <w:sz w:val="22"/>
              <w:lang w:eastAsia="x-none"/>
              <w:rPrChange w:id="1924" w:author="Thomas Stockhammer [2]" w:date="2020-07-22T19:34:00Z">
                <w:rPr>
                  <w:rFonts w:ascii="Courier New" w:hAnsi="Courier New" w:cs="Courier New"/>
                  <w:lang w:eastAsia="x-none"/>
                </w:rPr>
              </w:rPrChange>
            </w:rPr>
            <w:delText>fixed_frame_rate_flag</w:delText>
          </w:r>
          <w:r w:rsidRPr="005D1B2F" w:rsidDel="00B36A42">
            <w:rPr>
              <w:rFonts w:ascii="Cambria" w:hAnsi="Cambria"/>
              <w:sz w:val="22"/>
              <w:lang w:eastAsia="x-none"/>
              <w:rPrChange w:id="1925" w:author="Thomas Stockhammer [2]" w:date="2020-07-15T20:37:00Z">
                <w:rPr>
                  <w:lang w:eastAsia="x-none"/>
                </w:rPr>
              </w:rPrChange>
            </w:rPr>
            <w:delText xml:space="preserve"> is 1, then </w:delText>
          </w:r>
        </w:del>
      </w:ins>
      <w:ins w:id="1926" w:author="Thomas Stockhammer [2]" w:date="2020-07-15T20:39:00Z">
        <w:del w:id="1927" w:author="Thomas Stockhammer" w:date="2020-07-31T12:11:00Z">
          <w:r w:rsidR="00922ADD" w:rsidDel="00B36A42">
            <w:rPr>
              <w:rFonts w:ascii="Cambria" w:hAnsi="Cambria"/>
              <w:sz w:val="22"/>
              <w:lang w:eastAsia="x-none"/>
            </w:rPr>
            <w:delText xml:space="preserve">the </w:delText>
          </w:r>
          <w:r w:rsidR="00C763BE" w:rsidDel="00B36A42">
            <w:rPr>
              <w:rFonts w:ascii="Cambria" w:hAnsi="Cambria"/>
              <w:sz w:val="22"/>
              <w:lang w:eastAsia="x-none"/>
            </w:rPr>
            <w:delText xml:space="preserve">value of </w:delText>
          </w:r>
          <w:r w:rsidR="00C763BE" w:rsidRPr="00704C25" w:rsidDel="00B36A42">
            <w:rPr>
              <w:rFonts w:ascii="Courier New" w:hAnsi="Courier New" w:cs="Courier New"/>
              <w:sz w:val="22"/>
              <w:lang w:eastAsia="x-none"/>
              <w:rPrChange w:id="1928" w:author="Thomas Stockhammer [2]" w:date="2020-07-15T20:40:00Z">
                <w:rPr>
                  <w:rFonts w:ascii="Cambria" w:hAnsi="Cambria"/>
                  <w:sz w:val="22"/>
                  <w:lang w:eastAsia="x-none"/>
                </w:rPr>
              </w:rPrChange>
            </w:rPr>
            <w:delText>@frameRate</w:delText>
          </w:r>
        </w:del>
      </w:ins>
      <w:ins w:id="1929" w:author="Thomas Stockhammer [2]" w:date="2020-07-15T20:37:00Z">
        <w:del w:id="1930" w:author="Thomas Stockhammer" w:date="2020-07-31T12:11:00Z">
          <w:r w:rsidRPr="005D1B2F" w:rsidDel="00B36A42">
            <w:rPr>
              <w:rFonts w:ascii="Cambria" w:hAnsi="Cambria"/>
              <w:sz w:val="22"/>
              <w:lang w:eastAsia="x-none"/>
              <w:rPrChange w:id="1931" w:author="Thomas Stockhammer [2]" w:date="2020-07-15T20:37:00Z">
                <w:rPr>
                  <w:lang w:eastAsia="x-none"/>
                </w:rPr>
              </w:rPrChange>
            </w:rPr>
            <w:delText xml:space="preserve"> </w:delText>
          </w:r>
        </w:del>
      </w:ins>
      <w:ins w:id="1932" w:author="Thomas Stockhammer [2]" w:date="2020-07-15T20:39:00Z">
        <w:del w:id="1933" w:author="Thomas Stockhammer" w:date="2020-07-31T12:11:00Z">
          <w:r w:rsidR="00C763BE" w:rsidDel="00B36A42">
            <w:rPr>
              <w:rFonts w:ascii="Cambria" w:hAnsi="Cambria"/>
              <w:sz w:val="22"/>
              <w:lang w:eastAsia="x-none"/>
            </w:rPr>
            <w:delText xml:space="preserve">is set to </w:delText>
          </w:r>
        </w:del>
      </w:ins>
      <w:ins w:id="1934" w:author="Thomas Stockhammer [2]" w:date="2020-07-15T20:40:00Z">
        <w:del w:id="1935" w:author="Thomas Stockhammer" w:date="2020-07-31T12:11:00Z">
          <w:r w:rsidR="00704C25" w:rsidDel="00B36A42">
            <w:rPr>
              <w:rFonts w:ascii="Cambria" w:hAnsi="Cambria"/>
              <w:sz w:val="22"/>
              <w:lang w:eastAsia="x-none"/>
            </w:rPr>
            <w:delText>"</w:delText>
          </w:r>
        </w:del>
      </w:ins>
      <w:ins w:id="1936" w:author="Thomas Stockhammer [2]" w:date="2020-07-15T20:37:00Z">
        <w:del w:id="1937" w:author="Thomas Stockhammer" w:date="2020-07-31T12:11:00Z">
          <w:r w:rsidRPr="00704C25" w:rsidDel="00B36A42">
            <w:rPr>
              <w:rFonts w:ascii="Courier New" w:hAnsi="Courier New" w:cs="Courier New"/>
              <w:sz w:val="22"/>
              <w:lang w:eastAsia="x-none"/>
              <w:rPrChange w:id="1938" w:author="Thomas Stockhammer [2]" w:date="2020-07-15T20:40:00Z">
                <w:rPr>
                  <w:rFonts w:ascii="Courier New" w:hAnsi="Courier New" w:cs="Courier New"/>
                  <w:lang w:eastAsia="x-none"/>
                </w:rPr>
              </w:rPrChange>
            </w:rPr>
            <w:delText xml:space="preserve">time_scale / </w:delText>
          </w:r>
        </w:del>
      </w:ins>
      <w:ins w:id="1939" w:author="Thomas Stockhammer [2]" w:date="2020-07-15T20:39:00Z">
        <w:del w:id="1940" w:author="Thomas Stockhammer" w:date="2020-07-31T12:11:00Z">
          <w:r w:rsidR="00C763BE" w:rsidRPr="00704C25" w:rsidDel="00B36A42">
            <w:rPr>
              <w:rFonts w:ascii="Courier New" w:hAnsi="Courier New" w:cs="Courier New"/>
              <w:sz w:val="22"/>
              <w:lang w:eastAsia="x-none"/>
              <w:rPrChange w:id="1941" w:author="Thomas Stockhammer [2]" w:date="2020-07-15T20:40:00Z">
                <w:rPr>
                  <w:rFonts w:ascii="Cambria" w:hAnsi="Cambria" w:cs="Courier New"/>
                  <w:sz w:val="22"/>
                  <w:lang w:eastAsia="x-none"/>
                </w:rPr>
              </w:rPrChange>
            </w:rPr>
            <w:delText>n</w:delText>
          </w:r>
        </w:del>
      </w:ins>
      <w:ins w:id="1942" w:author="Thomas Stockhammer [2]" w:date="2020-07-15T20:37:00Z">
        <w:del w:id="1943" w:author="Thomas Stockhammer" w:date="2020-07-31T12:11:00Z">
          <w:r w:rsidRPr="00704C25" w:rsidDel="00B36A42">
            <w:rPr>
              <w:rFonts w:ascii="Courier New" w:hAnsi="Courier New" w:cs="Courier New"/>
              <w:sz w:val="22"/>
              <w:lang w:eastAsia="x-none"/>
              <w:rPrChange w:id="1944" w:author="Thomas Stockhammer [2]" w:date="2020-07-15T20:40:00Z">
                <w:rPr>
                  <w:rFonts w:ascii="Courier New" w:hAnsi="Courier New" w:cs="Courier New"/>
                  <w:lang w:eastAsia="x-none"/>
                </w:rPr>
              </w:rPrChange>
            </w:rPr>
            <w:delText>um_units_in_tick</w:delText>
          </w:r>
        </w:del>
      </w:ins>
      <w:ins w:id="1945" w:author="Thomas Stockhammer [2]" w:date="2020-07-15T20:40:00Z">
        <w:del w:id="1946" w:author="Thomas Stockhammer" w:date="2020-07-31T12:11:00Z">
          <w:r w:rsidR="00704C25" w:rsidDel="00B36A42">
            <w:rPr>
              <w:rFonts w:ascii="Cambria" w:hAnsi="Cambria" w:cs="Courier New"/>
              <w:sz w:val="22"/>
              <w:lang w:eastAsia="x-none"/>
            </w:rPr>
            <w:delText>"</w:delText>
          </w:r>
        </w:del>
      </w:ins>
      <w:ins w:id="1947" w:author="Thomas Stockhammer [2]" w:date="2020-07-15T20:37:00Z">
        <w:del w:id="1948" w:author="Thomas Stockhammer" w:date="2020-07-31T12:11:00Z">
          <w:r w:rsidRPr="005D1B2F" w:rsidDel="00B36A42">
            <w:rPr>
              <w:rFonts w:ascii="Cambria" w:hAnsi="Cambria"/>
              <w:sz w:val="22"/>
              <w:lang w:eastAsia="x-none"/>
              <w:rPrChange w:id="1949" w:author="Thomas Stockhammer [2]" w:date="2020-07-15T20:37:00Z">
                <w:rPr>
                  <w:lang w:eastAsia="x-none"/>
                </w:rPr>
              </w:rPrChange>
            </w:rPr>
            <w:delText xml:space="preserve">. </w:delText>
          </w:r>
        </w:del>
      </w:ins>
    </w:p>
    <w:p w14:paraId="389A1765" w14:textId="1CA54D71" w:rsidR="00616CF6" w:rsidDel="00B36A42" w:rsidRDefault="006026E8">
      <w:pPr>
        <w:pStyle w:val="ListParagraph"/>
        <w:widowControl/>
        <w:numPr>
          <w:ilvl w:val="2"/>
          <w:numId w:val="75"/>
        </w:numPr>
        <w:autoSpaceDN/>
        <w:spacing w:before="200"/>
        <w:ind w:left="2154" w:hanging="357"/>
        <w:contextualSpacing w:val="0"/>
        <w:textAlignment w:val="auto"/>
        <w:rPr>
          <w:ins w:id="1950" w:author="Thomas Stockhammer [2]" w:date="2020-07-15T20:41:00Z"/>
          <w:del w:id="1951" w:author="Thomas Stockhammer" w:date="2020-07-31T12:11:00Z"/>
          <w:rFonts w:ascii="Cambria" w:hAnsi="Cambria"/>
          <w:sz w:val="22"/>
          <w:lang w:eastAsia="x-none"/>
        </w:rPr>
        <w:pPrChange w:id="1952" w:author="Thomas Stockhammer [2]" w:date="2020-07-15T20:43:00Z">
          <w:pPr>
            <w:pStyle w:val="ListParagraph"/>
            <w:widowControl/>
            <w:numPr>
              <w:ilvl w:val="2"/>
              <w:numId w:val="75"/>
            </w:numPr>
            <w:autoSpaceDN/>
            <w:spacing w:before="200"/>
            <w:ind w:left="2160" w:hanging="360"/>
            <w:textAlignment w:val="auto"/>
          </w:pPr>
        </w:pPrChange>
      </w:pPr>
      <w:ins w:id="1953" w:author="Thomas Stockhammer [2]" w:date="2020-07-15T20:43:00Z">
        <w:del w:id="1954" w:author="Thomas Stockhammer" w:date="2020-07-31T12:11:00Z">
          <w:r w:rsidDel="00B36A42">
            <w:rPr>
              <w:rFonts w:ascii="Cambria" w:hAnsi="Cambria"/>
              <w:sz w:val="22"/>
              <w:lang w:eastAsia="x-none"/>
            </w:rPr>
            <w:lastRenderedPageBreak/>
            <w:delText>e</w:delText>
          </w:r>
        </w:del>
      </w:ins>
      <w:ins w:id="1955" w:author="Thomas Stockhammer [2]" w:date="2020-07-15T20:41:00Z">
        <w:del w:id="1956" w:author="Thomas Stockhammer" w:date="2020-07-31T12:11:00Z">
          <w:r w:rsidR="00E95953" w:rsidDel="00B36A42">
            <w:rPr>
              <w:rFonts w:ascii="Cambria" w:hAnsi="Cambria"/>
              <w:sz w:val="22"/>
              <w:lang w:eastAsia="x-none"/>
            </w:rPr>
            <w:delText xml:space="preserve">lse </w:delText>
          </w:r>
        </w:del>
      </w:ins>
      <w:ins w:id="1957" w:author="Thomas Stockhammer [2]" w:date="2020-07-22T19:39:00Z">
        <w:del w:id="1958" w:author="Thomas Stockhammer" w:date="2020-07-31T12:11:00Z">
          <w:r w:rsidR="00CF10BC" w:rsidDel="00B36A42">
            <w:rPr>
              <w:rFonts w:ascii="Cambria" w:hAnsi="Cambria"/>
              <w:sz w:val="22"/>
              <w:lang w:eastAsia="x-none"/>
            </w:rPr>
            <w:delText>shall be</w:delText>
          </w:r>
        </w:del>
      </w:ins>
      <w:ins w:id="1959" w:author="Thomas Stockhammer [2]" w:date="2020-07-15T20:41:00Z">
        <w:del w:id="1960" w:author="Thomas Stockhammer" w:date="2020-07-31T12:11:00Z">
          <w:r w:rsidR="00E95953" w:rsidDel="00B36A42">
            <w:rPr>
              <w:rFonts w:ascii="Cambria" w:hAnsi="Cambria"/>
              <w:sz w:val="22"/>
              <w:lang w:eastAsia="x-none"/>
            </w:rPr>
            <w:delText xml:space="preserve"> </w:delText>
          </w:r>
        </w:del>
      </w:ins>
      <w:ins w:id="1961" w:author="Thomas Stockhammer [2]" w:date="2020-07-22T19:39:00Z">
        <w:del w:id="1962" w:author="Thomas Stockhammer" w:date="2020-07-31T12:11:00Z">
          <w:r w:rsidR="00CF10BC" w:rsidDel="00B36A42">
            <w:rPr>
              <w:rFonts w:ascii="Cambria" w:hAnsi="Cambria"/>
              <w:sz w:val="22"/>
              <w:lang w:eastAsia="x-none"/>
            </w:rPr>
            <w:delText>such</w:delText>
          </w:r>
        </w:del>
      </w:ins>
      <w:ins w:id="1963" w:author="Thomas Stockhammer [2]" w:date="2020-07-15T20:41:00Z">
        <w:del w:id="1964" w:author="Thomas Stockhammer" w:date="2020-07-31T12:11:00Z">
          <w:r w:rsidR="00E95953" w:rsidDel="00B36A42">
            <w:rPr>
              <w:rFonts w:ascii="Cambria" w:hAnsi="Cambria"/>
              <w:sz w:val="22"/>
              <w:lang w:eastAsia="x-none"/>
            </w:rPr>
            <w:delText xml:space="preserve"> that it does not exceed the maximum frame rate defined for the </w:delText>
          </w:r>
          <w:r w:rsidR="00837CE4" w:rsidRPr="00AA6B46" w:rsidDel="00B36A42">
            <w:rPr>
              <w:rFonts w:ascii="Cambria" w:hAnsi="Cambria"/>
              <w:sz w:val="22"/>
              <w:highlight w:val="green"/>
              <w:lang w:eastAsia="x-none"/>
              <w:rPrChange w:id="1965" w:author="Thomas Stockhammer [2]" w:date="2020-07-22T19:42:00Z">
                <w:rPr>
                  <w:rFonts w:ascii="Cambria" w:hAnsi="Cambria"/>
                  <w:sz w:val="22"/>
                  <w:lang w:eastAsia="x-none"/>
                </w:rPr>
              </w:rPrChange>
            </w:rPr>
            <w:delText>signaled</w:delText>
          </w:r>
          <w:r w:rsidR="00837CE4" w:rsidDel="00B36A42">
            <w:rPr>
              <w:rFonts w:ascii="Cambria" w:hAnsi="Cambria"/>
              <w:sz w:val="22"/>
              <w:lang w:eastAsia="x-none"/>
            </w:rPr>
            <w:delText xml:space="preserve"> </w:delText>
          </w:r>
        </w:del>
      </w:ins>
      <w:ins w:id="1966" w:author="Thomas Stockhammer [2]" w:date="2020-07-22T19:43:00Z">
        <w:del w:id="1967" w:author="Thomas Stockhammer" w:date="2020-07-31T12:11:00Z">
          <w:r w:rsidR="00BC45EE" w:rsidDel="00B36A42">
            <w:rPr>
              <w:rFonts w:ascii="Cambria" w:hAnsi="Cambria"/>
              <w:sz w:val="22"/>
              <w:lang w:eastAsia="x-none"/>
            </w:rPr>
            <w:delText xml:space="preserve">CMAF </w:delText>
          </w:r>
        </w:del>
      </w:ins>
      <w:ins w:id="1968" w:author="Thomas Stockhammer [2]" w:date="2020-07-15T20:41:00Z">
        <w:del w:id="1969" w:author="Thomas Stockhammer" w:date="2020-07-31T12:11:00Z">
          <w:r w:rsidR="00837CE4" w:rsidDel="00B36A42">
            <w:rPr>
              <w:rFonts w:ascii="Cambria" w:hAnsi="Cambria"/>
              <w:sz w:val="22"/>
              <w:lang w:eastAsia="x-none"/>
            </w:rPr>
            <w:delText>media profile.</w:delText>
          </w:r>
        </w:del>
      </w:ins>
    </w:p>
    <w:p w14:paraId="530F37EA" w14:textId="64ACBE11" w:rsidR="00837CE4" w:rsidRPr="00E95953" w:rsidRDefault="00837CE4">
      <w:pPr>
        <w:pStyle w:val="ListParagraph"/>
        <w:widowControl/>
        <w:numPr>
          <w:ilvl w:val="1"/>
          <w:numId w:val="75"/>
        </w:numPr>
        <w:autoSpaceDN/>
        <w:spacing w:before="200"/>
        <w:textAlignment w:val="auto"/>
        <w:rPr>
          <w:rFonts w:ascii="Cambria" w:hAnsi="Cambria"/>
          <w:sz w:val="22"/>
          <w:lang w:eastAsia="x-none"/>
          <w:rPrChange w:id="1970" w:author="Thomas Stockhammer [2]" w:date="2020-07-15T20:40:00Z">
            <w:rPr>
              <w:rFonts w:ascii="Calibri" w:hAnsi="Calibri"/>
              <w:sz w:val="22"/>
            </w:rPr>
          </w:rPrChange>
        </w:rPr>
        <w:pPrChange w:id="1971" w:author="Thomas Stockhammer [2]" w:date="2020-07-15T20:41:00Z">
          <w:pPr>
            <w:widowControl/>
            <w:numPr>
              <w:ilvl w:val="1"/>
              <w:numId w:val="9"/>
            </w:numPr>
            <w:spacing w:after="120" w:line="240" w:lineRule="auto"/>
            <w:ind w:left="1440" w:hanging="360"/>
            <w:contextualSpacing/>
            <w:jc w:val="left"/>
          </w:pPr>
        </w:pPrChange>
      </w:pPr>
      <w:ins w:id="1972" w:author="Thomas Stockhammer [2]" w:date="2020-07-15T20:42:00Z">
        <w:r>
          <w:rPr>
            <w:rFonts w:ascii="Cambria" w:hAnsi="Cambria"/>
            <w:sz w:val="22"/>
            <w:lang w:eastAsia="x-none"/>
          </w:rPr>
          <w:t xml:space="preserve">Media profile specific MPD settings </w:t>
        </w:r>
      </w:ins>
      <w:ins w:id="1973" w:author="Thomas Stockhammer" w:date="2020-07-31T12:11:00Z">
        <w:r w:rsidR="00B36A42">
          <w:rPr>
            <w:rFonts w:ascii="Cambria" w:hAnsi="Cambria"/>
            <w:sz w:val="22"/>
            <w:lang w:eastAsia="x-none"/>
          </w:rPr>
          <w:t xml:space="preserve">may </w:t>
        </w:r>
      </w:ins>
      <w:ins w:id="1974" w:author="Thomas Stockhammer [2]" w:date="2020-07-15T20:42:00Z">
        <w:r>
          <w:rPr>
            <w:rFonts w:ascii="Cambria" w:hAnsi="Cambria"/>
            <w:sz w:val="22"/>
            <w:lang w:eastAsia="x-none"/>
          </w:rPr>
          <w:t>apply</w:t>
        </w:r>
      </w:ins>
      <w:ins w:id="1975" w:author="Thomas Stockhammer [2]" w:date="2020-07-22T19:38:00Z">
        <w:r w:rsidR="008C09BC">
          <w:rPr>
            <w:rFonts w:ascii="Cambria" w:hAnsi="Cambria"/>
            <w:sz w:val="22"/>
            <w:lang w:eastAsia="x-none"/>
          </w:rPr>
          <w:t>.</w:t>
        </w:r>
      </w:ins>
    </w:p>
    <w:p w14:paraId="5F755A97" w14:textId="01FFF4DB" w:rsidR="002A7B05" w:rsidRPr="00B43DB1" w:rsidRDefault="002A7B05">
      <w:pPr>
        <w:pStyle w:val="BodyText"/>
        <w:numPr>
          <w:ilvl w:val="0"/>
          <w:numId w:val="75"/>
        </w:numPr>
        <w:rPr>
          <w:ins w:id="1976" w:author="Thomas Stockhammer [2]" w:date="2020-07-10T16:38:00Z"/>
          <w:rFonts w:eastAsia="MS Mincho"/>
          <w:szCs w:val="24"/>
        </w:rPr>
      </w:pPr>
      <w:r w:rsidRPr="00B43DB1">
        <w:rPr>
          <w:rFonts w:eastAsia="MS Mincho"/>
          <w:szCs w:val="24"/>
          <w:rPrChange w:id="1977" w:author="Thomas Stockhammer" w:date="2020-08-12T19:15:00Z">
            <w:rPr>
              <w:rFonts w:ascii="Calibri" w:hAnsi="Calibri"/>
              <w:sz w:val="24"/>
              <w:lang w:val="en-US"/>
            </w:rPr>
          </w:rPrChange>
        </w:rPr>
        <w:t xml:space="preserve">If the </w:t>
      </w:r>
      <w:r w:rsidRPr="00B43DB1">
        <w:rPr>
          <w:rFonts w:ascii="Courier New" w:eastAsia="MS Mincho" w:hAnsi="Courier New" w:cs="Courier New"/>
          <w:szCs w:val="24"/>
          <w:rPrChange w:id="1978" w:author="Thomas Stockhammer" w:date="2020-08-12T19:15:00Z">
            <w:rPr>
              <w:rFonts w:ascii="Courier New" w:hAnsi="Courier New" w:cs="Courier New"/>
              <w:sz w:val="24"/>
              <w:lang w:val="en-US"/>
            </w:rPr>
          </w:rPrChange>
        </w:rPr>
        <w:t>@contentType</w:t>
      </w:r>
      <w:r w:rsidRPr="00B43DB1">
        <w:rPr>
          <w:rFonts w:eastAsia="MS Mincho"/>
          <w:szCs w:val="24"/>
          <w:rPrChange w:id="1979" w:author="Thomas Stockhammer" w:date="2020-08-12T19:15:00Z">
            <w:rPr>
              <w:rFonts w:ascii="Calibri" w:hAnsi="Calibri"/>
              <w:sz w:val="24"/>
              <w:lang w:val="en-US"/>
            </w:rPr>
          </w:rPrChange>
        </w:rPr>
        <w:t xml:space="preserve"> is </w:t>
      </w:r>
      <w:r w:rsidRPr="00B43DB1">
        <w:rPr>
          <w:rFonts w:ascii="Courier New" w:eastAsia="MS Mincho" w:hAnsi="Courier New" w:cs="Courier New"/>
          <w:szCs w:val="24"/>
          <w:rPrChange w:id="1980" w:author="Thomas Stockhammer" w:date="2020-08-12T19:15:00Z">
            <w:rPr>
              <w:rFonts w:ascii="Courier New" w:hAnsi="Courier New" w:cs="Courier New"/>
              <w:sz w:val="24"/>
              <w:lang w:val="en-US"/>
            </w:rPr>
          </w:rPrChange>
        </w:rPr>
        <w:t>audio</w:t>
      </w:r>
      <w:r w:rsidRPr="00B43DB1">
        <w:rPr>
          <w:rFonts w:eastAsia="MS Mincho"/>
          <w:szCs w:val="24"/>
          <w:rPrChange w:id="1981" w:author="Thomas Stockhammer" w:date="2020-08-12T19:15:00Z">
            <w:rPr>
              <w:rFonts w:ascii="Calibri" w:hAnsi="Calibri"/>
              <w:sz w:val="24"/>
              <w:lang w:val="en-US"/>
            </w:rPr>
          </w:rPrChange>
        </w:rPr>
        <w:t xml:space="preserve">, then </w:t>
      </w:r>
      <w:ins w:id="1982" w:author="Thomas Stockhammer [2]" w:date="2020-07-10T16:38:00Z">
        <w:r w:rsidR="00C310C5" w:rsidRPr="00B43DB1">
          <w:rPr>
            <w:rFonts w:eastAsia="MS Mincho"/>
            <w:szCs w:val="24"/>
          </w:rPr>
          <w:t>the following appl</w:t>
        </w:r>
      </w:ins>
      <w:ins w:id="1983" w:author="Thomas Stockhammer [2]" w:date="2020-07-10T16:44:00Z">
        <w:r w:rsidR="00885714" w:rsidRPr="00B43DB1">
          <w:rPr>
            <w:rFonts w:eastAsia="MS Mincho"/>
            <w:szCs w:val="24"/>
          </w:rPr>
          <w:t>ies</w:t>
        </w:r>
      </w:ins>
      <w:del w:id="1984" w:author="Thomas Stockhammer [2]" w:date="2020-07-10T16:38:00Z">
        <w:r w:rsidRPr="00B43DB1" w:rsidDel="00C310C5">
          <w:rPr>
            <w:rFonts w:eastAsia="MS Mincho"/>
            <w:szCs w:val="24"/>
            <w:rPrChange w:id="1985" w:author="Thomas Stockhammer" w:date="2020-08-12T19:15:00Z">
              <w:rPr>
                <w:rFonts w:ascii="Calibri" w:hAnsi="Calibri"/>
                <w:sz w:val="24"/>
                <w:lang w:val="en-US"/>
              </w:rPr>
            </w:rPrChange>
          </w:rPr>
          <w:delText>no additional requirements apply.</w:delText>
        </w:r>
      </w:del>
    </w:p>
    <w:p w14:paraId="740F6D73" w14:textId="6D52FE55" w:rsidR="00957D7B" w:rsidRPr="00B43DB1" w:rsidRDefault="00957D7B" w:rsidP="00957D7B">
      <w:pPr>
        <w:pStyle w:val="BodyText"/>
        <w:numPr>
          <w:ilvl w:val="1"/>
          <w:numId w:val="75"/>
        </w:numPr>
        <w:rPr>
          <w:ins w:id="1986" w:author="Thomas Stockhammer [2]" w:date="2020-07-10T16:40:00Z"/>
          <w:rFonts w:eastAsia="MS Mincho"/>
        </w:rPr>
      </w:pPr>
      <w:ins w:id="1987" w:author="Thomas Stockhammer [2]" w:date="2020-07-10T16:40:00Z">
        <w:r w:rsidRPr="00B43DB1">
          <w:rPr>
            <w:rFonts w:ascii="Courier New" w:eastAsia="MS Mincho" w:hAnsi="Courier New" w:cs="Courier New"/>
            <w:rPrChange w:id="1988" w:author="Thomas Stockhammer" w:date="2020-08-12T19:15:00Z">
              <w:rPr>
                <w:rFonts w:eastAsia="MS Mincho"/>
                <w:szCs w:val="24"/>
              </w:rPr>
            </w:rPrChange>
          </w:rPr>
          <w:t>@lang</w:t>
        </w:r>
        <w:del w:id="1989" w:author="Thomas Stockhammer" w:date="2020-08-05T19:17:00Z">
          <w:r w:rsidRPr="00B43DB1" w:rsidDel="00E72209">
            <w:rPr>
              <w:rFonts w:ascii="Courier New" w:eastAsia="MS Mincho" w:hAnsi="Courier New" w:cs="Courier New"/>
              <w:rPrChange w:id="1990" w:author="Thomas Stockhammer" w:date="2020-08-12T19:15:00Z">
                <w:rPr>
                  <w:rFonts w:eastAsia="MS Mincho"/>
                  <w:szCs w:val="24"/>
                </w:rPr>
              </w:rPrChange>
            </w:rPr>
            <w:delText>uage</w:delText>
          </w:r>
        </w:del>
        <w:r w:rsidRPr="00B43DB1">
          <w:rPr>
            <w:rFonts w:eastAsia="MS Mincho"/>
          </w:rPr>
          <w:t xml:space="preserve"> </w:t>
        </w:r>
      </w:ins>
      <w:ins w:id="1991" w:author="Thomas Stockhammer [2]" w:date="2020-07-10T16:44:00Z">
        <w:r w:rsidR="00885714" w:rsidRPr="00B43DB1">
          <w:rPr>
            <w:rFonts w:eastAsia="MS Mincho"/>
          </w:rPr>
          <w:t>shall</w:t>
        </w:r>
      </w:ins>
      <w:ins w:id="1992" w:author="Thomas Stockhammer [2]" w:date="2020-07-10T16:40:00Z">
        <w:r w:rsidRPr="00B43DB1">
          <w:rPr>
            <w:rFonts w:eastAsia="MS Mincho"/>
          </w:rPr>
          <w:t xml:space="preserve"> set as follows:</w:t>
        </w:r>
      </w:ins>
    </w:p>
    <w:p w14:paraId="17F48ABE" w14:textId="28C9E525" w:rsidR="00957D7B" w:rsidRPr="00B43DB1" w:rsidRDefault="00275ED1" w:rsidP="00957D7B">
      <w:pPr>
        <w:pStyle w:val="BodyText"/>
        <w:numPr>
          <w:ilvl w:val="2"/>
          <w:numId w:val="75"/>
        </w:numPr>
        <w:rPr>
          <w:ins w:id="1993" w:author="Thomas Stockhammer [2]" w:date="2020-07-10T16:40:00Z"/>
          <w:rFonts w:eastAsia="MS Mincho"/>
        </w:rPr>
      </w:pPr>
      <w:ins w:id="1994" w:author="Thomas Stockhammer [2]" w:date="2020-07-10T16:39:00Z">
        <w:r w:rsidRPr="00B43DB1">
          <w:rPr>
            <w:rFonts w:eastAsia="MS Mincho"/>
          </w:rPr>
          <w:t xml:space="preserve">If an </w:t>
        </w:r>
        <w:r w:rsidRPr="00B43DB1">
          <w:rPr>
            <w:rFonts w:ascii="Courier New" w:eastAsia="MS Mincho" w:hAnsi="Courier New" w:cs="Courier New"/>
            <w:rPrChange w:id="1995" w:author="Thomas Stockhammer" w:date="2020-08-12T19:15:00Z">
              <w:rPr>
                <w:rFonts w:eastAsia="MS Mincho"/>
                <w:szCs w:val="24"/>
              </w:rPr>
            </w:rPrChange>
          </w:rPr>
          <w:t>ExtendedLanguageBox</w:t>
        </w:r>
        <w:r w:rsidRPr="00B43DB1">
          <w:rPr>
            <w:rFonts w:eastAsia="MS Mincho"/>
          </w:rPr>
          <w:t xml:space="preserve"> (</w:t>
        </w:r>
        <w:r w:rsidRPr="00B43DB1">
          <w:rPr>
            <w:rFonts w:ascii="Courier New" w:eastAsia="MS Mincho" w:hAnsi="Courier New" w:cs="Courier New"/>
            <w:rPrChange w:id="1996" w:author="Thomas Stockhammer" w:date="2020-08-12T19:15:00Z">
              <w:rPr>
                <w:rFonts w:eastAsia="MS Mincho"/>
                <w:szCs w:val="24"/>
              </w:rPr>
            </w:rPrChange>
          </w:rPr>
          <w:t>elng</w:t>
        </w:r>
        <w:r w:rsidRPr="00B43DB1">
          <w:rPr>
            <w:rFonts w:eastAsia="MS Mincho"/>
          </w:rPr>
          <w:t xml:space="preserve">) in the </w:t>
        </w:r>
        <w:r w:rsidRPr="00B43DB1">
          <w:rPr>
            <w:rFonts w:ascii="Courier New" w:eastAsia="MS Mincho" w:hAnsi="Courier New" w:cs="Courier New"/>
            <w:rPrChange w:id="1997" w:author="Thomas Stockhammer" w:date="2020-08-12T19:15:00Z">
              <w:rPr>
                <w:rFonts w:eastAsia="MS Mincho"/>
                <w:szCs w:val="24"/>
              </w:rPr>
            </w:rPrChange>
          </w:rPr>
          <w:t>MediaHeaderBox</w:t>
        </w:r>
        <w:r w:rsidRPr="00B43DB1">
          <w:rPr>
            <w:rFonts w:eastAsia="MS Mincho"/>
          </w:rPr>
          <w:t xml:space="preserve"> (</w:t>
        </w:r>
        <w:r w:rsidRPr="00B43DB1">
          <w:rPr>
            <w:rFonts w:ascii="Courier New" w:eastAsia="MS Mincho" w:hAnsi="Courier New" w:cs="Courier New"/>
            <w:rPrChange w:id="1998" w:author="Thomas Stockhammer" w:date="2020-08-12T19:15:00Z">
              <w:rPr>
                <w:rFonts w:eastAsia="MS Mincho"/>
                <w:szCs w:val="24"/>
              </w:rPr>
            </w:rPrChange>
          </w:rPr>
          <w:t>mdia</w:t>
        </w:r>
        <w:r w:rsidRPr="00B43DB1">
          <w:rPr>
            <w:rFonts w:eastAsia="MS Mincho"/>
          </w:rPr>
          <w:t>)</w:t>
        </w:r>
        <w:r w:rsidR="00957D7B" w:rsidRPr="00B43DB1">
          <w:rPr>
            <w:rFonts w:eastAsia="MS Mincho"/>
          </w:rPr>
          <w:t xml:space="preserve"> </w:t>
        </w:r>
      </w:ins>
      <w:ins w:id="1999" w:author="Thomas Stockhammer [2]" w:date="2020-07-22T19:46:00Z">
        <w:r w:rsidR="00871BA2" w:rsidRPr="00B43DB1">
          <w:rPr>
            <w:rFonts w:eastAsia="MS Mincho"/>
          </w:rPr>
          <w:t xml:space="preserve">of the CMAF Master Header </w:t>
        </w:r>
      </w:ins>
      <w:ins w:id="2000" w:author="Thomas Stockhammer [2]" w:date="2020-07-10T16:39:00Z">
        <w:r w:rsidR="00957D7B" w:rsidRPr="00B43DB1">
          <w:rPr>
            <w:rFonts w:eastAsia="MS Mincho"/>
          </w:rPr>
          <w:t>is present</w:t>
        </w:r>
      </w:ins>
      <w:ins w:id="2001" w:author="Thomas Stockhammer [2]" w:date="2020-07-10T16:40:00Z">
        <w:r w:rsidR="00957D7B" w:rsidRPr="00B43DB1">
          <w:rPr>
            <w:rFonts w:eastAsia="MS Mincho"/>
          </w:rPr>
          <w:t xml:space="preserve"> in the </w:t>
        </w:r>
      </w:ins>
      <w:ins w:id="2002" w:author="Thomas Stockhammer [2]" w:date="2020-07-10T16:38:00Z">
        <w:r w:rsidR="00C310C5" w:rsidRPr="00B43DB1">
          <w:rPr>
            <w:rFonts w:ascii="Courier New" w:hAnsi="Courier New" w:cs="Courier New"/>
            <w:color w:val="24292E"/>
            <w:rPrChange w:id="2003" w:author="Thomas Stockhammer" w:date="2020-08-12T19:15:00Z">
              <w:rPr>
                <w:highlight w:val="white"/>
              </w:rPr>
            </w:rPrChange>
          </w:rPr>
          <w:t>TrackBox</w:t>
        </w:r>
      </w:ins>
      <w:ins w:id="2004" w:author="Thomas Stockhammer [2]" w:date="2020-07-10T16:40:00Z">
        <w:r w:rsidR="00957D7B" w:rsidRPr="00B43DB1">
          <w:rPr>
            <w:color w:val="24292E"/>
            <w:rPrChange w:id="2005" w:author="Thomas Stockhammer" w:date="2020-08-12T19:15:00Z">
              <w:rPr>
                <w:color w:val="24292E"/>
                <w:sz w:val="21"/>
                <w:szCs w:val="21"/>
                <w:highlight w:val="white"/>
              </w:rPr>
            </w:rPrChange>
          </w:rPr>
          <w:t xml:space="preserve">, then it is set of the </w:t>
        </w:r>
      </w:ins>
      <w:ins w:id="2006" w:author="Thomas Stockhammer [2]" w:date="2020-07-10T16:38:00Z">
        <w:r w:rsidR="00C310C5" w:rsidRPr="00B43DB1">
          <w:rPr>
            <w:color w:val="24292E"/>
            <w:rPrChange w:id="2007" w:author="Thomas Stockhammer" w:date="2020-08-12T19:15:00Z">
              <w:rPr>
                <w:highlight w:val="white"/>
              </w:rPr>
            </w:rPrChange>
          </w:rPr>
          <w:t xml:space="preserve">content of the </w:t>
        </w:r>
        <w:r w:rsidR="00C310C5" w:rsidRPr="00B43DB1">
          <w:rPr>
            <w:rFonts w:ascii="Courier New" w:eastAsia="Courier New" w:hAnsi="Courier New" w:cs="Courier New"/>
            <w:color w:val="24292E"/>
            <w:rPrChange w:id="2008" w:author="Thomas Stockhammer" w:date="2020-08-12T19:15:00Z">
              <w:rPr>
                <w:rFonts w:ascii="Courier New" w:eastAsia="Courier New" w:hAnsi="Courier New" w:cs="Courier New"/>
                <w:highlight w:val="white"/>
              </w:rPr>
            </w:rPrChange>
          </w:rPr>
          <w:t>extended_language</w:t>
        </w:r>
        <w:r w:rsidR="00C310C5" w:rsidRPr="00B43DB1">
          <w:rPr>
            <w:color w:val="24292E"/>
            <w:rPrChange w:id="2009" w:author="Thomas Stockhammer" w:date="2020-08-12T19:15:00Z">
              <w:rPr>
                <w:highlight w:val="white"/>
              </w:rPr>
            </w:rPrChange>
          </w:rPr>
          <w:t xml:space="preserve"> field</w:t>
        </w:r>
      </w:ins>
    </w:p>
    <w:p w14:paraId="1EF5F630" w14:textId="0AD31C29" w:rsidR="001D1353" w:rsidRPr="00B43DB1" w:rsidRDefault="00957D7B" w:rsidP="006C1E45">
      <w:pPr>
        <w:pStyle w:val="BodyText"/>
        <w:numPr>
          <w:ilvl w:val="2"/>
          <w:numId w:val="75"/>
        </w:numPr>
        <w:rPr>
          <w:ins w:id="2010" w:author="Thomas Stockhammer" w:date="2020-08-07T11:50:00Z"/>
          <w:rFonts w:eastAsia="MS Mincho"/>
          <w:highlight w:val="yellow"/>
          <w:rPrChange w:id="2011" w:author="Thomas Stockhammer" w:date="2020-08-12T19:15:00Z">
            <w:rPr>
              <w:ins w:id="2012" w:author="Thomas Stockhammer" w:date="2020-08-07T11:50:00Z"/>
              <w:color w:val="24292E"/>
              <w:highlight w:val="yellow"/>
            </w:rPr>
          </w:rPrChange>
        </w:rPr>
      </w:pPr>
      <w:ins w:id="2013" w:author="Thomas Stockhammer [2]" w:date="2020-07-10T16:41:00Z">
        <w:r w:rsidRPr="00B43DB1">
          <w:rPr>
            <w:color w:val="24292E"/>
            <w:highlight w:val="yellow"/>
            <w:rPrChange w:id="2014" w:author="Thomas Stockhammer" w:date="2020-08-12T19:15:00Z">
              <w:rPr>
                <w:color w:val="24292E"/>
                <w:sz w:val="21"/>
                <w:szCs w:val="21"/>
                <w:highlight w:val="white"/>
              </w:rPr>
            </w:rPrChange>
          </w:rPr>
          <w:t>o</w:t>
        </w:r>
      </w:ins>
      <w:ins w:id="2015" w:author="Thomas Stockhammer [2]" w:date="2020-07-10T16:38:00Z">
        <w:r w:rsidR="00C310C5" w:rsidRPr="00B43DB1">
          <w:rPr>
            <w:color w:val="24292E"/>
            <w:highlight w:val="yellow"/>
            <w:rPrChange w:id="2016" w:author="Thomas Stockhammer" w:date="2020-08-12T19:15:00Z">
              <w:rPr>
                <w:color w:val="24292E"/>
                <w:sz w:val="21"/>
                <w:szCs w:val="21"/>
                <w:highlight w:val="white"/>
              </w:rPr>
            </w:rPrChange>
          </w:rPr>
          <w:t xml:space="preserve">therwise, </w:t>
        </w:r>
      </w:ins>
      <w:ins w:id="2017" w:author="Thomas Stockhammer [2]" w:date="2020-07-10T16:41:00Z">
        <w:del w:id="2018" w:author="Thomas Stockhammer" w:date="2020-08-12T19:14:00Z">
          <w:r w:rsidRPr="00B43DB1" w:rsidDel="00EF5470">
            <w:rPr>
              <w:color w:val="24292E"/>
              <w:highlight w:val="yellow"/>
              <w:rPrChange w:id="2019" w:author="Thomas Stockhammer" w:date="2020-08-12T19:15:00Z">
                <w:rPr>
                  <w:color w:val="24292E"/>
                  <w:sz w:val="21"/>
                  <w:szCs w:val="21"/>
                  <w:highlight w:val="white"/>
                </w:rPr>
              </w:rPrChange>
            </w:rPr>
            <w:delText>if the</w:delText>
          </w:r>
        </w:del>
      </w:ins>
      <w:ins w:id="2020" w:author="Thomas Stockhammer" w:date="2020-08-12T19:14:00Z">
        <w:r w:rsidR="00EF5470" w:rsidRPr="00B43DB1">
          <w:rPr>
            <w:color w:val="24292E"/>
            <w:highlight w:val="yellow"/>
          </w:rPr>
          <w:t>as the</w:t>
        </w:r>
      </w:ins>
      <w:ins w:id="2021" w:author="Thomas Stockhammer [2]" w:date="2020-07-10T16:38:00Z">
        <w:r w:rsidR="00C310C5" w:rsidRPr="00B43DB1">
          <w:rPr>
            <w:color w:val="24292E"/>
            <w:highlight w:val="yellow"/>
            <w:rPrChange w:id="2022" w:author="Thomas Stockhammer" w:date="2020-08-12T19:15:00Z">
              <w:rPr>
                <w:color w:val="24292E"/>
                <w:sz w:val="21"/>
                <w:szCs w:val="21"/>
                <w:highlight w:val="white"/>
              </w:rPr>
            </w:rPrChange>
          </w:rPr>
          <w:t xml:space="preserve"> </w:t>
        </w:r>
        <w:r w:rsidR="00C310C5" w:rsidRPr="00B43DB1">
          <w:rPr>
            <w:rFonts w:ascii="Courier New" w:eastAsia="Courier New" w:hAnsi="Courier New" w:cs="Courier New"/>
            <w:color w:val="24292E"/>
            <w:highlight w:val="yellow"/>
            <w:rPrChange w:id="2023" w:author="Thomas Stockhammer" w:date="2020-08-12T19:15:00Z">
              <w:rPr>
                <w:rFonts w:ascii="Courier New" w:eastAsia="Courier New" w:hAnsi="Courier New" w:cs="Courier New"/>
                <w:color w:val="24292E"/>
                <w:sz w:val="21"/>
                <w:szCs w:val="21"/>
                <w:highlight w:val="white"/>
              </w:rPr>
            </w:rPrChange>
          </w:rPr>
          <w:t>language</w:t>
        </w:r>
        <w:r w:rsidR="00C310C5" w:rsidRPr="00B43DB1">
          <w:rPr>
            <w:color w:val="24292E"/>
            <w:highlight w:val="yellow"/>
            <w:rPrChange w:id="2024" w:author="Thomas Stockhammer" w:date="2020-08-12T19:15:00Z">
              <w:rPr>
                <w:color w:val="24292E"/>
                <w:sz w:val="21"/>
                <w:szCs w:val="21"/>
                <w:highlight w:val="white"/>
              </w:rPr>
            </w:rPrChange>
          </w:rPr>
          <w:t xml:space="preserve"> field in the </w:t>
        </w:r>
        <w:r w:rsidR="00C310C5" w:rsidRPr="00B43DB1">
          <w:rPr>
            <w:rFonts w:ascii="Courier New" w:eastAsia="Courier New" w:hAnsi="Courier New" w:cs="Courier New"/>
            <w:color w:val="24292E"/>
            <w:highlight w:val="yellow"/>
            <w:rPrChange w:id="2025" w:author="Thomas Stockhammer" w:date="2020-08-12T19:15:00Z">
              <w:rPr>
                <w:color w:val="24292E"/>
                <w:sz w:val="21"/>
                <w:szCs w:val="21"/>
                <w:highlight w:val="white"/>
              </w:rPr>
            </w:rPrChange>
          </w:rPr>
          <w:t>MediaHeaderBox</w:t>
        </w:r>
      </w:ins>
      <w:ins w:id="2026" w:author="Thomas Stockhammer [2]" w:date="2020-07-10T16:41:00Z">
        <w:r w:rsidRPr="00B43DB1">
          <w:rPr>
            <w:color w:val="24292E"/>
            <w:highlight w:val="yellow"/>
            <w:rPrChange w:id="2027" w:author="Thomas Stockhammer" w:date="2020-08-12T19:15:00Z">
              <w:rPr>
                <w:color w:val="24292E"/>
                <w:sz w:val="21"/>
                <w:szCs w:val="21"/>
              </w:rPr>
            </w:rPrChange>
          </w:rPr>
          <w:t xml:space="preserve"> </w:t>
        </w:r>
      </w:ins>
      <w:ins w:id="2028" w:author="Thomas Stockhammer [2]" w:date="2020-07-22T19:46:00Z">
        <w:r w:rsidR="00871BA2" w:rsidRPr="00B43DB1">
          <w:rPr>
            <w:color w:val="24292E"/>
            <w:highlight w:val="yellow"/>
            <w:rPrChange w:id="2029" w:author="Thomas Stockhammer" w:date="2020-08-12T19:15:00Z">
              <w:rPr>
                <w:color w:val="24292E"/>
              </w:rPr>
            </w:rPrChange>
          </w:rPr>
          <w:t xml:space="preserve">of the CMAF Header </w:t>
        </w:r>
      </w:ins>
      <w:ins w:id="2030" w:author="Thomas Stockhammer [2]" w:date="2020-07-10T16:41:00Z">
        <w:r w:rsidRPr="00B43DB1">
          <w:rPr>
            <w:color w:val="24292E"/>
            <w:highlight w:val="yellow"/>
            <w:rPrChange w:id="2031" w:author="Thomas Stockhammer" w:date="2020-08-12T19:15:00Z">
              <w:rPr>
                <w:color w:val="24292E"/>
                <w:sz w:val="21"/>
                <w:szCs w:val="21"/>
              </w:rPr>
            </w:rPrChange>
          </w:rPr>
          <w:t>is present</w:t>
        </w:r>
      </w:ins>
      <w:ins w:id="2032" w:author="Thomas Stockhammer" w:date="2020-08-12T19:14:00Z">
        <w:r w:rsidR="00EF5470" w:rsidRPr="00B43DB1">
          <w:rPr>
            <w:color w:val="24292E"/>
            <w:highlight w:val="yellow"/>
          </w:rPr>
          <w:t xml:space="preserve">, but </w:t>
        </w:r>
      </w:ins>
      <w:ins w:id="2033" w:author="Thomas Stockhammer [2]" w:date="2020-07-10T16:44:00Z">
        <w:del w:id="2034" w:author="Thomas Stockhammer" w:date="2020-08-12T19:14:00Z">
          <w:r w:rsidR="00FD6C94" w:rsidRPr="00B43DB1" w:rsidDel="00EF5470">
            <w:rPr>
              <w:color w:val="24292E"/>
              <w:highlight w:val="yellow"/>
              <w:rPrChange w:id="2035" w:author="Thomas Stockhammer" w:date="2020-08-12T19:15:00Z">
                <w:rPr>
                  <w:color w:val="24292E"/>
                </w:rPr>
              </w:rPrChange>
            </w:rPr>
            <w:delText>,</w:delText>
          </w:r>
        </w:del>
      </w:ins>
      <w:ins w:id="2036" w:author="Thomas Stockhammer" w:date="2020-08-07T11:50:00Z">
        <w:r w:rsidR="001D1353" w:rsidRPr="00B43DB1">
          <w:rPr>
            <w:color w:val="24292E"/>
            <w:highlight w:val="yellow"/>
          </w:rPr>
          <w:t>neither of the following applies:</w:t>
        </w:r>
      </w:ins>
    </w:p>
    <w:p w14:paraId="01092FA7" w14:textId="0F0D3A5B" w:rsidR="001D1353" w:rsidRPr="00B43DB1" w:rsidRDefault="001D1353">
      <w:pPr>
        <w:pStyle w:val="BodyText"/>
        <w:numPr>
          <w:ilvl w:val="3"/>
          <w:numId w:val="75"/>
        </w:numPr>
        <w:rPr>
          <w:ins w:id="2037" w:author="Thomas Stockhammer" w:date="2020-08-07T11:50:00Z"/>
          <w:rFonts w:eastAsiaTheme="minorHAnsi"/>
          <w:highlight w:val="yellow"/>
          <w:rPrChange w:id="2038" w:author="Thomas Stockhammer" w:date="2020-08-12T19:15:00Z">
            <w:rPr>
              <w:ins w:id="2039" w:author="Thomas Stockhammer" w:date="2020-08-07T11:50:00Z"/>
              <w:rFonts w:eastAsiaTheme="minorHAnsi"/>
              <w:highlight w:val="green"/>
            </w:rPr>
          </w:rPrChange>
        </w:rPr>
        <w:pPrChange w:id="2040" w:author="Thomas Stockhammer" w:date="2020-08-07T11:50:00Z">
          <w:pPr>
            <w:pStyle w:val="BodyText"/>
            <w:numPr>
              <w:ilvl w:val="2"/>
              <w:numId w:val="75"/>
            </w:numPr>
            <w:ind w:left="2160" w:hanging="360"/>
          </w:pPr>
        </w:pPrChange>
      </w:pPr>
      <w:ins w:id="2041" w:author="Thomas Stockhammer" w:date="2020-08-07T11:50:00Z">
        <w:r w:rsidRPr="00B43DB1">
          <w:rPr>
            <w:color w:val="24292E"/>
            <w:highlight w:val="yellow"/>
            <w:rPrChange w:id="2042" w:author="Thomas Stockhammer" w:date="2020-08-12T19:15:00Z">
              <w:rPr>
                <w:color w:val="24292E"/>
                <w:highlight w:val="green"/>
              </w:rPr>
            </w:rPrChange>
          </w:rPr>
          <w:t xml:space="preserve">the language field in the </w:t>
        </w:r>
        <w:r w:rsidRPr="00B43DB1">
          <w:rPr>
            <w:rFonts w:ascii="Courier New" w:hAnsi="Courier New" w:cs="Courier New"/>
            <w:highlight w:val="yellow"/>
            <w:rPrChange w:id="2043" w:author="Thomas Stockhammer" w:date="2020-08-12T19:15:00Z">
              <w:rPr>
                <w:rFonts w:ascii="Courier New" w:hAnsi="Courier New" w:cs="Courier New"/>
                <w:highlight w:val="green"/>
              </w:rPr>
            </w:rPrChange>
          </w:rPr>
          <w:t>MediaHeaderBox</w:t>
        </w:r>
        <w:r w:rsidRPr="00B43DB1">
          <w:rPr>
            <w:color w:val="24292E"/>
            <w:highlight w:val="yellow"/>
            <w:rPrChange w:id="2044" w:author="Thomas Stockhammer" w:date="2020-08-12T19:15:00Z">
              <w:rPr>
                <w:color w:val="24292E"/>
                <w:highlight w:val="green"/>
              </w:rPr>
            </w:rPrChange>
          </w:rPr>
          <w:t xml:space="preserve"> of the CMAF header is set to </w:t>
        </w:r>
      </w:ins>
      <w:ins w:id="2045" w:author="Thomas Stockhammer" w:date="2020-08-07T17:09:00Z">
        <w:r w:rsidR="009A0DA6" w:rsidRPr="00B43DB1">
          <w:rPr>
            <w:color w:val="24292E"/>
            <w:highlight w:val="yellow"/>
          </w:rPr>
          <w:t>'</w:t>
        </w:r>
      </w:ins>
      <w:ins w:id="2046" w:author="Thomas Stockhammer" w:date="2020-08-07T11:50:00Z">
        <w:r w:rsidRPr="00B43DB1">
          <w:rPr>
            <w:rFonts w:ascii="Courier New" w:hAnsi="Courier New" w:cs="Courier New"/>
            <w:highlight w:val="yellow"/>
            <w:rPrChange w:id="2047" w:author="Thomas Stockhammer" w:date="2020-08-12T19:15:00Z">
              <w:rPr>
                <w:rFonts w:ascii="Courier New" w:hAnsi="Courier New" w:cs="Courier New"/>
                <w:highlight w:val="green"/>
              </w:rPr>
            </w:rPrChange>
          </w:rPr>
          <w:t>und</w:t>
        </w:r>
      </w:ins>
      <w:ins w:id="2048" w:author="Thomas Stockhammer" w:date="2020-08-07T17:09:00Z">
        <w:r w:rsidR="009A0DA6" w:rsidRPr="00B43DB1">
          <w:rPr>
            <w:rFonts w:ascii="Courier New" w:hAnsi="Courier New" w:cs="Courier New"/>
            <w:highlight w:val="yellow"/>
          </w:rPr>
          <w:t>'</w:t>
        </w:r>
      </w:ins>
      <w:ins w:id="2049" w:author="Thomas Stockhammer" w:date="2020-08-07T11:50:00Z">
        <w:r w:rsidRPr="00B43DB1">
          <w:rPr>
            <w:color w:val="24292E"/>
            <w:highlight w:val="yellow"/>
            <w:rPrChange w:id="2050" w:author="Thomas Stockhammer" w:date="2020-08-12T19:15:00Z">
              <w:rPr>
                <w:color w:val="24292E"/>
                <w:highlight w:val="green"/>
              </w:rPr>
            </w:rPrChange>
          </w:rPr>
          <w:t xml:space="preserve"> (undetermined)</w:t>
        </w:r>
      </w:ins>
    </w:p>
    <w:p w14:paraId="6AD71374" w14:textId="4D0778A8" w:rsidR="001D1353" w:rsidRPr="00B43DB1" w:rsidRDefault="001D1353">
      <w:pPr>
        <w:pStyle w:val="BodyText"/>
        <w:numPr>
          <w:ilvl w:val="3"/>
          <w:numId w:val="75"/>
        </w:numPr>
        <w:rPr>
          <w:ins w:id="2051" w:author="Thomas Stockhammer" w:date="2020-08-07T11:50:00Z"/>
          <w:rFonts w:eastAsia="MS Mincho"/>
          <w:highlight w:val="yellow"/>
          <w:rPrChange w:id="2052" w:author="Thomas Stockhammer" w:date="2020-08-12T19:15:00Z">
            <w:rPr>
              <w:ins w:id="2053" w:author="Thomas Stockhammer" w:date="2020-08-07T11:50:00Z"/>
              <w:color w:val="24292E"/>
              <w:highlight w:val="yellow"/>
            </w:rPr>
          </w:rPrChange>
        </w:rPr>
        <w:pPrChange w:id="2054" w:author="Thomas Stockhammer" w:date="2020-08-07T11:50:00Z">
          <w:pPr>
            <w:pStyle w:val="BodyText"/>
            <w:numPr>
              <w:ilvl w:val="2"/>
              <w:numId w:val="75"/>
            </w:numPr>
            <w:ind w:left="2160" w:hanging="360"/>
          </w:pPr>
        </w:pPrChange>
      </w:pPr>
      <w:ins w:id="2055" w:author="Thomas Stockhammer" w:date="2020-08-07T11:50:00Z">
        <w:r w:rsidRPr="00B43DB1">
          <w:rPr>
            <w:color w:val="24292E"/>
            <w:highlight w:val="yellow"/>
            <w:rPrChange w:id="2056" w:author="Thomas Stockhammer" w:date="2020-08-12T19:15:00Z">
              <w:rPr>
                <w:color w:val="24292E"/>
                <w:highlight w:val="green"/>
              </w:rPr>
            </w:rPrChange>
          </w:rPr>
          <w:t xml:space="preserve">the language field in the </w:t>
        </w:r>
        <w:r w:rsidRPr="00B43DB1">
          <w:rPr>
            <w:rFonts w:ascii="Courier New" w:hAnsi="Courier New" w:cs="Courier New"/>
            <w:highlight w:val="yellow"/>
            <w:rPrChange w:id="2057" w:author="Thomas Stockhammer" w:date="2020-08-12T19:15:00Z">
              <w:rPr>
                <w:rFonts w:ascii="Courier New" w:hAnsi="Courier New" w:cs="Courier New"/>
                <w:highlight w:val="green"/>
              </w:rPr>
            </w:rPrChange>
          </w:rPr>
          <w:t>MediaHeaderBox</w:t>
        </w:r>
        <w:r w:rsidRPr="00B43DB1">
          <w:rPr>
            <w:color w:val="24292E"/>
            <w:highlight w:val="yellow"/>
            <w:rPrChange w:id="2058" w:author="Thomas Stockhammer" w:date="2020-08-12T19:15:00Z">
              <w:rPr>
                <w:color w:val="24292E"/>
                <w:highlight w:val="green"/>
              </w:rPr>
            </w:rPrChange>
          </w:rPr>
          <w:t xml:space="preserve"> of the CMAF header is set to </w:t>
        </w:r>
      </w:ins>
      <w:ins w:id="2059" w:author="Thomas Stockhammer" w:date="2020-08-07T17:09:00Z">
        <w:r w:rsidR="009A0DA6" w:rsidRPr="00B43DB1">
          <w:rPr>
            <w:color w:val="24292E"/>
            <w:highlight w:val="yellow"/>
          </w:rPr>
          <w:t>'</w:t>
        </w:r>
      </w:ins>
      <w:ins w:id="2060" w:author="Thomas Stockhammer" w:date="2020-08-07T11:50:00Z">
        <w:r w:rsidRPr="00B43DB1">
          <w:rPr>
            <w:rFonts w:ascii="Courier New" w:hAnsi="Courier New" w:cs="Courier New"/>
            <w:highlight w:val="yellow"/>
            <w:rPrChange w:id="2061" w:author="Thomas Stockhammer" w:date="2020-08-12T19:15:00Z">
              <w:rPr>
                <w:rFonts w:ascii="Courier New" w:hAnsi="Courier New" w:cs="Courier New"/>
                <w:highlight w:val="green"/>
              </w:rPr>
            </w:rPrChange>
          </w:rPr>
          <w:t>mul</w:t>
        </w:r>
      </w:ins>
      <w:ins w:id="2062" w:author="Thomas Stockhammer" w:date="2020-08-07T17:09:00Z">
        <w:r w:rsidR="009A0DA6" w:rsidRPr="00B43DB1">
          <w:rPr>
            <w:rFonts w:ascii="Courier New" w:hAnsi="Courier New" w:cs="Courier New"/>
            <w:highlight w:val="yellow"/>
          </w:rPr>
          <w:t>'</w:t>
        </w:r>
      </w:ins>
      <w:ins w:id="2063" w:author="Thomas Stockhammer" w:date="2020-08-07T11:50:00Z">
        <w:r w:rsidRPr="00B43DB1">
          <w:rPr>
            <w:color w:val="24292E"/>
            <w:highlight w:val="yellow"/>
            <w:rPrChange w:id="2064" w:author="Thomas Stockhammer" w:date="2020-08-12T19:15:00Z">
              <w:rPr>
                <w:color w:val="24292E"/>
                <w:highlight w:val="green"/>
              </w:rPr>
            </w:rPrChange>
          </w:rPr>
          <w:t xml:space="preserve"> (multiple). </w:t>
        </w:r>
      </w:ins>
      <w:ins w:id="2065" w:author="Thomas Stockhammer [2]" w:date="2020-07-10T16:44:00Z">
        <w:del w:id="2066" w:author="Thomas Stockhammer" w:date="2020-08-07T11:51:00Z">
          <w:r w:rsidR="00FD6C94" w:rsidRPr="00B43DB1" w:rsidDel="00146972">
            <w:rPr>
              <w:color w:val="24292E"/>
              <w:highlight w:val="yellow"/>
              <w:rPrChange w:id="2067" w:author="Thomas Stockhammer" w:date="2020-08-12T19:15:00Z">
                <w:rPr>
                  <w:color w:val="24292E"/>
                </w:rPr>
              </w:rPrChange>
            </w:rPr>
            <w:delText xml:space="preserve"> </w:delText>
          </w:r>
        </w:del>
      </w:ins>
    </w:p>
    <w:p w14:paraId="544D554A" w14:textId="4B85E60B" w:rsidR="005726E2" w:rsidRPr="00B43DB1" w:rsidRDefault="00FD6C94">
      <w:pPr>
        <w:pStyle w:val="BodyText"/>
        <w:ind w:left="2160"/>
        <w:rPr>
          <w:ins w:id="2068" w:author="Thomas Stockhammer" w:date="2020-08-05T19:19:00Z"/>
          <w:rFonts w:eastAsia="MS Mincho"/>
          <w:rPrChange w:id="2069" w:author="Thomas Stockhammer" w:date="2020-08-12T19:15:00Z">
            <w:rPr>
              <w:ins w:id="2070" w:author="Thomas Stockhammer" w:date="2020-08-05T19:19:00Z"/>
              <w:color w:val="24292E"/>
              <w:highlight w:val="yellow"/>
            </w:rPr>
          </w:rPrChange>
        </w:rPr>
        <w:pPrChange w:id="2071" w:author="Thomas Stockhammer" w:date="2020-08-07T11:50:00Z">
          <w:pPr>
            <w:pStyle w:val="BodyText"/>
            <w:numPr>
              <w:ilvl w:val="2"/>
              <w:numId w:val="75"/>
            </w:numPr>
            <w:ind w:left="2160" w:hanging="360"/>
          </w:pPr>
        </w:pPrChange>
      </w:pPr>
      <w:ins w:id="2072" w:author="Thomas Stockhammer [2]" w:date="2020-07-10T16:44:00Z">
        <w:r w:rsidRPr="00B43DB1">
          <w:rPr>
            <w:color w:val="24292E"/>
            <w:highlight w:val="yellow"/>
            <w:rPrChange w:id="2073" w:author="Thomas Stockhammer" w:date="2020-08-12T19:15:00Z">
              <w:rPr>
                <w:color w:val="24292E"/>
              </w:rPr>
            </w:rPrChange>
          </w:rPr>
          <w:t xml:space="preserve">it </w:t>
        </w:r>
      </w:ins>
      <w:ins w:id="2074" w:author="Thomas Stockhammer [2]" w:date="2020-07-10T16:45:00Z">
        <w:r w:rsidRPr="00B43DB1">
          <w:rPr>
            <w:color w:val="24292E"/>
            <w:highlight w:val="yellow"/>
            <w:rPrChange w:id="2075" w:author="Thomas Stockhammer" w:date="2020-08-12T19:15:00Z">
              <w:rPr>
                <w:color w:val="24292E"/>
              </w:rPr>
            </w:rPrChange>
          </w:rPr>
          <w:t xml:space="preserve">is </w:t>
        </w:r>
      </w:ins>
      <w:ins w:id="2076" w:author="Thomas Stockhammer [2]" w:date="2020-07-10T16:44:00Z">
        <w:r w:rsidRPr="00B43DB1">
          <w:rPr>
            <w:color w:val="24292E"/>
            <w:highlight w:val="yellow"/>
            <w:rPrChange w:id="2077" w:author="Thomas Stockhammer" w:date="2020-08-12T19:15:00Z">
              <w:rPr>
                <w:color w:val="24292E"/>
              </w:rPr>
            </w:rPrChange>
          </w:rPr>
          <w:t>set of the value</w:t>
        </w:r>
      </w:ins>
      <w:ins w:id="2078" w:author="Thomas Stockhammer [2]" w:date="2020-07-10T16:45:00Z">
        <w:r w:rsidRPr="00B43DB1">
          <w:rPr>
            <w:color w:val="24292E"/>
            <w:highlight w:val="yellow"/>
            <w:rPrChange w:id="2079" w:author="Thomas Stockhammer" w:date="2020-08-12T19:15:00Z">
              <w:rPr>
                <w:color w:val="24292E"/>
                <w:highlight w:val="white"/>
              </w:rPr>
            </w:rPrChange>
          </w:rPr>
          <w:t xml:space="preserve"> of the </w:t>
        </w:r>
        <w:r w:rsidRPr="00B43DB1">
          <w:rPr>
            <w:rFonts w:ascii="Courier New" w:eastAsia="Courier New" w:hAnsi="Courier New" w:cs="Courier New"/>
            <w:color w:val="24292E"/>
            <w:highlight w:val="yellow"/>
            <w:rPrChange w:id="2080" w:author="Thomas Stockhammer" w:date="2020-08-12T19:15:00Z">
              <w:rPr>
                <w:rFonts w:ascii="Courier New" w:eastAsia="Courier New" w:hAnsi="Courier New" w:cs="Courier New"/>
                <w:color w:val="24292E"/>
                <w:highlight w:val="white"/>
              </w:rPr>
            </w:rPrChange>
          </w:rPr>
          <w:t>language</w:t>
        </w:r>
        <w:r w:rsidRPr="00B43DB1">
          <w:rPr>
            <w:color w:val="24292E"/>
            <w:highlight w:val="yellow"/>
            <w:rPrChange w:id="2081" w:author="Thomas Stockhammer" w:date="2020-08-12T19:15:00Z">
              <w:rPr>
                <w:color w:val="24292E"/>
                <w:highlight w:val="white"/>
              </w:rPr>
            </w:rPrChange>
          </w:rPr>
          <w:t xml:space="preserve"> field</w:t>
        </w:r>
        <w:r w:rsidRPr="00B43DB1">
          <w:rPr>
            <w:color w:val="24292E"/>
            <w:highlight w:val="yellow"/>
            <w:rPrChange w:id="2082" w:author="Thomas Stockhammer" w:date="2020-08-12T19:15:00Z">
              <w:rPr>
                <w:color w:val="24292E"/>
              </w:rPr>
            </w:rPrChange>
          </w:rPr>
          <w:t>.</w:t>
        </w:r>
      </w:ins>
    </w:p>
    <w:p w14:paraId="01EB8C00" w14:textId="5C58ED17" w:rsidR="003D4027" w:rsidRPr="00B43DB1" w:rsidRDefault="003D4027">
      <w:pPr>
        <w:pStyle w:val="BodyText"/>
        <w:numPr>
          <w:ilvl w:val="1"/>
          <w:numId w:val="75"/>
        </w:numPr>
        <w:rPr>
          <w:ins w:id="2083" w:author="Thomas Stockhammer [2]" w:date="2020-07-10T16:48:00Z"/>
          <w:rFonts w:eastAsia="MS Mincho"/>
          <w:rPrChange w:id="2084" w:author="Thomas Stockhammer" w:date="2020-08-12T19:15:00Z">
            <w:rPr>
              <w:ins w:id="2085" w:author="Thomas Stockhammer [2]" w:date="2020-07-10T16:48:00Z"/>
              <w:color w:val="24292E"/>
            </w:rPr>
          </w:rPrChange>
        </w:rPr>
        <w:pPrChange w:id="2086" w:author="Thomas Stockhammer" w:date="2020-08-05T16:55:00Z">
          <w:pPr>
            <w:pStyle w:val="BodyText"/>
            <w:numPr>
              <w:ilvl w:val="2"/>
              <w:numId w:val="75"/>
            </w:numPr>
            <w:ind w:left="2160" w:hanging="360"/>
          </w:pPr>
        </w:pPrChange>
      </w:pPr>
      <w:ins w:id="2087" w:author="Thomas Stockhammer" w:date="2020-08-05T16:55:00Z">
        <w:r w:rsidRPr="00B43DB1">
          <w:rPr>
            <w:color w:val="24292E"/>
            <w:rPrChange w:id="2088" w:author="Thomas Stockhammer" w:date="2020-08-12T19:15:00Z">
              <w:rPr>
                <w:color w:val="24292E"/>
                <w:highlight w:val="yellow"/>
              </w:rPr>
            </w:rPrChange>
          </w:rPr>
          <w:t xml:space="preserve">Media Profile specific MPD </w:t>
        </w:r>
        <w:r w:rsidR="00191F86" w:rsidRPr="00B43DB1">
          <w:rPr>
            <w:color w:val="24292E"/>
            <w:rPrChange w:id="2089" w:author="Thomas Stockhammer" w:date="2020-08-12T19:15:00Z">
              <w:rPr>
                <w:color w:val="24292E"/>
                <w:highlight w:val="yellow"/>
              </w:rPr>
            </w:rPrChange>
          </w:rPr>
          <w:t>settings may apply</w:t>
        </w:r>
      </w:ins>
      <w:ins w:id="2090" w:author="Thomas Stockhammer" w:date="2020-08-07T11:51:00Z">
        <w:r w:rsidR="00146972" w:rsidRPr="00B43DB1">
          <w:rPr>
            <w:color w:val="24292E"/>
          </w:rPr>
          <w:t>, for example the usage of Preselections</w:t>
        </w:r>
        <w:r w:rsidR="004D6927" w:rsidRPr="00B43DB1">
          <w:rPr>
            <w:color w:val="24292E"/>
          </w:rPr>
          <w:t xml:space="preserve"> if </w:t>
        </w:r>
      </w:ins>
      <w:ins w:id="2091" w:author="Thomas Stockhammer" w:date="2020-08-07T17:09:00Z">
        <w:r w:rsidR="000E2098" w:rsidRPr="00B43DB1">
          <w:rPr>
            <w:rFonts w:ascii="Courier New" w:hAnsi="Courier New" w:cs="Courier New"/>
            <w:color w:val="24292E"/>
            <w:rPrChange w:id="2092" w:author="Thomas Stockhammer" w:date="2020-08-12T19:15:00Z">
              <w:rPr>
                <w:color w:val="24292E"/>
                <w:highlight w:val="yellow"/>
              </w:rPr>
            </w:rPrChange>
          </w:rPr>
          <w:t>'</w:t>
        </w:r>
      </w:ins>
      <w:ins w:id="2093" w:author="Thomas Stockhammer" w:date="2020-08-07T11:51:00Z">
        <w:r w:rsidR="004D6927" w:rsidRPr="00B43DB1">
          <w:rPr>
            <w:rFonts w:ascii="Courier New" w:hAnsi="Courier New" w:cs="Courier New"/>
            <w:color w:val="24292E"/>
            <w:rPrChange w:id="2094" w:author="Thomas Stockhammer" w:date="2020-08-12T19:15:00Z">
              <w:rPr>
                <w:color w:val="24292E"/>
              </w:rPr>
            </w:rPrChange>
          </w:rPr>
          <w:t>mul</w:t>
        </w:r>
      </w:ins>
      <w:ins w:id="2095" w:author="Thomas Stockhammer" w:date="2020-08-07T17:09:00Z">
        <w:r w:rsidR="000E2098" w:rsidRPr="00B43DB1">
          <w:rPr>
            <w:rFonts w:ascii="Courier New" w:hAnsi="Courier New" w:cs="Courier New"/>
            <w:color w:val="24292E"/>
            <w:rPrChange w:id="2096" w:author="Thomas Stockhammer" w:date="2020-08-12T19:15:00Z">
              <w:rPr>
                <w:color w:val="24292E"/>
                <w:highlight w:val="yellow"/>
              </w:rPr>
            </w:rPrChange>
          </w:rPr>
          <w:t>'</w:t>
        </w:r>
      </w:ins>
      <w:ins w:id="2097" w:author="Thomas Stockhammer" w:date="2020-08-07T11:51:00Z">
        <w:r w:rsidR="004D6927" w:rsidRPr="00B43DB1">
          <w:rPr>
            <w:color w:val="24292E"/>
          </w:rPr>
          <w:t xml:space="preserve"> is signall</w:t>
        </w:r>
      </w:ins>
      <w:ins w:id="2098" w:author="Thomas Stockhammer" w:date="2020-08-07T11:52:00Z">
        <w:r w:rsidR="004D6927" w:rsidRPr="00B43DB1">
          <w:rPr>
            <w:color w:val="24292E"/>
          </w:rPr>
          <w:t xml:space="preserve">ed and the </w:t>
        </w:r>
        <w:r w:rsidR="00C51189" w:rsidRPr="00B43DB1">
          <w:rPr>
            <w:color w:val="24292E"/>
          </w:rPr>
          <w:t xml:space="preserve">available languages are  signalled in the codec-specific </w:t>
        </w:r>
        <w:r w:rsidR="00C51189" w:rsidRPr="00B43DB1">
          <w:rPr>
            <w:rFonts w:ascii="Courier New" w:hAnsi="Courier New" w:cs="Courier New"/>
            <w:color w:val="24292E"/>
            <w:rPrChange w:id="2099" w:author="Thomas Stockhammer" w:date="2020-08-12T19:15:00Z">
              <w:rPr>
                <w:color w:val="24292E"/>
              </w:rPr>
            </w:rPrChange>
          </w:rPr>
          <w:t>AudioSampleEntry</w:t>
        </w:r>
        <w:r w:rsidR="00C51189" w:rsidRPr="00B43DB1">
          <w:rPr>
            <w:color w:val="24292E"/>
          </w:rPr>
          <w:t>.</w:t>
        </w:r>
      </w:ins>
    </w:p>
    <w:p w14:paraId="7B65C756" w14:textId="4B1C7F68" w:rsidR="002D12E7" w:rsidRPr="005137EE" w:rsidRDefault="0032657D">
      <w:pPr>
        <w:pStyle w:val="BodyText"/>
        <w:numPr>
          <w:ilvl w:val="0"/>
          <w:numId w:val="75"/>
        </w:numPr>
        <w:rPr>
          <w:rFonts w:eastAsia="MS Mincho"/>
          <w:szCs w:val="24"/>
          <w:rPrChange w:id="2100" w:author="Thomas Stockhammer [2]" w:date="2020-07-10T17:00:00Z">
            <w:rPr>
              <w:rFonts w:ascii="Calibri" w:hAnsi="Calibri"/>
              <w:sz w:val="22"/>
            </w:rPr>
          </w:rPrChange>
        </w:rPr>
        <w:pPrChange w:id="2101" w:author="Thomas Stockhammer [2]" w:date="2020-07-10T17:00:00Z">
          <w:pPr>
            <w:widowControl/>
            <w:numPr>
              <w:numId w:val="9"/>
            </w:numPr>
            <w:spacing w:after="120" w:line="240" w:lineRule="auto"/>
            <w:ind w:left="720" w:hanging="360"/>
            <w:contextualSpacing/>
            <w:jc w:val="left"/>
          </w:pPr>
        </w:pPrChange>
      </w:pPr>
      <w:ins w:id="2102" w:author="Thomas Stockhammer [2]" w:date="2020-07-10T16:49:00Z">
        <w:r>
          <w:rPr>
            <w:rFonts w:eastAsia="MS Mincho"/>
            <w:szCs w:val="24"/>
          </w:rPr>
          <w:t>If the CMAF Master Header c</w:t>
        </w:r>
        <w:r w:rsidRPr="0032657D">
          <w:rPr>
            <w:rFonts w:eastAsia="MS Mincho"/>
            <w:szCs w:val="24"/>
            <w:rPrChange w:id="2103" w:author="Thomas Stockhammer [2]" w:date="2020-07-10T16:49:00Z">
              <w:rPr>
                <w:color w:val="24292E"/>
                <w:sz w:val="21"/>
                <w:szCs w:val="21"/>
                <w:highlight w:val="white"/>
              </w:rPr>
            </w:rPrChange>
          </w:rPr>
          <w:t xml:space="preserve">ontains one or more </w:t>
        </w:r>
        <w:r w:rsidRPr="0032657D">
          <w:rPr>
            <w:rFonts w:ascii="Courier New" w:eastAsia="MS Mincho" w:hAnsi="Courier New" w:cs="Courier New"/>
            <w:szCs w:val="24"/>
            <w:rPrChange w:id="2104" w:author="Thomas Stockhammer [2]" w:date="2020-07-10T16:49:00Z">
              <w:rPr>
                <w:color w:val="24292E"/>
                <w:sz w:val="21"/>
                <w:szCs w:val="21"/>
                <w:highlight w:val="white"/>
              </w:rPr>
            </w:rPrChange>
          </w:rPr>
          <w:t>KindBox</w:t>
        </w:r>
        <w:r w:rsidRPr="0032657D">
          <w:rPr>
            <w:rFonts w:eastAsia="MS Mincho"/>
            <w:szCs w:val="24"/>
            <w:rPrChange w:id="2105" w:author="Thomas Stockhammer [2]" w:date="2020-07-10T16:49:00Z">
              <w:rPr>
                <w:color w:val="24292E"/>
                <w:sz w:val="21"/>
                <w:szCs w:val="21"/>
                <w:highlight w:val="white"/>
              </w:rPr>
            </w:rPrChange>
          </w:rPr>
          <w:t xml:space="preserve"> (</w:t>
        </w:r>
        <w:r w:rsidRPr="0032657D">
          <w:rPr>
            <w:rFonts w:ascii="Courier New" w:eastAsia="MS Mincho" w:hAnsi="Courier New" w:cs="Courier New"/>
            <w:szCs w:val="24"/>
            <w:rPrChange w:id="2106" w:author="Thomas Stockhammer [2]" w:date="2020-07-10T16:49:00Z">
              <w:rPr>
                <w:rFonts w:ascii="Courier New" w:eastAsia="Courier New" w:hAnsi="Courier New" w:cs="Courier New"/>
                <w:color w:val="24292E"/>
                <w:sz w:val="21"/>
                <w:szCs w:val="21"/>
                <w:highlight w:val="white"/>
              </w:rPr>
            </w:rPrChange>
          </w:rPr>
          <w:t>kind</w:t>
        </w:r>
        <w:r w:rsidRPr="0032657D">
          <w:rPr>
            <w:rFonts w:eastAsia="MS Mincho"/>
            <w:szCs w:val="24"/>
            <w:rPrChange w:id="2107" w:author="Thomas Stockhammer [2]" w:date="2020-07-10T16:49:00Z">
              <w:rPr>
                <w:color w:val="24292E"/>
                <w:sz w:val="21"/>
                <w:szCs w:val="21"/>
                <w:highlight w:val="white"/>
              </w:rPr>
            </w:rPrChange>
          </w:rPr>
          <w:t xml:space="preserve">) in the </w:t>
        </w:r>
        <w:r w:rsidRPr="0032657D">
          <w:rPr>
            <w:rFonts w:ascii="Courier New" w:eastAsia="MS Mincho" w:hAnsi="Courier New" w:cs="Courier New"/>
            <w:szCs w:val="24"/>
            <w:rPrChange w:id="2108" w:author="Thomas Stockhammer [2]" w:date="2020-07-10T16:49:00Z">
              <w:rPr>
                <w:color w:val="24292E"/>
                <w:sz w:val="21"/>
                <w:szCs w:val="21"/>
                <w:highlight w:val="white"/>
              </w:rPr>
            </w:rPrChange>
          </w:rPr>
          <w:t>UserDataBox</w:t>
        </w:r>
        <w:r w:rsidRPr="0032657D">
          <w:rPr>
            <w:rFonts w:eastAsia="MS Mincho"/>
            <w:szCs w:val="24"/>
            <w:rPrChange w:id="2109" w:author="Thomas Stockhammer [2]" w:date="2020-07-10T16:49:00Z">
              <w:rPr>
                <w:color w:val="24292E"/>
                <w:sz w:val="21"/>
                <w:szCs w:val="21"/>
                <w:highlight w:val="white"/>
              </w:rPr>
            </w:rPrChange>
          </w:rPr>
          <w:t xml:space="preserve"> (</w:t>
        </w:r>
        <w:r w:rsidRPr="0032657D">
          <w:rPr>
            <w:rFonts w:ascii="Courier New" w:eastAsia="MS Mincho" w:hAnsi="Courier New" w:cs="Courier New"/>
            <w:szCs w:val="24"/>
            <w:rPrChange w:id="2110" w:author="Thomas Stockhammer [2]" w:date="2020-07-10T16:49:00Z">
              <w:rPr>
                <w:rFonts w:ascii="Courier New" w:eastAsia="Courier New" w:hAnsi="Courier New" w:cs="Courier New"/>
                <w:color w:val="24292E"/>
                <w:sz w:val="21"/>
                <w:szCs w:val="21"/>
                <w:highlight w:val="white"/>
              </w:rPr>
            </w:rPrChange>
          </w:rPr>
          <w:t>udta</w:t>
        </w:r>
        <w:r w:rsidRPr="0032657D">
          <w:rPr>
            <w:rFonts w:eastAsia="MS Mincho"/>
            <w:szCs w:val="24"/>
            <w:rPrChange w:id="2111" w:author="Thomas Stockhammer [2]" w:date="2020-07-10T16:49:00Z">
              <w:rPr>
                <w:color w:val="24292E"/>
                <w:sz w:val="21"/>
                <w:szCs w:val="21"/>
                <w:highlight w:val="white"/>
              </w:rPr>
            </w:rPrChange>
          </w:rPr>
          <w:t xml:space="preserve">) of the </w:t>
        </w:r>
        <w:r w:rsidRPr="0032657D">
          <w:rPr>
            <w:rFonts w:ascii="Courier New" w:eastAsia="MS Mincho" w:hAnsi="Courier New" w:cs="Courier New"/>
            <w:szCs w:val="24"/>
            <w:rPrChange w:id="2112" w:author="Thomas Stockhammer [2]" w:date="2020-07-10T16:50:00Z">
              <w:rPr>
                <w:color w:val="24292E"/>
                <w:sz w:val="21"/>
                <w:szCs w:val="21"/>
                <w:highlight w:val="white"/>
              </w:rPr>
            </w:rPrChange>
          </w:rPr>
          <w:t>TrackBox</w:t>
        </w:r>
      </w:ins>
      <w:ins w:id="2113" w:author="Thomas Stockhammer [2]" w:date="2020-07-10T16:50:00Z">
        <w:r w:rsidR="005B6CC3">
          <w:rPr>
            <w:rFonts w:eastAsia="MS Mincho"/>
            <w:szCs w:val="24"/>
          </w:rPr>
          <w:t xml:space="preserve"> with </w:t>
        </w:r>
      </w:ins>
      <w:ins w:id="2114" w:author="Thomas Stockhammer [2]" w:date="2020-07-10T16:51:00Z">
        <w:r w:rsidR="005B6CC3" w:rsidRPr="00907550">
          <w:rPr>
            <w:rFonts w:eastAsia="MS Mincho"/>
            <w:szCs w:val="24"/>
          </w:rPr>
          <w:t xml:space="preserve">one or more instantiations where the schemeURI field is </w:t>
        </w:r>
        <w:r w:rsidR="005B6CC3" w:rsidRPr="005B6CC3">
          <w:rPr>
            <w:rFonts w:ascii="Courier New" w:eastAsia="MS Mincho" w:hAnsi="Courier New" w:cs="Courier New"/>
            <w:szCs w:val="24"/>
            <w:rPrChange w:id="2115" w:author="Thomas Stockhammer [2]" w:date="2020-07-10T16:51:00Z">
              <w:rPr>
                <w:rFonts w:eastAsia="MS Mincho"/>
                <w:szCs w:val="24"/>
              </w:rPr>
            </w:rPrChange>
          </w:rPr>
          <w:t>"urn:mpeg:dash:role:2011"</w:t>
        </w:r>
        <w:r w:rsidR="00E70A55" w:rsidRPr="00E70A55">
          <w:rPr>
            <w:rFonts w:eastAsia="MS Mincho"/>
            <w:szCs w:val="24"/>
            <w:rPrChange w:id="2116" w:author="Thomas Stockhammer [2]" w:date="2020-07-10T16:51:00Z">
              <w:rPr>
                <w:rFonts w:ascii="Courier New" w:eastAsia="MS Mincho" w:hAnsi="Courier New" w:cs="Courier New"/>
                <w:szCs w:val="24"/>
              </w:rPr>
            </w:rPrChange>
          </w:rPr>
          <w:t>, then</w:t>
        </w:r>
      </w:ins>
      <w:ins w:id="2117" w:author="Thomas Stockhammer [2]" w:date="2020-07-10T16:57:00Z">
        <w:r w:rsidR="00233DB9">
          <w:rPr>
            <w:rFonts w:eastAsia="MS Mincho"/>
            <w:szCs w:val="24"/>
          </w:rPr>
          <w:t xml:space="preserve"> </w:t>
        </w:r>
      </w:ins>
      <w:ins w:id="2118" w:author="Thomas Stockhammer [2]" w:date="2020-07-10T16:58:00Z">
        <w:r w:rsidR="003B1C89">
          <w:rPr>
            <w:rFonts w:eastAsia="MS Mincho"/>
            <w:szCs w:val="24"/>
          </w:rPr>
          <w:t>for each instantiation a</w:t>
        </w:r>
      </w:ins>
      <w:ins w:id="2119" w:author="Thomas Stockhammer [2]" w:date="2020-07-10T16:57:00Z">
        <w:r w:rsidR="00233DB9">
          <w:rPr>
            <w:rFonts w:eastAsia="MS Mincho"/>
            <w:szCs w:val="24"/>
          </w:rPr>
          <w:t xml:space="preserve"> </w:t>
        </w:r>
        <w:r w:rsidR="00233DB9" w:rsidRPr="00233DB9">
          <w:rPr>
            <w:rFonts w:ascii="Courier New" w:eastAsia="MS Mincho" w:hAnsi="Courier New" w:cs="Courier New"/>
            <w:b/>
            <w:bCs/>
            <w:szCs w:val="24"/>
            <w:rPrChange w:id="2120" w:author="Thomas Stockhammer [2]" w:date="2020-07-10T16:58:00Z">
              <w:rPr>
                <w:rFonts w:eastAsia="MS Mincho"/>
                <w:szCs w:val="24"/>
              </w:rPr>
            </w:rPrChange>
          </w:rPr>
          <w:t>Role</w:t>
        </w:r>
        <w:r w:rsidR="00233DB9">
          <w:rPr>
            <w:rFonts w:eastAsia="MS Mincho"/>
            <w:szCs w:val="24"/>
          </w:rPr>
          <w:t xml:space="preserve"> descript</w:t>
        </w:r>
      </w:ins>
      <w:ins w:id="2121" w:author="Thomas Stockhammer [2]" w:date="2020-07-10T16:58:00Z">
        <w:r w:rsidR="003B1C89">
          <w:rPr>
            <w:rFonts w:eastAsia="MS Mincho"/>
            <w:szCs w:val="24"/>
          </w:rPr>
          <w:t>or</w:t>
        </w:r>
      </w:ins>
      <w:ins w:id="2122" w:author="Thomas Stockhammer [2]" w:date="2020-07-10T16:57:00Z">
        <w:r w:rsidR="00233DB9">
          <w:rPr>
            <w:rFonts w:eastAsia="MS Mincho"/>
            <w:szCs w:val="24"/>
          </w:rPr>
          <w:t xml:space="preserve"> </w:t>
        </w:r>
        <w:r w:rsidR="00233DB9" w:rsidRPr="00F43C38">
          <w:rPr>
            <w:rFonts w:eastAsia="MS Mincho"/>
            <w:szCs w:val="24"/>
            <w:highlight w:val="yellow"/>
            <w:rPrChange w:id="2123" w:author="Thomas Stockhammer [2]" w:date="2020-07-22T19:48:00Z">
              <w:rPr>
                <w:rFonts w:eastAsia="MS Mincho"/>
                <w:szCs w:val="24"/>
              </w:rPr>
            </w:rPrChange>
          </w:rPr>
          <w:t>shall</w:t>
        </w:r>
      </w:ins>
      <w:ins w:id="2124" w:author="Thomas Stockhammer [2]" w:date="2020-07-22T19:48:00Z">
        <w:r w:rsidR="00F43C38" w:rsidRPr="00F43C38">
          <w:rPr>
            <w:rFonts w:eastAsia="MS Mincho"/>
            <w:szCs w:val="24"/>
            <w:highlight w:val="yellow"/>
            <w:rPrChange w:id="2125" w:author="Thomas Stockhammer [2]" w:date="2020-07-22T19:48:00Z">
              <w:rPr>
                <w:rFonts w:eastAsia="MS Mincho"/>
                <w:szCs w:val="24"/>
              </w:rPr>
            </w:rPrChange>
          </w:rPr>
          <w:t>/should</w:t>
        </w:r>
      </w:ins>
      <w:ins w:id="2126" w:author="Thomas Stockhammer [2]" w:date="2020-07-10T16:57:00Z">
        <w:r w:rsidR="00233DB9">
          <w:rPr>
            <w:rFonts w:eastAsia="MS Mincho"/>
            <w:szCs w:val="24"/>
          </w:rPr>
          <w:t xml:space="preserve"> be present with</w:t>
        </w:r>
      </w:ins>
      <w:ins w:id="2127" w:author="Thomas Stockhammer [2]" w:date="2020-07-10T16:58:00Z">
        <w:r w:rsidR="003B1C89">
          <w:rPr>
            <w:rFonts w:eastAsia="MS Mincho"/>
            <w:szCs w:val="24"/>
          </w:rPr>
          <w:t xml:space="preserve"> with </w:t>
        </w:r>
        <w:r w:rsidR="003B1C89" w:rsidRPr="003B1C89">
          <w:rPr>
            <w:rFonts w:ascii="Courier New" w:eastAsia="MS Mincho" w:hAnsi="Courier New" w:cs="Courier New"/>
            <w:szCs w:val="24"/>
            <w:rPrChange w:id="2128" w:author="Thomas Stockhammer [2]" w:date="2020-07-10T16:58:00Z">
              <w:rPr>
                <w:rFonts w:eastAsia="MS Mincho"/>
                <w:szCs w:val="24"/>
              </w:rPr>
            </w:rPrChange>
          </w:rPr>
          <w:t>@schemeIdURI</w:t>
        </w:r>
        <w:r w:rsidR="003B1C89" w:rsidRPr="00907550">
          <w:rPr>
            <w:rFonts w:eastAsia="MS Mincho"/>
            <w:szCs w:val="24"/>
          </w:rPr>
          <w:t xml:space="preserve"> field </w:t>
        </w:r>
      </w:ins>
      <w:ins w:id="2129" w:author="Thomas Stockhammer [2]" w:date="2020-07-10T16:59:00Z">
        <w:r w:rsidR="003B1C89">
          <w:rPr>
            <w:rFonts w:eastAsia="MS Mincho"/>
            <w:szCs w:val="24"/>
          </w:rPr>
          <w:t>set to</w:t>
        </w:r>
      </w:ins>
      <w:ins w:id="2130" w:author="Thomas Stockhammer [2]" w:date="2020-07-10T16:58:00Z">
        <w:r w:rsidR="003B1C89" w:rsidRPr="00907550">
          <w:rPr>
            <w:rFonts w:eastAsia="MS Mincho"/>
            <w:szCs w:val="24"/>
          </w:rPr>
          <w:t xml:space="preserve"> </w:t>
        </w:r>
        <w:r w:rsidR="003B1C89" w:rsidRPr="00907550">
          <w:rPr>
            <w:rFonts w:ascii="Courier New" w:eastAsia="MS Mincho" w:hAnsi="Courier New" w:cs="Courier New"/>
            <w:szCs w:val="24"/>
          </w:rPr>
          <w:t>"urn:mpeg:dash:role:2011"</w:t>
        </w:r>
      </w:ins>
      <w:ins w:id="2131" w:author="Thomas Stockhammer [2]" w:date="2020-07-10T16:59:00Z">
        <w:r w:rsidR="003B1C89">
          <w:rPr>
            <w:rFonts w:eastAsia="MS Mincho"/>
            <w:szCs w:val="24"/>
          </w:rPr>
          <w:t xml:space="preserve"> and the </w:t>
        </w:r>
        <w:r w:rsidR="005137EE" w:rsidRPr="005137EE">
          <w:rPr>
            <w:rFonts w:ascii="Courier New" w:eastAsia="MS Mincho" w:hAnsi="Courier New" w:cs="Courier New"/>
            <w:szCs w:val="24"/>
            <w:rPrChange w:id="2132" w:author="Thomas Stockhammer [2]" w:date="2020-07-10T16:59:00Z">
              <w:rPr>
                <w:rFonts w:eastAsia="MS Mincho"/>
                <w:szCs w:val="24"/>
              </w:rPr>
            </w:rPrChange>
          </w:rPr>
          <w:t>@value</w:t>
        </w:r>
        <w:r w:rsidR="005137EE">
          <w:rPr>
            <w:rFonts w:eastAsia="MS Mincho"/>
            <w:szCs w:val="24"/>
          </w:rPr>
          <w:t xml:space="preserve"> field set to the </w:t>
        </w:r>
        <w:r w:rsidR="005137EE" w:rsidRPr="005137EE">
          <w:rPr>
            <w:rFonts w:ascii="Courier New" w:eastAsia="MS Mincho" w:hAnsi="Courier New" w:cs="Courier New"/>
            <w:szCs w:val="24"/>
            <w:rPrChange w:id="2133" w:author="Thomas Stockhammer [2]" w:date="2020-07-10T17:00:00Z">
              <w:rPr>
                <w:rFonts w:eastAsia="MS Mincho"/>
                <w:szCs w:val="24"/>
              </w:rPr>
            </w:rPrChange>
          </w:rPr>
          <w:t>value</w:t>
        </w:r>
        <w:r w:rsidR="005137EE">
          <w:rPr>
            <w:rFonts w:eastAsia="MS Mincho"/>
            <w:szCs w:val="24"/>
          </w:rPr>
          <w:t xml:space="preserve"> field of the instantiation.</w:t>
        </w:r>
      </w:ins>
      <w:ins w:id="2134" w:author="Thomas Stockhammer [2]" w:date="2020-07-10T16:58:00Z">
        <w:r w:rsidR="003B1C89" w:rsidRPr="00907550">
          <w:rPr>
            <w:rFonts w:eastAsia="MS Mincho"/>
            <w:szCs w:val="24"/>
          </w:rPr>
          <w:t xml:space="preserve"> </w:t>
        </w:r>
      </w:ins>
      <w:ins w:id="2135" w:author="Thomas Stockhammer [2]" w:date="2020-07-10T16:57:00Z">
        <w:r w:rsidR="00233DB9">
          <w:rPr>
            <w:rFonts w:eastAsia="MS Mincho"/>
            <w:szCs w:val="24"/>
          </w:rPr>
          <w:t xml:space="preserve"> </w:t>
        </w:r>
      </w:ins>
    </w:p>
    <w:p w14:paraId="34214293" w14:textId="466AE362" w:rsidR="002A7B05" w:rsidRPr="00610A22" w:rsidDel="00BA4E51" w:rsidRDefault="002A7B05">
      <w:pPr>
        <w:pStyle w:val="BodyText"/>
        <w:numPr>
          <w:ilvl w:val="0"/>
          <w:numId w:val="75"/>
        </w:numPr>
        <w:rPr>
          <w:del w:id="2136" w:author="Thomas Stockhammer [2]" w:date="2020-07-01T11:41:00Z"/>
          <w:rFonts w:eastAsia="MS Mincho"/>
          <w:szCs w:val="24"/>
          <w:rPrChange w:id="2137" w:author="Thomas Stockhammer [2]" w:date="2020-07-01T12:48:00Z">
            <w:rPr>
              <w:del w:id="2138" w:author="Thomas Stockhammer [2]" w:date="2020-07-01T11:41:00Z"/>
              <w:rFonts w:ascii="Calibri" w:hAnsi="Calibri"/>
              <w:sz w:val="22"/>
            </w:rPr>
          </w:rPrChange>
        </w:rPr>
        <w:pPrChange w:id="2139" w:author="Thomas Stockhammer [2]" w:date="2020-07-01T12:48:00Z">
          <w:pPr>
            <w:widowControl/>
            <w:numPr>
              <w:numId w:val="9"/>
            </w:numPr>
            <w:spacing w:after="120" w:line="240" w:lineRule="auto"/>
            <w:ind w:left="720" w:hanging="360"/>
            <w:contextualSpacing/>
            <w:jc w:val="left"/>
          </w:pPr>
        </w:pPrChange>
      </w:pPr>
      <w:del w:id="2140" w:author="Thomas Stockhammer [2]" w:date="2020-07-01T11:41:00Z">
        <w:r w:rsidRPr="00610A22" w:rsidDel="00BA4E51">
          <w:rPr>
            <w:rFonts w:eastAsia="MS Mincho"/>
            <w:szCs w:val="24"/>
            <w:rPrChange w:id="2141" w:author="Thomas Stockhammer [2]" w:date="2020-07-01T12:48:00Z">
              <w:rPr>
                <w:rFonts w:ascii="Calibri" w:hAnsi="Calibri"/>
                <w:sz w:val="22"/>
              </w:rPr>
            </w:rPrChange>
          </w:rPr>
          <w:delText xml:space="preserve">Each CMAF Track </w:delText>
        </w:r>
        <w:r w:rsidRPr="00610A22" w:rsidDel="00BA4E51">
          <w:rPr>
            <w:rFonts w:eastAsia="MS Mincho"/>
            <w:szCs w:val="24"/>
            <w:rPrChange w:id="2142" w:author="Thomas Stockhammer [2]" w:date="2020-07-01T12:48:00Z">
              <w:rPr>
                <w:rFonts w:ascii="Courier New" w:hAnsi="Courier New" w:cs="Courier New"/>
                <w:sz w:val="22"/>
              </w:rPr>
            </w:rPrChange>
          </w:rPr>
          <w:delText>k=1,…K</w:delText>
        </w:r>
        <w:r w:rsidRPr="00610A22" w:rsidDel="00BA4E51">
          <w:rPr>
            <w:rFonts w:eastAsia="MS Mincho"/>
            <w:szCs w:val="24"/>
            <w:rPrChange w:id="2143" w:author="Thomas Stockhammer [2]" w:date="2020-07-01T12:48:00Z">
              <w:rPr>
                <w:rFonts w:ascii="Calibri" w:hAnsi="Calibri"/>
                <w:sz w:val="22"/>
              </w:rPr>
            </w:rPrChange>
          </w:rPr>
          <w:delText xml:space="preserve"> in the Switching Set shall be mapped to exactly one Representation as defined in clause 8.X.3.</w:delText>
        </w:r>
      </w:del>
    </w:p>
    <w:p w14:paraId="7B03D492" w14:textId="77777777" w:rsidR="002A7B05" w:rsidRPr="00610A22" w:rsidRDefault="002A7B05">
      <w:pPr>
        <w:pStyle w:val="BodyText"/>
        <w:numPr>
          <w:ilvl w:val="0"/>
          <w:numId w:val="75"/>
        </w:numPr>
        <w:rPr>
          <w:rFonts w:eastAsia="MS Mincho"/>
          <w:szCs w:val="24"/>
          <w:rPrChange w:id="2144" w:author="Thomas Stockhammer [2]" w:date="2020-07-01T12:48:00Z">
            <w:rPr>
              <w:rFonts w:ascii="Calibri" w:hAnsi="Calibri"/>
              <w:sz w:val="22"/>
            </w:rPr>
          </w:rPrChange>
        </w:rPr>
        <w:pPrChange w:id="2145" w:author="Thomas Stockhammer [2]" w:date="2020-07-01T12:48:00Z">
          <w:pPr>
            <w:widowControl/>
            <w:numPr>
              <w:numId w:val="9"/>
            </w:numPr>
            <w:spacing w:after="120" w:line="240" w:lineRule="auto"/>
            <w:ind w:left="720" w:hanging="360"/>
            <w:contextualSpacing/>
            <w:jc w:val="left"/>
          </w:pPr>
        </w:pPrChange>
      </w:pPr>
      <w:r w:rsidRPr="00610A22">
        <w:rPr>
          <w:rFonts w:eastAsia="MS Mincho"/>
          <w:szCs w:val="24"/>
          <w:rPrChange w:id="2146" w:author="Thomas Stockhammer [2]" w:date="2020-07-01T12:48:00Z">
            <w:rPr>
              <w:rFonts w:ascii="Calibri" w:hAnsi="Calibri"/>
            </w:rPr>
          </w:rPrChange>
        </w:rPr>
        <w:t xml:space="preserve">If the </w:t>
      </w:r>
      <w:r w:rsidRPr="00610A22">
        <w:rPr>
          <w:rFonts w:ascii="Courier New" w:eastAsia="MS Mincho" w:hAnsi="Courier New" w:cs="Courier New"/>
          <w:szCs w:val="24"/>
          <w:rPrChange w:id="2147" w:author="Thomas Stockhammer [2]" w:date="2020-07-01T12:49:00Z">
            <w:rPr>
              <w:rFonts w:ascii="Courier New" w:hAnsi="Courier New" w:cs="Courier New"/>
            </w:rPr>
          </w:rPrChange>
        </w:rPr>
        <w:t>@bitstreamSwitching</w:t>
      </w:r>
      <w:r w:rsidRPr="00610A22">
        <w:rPr>
          <w:rFonts w:eastAsia="MS Mincho"/>
          <w:szCs w:val="24"/>
          <w:rPrChange w:id="2148" w:author="Thomas Stockhammer [2]" w:date="2020-07-01T12:48:00Z">
            <w:rPr>
              <w:rFonts w:ascii="Calibri" w:hAnsi="Calibri"/>
            </w:rPr>
          </w:rPrChange>
        </w:rPr>
        <w:t xml:space="preserve"> is set to </w:t>
      </w:r>
      <w:r w:rsidRPr="00610A22">
        <w:rPr>
          <w:rFonts w:ascii="Courier New" w:eastAsia="MS Mincho" w:hAnsi="Courier New" w:cs="Courier New"/>
          <w:szCs w:val="24"/>
          <w:rPrChange w:id="2149" w:author="Thomas Stockhammer [2]" w:date="2020-07-01T12:49:00Z">
            <w:rPr>
              <w:rFonts w:ascii="Calibri" w:hAnsi="Calibri"/>
            </w:rPr>
          </w:rPrChange>
        </w:rPr>
        <w:t>true</w:t>
      </w:r>
      <w:r w:rsidRPr="00610A22">
        <w:rPr>
          <w:rFonts w:eastAsia="MS Mincho"/>
          <w:szCs w:val="24"/>
          <w:rPrChange w:id="2150" w:author="Thomas Stockhammer [2]" w:date="2020-07-01T12:48:00Z">
            <w:rPr>
              <w:rFonts w:ascii="Calibri" w:hAnsi="Calibri"/>
            </w:rPr>
          </w:rPrChange>
        </w:rPr>
        <w:t xml:space="preserve"> for this Adaptation Set, then the included CMAF Switching Set shall follow the "CMAF switching set single initialization constraints" of clause 7.3.4.2 in ISO/IEC 23000-19.</w:t>
      </w:r>
    </w:p>
    <w:p w14:paraId="5CFED6B4" w14:textId="77777777" w:rsidR="002A7B05" w:rsidRPr="002A7B05" w:rsidRDefault="002A7B05">
      <w:pPr>
        <w:pStyle w:val="BodyText"/>
        <w:numPr>
          <w:ilvl w:val="0"/>
          <w:numId w:val="75"/>
        </w:numPr>
        <w:rPr>
          <w:rFonts w:ascii="Calibri" w:hAnsi="Calibri"/>
        </w:rPr>
        <w:pPrChange w:id="2151" w:author="Thomas Stockhammer [2]" w:date="2020-07-01T12:49:00Z">
          <w:pPr>
            <w:widowControl/>
            <w:numPr>
              <w:numId w:val="9"/>
            </w:numPr>
            <w:spacing w:after="120" w:line="240" w:lineRule="auto"/>
            <w:ind w:left="720" w:hanging="360"/>
            <w:contextualSpacing/>
            <w:jc w:val="left"/>
          </w:pPr>
        </w:pPrChange>
      </w:pPr>
      <w:r w:rsidRPr="00610A22">
        <w:rPr>
          <w:rFonts w:eastAsia="MS Mincho"/>
          <w:szCs w:val="24"/>
          <w:rPrChange w:id="2152" w:author="Thomas Stockhammer [2]" w:date="2020-07-01T12:49:00Z">
            <w:rPr>
              <w:rFonts w:ascii="Calibri" w:hAnsi="Calibri"/>
            </w:rPr>
          </w:rPrChange>
        </w:rPr>
        <w:t xml:space="preserve">Either the </w:t>
      </w:r>
      <w:r w:rsidRPr="00610A22">
        <w:rPr>
          <w:rFonts w:ascii="Courier New" w:eastAsia="MS Mincho" w:hAnsi="Courier New" w:cs="Courier New"/>
          <w:szCs w:val="24"/>
          <w:rPrChange w:id="2153" w:author="Thomas Stockhammer [2]" w:date="2020-07-01T12:49:00Z">
            <w:rPr>
              <w:rFonts w:ascii="Courier New" w:hAnsi="Courier New" w:cs="Courier New"/>
            </w:rPr>
          </w:rPrChange>
        </w:rPr>
        <w:t>@segmentAlignment</w:t>
      </w:r>
      <w:r w:rsidRPr="00610A22">
        <w:rPr>
          <w:rFonts w:eastAsia="MS Mincho"/>
          <w:szCs w:val="24"/>
          <w:rPrChange w:id="2154" w:author="Thomas Stockhammer [2]" w:date="2020-07-01T12:49:00Z">
            <w:rPr>
              <w:rFonts w:ascii="Calibri" w:hAnsi="Calibri"/>
            </w:rPr>
          </w:rPrChange>
        </w:rPr>
        <w:t xml:space="preserve"> or </w:t>
      </w:r>
      <w:r w:rsidRPr="00610A22">
        <w:rPr>
          <w:rFonts w:ascii="Courier New" w:eastAsia="MS Mincho" w:hAnsi="Courier New" w:cs="Courier New"/>
          <w:szCs w:val="24"/>
          <w:rPrChange w:id="2155" w:author="Thomas Stockhammer [2]" w:date="2020-07-01T12:49:00Z">
            <w:rPr>
              <w:rFonts w:ascii="Courier New" w:hAnsi="Courier New" w:cs="Courier New"/>
            </w:rPr>
          </w:rPrChange>
        </w:rPr>
        <w:t>@subsegmentAlignment</w:t>
      </w:r>
      <w:r w:rsidRPr="00610A22">
        <w:rPr>
          <w:rFonts w:eastAsia="MS Mincho"/>
          <w:szCs w:val="24"/>
          <w:rPrChange w:id="2156" w:author="Thomas Stockhammer [2]" w:date="2020-07-01T12:49:00Z">
            <w:rPr>
              <w:rFonts w:ascii="Calibri" w:hAnsi="Calibri"/>
            </w:rPr>
          </w:rPrChange>
        </w:rPr>
        <w:t xml:space="preserve"> shall be set.</w:t>
      </w:r>
    </w:p>
    <w:p w14:paraId="377FA65C" w14:textId="77777777" w:rsidR="002A7B05" w:rsidRPr="00E81C5F" w:rsidRDefault="002A7B05">
      <w:pPr>
        <w:pStyle w:val="BodyText"/>
        <w:numPr>
          <w:ilvl w:val="0"/>
          <w:numId w:val="75"/>
        </w:numPr>
        <w:rPr>
          <w:rFonts w:eastAsia="MS Mincho"/>
          <w:szCs w:val="24"/>
          <w:rPrChange w:id="2157" w:author="Thomas Stockhammer [2]" w:date="2020-07-01T12:50:00Z">
            <w:rPr>
              <w:rFonts w:ascii="Calibri" w:hAnsi="Calibri"/>
              <w:sz w:val="22"/>
            </w:rPr>
          </w:rPrChange>
        </w:rPr>
        <w:pPrChange w:id="2158" w:author="Thomas Stockhammer [2]" w:date="2020-07-01T12:50:00Z">
          <w:pPr>
            <w:widowControl/>
            <w:numPr>
              <w:numId w:val="9"/>
            </w:numPr>
            <w:autoSpaceDN w:val="0"/>
            <w:spacing w:after="120" w:line="240" w:lineRule="auto"/>
            <w:ind w:left="720" w:hanging="360"/>
            <w:contextualSpacing/>
            <w:jc w:val="left"/>
            <w:textAlignment w:val="baseline"/>
          </w:pPr>
        </w:pPrChange>
      </w:pPr>
      <w:r w:rsidRPr="00E81C5F">
        <w:rPr>
          <w:rFonts w:eastAsia="MS Mincho"/>
          <w:szCs w:val="24"/>
          <w:rPrChange w:id="2159" w:author="Thomas Stockhammer [2]" w:date="2020-07-01T12:50:00Z">
            <w:rPr>
              <w:rFonts w:ascii="Calibri" w:hAnsi="Calibri"/>
            </w:rPr>
          </w:rPrChange>
        </w:rPr>
        <w:t xml:space="preserve">Event Message Streams may be signaled with </w:t>
      </w:r>
      <w:r w:rsidRPr="00F43C38">
        <w:rPr>
          <w:rFonts w:ascii="Courier New" w:eastAsia="MS Mincho" w:hAnsi="Courier New" w:cs="Courier New"/>
          <w:b/>
          <w:bCs/>
          <w:szCs w:val="24"/>
          <w:rPrChange w:id="2160" w:author="Thomas Stockhammer [2]" w:date="2020-07-22T19:48:00Z">
            <w:rPr>
              <w:rFonts w:ascii="Courier New" w:hAnsi="Courier New" w:cs="Courier New"/>
              <w:b/>
            </w:rPr>
          </w:rPrChange>
        </w:rPr>
        <w:t>InbandEventStream</w:t>
      </w:r>
      <w:r w:rsidRPr="00E81C5F">
        <w:rPr>
          <w:rFonts w:eastAsia="MS Mincho"/>
          <w:szCs w:val="24"/>
          <w:rPrChange w:id="2161" w:author="Thomas Stockhammer [2]" w:date="2020-07-01T12:50:00Z">
            <w:rPr>
              <w:rFonts w:ascii="Calibri" w:hAnsi="Calibri"/>
            </w:rPr>
          </w:rPrChange>
        </w:rPr>
        <w:t xml:space="preserve"> elements.</w:t>
      </w:r>
    </w:p>
    <w:p w14:paraId="371DF1A3" w14:textId="627D08BB" w:rsidR="002A7B05" w:rsidRPr="00075E22" w:rsidRDefault="002A7B05">
      <w:pPr>
        <w:keepNext/>
        <w:spacing w:before="240" w:after="60"/>
        <w:jc w:val="left"/>
        <w:outlineLvl w:val="3"/>
        <w:rPr>
          <w:rFonts w:ascii="Calibri" w:hAnsi="Calibri"/>
          <w:b/>
          <w:bCs/>
          <w:i/>
          <w:sz w:val="22"/>
          <w:szCs w:val="28"/>
          <w:rPrChange w:id="2162" w:author="Thomas Stockhammer [2]" w:date="2020-07-01T12:53:00Z">
            <w:rPr>
              <w:rFonts w:ascii="Calibri" w:hAnsi="Calibri"/>
              <w:b/>
              <w:bCs/>
              <w:sz w:val="22"/>
              <w:szCs w:val="26"/>
              <w:lang w:val="x-none"/>
            </w:rPr>
          </w:rPrChange>
        </w:rPr>
        <w:pPrChange w:id="2163" w:author="Thomas Stockhammer [2]" w:date="2020-07-01T12:53:00Z">
          <w:pPr>
            <w:keepNext/>
            <w:tabs>
              <w:tab w:val="left" w:pos="720"/>
            </w:tabs>
            <w:spacing w:before="240" w:after="60"/>
            <w:jc w:val="left"/>
            <w:outlineLvl w:val="2"/>
          </w:pPr>
        </w:pPrChange>
      </w:pPr>
      <w:r w:rsidRPr="00075E22">
        <w:rPr>
          <w:rFonts w:ascii="Calibri" w:hAnsi="Calibri"/>
          <w:b/>
          <w:bCs/>
          <w:i/>
          <w:sz w:val="22"/>
          <w:szCs w:val="28"/>
          <w:rPrChange w:id="2164" w:author="Thomas Stockhammer [2]" w:date="2020-07-01T12:53:00Z">
            <w:rPr>
              <w:rFonts w:ascii="Calibri" w:hAnsi="Calibri"/>
              <w:b/>
              <w:bCs/>
              <w:sz w:val="22"/>
              <w:szCs w:val="26"/>
              <w:lang w:val="x-none"/>
            </w:rPr>
          </w:rPrChange>
        </w:rPr>
        <w:t>8.X.</w:t>
      </w:r>
      <w:ins w:id="2165" w:author="Thomas Stockhammer [2]" w:date="2020-07-01T12:53:00Z">
        <w:r w:rsidR="00075E22">
          <w:rPr>
            <w:rFonts w:ascii="Calibri" w:hAnsi="Calibri"/>
            <w:b/>
            <w:bCs/>
            <w:i/>
            <w:sz w:val="22"/>
            <w:szCs w:val="28"/>
          </w:rPr>
          <w:t>4.4</w:t>
        </w:r>
      </w:ins>
      <w:del w:id="2166" w:author="Thomas Stockhammer [2]" w:date="2020-07-01T12:53:00Z">
        <w:r w:rsidRPr="00075E22" w:rsidDel="00075E22">
          <w:rPr>
            <w:rFonts w:ascii="Calibri" w:hAnsi="Calibri"/>
            <w:b/>
            <w:bCs/>
            <w:i/>
            <w:sz w:val="22"/>
            <w:szCs w:val="28"/>
            <w:rPrChange w:id="2167" w:author="Thomas Stockhammer [2]" w:date="2020-07-01T12:53:00Z">
              <w:rPr>
                <w:rFonts w:ascii="Calibri" w:hAnsi="Calibri"/>
                <w:b/>
                <w:bCs/>
                <w:sz w:val="22"/>
                <w:szCs w:val="26"/>
                <w:lang w:val="x-none"/>
              </w:rPr>
            </w:rPrChange>
          </w:rPr>
          <w:delText>5</w:delText>
        </w:r>
      </w:del>
      <w:r w:rsidRPr="00075E22">
        <w:rPr>
          <w:rFonts w:ascii="Calibri" w:hAnsi="Calibri"/>
          <w:b/>
          <w:bCs/>
          <w:i/>
          <w:sz w:val="22"/>
          <w:szCs w:val="28"/>
          <w:rPrChange w:id="2168" w:author="Thomas Stockhammer [2]" w:date="2020-07-01T12:53:00Z">
            <w:rPr>
              <w:rFonts w:ascii="Calibri" w:hAnsi="Calibri"/>
              <w:b/>
              <w:bCs/>
              <w:sz w:val="22"/>
              <w:szCs w:val="26"/>
              <w:lang w:val="x-none"/>
            </w:rPr>
          </w:rPrChange>
        </w:rPr>
        <w:tab/>
        <w:t>Period Constraints</w:t>
      </w:r>
    </w:p>
    <w:p w14:paraId="12CBC85E" w14:textId="55118D2B" w:rsidR="002A7B05" w:rsidRPr="00807C81" w:rsidRDefault="002A7B05">
      <w:pPr>
        <w:pStyle w:val="BodyText"/>
        <w:rPr>
          <w:rPrChange w:id="2169" w:author="Thomas Stockhammer [2]" w:date="2020-07-01T12:54:00Z">
            <w:rPr>
              <w:rFonts w:ascii="Calibri" w:hAnsi="Calibri"/>
              <w:sz w:val="22"/>
            </w:rPr>
          </w:rPrChange>
        </w:rPr>
        <w:pPrChange w:id="2170" w:author="Thomas Stockhammer [2]" w:date="2020-07-01T12:54:00Z">
          <w:pPr>
            <w:spacing w:after="120"/>
            <w:jc w:val="left"/>
          </w:pPr>
        </w:pPrChange>
      </w:pPr>
      <w:r w:rsidRPr="00807C81">
        <w:rPr>
          <w:lang w:val="en-US"/>
          <w:rPrChange w:id="2171" w:author="Thomas Stockhammer [2]" w:date="2020-07-01T12:54:00Z">
            <w:rPr>
              <w:rFonts w:ascii="Calibri" w:hAnsi="Calibri"/>
            </w:rPr>
          </w:rPrChange>
        </w:rPr>
        <w:t>If this profile applies to a Period, then the following holds for this Period:</w:t>
      </w:r>
    </w:p>
    <w:p w14:paraId="61F88939" w14:textId="65CB7661" w:rsidR="00B32BC0" w:rsidRDefault="002F127E" w:rsidP="002F127E">
      <w:pPr>
        <w:pStyle w:val="BodyText"/>
        <w:numPr>
          <w:ilvl w:val="0"/>
          <w:numId w:val="77"/>
        </w:numPr>
        <w:rPr>
          <w:ins w:id="2172" w:author="Thomas Stockhammer [2]" w:date="2020-07-24T15:54:00Z"/>
        </w:rPr>
      </w:pPr>
      <w:ins w:id="2173" w:author="Thomas Stockhammer [2]" w:date="2020-07-17T16:36:00Z">
        <w:r>
          <w:t xml:space="preserve">A Period may contain one or multiple CMAF Presentations. </w:t>
        </w:r>
      </w:ins>
      <w:ins w:id="2174" w:author="Thomas Stockhammer [2]" w:date="2020-07-22T16:40:00Z">
        <w:r w:rsidR="000234FE">
          <w:t>CMAF Presentations are differentiated</w:t>
        </w:r>
        <w:r w:rsidR="00750149">
          <w:t xml:space="preserve"> by different </w:t>
        </w:r>
      </w:ins>
      <w:ins w:id="2175" w:author="Thomas Stockhammer [2]" w:date="2020-07-24T15:54:00Z">
        <w:r w:rsidR="00B32BC0">
          <w:t>DASH Subset</w:t>
        </w:r>
      </w:ins>
      <w:ins w:id="2176" w:author="Thomas Stockhammer [2]" w:date="2020-07-24T15:55:00Z">
        <w:r w:rsidR="00B32BC0">
          <w:t>s</w:t>
        </w:r>
      </w:ins>
      <w:ins w:id="2177" w:author="Thomas Stockhammer [2]" w:date="2020-07-24T15:54:00Z">
        <w:r w:rsidR="00B32BC0">
          <w:t>.</w:t>
        </w:r>
      </w:ins>
      <w:ins w:id="2178" w:author="Thomas Stockhammer [2]" w:date="2020-07-22T16:40:00Z">
        <w:r w:rsidR="007D0407">
          <w:t xml:space="preserve"> </w:t>
        </w:r>
      </w:ins>
      <w:ins w:id="2179" w:author="Thomas Stockhammer [2]" w:date="2020-07-24T15:55:00Z">
        <w:r w:rsidR="00B32BC0">
          <w:t>Each CMAF Presentation is mapped to exactly one DASH Subset as defined in clause 5.3.8.</w:t>
        </w:r>
      </w:ins>
      <w:ins w:id="2180" w:author="Thomas Stockhammer [2]" w:date="2020-07-24T15:56:00Z">
        <w:r w:rsidR="00B32BC0">
          <w:t xml:space="preserve"> If the </w:t>
        </w:r>
        <w:r w:rsidR="00B32BC0" w:rsidRPr="00B32BC0">
          <w:rPr>
            <w:rFonts w:ascii="Courier New" w:hAnsi="Courier New" w:cs="Courier New"/>
            <w:b/>
            <w:rPrChange w:id="2181" w:author="Thomas Stockhammer [2]" w:date="2020-07-24T15:57:00Z">
              <w:rPr/>
            </w:rPrChange>
          </w:rPr>
          <w:t>Subset</w:t>
        </w:r>
        <w:r w:rsidR="00B32BC0">
          <w:t xml:space="preserve"> element is not present</w:t>
        </w:r>
      </w:ins>
      <w:ins w:id="2182" w:author="Thomas Stockhammer [2]" w:date="2020-07-24T15:57:00Z">
        <w:r w:rsidR="00B32BC0">
          <w:t>, the Period contains exactly one CMAF Presentation.</w:t>
        </w:r>
      </w:ins>
    </w:p>
    <w:p w14:paraId="704CAF6E" w14:textId="66CA3D02" w:rsidR="00173115" w:rsidRDefault="00173115" w:rsidP="00CF4358">
      <w:pPr>
        <w:pStyle w:val="BodyText"/>
        <w:numPr>
          <w:ilvl w:val="0"/>
          <w:numId w:val="77"/>
        </w:numPr>
        <w:rPr>
          <w:ins w:id="2183" w:author="Thomas Stockhammer [2]" w:date="2020-07-22T17:14:00Z"/>
        </w:rPr>
      </w:pPr>
      <w:ins w:id="2184" w:author="Thomas Stockhammer [2]" w:date="2020-07-22T17:14:00Z">
        <w:r w:rsidRPr="001A1A14">
          <w:rPr>
            <w:lang w:val="en-US"/>
          </w:rPr>
          <w:t xml:space="preserve">Each Switching Set </w:t>
        </w:r>
        <w:r>
          <w:rPr>
            <w:lang w:val="en-US"/>
          </w:rPr>
          <w:t>of each</w:t>
        </w:r>
        <w:r w:rsidRPr="001A1A14">
          <w:rPr>
            <w:lang w:val="en-US"/>
          </w:rPr>
          <w:t xml:space="preserve"> CMAF Presentation shall be mapped to exactly one Adaptation Set in the Period as defined in clause 8.X.4</w:t>
        </w:r>
        <w:r>
          <w:rPr>
            <w:lang w:val="en-US"/>
          </w:rPr>
          <w:t>.3</w:t>
        </w:r>
        <w:r w:rsidRPr="001A1A14">
          <w:rPr>
            <w:lang w:val="en-US"/>
          </w:rPr>
          <w:t>.</w:t>
        </w:r>
      </w:ins>
    </w:p>
    <w:p w14:paraId="0C20E97C" w14:textId="1E6DBF36" w:rsidR="002C5BCF" w:rsidRDefault="00BF04F9">
      <w:pPr>
        <w:pStyle w:val="BodyText"/>
        <w:numPr>
          <w:ilvl w:val="0"/>
          <w:numId w:val="77"/>
        </w:numPr>
        <w:rPr>
          <w:ins w:id="2185" w:author="Thomas Stockhammer" w:date="2020-08-05T21:39:00Z"/>
        </w:rPr>
      </w:pPr>
      <w:ins w:id="2186" w:author="Thomas Stockhammer [2]" w:date="2020-07-22T16:45:00Z">
        <w:r w:rsidRPr="00B32BC0">
          <w:t>All</w:t>
        </w:r>
      </w:ins>
      <w:ins w:id="2187" w:author="Thomas Stockhammer [2]" w:date="2020-07-22T16:39:00Z">
        <w:r w:rsidR="00433E97" w:rsidRPr="00B32BC0">
          <w:t xml:space="preserve"> </w:t>
        </w:r>
      </w:ins>
      <w:ins w:id="2188" w:author="Thomas Stockhammer [2]" w:date="2020-07-17T16:36:00Z">
        <w:r w:rsidR="002F127E" w:rsidRPr="00B32BC0">
          <w:t xml:space="preserve">CMAF Switching Sets/Adaptation Sets </w:t>
        </w:r>
      </w:ins>
      <w:ins w:id="2189" w:author="Thomas Stockhammer [2]" w:date="2020-07-22T16:45:00Z">
        <w:r w:rsidRPr="00B32BC0">
          <w:t>with</w:t>
        </w:r>
      </w:ins>
      <w:ins w:id="2190" w:author="Thomas Stockhammer [2]" w:date="2020-07-24T15:58:00Z">
        <w:r w:rsidR="00B32BC0" w:rsidRPr="00B32BC0">
          <w:rPr>
            <w:rPrChange w:id="2191" w:author="Thomas Stockhammer [2]" w:date="2020-07-24T15:59:00Z">
              <w:rPr>
                <w:highlight w:val="yellow"/>
              </w:rPr>
            </w:rPrChange>
          </w:rPr>
          <w:t>in one Subset</w:t>
        </w:r>
      </w:ins>
      <w:ins w:id="2192" w:author="Thomas Stockhammer [2]" w:date="2020-07-22T16:39:00Z">
        <w:r w:rsidR="00433E97" w:rsidRPr="00B32BC0">
          <w:t xml:space="preserve"> </w:t>
        </w:r>
      </w:ins>
      <w:ins w:id="2193" w:author="Thomas Stockhammer [2]" w:date="2020-07-22T16:45:00Z">
        <w:r w:rsidRPr="00B32BC0">
          <w:t>shall conform to</w:t>
        </w:r>
      </w:ins>
      <w:ins w:id="2194" w:author="Thomas Stockhammer [2]" w:date="2020-07-22T16:46:00Z">
        <w:r w:rsidRPr="00B32BC0">
          <w:t xml:space="preserve"> CMAF Presentation requirements as defined in</w:t>
        </w:r>
      </w:ins>
      <w:ins w:id="2195" w:author="Thomas Stockhammer [2]" w:date="2020-07-22T17:08:00Z">
        <w:r w:rsidR="005F1588" w:rsidRPr="00B32BC0">
          <w:t xml:space="preserve"> ISO/IEC 23000-19, clause 7.3.6</w:t>
        </w:r>
      </w:ins>
      <w:ins w:id="2196" w:author="Thomas Stockhammer [2]" w:date="2020-07-24T15:58:00Z">
        <w:r w:rsidR="00B32BC0" w:rsidRPr="00B32BC0">
          <w:rPr>
            <w:rPrChange w:id="2197" w:author="Thomas Stockhammer [2]" w:date="2020-07-24T15:59:00Z">
              <w:rPr>
                <w:highlight w:val="yellow"/>
              </w:rPr>
            </w:rPrChange>
          </w:rPr>
          <w:t xml:space="preserve"> and shall have the </w:t>
        </w:r>
        <w:r w:rsidR="00B32BC0" w:rsidRPr="00B32BC0">
          <w:rPr>
            <w:rPrChange w:id="2198" w:author="Thomas Stockhammer [2]" w:date="2020-07-24T15:59:00Z">
              <w:rPr>
                <w:highlight w:val="yellow"/>
              </w:rPr>
            </w:rPrChange>
          </w:rPr>
          <w:lastRenderedPageBreak/>
          <w:t>same normalized value</w:t>
        </w:r>
      </w:ins>
      <w:ins w:id="2199" w:author="Thomas Stockhammer [2]" w:date="2020-07-24T17:51:00Z">
        <w:r w:rsidR="00A4560A">
          <w:t xml:space="preserve"> (divided by value of</w:t>
        </w:r>
        <w:del w:id="2200" w:author="Thomas Stockhammer" w:date="2020-08-05T19:25:00Z">
          <w:r w:rsidR="00A4560A" w:rsidDel="00613346">
            <w:delText xml:space="preserve"> </w:delText>
          </w:r>
        </w:del>
        <w:r w:rsidR="00A4560A">
          <w:t xml:space="preserve"> </w:t>
        </w:r>
        <w:r w:rsidR="00A4560A" w:rsidRPr="00A4560A">
          <w:rPr>
            <w:rFonts w:ascii="Courier New" w:hAnsi="Courier New" w:cs="Courier New"/>
            <w:rPrChange w:id="2201" w:author="Thomas Stockhammer [2]" w:date="2020-07-24T17:51:00Z">
              <w:rPr/>
            </w:rPrChange>
          </w:rPr>
          <w:t>@timescale</w:t>
        </w:r>
        <w:r w:rsidR="00A4560A">
          <w:t xml:space="preserve"> attribute)</w:t>
        </w:r>
      </w:ins>
      <w:ins w:id="2202" w:author="Thomas Stockhammer [2]" w:date="2020-07-24T15:58:00Z">
        <w:r w:rsidR="00B32BC0" w:rsidRPr="00B32BC0">
          <w:rPr>
            <w:rPrChange w:id="2203" w:author="Thomas Stockhammer [2]" w:date="2020-07-24T15:59:00Z">
              <w:rPr>
                <w:highlight w:val="yellow"/>
              </w:rPr>
            </w:rPrChange>
          </w:rPr>
          <w:t xml:space="preserve"> of the </w:t>
        </w:r>
        <w:r w:rsidR="00B32BC0" w:rsidRPr="00B32BC0">
          <w:rPr>
            <w:rFonts w:ascii="Courier New" w:hAnsi="Courier New" w:cs="Courier New"/>
            <w:rPrChange w:id="2204" w:author="Thomas Stockhammer [2]" w:date="2020-07-24T15:59:00Z">
              <w:rPr>
                <w:rFonts w:ascii="Courier New" w:hAnsi="Courier New" w:cs="Courier New"/>
                <w:highlight w:val="yellow"/>
              </w:rPr>
            </w:rPrChange>
          </w:rPr>
          <w:t>@presentationTimeOffset</w:t>
        </w:r>
      </w:ins>
      <w:ins w:id="2205" w:author="Thomas Stockhammer [2]" w:date="2020-07-24T15:59:00Z">
        <w:r w:rsidR="00B32BC0" w:rsidRPr="00B32BC0">
          <w:rPr>
            <w:rPrChange w:id="2206" w:author="Thomas Stockhammer [2]" w:date="2020-07-24T15:59:00Z">
              <w:rPr>
                <w:highlight w:val="yellow"/>
              </w:rPr>
            </w:rPrChange>
          </w:rPr>
          <w:t xml:space="preserve">, </w:t>
        </w:r>
        <w:r w:rsidR="00B32BC0" w:rsidRPr="00B32BC0">
          <w:rPr>
            <w:i/>
            <w:iCs/>
          </w:rPr>
          <w:t>PTO</w:t>
        </w:r>
        <w:r w:rsidR="00B32BC0" w:rsidRPr="00B32BC0">
          <w:t>.</w:t>
        </w:r>
      </w:ins>
    </w:p>
    <w:p w14:paraId="734D2F5D" w14:textId="222E98F8" w:rsidR="002941FF" w:rsidRPr="002941FF" w:rsidRDefault="002941FF" w:rsidP="002941FF">
      <w:pPr>
        <w:pStyle w:val="BodyText"/>
        <w:numPr>
          <w:ilvl w:val="0"/>
          <w:numId w:val="77"/>
        </w:numPr>
        <w:rPr>
          <w:ins w:id="2207" w:author="Thomas Stockhammer" w:date="2020-08-05T21:40:00Z"/>
          <w:rPrChange w:id="2208" w:author="Thomas Stockhammer" w:date="2020-08-05T21:40:00Z">
            <w:rPr>
              <w:ins w:id="2209" w:author="Thomas Stockhammer" w:date="2020-08-05T21:40:00Z"/>
              <w:lang w:val="en-US"/>
            </w:rPr>
          </w:rPrChange>
        </w:rPr>
      </w:pPr>
      <w:ins w:id="2210" w:author="Thomas Stockhammer" w:date="2020-08-05T21:40:00Z">
        <w:r w:rsidRPr="00C804F3">
          <w:rPr>
            <w:lang w:val="en-US"/>
          </w:rPr>
          <w:t xml:space="preserve">All Adaptation Sets set to the same integer value for </w:t>
        </w:r>
        <w:r w:rsidRPr="00807C81">
          <w:rPr>
            <w:rFonts w:ascii="Courier New" w:hAnsi="Courier New" w:cs="Courier New"/>
            <w:lang w:val="en-US"/>
          </w:rPr>
          <w:t>@segmentAlignment</w:t>
        </w:r>
        <w:r w:rsidRPr="00C804F3">
          <w:rPr>
            <w:lang w:val="en-US"/>
          </w:rPr>
          <w:t xml:space="preserve"> or </w:t>
        </w:r>
        <w:r w:rsidRPr="00807C81">
          <w:rPr>
            <w:rFonts w:ascii="Courier New" w:hAnsi="Courier New" w:cs="Courier New"/>
            <w:lang w:val="en-US"/>
          </w:rPr>
          <w:t>@subsegmentAlignment</w:t>
        </w:r>
        <w:r w:rsidRPr="00C804F3">
          <w:rPr>
            <w:lang w:val="en-US"/>
          </w:rPr>
          <w:t xml:space="preserve"> shall conform to </w:t>
        </w:r>
        <w:r w:rsidRPr="00C804F3">
          <w:rPr>
            <w:i/>
            <w:iCs/>
            <w:lang w:val="en-US"/>
          </w:rPr>
          <w:t>aligned CMAF Switching Set</w:t>
        </w:r>
        <w:r w:rsidRPr="00C804F3">
          <w:rPr>
            <w:lang w:val="en-US"/>
          </w:rPr>
          <w:t xml:space="preserve"> constraints as defined in clause 7.3.4.4 in ISO/IEC 23000-19.</w:t>
        </w:r>
      </w:ins>
    </w:p>
    <w:p w14:paraId="6138FC5D" w14:textId="576BA73F" w:rsidR="00FA5470" w:rsidRPr="00DB0F61" w:rsidRDefault="00515C1C" w:rsidP="002941FF">
      <w:pPr>
        <w:pStyle w:val="BodyText"/>
        <w:rPr>
          <w:ins w:id="2211" w:author="Thomas Stockhammer" w:date="2020-08-05T22:28:00Z"/>
          <w:lang w:val="en-US"/>
        </w:rPr>
      </w:pPr>
      <w:ins w:id="2212" w:author="Thomas Stockhammer" w:date="2020-08-05T22:36:00Z">
        <w:r w:rsidRPr="00DB0F61">
          <w:rPr>
            <w:lang w:val="en-US"/>
          </w:rPr>
          <w:t>Special</w:t>
        </w:r>
      </w:ins>
      <w:ins w:id="2213" w:author="Thomas Stockhammer" w:date="2020-08-05T22:28:00Z">
        <w:r w:rsidR="00FA5470" w:rsidRPr="00DB0F61">
          <w:rPr>
            <w:lang w:val="en-US"/>
          </w:rPr>
          <w:t xml:space="preserve"> type of Periods are defined:</w:t>
        </w:r>
      </w:ins>
    </w:p>
    <w:p w14:paraId="184A2484" w14:textId="6B474650" w:rsidR="00FC0C29" w:rsidRPr="00DB0F61" w:rsidRDefault="00660864" w:rsidP="00FA5470">
      <w:pPr>
        <w:pStyle w:val="BodyText"/>
        <w:numPr>
          <w:ilvl w:val="0"/>
          <w:numId w:val="77"/>
        </w:numPr>
        <w:rPr>
          <w:ins w:id="2214" w:author="Thomas Stockhammer" w:date="2020-08-05T22:29:00Z"/>
          <w:lang w:val="en-US"/>
        </w:rPr>
      </w:pPr>
      <w:ins w:id="2215" w:author="Thomas Stockhammer" w:date="2020-08-12T19:17:00Z">
        <w:r w:rsidRPr="00DB0F61">
          <w:rPr>
            <w:i/>
            <w:iCs/>
            <w:lang w:val="en-US"/>
            <w:rPrChange w:id="2216" w:author="Thomas Stockhammer" w:date="2020-08-12T19:21:00Z">
              <w:rPr>
                <w:i/>
                <w:iCs/>
                <w:highlight w:val="yellow"/>
                <w:lang w:val="en-US"/>
              </w:rPr>
            </w:rPrChange>
          </w:rPr>
          <w:t>Partiall</w:t>
        </w:r>
      </w:ins>
      <w:ins w:id="2217" w:author="Thomas Stockhammer" w:date="2020-08-12T19:18:00Z">
        <w:r w:rsidRPr="00DB0F61">
          <w:rPr>
            <w:i/>
            <w:iCs/>
            <w:lang w:val="en-US"/>
            <w:rPrChange w:id="2218" w:author="Thomas Stockhammer" w:date="2020-08-12T19:21:00Z">
              <w:rPr>
                <w:i/>
                <w:iCs/>
                <w:highlight w:val="yellow"/>
                <w:lang w:val="en-US"/>
              </w:rPr>
            </w:rPrChange>
          </w:rPr>
          <w:t>y Unavailable</w:t>
        </w:r>
      </w:ins>
      <w:ins w:id="2219" w:author="Thomas Stockhammer" w:date="2020-08-05T22:54:00Z">
        <w:r w:rsidR="000D708B" w:rsidRPr="00DB0F61">
          <w:rPr>
            <w:i/>
            <w:iCs/>
            <w:lang w:val="en-US"/>
            <w:rPrChange w:id="2220" w:author="Thomas Stockhammer" w:date="2020-08-12T19:21:00Z">
              <w:rPr>
                <w:lang w:val="en-US"/>
              </w:rPr>
            </w:rPrChange>
          </w:rPr>
          <w:t xml:space="preserve"> Period</w:t>
        </w:r>
      </w:ins>
      <w:ins w:id="2221" w:author="Thomas Stockhammer" w:date="2020-08-05T22:30:00Z">
        <w:r w:rsidR="003C2F16" w:rsidRPr="00DB0F61">
          <w:rPr>
            <w:lang w:val="en-US"/>
          </w:rPr>
          <w:t xml:space="preserve">: </w:t>
        </w:r>
      </w:ins>
      <w:ins w:id="2222" w:author="Thomas Stockhammer" w:date="2020-08-07T17:15:00Z">
        <w:r w:rsidR="009F5DE0" w:rsidRPr="00DB0F61">
          <w:rPr>
            <w:lang w:val="en-US"/>
          </w:rPr>
          <w:t>a</w:t>
        </w:r>
      </w:ins>
      <w:ins w:id="2223" w:author="Thomas Stockhammer" w:date="2020-08-12T19:16:00Z">
        <w:r w:rsidR="00655020" w:rsidRPr="00DB0F61">
          <w:rPr>
            <w:lang w:val="en-US"/>
            <w:rPrChange w:id="2224" w:author="Thomas Stockhammer" w:date="2020-08-12T19:21:00Z">
              <w:rPr>
                <w:highlight w:val="yellow"/>
                <w:lang w:val="en-US"/>
              </w:rPr>
            </w:rPrChange>
          </w:rPr>
          <w:t xml:space="preserve">ny </w:t>
        </w:r>
      </w:ins>
      <w:ins w:id="2225" w:author="Thomas Stockhammer" w:date="2020-08-05T22:29:00Z">
        <w:r w:rsidR="00FC0C29" w:rsidRPr="00DB0F61">
          <w:rPr>
            <w:lang w:val="en-US"/>
          </w:rPr>
          <w:t xml:space="preserve">Period in a dynamic Media Presentation for which </w:t>
        </w:r>
      </w:ins>
      <w:ins w:id="2226" w:author="Thomas Stockhammer" w:date="2020-08-07T15:08:00Z">
        <w:r w:rsidR="00DE1ED3" w:rsidRPr="00DB0F61">
          <w:rPr>
            <w:lang w:val="en-US"/>
          </w:rPr>
          <w:t xml:space="preserve">the sum of the </w:t>
        </w:r>
        <w:r w:rsidR="00DE1ED3" w:rsidRPr="00DB0F61">
          <w:rPr>
            <w:rFonts w:ascii="Courier New" w:hAnsi="Courier New" w:cs="Courier New"/>
            <w:b/>
            <w:bCs/>
            <w:lang w:val="en-US"/>
            <w:rPrChange w:id="2227" w:author="Thomas Stockhammer" w:date="2020-08-12T19:21:00Z">
              <w:rPr>
                <w:lang w:val="en-US"/>
              </w:rPr>
            </w:rPrChange>
          </w:rPr>
          <w:t>MPD</w:t>
        </w:r>
        <w:r w:rsidR="00DE1ED3" w:rsidRPr="00DB0F61">
          <w:rPr>
            <w:rFonts w:ascii="Courier New" w:hAnsi="Courier New" w:cs="Courier New"/>
            <w:lang w:val="en-US"/>
            <w:rPrChange w:id="2228" w:author="Thomas Stockhammer" w:date="2020-08-12T19:21:00Z">
              <w:rPr>
                <w:lang w:val="en-US"/>
              </w:rPr>
            </w:rPrChange>
          </w:rPr>
          <w:t>@availabilityS</w:t>
        </w:r>
        <w:r w:rsidR="00366A02" w:rsidRPr="00DB0F61">
          <w:rPr>
            <w:rFonts w:ascii="Courier New" w:hAnsi="Courier New" w:cs="Courier New"/>
            <w:lang w:val="en-US"/>
            <w:rPrChange w:id="2229" w:author="Thomas Stockhammer" w:date="2020-08-12T19:21:00Z">
              <w:rPr>
                <w:lang w:val="en-US"/>
              </w:rPr>
            </w:rPrChange>
          </w:rPr>
          <w:t>tart</w:t>
        </w:r>
        <w:r w:rsidR="00DE1ED3" w:rsidRPr="00DB0F61">
          <w:rPr>
            <w:rFonts w:ascii="Courier New" w:hAnsi="Courier New" w:cs="Courier New"/>
            <w:lang w:val="en-US"/>
            <w:rPrChange w:id="2230" w:author="Thomas Stockhammer" w:date="2020-08-12T19:21:00Z">
              <w:rPr>
                <w:lang w:val="en-US"/>
              </w:rPr>
            </w:rPrChange>
          </w:rPr>
          <w:t>T</w:t>
        </w:r>
        <w:r w:rsidR="00366A02" w:rsidRPr="00DB0F61">
          <w:rPr>
            <w:rFonts w:ascii="Courier New" w:hAnsi="Courier New" w:cs="Courier New"/>
            <w:lang w:val="en-US"/>
            <w:rPrChange w:id="2231" w:author="Thomas Stockhammer" w:date="2020-08-12T19:21:00Z">
              <w:rPr>
                <w:lang w:val="en-US"/>
              </w:rPr>
            </w:rPrChange>
          </w:rPr>
          <w:t>ime</w:t>
        </w:r>
        <w:r w:rsidR="00366A02" w:rsidRPr="00DB0F61">
          <w:rPr>
            <w:lang w:val="en-US"/>
          </w:rPr>
          <w:t xml:space="preserve"> </w:t>
        </w:r>
      </w:ins>
      <w:ins w:id="2232" w:author="Thomas Stockhammer" w:date="2020-08-07T15:09:00Z">
        <w:r w:rsidR="00DE1ED3" w:rsidRPr="00DB0F61">
          <w:rPr>
            <w:lang w:val="en-US"/>
          </w:rPr>
          <w:t xml:space="preserve">and the value of </w:t>
        </w:r>
        <w:r w:rsidR="00DE1ED3" w:rsidRPr="00DB0F61">
          <w:rPr>
            <w:rFonts w:ascii="Courier New" w:hAnsi="Courier New" w:cs="Courier New"/>
            <w:b/>
            <w:bCs/>
            <w:lang w:val="en-US"/>
          </w:rPr>
          <w:t>Period</w:t>
        </w:r>
        <w:r w:rsidR="00DE1ED3" w:rsidRPr="00DB0F61">
          <w:rPr>
            <w:rFonts w:ascii="Courier New" w:hAnsi="Courier New" w:cs="Courier New"/>
            <w:lang w:val="en-US"/>
          </w:rPr>
          <w:t>@start</w:t>
        </w:r>
      </w:ins>
      <w:ins w:id="2233" w:author="Thomas Stockhammer" w:date="2020-08-07T15:08:00Z">
        <w:r w:rsidR="00366A02" w:rsidRPr="00DB0F61">
          <w:rPr>
            <w:lang w:val="en-US"/>
          </w:rPr>
          <w:t xml:space="preserve"> </w:t>
        </w:r>
      </w:ins>
      <w:ins w:id="2234" w:author="Thomas Stockhammer" w:date="2020-08-05T22:45:00Z">
        <w:r w:rsidR="00810707" w:rsidRPr="00DB0F61">
          <w:rPr>
            <w:lang w:val="en-US"/>
          </w:rPr>
          <w:t xml:space="preserve"> </w:t>
        </w:r>
      </w:ins>
      <w:ins w:id="2235" w:author="Thomas Stockhammer" w:date="2020-08-07T15:09:00Z">
        <w:r w:rsidR="00DE1ED3" w:rsidRPr="00DB0F61">
          <w:rPr>
            <w:lang w:val="en-US"/>
          </w:rPr>
          <w:t xml:space="preserve">is smaller than the value of </w:t>
        </w:r>
      </w:ins>
      <w:ins w:id="2236" w:author="Thomas Stockhammer" w:date="2020-08-05T22:46:00Z">
        <w:r w:rsidR="00BA1B01" w:rsidRPr="00DB0F61">
          <w:rPr>
            <w:rFonts w:ascii="Courier New" w:hAnsi="Courier New" w:cs="Courier New"/>
            <w:lang w:val="en-US"/>
            <w:rPrChange w:id="2237" w:author="Thomas Stockhammer" w:date="2020-08-12T19:21:00Z">
              <w:rPr>
                <w:lang w:val="en-US"/>
              </w:rPr>
            </w:rPrChange>
          </w:rPr>
          <w:t>@publishTime</w:t>
        </w:r>
      </w:ins>
      <w:ins w:id="2238" w:author="Thomas Stockhammer" w:date="2020-08-07T15:09:00Z">
        <w:r w:rsidR="00DE1ED3" w:rsidRPr="00DB0F61">
          <w:rPr>
            <w:rFonts w:ascii="Courier New" w:hAnsi="Courier New" w:cs="Courier New"/>
            <w:lang w:val="en-US"/>
          </w:rPr>
          <w:t xml:space="preserve"> </w:t>
        </w:r>
      </w:ins>
      <w:ins w:id="2239" w:author="Thomas Stockhammer" w:date="2020-08-07T15:10:00Z">
        <w:r w:rsidR="00EA24C4" w:rsidRPr="00DB0F61">
          <w:rPr>
            <w:lang w:val="en-US"/>
          </w:rPr>
          <w:t xml:space="preserve">minus the value of </w:t>
        </w:r>
        <w:r w:rsidR="00EA24C4" w:rsidRPr="00DB0F61">
          <w:rPr>
            <w:rFonts w:ascii="Courier New" w:hAnsi="Courier New" w:cs="Courier New"/>
            <w:b/>
            <w:bCs/>
            <w:lang w:val="en-US"/>
            <w:rPrChange w:id="2240" w:author="Thomas Stockhammer" w:date="2020-08-12T19:21:00Z">
              <w:rPr>
                <w:lang w:val="en-US"/>
              </w:rPr>
            </w:rPrChange>
          </w:rPr>
          <w:t>MPD</w:t>
        </w:r>
        <w:r w:rsidR="00EA24C4" w:rsidRPr="00DB0F61">
          <w:rPr>
            <w:rFonts w:ascii="Courier New" w:hAnsi="Courier New" w:cs="Courier New"/>
            <w:lang w:val="en-US"/>
            <w:rPrChange w:id="2241" w:author="Thomas Stockhammer" w:date="2020-08-12T19:21:00Z">
              <w:rPr>
                <w:lang w:val="en-US"/>
              </w:rPr>
            </w:rPrChange>
          </w:rPr>
          <w:t>@timeShiftBufferDepth</w:t>
        </w:r>
        <w:r w:rsidR="00EA24C4" w:rsidRPr="00DB0F61">
          <w:rPr>
            <w:lang w:val="en-US"/>
          </w:rPr>
          <w:t>.</w:t>
        </w:r>
        <w:r w:rsidR="00C46BA4" w:rsidRPr="00DB0F61">
          <w:rPr>
            <w:lang w:val="en-US"/>
          </w:rPr>
          <w:t xml:space="preserve"> For this Period, </w:t>
        </w:r>
      </w:ins>
      <w:ins w:id="2242" w:author="Thomas Stockhammer" w:date="2020-08-12T19:18:00Z">
        <w:r w:rsidRPr="00DB0F61">
          <w:rPr>
            <w:lang w:val="en-US"/>
            <w:rPrChange w:id="2243" w:author="Thomas Stockhammer" w:date="2020-08-12T19:21:00Z">
              <w:rPr>
                <w:highlight w:val="yellow"/>
                <w:lang w:val="en-US"/>
              </w:rPr>
            </w:rPrChange>
          </w:rPr>
          <w:t xml:space="preserve">some </w:t>
        </w:r>
      </w:ins>
      <w:ins w:id="2244" w:author="Thomas Stockhammer" w:date="2020-08-07T15:11:00Z">
        <w:r w:rsidR="00C46BA4" w:rsidRPr="00DB0F61">
          <w:rPr>
            <w:lang w:val="en-US"/>
          </w:rPr>
          <w:t>Segments may no longer be available</w:t>
        </w:r>
      </w:ins>
      <w:ins w:id="2245" w:author="Thomas Stockhammer" w:date="2020-08-12T19:17:00Z">
        <w:r w:rsidR="00FA666A" w:rsidRPr="00DB0F61">
          <w:rPr>
            <w:lang w:val="en-US"/>
            <w:rPrChange w:id="2246" w:author="Thomas Stockhammer" w:date="2020-08-12T19:21:00Z">
              <w:rPr>
                <w:highlight w:val="yellow"/>
                <w:lang w:val="en-US"/>
              </w:rPr>
            </w:rPrChange>
          </w:rPr>
          <w:t xml:space="preserve"> as they have been fallen out of the time shift buffer window</w:t>
        </w:r>
      </w:ins>
      <w:ins w:id="2247" w:author="Thomas Stockhammer" w:date="2020-08-07T15:11:00Z">
        <w:r w:rsidR="00C46BA4" w:rsidRPr="00DB0F61">
          <w:rPr>
            <w:lang w:val="en-US"/>
          </w:rPr>
          <w:t>.</w:t>
        </w:r>
      </w:ins>
    </w:p>
    <w:p w14:paraId="63CE440B" w14:textId="1ECCC713" w:rsidR="0012518D" w:rsidRPr="00DB0F61" w:rsidRDefault="000D708B" w:rsidP="00B265A6">
      <w:pPr>
        <w:pStyle w:val="BodyText"/>
        <w:numPr>
          <w:ilvl w:val="0"/>
          <w:numId w:val="77"/>
        </w:numPr>
        <w:rPr>
          <w:ins w:id="2248" w:author="Thomas Stockhammer" w:date="2020-08-05T22:33:00Z"/>
          <w:lang w:val="en-US"/>
        </w:rPr>
      </w:pPr>
      <w:ins w:id="2249" w:author="Thomas Stockhammer" w:date="2020-08-05T22:54:00Z">
        <w:r w:rsidRPr="00DB0F61">
          <w:rPr>
            <w:i/>
            <w:iCs/>
            <w:lang w:val="en-US"/>
            <w:rPrChange w:id="2250" w:author="Thomas Stockhammer" w:date="2020-08-12T19:21:00Z">
              <w:rPr>
                <w:lang w:val="en-US"/>
              </w:rPr>
            </w:rPrChange>
          </w:rPr>
          <w:t>Live</w:t>
        </w:r>
      </w:ins>
      <w:ins w:id="2251" w:author="Thomas Stockhammer" w:date="2020-08-05T22:55:00Z">
        <w:r w:rsidRPr="00DB0F61">
          <w:rPr>
            <w:i/>
            <w:iCs/>
            <w:lang w:val="en-US"/>
            <w:rPrChange w:id="2252" w:author="Thomas Stockhammer" w:date="2020-08-12T19:21:00Z">
              <w:rPr>
                <w:lang w:val="en-US"/>
              </w:rPr>
            </w:rPrChange>
          </w:rPr>
          <w:t>-</w:t>
        </w:r>
      </w:ins>
      <w:ins w:id="2253" w:author="Thomas Stockhammer" w:date="2020-08-05T22:54:00Z">
        <w:r w:rsidRPr="00DB0F61">
          <w:rPr>
            <w:i/>
            <w:iCs/>
            <w:lang w:val="en-US"/>
            <w:rPrChange w:id="2254" w:author="Thomas Stockhammer" w:date="2020-08-12T19:21:00Z">
              <w:rPr>
                <w:lang w:val="en-US"/>
              </w:rPr>
            </w:rPrChange>
          </w:rPr>
          <w:t>Edge Period</w:t>
        </w:r>
      </w:ins>
      <w:ins w:id="2255" w:author="Thomas Stockhammer" w:date="2020-08-05T22:30:00Z">
        <w:r w:rsidR="003C2F16" w:rsidRPr="00DB0F61">
          <w:rPr>
            <w:lang w:val="en-US"/>
          </w:rPr>
          <w:t xml:space="preserve">: </w:t>
        </w:r>
      </w:ins>
      <w:ins w:id="2256" w:author="Thomas Stockhammer" w:date="2020-08-05T22:29:00Z">
        <w:r w:rsidR="00FC0C29" w:rsidRPr="00DB0F61">
          <w:rPr>
            <w:lang w:val="en-US"/>
          </w:rPr>
          <w:t>last Period in a dynamic Media Presentation, for which the Period duration is unknown</w:t>
        </w:r>
      </w:ins>
      <w:ins w:id="2257" w:author="Thomas Stockhammer" w:date="2020-08-05T22:57:00Z">
        <w:r w:rsidR="006809D2" w:rsidRPr="00DB0F61">
          <w:rPr>
            <w:lang w:val="en-US"/>
          </w:rPr>
          <w:t xml:space="preserve"> and Segment Availability start time of at least one Segment is greater than the value of </w:t>
        </w:r>
        <w:r w:rsidR="006809D2" w:rsidRPr="00DB0F61">
          <w:rPr>
            <w:rFonts w:ascii="Courier New" w:hAnsi="Courier New" w:cs="Courier New"/>
            <w:lang w:val="en-US"/>
          </w:rPr>
          <w:t>@publishTime</w:t>
        </w:r>
      </w:ins>
      <w:ins w:id="2258" w:author="Thomas Stockhammer" w:date="2020-08-12T19:20:00Z">
        <w:r w:rsidR="00CC6146" w:rsidRPr="00DB0F61">
          <w:rPr>
            <w:lang w:val="en-US"/>
            <w:rPrChange w:id="2259" w:author="Thomas Stockhammer" w:date="2020-08-12T19:21:00Z">
              <w:rPr>
                <w:rFonts w:ascii="Courier New" w:hAnsi="Courier New" w:cs="Courier New"/>
                <w:highlight w:val="cyan"/>
                <w:lang w:val="en-US"/>
              </w:rPr>
            </w:rPrChange>
          </w:rPr>
          <w:t xml:space="preserve">. </w:t>
        </w:r>
        <w:r w:rsidR="00CC6146" w:rsidRPr="00DB0F61">
          <w:rPr>
            <w:lang w:val="en-US"/>
            <w:rPrChange w:id="2260" w:author="Thomas Stockhammer" w:date="2020-08-12T19:21:00Z">
              <w:rPr>
                <w:highlight w:val="cyan"/>
                <w:lang w:val="en-US"/>
              </w:rPr>
            </w:rPrChange>
          </w:rPr>
          <w:t xml:space="preserve">In this case, even the exact duration of </w:t>
        </w:r>
        <w:r w:rsidR="00DB0F61" w:rsidRPr="00DB0F61">
          <w:rPr>
            <w:lang w:val="en-US"/>
            <w:rPrChange w:id="2261" w:author="Thomas Stockhammer" w:date="2020-08-12T19:21:00Z">
              <w:rPr>
                <w:highlight w:val="cyan"/>
                <w:lang w:val="en-US"/>
              </w:rPr>
            </w:rPrChange>
          </w:rPr>
          <w:t>Segments that are not yet available m</w:t>
        </w:r>
      </w:ins>
      <w:ins w:id="2262" w:author="Thomas Stockhammer" w:date="2020-08-12T19:21:00Z">
        <w:r w:rsidR="00DB0F61" w:rsidRPr="00DB0F61">
          <w:rPr>
            <w:lang w:val="en-US"/>
            <w:rPrChange w:id="2263" w:author="Thomas Stockhammer" w:date="2020-08-12T19:21:00Z">
              <w:rPr>
                <w:highlight w:val="cyan"/>
                <w:lang w:val="en-US"/>
              </w:rPr>
            </w:rPrChange>
          </w:rPr>
          <w:t>ay be unknown.</w:t>
        </w:r>
      </w:ins>
    </w:p>
    <w:p w14:paraId="123C5CA6" w14:textId="1150F7A8" w:rsidR="0012518D" w:rsidRDefault="0012518D" w:rsidP="002941FF">
      <w:pPr>
        <w:pStyle w:val="BodyText"/>
        <w:rPr>
          <w:ins w:id="2264" w:author="Thomas Stockhammer" w:date="2020-08-05T22:31:00Z"/>
          <w:lang w:val="en-US"/>
        </w:rPr>
      </w:pPr>
      <w:ins w:id="2265" w:author="Thomas Stockhammer" w:date="2020-08-05T22:31:00Z">
        <w:r>
          <w:rPr>
            <w:lang w:val="en-US"/>
          </w:rPr>
          <w:t>Note that a</w:t>
        </w:r>
      </w:ins>
      <w:ins w:id="2266" w:author="Thomas Stockhammer" w:date="2020-08-07T15:11:00Z">
        <w:r w:rsidR="006515A6">
          <w:rPr>
            <w:lang w:val="en-US"/>
          </w:rPr>
          <w:t>n MPD may contain b</w:t>
        </w:r>
      </w:ins>
      <w:ins w:id="2267" w:author="Thomas Stockhammer" w:date="2020-08-07T15:12:00Z">
        <w:r w:rsidR="006515A6">
          <w:rPr>
            <w:lang w:val="en-US"/>
          </w:rPr>
          <w:t>oth types of Periods, and beyond a single</w:t>
        </w:r>
      </w:ins>
      <w:ins w:id="2268" w:author="Thomas Stockhammer" w:date="2020-08-05T22:31:00Z">
        <w:r>
          <w:rPr>
            <w:lang w:val="en-US"/>
          </w:rPr>
          <w:t xml:space="preserve"> Period may </w:t>
        </w:r>
      </w:ins>
      <w:ins w:id="2269" w:author="Thomas Stockhammer" w:date="2020-08-07T15:12:00Z">
        <w:r w:rsidR="006515A6">
          <w:rPr>
            <w:lang w:val="en-US"/>
          </w:rPr>
          <w:t xml:space="preserve">be </w:t>
        </w:r>
      </w:ins>
      <w:ins w:id="2270" w:author="Thomas Stockhammer" w:date="2020-08-05T22:55:00Z">
        <w:r w:rsidR="000D708B">
          <w:rPr>
            <w:lang w:val="en-US"/>
          </w:rPr>
          <w:t xml:space="preserve">both at the same time, a Time-Shift-Buffer Period and a Live-Edge Period. </w:t>
        </w:r>
      </w:ins>
    </w:p>
    <w:p w14:paraId="70AF1A36" w14:textId="673C56E0" w:rsidR="002941FF" w:rsidRPr="00B32BC0" w:rsidRDefault="00015C4A">
      <w:pPr>
        <w:pStyle w:val="BodyText"/>
        <w:rPr>
          <w:ins w:id="2271" w:author="Thomas Stockhammer [2]" w:date="2020-07-22T17:08:00Z"/>
        </w:rPr>
        <w:pPrChange w:id="2272" w:author="Thomas Stockhammer" w:date="2020-08-05T21:40:00Z">
          <w:pPr>
            <w:pStyle w:val="BodyText"/>
            <w:numPr>
              <w:numId w:val="77"/>
            </w:numPr>
            <w:ind w:left="720" w:hanging="360"/>
          </w:pPr>
        </w:pPrChange>
      </w:pPr>
      <w:ins w:id="2273" w:author="Thomas Stockhammer" w:date="2020-08-05T21:40:00Z">
        <w:r w:rsidRPr="00C804F3">
          <w:rPr>
            <w:lang w:val="en-US"/>
          </w:rPr>
          <w:t>If this profile applies to a Period</w:t>
        </w:r>
        <w:r>
          <w:rPr>
            <w:lang w:val="en-US"/>
          </w:rPr>
          <w:t>,</w:t>
        </w:r>
        <w:r w:rsidRPr="00C804F3">
          <w:rPr>
            <w:lang w:val="en-US"/>
          </w:rPr>
          <w:t xml:space="preserve"> then the following holds for this Period:</w:t>
        </w:r>
      </w:ins>
    </w:p>
    <w:p w14:paraId="5922E51B" w14:textId="22BF4477" w:rsidR="00A66D27" w:rsidRDefault="00A66D27" w:rsidP="00A66D27">
      <w:pPr>
        <w:pStyle w:val="BodyText"/>
        <w:numPr>
          <w:ilvl w:val="0"/>
          <w:numId w:val="77"/>
        </w:numPr>
        <w:rPr>
          <w:ins w:id="2274" w:author="Thomas Stockhammer [2]" w:date="2020-07-22T17:12:00Z"/>
        </w:rPr>
      </w:pPr>
      <w:ins w:id="2275" w:author="Thomas Stockhammer [2]" w:date="2020-07-22T17:11:00Z">
        <w:r>
          <w:t>For each of the CMAF Presentation</w:t>
        </w:r>
      </w:ins>
      <w:ins w:id="2276" w:author="Thomas Stockhammer" w:date="2020-07-31T18:45:00Z">
        <w:r w:rsidR="0092377F">
          <w:t>s</w:t>
        </w:r>
      </w:ins>
      <w:ins w:id="2277" w:author="Thomas Stockhammer" w:date="2020-08-05T22:32:00Z">
        <w:r w:rsidR="00994E5E">
          <w:t xml:space="preserve"> (i.e. for each Subset)</w:t>
        </w:r>
      </w:ins>
      <w:ins w:id="2278" w:author="Thomas Stockhammer [2]" w:date="2020-07-22T17:11:00Z">
        <w:r>
          <w:t xml:space="preserve"> mapped to a </w:t>
        </w:r>
      </w:ins>
      <w:ins w:id="2279" w:author="Thomas Stockhammer" w:date="2020-08-05T22:47:00Z">
        <w:r w:rsidR="000E7641">
          <w:t xml:space="preserve">regular </w:t>
        </w:r>
      </w:ins>
      <w:ins w:id="2280" w:author="Thomas Stockhammer [2]" w:date="2020-07-22T17:11:00Z">
        <w:r>
          <w:t xml:space="preserve">Period </w:t>
        </w:r>
      </w:ins>
      <w:ins w:id="2281" w:author="Thomas Stockhammer [2]" w:date="2020-07-24T15:59:00Z">
        <w:del w:id="2282" w:author="Thomas Stockhammer" w:date="2020-08-05T22:32:00Z">
          <w:r w:rsidR="00B32BC0" w:rsidDel="00994E5E">
            <w:delText>(i.e. for each Subset</w:delText>
          </w:r>
        </w:del>
      </w:ins>
      <w:ins w:id="2283" w:author="Thomas Stockhammer [2]" w:date="2020-07-24T16:00:00Z">
        <w:del w:id="2284" w:author="Thomas Stockhammer" w:date="2020-08-05T22:32:00Z">
          <w:r w:rsidR="00B32BC0" w:rsidDel="00994E5E">
            <w:delText>)</w:delText>
          </w:r>
        </w:del>
      </w:ins>
      <w:ins w:id="2285" w:author="Thomas Stockhammer" w:date="2020-07-31T15:41:00Z">
        <w:r w:rsidR="00705A5F">
          <w:t xml:space="preserve">with </w:t>
        </w:r>
        <w:r w:rsidR="00705A5F" w:rsidRPr="00F47F53">
          <w:rPr>
            <w:i/>
            <w:iCs/>
            <w:rPrChange w:id="2286" w:author="Thomas Stockhammer" w:date="2020-07-31T15:46:00Z">
              <w:rPr/>
            </w:rPrChange>
          </w:rPr>
          <w:t>Period duration</w:t>
        </w:r>
      </w:ins>
      <w:ins w:id="2287" w:author="Thomas Stockhammer" w:date="2020-07-31T15:46:00Z">
        <w:r w:rsidR="00F47F53">
          <w:t xml:space="preserve"> </w:t>
        </w:r>
      </w:ins>
      <w:ins w:id="2288" w:author="Thomas Stockhammer" w:date="2020-07-31T16:26:00Z">
        <w:r w:rsidR="00825DE5">
          <w:t xml:space="preserve">signalled in the MPD </w:t>
        </w:r>
      </w:ins>
      <w:ins w:id="2289" w:author="Thomas Stockhammer" w:date="2020-07-31T15:46:00Z">
        <w:r w:rsidR="00F47F53">
          <w:t>as defined in clause 5.3.2.1</w:t>
        </w:r>
      </w:ins>
      <w:ins w:id="2290" w:author="Thomas Stockhammer [2]" w:date="2020-07-24T16:00:00Z">
        <w:r w:rsidR="00B32BC0">
          <w:t xml:space="preserve">, </w:t>
        </w:r>
      </w:ins>
      <w:ins w:id="2291" w:author="Thomas Stockhammer [2]" w:date="2020-07-22T17:11:00Z">
        <w:r>
          <w:t>the following applies:</w:t>
        </w:r>
      </w:ins>
    </w:p>
    <w:p w14:paraId="5A356B6A" w14:textId="0E026B18" w:rsidR="00173115" w:rsidRDefault="00173115" w:rsidP="00CF4358">
      <w:pPr>
        <w:pStyle w:val="BodyText"/>
        <w:numPr>
          <w:ilvl w:val="1"/>
          <w:numId w:val="77"/>
        </w:numPr>
        <w:rPr>
          <w:ins w:id="2292" w:author="Thomas Stockhammer [2]" w:date="2020-07-22T17:15:00Z"/>
        </w:rPr>
      </w:pPr>
      <w:ins w:id="2293" w:author="Thomas Stockhammer [2]" w:date="2020-07-22T17:15:00Z">
        <w:r w:rsidRPr="001A1A14">
          <w:rPr>
            <w:lang w:val="en-US"/>
          </w:rPr>
          <w:t>The</w:t>
        </w:r>
        <w:r>
          <w:rPr>
            <w:lang w:val="en-US"/>
          </w:rPr>
          <w:t xml:space="preserve"> normalized</w:t>
        </w:r>
        <w:r w:rsidRPr="001A1A14">
          <w:rPr>
            <w:lang w:val="en-US"/>
          </w:rPr>
          <w:t xml:space="preserve"> value </w:t>
        </w:r>
        <w:r w:rsidRPr="000D3670">
          <w:rPr>
            <w:i/>
            <w:iCs/>
            <w:lang w:val="en-US"/>
            <w:rPrChange w:id="2294" w:author="Thomas Stockhammer [2]" w:date="2020-07-22T18:14:00Z">
              <w:rPr>
                <w:lang w:val="en-US"/>
              </w:rPr>
            </w:rPrChange>
          </w:rPr>
          <w:t>PTO</w:t>
        </w:r>
        <w:r>
          <w:rPr>
            <w:lang w:val="en-US"/>
          </w:rPr>
          <w:t xml:space="preserve"> </w:t>
        </w:r>
        <w:r w:rsidR="002B7377">
          <w:rPr>
            <w:lang w:val="en-US"/>
          </w:rPr>
          <w:t>is</w:t>
        </w:r>
        <w:r w:rsidRPr="001A1A14">
          <w:rPr>
            <w:lang w:val="en-US"/>
          </w:rPr>
          <w:t xml:space="preserve"> identical to the CMAF presentation time zero.</w:t>
        </w:r>
      </w:ins>
    </w:p>
    <w:p w14:paraId="757BDE80" w14:textId="4DB77338" w:rsidR="00EC340F" w:rsidRDefault="00EC340F" w:rsidP="00AE4C96">
      <w:pPr>
        <w:pStyle w:val="BodyText"/>
        <w:numPr>
          <w:ilvl w:val="1"/>
          <w:numId w:val="75"/>
        </w:numPr>
        <w:rPr>
          <w:ins w:id="2295" w:author="Thomas Stockhammer" w:date="2020-07-31T15:40:00Z"/>
        </w:rPr>
      </w:pPr>
      <w:ins w:id="2296" w:author="Thomas Stockhammer" w:date="2020-07-31T15:40:00Z">
        <w:r>
          <w:t xml:space="preserve">For each </w:t>
        </w:r>
        <w:r w:rsidRPr="005B6D9D">
          <w:rPr>
            <w:i/>
            <w:iCs/>
          </w:rPr>
          <w:t xml:space="preserve">video </w:t>
        </w:r>
        <w:r>
          <w:t>CMAF Switching Sets/Adaptation Sets, the following applies:</w:t>
        </w:r>
      </w:ins>
    </w:p>
    <w:p w14:paraId="2370E1B5" w14:textId="7CE7EB29" w:rsidR="005A47B9" w:rsidRPr="000F519E" w:rsidRDefault="00894BC8">
      <w:pPr>
        <w:pStyle w:val="BodyText"/>
        <w:numPr>
          <w:ilvl w:val="2"/>
          <w:numId w:val="75"/>
        </w:numPr>
        <w:rPr>
          <w:ins w:id="2297" w:author="Thomas Stockhammer [2]" w:date="2020-07-22T17:58:00Z"/>
        </w:rPr>
        <w:pPrChange w:id="2298" w:author="Thomas Stockhammer" w:date="2020-07-31T15:40:00Z">
          <w:pPr>
            <w:pStyle w:val="BodyText"/>
            <w:numPr>
              <w:ilvl w:val="1"/>
              <w:numId w:val="75"/>
            </w:numPr>
            <w:ind w:left="1440" w:hanging="360"/>
          </w:pPr>
        </w:pPrChange>
      </w:pPr>
      <w:ins w:id="2299" w:author="Thomas Stockhammer" w:date="2020-08-05T22:34:00Z">
        <w:r>
          <w:t xml:space="preserve">If the Period is not a </w:t>
        </w:r>
      </w:ins>
      <w:ins w:id="2300" w:author="Thomas Stockhammer" w:date="2020-08-12T19:21:00Z">
        <w:r w:rsidR="00DB0F61">
          <w:rPr>
            <w:i/>
            <w:iCs/>
            <w:lang w:val="en-US"/>
          </w:rPr>
          <w:t>Partially Unavailable</w:t>
        </w:r>
      </w:ins>
      <w:ins w:id="2301" w:author="Thomas Stockhammer" w:date="2020-08-05T22:55:00Z">
        <w:r w:rsidR="000D708B" w:rsidRPr="00C804F3">
          <w:rPr>
            <w:i/>
            <w:iCs/>
            <w:lang w:val="en-US"/>
          </w:rPr>
          <w:t xml:space="preserve"> Period</w:t>
        </w:r>
      </w:ins>
      <w:ins w:id="2302" w:author="Thomas Stockhammer" w:date="2020-08-05T22:35:00Z">
        <w:r>
          <w:t xml:space="preserve">, then </w:t>
        </w:r>
      </w:ins>
      <w:ins w:id="2303" w:author="Thomas Stockhammer [2]" w:date="2020-07-22T17:12:00Z">
        <w:del w:id="2304" w:author="Thomas Stockhammer" w:date="2020-08-05T22:35:00Z">
          <w:r w:rsidR="00877E44" w:rsidRPr="000F519E" w:rsidDel="00894BC8">
            <w:delText>T</w:delText>
          </w:r>
        </w:del>
      </w:ins>
      <w:ins w:id="2305" w:author="Thomas Stockhammer" w:date="2020-08-05T22:35:00Z">
        <w:r>
          <w:t>t</w:t>
        </w:r>
      </w:ins>
      <w:ins w:id="2306" w:author="Thomas Stockhammer [2]" w:date="2020-07-22T17:12:00Z">
        <w:r w:rsidR="00877E44" w:rsidRPr="000F519E">
          <w:t>he</w:t>
        </w:r>
      </w:ins>
      <w:ins w:id="2307" w:author="Thomas Stockhammer [2]" w:date="2020-07-22T17:14:00Z">
        <w:r w:rsidR="00E87600" w:rsidRPr="000F519E">
          <w:t xml:space="preserve"> normalized value of the</w:t>
        </w:r>
      </w:ins>
      <w:ins w:id="2308" w:author="Thomas Stockhammer [2]" w:date="2020-07-22T17:13:00Z">
        <w:r w:rsidR="00E87600" w:rsidRPr="000F519E">
          <w:t xml:space="preserve"> </w:t>
        </w:r>
      </w:ins>
      <w:ins w:id="2309" w:author="Thomas Stockhammer [2]" w:date="2020-07-22T17:12:00Z">
        <w:r w:rsidR="00877E44" w:rsidRPr="000F519E">
          <w:t xml:space="preserve">earliest presentation time </w:t>
        </w:r>
        <w:r w:rsidR="009F5A26" w:rsidRPr="000F519E">
          <w:t xml:space="preserve">of </w:t>
        </w:r>
        <w:r w:rsidR="00877E44" w:rsidRPr="000F519E">
          <w:t xml:space="preserve">each </w:t>
        </w:r>
      </w:ins>
      <w:ins w:id="2310" w:author="Thomas Stockhammer [2]" w:date="2020-07-22T17:13:00Z">
        <w:r w:rsidR="009F5A26" w:rsidRPr="000F519E">
          <w:t xml:space="preserve">CMAF </w:t>
        </w:r>
      </w:ins>
      <w:ins w:id="2311" w:author="Thomas Stockhammer [2]" w:date="2020-07-22T17:12:00Z">
        <w:r w:rsidR="00877E44" w:rsidRPr="000F519E">
          <w:t xml:space="preserve">Track/Representation </w:t>
        </w:r>
      </w:ins>
      <w:ins w:id="2312" w:author="Thomas Stockhammer [2]" w:date="2020-07-22T17:13:00Z">
        <w:del w:id="2313" w:author="Thomas Stockhammer" w:date="2020-08-05T19:30:00Z">
          <w:r w:rsidR="009F5A26" w:rsidRPr="000F519E" w:rsidDel="00B50A95">
            <w:delText xml:space="preserve">in a </w:delText>
          </w:r>
        </w:del>
      </w:ins>
      <w:ins w:id="2314" w:author="Thomas Stockhammer [2]" w:date="2020-07-22T17:16:00Z">
        <w:del w:id="2315" w:author="Thomas Stockhammer" w:date="2020-07-31T15:40:00Z">
          <w:r w:rsidR="002B7377" w:rsidRPr="000F519E" w:rsidDel="00EC340F">
            <w:delText xml:space="preserve">each </w:delText>
          </w:r>
          <w:r w:rsidR="002B7377" w:rsidRPr="000F519E" w:rsidDel="00EC340F">
            <w:rPr>
              <w:i/>
              <w:iCs/>
              <w:rPrChange w:id="2316" w:author="Thomas Stockhammer" w:date="2020-08-05T22:26:00Z">
                <w:rPr/>
              </w:rPrChange>
            </w:rPr>
            <w:delText xml:space="preserve">video </w:delText>
          </w:r>
        </w:del>
      </w:ins>
      <w:ins w:id="2317" w:author="Thomas Stockhammer [2]" w:date="2020-07-22T17:13:00Z">
        <w:del w:id="2318" w:author="Thomas Stockhammer" w:date="2020-07-31T15:40:00Z">
          <w:r w:rsidR="009F5A26" w:rsidRPr="000F519E" w:rsidDel="00EC340F">
            <w:delText xml:space="preserve">CMAF Switching Sets/Adaptation Sets </w:delText>
          </w:r>
        </w:del>
      </w:ins>
      <w:ins w:id="2319" w:author="Thomas Stockhammer [2]" w:date="2020-07-22T17:12:00Z">
        <w:r w:rsidR="00877E44" w:rsidRPr="000F519E">
          <w:t xml:space="preserve">shall be identical to the </w:t>
        </w:r>
      </w:ins>
      <w:ins w:id="2320" w:author="Thomas Stockhammer [2]" w:date="2020-07-22T17:13:00Z">
        <w:r w:rsidR="00E87600" w:rsidRPr="000F519E">
          <w:t xml:space="preserve">value of </w:t>
        </w:r>
      </w:ins>
      <w:ins w:id="2321" w:author="Thomas Stockhammer [2]" w:date="2020-07-22T17:14:00Z">
        <w:r w:rsidR="00E87600" w:rsidRPr="000F519E">
          <w:rPr>
            <w:i/>
            <w:iCs/>
            <w:rPrChange w:id="2322" w:author="Thomas Stockhammer" w:date="2020-08-05T22:26:00Z">
              <w:rPr/>
            </w:rPrChange>
          </w:rPr>
          <w:t>PTO</w:t>
        </w:r>
      </w:ins>
      <w:ins w:id="2323" w:author="Thomas Stockhammer [2]" w:date="2020-07-22T18:01:00Z">
        <w:r w:rsidR="003C5EB7" w:rsidRPr="000F519E">
          <w:t xml:space="preserve"> and shall conincide with the start of a CMAF Fragment.</w:t>
        </w:r>
      </w:ins>
      <w:ins w:id="2324" w:author="Thomas Stockhammer [2]" w:date="2020-07-22T17:57:00Z">
        <w:r w:rsidR="00AE4C96" w:rsidRPr="000F519E">
          <w:t xml:space="preserve"> </w:t>
        </w:r>
      </w:ins>
      <w:ins w:id="2325" w:author="Thomas Stockhammer [2]" w:date="2020-07-22T17:59:00Z">
        <w:r w:rsidR="005A47B9" w:rsidRPr="000F519E">
          <w:t>Specifically</w:t>
        </w:r>
      </w:ins>
      <w:ins w:id="2326" w:author="Thomas Stockhammer [2]" w:date="2020-07-24T16:55:00Z">
        <w:r w:rsidR="00CB415B" w:rsidRPr="000F519E">
          <w:t>,</w:t>
        </w:r>
      </w:ins>
    </w:p>
    <w:p w14:paraId="59313B68" w14:textId="49D37DEE" w:rsidR="00DC3E4C" w:rsidRPr="00DC3E4C" w:rsidRDefault="00DC3E4C">
      <w:pPr>
        <w:pStyle w:val="BodyText"/>
        <w:numPr>
          <w:ilvl w:val="3"/>
          <w:numId w:val="75"/>
        </w:numPr>
        <w:rPr>
          <w:ins w:id="2327" w:author="Thomas Stockhammer [2]" w:date="2020-07-22T18:05:00Z"/>
          <w:rPrChange w:id="2328" w:author="Thomas Stockhammer [2]" w:date="2020-07-22T18:05:00Z">
            <w:rPr>
              <w:ins w:id="2329" w:author="Thomas Stockhammer [2]" w:date="2020-07-22T18:05:00Z"/>
              <w:lang w:val="en-US"/>
            </w:rPr>
          </w:rPrChange>
        </w:rPr>
        <w:pPrChange w:id="2330" w:author="Thomas Stockhammer" w:date="2020-07-31T15:41:00Z">
          <w:pPr>
            <w:pStyle w:val="BodyText"/>
            <w:numPr>
              <w:ilvl w:val="2"/>
              <w:numId w:val="75"/>
            </w:numPr>
            <w:ind w:left="2160" w:hanging="360"/>
          </w:pPr>
        </w:pPrChange>
      </w:pPr>
      <w:ins w:id="2331" w:author="Thomas Stockhammer [2]" w:date="2020-07-22T18:05:00Z">
        <w:del w:id="2332" w:author="Thomas Stockhammer" w:date="2020-08-05T17:22:00Z">
          <w:r w:rsidRPr="001A1A14" w:rsidDel="00767924">
            <w:rPr>
              <w:lang w:val="en-US"/>
            </w:rPr>
            <w:delText xml:space="preserve">If the </w:delText>
          </w:r>
          <w:r w:rsidRPr="00DC3E4C" w:rsidDel="00767924">
            <w:rPr>
              <w:rFonts w:ascii="Courier New" w:hAnsi="Courier New" w:cs="Courier New"/>
              <w:lang w:val="en-US"/>
              <w:rPrChange w:id="2333" w:author="Thomas Stockhammer [2]" w:date="2020-07-22T18:05:00Z">
                <w:rPr>
                  <w:rFonts w:ascii="Courier New" w:hAnsi="Courier New" w:cs="Courier New"/>
                  <w:b/>
                  <w:bCs/>
                  <w:lang w:val="en-US"/>
                </w:rPr>
              </w:rPrChange>
            </w:rPr>
            <w:delText>@duration</w:delText>
          </w:r>
          <w:r w:rsidRPr="001A1A14" w:rsidDel="00767924">
            <w:rPr>
              <w:lang w:val="en-US"/>
            </w:rPr>
            <w:delText xml:space="preserve"> </w:delText>
          </w:r>
          <w:r w:rsidDel="00767924">
            <w:rPr>
              <w:lang w:val="en-US"/>
            </w:rPr>
            <w:delText xml:space="preserve">signaling </w:delText>
          </w:r>
          <w:r w:rsidRPr="001A1A14" w:rsidDel="00767924">
            <w:rPr>
              <w:lang w:val="en-US"/>
            </w:rPr>
            <w:delText>is present for this Representation, then t</w:delText>
          </w:r>
        </w:del>
      </w:ins>
      <w:ins w:id="2334" w:author="Thomas Stockhammer" w:date="2020-08-05T17:22:00Z">
        <w:r w:rsidR="00767924">
          <w:rPr>
            <w:lang w:val="en-US"/>
          </w:rPr>
          <w:t>T</w:t>
        </w:r>
      </w:ins>
      <w:ins w:id="2335" w:author="Thomas Stockhammer [2]" w:date="2020-07-22T18:05:00Z">
        <w:r w:rsidRPr="001A1A14">
          <w:rPr>
            <w:lang w:val="en-US"/>
          </w:rPr>
          <w:t xml:space="preserve">he </w:t>
        </w:r>
      </w:ins>
      <w:ins w:id="2336" w:author="Thomas Stockhammer [2]" w:date="2020-07-22T18:11:00Z">
        <w:r w:rsidR="00442E78">
          <w:rPr>
            <w:lang w:val="en-US"/>
          </w:rPr>
          <w:t xml:space="preserve">value of </w:t>
        </w:r>
        <w:r w:rsidR="00442E78" w:rsidRPr="0004252D">
          <w:rPr>
            <w:rFonts w:ascii="Courier New" w:hAnsi="Courier New" w:cs="Courier New"/>
            <w:lang w:val="en-US"/>
            <w:rPrChange w:id="2337" w:author="Thomas Stockhammer [2]" w:date="2020-07-22T18:11:00Z">
              <w:rPr>
                <w:lang w:val="en-US"/>
              </w:rPr>
            </w:rPrChange>
          </w:rPr>
          <w:t>@ep</w:t>
        </w:r>
        <w:r w:rsidR="0004252D" w:rsidRPr="0004252D">
          <w:rPr>
            <w:rFonts w:ascii="Courier New" w:hAnsi="Courier New" w:cs="Courier New"/>
            <w:lang w:val="en-US"/>
            <w:rPrChange w:id="2338" w:author="Thomas Stockhammer [2]" w:date="2020-07-22T18:11:00Z">
              <w:rPr>
                <w:lang w:val="en-US"/>
              </w:rPr>
            </w:rPrChange>
          </w:rPr>
          <w:t>tDelta</w:t>
        </w:r>
        <w:r w:rsidR="0004252D">
          <w:rPr>
            <w:lang w:val="en-US"/>
          </w:rPr>
          <w:t xml:space="preserve"> shall be</w:t>
        </w:r>
      </w:ins>
      <w:ins w:id="2339" w:author="Thomas Stockhammer" w:date="2020-08-05T19:30:00Z">
        <w:r w:rsidR="00B50A95">
          <w:rPr>
            <w:lang w:val="en-US"/>
          </w:rPr>
          <w:t xml:space="preserve"> </w:t>
        </w:r>
      </w:ins>
      <w:ins w:id="2340" w:author="Thomas Stockhammer [2]" w:date="2020-07-22T18:11:00Z">
        <w:del w:id="2341" w:author="Thomas Stockhammer" w:date="2020-08-05T22:39:00Z">
          <w:r w:rsidR="0004252D" w:rsidDel="000C620B">
            <w:rPr>
              <w:lang w:val="en-US"/>
            </w:rPr>
            <w:delText xml:space="preserve"> </w:delText>
          </w:r>
        </w:del>
        <w:r w:rsidR="0004252D">
          <w:rPr>
            <w:lang w:val="en-US"/>
          </w:rPr>
          <w:t>0</w:t>
        </w:r>
      </w:ins>
      <w:ins w:id="2342" w:author="Thomas Stockhammer" w:date="2020-08-05T22:40:00Z">
        <w:r w:rsidR="000C620B">
          <w:rPr>
            <w:lang w:val="en-US"/>
          </w:rPr>
          <w:t xml:space="preserve"> and the </w:t>
        </w:r>
        <w:r w:rsidR="000C4088">
          <w:rPr>
            <w:lang w:val="en-US"/>
          </w:rPr>
          <w:t>attribute</w:t>
        </w:r>
        <w:r w:rsidR="000C620B">
          <w:rPr>
            <w:lang w:val="en-US"/>
          </w:rPr>
          <w:t xml:space="preserve"> may be </w:t>
        </w:r>
        <w:r w:rsidR="000C4088">
          <w:rPr>
            <w:lang w:val="en-US"/>
          </w:rPr>
          <w:t>absent.</w:t>
        </w:r>
      </w:ins>
      <w:ins w:id="2343" w:author="Thomas Stockhammer [2]" w:date="2020-07-22T18:11:00Z">
        <w:del w:id="2344" w:author="Thomas Stockhammer" w:date="2020-08-05T22:39:00Z">
          <w:r w:rsidR="0004252D" w:rsidDel="000C620B">
            <w:rPr>
              <w:lang w:val="en-US"/>
            </w:rPr>
            <w:delText>.</w:delText>
          </w:r>
        </w:del>
        <w:r w:rsidR="0004252D">
          <w:rPr>
            <w:lang w:val="en-US"/>
          </w:rPr>
          <w:t xml:space="preserve"> </w:t>
        </w:r>
      </w:ins>
    </w:p>
    <w:p w14:paraId="6AAD3E30" w14:textId="4DA2A5B7" w:rsidR="00DC3E4C" w:rsidRPr="000F519E" w:rsidRDefault="002468B9">
      <w:pPr>
        <w:pStyle w:val="BodyText"/>
        <w:numPr>
          <w:ilvl w:val="3"/>
          <w:numId w:val="75"/>
        </w:numPr>
        <w:rPr>
          <w:ins w:id="2345" w:author="Thomas Stockhammer [2]" w:date="2020-07-22T18:01:00Z"/>
          <w:rPrChange w:id="2346" w:author="Thomas Stockhammer" w:date="2020-08-05T22:27:00Z">
            <w:rPr>
              <w:ins w:id="2347" w:author="Thomas Stockhammer [2]" w:date="2020-07-22T18:01:00Z"/>
              <w:lang w:val="en-US"/>
            </w:rPr>
          </w:rPrChange>
        </w:rPr>
        <w:pPrChange w:id="2348" w:author="Thomas Stockhammer" w:date="2020-07-31T15:41:00Z">
          <w:pPr>
            <w:pStyle w:val="BodyText"/>
            <w:numPr>
              <w:ilvl w:val="2"/>
              <w:numId w:val="75"/>
            </w:numPr>
            <w:ind w:left="2160" w:hanging="360"/>
          </w:pPr>
        </w:pPrChange>
      </w:pPr>
      <w:ins w:id="2349" w:author="Thomas Stockhammer [2]" w:date="2020-07-22T18:01:00Z">
        <w:r w:rsidRPr="000F519E">
          <w:rPr>
            <w:lang w:val="en-US"/>
          </w:rPr>
          <w:t xml:space="preserve">If the </w:t>
        </w:r>
        <w:r w:rsidRPr="000F519E">
          <w:rPr>
            <w:rFonts w:ascii="Courier New" w:hAnsi="Courier New" w:cs="Courier New"/>
            <w:b/>
            <w:bCs/>
            <w:lang w:val="en-US"/>
          </w:rPr>
          <w:t>SegmentTimeline</w:t>
        </w:r>
        <w:r w:rsidRPr="000F519E">
          <w:rPr>
            <w:lang w:val="en-US"/>
          </w:rPr>
          <w:t xml:space="preserve"> element is present for this Representation, then the </w:t>
        </w:r>
      </w:ins>
      <w:ins w:id="2350" w:author="Thomas Stockhammer [2]" w:date="2020-07-22T18:04:00Z">
        <w:r w:rsidR="0046563E" w:rsidRPr="000F519E">
          <w:rPr>
            <w:lang w:val="en-US"/>
          </w:rPr>
          <w:t xml:space="preserve">nominal </w:t>
        </w:r>
      </w:ins>
      <w:ins w:id="2351" w:author="Thomas Stockhammer [2]" w:date="2020-07-22T18:02:00Z">
        <w:r w:rsidR="00951367" w:rsidRPr="000F519E">
          <w:rPr>
            <w:lang w:val="en-US"/>
          </w:rPr>
          <w:t xml:space="preserve">value of the first </w:t>
        </w:r>
        <w:r w:rsidR="00951367" w:rsidRPr="000F519E">
          <w:rPr>
            <w:rFonts w:ascii="Courier New" w:hAnsi="Courier New" w:cs="Courier New"/>
            <w:b/>
            <w:bCs/>
            <w:lang w:val="en-US"/>
            <w:rPrChange w:id="2352" w:author="Thomas Stockhammer" w:date="2020-08-05T22:27:00Z">
              <w:rPr>
                <w:lang w:val="en-US"/>
              </w:rPr>
            </w:rPrChange>
          </w:rPr>
          <w:t>S</w:t>
        </w:r>
        <w:r w:rsidR="00530688" w:rsidRPr="000F519E">
          <w:rPr>
            <w:rFonts w:ascii="Courier New" w:hAnsi="Courier New" w:cs="Courier New"/>
            <w:lang w:val="en-US"/>
            <w:rPrChange w:id="2353" w:author="Thomas Stockhammer" w:date="2020-08-05T22:27:00Z">
              <w:rPr>
                <w:lang w:val="en-US"/>
              </w:rPr>
            </w:rPrChange>
          </w:rPr>
          <w:t>@t</w:t>
        </w:r>
        <w:r w:rsidR="00530688" w:rsidRPr="000F519E">
          <w:rPr>
            <w:lang w:val="en-US"/>
          </w:rPr>
          <w:t xml:space="preserve"> element shall be </w:t>
        </w:r>
      </w:ins>
      <w:ins w:id="2354" w:author="Thomas Stockhammer [2]" w:date="2020-07-22T18:04:00Z">
        <w:r w:rsidR="0046563E" w:rsidRPr="000F519E">
          <w:rPr>
            <w:lang w:val="en-US"/>
          </w:rPr>
          <w:t xml:space="preserve">identical to </w:t>
        </w:r>
        <w:r w:rsidR="00DC3E4C" w:rsidRPr="000F519E">
          <w:rPr>
            <w:lang w:val="en-US"/>
          </w:rPr>
          <w:t xml:space="preserve">the value of </w:t>
        </w:r>
        <w:r w:rsidR="00DC3E4C" w:rsidRPr="000F519E">
          <w:rPr>
            <w:i/>
            <w:iCs/>
            <w:lang w:val="en-US"/>
            <w:rPrChange w:id="2355" w:author="Thomas Stockhammer" w:date="2020-08-05T22:27:00Z">
              <w:rPr>
                <w:lang w:val="en-US"/>
              </w:rPr>
            </w:rPrChange>
          </w:rPr>
          <w:t>PTO</w:t>
        </w:r>
        <w:r w:rsidR="00DC3E4C" w:rsidRPr="000F519E">
          <w:rPr>
            <w:lang w:val="en-US"/>
          </w:rPr>
          <w:t>.</w:t>
        </w:r>
      </w:ins>
    </w:p>
    <w:p w14:paraId="50353F60" w14:textId="1A61493B" w:rsidR="005A47B9" w:rsidRPr="00EC340F" w:rsidRDefault="00AE4C96" w:rsidP="00EC340F">
      <w:pPr>
        <w:pStyle w:val="BodyText"/>
        <w:numPr>
          <w:ilvl w:val="3"/>
          <w:numId w:val="75"/>
        </w:numPr>
        <w:rPr>
          <w:ins w:id="2356" w:author="Thomas Stockhammer" w:date="2020-07-31T15:41:00Z"/>
          <w:rPrChange w:id="2357" w:author="Thomas Stockhammer" w:date="2020-07-31T15:41:00Z">
            <w:rPr>
              <w:ins w:id="2358" w:author="Thomas Stockhammer" w:date="2020-07-31T15:41:00Z"/>
              <w:lang w:val="en-US"/>
            </w:rPr>
          </w:rPrChange>
        </w:rPr>
      </w:pPr>
      <w:ins w:id="2359" w:author="Thomas Stockhammer [2]" w:date="2020-07-22T17:57:00Z">
        <w:r w:rsidRPr="001A1A14">
          <w:rPr>
            <w:lang w:val="en-US"/>
          </w:rPr>
          <w:t xml:space="preserve">If the media is contained in a Self-Initializing </w:t>
        </w:r>
        <w:r>
          <w:rPr>
            <w:lang w:val="en-US"/>
          </w:rPr>
          <w:t xml:space="preserve">Media </w:t>
        </w:r>
        <w:r w:rsidRPr="001A1A14">
          <w:rPr>
            <w:lang w:val="en-US"/>
          </w:rPr>
          <w:t xml:space="preserve">Segment, </w:t>
        </w:r>
      </w:ins>
      <w:ins w:id="2360" w:author="Thomas Stockhammer [2]" w:date="2020-07-22T18:11:00Z">
        <w:r w:rsidR="0004252D" w:rsidRPr="0004252D">
          <w:rPr>
            <w:lang w:val="en-US"/>
          </w:rPr>
          <w:t xml:space="preserve">the value of </w:t>
        </w:r>
        <w:del w:id="2361" w:author="Thomas Stockhammer" w:date="2020-07-31T17:23:00Z">
          <w:r w:rsidR="0004252D" w:rsidRPr="0004252D" w:rsidDel="00282AF5">
            <w:rPr>
              <w:lang w:val="en-US"/>
            </w:rPr>
            <w:delText xml:space="preserve">of </w:delText>
          </w:r>
        </w:del>
        <w:r w:rsidR="0004252D" w:rsidRPr="0004252D">
          <w:rPr>
            <w:i/>
            <w:iCs/>
            <w:lang w:val="en-US"/>
            <w:rPrChange w:id="2362" w:author="Thomas Stockhammer [2]" w:date="2020-07-22T18:11:00Z">
              <w:rPr>
                <w:lang w:val="en-US"/>
              </w:rPr>
            </w:rPrChange>
          </w:rPr>
          <w:t>PTO</w:t>
        </w:r>
        <w:r w:rsidR="0004252D" w:rsidRPr="0004252D">
          <w:rPr>
            <w:lang w:val="en-US"/>
          </w:rPr>
          <w:t xml:space="preserve"> and shall conincide with the start </w:t>
        </w:r>
      </w:ins>
      <w:ins w:id="2363" w:author="Thomas Stockhammer [2]" w:date="2020-07-22T18:12:00Z">
        <w:r w:rsidR="0004252D">
          <w:rPr>
            <w:lang w:val="en-US"/>
          </w:rPr>
          <w:t>of a Subsegment</w:t>
        </w:r>
      </w:ins>
      <w:ins w:id="2364" w:author="Thomas Stockhammer [2]" w:date="2020-07-22T18:11:00Z">
        <w:r w:rsidR="0004252D" w:rsidRPr="0004252D">
          <w:rPr>
            <w:lang w:val="en-US"/>
          </w:rPr>
          <w:t>.</w:t>
        </w:r>
      </w:ins>
      <w:ins w:id="2365" w:author="Thomas Stockhammer [2]" w:date="2020-07-22T18:14:00Z">
        <w:r w:rsidR="001578BC">
          <w:rPr>
            <w:lang w:val="en-US"/>
          </w:rPr>
          <w:t xml:space="preserve"> </w:t>
        </w:r>
      </w:ins>
    </w:p>
    <w:p w14:paraId="06401488" w14:textId="3639037E" w:rsidR="002523CC" w:rsidDel="00DF2713" w:rsidRDefault="002523CC">
      <w:pPr>
        <w:pStyle w:val="BodyText"/>
        <w:numPr>
          <w:ilvl w:val="3"/>
          <w:numId w:val="75"/>
        </w:numPr>
        <w:rPr>
          <w:ins w:id="2366" w:author="Thomas Stockhammer [2]" w:date="2020-07-22T17:16:00Z"/>
          <w:del w:id="2367" w:author="Thomas Stockhammer" w:date="2020-08-17T10:36:00Z"/>
        </w:rPr>
        <w:pPrChange w:id="2368" w:author="Thomas Stockhammer" w:date="2020-07-31T17:21:00Z">
          <w:pPr>
            <w:pStyle w:val="BodyText"/>
            <w:numPr>
              <w:ilvl w:val="1"/>
              <w:numId w:val="77"/>
            </w:numPr>
            <w:ind w:left="1440" w:hanging="360"/>
          </w:pPr>
        </w:pPrChange>
      </w:pPr>
    </w:p>
    <w:p w14:paraId="4826C6C6" w14:textId="3BE4587F" w:rsidR="00CF2524" w:rsidRDefault="00DB760C" w:rsidP="00CF2524">
      <w:pPr>
        <w:pStyle w:val="BodyText"/>
        <w:numPr>
          <w:ilvl w:val="1"/>
          <w:numId w:val="75"/>
        </w:numPr>
        <w:rPr>
          <w:ins w:id="2369" w:author="Thomas Stockhammer" w:date="2020-07-31T17:30:00Z"/>
        </w:rPr>
      </w:pPr>
      <w:ins w:id="2370" w:author="Thomas Stockhammer" w:date="2020-07-31T17:29:00Z">
        <w:r>
          <w:t xml:space="preserve">For </w:t>
        </w:r>
      </w:ins>
      <w:ins w:id="2371" w:author="Thomas Stockhammer" w:date="2020-07-31T17:30:00Z">
        <w:r w:rsidR="00CF2524">
          <w:t xml:space="preserve">each </w:t>
        </w:r>
        <w:r w:rsidR="00CF2524" w:rsidRPr="00CF2524">
          <w:rPr>
            <w:i/>
            <w:iCs/>
            <w:rPrChange w:id="2372" w:author="Thomas Stockhammer" w:date="2020-07-31T17:30:00Z">
              <w:rPr/>
            </w:rPrChange>
          </w:rPr>
          <w:t>non</w:t>
        </w:r>
        <w:r w:rsidR="00CF2524">
          <w:t>-</w:t>
        </w:r>
        <w:r w:rsidR="00CF2524" w:rsidRPr="005B6D9D">
          <w:rPr>
            <w:i/>
            <w:iCs/>
          </w:rPr>
          <w:t xml:space="preserve">video </w:t>
        </w:r>
        <w:r w:rsidR="00CF2524">
          <w:t xml:space="preserve">CMAF Switching Sets/Adaptation Sets, the </w:t>
        </w:r>
      </w:ins>
      <w:ins w:id="2373" w:author="Thomas Stockhammer" w:date="2020-08-05T18:44:00Z">
        <w:r w:rsidR="00CA0D2C">
          <w:t xml:space="preserve"> following</w:t>
        </w:r>
      </w:ins>
      <w:ins w:id="2374" w:author="Thomas Stockhammer" w:date="2020-07-31T17:30:00Z">
        <w:r w:rsidR="00CF2524">
          <w:t xml:space="preserve"> applies:</w:t>
        </w:r>
      </w:ins>
    </w:p>
    <w:p w14:paraId="32916597" w14:textId="763E35CE" w:rsidR="00F5300F" w:rsidRDefault="004C0B5A">
      <w:pPr>
        <w:pStyle w:val="BodyText"/>
        <w:numPr>
          <w:ilvl w:val="2"/>
          <w:numId w:val="75"/>
        </w:numPr>
        <w:rPr>
          <w:ins w:id="2375" w:author="Thomas Stockhammer" w:date="2020-08-05T17:31:00Z"/>
        </w:rPr>
      </w:pPr>
      <w:ins w:id="2376" w:author="Thomas Stockhammer [2]" w:date="2020-07-22T17:16:00Z">
        <w:r w:rsidRPr="004C0B5A">
          <w:t xml:space="preserve">The mapping of </w:t>
        </w:r>
        <w:del w:id="2377" w:author="Thomas Stockhammer" w:date="2020-07-31T17:34:00Z">
          <w:r w:rsidRPr="003172E8" w:rsidDel="003172E8">
            <w:rPr>
              <w:i/>
              <w:iCs/>
              <w:rPrChange w:id="2378" w:author="Thomas Stockhammer" w:date="2020-07-31T17:33:00Z">
                <w:rPr/>
              </w:rPrChange>
            </w:rPr>
            <w:delText>non-video</w:delText>
          </w:r>
          <w:r w:rsidRPr="004C0B5A" w:rsidDel="003172E8">
            <w:delText xml:space="preserve"> </w:delText>
          </w:r>
        </w:del>
      </w:ins>
      <w:ins w:id="2379" w:author="Thomas Stockhammer [2]" w:date="2020-07-22T18:16:00Z">
        <w:r w:rsidR="0007465C">
          <w:t xml:space="preserve">CMAF Switching Sets/Adaptation Sets </w:t>
        </w:r>
      </w:ins>
      <w:ins w:id="2380" w:author="Thomas Stockhammer [2]" w:date="2020-07-22T17:16:00Z">
        <w:r w:rsidRPr="004C0B5A">
          <w:t xml:space="preserve">to DASH Periods is such that the media samples </w:t>
        </w:r>
      </w:ins>
      <w:ins w:id="2381" w:author="Thomas Stockhammer [2]" w:date="2020-07-22T18:16:00Z">
        <w:r w:rsidR="0007465C">
          <w:t>in the contained</w:t>
        </w:r>
      </w:ins>
      <w:ins w:id="2382" w:author="Thomas Stockhammer [2]" w:date="2020-07-22T17:17:00Z">
        <w:r>
          <w:t xml:space="preserve"> </w:t>
        </w:r>
      </w:ins>
      <w:ins w:id="2383" w:author="Thomas Stockhammer [2]" w:date="2020-07-22T17:16:00Z">
        <w:r w:rsidRPr="004C0B5A">
          <w:t xml:space="preserve">CMAF </w:t>
        </w:r>
      </w:ins>
      <w:ins w:id="2384" w:author="Thomas Stockhammer [2]" w:date="2020-07-22T17:17:00Z">
        <w:r>
          <w:t>T</w:t>
        </w:r>
      </w:ins>
      <w:ins w:id="2385" w:author="Thomas Stockhammer [2]" w:date="2020-07-22T17:16:00Z">
        <w:r w:rsidRPr="004C0B5A">
          <w:t xml:space="preserve">racks whose </w:t>
        </w:r>
      </w:ins>
      <w:ins w:id="2386" w:author="Thomas Stockhammer [2]" w:date="2020-07-22T17:17:00Z">
        <w:r w:rsidR="00DE7908">
          <w:t xml:space="preserve">presentation </w:t>
        </w:r>
        <w:r w:rsidR="00605FDF">
          <w:t>time</w:t>
        </w:r>
      </w:ins>
      <w:ins w:id="2387" w:author="Thomas Stockhammer [2]" w:date="2020-07-22T17:16:00Z">
        <w:r w:rsidRPr="004C0B5A">
          <w:t xml:space="preserve"> </w:t>
        </w:r>
      </w:ins>
      <w:ins w:id="2388" w:author="Thomas Stockhammer [2]" w:date="2020-07-22T17:17:00Z">
        <w:r w:rsidR="00605FDF">
          <w:t>is earlier</w:t>
        </w:r>
      </w:ins>
      <w:ins w:id="2389" w:author="Thomas Stockhammer [2]" w:date="2020-07-22T17:16:00Z">
        <w:r w:rsidRPr="004C0B5A">
          <w:t xml:space="preserve"> </w:t>
        </w:r>
      </w:ins>
      <w:ins w:id="2390" w:author="Thomas Stockhammer [2]" w:date="2020-07-22T17:17:00Z">
        <w:r w:rsidR="00605FDF">
          <w:t>than the</w:t>
        </w:r>
      </w:ins>
      <w:ins w:id="2391" w:author="Thomas Stockhammer [2]" w:date="2020-07-22T17:16:00Z">
        <w:r w:rsidRPr="004C0B5A">
          <w:t xml:space="preserve"> earliest </w:t>
        </w:r>
      </w:ins>
      <w:ins w:id="2392" w:author="Thomas Stockhammer [2]" w:date="2020-07-22T17:18:00Z">
        <w:r w:rsidR="00605FDF">
          <w:t>presentation time of the video</w:t>
        </w:r>
      </w:ins>
      <w:ins w:id="2393" w:author="Thomas Stockhammer" w:date="2020-07-31T17:34:00Z">
        <w:r w:rsidR="005448D3">
          <w:t xml:space="preserve"> or later than the latest presentation time of the video</w:t>
        </w:r>
      </w:ins>
      <w:ins w:id="2394" w:author="Thomas Stockhammer [2]" w:date="2020-07-22T17:18:00Z">
        <w:r w:rsidR="00605FDF">
          <w:t xml:space="preserve"> </w:t>
        </w:r>
      </w:ins>
      <w:ins w:id="2395" w:author="Thomas Stockhammer [2]" w:date="2020-07-22T17:16:00Z">
        <w:r w:rsidRPr="004C0B5A">
          <w:t xml:space="preserve">are </w:t>
        </w:r>
      </w:ins>
      <w:ins w:id="2396" w:author="Thomas Stockhammer [2]" w:date="2020-07-22T17:18:00Z">
        <w:r w:rsidR="00605FDF">
          <w:t>expected to not be presented</w:t>
        </w:r>
        <w:r w:rsidR="001145CB">
          <w:t xml:space="preserve">, or only </w:t>
        </w:r>
      </w:ins>
      <w:ins w:id="2397" w:author="Thomas Stockhammer [2]" w:date="2020-07-22T17:16:00Z">
        <w:r w:rsidRPr="004C0B5A">
          <w:t xml:space="preserve">be partially presented, starting at the </w:t>
        </w:r>
      </w:ins>
      <w:ins w:id="2398" w:author="Thomas Stockhammer [2]" w:date="2020-07-24T17:55:00Z">
        <w:r w:rsidR="00A4560A">
          <w:t xml:space="preserve">value of </w:t>
        </w:r>
        <w:r w:rsidR="00A4560A" w:rsidRPr="003172E8">
          <w:rPr>
            <w:i/>
            <w:iCs/>
            <w:rPrChange w:id="2399" w:author="Thomas Stockhammer" w:date="2020-07-31T17:33:00Z">
              <w:rPr/>
            </w:rPrChange>
          </w:rPr>
          <w:t>PTO</w:t>
        </w:r>
      </w:ins>
      <w:ins w:id="2400" w:author="Thomas Stockhammer" w:date="2020-07-31T17:35:00Z">
        <w:r w:rsidR="005448D3">
          <w:rPr>
            <w:i/>
            <w:iCs/>
          </w:rPr>
          <w:t xml:space="preserve"> </w:t>
        </w:r>
        <w:r w:rsidR="005448D3">
          <w:t xml:space="preserve">and ending at the </w:t>
        </w:r>
        <w:r w:rsidR="00A46A4B">
          <w:t>Period duration.</w:t>
        </w:r>
      </w:ins>
      <w:ins w:id="2401" w:author="Thomas Stockhammer" w:date="2020-08-05T18:44:00Z">
        <w:r w:rsidR="00CA0D2C">
          <w:t xml:space="preserve"> However, there are cases for which</w:t>
        </w:r>
      </w:ins>
      <w:ins w:id="2402" w:author="Thomas Stockhammer" w:date="2020-08-05T18:52:00Z">
        <w:r w:rsidR="003F4379">
          <w:t xml:space="preserve"> gaps at the start or</w:t>
        </w:r>
      </w:ins>
      <w:ins w:id="2403" w:author="Thomas Stockhammer" w:date="2020-08-05T18:53:00Z">
        <w:r w:rsidR="003F4379">
          <w:t xml:space="preserve"> end of the Period are permissible.</w:t>
        </w:r>
      </w:ins>
      <w:ins w:id="2404" w:author="Thomas Stockhammer [2]" w:date="2020-07-22T17:16:00Z">
        <w:del w:id="2405" w:author="Thomas Stockhammer" w:date="2020-07-31T17:35:00Z">
          <w:r w:rsidRPr="004C0B5A" w:rsidDel="00A46A4B">
            <w:delText>.</w:delText>
          </w:r>
        </w:del>
      </w:ins>
      <w:ins w:id="2406" w:author="Thomas Stockhammer [2]" w:date="2020-07-22T17:19:00Z">
        <w:del w:id="2407" w:author="Thomas Stockhammer" w:date="2020-08-05T17:29:00Z">
          <w:r w:rsidR="00F70AF3" w:rsidDel="00102A97">
            <w:delText xml:space="preserve"> </w:delText>
          </w:r>
        </w:del>
      </w:ins>
      <w:ins w:id="2408" w:author="Thomas Stockhammer" w:date="2020-08-05T17:27:00Z">
        <w:r w:rsidR="00745F4F">
          <w:t xml:space="preserve"> </w:t>
        </w:r>
      </w:ins>
      <w:ins w:id="2409" w:author="Thomas Stockhammer [2]" w:date="2020-07-22T17:19:00Z">
        <w:r w:rsidR="00F70AF3">
          <w:t xml:space="preserve">Sufficient information in the MPD </w:t>
        </w:r>
      </w:ins>
      <w:ins w:id="2410" w:author="Thomas Stockhammer [2]" w:date="2020-07-22T18:16:00Z">
        <w:del w:id="2411" w:author="Thomas Stockhammer" w:date="2020-07-31T17:35:00Z">
          <w:r w:rsidR="00F5300F" w:rsidDel="00A46A4B">
            <w:delText>needs</w:delText>
          </w:r>
        </w:del>
      </w:ins>
      <w:ins w:id="2412" w:author="Thomas Stockhammer" w:date="2020-07-31T17:35:00Z">
        <w:r w:rsidR="00A46A4B">
          <w:t>should be</w:t>
        </w:r>
      </w:ins>
      <w:ins w:id="2413" w:author="Thomas Stockhammer [2]" w:date="2020-07-22T18:16:00Z">
        <w:del w:id="2414" w:author="Thomas Stockhammer" w:date="2020-07-31T17:35:00Z">
          <w:r w:rsidR="00F5300F" w:rsidDel="00A46A4B">
            <w:delText xml:space="preserve"> to</w:delText>
          </w:r>
        </w:del>
      </w:ins>
      <w:ins w:id="2415" w:author="Thomas Stockhammer [2]" w:date="2020-07-22T17:19:00Z">
        <w:del w:id="2416" w:author="Thomas Stockhammer" w:date="2020-07-31T17:35:00Z">
          <w:r w:rsidR="00F70AF3" w:rsidDel="00A46A4B">
            <w:delText xml:space="preserve"> be</w:delText>
          </w:r>
        </w:del>
        <w:r w:rsidR="00F70AF3">
          <w:t xml:space="preserve"> provided to identify </w:t>
        </w:r>
        <w:r w:rsidR="00B93A63">
          <w:t>such a potential overlap</w:t>
        </w:r>
      </w:ins>
      <w:ins w:id="2417" w:author="Thomas Stockhammer" w:date="2020-07-31T17:35:00Z">
        <w:r w:rsidR="00F97C8F">
          <w:t xml:space="preserve"> at the start or the end of the Period</w:t>
        </w:r>
      </w:ins>
      <w:ins w:id="2418" w:author="Thomas Stockhammer [2]" w:date="2020-07-22T18:17:00Z">
        <w:r w:rsidR="00F5300F">
          <w:t>.</w:t>
        </w:r>
        <w:r w:rsidR="00F5300F" w:rsidRPr="00F5300F">
          <w:t xml:space="preserve"> </w:t>
        </w:r>
        <w:del w:id="2419" w:author="Thomas Stockhammer" w:date="2020-08-05T18:53:00Z">
          <w:r w:rsidR="00F5300F" w:rsidDel="003F4379">
            <w:delText>Specifically</w:delText>
          </w:r>
        </w:del>
      </w:ins>
      <w:ins w:id="2420" w:author="Thomas Stockhammer [2]" w:date="2020-07-24T17:55:00Z">
        <w:del w:id="2421" w:author="Thomas Stockhammer" w:date="2020-08-05T18:53:00Z">
          <w:r w:rsidR="00A4560A" w:rsidDel="003F4379">
            <w:delText>,</w:delText>
          </w:r>
        </w:del>
      </w:ins>
      <w:ins w:id="2422" w:author="Thomas Stockhammer" w:date="2020-08-05T18:53:00Z">
        <w:r w:rsidR="003F4379">
          <w:t xml:space="preserve">Details are provided in clause </w:t>
        </w:r>
        <w:r w:rsidR="003F4379" w:rsidRPr="003F4379">
          <w:t>8.X.4.5</w:t>
        </w:r>
        <w:r w:rsidR="003F4379">
          <w:t>.</w:t>
        </w:r>
      </w:ins>
    </w:p>
    <w:p w14:paraId="413BC3E4" w14:textId="5DC36B66" w:rsidR="000251CD" w:rsidRPr="00ED6F4F" w:rsidDel="003F4379" w:rsidRDefault="000251CD">
      <w:pPr>
        <w:pStyle w:val="BodyText"/>
        <w:numPr>
          <w:ilvl w:val="3"/>
          <w:numId w:val="75"/>
        </w:numPr>
        <w:rPr>
          <w:ins w:id="2423" w:author="Thomas Stockhammer [2]" w:date="2020-07-22T18:17:00Z"/>
          <w:del w:id="2424" w:author="Thomas Stockhammer" w:date="2020-08-05T18:53:00Z"/>
          <w:highlight w:val="yellow"/>
          <w:rPrChange w:id="2425" w:author="Thomas Stockhammer" w:date="2020-08-05T18:23:00Z">
            <w:rPr>
              <w:ins w:id="2426" w:author="Thomas Stockhammer [2]" w:date="2020-07-22T18:17:00Z"/>
              <w:del w:id="2427" w:author="Thomas Stockhammer" w:date="2020-08-05T18:53:00Z"/>
            </w:rPr>
          </w:rPrChange>
        </w:rPr>
        <w:pPrChange w:id="2428" w:author="Thomas Stockhammer" w:date="2020-08-05T17:34:00Z">
          <w:pPr>
            <w:pStyle w:val="BodyText"/>
            <w:numPr>
              <w:ilvl w:val="1"/>
              <w:numId w:val="75"/>
            </w:numPr>
            <w:ind w:left="1440" w:hanging="360"/>
          </w:pPr>
        </w:pPrChange>
      </w:pPr>
    </w:p>
    <w:p w14:paraId="0EF31A9D" w14:textId="55F0F752" w:rsidR="00F5300F" w:rsidRPr="001A1A14" w:rsidDel="00365536" w:rsidRDefault="00F5300F">
      <w:pPr>
        <w:pStyle w:val="BodyText"/>
        <w:numPr>
          <w:ilvl w:val="3"/>
          <w:numId w:val="75"/>
        </w:numPr>
        <w:rPr>
          <w:ins w:id="2429" w:author="Thomas Stockhammer [2]" w:date="2020-07-22T18:17:00Z"/>
          <w:del w:id="2430" w:author="Thomas Stockhammer" w:date="2020-08-05T17:34:00Z"/>
        </w:rPr>
        <w:pPrChange w:id="2431" w:author="Thomas Stockhammer" w:date="2020-07-31T17:36:00Z">
          <w:pPr>
            <w:pStyle w:val="BodyText"/>
            <w:numPr>
              <w:ilvl w:val="2"/>
              <w:numId w:val="75"/>
            </w:numPr>
            <w:ind w:left="2160" w:hanging="360"/>
          </w:pPr>
        </w:pPrChange>
      </w:pPr>
      <w:ins w:id="2432" w:author="Thomas Stockhammer [2]" w:date="2020-07-22T18:17:00Z">
        <w:del w:id="2433" w:author="Thomas Stockhammer" w:date="2020-07-31T13:30:00Z">
          <w:r w:rsidRPr="001A1A14" w:rsidDel="00C971AD">
            <w:rPr>
              <w:lang w:val="en-US"/>
            </w:rPr>
            <w:delText xml:space="preserve">If the </w:delText>
          </w:r>
          <w:r w:rsidRPr="001A1A14" w:rsidDel="00C971AD">
            <w:rPr>
              <w:rFonts w:ascii="Courier New" w:hAnsi="Courier New" w:cs="Courier New"/>
              <w:lang w:val="en-US"/>
            </w:rPr>
            <w:delText>@duration</w:delText>
          </w:r>
          <w:r w:rsidRPr="001A1A14" w:rsidDel="00C971AD">
            <w:rPr>
              <w:lang w:val="en-US"/>
            </w:rPr>
            <w:delText xml:space="preserve"> </w:delText>
          </w:r>
          <w:r w:rsidDel="00C971AD">
            <w:rPr>
              <w:lang w:val="en-US"/>
            </w:rPr>
            <w:delText xml:space="preserve">signaling </w:delText>
          </w:r>
          <w:r w:rsidRPr="001A1A14" w:rsidDel="00C971AD">
            <w:rPr>
              <w:lang w:val="en-US"/>
            </w:rPr>
            <w:delText>is present for this Representation, t</w:delText>
          </w:r>
        </w:del>
        <w:del w:id="2434" w:author="Thomas Stockhammer" w:date="2020-07-31T18:41:00Z">
          <w:r w:rsidRPr="001A1A14" w:rsidDel="002C7B5A">
            <w:rPr>
              <w:lang w:val="en-US"/>
            </w:rPr>
            <w:delText>he</w:delText>
          </w:r>
        </w:del>
        <w:del w:id="2435" w:author="Thomas Stockhammer" w:date="2020-07-31T13:30:00Z">
          <w:r w:rsidRPr="001A1A14" w:rsidDel="00C971AD">
            <w:rPr>
              <w:lang w:val="en-US"/>
            </w:rPr>
            <w:delText>n</w:delText>
          </w:r>
        </w:del>
        <w:del w:id="2436" w:author="Thomas Stockhammer" w:date="2020-07-31T18:41:00Z">
          <w:r w:rsidRPr="001A1A14" w:rsidDel="002C7B5A">
            <w:rPr>
              <w:lang w:val="en-US"/>
            </w:rPr>
            <w:delText xml:space="preserve"> </w:delText>
          </w:r>
        </w:del>
        <w:del w:id="2437" w:author="Thomas Stockhammer" w:date="2020-07-31T13:32:00Z">
          <w:r w:rsidRPr="001A1A14" w:rsidDel="00B66CC0">
            <w:rPr>
              <w:lang w:val="en-US"/>
            </w:rPr>
            <w:delText xml:space="preserve">the </w:delText>
          </w:r>
        </w:del>
        <w:del w:id="2438" w:author="Thomas Stockhammer" w:date="2020-08-05T17:34:00Z">
          <w:r w:rsidDel="00365536">
            <w:rPr>
              <w:lang w:val="en-US"/>
            </w:rPr>
            <w:delText xml:space="preserve">value of </w:delText>
          </w:r>
          <w:r w:rsidRPr="001A1A14" w:rsidDel="00365536">
            <w:rPr>
              <w:rFonts w:ascii="Courier New" w:hAnsi="Courier New" w:cs="Courier New"/>
              <w:lang w:val="en-US"/>
            </w:rPr>
            <w:delText>@eptDelta</w:delText>
          </w:r>
        </w:del>
        <w:del w:id="2439" w:author="Thomas Stockhammer" w:date="2020-07-31T13:30:00Z">
          <w:r w:rsidDel="00C971AD">
            <w:rPr>
              <w:lang w:val="en-US"/>
            </w:rPr>
            <w:delText xml:space="preserve"> </w:delText>
          </w:r>
        </w:del>
        <w:del w:id="2440" w:author="Thomas Stockhammer" w:date="2020-07-31T13:36:00Z">
          <w:r w:rsidDel="007E1298">
            <w:rPr>
              <w:lang w:val="en-US"/>
            </w:rPr>
            <w:delText>shall be</w:delText>
          </w:r>
          <w:r w:rsidR="00174162" w:rsidDel="007E1298">
            <w:rPr>
              <w:lang w:val="en-US"/>
            </w:rPr>
            <w:delText xml:space="preserve"> non-positive and shall not exceed </w:delText>
          </w:r>
        </w:del>
      </w:ins>
      <w:ins w:id="2441" w:author="Thomas Stockhammer [2]" w:date="2020-07-24T17:56:00Z">
        <w:del w:id="2442" w:author="Thomas Stockhammer" w:date="2020-07-31T13:36:00Z">
          <w:r w:rsidR="00A4560A" w:rsidDel="007E1298">
            <w:rPr>
              <w:lang w:val="en-US"/>
            </w:rPr>
            <w:delText xml:space="preserve">the value of </w:delText>
          </w:r>
        </w:del>
      </w:ins>
      <w:ins w:id="2443" w:author="Thomas Stockhammer [2]" w:date="2020-07-24T17:57:00Z">
        <w:del w:id="2444" w:author="Thomas Stockhammer" w:date="2020-07-31T13:36:00Z">
          <w:r w:rsidR="00A4560A" w:rsidRPr="00A4560A" w:rsidDel="007E1298">
            <w:rPr>
              <w:rFonts w:ascii="Courier New" w:hAnsi="Courier New" w:cs="Courier New"/>
              <w:rPrChange w:id="2445" w:author="Thomas Stockhammer [2]" w:date="2020-07-24T17:57:00Z">
                <w:rPr/>
              </w:rPrChange>
            </w:rPr>
            <w:delText>@duration</w:delText>
          </w:r>
        </w:del>
      </w:ins>
      <w:ins w:id="2446" w:author="Thomas Stockhammer [2]" w:date="2020-07-22T18:17:00Z">
        <w:del w:id="2447" w:author="Thomas Stockhammer" w:date="2020-08-05T17:34:00Z">
          <w:r w:rsidDel="00365536">
            <w:rPr>
              <w:lang w:val="en-US"/>
            </w:rPr>
            <w:delText xml:space="preserve">. </w:delText>
          </w:r>
        </w:del>
      </w:ins>
    </w:p>
    <w:p w14:paraId="1F50BAD3" w14:textId="0527195E" w:rsidR="00F5300F" w:rsidRPr="00145F74" w:rsidDel="00145F74" w:rsidRDefault="00F5300F" w:rsidP="00F97C8F">
      <w:pPr>
        <w:pStyle w:val="BodyText"/>
        <w:numPr>
          <w:ilvl w:val="3"/>
          <w:numId w:val="75"/>
        </w:numPr>
        <w:rPr>
          <w:del w:id="2448" w:author="Thomas Stockhammer" w:date="2020-07-31T13:31:00Z"/>
          <w:rPrChange w:id="2449" w:author="Thomas Stockhammer" w:date="2020-07-31T18:42:00Z">
            <w:rPr>
              <w:del w:id="2450" w:author="Thomas Stockhammer" w:date="2020-07-31T13:31:00Z"/>
              <w:lang w:val="en-US"/>
            </w:rPr>
          </w:rPrChange>
        </w:rPr>
      </w:pPr>
      <w:ins w:id="2451" w:author="Thomas Stockhammer [2]" w:date="2020-07-22T18:17:00Z">
        <w:del w:id="2452" w:author="Thomas Stockhammer" w:date="2020-08-05T17:33:00Z">
          <w:r w:rsidRPr="001A1A14" w:rsidDel="00365536">
            <w:rPr>
              <w:lang w:val="en-US"/>
            </w:rPr>
            <w:delText xml:space="preserve">If the </w:delText>
          </w:r>
          <w:r w:rsidRPr="001A1A14" w:rsidDel="00365536">
            <w:rPr>
              <w:rFonts w:ascii="Courier New" w:hAnsi="Courier New" w:cs="Courier New"/>
              <w:b/>
              <w:bCs/>
              <w:lang w:val="en-US"/>
            </w:rPr>
            <w:delText>SegmentTimeline</w:delText>
          </w:r>
          <w:r w:rsidRPr="001A1A14" w:rsidDel="00365536">
            <w:rPr>
              <w:lang w:val="en-US"/>
            </w:rPr>
            <w:delText xml:space="preserve"> element is present for this Representation, then the </w:delText>
          </w:r>
          <w:r w:rsidDel="00365536">
            <w:rPr>
              <w:lang w:val="en-US"/>
            </w:rPr>
            <w:delText xml:space="preserve">nominal value of the first </w:delText>
          </w:r>
          <w:r w:rsidRPr="001A1A14" w:rsidDel="00365536">
            <w:rPr>
              <w:rFonts w:ascii="Courier New" w:hAnsi="Courier New" w:cs="Courier New"/>
              <w:b/>
              <w:bCs/>
              <w:lang w:val="en-US"/>
            </w:rPr>
            <w:delText>S</w:delText>
          </w:r>
          <w:r w:rsidRPr="001A1A14" w:rsidDel="00365536">
            <w:rPr>
              <w:rFonts w:ascii="Courier New" w:hAnsi="Courier New" w:cs="Courier New"/>
              <w:lang w:val="en-US"/>
            </w:rPr>
            <w:delText>@t</w:delText>
          </w:r>
          <w:r w:rsidDel="00365536">
            <w:rPr>
              <w:lang w:val="en-US"/>
            </w:rPr>
            <w:delText xml:space="preserve"> element shall </w:delText>
          </w:r>
        </w:del>
        <w:del w:id="2453" w:author="Thomas Stockhammer" w:date="2020-07-31T13:37:00Z">
          <w:r w:rsidDel="007E1298">
            <w:rPr>
              <w:lang w:val="en-US"/>
            </w:rPr>
            <w:delText xml:space="preserve">be </w:delText>
          </w:r>
        </w:del>
      </w:ins>
      <w:ins w:id="2454" w:author="Thomas Stockhammer [2]" w:date="2020-07-22T18:18:00Z">
        <w:del w:id="2455" w:author="Thomas Stockhammer" w:date="2020-07-31T13:37:00Z">
          <w:r w:rsidR="00776188" w:rsidDel="007E1298">
            <w:rPr>
              <w:lang w:val="en-US"/>
            </w:rPr>
            <w:delText xml:space="preserve">smaller </w:delText>
          </w:r>
        </w:del>
        <w:del w:id="2456" w:author="Thomas Stockhammer" w:date="2020-08-05T17:33:00Z">
          <w:r w:rsidR="00776188" w:rsidDel="00365536">
            <w:rPr>
              <w:lang w:val="en-US"/>
            </w:rPr>
            <w:delText xml:space="preserve">than </w:delText>
          </w:r>
        </w:del>
        <w:del w:id="2457" w:author="Thomas Stockhammer" w:date="2020-07-31T13:37:00Z">
          <w:r w:rsidR="00776188" w:rsidDel="007E1298">
            <w:rPr>
              <w:lang w:val="en-US"/>
            </w:rPr>
            <w:delText>or identical</w:delText>
          </w:r>
        </w:del>
      </w:ins>
      <w:ins w:id="2458" w:author="Thomas Stockhammer [2]" w:date="2020-07-22T18:17:00Z">
        <w:del w:id="2459" w:author="Thomas Stockhammer" w:date="2020-07-31T13:37:00Z">
          <w:r w:rsidDel="007E1298">
            <w:rPr>
              <w:lang w:val="en-US"/>
            </w:rPr>
            <w:delText xml:space="preserve"> to </w:delText>
          </w:r>
        </w:del>
        <w:del w:id="2460" w:author="Thomas Stockhammer" w:date="2020-08-05T17:33:00Z">
          <w:r w:rsidDel="00365536">
            <w:rPr>
              <w:lang w:val="en-US"/>
            </w:rPr>
            <w:delText xml:space="preserve">the value of </w:delText>
          </w:r>
          <w:r w:rsidRPr="001A1A14" w:rsidDel="00365536">
            <w:rPr>
              <w:i/>
              <w:iCs/>
              <w:lang w:val="en-US"/>
            </w:rPr>
            <w:delText>PTO</w:delText>
          </w:r>
        </w:del>
      </w:ins>
      <w:ins w:id="2461" w:author="Thomas Stockhammer [2]" w:date="2020-07-22T18:18:00Z">
        <w:del w:id="2462" w:author="Thomas Stockhammer" w:date="2020-07-31T18:42:00Z">
          <w:r w:rsidR="00776188" w:rsidDel="00145F74">
            <w:rPr>
              <w:lang w:val="en-US"/>
            </w:rPr>
            <w:delText>.</w:delText>
          </w:r>
        </w:del>
      </w:ins>
    </w:p>
    <w:p w14:paraId="0A111C46" w14:textId="73D3ACDE" w:rsidR="002B7377" w:rsidRPr="0033155B" w:rsidDel="00365536" w:rsidRDefault="00F5300F">
      <w:pPr>
        <w:pStyle w:val="BodyText"/>
        <w:numPr>
          <w:ilvl w:val="3"/>
          <w:numId w:val="75"/>
        </w:numPr>
        <w:rPr>
          <w:ins w:id="2463" w:author="Thomas Stockhammer [2]" w:date="2020-07-22T17:11:00Z"/>
          <w:del w:id="2464" w:author="Thomas Stockhammer" w:date="2020-08-05T17:34:00Z"/>
          <w:rPrChange w:id="2465" w:author="Thomas Stockhammer [2]" w:date="2020-07-22T18:21:00Z">
            <w:rPr>
              <w:ins w:id="2466" w:author="Thomas Stockhammer [2]" w:date="2020-07-22T17:11:00Z"/>
              <w:del w:id="2467" w:author="Thomas Stockhammer" w:date="2020-08-05T17:34:00Z"/>
              <w:lang w:val="en-US"/>
            </w:rPr>
          </w:rPrChange>
        </w:rPr>
        <w:pPrChange w:id="2468" w:author="Thomas Stockhammer" w:date="2020-07-31T18:43:00Z">
          <w:pPr>
            <w:pStyle w:val="BodyText"/>
            <w:numPr>
              <w:numId w:val="77"/>
            </w:numPr>
            <w:ind w:left="720" w:hanging="360"/>
          </w:pPr>
        </w:pPrChange>
      </w:pPr>
      <w:ins w:id="2469" w:author="Thomas Stockhammer [2]" w:date="2020-07-22T18:17:00Z">
        <w:del w:id="2470" w:author="Thomas Stockhammer" w:date="2020-07-31T13:31:00Z">
          <w:r w:rsidRPr="00145F74" w:rsidDel="00F55AE3">
            <w:rPr>
              <w:lang w:val="en-US"/>
            </w:rPr>
            <w:delText xml:space="preserve">If the media is contained in a Self-Initializing Media Segment, the value of of </w:delText>
          </w:r>
          <w:r w:rsidRPr="00145F74" w:rsidDel="00F55AE3">
            <w:rPr>
              <w:i/>
              <w:iCs/>
              <w:lang w:val="en-US"/>
            </w:rPr>
            <w:delText>PTO</w:delText>
          </w:r>
        </w:del>
      </w:ins>
      <w:ins w:id="2471" w:author="Thomas Stockhammer [2]" w:date="2020-07-22T18:19:00Z">
        <w:del w:id="2472" w:author="Thomas Stockhammer" w:date="2020-07-31T13:31:00Z">
          <w:r w:rsidR="00776188" w:rsidRPr="00145F74" w:rsidDel="00F55AE3">
            <w:rPr>
              <w:lang w:val="en-US"/>
            </w:rPr>
            <w:delText xml:space="preserve"> </w:delText>
          </w:r>
          <w:r w:rsidR="006A2E6E" w:rsidRPr="00145F74" w:rsidDel="00F55AE3">
            <w:rPr>
              <w:lang w:val="en-US"/>
            </w:rPr>
            <w:delText xml:space="preserve">is used to identify </w:delText>
          </w:r>
          <w:r w:rsidR="00872215" w:rsidRPr="00145F74" w:rsidDel="00F55AE3">
            <w:rPr>
              <w:lang w:val="en-US"/>
            </w:rPr>
            <w:delText xml:space="preserve">the Sub-Segment, that contains the </w:delText>
          </w:r>
        </w:del>
      </w:ins>
      <w:ins w:id="2473" w:author="Thomas Stockhammer [2]" w:date="2020-07-22T18:20:00Z">
        <w:del w:id="2474" w:author="Thomas Stockhammer" w:date="2020-07-31T13:31:00Z">
          <w:r w:rsidR="005243A7" w:rsidRPr="00145F74" w:rsidDel="00F55AE3">
            <w:rPr>
              <w:lang w:val="en-US"/>
            </w:rPr>
            <w:delText>start of the presentation time</w:delText>
          </w:r>
        </w:del>
      </w:ins>
      <w:ins w:id="2475" w:author="Thomas Stockhammer [2]" w:date="2020-07-22T18:17:00Z">
        <w:del w:id="2476" w:author="Thomas Stockhammer" w:date="2020-07-31T13:31:00Z">
          <w:r w:rsidRPr="00145F74" w:rsidDel="00F55AE3">
            <w:rPr>
              <w:lang w:val="en-US"/>
            </w:rPr>
            <w:delText>.</w:delText>
          </w:r>
        </w:del>
      </w:ins>
      <w:ins w:id="2477" w:author="Thomas Stockhammer [2]" w:date="2020-07-22T18:20:00Z">
        <w:del w:id="2478" w:author="Thomas Stockhammer" w:date="2020-07-31T13:31:00Z">
          <w:r w:rsidR="005243A7" w:rsidRPr="00145F74" w:rsidDel="00F55AE3">
            <w:rPr>
              <w:lang w:val="en-US"/>
            </w:rPr>
            <w:delText xml:space="preserve"> The value of </w:delText>
          </w:r>
          <w:r w:rsidR="005243A7" w:rsidRPr="00145F74" w:rsidDel="00F55AE3">
            <w:rPr>
              <w:rFonts w:ascii="Courier New" w:hAnsi="Courier New" w:cs="Courier New"/>
              <w:rPrChange w:id="2479" w:author="Thomas Stockhammer" w:date="2020-07-31T18:43:00Z">
                <w:rPr/>
              </w:rPrChange>
            </w:rPr>
            <w:delText>@eptDelta</w:delText>
          </w:r>
          <w:r w:rsidR="005243A7" w:rsidRPr="00145F74" w:rsidDel="00F55AE3">
            <w:rPr>
              <w:lang w:val="en-US"/>
            </w:rPr>
            <w:delText xml:space="preserve"> shall be set to the difference of the PTO and the </w:delText>
          </w:r>
        </w:del>
      </w:ins>
      <w:ins w:id="2480" w:author="Thomas Stockhammer [2]" w:date="2020-07-22T18:21:00Z">
        <w:del w:id="2481" w:author="Thomas Stockhammer" w:date="2020-07-31T13:31:00Z">
          <w:r w:rsidR="0033155B" w:rsidRPr="00145F74" w:rsidDel="00F55AE3">
            <w:rPr>
              <w:lang w:val="en-US"/>
            </w:rPr>
            <w:delText>earliest presentation time of the Subsegment containing this media time</w:delText>
          </w:r>
        </w:del>
      </w:ins>
      <w:ins w:id="2482" w:author="Thomas Stockhammer [2]" w:date="2020-07-24T18:00:00Z">
        <w:del w:id="2483" w:author="Thomas Stockhammer" w:date="2020-07-31T13:31:00Z">
          <w:r w:rsidR="00A4560A" w:rsidRPr="00145F74" w:rsidDel="00F55AE3">
            <w:rPr>
              <w:lang w:val="en-US"/>
            </w:rPr>
            <w:delText xml:space="preserve"> </w:delText>
          </w:r>
          <w:r w:rsidR="00A4560A" w:rsidRPr="00145F74" w:rsidDel="00F55AE3">
            <w:rPr>
              <w:highlight w:val="yellow"/>
              <w:rPrChange w:id="2484" w:author="Thomas Stockhammer" w:date="2020-07-31T18:43:00Z">
                <w:rPr/>
              </w:rPrChange>
            </w:rPr>
            <w:delText xml:space="preserve">(may be moved to </w:delText>
          </w:r>
          <w:r w:rsidR="00A4560A" w:rsidRPr="00145F74" w:rsidDel="00F55AE3">
            <w:rPr>
              <w:rFonts w:ascii="Courier New" w:hAnsi="Courier New" w:cs="Courier New"/>
              <w:highlight w:val="yellow"/>
              <w:rPrChange w:id="2485" w:author="Thomas Stockhammer" w:date="2020-07-31T18:43:00Z">
                <w:rPr>
                  <w:rFonts w:ascii="Courier New" w:hAnsi="Courier New" w:cs="Courier New"/>
                </w:rPr>
              </w:rPrChange>
            </w:rPr>
            <w:delText>@eptDelta</w:delText>
          </w:r>
          <w:r w:rsidR="00A4560A" w:rsidRPr="00145F74" w:rsidDel="00F55AE3">
            <w:rPr>
              <w:highlight w:val="yellow"/>
              <w:rPrChange w:id="2486" w:author="Thomas Stockhammer" w:date="2020-07-31T18:43:00Z">
                <w:rPr/>
              </w:rPrChange>
            </w:rPr>
            <w:delText xml:space="preserve">  definition)</w:delText>
          </w:r>
        </w:del>
      </w:ins>
      <w:ins w:id="2487" w:author="Thomas Stockhammer [2]" w:date="2020-07-24T18:01:00Z">
        <w:del w:id="2488" w:author="Thomas Stockhammer" w:date="2020-07-31T13:31:00Z">
          <w:r w:rsidR="005F13CA" w:rsidRPr="00145F74" w:rsidDel="00F55AE3">
            <w:rPr>
              <w:lang w:val="en-US"/>
            </w:rPr>
            <w:delText>.</w:delText>
          </w:r>
        </w:del>
      </w:ins>
      <w:ins w:id="2489" w:author="Thomas Stockhammer [2]" w:date="2020-07-22T18:17:00Z">
        <w:del w:id="2490" w:author="Thomas Stockhammer" w:date="2020-07-31T13:31:00Z">
          <w:r w:rsidRPr="00145F74" w:rsidDel="00F55AE3">
            <w:rPr>
              <w:lang w:val="en-US"/>
            </w:rPr>
            <w:delText xml:space="preserve"> </w:delText>
          </w:r>
        </w:del>
      </w:ins>
    </w:p>
    <w:p w14:paraId="4E7942CD" w14:textId="0D87F10A" w:rsidR="00050EAB" w:rsidRPr="00574ABC" w:rsidRDefault="002A7B05" w:rsidP="003A4938">
      <w:pPr>
        <w:pStyle w:val="BodyText"/>
        <w:numPr>
          <w:ilvl w:val="0"/>
          <w:numId w:val="77"/>
        </w:numPr>
        <w:rPr>
          <w:ins w:id="2491" w:author="Thomas Stockhammer" w:date="2020-07-31T18:46:00Z"/>
          <w:rPrChange w:id="2492" w:author="Thomas Stockhammer" w:date="2020-08-05T17:35:00Z">
            <w:rPr>
              <w:ins w:id="2493" w:author="Thomas Stockhammer" w:date="2020-07-31T18:46:00Z"/>
              <w:lang w:val="en-US"/>
            </w:rPr>
          </w:rPrChange>
        </w:rPr>
      </w:pPr>
      <w:del w:id="2494" w:author="Thomas Stockhammer" w:date="2020-08-05T21:39:00Z">
        <w:r w:rsidRPr="00807C81" w:rsidDel="002941FF">
          <w:rPr>
            <w:lang w:val="en-US"/>
            <w:rPrChange w:id="2495" w:author="Thomas Stockhammer [2]" w:date="2020-07-01T12:54:00Z">
              <w:rPr>
                <w:rFonts w:ascii="Calibri" w:hAnsi="Calibri"/>
                <w:sz w:val="24"/>
                <w:lang w:val="en-US"/>
              </w:rPr>
            </w:rPrChange>
          </w:rPr>
          <w:delText xml:space="preserve">All Adaptation Sets set to the same integer value for </w:delText>
        </w:r>
        <w:r w:rsidRPr="00807C81" w:rsidDel="002941FF">
          <w:rPr>
            <w:rFonts w:ascii="Courier New" w:hAnsi="Courier New" w:cs="Courier New"/>
            <w:lang w:val="en-US"/>
          </w:rPr>
          <w:delText>@segmentAlignment</w:delText>
        </w:r>
        <w:r w:rsidRPr="00807C81" w:rsidDel="002941FF">
          <w:rPr>
            <w:lang w:val="en-US"/>
            <w:rPrChange w:id="2496" w:author="Thomas Stockhammer [2]" w:date="2020-07-01T12:54:00Z">
              <w:rPr>
                <w:rFonts w:ascii="Calibri" w:hAnsi="Calibri"/>
                <w:sz w:val="24"/>
                <w:lang w:val="en-US"/>
              </w:rPr>
            </w:rPrChange>
          </w:rPr>
          <w:delText xml:space="preserve"> or </w:delText>
        </w:r>
        <w:r w:rsidRPr="00807C81" w:rsidDel="002941FF">
          <w:rPr>
            <w:rFonts w:ascii="Courier New" w:hAnsi="Courier New" w:cs="Courier New"/>
            <w:lang w:val="en-US"/>
          </w:rPr>
          <w:delText>@subsegmentAlignment</w:delText>
        </w:r>
        <w:r w:rsidRPr="00807C81" w:rsidDel="002941FF">
          <w:rPr>
            <w:lang w:val="en-US"/>
            <w:rPrChange w:id="2497" w:author="Thomas Stockhammer [2]" w:date="2020-07-01T12:54:00Z">
              <w:rPr>
                <w:rFonts w:ascii="Calibri" w:hAnsi="Calibri"/>
                <w:sz w:val="24"/>
                <w:lang w:val="en-US"/>
              </w:rPr>
            </w:rPrChange>
          </w:rPr>
          <w:delText xml:space="preserve"> shall conform to </w:delText>
        </w:r>
        <w:r w:rsidRPr="001F3956" w:rsidDel="002941FF">
          <w:rPr>
            <w:i/>
            <w:iCs/>
            <w:lang w:val="en-US"/>
            <w:rPrChange w:id="2498" w:author="Thomas Stockhammer" w:date="2020-08-05T18:58:00Z">
              <w:rPr>
                <w:rFonts w:ascii="Calibri" w:hAnsi="Calibri"/>
                <w:sz w:val="24"/>
                <w:lang w:val="en-US"/>
              </w:rPr>
            </w:rPrChange>
          </w:rPr>
          <w:delText>aligned CMAF Switching Set</w:delText>
        </w:r>
        <w:r w:rsidRPr="00807C81" w:rsidDel="002941FF">
          <w:rPr>
            <w:lang w:val="en-US"/>
            <w:rPrChange w:id="2499" w:author="Thomas Stockhammer [2]" w:date="2020-07-01T12:54:00Z">
              <w:rPr>
                <w:rFonts w:ascii="Calibri" w:hAnsi="Calibri"/>
                <w:sz w:val="24"/>
                <w:lang w:val="en-US"/>
              </w:rPr>
            </w:rPrChange>
          </w:rPr>
          <w:delText xml:space="preserve"> constraints as defined in clause 7.3.4.4 in ISO/IEC 23000-19.</w:delText>
        </w:r>
      </w:del>
      <w:ins w:id="2500" w:author="Thomas Stockhammer" w:date="2020-07-31T18:45:00Z">
        <w:r w:rsidR="0092377F" w:rsidRPr="007220C2">
          <w:rPr>
            <w:lang w:val="en-US"/>
            <w:rPrChange w:id="2501" w:author="Thomas Stockhammer" w:date="2020-07-31T18:46:00Z">
              <w:rPr>
                <w:highlight w:val="yellow"/>
                <w:lang w:val="en-US"/>
              </w:rPr>
            </w:rPrChange>
          </w:rPr>
          <w:t>Early terminated Periods</w:t>
        </w:r>
      </w:ins>
      <w:ins w:id="2502" w:author="Thomas Stockhammer" w:date="2020-08-05T22:48:00Z">
        <w:r w:rsidR="00742FC5">
          <w:rPr>
            <w:lang w:val="en-US"/>
          </w:rPr>
          <w:t xml:space="preserve"> as defined in clause 5.3.2.1</w:t>
        </w:r>
      </w:ins>
      <w:ins w:id="2503" w:author="Thomas Stockhammer" w:date="2020-07-31T18:45:00Z">
        <w:r w:rsidR="0092377F" w:rsidRPr="007220C2">
          <w:rPr>
            <w:lang w:val="en-US"/>
            <w:rPrChange w:id="2504" w:author="Thomas Stockhammer" w:date="2020-07-31T18:46:00Z">
              <w:rPr>
                <w:highlight w:val="yellow"/>
                <w:lang w:val="en-US"/>
              </w:rPr>
            </w:rPrChange>
          </w:rPr>
          <w:t xml:space="preserve"> are permitted</w:t>
        </w:r>
      </w:ins>
      <w:ins w:id="2505" w:author="Thomas Stockhammer" w:date="2020-07-31T18:46:00Z">
        <w:r w:rsidR="007220C2">
          <w:rPr>
            <w:lang w:val="en-US"/>
          </w:rPr>
          <w:t>, but should be avoided in general</w:t>
        </w:r>
      </w:ins>
      <w:ins w:id="2506" w:author="Thomas Stockhammer" w:date="2020-08-05T17:35:00Z">
        <w:r w:rsidR="00FE5D82">
          <w:rPr>
            <w:lang w:val="en-US"/>
          </w:rPr>
          <w:t xml:space="preserve"> and only be used for error cases</w:t>
        </w:r>
      </w:ins>
      <w:ins w:id="2507" w:author="Thomas Stockhammer" w:date="2020-07-31T18:45:00Z">
        <w:r w:rsidR="0092377F" w:rsidRPr="007220C2">
          <w:rPr>
            <w:lang w:val="en-US"/>
            <w:rPrChange w:id="2508" w:author="Thomas Stockhammer" w:date="2020-07-31T18:46:00Z">
              <w:rPr>
                <w:highlight w:val="yellow"/>
                <w:lang w:val="en-US"/>
              </w:rPr>
            </w:rPrChange>
          </w:rPr>
          <w:t xml:space="preserve">. If used, the </w:t>
        </w:r>
        <w:r w:rsidR="0092377F" w:rsidRPr="007220C2">
          <w:rPr>
            <w:rFonts w:ascii="Courier New" w:hAnsi="Courier New" w:cs="Courier New"/>
            <w:b/>
            <w:lang w:val="en-US"/>
            <w:rPrChange w:id="2509" w:author="Thomas Stockhammer" w:date="2020-07-31T18:46:00Z">
              <w:rPr>
                <w:highlight w:val="yellow"/>
                <w:lang w:val="en-US"/>
              </w:rPr>
            </w:rPrChange>
          </w:rPr>
          <w:t>Period</w:t>
        </w:r>
        <w:r w:rsidR="0092377F" w:rsidRPr="007220C2">
          <w:rPr>
            <w:rFonts w:ascii="Courier New" w:hAnsi="Courier New" w:cs="Courier New"/>
            <w:lang w:val="en-US"/>
            <w:rPrChange w:id="2510" w:author="Thomas Stockhammer" w:date="2020-07-31T18:46:00Z">
              <w:rPr>
                <w:highlight w:val="yellow"/>
                <w:lang w:val="en-US"/>
              </w:rPr>
            </w:rPrChange>
          </w:rPr>
          <w:t>@duration</w:t>
        </w:r>
        <w:r w:rsidR="0092377F" w:rsidRPr="007220C2">
          <w:rPr>
            <w:lang w:val="en-US"/>
            <w:rPrChange w:id="2511" w:author="Thomas Stockhammer" w:date="2020-07-31T18:46:00Z">
              <w:rPr>
                <w:highlight w:val="yellow"/>
                <w:lang w:val="en-US"/>
              </w:rPr>
            </w:rPrChange>
          </w:rPr>
          <w:t xml:space="preserve"> shall signal the </w:t>
        </w:r>
        <w:r w:rsidR="007220C2" w:rsidRPr="007220C2">
          <w:rPr>
            <w:lang w:val="en-US"/>
            <w:rPrChange w:id="2512" w:author="Thomas Stockhammer" w:date="2020-07-31T18:46:00Z">
              <w:rPr>
                <w:highlight w:val="yellow"/>
                <w:lang w:val="en-US"/>
              </w:rPr>
            </w:rPrChange>
          </w:rPr>
          <w:t>duration of the shorte</w:t>
        </w:r>
      </w:ins>
      <w:ins w:id="2513" w:author="Thomas Stockhammer" w:date="2020-07-31T18:46:00Z">
        <w:r w:rsidR="007220C2" w:rsidRPr="007220C2">
          <w:rPr>
            <w:lang w:val="en-US"/>
            <w:rPrChange w:id="2514" w:author="Thomas Stockhammer" w:date="2020-07-31T18:46:00Z">
              <w:rPr>
                <w:highlight w:val="yellow"/>
                <w:lang w:val="en-US"/>
              </w:rPr>
            </w:rPrChange>
          </w:rPr>
          <w:t>st CMAF Track in the Period.</w:t>
        </w:r>
      </w:ins>
      <w:ins w:id="2515" w:author="Thomas Stockhammer" w:date="2020-07-31T18:45:00Z">
        <w:r w:rsidR="0092377F" w:rsidRPr="007220C2">
          <w:rPr>
            <w:lang w:val="en-US"/>
            <w:rPrChange w:id="2516" w:author="Thomas Stockhammer" w:date="2020-07-31T18:46:00Z">
              <w:rPr>
                <w:highlight w:val="yellow"/>
                <w:lang w:val="en-US"/>
              </w:rPr>
            </w:rPrChange>
          </w:rPr>
          <w:t xml:space="preserve"> </w:t>
        </w:r>
      </w:ins>
    </w:p>
    <w:p w14:paraId="0EABD072" w14:textId="50D90C68" w:rsidR="00576DCF" w:rsidRPr="00576DCF" w:rsidDel="0092377F" w:rsidRDefault="00576DCF">
      <w:pPr>
        <w:pStyle w:val="BodyText"/>
        <w:numPr>
          <w:ilvl w:val="0"/>
          <w:numId w:val="77"/>
        </w:numPr>
        <w:rPr>
          <w:del w:id="2517" w:author="Thomas Stockhammer" w:date="2020-07-31T18:45:00Z"/>
          <w:highlight w:val="yellow"/>
          <w:rPrChange w:id="2518" w:author="Thomas Stockhammer" w:date="2020-07-31T16:28:00Z">
            <w:rPr>
              <w:del w:id="2519" w:author="Thomas Stockhammer" w:date="2020-07-31T18:45:00Z"/>
              <w:rFonts w:ascii="Calibri" w:hAnsi="Calibri"/>
              <w:sz w:val="22"/>
            </w:rPr>
          </w:rPrChange>
        </w:rPr>
        <w:pPrChange w:id="2520" w:author="Thomas Stockhammer [2]" w:date="2020-07-01T12:54:00Z">
          <w:pPr>
            <w:widowControl/>
            <w:numPr>
              <w:numId w:val="9"/>
            </w:numPr>
            <w:spacing w:after="120" w:line="240" w:lineRule="auto"/>
            <w:ind w:left="720" w:hanging="360"/>
            <w:contextualSpacing/>
            <w:jc w:val="left"/>
          </w:pPr>
        </w:pPrChange>
      </w:pPr>
    </w:p>
    <w:p w14:paraId="5CF5DAEC" w14:textId="367FCC7B" w:rsidR="002A7B05" w:rsidRPr="00807C81" w:rsidDel="00173115" w:rsidRDefault="002A7B05">
      <w:pPr>
        <w:pStyle w:val="BodyText"/>
        <w:numPr>
          <w:ilvl w:val="0"/>
          <w:numId w:val="77"/>
        </w:numPr>
        <w:rPr>
          <w:del w:id="2521" w:author="Thomas Stockhammer [2]" w:date="2020-07-22T17:14:00Z"/>
          <w:rPrChange w:id="2522" w:author="Thomas Stockhammer [2]" w:date="2020-07-01T12:54:00Z">
            <w:rPr>
              <w:del w:id="2523" w:author="Thomas Stockhammer [2]" w:date="2020-07-22T17:14:00Z"/>
              <w:rFonts w:ascii="Calibri" w:hAnsi="Calibri"/>
              <w:sz w:val="22"/>
            </w:rPr>
          </w:rPrChange>
        </w:rPr>
        <w:pPrChange w:id="2524" w:author="Thomas Stockhammer [2]" w:date="2020-07-01T12:54:00Z">
          <w:pPr>
            <w:widowControl/>
            <w:numPr>
              <w:numId w:val="9"/>
            </w:numPr>
            <w:spacing w:after="120" w:line="240" w:lineRule="auto"/>
            <w:ind w:left="720" w:hanging="360"/>
            <w:contextualSpacing/>
            <w:jc w:val="left"/>
          </w:pPr>
        </w:pPrChange>
      </w:pPr>
      <w:del w:id="2525" w:author="Thomas Stockhammer [2]" w:date="2020-07-22T17:14:00Z">
        <w:r w:rsidRPr="00807C81" w:rsidDel="00173115">
          <w:rPr>
            <w:rPrChange w:id="2526" w:author="Thomas Stockhammer [2]" w:date="2020-07-01T12:54:00Z">
              <w:rPr>
                <w:rFonts w:ascii="Calibri" w:hAnsi="Calibri"/>
              </w:rPr>
            </w:rPrChange>
          </w:rPr>
          <w:delText xml:space="preserve">Each Switching Set </w:delText>
        </w:r>
      </w:del>
      <w:del w:id="2527" w:author="Thomas Stockhammer [2]" w:date="2020-07-17T16:30:00Z">
        <w:r w:rsidRPr="00807C81" w:rsidDel="00E533E7">
          <w:rPr>
            <w:rPrChange w:id="2528" w:author="Thomas Stockhammer [2]" w:date="2020-07-01T12:54:00Z">
              <w:rPr>
                <w:rFonts w:ascii="Calibri" w:hAnsi="Calibri"/>
              </w:rPr>
            </w:rPrChange>
          </w:rPr>
          <w:delText>in the</w:delText>
        </w:r>
      </w:del>
      <w:del w:id="2529" w:author="Thomas Stockhammer [2]" w:date="2020-07-22T17:14:00Z">
        <w:r w:rsidRPr="00807C81" w:rsidDel="00173115">
          <w:rPr>
            <w:rPrChange w:id="2530" w:author="Thomas Stockhammer [2]" w:date="2020-07-01T12:54:00Z">
              <w:rPr>
                <w:rFonts w:ascii="Calibri" w:hAnsi="Calibri"/>
              </w:rPr>
            </w:rPrChange>
          </w:rPr>
          <w:delText xml:space="preserve"> CMAF Presentation shall be mapped to exactly one Adaptation Set in the Period as defined in clause 8.X.4.</w:delText>
        </w:r>
      </w:del>
    </w:p>
    <w:p w14:paraId="5EDC703E" w14:textId="77777777" w:rsidR="002A7B05" w:rsidRPr="00807C81" w:rsidDel="00173115" w:rsidRDefault="002A7B05">
      <w:pPr>
        <w:pStyle w:val="BodyText"/>
        <w:numPr>
          <w:ilvl w:val="0"/>
          <w:numId w:val="77"/>
        </w:numPr>
        <w:rPr>
          <w:del w:id="2531" w:author="Thomas Stockhammer [2]" w:date="2020-07-22T17:15:00Z"/>
          <w:rPrChange w:id="2532" w:author="Thomas Stockhammer [2]" w:date="2020-07-01T12:54:00Z">
            <w:rPr>
              <w:del w:id="2533" w:author="Thomas Stockhammer [2]" w:date="2020-07-22T17:15:00Z"/>
              <w:rFonts w:ascii="Calibri" w:hAnsi="Calibri"/>
              <w:sz w:val="22"/>
            </w:rPr>
          </w:rPrChange>
        </w:rPr>
        <w:pPrChange w:id="2534" w:author="Thomas Stockhammer [2]" w:date="2020-07-01T12:54:00Z">
          <w:pPr>
            <w:widowControl/>
            <w:numPr>
              <w:numId w:val="9"/>
            </w:numPr>
            <w:spacing w:after="120" w:line="240" w:lineRule="auto"/>
            <w:ind w:left="720" w:hanging="360"/>
            <w:contextualSpacing/>
            <w:jc w:val="left"/>
          </w:pPr>
        </w:pPrChange>
      </w:pPr>
      <w:del w:id="2535" w:author="Thomas Stockhammer [2]" w:date="2020-07-22T17:15:00Z">
        <w:r w:rsidRPr="00807C81" w:rsidDel="00173115">
          <w:rPr>
            <w:rPrChange w:id="2536" w:author="Thomas Stockhammer [2]" w:date="2020-07-01T12:54:00Z">
              <w:rPr>
                <w:rFonts w:ascii="Calibri" w:hAnsi="Calibri"/>
              </w:rPr>
            </w:rPrChange>
          </w:rPr>
          <w:delText>Each Selection Set shall be mapped to exactly one Group as defined in clause 5.3.3. A Group shall conform to a Selection Set.</w:delText>
        </w:r>
      </w:del>
    </w:p>
    <w:p w14:paraId="49CAD290" w14:textId="77777777" w:rsidR="002A7B05" w:rsidRPr="00807C81" w:rsidDel="00173115" w:rsidRDefault="002A7B05">
      <w:pPr>
        <w:pStyle w:val="BodyText"/>
        <w:numPr>
          <w:ilvl w:val="0"/>
          <w:numId w:val="77"/>
        </w:numPr>
        <w:rPr>
          <w:del w:id="2537" w:author="Thomas Stockhammer [2]" w:date="2020-07-22T17:15:00Z"/>
          <w:rPrChange w:id="2538" w:author="Thomas Stockhammer [2]" w:date="2020-07-01T12:54:00Z">
            <w:rPr>
              <w:del w:id="2539" w:author="Thomas Stockhammer [2]" w:date="2020-07-22T17:15:00Z"/>
              <w:rFonts w:ascii="Calibri" w:hAnsi="Calibri"/>
              <w:sz w:val="22"/>
            </w:rPr>
          </w:rPrChange>
        </w:rPr>
        <w:pPrChange w:id="2540" w:author="Thomas Stockhammer [2]" w:date="2020-07-01T12:54:00Z">
          <w:pPr>
            <w:widowControl/>
            <w:numPr>
              <w:numId w:val="9"/>
            </w:numPr>
            <w:spacing w:after="120" w:line="240" w:lineRule="auto"/>
            <w:ind w:left="720" w:hanging="360"/>
            <w:contextualSpacing/>
            <w:jc w:val="left"/>
          </w:pPr>
        </w:pPrChange>
      </w:pPr>
      <w:del w:id="2541" w:author="Thomas Stockhammer [2]" w:date="2020-07-22T17:15:00Z">
        <w:r w:rsidRPr="00807C81" w:rsidDel="00173115">
          <w:rPr>
            <w:rPrChange w:id="2542" w:author="Thomas Stockhammer [2]" w:date="2020-07-01T12:54:00Z">
              <w:rPr>
                <w:rFonts w:ascii="Calibri" w:hAnsi="Calibri"/>
              </w:rPr>
            </w:rPrChange>
          </w:rPr>
          <w:delText xml:space="preserve">The value of the </w:delText>
        </w:r>
        <w:r w:rsidRPr="009975B9" w:rsidDel="00173115">
          <w:rPr>
            <w:rFonts w:ascii="Courier New" w:hAnsi="Courier New" w:cs="Courier New"/>
            <w:lang w:val="en-US"/>
          </w:rPr>
          <w:delText>@presentationTimeOffset</w:delText>
        </w:r>
        <w:r w:rsidRPr="00807C81" w:rsidDel="00173115">
          <w:rPr>
            <w:rPrChange w:id="2543" w:author="Thomas Stockhammer [2]" w:date="2020-07-01T12:54:00Z">
              <w:rPr>
                <w:rFonts w:ascii="Calibri" w:hAnsi="Calibri"/>
              </w:rPr>
            </w:rPrChange>
          </w:rPr>
          <w:delText xml:space="preserve"> in DASH shall be identical to the CMAF presentation time zero.</w:delText>
        </w:r>
      </w:del>
    </w:p>
    <w:p w14:paraId="04FCC891" w14:textId="5015B7ED" w:rsidR="002A7B05" w:rsidDel="00574ABC" w:rsidRDefault="002A7B05">
      <w:pPr>
        <w:pStyle w:val="BodyText"/>
        <w:rPr>
          <w:ins w:id="2544" w:author="Thomas Stockhammer [2]" w:date="2020-07-01T12:59:00Z"/>
          <w:del w:id="2545" w:author="Thomas Stockhammer" w:date="2020-08-05T17:35:00Z"/>
          <w:lang w:val="en-US"/>
        </w:rPr>
        <w:pPrChange w:id="2546" w:author="Thomas Stockhammer" w:date="2020-08-05T17:35:00Z">
          <w:pPr>
            <w:pStyle w:val="BodyText"/>
            <w:numPr>
              <w:numId w:val="77"/>
            </w:numPr>
            <w:ind w:left="720" w:hanging="360"/>
          </w:pPr>
        </w:pPrChange>
      </w:pPr>
      <w:del w:id="2547" w:author="Thomas Stockhammer" w:date="2020-08-05T17:35:00Z">
        <w:r w:rsidRPr="00807C81" w:rsidDel="00574ABC">
          <w:rPr>
            <w:lang w:val="en-US"/>
            <w:rPrChange w:id="2548" w:author="Thomas Stockhammer [2]" w:date="2020-07-01T12:54:00Z">
              <w:rPr>
                <w:rFonts w:ascii="Calibri" w:hAnsi="Calibri"/>
              </w:rPr>
            </w:rPrChange>
          </w:rPr>
          <w:delText xml:space="preserve">The duration of </w:delText>
        </w:r>
      </w:del>
      <w:ins w:id="2549" w:author="Thomas Stockhammer [2]" w:date="2020-07-24T16:56:00Z">
        <w:del w:id="2550" w:author="Thomas Stockhammer" w:date="2020-08-05T17:35:00Z">
          <w:r w:rsidR="00CB415B" w:rsidDel="00574ABC">
            <w:rPr>
              <w:lang w:val="en-US"/>
            </w:rPr>
            <w:delText xml:space="preserve">the </w:delText>
          </w:r>
        </w:del>
      </w:ins>
      <w:del w:id="2551" w:author="Thomas Stockhammer" w:date="2020-08-05T17:35:00Z">
        <w:r w:rsidRPr="00807C81" w:rsidDel="00574ABC">
          <w:rPr>
            <w:lang w:val="en-US"/>
            <w:rPrChange w:id="2552" w:author="Thomas Stockhammer [2]" w:date="2020-07-01T12:54:00Z">
              <w:rPr>
                <w:rFonts w:ascii="Calibri" w:hAnsi="Calibri"/>
              </w:rPr>
            </w:rPrChange>
          </w:rPr>
          <w:delText xml:space="preserve">a Period shall </w:delText>
        </w:r>
        <w:r w:rsidR="00711ECB" w:rsidRPr="00807C81" w:rsidDel="00574ABC">
          <w:rPr>
            <w:lang w:val="en-US"/>
            <w:rPrChange w:id="2553" w:author="Thomas Stockhammer [2]" w:date="2020-07-01T12:54:00Z">
              <w:rPr>
                <w:rFonts w:ascii="Calibri" w:hAnsi="Calibri"/>
              </w:rPr>
            </w:rPrChange>
          </w:rPr>
          <w:delText xml:space="preserve">be </w:delText>
        </w:r>
        <w:r w:rsidRPr="00807C81" w:rsidDel="00574ABC">
          <w:rPr>
            <w:lang w:val="en-US"/>
            <w:rPrChange w:id="2554" w:author="Thomas Stockhammer [2]" w:date="2020-07-01T12:54:00Z">
              <w:rPr>
                <w:rFonts w:ascii="Calibri" w:hAnsi="Calibri"/>
              </w:rPr>
            </w:rPrChange>
          </w:rPr>
          <w:delText xml:space="preserve">at most be the duration of the contained CMAF </w:delText>
        </w:r>
      </w:del>
      <w:ins w:id="2555" w:author="Thomas Stockhammer [2]" w:date="2020-07-24T16:02:00Z">
        <w:del w:id="2556" w:author="Thomas Stockhammer" w:date="2020-08-05T17:35:00Z">
          <w:r w:rsidR="00B32BC0" w:rsidDel="00574ABC">
            <w:rPr>
              <w:lang w:val="en-US"/>
            </w:rPr>
            <w:delText>P</w:delText>
          </w:r>
        </w:del>
      </w:ins>
      <w:del w:id="2557" w:author="Thomas Stockhammer" w:date="2020-08-05T17:35:00Z">
        <w:r w:rsidRPr="00807C81" w:rsidDel="00574ABC">
          <w:rPr>
            <w:lang w:val="en-US"/>
            <w:rPrChange w:id="2558" w:author="Thomas Stockhammer [2]" w:date="2020-07-01T12:54:00Z">
              <w:rPr>
                <w:rFonts w:ascii="Calibri" w:hAnsi="Calibri"/>
              </w:rPr>
            </w:rPrChange>
          </w:rPr>
          <w:delText>presentation.</w:delText>
        </w:r>
      </w:del>
    </w:p>
    <w:p w14:paraId="6862E53D" w14:textId="25240599" w:rsidR="00CD2CB1" w:rsidRPr="00CD2CB1" w:rsidDel="00A4522A" w:rsidRDefault="00CD2CB1">
      <w:pPr>
        <w:pStyle w:val="BodyText"/>
        <w:rPr>
          <w:del w:id="2559" w:author="Thomas Stockhammer" w:date="2020-07-31T13:32:00Z"/>
          <w:rFonts w:ascii="Calibri" w:hAnsi="Calibri"/>
        </w:rPr>
        <w:pPrChange w:id="2560" w:author="Thomas Stockhammer" w:date="2020-08-05T17:35:00Z">
          <w:pPr>
            <w:widowControl/>
            <w:numPr>
              <w:numId w:val="9"/>
            </w:numPr>
            <w:spacing w:after="120" w:line="240" w:lineRule="auto"/>
            <w:ind w:left="720" w:hanging="360"/>
            <w:contextualSpacing/>
            <w:jc w:val="left"/>
          </w:pPr>
        </w:pPrChange>
      </w:pPr>
      <w:ins w:id="2561" w:author="Thomas Stockhammer [2]" w:date="2020-07-01T12:59:00Z">
        <w:del w:id="2562" w:author="Thomas Stockhammer" w:date="2020-07-31T13:32:00Z">
          <w:r w:rsidRPr="00CD2CB1" w:rsidDel="00A4522A">
            <w:rPr>
              <w:rFonts w:ascii="Calibri" w:hAnsi="Calibri"/>
              <w:highlight w:val="yellow"/>
              <w:rPrChange w:id="2563" w:author="Thomas Stockhammer [2]" w:date="2020-07-01T12:59:00Z">
                <w:rPr>
                  <w:highlight w:val="yellow"/>
                </w:rPr>
              </w:rPrChange>
            </w:rPr>
            <w:delText>&lt;we need to address the cross-Period issues, please check draft DASH-IF IOP v5, see discussion above&gt;</w:delText>
          </w:r>
        </w:del>
      </w:ins>
    </w:p>
    <w:p w14:paraId="639AB19C" w14:textId="76D183E6" w:rsidR="00B02D44" w:rsidRDefault="00B02D44">
      <w:pPr>
        <w:pStyle w:val="BodyText"/>
        <w:rPr>
          <w:ins w:id="2564" w:author="Thomas Stockhammer [2]" w:date="2020-07-24T16:33:00Z"/>
          <w:rFonts w:ascii="Calibri" w:hAnsi="Calibri"/>
          <w:b/>
          <w:bCs/>
          <w:i/>
          <w:szCs w:val="28"/>
        </w:rPr>
        <w:pPrChange w:id="2565" w:author="Thomas Stockhammer" w:date="2020-08-05T17:35:00Z">
          <w:pPr>
            <w:keepNext/>
            <w:spacing w:before="240" w:after="60"/>
            <w:jc w:val="left"/>
            <w:outlineLvl w:val="3"/>
          </w:pPr>
        </w:pPrChange>
      </w:pPr>
      <w:ins w:id="2566" w:author="Thomas Stockhammer [2]" w:date="2020-07-24T16:33:00Z">
        <w:r w:rsidRPr="00BD44BA">
          <w:rPr>
            <w:rFonts w:ascii="Calibri" w:hAnsi="Calibri"/>
            <w:b/>
            <w:bCs/>
            <w:i/>
            <w:szCs w:val="28"/>
          </w:rPr>
          <w:t>8.X.</w:t>
        </w:r>
        <w:r>
          <w:rPr>
            <w:rFonts w:ascii="Calibri" w:hAnsi="Calibri"/>
            <w:b/>
            <w:bCs/>
            <w:i/>
            <w:szCs w:val="28"/>
          </w:rPr>
          <w:t>4.5</w:t>
        </w:r>
        <w:r w:rsidRPr="00BD44BA">
          <w:rPr>
            <w:rFonts w:ascii="Calibri" w:hAnsi="Calibri"/>
            <w:b/>
            <w:bCs/>
            <w:i/>
            <w:szCs w:val="28"/>
          </w:rPr>
          <w:tab/>
        </w:r>
        <w:r>
          <w:rPr>
            <w:rFonts w:ascii="Calibri" w:hAnsi="Calibri"/>
            <w:b/>
            <w:bCs/>
            <w:i/>
            <w:szCs w:val="28"/>
          </w:rPr>
          <w:t>Multi-Period</w:t>
        </w:r>
      </w:ins>
      <w:ins w:id="2567" w:author="Thomas Stockhammer" w:date="2020-08-05T18:57:00Z">
        <w:r w:rsidR="00664125">
          <w:rPr>
            <w:rFonts w:ascii="Calibri" w:hAnsi="Calibri"/>
            <w:b/>
            <w:bCs/>
            <w:i/>
            <w:szCs w:val="28"/>
          </w:rPr>
          <w:t xml:space="preserve"> and Media Presentation Constraints</w:t>
        </w:r>
      </w:ins>
      <w:ins w:id="2568" w:author="Thomas Stockhammer [2]" w:date="2020-07-24T16:33:00Z">
        <w:del w:id="2569" w:author="Thomas Stockhammer" w:date="2020-08-05T18:57:00Z">
          <w:r w:rsidDel="00664125">
            <w:rPr>
              <w:rFonts w:ascii="Calibri" w:hAnsi="Calibri"/>
              <w:b/>
              <w:bCs/>
              <w:i/>
              <w:szCs w:val="28"/>
            </w:rPr>
            <w:delText xml:space="preserve"> Content</w:delText>
          </w:r>
        </w:del>
      </w:ins>
    </w:p>
    <w:p w14:paraId="3290A38B" w14:textId="77777777" w:rsidR="00B02D44" w:rsidRPr="00BD44BA" w:rsidRDefault="00B02D44" w:rsidP="00B02D44">
      <w:pPr>
        <w:pStyle w:val="BodyText"/>
        <w:rPr>
          <w:ins w:id="2570" w:author="Thomas Stockhammer [2]" w:date="2020-07-24T16:34:00Z"/>
        </w:rPr>
      </w:pPr>
      <w:ins w:id="2571" w:author="Thomas Stockhammer [2]" w:date="2020-07-24T16:34:00Z">
        <w:r w:rsidRPr="00BD44BA">
          <w:rPr>
            <w:lang w:val="en-US"/>
          </w:rPr>
          <w:lastRenderedPageBreak/>
          <w:t>If this profile applies to a Media Presentation, then the following holds:</w:t>
        </w:r>
      </w:ins>
    </w:p>
    <w:p w14:paraId="71DEDBAB" w14:textId="5523989D" w:rsidR="00B02D44" w:rsidRPr="00B02D44" w:rsidRDefault="00B02D44" w:rsidP="00B02D44">
      <w:pPr>
        <w:pStyle w:val="BodyText"/>
        <w:numPr>
          <w:ilvl w:val="0"/>
          <w:numId w:val="78"/>
        </w:numPr>
        <w:rPr>
          <w:ins w:id="2572" w:author="Thomas Stockhammer [2]" w:date="2020-07-24T16:39:00Z"/>
          <w:rPrChange w:id="2573" w:author="Thomas Stockhammer [2]" w:date="2020-07-24T16:39:00Z">
            <w:rPr>
              <w:ins w:id="2574" w:author="Thomas Stockhammer [2]" w:date="2020-07-24T16:39:00Z"/>
              <w:lang w:val="en-US"/>
            </w:rPr>
          </w:rPrChange>
        </w:rPr>
      </w:pPr>
      <w:ins w:id="2575" w:author="Thomas Stockhammer [2]" w:date="2020-07-24T16:34:00Z">
        <w:r w:rsidRPr="00BD44BA">
          <w:rPr>
            <w:lang w:val="en-US"/>
          </w:rPr>
          <w:t>Each Period in the MPD shall conform to the Period constraints in clause 8.X.</w:t>
        </w:r>
        <w:r>
          <w:rPr>
            <w:lang w:val="en-US"/>
          </w:rPr>
          <w:t>4.4</w:t>
        </w:r>
        <w:r w:rsidRPr="00BD44BA">
          <w:rPr>
            <w:lang w:val="en-US"/>
          </w:rPr>
          <w:t>.</w:t>
        </w:r>
      </w:ins>
    </w:p>
    <w:p w14:paraId="31A8C9DC" w14:textId="52F43246" w:rsidR="00B02D44" w:rsidRDefault="00B02D44" w:rsidP="00B02D44">
      <w:pPr>
        <w:pStyle w:val="BodyText"/>
        <w:numPr>
          <w:ilvl w:val="0"/>
          <w:numId w:val="78"/>
        </w:numPr>
        <w:rPr>
          <w:ins w:id="2576" w:author="Thomas Stockhammer [2]" w:date="2020-07-24T16:39:00Z"/>
        </w:rPr>
      </w:pPr>
      <w:ins w:id="2577" w:author="Thomas Stockhammer [2]" w:date="2020-07-24T16:39:00Z">
        <w:r>
          <w:t xml:space="preserve">If an Adaptation Set in Period </w:t>
        </w:r>
        <w:r w:rsidRPr="00B02D44">
          <w:rPr>
            <w:i/>
            <w:iCs/>
            <w:rPrChange w:id="2578" w:author="Thomas Stockhammer [2]" w:date="2020-07-24T16:39:00Z">
              <w:rPr/>
            </w:rPrChange>
          </w:rPr>
          <w:t>i</w:t>
        </w:r>
        <w:r>
          <w:t xml:space="preserve"> includes a period-connectivity</w:t>
        </w:r>
      </w:ins>
      <w:ins w:id="2579" w:author="Thomas Stockhammer" w:date="2020-08-05T18:29:00Z">
        <w:r w:rsidR="001A2F71">
          <w:t xml:space="preserve"> or peri</w:t>
        </w:r>
        <w:r w:rsidR="001B7B20">
          <w:t>od-continuity</w:t>
        </w:r>
      </w:ins>
      <w:ins w:id="2580" w:author="Thomas Stockhammer [2]" w:date="2020-07-24T16:39:00Z">
        <w:r>
          <w:t xml:space="preserve"> signal </w:t>
        </w:r>
      </w:ins>
      <w:ins w:id="2581" w:author="Thomas Stockhammer" w:date="2020-08-05T18:30:00Z">
        <w:r w:rsidR="00026C9E" w:rsidRPr="00BD44BA">
          <w:rPr>
            <w:lang w:val="en-US"/>
          </w:rPr>
          <w:t>as defined in clause 5.2.3.4</w:t>
        </w:r>
        <w:r w:rsidR="00026C9E">
          <w:rPr>
            <w:lang w:val="en-US"/>
          </w:rPr>
          <w:t xml:space="preserve"> </w:t>
        </w:r>
      </w:ins>
      <w:ins w:id="2582" w:author="Thomas Stockhammer [2]" w:date="2020-07-24T16:39:00Z">
        <w:r>
          <w:t xml:space="preserve">for </w:t>
        </w:r>
        <w:del w:id="2583" w:author="Thomas Stockhammer" w:date="2020-08-05T18:31:00Z">
          <w:r w:rsidDel="00026C9E">
            <w:delText>the immediately</w:delText>
          </w:r>
        </w:del>
      </w:ins>
      <w:ins w:id="2584" w:author="Thomas Stockhammer" w:date="2020-08-05T18:31:00Z">
        <w:r w:rsidR="00026C9E">
          <w:t>any</w:t>
        </w:r>
      </w:ins>
      <w:ins w:id="2585" w:author="Thomas Stockhammer [2]" w:date="2020-07-24T16:39:00Z">
        <w:r>
          <w:t xml:space="preserve"> preceding Period </w:t>
        </w:r>
      </w:ins>
      <w:ins w:id="2586" w:author="Thomas Stockhammer" w:date="2020-08-05T18:31:00Z">
        <w:r w:rsidR="00026C9E">
          <w:rPr>
            <w:i/>
            <w:iCs/>
          </w:rPr>
          <w:t xml:space="preserve">j </w:t>
        </w:r>
      </w:ins>
      <w:ins w:id="2587" w:author="Thomas Stockhammer [2]" w:date="2020-07-24T16:39:00Z">
        <w:del w:id="2588" w:author="Thomas Stockhammer" w:date="2020-08-05T18:31:00Z">
          <w:r w:rsidRPr="00B02D44" w:rsidDel="00026C9E">
            <w:rPr>
              <w:i/>
              <w:iCs/>
              <w:rPrChange w:id="2589" w:author="Thomas Stockhammer [2]" w:date="2020-07-24T16:39:00Z">
                <w:rPr/>
              </w:rPrChange>
            </w:rPr>
            <w:delText>i</w:delText>
          </w:r>
        </w:del>
      </w:ins>
      <w:ins w:id="2590" w:author="Thomas Stockhammer" w:date="2020-08-05T18:31:00Z">
        <w:r w:rsidR="00026C9E">
          <w:rPr>
            <w:i/>
            <w:iCs/>
          </w:rPr>
          <w:t>&lt; i</w:t>
        </w:r>
      </w:ins>
      <w:ins w:id="2591" w:author="Thomas Stockhammer [2]" w:date="2020-07-24T16:39:00Z">
        <w:del w:id="2592" w:author="Thomas Stockhammer" w:date="2020-08-05T18:31:00Z">
          <w:r w:rsidDel="00026C9E">
            <w:delText>-1</w:delText>
          </w:r>
        </w:del>
        <w:r>
          <w:t xml:space="preserve"> and an Adaptation Set with the same value of the </w:t>
        </w:r>
        <w:r w:rsidRPr="00B02D44">
          <w:rPr>
            <w:rFonts w:ascii="Courier New" w:hAnsi="Courier New" w:cs="Courier New"/>
            <w:b/>
            <w:rPrChange w:id="2593" w:author="Thomas Stockhammer [2]" w:date="2020-07-24T16:40:00Z">
              <w:rPr/>
            </w:rPrChange>
          </w:rPr>
          <w:t>AdaptationSet</w:t>
        </w:r>
        <w:r w:rsidRPr="00B02D44">
          <w:rPr>
            <w:rFonts w:ascii="Courier New" w:hAnsi="Courier New" w:cs="Courier New"/>
            <w:rPrChange w:id="2594" w:author="Thomas Stockhammer [2]" w:date="2020-07-24T16:40:00Z">
              <w:rPr/>
            </w:rPrChange>
          </w:rPr>
          <w:t>@id</w:t>
        </w:r>
        <w:r>
          <w:t xml:space="preserve"> exists in this preceding Period </w:t>
        </w:r>
      </w:ins>
      <w:ins w:id="2595" w:author="Thomas Stockhammer" w:date="2020-08-05T18:31:00Z">
        <w:r w:rsidR="00026C9E" w:rsidRPr="00026C9E">
          <w:rPr>
            <w:i/>
            <w:iCs/>
            <w:rPrChange w:id="2596" w:author="Thomas Stockhammer" w:date="2020-08-05T18:31:00Z">
              <w:rPr/>
            </w:rPrChange>
          </w:rPr>
          <w:t>j</w:t>
        </w:r>
      </w:ins>
      <w:ins w:id="2597" w:author="Thomas Stockhammer [2]" w:date="2020-07-24T16:39:00Z">
        <w:del w:id="2598" w:author="Thomas Stockhammer" w:date="2020-08-05T18:31:00Z">
          <w:r w:rsidDel="00026C9E">
            <w:delText>i-1</w:delText>
          </w:r>
        </w:del>
        <w:r>
          <w:t xml:space="preserve">, then </w:t>
        </w:r>
      </w:ins>
    </w:p>
    <w:p w14:paraId="3354C35B" w14:textId="77777777" w:rsidR="00B02D44" w:rsidDel="001A2F71" w:rsidRDefault="00B02D44">
      <w:pPr>
        <w:pStyle w:val="BodyText"/>
        <w:numPr>
          <w:ilvl w:val="1"/>
          <w:numId w:val="78"/>
        </w:numPr>
        <w:rPr>
          <w:ins w:id="2599" w:author="Thomas Stockhammer [2]" w:date="2020-07-24T16:39:00Z"/>
          <w:del w:id="2600" w:author="Thomas Stockhammer" w:date="2020-08-05T18:29:00Z"/>
        </w:rPr>
        <w:pPrChange w:id="2601" w:author="Thomas Stockhammer [2]" w:date="2020-07-24T16:40:00Z">
          <w:pPr>
            <w:pStyle w:val="BodyText"/>
            <w:numPr>
              <w:numId w:val="78"/>
            </w:numPr>
            <w:ind w:left="720" w:hanging="360"/>
          </w:pPr>
        </w:pPrChange>
      </w:pPr>
      <w:ins w:id="2602" w:author="Thomas Stockhammer [2]" w:date="2020-07-24T16:39:00Z">
        <w:r>
          <w:t xml:space="preserve">each Initialization Segment of the Adaptation Set with the same value of the </w:t>
        </w:r>
        <w:r w:rsidRPr="00B02D44">
          <w:rPr>
            <w:rFonts w:ascii="Courier New" w:hAnsi="Courier New" w:cs="Courier New"/>
            <w:b/>
            <w:rPrChange w:id="2603" w:author="Thomas Stockhammer [2]" w:date="2020-07-24T16:40:00Z">
              <w:rPr/>
            </w:rPrChange>
          </w:rPr>
          <w:t>AdaptationSet</w:t>
        </w:r>
        <w:r w:rsidRPr="00B02D44">
          <w:rPr>
            <w:rFonts w:ascii="Courier New" w:hAnsi="Courier New" w:cs="Courier New"/>
            <w:rPrChange w:id="2604" w:author="Thomas Stockhammer [2]" w:date="2020-07-24T16:40:00Z">
              <w:rPr/>
            </w:rPrChange>
          </w:rPr>
          <w:t>@id</w:t>
        </w:r>
        <w:r>
          <w:t xml:space="preserve"> in the preceding Period shall be a compatible CMAF Header for a CMAF Track for CMAF Switching Set that is represented by the Adaptation Set that includes period-connectivity signalling.</w:t>
        </w:r>
      </w:ins>
    </w:p>
    <w:p w14:paraId="51A2967A" w14:textId="77777777" w:rsidR="00B02D44" w:rsidRPr="00BD44BA" w:rsidRDefault="00B02D44">
      <w:pPr>
        <w:pStyle w:val="BodyText"/>
        <w:numPr>
          <w:ilvl w:val="1"/>
          <w:numId w:val="78"/>
        </w:numPr>
        <w:rPr>
          <w:ins w:id="2605" w:author="Thomas Stockhammer [2]" w:date="2020-07-24T16:34:00Z"/>
        </w:rPr>
        <w:pPrChange w:id="2606" w:author="Thomas Stockhammer" w:date="2020-08-05T18:29:00Z">
          <w:pPr>
            <w:pStyle w:val="BodyText"/>
            <w:numPr>
              <w:numId w:val="78"/>
            </w:numPr>
            <w:ind w:left="720" w:hanging="360"/>
          </w:pPr>
        </w:pPrChange>
      </w:pPr>
    </w:p>
    <w:p w14:paraId="0D9E169A" w14:textId="11867C0C" w:rsidR="00B02D44" w:rsidRPr="001C3C64" w:rsidRDefault="00026C9E" w:rsidP="00026C9E">
      <w:pPr>
        <w:pStyle w:val="BodyText"/>
        <w:numPr>
          <w:ilvl w:val="0"/>
          <w:numId w:val="78"/>
        </w:numPr>
        <w:rPr>
          <w:ins w:id="2607" w:author="Thomas Stockhammer" w:date="2020-08-05T18:34:00Z"/>
          <w:rPrChange w:id="2608" w:author="Thomas Stockhammer" w:date="2020-08-05T18:34:00Z">
            <w:rPr>
              <w:ins w:id="2609" w:author="Thomas Stockhammer" w:date="2020-08-05T18:34:00Z"/>
              <w:lang w:val="en-US"/>
            </w:rPr>
          </w:rPrChange>
        </w:rPr>
      </w:pPr>
      <w:ins w:id="2610" w:author="Thomas Stockhammer" w:date="2020-08-05T18:31:00Z">
        <w:r>
          <w:t xml:space="preserve">Furthermore, if an Adaptation Set in Period </w:t>
        </w:r>
        <w:r w:rsidRPr="00C804F3">
          <w:rPr>
            <w:i/>
            <w:iCs/>
          </w:rPr>
          <w:t>i</w:t>
        </w:r>
        <w:r>
          <w:t xml:space="preserve"> includes a period-continuity signal </w:t>
        </w:r>
        <w:r w:rsidRPr="00BD44BA">
          <w:rPr>
            <w:lang w:val="en-US"/>
          </w:rPr>
          <w:t>as defined in clause 5.2.3.4</w:t>
        </w:r>
        <w:r>
          <w:rPr>
            <w:lang w:val="en-US"/>
          </w:rPr>
          <w:t xml:space="preserve"> </w:t>
        </w:r>
        <w:r>
          <w:t xml:space="preserve">for any preceding Period </w:t>
        </w:r>
        <w:r>
          <w:rPr>
            <w:i/>
            <w:iCs/>
          </w:rPr>
          <w:t>j &lt; i</w:t>
        </w:r>
        <w:r>
          <w:t xml:space="preserve"> and an Adaptation Set with the same value of the </w:t>
        </w:r>
        <w:r w:rsidRPr="00C804F3">
          <w:rPr>
            <w:rFonts w:ascii="Courier New" w:hAnsi="Courier New" w:cs="Courier New"/>
            <w:b/>
          </w:rPr>
          <w:t>AdaptationSet</w:t>
        </w:r>
        <w:r w:rsidRPr="00C804F3">
          <w:rPr>
            <w:rFonts w:ascii="Courier New" w:hAnsi="Courier New" w:cs="Courier New"/>
          </w:rPr>
          <w:t>@id</w:t>
        </w:r>
        <w:r>
          <w:t xml:space="preserve"> exists in this preceding Period </w:t>
        </w:r>
        <w:r w:rsidRPr="00C804F3">
          <w:rPr>
            <w:i/>
            <w:iCs/>
          </w:rPr>
          <w:t>j</w:t>
        </w:r>
        <w:r>
          <w:t xml:space="preserve">, </w:t>
        </w:r>
      </w:ins>
      <w:ins w:id="2611" w:author="Thomas Stockhammer [2]" w:date="2020-07-24T16:34:00Z">
        <w:del w:id="2612" w:author="Thomas Stockhammer" w:date="2020-08-05T18:32:00Z">
          <w:r w:rsidR="00B02D44" w:rsidRPr="003A4938" w:rsidDel="00026C9E">
            <w:rPr>
              <w:lang w:val="en-US"/>
            </w:rPr>
            <w:delText>If an Adap</w:delText>
          </w:r>
          <w:r w:rsidR="00B02D44" w:rsidRPr="00026C9E" w:rsidDel="00026C9E">
            <w:rPr>
              <w:lang w:val="en-US"/>
            </w:rPr>
            <w:delText xml:space="preserve">tation Set contained in a Period P2 includes period continuity signaling as defined in clause 5.2.3.4 referring to an Adaptation Set in another Period P1, </w:delText>
          </w:r>
        </w:del>
        <w:r w:rsidR="00B02D44" w:rsidRPr="00026C9E">
          <w:rPr>
            <w:lang w:val="en-US"/>
          </w:rPr>
          <w:t xml:space="preserve">and the Adaptation Set in </w:t>
        </w:r>
        <w:del w:id="2613" w:author="Thomas Stockhammer" w:date="2020-08-05T18:32:00Z">
          <w:r w:rsidR="00B02D44" w:rsidRPr="00026C9E" w:rsidDel="00241FFF">
            <w:rPr>
              <w:lang w:val="en-US"/>
            </w:rPr>
            <w:delText>P2</w:delText>
          </w:r>
        </w:del>
      </w:ins>
      <w:ins w:id="2614" w:author="Thomas Stockhammer" w:date="2020-08-05T18:32:00Z">
        <w:r w:rsidR="00241FFF">
          <w:rPr>
            <w:lang w:val="en-US"/>
          </w:rPr>
          <w:t xml:space="preserve">Period </w:t>
        </w:r>
        <w:r w:rsidR="00241FFF" w:rsidRPr="00241FFF">
          <w:rPr>
            <w:i/>
            <w:iCs/>
            <w:lang w:val="en-US"/>
            <w:rPrChange w:id="2615" w:author="Thomas Stockhammer" w:date="2020-08-05T18:32:00Z">
              <w:rPr>
                <w:lang w:val="en-US"/>
              </w:rPr>
            </w:rPrChange>
          </w:rPr>
          <w:t>j</w:t>
        </w:r>
      </w:ins>
      <w:ins w:id="2616" w:author="Thomas Stockhammer [2]" w:date="2020-07-24T16:34:00Z">
        <w:r w:rsidR="00B02D44" w:rsidRPr="003A4938">
          <w:rPr>
            <w:lang w:val="en-US"/>
          </w:rPr>
          <w:t xml:space="preserve"> also includes a Representation with the same </w:t>
        </w:r>
        <w:r w:rsidR="00B02D44" w:rsidRPr="00241FFF">
          <w:rPr>
            <w:rFonts w:ascii="Courier New" w:hAnsi="Courier New" w:cs="Courier New"/>
            <w:lang w:val="en-US"/>
            <w:rPrChange w:id="2617" w:author="Thomas Stockhammer" w:date="2020-08-05T18:32:00Z">
              <w:rPr>
                <w:lang w:val="en-US"/>
              </w:rPr>
            </w:rPrChange>
          </w:rPr>
          <w:t>@id</w:t>
        </w:r>
        <w:r w:rsidR="00B02D44" w:rsidRPr="003A4938">
          <w:rPr>
            <w:lang w:val="en-US"/>
          </w:rPr>
          <w:t xml:space="preserve"> value as a Representati</w:t>
        </w:r>
        <w:r w:rsidR="00B02D44" w:rsidRPr="00026C9E">
          <w:rPr>
            <w:lang w:val="en-US"/>
          </w:rPr>
          <w:t xml:space="preserve">on in the Adaptation Set in </w:t>
        </w:r>
      </w:ins>
      <w:ins w:id="2618" w:author="Thomas Stockhammer" w:date="2020-08-05T18:32:00Z">
        <w:r w:rsidR="00241FFF">
          <w:rPr>
            <w:lang w:val="en-US"/>
          </w:rPr>
          <w:t xml:space="preserve">Period </w:t>
        </w:r>
        <w:r w:rsidR="00241FFF" w:rsidRPr="00241FFF">
          <w:rPr>
            <w:i/>
            <w:iCs/>
            <w:lang w:val="en-US"/>
            <w:rPrChange w:id="2619" w:author="Thomas Stockhammer" w:date="2020-08-05T18:32:00Z">
              <w:rPr>
                <w:lang w:val="en-US"/>
              </w:rPr>
            </w:rPrChange>
          </w:rPr>
          <w:t>i</w:t>
        </w:r>
      </w:ins>
      <w:ins w:id="2620" w:author="Thomas Stockhammer [2]" w:date="2020-07-24T16:34:00Z">
        <w:del w:id="2621" w:author="Thomas Stockhammer" w:date="2020-08-05T18:32:00Z">
          <w:r w:rsidR="00B02D44" w:rsidRPr="003A4938" w:rsidDel="00241FFF">
            <w:rPr>
              <w:lang w:val="en-US"/>
            </w:rPr>
            <w:delText>P1</w:delText>
          </w:r>
        </w:del>
        <w:r w:rsidR="00B02D44" w:rsidRPr="00026C9E">
          <w:rPr>
            <w:lang w:val="en-US"/>
          </w:rPr>
          <w:t xml:space="preserve">, then the concatenation of the two Representations without the Initialization Segment of the Representation in Period P2 shall form a conforming CMAF Track.  </w:t>
        </w:r>
      </w:ins>
    </w:p>
    <w:p w14:paraId="6F5196EC" w14:textId="362A36F6" w:rsidR="001C3C64" w:rsidRDefault="001C3C64" w:rsidP="00026C9E">
      <w:pPr>
        <w:pStyle w:val="BodyText"/>
        <w:numPr>
          <w:ilvl w:val="0"/>
          <w:numId w:val="78"/>
        </w:numPr>
        <w:rPr>
          <w:ins w:id="2622" w:author="Thomas Stockhammer" w:date="2020-08-05T18:35:00Z"/>
        </w:rPr>
      </w:pPr>
      <w:ins w:id="2623" w:author="Thomas Stockhammer" w:date="2020-08-05T18:34:00Z">
        <w:r>
          <w:t xml:space="preserve">If a </w:t>
        </w:r>
      </w:ins>
      <w:ins w:id="2624" w:author="Thomas Stockhammer" w:date="2020-08-05T18:42:00Z">
        <w:r w:rsidR="00D72CCC" w:rsidRPr="00D72CCC">
          <w:rPr>
            <w:i/>
            <w:iCs/>
            <w:rPrChange w:id="2625" w:author="Thomas Stockhammer" w:date="2020-08-05T18:42:00Z">
              <w:rPr/>
            </w:rPrChange>
          </w:rPr>
          <w:t>non-video</w:t>
        </w:r>
        <w:r w:rsidR="00D72CCC">
          <w:t xml:space="preserve"> </w:t>
        </w:r>
      </w:ins>
      <w:ins w:id="2626" w:author="Thomas Stockhammer" w:date="2020-08-05T18:34:00Z">
        <w:r>
          <w:t xml:space="preserve">Adaptation Set in Period </w:t>
        </w:r>
        <w:r w:rsidRPr="00C804F3">
          <w:rPr>
            <w:i/>
            <w:iCs/>
          </w:rPr>
          <w:t>i</w:t>
        </w:r>
        <w:r>
          <w:t xml:space="preserve"> includes a period-continuity signal</w:t>
        </w:r>
        <w:r w:rsidR="00036D68">
          <w:t xml:space="preserve"> </w:t>
        </w:r>
        <w:r w:rsidR="00036D68" w:rsidRPr="00BD44BA">
          <w:rPr>
            <w:lang w:val="en-US"/>
          </w:rPr>
          <w:t>as defined in clause 5.2.3.4</w:t>
        </w:r>
        <w:r w:rsidR="00036D68">
          <w:rPr>
            <w:lang w:val="en-US"/>
          </w:rPr>
          <w:t xml:space="preserve"> </w:t>
        </w:r>
        <w:r w:rsidR="00036D68">
          <w:t xml:space="preserve">for </w:t>
        </w:r>
      </w:ins>
      <w:ins w:id="2627" w:author="Thomas Stockhammer" w:date="2020-08-05T18:35:00Z">
        <w:r w:rsidR="00036D68">
          <w:t>the</w:t>
        </w:r>
      </w:ins>
      <w:ins w:id="2628" w:author="Thomas Stockhammer" w:date="2020-08-05T18:34:00Z">
        <w:r w:rsidR="00036D68">
          <w:t xml:space="preserve"> preceding Period </w:t>
        </w:r>
        <w:r w:rsidR="00036D68">
          <w:rPr>
            <w:i/>
            <w:iCs/>
          </w:rPr>
          <w:t>i</w:t>
        </w:r>
      </w:ins>
      <w:ins w:id="2629" w:author="Thomas Stockhammer" w:date="2020-08-05T18:35:00Z">
        <w:r w:rsidR="00036D68">
          <w:t>-1</w:t>
        </w:r>
        <w:r w:rsidR="00FB5262">
          <w:t xml:space="preserve"> and an Adaptation Set with the same value of the </w:t>
        </w:r>
        <w:r w:rsidR="00FB5262" w:rsidRPr="00C804F3">
          <w:rPr>
            <w:rFonts w:ascii="Courier New" w:hAnsi="Courier New" w:cs="Courier New"/>
            <w:b/>
          </w:rPr>
          <w:t>AdaptationSet</w:t>
        </w:r>
        <w:r w:rsidR="00FB5262" w:rsidRPr="00C804F3">
          <w:rPr>
            <w:rFonts w:ascii="Courier New" w:hAnsi="Courier New" w:cs="Courier New"/>
          </w:rPr>
          <w:t>@id</w:t>
        </w:r>
        <w:r w:rsidR="00FB5262">
          <w:t xml:space="preserve"> exists in this preceding Period </w:t>
        </w:r>
      </w:ins>
      <w:ins w:id="2630" w:author="Thomas Stockhammer" w:date="2020-08-05T18:36:00Z">
        <w:r w:rsidR="00EB4ED2">
          <w:rPr>
            <w:i/>
            <w:iCs/>
          </w:rPr>
          <w:t>i</w:t>
        </w:r>
        <w:r w:rsidR="00EB4ED2" w:rsidRPr="00EB4ED2">
          <w:rPr>
            <w:rPrChange w:id="2631" w:author="Thomas Stockhammer" w:date="2020-08-05T18:36:00Z">
              <w:rPr>
                <w:i/>
                <w:iCs/>
              </w:rPr>
            </w:rPrChange>
          </w:rPr>
          <w:t>-1</w:t>
        </w:r>
      </w:ins>
      <w:ins w:id="2632" w:author="Thomas Stockhammer" w:date="2020-08-05T18:35:00Z">
        <w:r w:rsidR="00036D68">
          <w:t xml:space="preserve"> then</w:t>
        </w:r>
      </w:ins>
    </w:p>
    <w:p w14:paraId="2737E99E" w14:textId="2CFC154D" w:rsidR="00036D68" w:rsidRDefault="00F76864" w:rsidP="00036D68">
      <w:pPr>
        <w:pStyle w:val="BodyText"/>
        <w:numPr>
          <w:ilvl w:val="1"/>
          <w:numId w:val="78"/>
        </w:numPr>
        <w:rPr>
          <w:ins w:id="2633" w:author="Thomas Stockhammer" w:date="2020-08-05T18:53:00Z"/>
        </w:rPr>
      </w:pPr>
      <w:ins w:id="2634" w:author="Thomas Stockhammer" w:date="2020-08-05T18:37:00Z">
        <w:r>
          <w:t>The va</w:t>
        </w:r>
      </w:ins>
      <w:ins w:id="2635" w:author="Thomas Stockhammer" w:date="2020-08-05T18:38:00Z">
        <w:r>
          <w:t xml:space="preserve">lue of </w:t>
        </w:r>
        <w:r w:rsidRPr="00F76864">
          <w:rPr>
            <w:rFonts w:ascii="Courier New" w:hAnsi="Courier New" w:cs="Courier New"/>
            <w:rPrChange w:id="2636" w:author="Thomas Stockhammer" w:date="2020-08-05T18:38:00Z">
              <w:rPr/>
            </w:rPrChange>
          </w:rPr>
          <w:t>@pdDelta</w:t>
        </w:r>
        <w:r>
          <w:t xml:space="preserve"> in the Adaptation Set of the preceding Period </w:t>
        </w:r>
        <w:r>
          <w:rPr>
            <w:i/>
            <w:iCs/>
          </w:rPr>
          <w:t>i</w:t>
        </w:r>
        <w:r w:rsidRPr="00C804F3">
          <w:t>-1</w:t>
        </w:r>
        <w:r>
          <w:t xml:space="preserve"> </w:t>
        </w:r>
      </w:ins>
      <w:ins w:id="2637" w:author="Thomas Stockhammer" w:date="2020-08-05T18:39:00Z">
        <w:r w:rsidR="004129EA">
          <w:t xml:space="preserve">shall be the identical to </w:t>
        </w:r>
      </w:ins>
      <w:ins w:id="2638" w:author="Thomas Stockhammer" w:date="2020-08-05T18:48:00Z">
        <w:r w:rsidR="005A5581">
          <w:t xml:space="preserve">the </w:t>
        </w:r>
      </w:ins>
      <w:ins w:id="2639" w:author="Thomas Stockhammer" w:date="2020-08-05T18:39:00Z">
        <w:r w:rsidR="004129EA">
          <w:t xml:space="preserve">value of </w:t>
        </w:r>
        <w:r w:rsidR="004129EA" w:rsidRPr="007F5C0B">
          <w:rPr>
            <w:rFonts w:ascii="Courier New" w:hAnsi="Courier New" w:cs="Courier New"/>
            <w:rPrChange w:id="2640" w:author="Thomas Stockhammer" w:date="2020-08-05T18:40:00Z">
              <w:rPr/>
            </w:rPrChange>
          </w:rPr>
          <w:t>@eptDelta</w:t>
        </w:r>
        <w:r w:rsidR="007F5C0B">
          <w:t xml:space="preserve"> </w:t>
        </w:r>
      </w:ins>
      <w:ins w:id="2641" w:author="Thomas Stockhammer" w:date="2020-08-05T18:40:00Z">
        <w:r w:rsidR="007F5C0B">
          <w:t xml:space="preserve">in the Adaptation Set in the following Period </w:t>
        </w:r>
        <w:r w:rsidR="007F5C0B">
          <w:rPr>
            <w:i/>
            <w:iCs/>
          </w:rPr>
          <w:t>i</w:t>
        </w:r>
        <w:r w:rsidR="008B7093">
          <w:t>.</w:t>
        </w:r>
      </w:ins>
      <w:ins w:id="2642" w:author="Thomas Stockhammer" w:date="2020-08-05T18:41:00Z">
        <w:r w:rsidR="008B7093">
          <w:t xml:space="preserve"> </w:t>
        </w:r>
      </w:ins>
      <w:ins w:id="2643" w:author="Thomas Stockhammer" w:date="2020-08-05T18:49:00Z">
        <w:r w:rsidR="00A857CB">
          <w:t xml:space="preserve"> The </w:t>
        </w:r>
      </w:ins>
      <w:ins w:id="2644" w:author="Thomas Stockhammer" w:date="2020-08-05T18:50:00Z">
        <w:r w:rsidR="00995314">
          <w:t xml:space="preserve">absolute </w:t>
        </w:r>
      </w:ins>
      <w:ins w:id="2645" w:author="Thomas Stockhammer" w:date="2020-08-05T18:41:00Z">
        <w:r w:rsidR="008B7093">
          <w:t>values</w:t>
        </w:r>
      </w:ins>
      <w:ins w:id="2646" w:author="Thomas Stockhammer" w:date="2020-08-05T18:50:00Z">
        <w:r w:rsidR="00CB4378">
          <w:t xml:space="preserve"> for both at</w:t>
        </w:r>
      </w:ins>
      <w:ins w:id="2647" w:author="Thomas Stockhammer" w:date="2020-08-05T18:51:00Z">
        <w:r w:rsidR="00CB4378">
          <w:t>tributes</w:t>
        </w:r>
      </w:ins>
      <w:ins w:id="2648" w:author="Thomas Stockhammer" w:date="2020-08-05T18:41:00Z">
        <w:r w:rsidR="008B7093">
          <w:t xml:space="preserve"> should be kept as small as possible.</w:t>
        </w:r>
        <w:r w:rsidR="007E423A">
          <w:t xml:space="preserve"> </w:t>
        </w:r>
      </w:ins>
      <w:ins w:id="2649" w:author="Thomas Stockhammer" w:date="2020-08-05T18:48:00Z">
        <w:r w:rsidR="005A5581">
          <w:t xml:space="preserve">Positive values of </w:t>
        </w:r>
        <w:r w:rsidR="005A5581" w:rsidRPr="00C804F3">
          <w:rPr>
            <w:rFonts w:ascii="Courier New" w:hAnsi="Courier New" w:cs="Courier New"/>
          </w:rPr>
          <w:t>@eptDelta</w:t>
        </w:r>
        <w:r w:rsidR="005A5581">
          <w:t xml:space="preserve"> as well as negat</w:t>
        </w:r>
      </w:ins>
      <w:ins w:id="2650" w:author="Thomas Stockhammer" w:date="2020-08-05T18:49:00Z">
        <w:r w:rsidR="005A5581">
          <w:t xml:space="preserve">ive values of </w:t>
        </w:r>
        <w:r w:rsidR="005A5581" w:rsidRPr="00C804F3">
          <w:rPr>
            <w:rFonts w:ascii="Courier New" w:hAnsi="Courier New" w:cs="Courier New"/>
          </w:rPr>
          <w:t>@pdDelta</w:t>
        </w:r>
        <w:r w:rsidR="005A5581">
          <w:t xml:space="preserve"> shall be signalled in the MPD as they provided</w:t>
        </w:r>
      </w:ins>
      <w:ins w:id="2651" w:author="Thomas Stockhammer" w:date="2020-08-05T18:51:00Z">
        <w:r w:rsidR="00CB4378">
          <w:t xml:space="preserve"> signalling for a gap. Negative values should be signalled. </w:t>
        </w:r>
      </w:ins>
      <w:ins w:id="2652" w:author="Thomas Stockhammer" w:date="2020-08-05T18:41:00Z">
        <w:r w:rsidR="007E423A">
          <w:t>The setting of the value</w:t>
        </w:r>
      </w:ins>
      <w:ins w:id="2653" w:author="Thomas Stockhammer" w:date="2020-08-05T18:51:00Z">
        <w:r w:rsidR="00CB4378">
          <w:t>s being positive or negative</w:t>
        </w:r>
      </w:ins>
      <w:ins w:id="2654" w:author="Thomas Stockhammer" w:date="2020-08-05T18:41:00Z">
        <w:r w:rsidR="007E423A">
          <w:t xml:space="preserve"> may be decided, for</w:t>
        </w:r>
      </w:ins>
      <w:ins w:id="2655" w:author="Thomas Stockhammer" w:date="2020-08-05T18:42:00Z">
        <w:r w:rsidR="007E423A">
          <w:t xml:space="preserve"> example, whether the Period is used as a splice-in or splice-out point.</w:t>
        </w:r>
      </w:ins>
      <w:ins w:id="2656" w:author="Thomas Stockhammer" w:date="2020-08-05T18:45:00Z">
        <w:r w:rsidR="0029073C">
          <w:t xml:space="preserve"> </w:t>
        </w:r>
      </w:ins>
    </w:p>
    <w:p w14:paraId="5DC9FE5E" w14:textId="28C1AEBC" w:rsidR="003F4379" w:rsidRDefault="003F4379" w:rsidP="003F4379">
      <w:pPr>
        <w:pStyle w:val="BodyText"/>
        <w:ind w:left="720"/>
        <w:rPr>
          <w:ins w:id="2657" w:author="Thomas Stockhammer" w:date="2020-08-05T18:54:00Z"/>
        </w:rPr>
      </w:pPr>
      <w:ins w:id="2658" w:author="Thomas Stockhammer" w:date="2020-08-05T18:54:00Z">
        <w:r>
          <w:t>else</w:t>
        </w:r>
      </w:ins>
    </w:p>
    <w:p w14:paraId="4D410696" w14:textId="2FB14C45" w:rsidR="008F6782" w:rsidRDefault="00337C93" w:rsidP="003F4379">
      <w:pPr>
        <w:pStyle w:val="BodyText"/>
        <w:numPr>
          <w:ilvl w:val="1"/>
          <w:numId w:val="75"/>
        </w:numPr>
        <w:rPr>
          <w:ins w:id="2659" w:author="Thomas Stockhammer" w:date="2020-08-05T23:02:00Z"/>
        </w:rPr>
      </w:pPr>
      <w:ins w:id="2660" w:author="Thomas Stockhammer" w:date="2020-08-05T22:52:00Z">
        <w:r>
          <w:t>If the Period</w:t>
        </w:r>
      </w:ins>
      <w:ins w:id="2661" w:author="Thomas Stockhammer" w:date="2020-08-05T22:53:00Z">
        <w:r>
          <w:t xml:space="preserve"> is not a </w:t>
        </w:r>
      </w:ins>
      <w:ins w:id="2662" w:author="Thomas Stockhammer" w:date="2020-08-12T19:22:00Z">
        <w:r w:rsidR="00A735A0">
          <w:rPr>
            <w:i/>
            <w:iCs/>
          </w:rPr>
          <w:t>Partially Unavailable</w:t>
        </w:r>
      </w:ins>
      <w:ins w:id="2663" w:author="Thomas Stockhammer" w:date="2020-08-05T22:54:00Z">
        <w:r w:rsidR="000D708B" w:rsidRPr="00AD376A">
          <w:rPr>
            <w:i/>
            <w:iCs/>
            <w:rPrChange w:id="2664" w:author="Thomas Stockhammer" w:date="2020-08-05T22:59:00Z">
              <w:rPr/>
            </w:rPrChange>
          </w:rPr>
          <w:t xml:space="preserve"> Period</w:t>
        </w:r>
      </w:ins>
      <w:ins w:id="2665" w:author="Thomas Stockhammer" w:date="2020-08-05T22:53:00Z">
        <w:r w:rsidR="0060173A">
          <w:t>,</w:t>
        </w:r>
        <w:r>
          <w:t xml:space="preserve"> </w:t>
        </w:r>
      </w:ins>
    </w:p>
    <w:p w14:paraId="01B77D5B" w14:textId="344B748E" w:rsidR="003F4379" w:rsidRPr="008F6782" w:rsidRDefault="00337C93" w:rsidP="008F6782">
      <w:pPr>
        <w:pStyle w:val="BodyText"/>
        <w:numPr>
          <w:ilvl w:val="2"/>
          <w:numId w:val="75"/>
        </w:numPr>
        <w:rPr>
          <w:ins w:id="2666" w:author="Thomas Stockhammer" w:date="2020-08-05T23:02:00Z"/>
          <w:rPrChange w:id="2667" w:author="Thomas Stockhammer" w:date="2020-08-05T23:02:00Z">
            <w:rPr>
              <w:ins w:id="2668" w:author="Thomas Stockhammer" w:date="2020-08-05T23:02:00Z"/>
              <w:lang w:val="en-US"/>
            </w:rPr>
          </w:rPrChange>
        </w:rPr>
      </w:pPr>
      <w:ins w:id="2669" w:author="Thomas Stockhammer" w:date="2020-08-05T22:53:00Z">
        <w:r>
          <w:rPr>
            <w:lang w:val="en-US"/>
          </w:rPr>
          <w:t>i</w:t>
        </w:r>
      </w:ins>
      <w:ins w:id="2670" w:author="Thomas Stockhammer" w:date="2020-08-05T18:54:00Z">
        <w:r w:rsidR="003F4379" w:rsidRPr="003F4379">
          <w:rPr>
            <w:lang w:val="en-US"/>
            <w:rPrChange w:id="2671" w:author="Thomas Stockhammer" w:date="2020-08-05T18:54:00Z">
              <w:rPr>
                <w:highlight w:val="yellow"/>
                <w:lang w:val="en-US"/>
              </w:rPr>
            </w:rPrChange>
          </w:rPr>
          <w:t xml:space="preserve">f </w:t>
        </w:r>
        <w:r w:rsidR="003F4379" w:rsidRPr="003F4379">
          <w:rPr>
            <w:rFonts w:ascii="Courier New" w:hAnsi="Courier New" w:cs="Courier New"/>
            <w:lang w:val="en-US"/>
            <w:rPrChange w:id="2672" w:author="Thomas Stockhammer" w:date="2020-08-05T18:54:00Z">
              <w:rPr>
                <w:rFonts w:ascii="Courier New" w:hAnsi="Courier New" w:cs="Courier New"/>
                <w:highlight w:val="yellow"/>
                <w:lang w:val="en-US"/>
              </w:rPr>
            </w:rPrChange>
          </w:rPr>
          <w:t>@duration</w:t>
        </w:r>
        <w:r w:rsidR="003F4379" w:rsidRPr="003F4379">
          <w:rPr>
            <w:lang w:val="en-US"/>
            <w:rPrChange w:id="2673" w:author="Thomas Stockhammer" w:date="2020-08-05T18:54:00Z">
              <w:rPr>
                <w:highlight w:val="yellow"/>
                <w:lang w:val="en-US"/>
              </w:rPr>
            </w:rPrChange>
          </w:rPr>
          <w:t xml:space="preserve"> signaling is used or a Self-Initializing Media Segment is provided, and the value of </w:t>
        </w:r>
        <w:r w:rsidR="003F4379" w:rsidRPr="003F4379">
          <w:rPr>
            <w:rFonts w:ascii="Courier New" w:hAnsi="Courier New" w:cs="Courier New"/>
            <w:lang w:val="en-US"/>
            <w:rPrChange w:id="2674" w:author="Thomas Stockhammer" w:date="2020-08-05T18:54:00Z">
              <w:rPr>
                <w:rFonts w:ascii="Courier New" w:hAnsi="Courier New" w:cs="Courier New"/>
                <w:highlight w:val="yellow"/>
                <w:lang w:val="en-US"/>
              </w:rPr>
            </w:rPrChange>
          </w:rPr>
          <w:t>@eptDelta</w:t>
        </w:r>
        <w:r w:rsidR="003F4379" w:rsidRPr="003F4379">
          <w:rPr>
            <w:lang w:val="en-US"/>
            <w:rPrChange w:id="2675" w:author="Thomas Stockhammer" w:date="2020-08-05T18:54:00Z">
              <w:rPr>
                <w:highlight w:val="yellow"/>
                <w:lang w:val="en-US"/>
              </w:rPr>
            </w:rPrChange>
          </w:rPr>
          <w:t xml:space="preserve"> is not 0, then </w:t>
        </w:r>
        <w:r w:rsidR="003F4379" w:rsidRPr="003F4379">
          <w:rPr>
            <w:rFonts w:ascii="Courier New" w:hAnsi="Courier New" w:cs="Courier New"/>
            <w:lang w:val="en-US"/>
            <w:rPrChange w:id="2676" w:author="Thomas Stockhammer" w:date="2020-08-05T18:54:00Z">
              <w:rPr>
                <w:rFonts w:ascii="Courier New" w:hAnsi="Courier New" w:cs="Courier New"/>
                <w:highlight w:val="yellow"/>
                <w:lang w:val="en-US"/>
              </w:rPr>
            </w:rPrChange>
          </w:rPr>
          <w:t>@eptDelta</w:t>
        </w:r>
        <w:r w:rsidR="003F4379" w:rsidRPr="003F4379">
          <w:rPr>
            <w:lang w:val="en-US"/>
            <w:rPrChange w:id="2677" w:author="Thomas Stockhammer" w:date="2020-08-05T18:54:00Z">
              <w:rPr>
                <w:highlight w:val="yellow"/>
                <w:lang w:val="en-US"/>
              </w:rPr>
            </w:rPrChange>
          </w:rPr>
          <w:t xml:space="preserve"> shall be present and shall be negative</w:t>
        </w:r>
        <w:r w:rsidR="009F44BE">
          <w:rPr>
            <w:lang w:val="en-US"/>
          </w:rPr>
          <w:t xml:space="preserve"> (indicating an overlap </w:t>
        </w:r>
      </w:ins>
      <w:ins w:id="2678" w:author="Thomas Stockhammer" w:date="2020-08-05T18:55:00Z">
        <w:r w:rsidR="009F44BE">
          <w:rPr>
            <w:lang w:val="en-US"/>
          </w:rPr>
          <w:t>at the start of the Period)</w:t>
        </w:r>
      </w:ins>
      <w:ins w:id="2679" w:author="Thomas Stockhammer" w:date="2020-08-05T18:54:00Z">
        <w:r w:rsidR="003F4379" w:rsidRPr="003F4379">
          <w:rPr>
            <w:lang w:val="en-US"/>
            <w:rPrChange w:id="2680" w:author="Thomas Stockhammer" w:date="2020-08-05T18:54:00Z">
              <w:rPr>
                <w:highlight w:val="yellow"/>
                <w:lang w:val="en-US"/>
              </w:rPr>
            </w:rPrChange>
          </w:rPr>
          <w:t xml:space="preserve">. </w:t>
        </w:r>
      </w:ins>
    </w:p>
    <w:p w14:paraId="4DC32C06" w14:textId="693EDE3D" w:rsidR="008F6782" w:rsidRPr="003F4379" w:rsidRDefault="008F6782">
      <w:pPr>
        <w:pStyle w:val="BodyText"/>
        <w:numPr>
          <w:ilvl w:val="2"/>
          <w:numId w:val="75"/>
        </w:numPr>
        <w:rPr>
          <w:ins w:id="2681" w:author="Thomas Stockhammer" w:date="2020-08-05T18:54:00Z"/>
          <w:rPrChange w:id="2682" w:author="Thomas Stockhammer" w:date="2020-08-05T18:54:00Z">
            <w:rPr>
              <w:ins w:id="2683" w:author="Thomas Stockhammer" w:date="2020-08-05T18:54:00Z"/>
              <w:highlight w:val="yellow"/>
            </w:rPr>
          </w:rPrChange>
        </w:rPr>
        <w:pPrChange w:id="2684" w:author="Thomas Stockhammer" w:date="2020-08-05T23:02:00Z">
          <w:pPr>
            <w:pStyle w:val="BodyText"/>
            <w:numPr>
              <w:ilvl w:val="3"/>
              <w:numId w:val="75"/>
            </w:numPr>
            <w:ind w:left="2880" w:hanging="360"/>
          </w:pPr>
        </w:pPrChange>
      </w:pPr>
      <w:ins w:id="2685" w:author="Thomas Stockhammer" w:date="2020-08-05T23:02:00Z">
        <w:r>
          <w:rPr>
            <w:lang w:val="en-US"/>
          </w:rPr>
          <w:t>i</w:t>
        </w:r>
        <w:r w:rsidRPr="00C804F3">
          <w:rPr>
            <w:lang w:val="en-US"/>
          </w:rPr>
          <w:t xml:space="preserve">f the </w:t>
        </w:r>
        <w:r w:rsidRPr="00C804F3">
          <w:rPr>
            <w:rFonts w:ascii="Courier New" w:hAnsi="Courier New" w:cs="Courier New"/>
            <w:b/>
            <w:bCs/>
            <w:lang w:val="en-US"/>
          </w:rPr>
          <w:t>SegmentTimeline</w:t>
        </w:r>
        <w:r w:rsidRPr="00C804F3">
          <w:rPr>
            <w:lang w:val="en-US"/>
          </w:rPr>
          <w:t xml:space="preserve"> element is present for this Representation, then the nominal value of the first </w:t>
        </w:r>
        <w:r w:rsidRPr="00C804F3">
          <w:rPr>
            <w:rFonts w:ascii="Courier New" w:hAnsi="Courier New" w:cs="Courier New"/>
            <w:b/>
            <w:bCs/>
            <w:lang w:val="en-US"/>
          </w:rPr>
          <w:t>S</w:t>
        </w:r>
        <w:r w:rsidRPr="00C804F3">
          <w:rPr>
            <w:rFonts w:ascii="Courier New" w:hAnsi="Courier New" w:cs="Courier New"/>
            <w:lang w:val="en-US"/>
          </w:rPr>
          <w:t>@t</w:t>
        </w:r>
        <w:r w:rsidRPr="00C804F3">
          <w:rPr>
            <w:lang w:val="en-US"/>
          </w:rPr>
          <w:t xml:space="preserve"> element shall not be larger than the value of </w:t>
        </w:r>
        <w:r w:rsidRPr="00C804F3">
          <w:rPr>
            <w:i/>
            <w:iCs/>
            <w:lang w:val="en-US"/>
          </w:rPr>
          <w:t>PTO</w:t>
        </w:r>
        <w:r w:rsidRPr="00C804F3">
          <w:rPr>
            <w:lang w:val="en-US"/>
          </w:rPr>
          <w:t xml:space="preserve"> </w:t>
        </w:r>
      </w:ins>
    </w:p>
    <w:p w14:paraId="2B7DAE31" w14:textId="77777777" w:rsidR="008F6782" w:rsidRDefault="0060173A" w:rsidP="003F4379">
      <w:pPr>
        <w:pStyle w:val="BodyText"/>
        <w:numPr>
          <w:ilvl w:val="1"/>
          <w:numId w:val="75"/>
        </w:numPr>
        <w:rPr>
          <w:ins w:id="2686" w:author="Thomas Stockhammer" w:date="2020-08-05T23:02:00Z"/>
        </w:rPr>
      </w:pPr>
      <w:ins w:id="2687" w:author="Thomas Stockhammer" w:date="2020-08-05T22:53:00Z">
        <w:r>
          <w:t xml:space="preserve">If the Period is not a </w:t>
        </w:r>
      </w:ins>
      <w:ins w:id="2688" w:author="Thomas Stockhammer" w:date="2020-08-05T22:59:00Z">
        <w:r w:rsidR="00AD376A" w:rsidRPr="00AD376A">
          <w:rPr>
            <w:i/>
            <w:iCs/>
            <w:rPrChange w:id="2689" w:author="Thomas Stockhammer" w:date="2020-08-05T22:59:00Z">
              <w:rPr/>
            </w:rPrChange>
          </w:rPr>
          <w:t>L</w:t>
        </w:r>
      </w:ins>
      <w:ins w:id="2690" w:author="Thomas Stockhammer" w:date="2020-08-05T22:54:00Z">
        <w:r w:rsidRPr="00AD376A">
          <w:rPr>
            <w:i/>
            <w:iCs/>
            <w:rPrChange w:id="2691" w:author="Thomas Stockhammer" w:date="2020-08-05T22:59:00Z">
              <w:rPr/>
            </w:rPrChange>
          </w:rPr>
          <w:t>ive-</w:t>
        </w:r>
      </w:ins>
      <w:ins w:id="2692" w:author="Thomas Stockhammer" w:date="2020-08-05T22:59:00Z">
        <w:r w:rsidR="00AD376A" w:rsidRPr="00AD376A">
          <w:rPr>
            <w:i/>
            <w:iCs/>
            <w:rPrChange w:id="2693" w:author="Thomas Stockhammer" w:date="2020-08-05T22:59:00Z">
              <w:rPr/>
            </w:rPrChange>
          </w:rPr>
          <w:t>E</w:t>
        </w:r>
      </w:ins>
      <w:ins w:id="2694" w:author="Thomas Stockhammer" w:date="2020-08-05T22:54:00Z">
        <w:r w:rsidRPr="00AD376A">
          <w:rPr>
            <w:i/>
            <w:iCs/>
            <w:rPrChange w:id="2695" w:author="Thomas Stockhammer" w:date="2020-08-05T22:59:00Z">
              <w:rPr/>
            </w:rPrChange>
          </w:rPr>
          <w:t>dge Period</w:t>
        </w:r>
      </w:ins>
      <w:ins w:id="2696" w:author="Thomas Stockhammer" w:date="2020-08-05T22:53:00Z">
        <w:r>
          <w:t xml:space="preserve">, </w:t>
        </w:r>
      </w:ins>
    </w:p>
    <w:p w14:paraId="7A7391A8" w14:textId="77777777" w:rsidR="008F6782" w:rsidRPr="008F6782" w:rsidRDefault="0060173A" w:rsidP="008F6782">
      <w:pPr>
        <w:pStyle w:val="BodyText"/>
        <w:numPr>
          <w:ilvl w:val="2"/>
          <w:numId w:val="75"/>
        </w:numPr>
        <w:rPr>
          <w:ins w:id="2697" w:author="Thomas Stockhammer" w:date="2020-08-05T23:03:00Z"/>
          <w:rPrChange w:id="2698" w:author="Thomas Stockhammer" w:date="2020-08-05T23:03:00Z">
            <w:rPr>
              <w:ins w:id="2699" w:author="Thomas Stockhammer" w:date="2020-08-05T23:03:00Z"/>
              <w:lang w:val="en-US"/>
            </w:rPr>
          </w:rPrChange>
        </w:rPr>
      </w:pPr>
      <w:ins w:id="2700" w:author="Thomas Stockhammer" w:date="2020-08-05T22:54:00Z">
        <w:r>
          <w:t>i</w:t>
        </w:r>
      </w:ins>
      <w:ins w:id="2701" w:author="Thomas Stockhammer" w:date="2020-08-05T18:54:00Z">
        <w:r w:rsidR="003F4379" w:rsidRPr="003F4379">
          <w:rPr>
            <w:lang w:val="en-US"/>
            <w:rPrChange w:id="2702" w:author="Thomas Stockhammer" w:date="2020-08-05T18:54:00Z">
              <w:rPr>
                <w:highlight w:val="yellow"/>
                <w:lang w:val="en-US"/>
              </w:rPr>
            </w:rPrChange>
          </w:rPr>
          <w:t xml:space="preserve">f </w:t>
        </w:r>
        <w:r w:rsidR="003F4379" w:rsidRPr="003F4379">
          <w:rPr>
            <w:rFonts w:ascii="Courier New" w:hAnsi="Courier New" w:cs="Courier New"/>
            <w:lang w:val="en-US"/>
            <w:rPrChange w:id="2703" w:author="Thomas Stockhammer" w:date="2020-08-05T18:54:00Z">
              <w:rPr>
                <w:rFonts w:ascii="Courier New" w:hAnsi="Courier New" w:cs="Courier New"/>
                <w:highlight w:val="yellow"/>
                <w:lang w:val="en-US"/>
              </w:rPr>
            </w:rPrChange>
          </w:rPr>
          <w:t>@duration</w:t>
        </w:r>
        <w:r w:rsidR="003F4379" w:rsidRPr="003F4379">
          <w:rPr>
            <w:lang w:val="en-US"/>
            <w:rPrChange w:id="2704" w:author="Thomas Stockhammer" w:date="2020-08-05T18:54:00Z">
              <w:rPr>
                <w:highlight w:val="yellow"/>
                <w:lang w:val="en-US"/>
              </w:rPr>
            </w:rPrChange>
          </w:rPr>
          <w:t xml:space="preserve"> signaling is used or a Self-Initializing Media Segment is provided, the value of </w:t>
        </w:r>
        <w:r w:rsidR="003F4379" w:rsidRPr="003F4379">
          <w:rPr>
            <w:rFonts w:ascii="Courier New" w:hAnsi="Courier New" w:cs="Courier New"/>
            <w:lang w:val="en-US"/>
            <w:rPrChange w:id="2705" w:author="Thomas Stockhammer" w:date="2020-08-05T18:54:00Z">
              <w:rPr>
                <w:rFonts w:ascii="Courier New" w:hAnsi="Courier New" w:cs="Courier New"/>
                <w:highlight w:val="yellow"/>
                <w:lang w:val="en-US"/>
              </w:rPr>
            </w:rPrChange>
          </w:rPr>
          <w:t>@pdDelta</w:t>
        </w:r>
        <w:r w:rsidR="003F4379" w:rsidRPr="003F4379">
          <w:rPr>
            <w:lang w:val="en-US"/>
            <w:rPrChange w:id="2706" w:author="Thomas Stockhammer" w:date="2020-08-05T18:54:00Z">
              <w:rPr>
                <w:highlight w:val="yellow"/>
                <w:lang w:val="en-US"/>
              </w:rPr>
            </w:rPrChange>
          </w:rPr>
          <w:t xml:space="preserve"> is not 0, then </w:t>
        </w:r>
        <w:r w:rsidR="003F4379" w:rsidRPr="003F4379">
          <w:rPr>
            <w:rFonts w:ascii="Courier New" w:hAnsi="Courier New" w:cs="Courier New"/>
            <w:lang w:val="en-US"/>
            <w:rPrChange w:id="2707" w:author="Thomas Stockhammer" w:date="2020-08-05T18:54:00Z">
              <w:rPr>
                <w:rFonts w:ascii="Courier New" w:hAnsi="Courier New" w:cs="Courier New"/>
                <w:highlight w:val="yellow"/>
                <w:lang w:val="en-US"/>
              </w:rPr>
            </w:rPrChange>
          </w:rPr>
          <w:t>@pdDelta</w:t>
        </w:r>
        <w:r w:rsidR="003F4379" w:rsidRPr="003F4379">
          <w:rPr>
            <w:lang w:val="en-US"/>
            <w:rPrChange w:id="2708" w:author="Thomas Stockhammer" w:date="2020-08-05T18:54:00Z">
              <w:rPr>
                <w:highlight w:val="yellow"/>
                <w:lang w:val="en-US"/>
              </w:rPr>
            </w:rPrChange>
          </w:rPr>
          <w:t xml:space="preserve"> </w:t>
        </w:r>
      </w:ins>
      <w:ins w:id="2709" w:author="Thomas Stockhammer" w:date="2020-08-05T23:00:00Z">
        <w:r w:rsidR="00F54192">
          <w:rPr>
            <w:lang w:val="en-US"/>
          </w:rPr>
          <w:t>shall</w:t>
        </w:r>
      </w:ins>
      <w:ins w:id="2710" w:author="Thomas Stockhammer" w:date="2020-08-05T18:54:00Z">
        <w:r w:rsidR="003F4379" w:rsidRPr="003F4379">
          <w:rPr>
            <w:lang w:val="en-US"/>
            <w:rPrChange w:id="2711" w:author="Thomas Stockhammer" w:date="2020-08-05T18:54:00Z">
              <w:rPr>
                <w:highlight w:val="yellow"/>
                <w:lang w:val="en-US"/>
              </w:rPr>
            </w:rPrChange>
          </w:rPr>
          <w:t xml:space="preserve"> be present and shall be positive</w:t>
        </w:r>
      </w:ins>
      <w:ins w:id="2712" w:author="Thomas Stockhammer" w:date="2020-08-05T18:55:00Z">
        <w:r w:rsidR="009F44BE">
          <w:rPr>
            <w:lang w:val="en-US"/>
          </w:rPr>
          <w:t xml:space="preserve"> (indicating a</w:t>
        </w:r>
      </w:ins>
      <w:ins w:id="2713" w:author="Thomas Stockhammer" w:date="2020-08-05T23:00:00Z">
        <w:r w:rsidR="001E3148">
          <w:rPr>
            <w:lang w:val="en-US"/>
          </w:rPr>
          <w:t xml:space="preserve">n overlap </w:t>
        </w:r>
      </w:ins>
      <w:ins w:id="2714" w:author="Thomas Stockhammer" w:date="2020-08-05T18:55:00Z">
        <w:r w:rsidR="009F44BE">
          <w:rPr>
            <w:lang w:val="en-US"/>
          </w:rPr>
          <w:t xml:space="preserve">at the </w:t>
        </w:r>
      </w:ins>
      <w:ins w:id="2715" w:author="Thomas Stockhammer" w:date="2020-08-05T23:00:00Z">
        <w:r w:rsidR="001E3148">
          <w:rPr>
            <w:lang w:val="en-US"/>
          </w:rPr>
          <w:t>end</w:t>
        </w:r>
      </w:ins>
      <w:ins w:id="2716" w:author="Thomas Stockhammer" w:date="2020-08-05T18:55:00Z">
        <w:r w:rsidR="009F44BE">
          <w:rPr>
            <w:lang w:val="en-US"/>
          </w:rPr>
          <w:t xml:space="preserve"> of the Period)</w:t>
        </w:r>
      </w:ins>
      <w:ins w:id="2717" w:author="Thomas Stockhammer" w:date="2020-08-05T18:54:00Z">
        <w:r w:rsidR="003F4379" w:rsidRPr="003F4379">
          <w:rPr>
            <w:lang w:val="en-US"/>
            <w:rPrChange w:id="2718" w:author="Thomas Stockhammer" w:date="2020-08-05T18:54:00Z">
              <w:rPr>
                <w:highlight w:val="yellow"/>
                <w:lang w:val="en-US"/>
              </w:rPr>
            </w:rPrChange>
          </w:rPr>
          <w:t xml:space="preserve">.  </w:t>
        </w:r>
      </w:ins>
    </w:p>
    <w:p w14:paraId="76F3DBAF" w14:textId="5E5BCF51" w:rsidR="001C7DB5" w:rsidRPr="005B6D9D" w:rsidRDefault="001C7DB5">
      <w:pPr>
        <w:pStyle w:val="BodyText"/>
        <w:numPr>
          <w:ilvl w:val="2"/>
          <w:numId w:val="75"/>
        </w:numPr>
        <w:rPr>
          <w:ins w:id="2719" w:author="Thomas Stockhammer" w:date="2020-08-05T23:02:00Z"/>
        </w:rPr>
        <w:pPrChange w:id="2720" w:author="Thomas Stockhammer" w:date="2020-08-05T23:03:00Z">
          <w:pPr>
            <w:pStyle w:val="BodyText"/>
            <w:numPr>
              <w:ilvl w:val="3"/>
              <w:numId w:val="75"/>
            </w:numPr>
            <w:ind w:left="2880" w:hanging="360"/>
          </w:pPr>
        </w:pPrChange>
      </w:pPr>
      <w:ins w:id="2721" w:author="Thomas Stockhammer" w:date="2020-08-05T23:02:00Z">
        <w:r w:rsidRPr="008F6782">
          <w:rPr>
            <w:lang w:val="en-US"/>
          </w:rPr>
          <w:t xml:space="preserve">If the </w:t>
        </w:r>
        <w:r w:rsidRPr="008F6782">
          <w:rPr>
            <w:rFonts w:ascii="Courier New" w:hAnsi="Courier New" w:cs="Courier New"/>
            <w:b/>
            <w:bCs/>
            <w:lang w:val="en-US"/>
          </w:rPr>
          <w:t>SegmentTimeline</w:t>
        </w:r>
        <w:r w:rsidRPr="008F6782">
          <w:rPr>
            <w:lang w:val="en-US"/>
          </w:rPr>
          <w:t xml:space="preserve"> element is present for this Representation and the </w:t>
        </w:r>
        <w:r w:rsidRPr="008F6782">
          <w:rPr>
            <w:rFonts w:ascii="Courier New" w:hAnsi="Courier New" w:cs="Courier New"/>
            <w:szCs w:val="20"/>
            <w:lang w:eastAsia="ja-JP"/>
          </w:rPr>
          <w:t>@r</w:t>
        </w:r>
        <w:r w:rsidRPr="008F6782">
          <w:rPr>
            <w:szCs w:val="20"/>
            <w:lang w:eastAsia="ja-JP"/>
          </w:rPr>
          <w:t xml:space="preserve"> attribute of the last </w:t>
        </w:r>
        <w:r w:rsidRPr="008F6782">
          <w:rPr>
            <w:rFonts w:ascii="Courier New" w:hAnsi="Courier New" w:cs="Courier New"/>
            <w:b/>
            <w:szCs w:val="20"/>
            <w:lang w:eastAsia="ja-JP"/>
          </w:rPr>
          <w:t>S</w:t>
        </w:r>
        <w:r w:rsidRPr="008F6782">
          <w:rPr>
            <w:szCs w:val="20"/>
            <w:lang w:eastAsia="ja-JP"/>
          </w:rPr>
          <w:t xml:space="preserve"> element is non-negative, </w:t>
        </w:r>
      </w:ins>
      <w:ins w:id="2722" w:author="Thomas Stockhammer" w:date="2020-08-05T23:04:00Z">
        <w:r w:rsidR="00C8785F">
          <w:rPr>
            <w:szCs w:val="20"/>
            <w:lang w:eastAsia="ja-JP"/>
          </w:rPr>
          <w:t xml:space="preserve">and if </w:t>
        </w:r>
      </w:ins>
      <w:ins w:id="2723" w:author="Thomas Stockhammer" w:date="2020-08-05T23:02:00Z">
        <w:r w:rsidRPr="008F6782">
          <w:rPr>
            <w:szCs w:val="20"/>
            <w:lang w:eastAsia="ja-JP"/>
          </w:rPr>
          <w:t xml:space="preserve">the value of </w:t>
        </w:r>
        <w:r w:rsidRPr="008F6782">
          <w:rPr>
            <w:rFonts w:ascii="Courier New" w:hAnsi="Courier New" w:cs="Courier New"/>
            <w:szCs w:val="20"/>
            <w:lang w:eastAsia="ja-JP"/>
          </w:rPr>
          <w:t>@pdDelta</w:t>
        </w:r>
        <w:r w:rsidRPr="008F6782">
          <w:rPr>
            <w:szCs w:val="20"/>
            <w:lang w:eastAsia="ja-JP"/>
          </w:rPr>
          <w:t xml:space="preserve"> </w:t>
        </w:r>
      </w:ins>
      <w:ins w:id="2724" w:author="Thomas Stockhammer" w:date="2020-08-05T23:04:00Z">
        <w:r w:rsidR="00C8785F">
          <w:rPr>
            <w:szCs w:val="20"/>
            <w:lang w:eastAsia="ja-JP"/>
          </w:rPr>
          <w:t xml:space="preserve">is different than </w:t>
        </w:r>
      </w:ins>
      <w:ins w:id="2725" w:author="Thomas Stockhammer" w:date="2020-08-05T23:02:00Z">
        <w:r w:rsidRPr="008F6782">
          <w:rPr>
            <w:szCs w:val="20"/>
            <w:lang w:eastAsia="ja-JP"/>
          </w:rPr>
          <w:t xml:space="preserve">be the difference between </w:t>
        </w:r>
        <w:r w:rsidRPr="008F6782">
          <w:rPr>
            <w:rFonts w:ascii="Courier New" w:hAnsi="Courier New" w:cs="Courier New"/>
            <w:szCs w:val="20"/>
            <w:lang w:eastAsia="ja-JP"/>
          </w:rPr>
          <w:t>@t</w:t>
        </w:r>
        <w:r w:rsidRPr="008F6782">
          <w:rPr>
            <w:szCs w:val="20"/>
            <w:lang w:eastAsia="ja-JP"/>
          </w:rPr>
          <w:t xml:space="preserve"> + (</w:t>
        </w:r>
        <w:r w:rsidRPr="008F6782">
          <w:rPr>
            <w:rFonts w:ascii="Courier New" w:hAnsi="Courier New" w:cs="Courier New"/>
            <w:szCs w:val="20"/>
            <w:lang w:eastAsia="ja-JP"/>
          </w:rPr>
          <w:t>@r-1)*@d</w:t>
        </w:r>
        <w:r w:rsidRPr="008F6782">
          <w:rPr>
            <w:szCs w:val="20"/>
            <w:lang w:eastAsia="ja-JP"/>
          </w:rPr>
          <w:t xml:space="preserve"> of </w:t>
        </w:r>
        <w:r w:rsidRPr="008F6782">
          <w:rPr>
            <w:szCs w:val="20"/>
            <w:lang w:eastAsia="ja-JP"/>
          </w:rPr>
          <w:lastRenderedPageBreak/>
          <w:t xml:space="preserve">the last </w:t>
        </w:r>
        <w:r w:rsidRPr="008F6782">
          <w:rPr>
            <w:rFonts w:ascii="Courier New" w:hAnsi="Courier New" w:cs="Courier New"/>
            <w:b/>
            <w:szCs w:val="20"/>
            <w:lang w:eastAsia="ja-JP"/>
          </w:rPr>
          <w:t>S</w:t>
        </w:r>
        <w:r w:rsidRPr="008F6782">
          <w:rPr>
            <w:szCs w:val="20"/>
            <w:lang w:eastAsia="ja-JP"/>
          </w:rPr>
          <w:t xml:space="preserve"> element minus the value of the </w:t>
        </w:r>
        <w:r w:rsidRPr="008F6782">
          <w:rPr>
            <w:rFonts w:ascii="Courier New" w:hAnsi="Courier New" w:cs="Courier New"/>
            <w:szCs w:val="20"/>
            <w:lang w:eastAsia="ja-JP"/>
          </w:rPr>
          <w:t>@presentationTimeOffset</w:t>
        </w:r>
        <w:r w:rsidRPr="008F6782">
          <w:rPr>
            <w:rFonts w:cs="Courier New"/>
            <w:szCs w:val="20"/>
            <w:lang w:eastAsia="ja-JP"/>
          </w:rPr>
          <w:t xml:space="preserve"> and the Period duration normalized with the value of </w:t>
        </w:r>
        <w:r w:rsidRPr="008F6782">
          <w:rPr>
            <w:rFonts w:ascii="Courier New" w:hAnsi="Courier New" w:cs="Courier New"/>
            <w:szCs w:val="20"/>
            <w:lang w:eastAsia="ja-JP"/>
          </w:rPr>
          <w:t>@timescale</w:t>
        </w:r>
      </w:ins>
      <w:ins w:id="2726" w:author="Thomas Stockhammer" w:date="2020-08-05T23:04:00Z">
        <w:r w:rsidR="00C8785F">
          <w:rPr>
            <w:rFonts w:cs="Courier New"/>
            <w:szCs w:val="20"/>
            <w:lang w:eastAsia="ja-JP"/>
          </w:rPr>
          <w:t xml:space="preserve">, then </w:t>
        </w:r>
        <w:r w:rsidR="00C8785F" w:rsidRPr="00C804F3">
          <w:rPr>
            <w:lang w:val="en-US"/>
          </w:rPr>
          <w:t xml:space="preserve">then </w:t>
        </w:r>
        <w:r w:rsidR="00C8785F" w:rsidRPr="00C804F3">
          <w:rPr>
            <w:rFonts w:ascii="Courier New" w:hAnsi="Courier New" w:cs="Courier New"/>
            <w:lang w:val="en-US"/>
          </w:rPr>
          <w:t>@pdDelta</w:t>
        </w:r>
        <w:r w:rsidR="00C8785F" w:rsidRPr="00C804F3">
          <w:rPr>
            <w:lang w:val="en-US"/>
          </w:rPr>
          <w:t xml:space="preserve"> </w:t>
        </w:r>
        <w:r w:rsidR="00C8785F">
          <w:rPr>
            <w:lang w:val="en-US"/>
          </w:rPr>
          <w:t>shall</w:t>
        </w:r>
        <w:r w:rsidR="00C8785F" w:rsidRPr="00C804F3">
          <w:rPr>
            <w:lang w:val="en-US"/>
          </w:rPr>
          <w:t xml:space="preserve"> be present and shall be positive</w:t>
        </w:r>
        <w:r w:rsidR="00C8785F">
          <w:rPr>
            <w:lang w:val="en-US"/>
          </w:rPr>
          <w:t xml:space="preserve"> (indicating an overlap at the end of the Period).</w:t>
        </w:r>
      </w:ins>
    </w:p>
    <w:p w14:paraId="2794318D" w14:textId="3459A6CA" w:rsidR="00570276" w:rsidRDefault="00B617C4" w:rsidP="00B617C4">
      <w:pPr>
        <w:keepNext/>
        <w:tabs>
          <w:tab w:val="left" w:pos="720"/>
        </w:tabs>
        <w:spacing w:before="240" w:after="60"/>
        <w:jc w:val="left"/>
        <w:outlineLvl w:val="2"/>
        <w:rPr>
          <w:ins w:id="2727" w:author="Thomas Stockhammer" w:date="2020-08-17T09:39:00Z"/>
          <w:rFonts w:ascii="Calibri" w:hAnsi="Calibri"/>
          <w:b/>
          <w:bCs/>
          <w:sz w:val="22"/>
          <w:szCs w:val="26"/>
        </w:rPr>
      </w:pPr>
      <w:ins w:id="2728" w:author="Thomas Stockhammer" w:date="2020-08-17T09:39:00Z">
        <w:r w:rsidRPr="00CF3E70">
          <w:rPr>
            <w:rFonts w:ascii="Calibri" w:hAnsi="Calibri"/>
            <w:b/>
            <w:bCs/>
            <w:sz w:val="22"/>
            <w:szCs w:val="26"/>
          </w:rPr>
          <w:t>8.X.</w:t>
        </w:r>
      </w:ins>
      <w:ins w:id="2729" w:author="Thomas Stockhammer" w:date="2020-08-17T10:38:00Z">
        <w:r w:rsidR="00570276">
          <w:rPr>
            <w:rFonts w:ascii="Calibri" w:hAnsi="Calibri"/>
            <w:b/>
            <w:bCs/>
            <w:sz w:val="22"/>
            <w:szCs w:val="26"/>
          </w:rPr>
          <w:t>5</w:t>
        </w:r>
      </w:ins>
      <w:ins w:id="2730" w:author="Thomas Stockhammer" w:date="2020-08-17T09:39:00Z">
        <w:r w:rsidRPr="00CF3E70">
          <w:rPr>
            <w:rFonts w:ascii="Calibri" w:hAnsi="Calibri"/>
            <w:b/>
            <w:bCs/>
            <w:sz w:val="22"/>
            <w:szCs w:val="26"/>
          </w:rPr>
          <w:tab/>
        </w:r>
        <w:r>
          <w:rPr>
            <w:rFonts w:ascii="Calibri" w:hAnsi="Calibri"/>
            <w:b/>
            <w:bCs/>
            <w:sz w:val="22"/>
            <w:szCs w:val="26"/>
          </w:rPr>
          <w:t xml:space="preserve">DASH CMAF </w:t>
        </w:r>
        <w:r>
          <w:rPr>
            <w:rFonts w:ascii="Calibri" w:hAnsi="Calibri"/>
            <w:b/>
            <w:bCs/>
            <w:sz w:val="22"/>
            <w:szCs w:val="26"/>
          </w:rPr>
          <w:t>Core</w:t>
        </w:r>
        <w:r>
          <w:rPr>
            <w:rFonts w:ascii="Calibri" w:hAnsi="Calibri"/>
            <w:b/>
            <w:bCs/>
            <w:sz w:val="22"/>
            <w:szCs w:val="26"/>
          </w:rPr>
          <w:t xml:space="preserve"> Profile: </w:t>
        </w:r>
        <w:r w:rsidRPr="00CF3E70">
          <w:rPr>
            <w:rFonts w:ascii="Calibri" w:hAnsi="Calibri"/>
            <w:b/>
            <w:bCs/>
            <w:sz w:val="22"/>
            <w:szCs w:val="26"/>
          </w:rPr>
          <w:t>CMAF to DASH Mapping Constraints and Requirements</w:t>
        </w:r>
      </w:ins>
    </w:p>
    <w:p w14:paraId="6EF61A67" w14:textId="44240CD8" w:rsidR="00B617C4" w:rsidRPr="00CF3E70" w:rsidRDefault="00570276" w:rsidP="00B617C4">
      <w:pPr>
        <w:pStyle w:val="BodyText"/>
        <w:rPr>
          <w:ins w:id="2731" w:author="Thomas Stockhammer" w:date="2020-08-17T09:39:00Z"/>
        </w:rPr>
      </w:pPr>
      <w:ins w:id="2732" w:author="Thomas Stockhammer" w:date="2020-08-17T10:38:00Z">
        <w:r>
          <w:t xml:space="preserve">For the DASH CMAF Core Profile, all requirements of the </w:t>
        </w:r>
        <w:r w:rsidRPr="00570276">
          <w:t xml:space="preserve">DASH CMAF </w:t>
        </w:r>
        <w:r>
          <w:t>Extended</w:t>
        </w:r>
        <w:r w:rsidRPr="00570276">
          <w:t xml:space="preserve"> </w:t>
        </w:r>
        <w:r>
          <w:t>p</w:t>
        </w:r>
        <w:r w:rsidRPr="00570276">
          <w:t>rofile</w:t>
        </w:r>
      </w:ins>
      <w:ins w:id="2733" w:author="Thomas Stockhammer" w:date="2020-08-17T10:39:00Z">
        <w:r>
          <w:t xml:space="preserve"> apply</w:t>
        </w:r>
        <w:r w:rsidR="004D300B">
          <w:t xml:space="preserve">. In addition, </w:t>
        </w:r>
      </w:ins>
      <w:ins w:id="2734" w:author="Thomas Stockhammer" w:date="2020-08-17T10:40:00Z">
        <w:r w:rsidR="004D300B">
          <w:t xml:space="preserve">as the Period boundaries co-incide with </w:t>
        </w:r>
        <w:r w:rsidR="001F143F">
          <w:t xml:space="preserve">CMAF </w:t>
        </w:r>
      </w:ins>
      <w:ins w:id="2735" w:author="Thomas Stockhammer" w:date="2020-08-17T10:41:00Z">
        <w:r w:rsidR="001F143F">
          <w:t xml:space="preserve">Video tracks, </w:t>
        </w:r>
      </w:ins>
      <w:ins w:id="2736" w:author="Thomas Stockhammer" w:date="2020-08-17T10:39:00Z">
        <w:r w:rsidR="004D300B">
          <w:t>the following restriction applies:</w:t>
        </w:r>
      </w:ins>
    </w:p>
    <w:p w14:paraId="3E9E3C98" w14:textId="77777777" w:rsidR="00B617C4" w:rsidRDefault="00B617C4" w:rsidP="00B617C4">
      <w:pPr>
        <w:pStyle w:val="BodyText"/>
        <w:numPr>
          <w:ilvl w:val="0"/>
          <w:numId w:val="77"/>
        </w:numPr>
        <w:rPr>
          <w:ins w:id="2737" w:author="Thomas Stockhammer" w:date="2020-08-17T09:39:00Z"/>
        </w:rPr>
      </w:pPr>
      <w:ins w:id="2738" w:author="Thomas Stockhammer" w:date="2020-08-17T09:39:00Z">
        <w:r>
          <w:t xml:space="preserve">For each of the CMAF Presentations (i.e. for each Subset) mapped to a regular Period with </w:t>
        </w:r>
        <w:r w:rsidRPr="00CF3E70">
          <w:rPr>
            <w:i/>
            <w:iCs/>
          </w:rPr>
          <w:t>Period duration</w:t>
        </w:r>
        <w:r>
          <w:t xml:space="preserve"> signalled in the MPD as defined in clause 5.3.2.1, the following applies:</w:t>
        </w:r>
      </w:ins>
    </w:p>
    <w:p w14:paraId="010DEE86" w14:textId="77777777" w:rsidR="00B617C4" w:rsidRDefault="00B617C4" w:rsidP="00B617C4">
      <w:pPr>
        <w:pStyle w:val="BodyText"/>
        <w:numPr>
          <w:ilvl w:val="1"/>
          <w:numId w:val="75"/>
        </w:numPr>
        <w:rPr>
          <w:ins w:id="2739" w:author="Thomas Stockhammer" w:date="2020-08-17T09:39:00Z"/>
        </w:rPr>
      </w:pPr>
      <w:ins w:id="2740" w:author="Thomas Stockhammer" w:date="2020-08-17T09:39:00Z">
        <w:r>
          <w:t xml:space="preserve">For each </w:t>
        </w:r>
        <w:r w:rsidRPr="005B6D9D">
          <w:rPr>
            <w:i/>
            <w:iCs/>
          </w:rPr>
          <w:t xml:space="preserve">video </w:t>
        </w:r>
        <w:r>
          <w:t>CMAF Switching Sets/Adaptation Sets, the following applies:</w:t>
        </w:r>
      </w:ins>
    </w:p>
    <w:p w14:paraId="23EAE607" w14:textId="77777777" w:rsidR="00B617C4" w:rsidRDefault="00B617C4" w:rsidP="00B617C4">
      <w:pPr>
        <w:pStyle w:val="BodyText"/>
        <w:numPr>
          <w:ilvl w:val="2"/>
          <w:numId w:val="75"/>
        </w:numPr>
        <w:rPr>
          <w:ins w:id="2741" w:author="Thomas Stockhammer" w:date="2020-08-17T09:39:00Z"/>
        </w:rPr>
      </w:pPr>
      <w:ins w:id="2742" w:author="Thomas Stockhammer" w:date="2020-08-17T09:39:00Z">
        <w:r>
          <w:t xml:space="preserve">If the Period is not a </w:t>
        </w:r>
        <w:r w:rsidRPr="00C804F3">
          <w:rPr>
            <w:i/>
            <w:iCs/>
            <w:lang w:val="en-US"/>
          </w:rPr>
          <w:t>Live-Edge Period</w:t>
        </w:r>
        <w:r>
          <w:t>, then</w:t>
        </w:r>
        <w:r>
          <w:rPr>
            <w:lang w:val="en-US"/>
          </w:rPr>
          <w:t xml:space="preserve"> the media time duration (normalized by the value of the </w:t>
        </w:r>
        <w:r w:rsidRPr="00CF3E70">
          <w:rPr>
            <w:rFonts w:ascii="Courier New" w:hAnsi="Courier New" w:cs="Courier New"/>
            <w:lang w:val="en-US"/>
          </w:rPr>
          <w:t>@timescale</w:t>
        </w:r>
        <w:r>
          <w:rPr>
            <w:lang w:val="en-US"/>
          </w:rPr>
          <w:t xml:space="preserve"> attribute) </w:t>
        </w:r>
        <w:r>
          <w:t xml:space="preserve">of each CMAF Track/Representation shall be identical to the </w:t>
        </w:r>
        <w:r w:rsidRPr="00CF3E70">
          <w:rPr>
            <w:i/>
            <w:iCs/>
          </w:rPr>
          <w:t>Period duration</w:t>
        </w:r>
        <w:r>
          <w:t>. Specifically,</w:t>
        </w:r>
      </w:ins>
    </w:p>
    <w:p w14:paraId="0587579D" w14:textId="77777777" w:rsidR="00B617C4" w:rsidRPr="005B6D9D" w:rsidRDefault="00B617C4" w:rsidP="00B617C4">
      <w:pPr>
        <w:pStyle w:val="BodyText"/>
        <w:numPr>
          <w:ilvl w:val="3"/>
          <w:numId w:val="75"/>
        </w:numPr>
        <w:rPr>
          <w:ins w:id="2743" w:author="Thomas Stockhammer" w:date="2020-08-17T09:39:00Z"/>
        </w:rPr>
      </w:pPr>
      <w:ins w:id="2744" w:author="Thomas Stockhammer" w:date="2020-08-17T09:39:00Z">
        <w:r>
          <w:rPr>
            <w:lang w:val="en-US"/>
          </w:rPr>
          <w:t>T</w:t>
        </w:r>
        <w:r w:rsidRPr="001A1A14">
          <w:rPr>
            <w:lang w:val="en-US"/>
          </w:rPr>
          <w:t xml:space="preserve">he </w:t>
        </w:r>
        <w:r>
          <w:rPr>
            <w:lang w:val="en-US"/>
          </w:rPr>
          <w:t xml:space="preserve">value of </w:t>
        </w:r>
        <w:r w:rsidRPr="00C804F3">
          <w:rPr>
            <w:rFonts w:ascii="Courier New" w:hAnsi="Courier New" w:cs="Courier New"/>
            <w:lang w:val="en-US"/>
          </w:rPr>
          <w:t>@</w:t>
        </w:r>
        <w:r>
          <w:rPr>
            <w:rFonts w:ascii="Courier New" w:hAnsi="Courier New" w:cs="Courier New"/>
            <w:lang w:val="en-US"/>
          </w:rPr>
          <w:t>pd</w:t>
        </w:r>
        <w:r w:rsidRPr="00C804F3">
          <w:rPr>
            <w:rFonts w:ascii="Courier New" w:hAnsi="Courier New" w:cs="Courier New"/>
            <w:lang w:val="en-US"/>
          </w:rPr>
          <w:t>Delta</w:t>
        </w:r>
        <w:r>
          <w:rPr>
            <w:lang w:val="en-US"/>
          </w:rPr>
          <w:t xml:space="preserve"> shall be 0 and the attribute may be absent. </w:t>
        </w:r>
      </w:ins>
    </w:p>
    <w:p w14:paraId="3438D6F0" w14:textId="77777777" w:rsidR="00B617C4" w:rsidRPr="005B6D9D" w:rsidRDefault="00B617C4" w:rsidP="00B617C4">
      <w:pPr>
        <w:pStyle w:val="BodyText"/>
        <w:numPr>
          <w:ilvl w:val="3"/>
          <w:numId w:val="75"/>
        </w:numPr>
        <w:rPr>
          <w:ins w:id="2745" w:author="Thomas Stockhammer" w:date="2020-08-17T09:39:00Z"/>
        </w:rPr>
      </w:pPr>
      <w:ins w:id="2746" w:author="Thomas Stockhammer" w:date="2020-08-17T09:39:00Z">
        <w:r w:rsidRPr="001A1A14">
          <w:rPr>
            <w:lang w:val="en-US"/>
          </w:rPr>
          <w:t xml:space="preserve">If the </w:t>
        </w:r>
        <w:r w:rsidRPr="001A1A14">
          <w:rPr>
            <w:rFonts w:ascii="Courier New" w:hAnsi="Courier New" w:cs="Courier New"/>
            <w:b/>
            <w:bCs/>
            <w:lang w:val="en-US"/>
          </w:rPr>
          <w:t>SegmentTimeline</w:t>
        </w:r>
        <w:r w:rsidRPr="001A1A14">
          <w:rPr>
            <w:lang w:val="en-US"/>
          </w:rPr>
          <w:t xml:space="preserve"> element is present for this Representation</w:t>
        </w:r>
        <w:r>
          <w:rPr>
            <w:lang w:val="en-US"/>
          </w:rPr>
          <w:t xml:space="preserve"> and the </w:t>
        </w:r>
        <w:r w:rsidRPr="00CF3E70">
          <w:rPr>
            <w:rFonts w:ascii="Courier New" w:hAnsi="Courier New" w:cs="Courier New"/>
            <w:szCs w:val="20"/>
            <w:lang w:eastAsia="ja-JP"/>
          </w:rPr>
          <w:t>@r</w:t>
        </w:r>
        <w:r>
          <w:rPr>
            <w:szCs w:val="20"/>
            <w:lang w:eastAsia="ja-JP"/>
          </w:rPr>
          <w:t xml:space="preserve"> attribute of the last </w:t>
        </w:r>
        <w:r w:rsidRPr="00C804F3">
          <w:rPr>
            <w:rFonts w:ascii="Courier New" w:hAnsi="Courier New" w:cs="Courier New"/>
            <w:b/>
            <w:szCs w:val="20"/>
            <w:lang w:eastAsia="ja-JP"/>
          </w:rPr>
          <w:t>S</w:t>
        </w:r>
        <w:r>
          <w:rPr>
            <w:szCs w:val="20"/>
            <w:lang w:eastAsia="ja-JP"/>
          </w:rPr>
          <w:t xml:space="preserve"> element is non-negative, then the value of </w:t>
        </w:r>
        <w:r w:rsidRPr="00C804F3">
          <w:rPr>
            <w:rFonts w:ascii="Courier New" w:hAnsi="Courier New" w:cs="Courier New"/>
            <w:szCs w:val="20"/>
            <w:lang w:eastAsia="ja-JP"/>
          </w:rPr>
          <w:t>@</w:t>
        </w:r>
        <w:r>
          <w:rPr>
            <w:rFonts w:ascii="Courier New" w:hAnsi="Courier New" w:cs="Courier New"/>
            <w:szCs w:val="20"/>
            <w:lang w:eastAsia="ja-JP"/>
          </w:rPr>
          <w:t>pdDelta</w:t>
        </w:r>
        <w:r>
          <w:rPr>
            <w:szCs w:val="20"/>
            <w:lang w:eastAsia="ja-JP"/>
          </w:rPr>
          <w:t xml:space="preserve"> shall be the difference between </w:t>
        </w:r>
        <w:r>
          <w:rPr>
            <w:rFonts w:ascii="Courier New" w:hAnsi="Courier New" w:cs="Courier New"/>
            <w:szCs w:val="20"/>
            <w:lang w:eastAsia="ja-JP"/>
          </w:rPr>
          <w:t>@t</w:t>
        </w:r>
        <w:r>
          <w:rPr>
            <w:szCs w:val="20"/>
            <w:lang w:eastAsia="ja-JP"/>
          </w:rPr>
          <w:t xml:space="preserve"> + (</w:t>
        </w:r>
        <w:r w:rsidRPr="00C804F3">
          <w:rPr>
            <w:rFonts w:ascii="Courier New" w:hAnsi="Courier New" w:cs="Courier New"/>
            <w:szCs w:val="20"/>
            <w:lang w:eastAsia="ja-JP"/>
          </w:rPr>
          <w:t>@r</w:t>
        </w:r>
        <w:r>
          <w:rPr>
            <w:rFonts w:ascii="Courier New" w:hAnsi="Courier New" w:cs="Courier New"/>
            <w:szCs w:val="20"/>
            <w:lang w:eastAsia="ja-JP"/>
          </w:rPr>
          <w:t>-1)</w:t>
        </w:r>
        <w:r w:rsidRPr="00C804F3">
          <w:rPr>
            <w:rFonts w:ascii="Courier New" w:hAnsi="Courier New" w:cs="Courier New"/>
            <w:szCs w:val="20"/>
            <w:lang w:eastAsia="ja-JP"/>
          </w:rPr>
          <w:t>*@d</w:t>
        </w:r>
        <w:r>
          <w:rPr>
            <w:szCs w:val="20"/>
            <w:lang w:eastAsia="ja-JP"/>
          </w:rPr>
          <w:t xml:space="preserve"> of the last </w:t>
        </w:r>
        <w:r>
          <w:rPr>
            <w:rFonts w:ascii="Courier New" w:hAnsi="Courier New" w:cs="Courier New"/>
            <w:b/>
            <w:szCs w:val="20"/>
            <w:lang w:eastAsia="ja-JP"/>
          </w:rPr>
          <w:t>S</w:t>
        </w:r>
        <w:r>
          <w:rPr>
            <w:szCs w:val="20"/>
            <w:lang w:eastAsia="ja-JP"/>
          </w:rPr>
          <w:t xml:space="preserve"> element minus the value of the </w:t>
        </w:r>
        <w:r>
          <w:rPr>
            <w:rFonts w:ascii="Courier New" w:hAnsi="Courier New" w:cs="Courier New"/>
            <w:szCs w:val="20"/>
            <w:lang w:eastAsia="ja-JP"/>
          </w:rPr>
          <w:t>@presentationTimeOffset</w:t>
        </w:r>
        <w:r>
          <w:rPr>
            <w:rFonts w:cs="Courier New"/>
            <w:szCs w:val="20"/>
            <w:lang w:eastAsia="ja-JP"/>
          </w:rPr>
          <w:t xml:space="preserve"> and the Period duration normalized with the value of </w:t>
        </w:r>
        <w:r w:rsidRPr="00C804F3">
          <w:rPr>
            <w:rFonts w:ascii="Courier New" w:hAnsi="Courier New" w:cs="Courier New"/>
            <w:szCs w:val="20"/>
            <w:lang w:eastAsia="ja-JP"/>
          </w:rPr>
          <w:t>@timescale</w:t>
        </w:r>
        <w:r>
          <w:rPr>
            <w:rFonts w:cs="Courier New"/>
            <w:szCs w:val="20"/>
            <w:lang w:eastAsia="ja-JP"/>
          </w:rPr>
          <w:t>.</w:t>
        </w:r>
      </w:ins>
    </w:p>
    <w:p w14:paraId="039A71CF" w14:textId="77777777" w:rsidR="00B617C4" w:rsidRDefault="00B617C4" w:rsidP="00B617C4">
      <w:pPr>
        <w:pStyle w:val="BodyText"/>
        <w:numPr>
          <w:ilvl w:val="3"/>
          <w:numId w:val="75"/>
        </w:numPr>
        <w:rPr>
          <w:ins w:id="2747" w:author="Thomas Stockhammer" w:date="2020-08-17T09:39:00Z"/>
        </w:rPr>
      </w:pPr>
      <w:ins w:id="2748" w:author="Thomas Stockhammer" w:date="2020-08-17T09:39:00Z">
        <w:r w:rsidRPr="001A1A14">
          <w:rPr>
            <w:lang w:val="en-US"/>
          </w:rPr>
          <w:t xml:space="preserve">If the media is contained in a Self-Initializing </w:t>
        </w:r>
        <w:r>
          <w:rPr>
            <w:lang w:val="en-US"/>
          </w:rPr>
          <w:t xml:space="preserve">Media </w:t>
        </w:r>
        <w:r w:rsidRPr="001A1A14">
          <w:rPr>
            <w:lang w:val="en-US"/>
          </w:rPr>
          <w:t xml:space="preserve">Segment, </w:t>
        </w:r>
        <w:r w:rsidRPr="0004252D">
          <w:rPr>
            <w:lang w:val="en-US"/>
          </w:rPr>
          <w:t xml:space="preserve">the </w:t>
        </w:r>
        <w:r>
          <w:rPr>
            <w:lang w:val="en-US"/>
          </w:rPr>
          <w:t xml:space="preserve">last included Subsegment shall extend exactly until </w:t>
        </w:r>
        <w:r w:rsidRPr="005B6D9D">
          <w:rPr>
            <w:i/>
            <w:iCs/>
          </w:rPr>
          <w:t>Period duration</w:t>
        </w:r>
        <w:r>
          <w:t xml:space="preserve"> normalized by </w:t>
        </w:r>
        <w:r>
          <w:rPr>
            <w:lang w:val="en-US"/>
          </w:rPr>
          <w:t xml:space="preserve">the value of the </w:t>
        </w:r>
        <w:r w:rsidRPr="005B6D9D">
          <w:rPr>
            <w:rFonts w:ascii="Courier New" w:hAnsi="Courier New" w:cs="Courier New"/>
            <w:lang w:val="en-US"/>
          </w:rPr>
          <w:t>@timescale</w:t>
        </w:r>
        <w:r w:rsidRPr="00CF3E70">
          <w:rPr>
            <w:lang w:val="en-US"/>
          </w:rPr>
          <w:t>.</w:t>
        </w:r>
      </w:ins>
    </w:p>
    <w:p w14:paraId="5F8DF346" w14:textId="7712B7E6" w:rsidR="003F4379" w:rsidDel="00B617C4" w:rsidRDefault="003F4379" w:rsidP="002A7B05">
      <w:pPr>
        <w:keepNext/>
        <w:tabs>
          <w:tab w:val="left" w:pos="720"/>
        </w:tabs>
        <w:spacing w:before="240" w:after="60"/>
        <w:jc w:val="left"/>
        <w:outlineLvl w:val="2"/>
        <w:rPr>
          <w:del w:id="2749" w:author="Thomas Stockhammer" w:date="2020-08-05T18:55:00Z"/>
          <w:lang w:val="en-GB"/>
        </w:rPr>
      </w:pPr>
    </w:p>
    <w:p w14:paraId="7B0E5295" w14:textId="38251395" w:rsidR="00B02D44" w:rsidRPr="00664125" w:rsidDel="00AD705C" w:rsidRDefault="00B02D44">
      <w:pPr>
        <w:pStyle w:val="BodyText"/>
        <w:rPr>
          <w:ins w:id="2750" w:author="Thomas Stockhammer [2]" w:date="2020-07-24T16:33:00Z"/>
          <w:del w:id="2751" w:author="Thomas Stockhammer" w:date="2020-08-05T23:06:00Z"/>
          <w:highlight w:val="yellow"/>
          <w:rPrChange w:id="2752" w:author="Thomas Stockhammer" w:date="2020-08-05T18:57:00Z">
            <w:rPr>
              <w:ins w:id="2753" w:author="Thomas Stockhammer [2]" w:date="2020-07-24T16:33:00Z"/>
              <w:del w:id="2754" w:author="Thomas Stockhammer" w:date="2020-08-05T23:06:00Z"/>
              <w:rFonts w:ascii="Calibri" w:hAnsi="Calibri"/>
              <w:b/>
              <w:bCs/>
              <w:i/>
              <w:sz w:val="22"/>
              <w:szCs w:val="28"/>
            </w:rPr>
          </w:rPrChange>
        </w:rPr>
        <w:pPrChange w:id="2755" w:author="Thomas Stockhammer" w:date="2020-08-05T23:06:00Z">
          <w:pPr>
            <w:keepNext/>
            <w:spacing w:before="240" w:after="60"/>
            <w:jc w:val="left"/>
            <w:outlineLvl w:val="3"/>
          </w:pPr>
        </w:pPrChange>
      </w:pPr>
      <w:bookmarkStart w:id="2756" w:name="_GoBack"/>
      <w:bookmarkEnd w:id="2756"/>
    </w:p>
    <w:p w14:paraId="70A70584" w14:textId="187A57DC" w:rsidR="002A7B05" w:rsidRPr="00075E22" w:rsidDel="00664125" w:rsidRDefault="002A7B05">
      <w:pPr>
        <w:keepNext/>
        <w:spacing w:before="240" w:after="60"/>
        <w:jc w:val="left"/>
        <w:outlineLvl w:val="3"/>
        <w:rPr>
          <w:del w:id="2757" w:author="Thomas Stockhammer" w:date="2020-08-05T18:58:00Z"/>
          <w:rFonts w:ascii="Calibri" w:hAnsi="Calibri"/>
          <w:b/>
          <w:bCs/>
          <w:i/>
          <w:sz w:val="22"/>
          <w:szCs w:val="28"/>
          <w:rPrChange w:id="2758" w:author="Thomas Stockhammer [2]" w:date="2020-07-01T12:53:00Z">
            <w:rPr>
              <w:del w:id="2759" w:author="Thomas Stockhammer" w:date="2020-08-05T18:58:00Z"/>
              <w:rFonts w:ascii="Calibri" w:hAnsi="Calibri"/>
              <w:b/>
              <w:bCs/>
              <w:sz w:val="22"/>
              <w:szCs w:val="26"/>
              <w:lang w:val="x-none"/>
            </w:rPr>
          </w:rPrChange>
        </w:rPr>
        <w:pPrChange w:id="2760" w:author="Thomas Stockhammer [2]" w:date="2020-07-01T12:53:00Z">
          <w:pPr>
            <w:keepNext/>
            <w:tabs>
              <w:tab w:val="left" w:pos="720"/>
            </w:tabs>
            <w:spacing w:before="240" w:after="60"/>
            <w:jc w:val="left"/>
            <w:outlineLvl w:val="2"/>
          </w:pPr>
        </w:pPrChange>
      </w:pPr>
      <w:del w:id="2761" w:author="Thomas Stockhammer" w:date="2020-08-05T18:58:00Z">
        <w:r w:rsidRPr="00075E22" w:rsidDel="00664125">
          <w:rPr>
            <w:rFonts w:ascii="Calibri" w:hAnsi="Calibri"/>
            <w:b/>
            <w:bCs/>
            <w:i/>
            <w:sz w:val="22"/>
            <w:szCs w:val="28"/>
            <w:rPrChange w:id="2762" w:author="Thomas Stockhammer [2]" w:date="2020-07-01T12:53:00Z">
              <w:rPr>
                <w:rFonts w:ascii="Calibri" w:hAnsi="Calibri"/>
                <w:b/>
                <w:bCs/>
                <w:sz w:val="22"/>
                <w:szCs w:val="26"/>
                <w:lang w:val="x-none"/>
              </w:rPr>
            </w:rPrChange>
          </w:rPr>
          <w:delText>8.X.</w:delText>
        </w:r>
      </w:del>
      <w:ins w:id="2763" w:author="Thomas Stockhammer [2]" w:date="2020-07-01T12:54:00Z">
        <w:del w:id="2764" w:author="Thomas Stockhammer" w:date="2020-08-05T18:58:00Z">
          <w:r w:rsidR="00075E22" w:rsidDel="00664125">
            <w:rPr>
              <w:rFonts w:ascii="Calibri" w:hAnsi="Calibri"/>
              <w:b/>
              <w:bCs/>
              <w:i/>
              <w:sz w:val="22"/>
              <w:szCs w:val="28"/>
            </w:rPr>
            <w:delText>4.</w:delText>
          </w:r>
        </w:del>
      </w:ins>
      <w:ins w:id="2765" w:author="Thomas Stockhammer [2]" w:date="2020-07-24T16:33:00Z">
        <w:del w:id="2766" w:author="Thomas Stockhammer" w:date="2020-08-05T18:58:00Z">
          <w:r w:rsidR="00B02D44" w:rsidDel="00664125">
            <w:rPr>
              <w:rFonts w:ascii="Calibri" w:hAnsi="Calibri"/>
              <w:b/>
              <w:bCs/>
              <w:i/>
              <w:sz w:val="22"/>
              <w:szCs w:val="28"/>
            </w:rPr>
            <w:delText>6</w:delText>
          </w:r>
        </w:del>
      </w:ins>
      <w:del w:id="2767" w:author="Thomas Stockhammer" w:date="2020-08-05T18:58:00Z">
        <w:r w:rsidRPr="00075E22" w:rsidDel="00664125">
          <w:rPr>
            <w:rFonts w:ascii="Calibri" w:hAnsi="Calibri"/>
            <w:b/>
            <w:bCs/>
            <w:i/>
            <w:sz w:val="22"/>
            <w:szCs w:val="28"/>
            <w:rPrChange w:id="2768" w:author="Thomas Stockhammer [2]" w:date="2020-07-01T12:53:00Z">
              <w:rPr>
                <w:rFonts w:ascii="Calibri" w:hAnsi="Calibri"/>
                <w:b/>
                <w:bCs/>
                <w:sz w:val="22"/>
                <w:szCs w:val="26"/>
                <w:lang w:val="x-none"/>
              </w:rPr>
            </w:rPrChange>
          </w:rPr>
          <w:delText>6</w:delText>
        </w:r>
        <w:r w:rsidRPr="00075E22" w:rsidDel="00664125">
          <w:rPr>
            <w:rFonts w:ascii="Calibri" w:hAnsi="Calibri"/>
            <w:b/>
            <w:bCs/>
            <w:i/>
            <w:sz w:val="22"/>
            <w:szCs w:val="28"/>
            <w:rPrChange w:id="2769" w:author="Thomas Stockhammer [2]" w:date="2020-07-01T12:53:00Z">
              <w:rPr>
                <w:rFonts w:ascii="Calibri" w:hAnsi="Calibri"/>
                <w:b/>
                <w:bCs/>
                <w:sz w:val="22"/>
                <w:szCs w:val="26"/>
                <w:lang w:val="x-none"/>
              </w:rPr>
            </w:rPrChange>
          </w:rPr>
          <w:tab/>
          <w:delText>Media Presentation Description constraints</w:delText>
        </w:r>
      </w:del>
    </w:p>
    <w:p w14:paraId="528B848D" w14:textId="78319F1C" w:rsidR="002A7B05" w:rsidRPr="00C73840" w:rsidDel="00664125" w:rsidRDefault="002A7B05">
      <w:pPr>
        <w:pStyle w:val="BodyText"/>
        <w:rPr>
          <w:del w:id="2770" w:author="Thomas Stockhammer" w:date="2020-08-05T18:58:00Z"/>
          <w:rPrChange w:id="2771" w:author="Thomas Stockhammer [2]" w:date="2020-07-01T12:56:00Z">
            <w:rPr>
              <w:del w:id="2772" w:author="Thomas Stockhammer" w:date="2020-08-05T18:58:00Z"/>
              <w:rFonts w:ascii="Calibri" w:hAnsi="Calibri"/>
              <w:sz w:val="22"/>
            </w:rPr>
          </w:rPrChange>
        </w:rPr>
        <w:pPrChange w:id="2773" w:author="Thomas Stockhammer [2]" w:date="2020-07-01T12:56:00Z">
          <w:pPr>
            <w:spacing w:after="120"/>
            <w:jc w:val="left"/>
          </w:pPr>
        </w:pPrChange>
      </w:pPr>
      <w:del w:id="2774" w:author="Thomas Stockhammer" w:date="2020-08-05T18:58:00Z">
        <w:r w:rsidRPr="00C73840" w:rsidDel="00664125">
          <w:rPr>
            <w:rPrChange w:id="2775" w:author="Thomas Stockhammer [2]" w:date="2020-07-01T12:56:00Z">
              <w:rPr>
                <w:rFonts w:ascii="Calibri" w:hAnsi="Calibri"/>
              </w:rPr>
            </w:rPrChange>
          </w:rPr>
          <w:delText>If this profile applies to a Media Presentation, then the following holds:</w:delText>
        </w:r>
      </w:del>
    </w:p>
    <w:p w14:paraId="4D68E8C4" w14:textId="4E002CD2" w:rsidR="002A7B05" w:rsidRPr="00C73840" w:rsidDel="00664125" w:rsidRDefault="002A7B05">
      <w:pPr>
        <w:pStyle w:val="BodyText"/>
        <w:numPr>
          <w:ilvl w:val="0"/>
          <w:numId w:val="78"/>
        </w:numPr>
        <w:rPr>
          <w:del w:id="2776" w:author="Thomas Stockhammer" w:date="2020-08-05T18:58:00Z"/>
          <w:rPrChange w:id="2777" w:author="Thomas Stockhammer [2]" w:date="2020-07-01T12:56:00Z">
            <w:rPr>
              <w:del w:id="2778" w:author="Thomas Stockhammer" w:date="2020-08-05T18:58:00Z"/>
              <w:rFonts w:ascii="Calibri" w:hAnsi="Calibri"/>
              <w:sz w:val="22"/>
            </w:rPr>
          </w:rPrChange>
        </w:rPr>
        <w:pPrChange w:id="2779" w:author="Thomas Stockhammer [2]" w:date="2020-07-01T12:56:00Z">
          <w:pPr>
            <w:widowControl/>
            <w:numPr>
              <w:numId w:val="9"/>
            </w:numPr>
            <w:spacing w:after="120" w:line="240" w:lineRule="auto"/>
            <w:ind w:left="720" w:hanging="360"/>
            <w:contextualSpacing/>
            <w:jc w:val="left"/>
          </w:pPr>
        </w:pPrChange>
      </w:pPr>
      <w:del w:id="2780" w:author="Thomas Stockhammer" w:date="2020-08-05T18:58:00Z">
        <w:r w:rsidRPr="00C73840" w:rsidDel="00664125">
          <w:rPr>
            <w:rPrChange w:id="2781" w:author="Thomas Stockhammer [2]" w:date="2020-07-01T12:56:00Z">
              <w:rPr>
                <w:rFonts w:ascii="Calibri" w:hAnsi="Calibri"/>
              </w:rPr>
            </w:rPrChange>
          </w:rPr>
          <w:delText>Each Period in the MPD shall conform to the Period constraints in clause 8.X.</w:delText>
        </w:r>
      </w:del>
      <w:ins w:id="2782" w:author="Thomas Stockhammer [2]" w:date="2020-07-01T12:56:00Z">
        <w:del w:id="2783" w:author="Thomas Stockhammer" w:date="2020-08-05T18:58:00Z">
          <w:r w:rsidR="00C73840" w:rsidDel="00664125">
            <w:rPr>
              <w:lang w:val="en-US"/>
            </w:rPr>
            <w:delText>4.4</w:delText>
          </w:r>
        </w:del>
      </w:ins>
      <w:del w:id="2784" w:author="Thomas Stockhammer" w:date="2020-08-05T18:58:00Z">
        <w:r w:rsidRPr="00C73840" w:rsidDel="00664125">
          <w:rPr>
            <w:rPrChange w:id="2785" w:author="Thomas Stockhammer [2]" w:date="2020-07-01T12:56:00Z">
              <w:rPr>
                <w:rFonts w:ascii="Calibri" w:hAnsi="Calibri"/>
              </w:rPr>
            </w:rPrChange>
          </w:rPr>
          <w:delText>5.</w:delText>
        </w:r>
        <w:bookmarkStart w:id="2786" w:name="_Toc525025653"/>
        <w:bookmarkEnd w:id="2786"/>
      </w:del>
    </w:p>
    <w:p w14:paraId="29E25455" w14:textId="72741004" w:rsidR="00D533C5" w:rsidRPr="00D533C5" w:rsidDel="00664125" w:rsidRDefault="002A7B05">
      <w:pPr>
        <w:pStyle w:val="BodyText"/>
        <w:numPr>
          <w:ilvl w:val="0"/>
          <w:numId w:val="78"/>
        </w:numPr>
        <w:rPr>
          <w:ins w:id="2787" w:author="Thomas Stockhammer [2]" w:date="2020-07-01T12:55:00Z"/>
          <w:del w:id="2788" w:author="Thomas Stockhammer" w:date="2020-08-05T18:57:00Z"/>
          <w:highlight w:val="yellow"/>
          <w:rPrChange w:id="2789" w:author="Thomas Stockhammer" w:date="2020-08-05T18:24:00Z">
            <w:rPr>
              <w:ins w:id="2790" w:author="Thomas Stockhammer [2]" w:date="2020-07-01T12:55:00Z"/>
              <w:del w:id="2791" w:author="Thomas Stockhammer" w:date="2020-08-05T18:57:00Z"/>
              <w:rFonts w:ascii="Calibri" w:hAnsi="Calibri"/>
              <w:sz w:val="22"/>
            </w:rPr>
          </w:rPrChange>
        </w:rPr>
        <w:pPrChange w:id="2792" w:author="Thomas Stockhammer [2]" w:date="2020-07-01T12:56:00Z">
          <w:pPr>
            <w:widowControl/>
            <w:numPr>
              <w:numId w:val="9"/>
            </w:numPr>
            <w:spacing w:after="120" w:line="240" w:lineRule="auto"/>
            <w:ind w:left="720" w:hanging="360"/>
            <w:contextualSpacing/>
            <w:jc w:val="left"/>
          </w:pPr>
        </w:pPrChange>
      </w:pPr>
      <w:del w:id="2793" w:author="Thomas Stockhammer" w:date="2020-08-05T18:58:00Z">
        <w:r w:rsidRPr="00C73840" w:rsidDel="00664125">
          <w:rPr>
            <w:rPrChange w:id="2794" w:author="Thomas Stockhammer [2]" w:date="2020-07-01T12:56:00Z">
              <w:rPr>
                <w:rFonts w:ascii="Calibri" w:hAnsi="Calibri"/>
              </w:rPr>
            </w:rPrChange>
          </w:rPr>
          <w:delText xml:space="preserve">If an Adaptation Set contained in a Period P2 includes period continuity signaling as defined in clause 5.2.3.4 referring to an Adaptation Set in another Period P1, and the Adaptation Set in P2 also includes a Representation with the same </w:delText>
        </w:r>
        <w:r w:rsidRPr="00C73840" w:rsidDel="00664125">
          <w:rPr>
            <w:rPrChange w:id="2795" w:author="Thomas Stockhammer [2]" w:date="2020-07-01T12:56:00Z">
              <w:rPr>
                <w:rFonts w:ascii="Courier New" w:hAnsi="Courier New" w:cs="Courier New"/>
              </w:rPr>
            </w:rPrChange>
          </w:rPr>
          <w:delText>@id</w:delText>
        </w:r>
        <w:r w:rsidRPr="00C73840" w:rsidDel="00664125">
          <w:rPr>
            <w:rPrChange w:id="2796" w:author="Thomas Stockhammer [2]" w:date="2020-07-01T12:56:00Z">
              <w:rPr>
                <w:rFonts w:ascii="Calibri" w:hAnsi="Calibri"/>
              </w:rPr>
            </w:rPrChange>
          </w:rPr>
          <w:delText xml:space="preserve"> value as a Representation in the Adaptation Set in P1, then the concatenation of the two Representations without the Initialization Segment of the Representation in Period P2 shall form a conforming CMAF Track.  </w:delText>
        </w:r>
      </w:del>
    </w:p>
    <w:p w14:paraId="5E531D1E" w14:textId="462A9DDE" w:rsidR="009975B9" w:rsidRPr="002A7B05" w:rsidDel="00664125" w:rsidRDefault="009975B9">
      <w:pPr>
        <w:widowControl/>
        <w:spacing w:after="120" w:line="240" w:lineRule="auto"/>
        <w:contextualSpacing/>
        <w:jc w:val="left"/>
        <w:rPr>
          <w:del w:id="2797" w:author="Thomas Stockhammer" w:date="2020-08-05T18:58:00Z"/>
          <w:rFonts w:ascii="Calibri" w:hAnsi="Calibri"/>
          <w:sz w:val="22"/>
        </w:rPr>
        <w:pPrChange w:id="2798" w:author="Thomas Stockhammer [2]" w:date="2020-07-01T12:55:00Z">
          <w:pPr>
            <w:widowControl/>
            <w:numPr>
              <w:numId w:val="9"/>
            </w:numPr>
            <w:spacing w:after="120" w:line="240" w:lineRule="auto"/>
            <w:ind w:left="720" w:hanging="360"/>
            <w:contextualSpacing/>
            <w:jc w:val="left"/>
          </w:pPr>
        </w:pPrChange>
      </w:pPr>
      <w:ins w:id="2799" w:author="Thomas Stockhammer [2]" w:date="2020-07-01T12:55:00Z">
        <w:del w:id="2800" w:author="Thomas Stockhammer" w:date="2020-08-05T18:58:00Z">
          <w:r w:rsidRPr="00C73840" w:rsidDel="00664125">
            <w:rPr>
              <w:rFonts w:ascii="Calibri" w:hAnsi="Calibri"/>
              <w:sz w:val="22"/>
              <w:highlight w:val="yellow"/>
              <w:rPrChange w:id="2801" w:author="Thomas Stockhammer [2]" w:date="2020-07-01T12:56:00Z">
                <w:rPr>
                  <w:rFonts w:ascii="Calibri" w:hAnsi="Calibri"/>
                  <w:sz w:val="22"/>
                </w:rPr>
              </w:rPrChange>
            </w:rPr>
            <w:delText xml:space="preserve">&lt;we need </w:delText>
          </w:r>
          <w:r w:rsidR="00C73840" w:rsidRPr="00C73840" w:rsidDel="00664125">
            <w:rPr>
              <w:rFonts w:ascii="Calibri" w:hAnsi="Calibri"/>
              <w:sz w:val="22"/>
              <w:highlight w:val="yellow"/>
              <w:rPrChange w:id="2802" w:author="Thomas Stockhammer [2]" w:date="2020-07-01T12:56:00Z">
                <w:rPr>
                  <w:rFonts w:ascii="Calibri" w:hAnsi="Calibri"/>
                  <w:sz w:val="22"/>
                </w:rPr>
              </w:rPrChange>
            </w:rPr>
            <w:delText xml:space="preserve">to address the cross-Period </w:delText>
          </w:r>
        </w:del>
      </w:ins>
      <w:ins w:id="2803" w:author="Thomas Stockhammer [2]" w:date="2020-07-01T12:56:00Z">
        <w:del w:id="2804" w:author="Thomas Stockhammer" w:date="2020-08-05T18:58:00Z">
          <w:r w:rsidR="00C73840" w:rsidRPr="00C73840" w:rsidDel="00664125">
            <w:rPr>
              <w:rFonts w:ascii="Calibri" w:hAnsi="Calibri"/>
              <w:sz w:val="22"/>
              <w:highlight w:val="yellow"/>
              <w:rPrChange w:id="2805" w:author="Thomas Stockhammer [2]" w:date="2020-07-01T12:56:00Z">
                <w:rPr>
                  <w:rFonts w:ascii="Calibri" w:hAnsi="Calibri"/>
                  <w:sz w:val="22"/>
                </w:rPr>
              </w:rPrChange>
            </w:rPr>
            <w:delText>issues, please check draft DASH-IF IOP v5</w:delText>
          </w:r>
        </w:del>
      </w:ins>
      <w:ins w:id="2806" w:author="Thomas Stockhammer [2]" w:date="2020-07-01T12:57:00Z">
        <w:del w:id="2807" w:author="Thomas Stockhammer" w:date="2020-08-05T18:58:00Z">
          <w:r w:rsidR="001342A5" w:rsidDel="00664125">
            <w:rPr>
              <w:rFonts w:ascii="Calibri" w:hAnsi="Calibri"/>
              <w:sz w:val="22"/>
              <w:highlight w:val="yellow"/>
            </w:rPr>
            <w:delText>, see discussion above</w:delText>
          </w:r>
        </w:del>
      </w:ins>
      <w:ins w:id="2808" w:author="Thomas Stockhammer [2]" w:date="2020-07-01T12:55:00Z">
        <w:del w:id="2809" w:author="Thomas Stockhammer" w:date="2020-08-05T18:58:00Z">
          <w:r w:rsidRPr="00C73840" w:rsidDel="00664125">
            <w:rPr>
              <w:rFonts w:ascii="Calibri" w:hAnsi="Calibri"/>
              <w:sz w:val="22"/>
              <w:highlight w:val="yellow"/>
              <w:rPrChange w:id="2810" w:author="Thomas Stockhammer [2]" w:date="2020-07-01T12:56:00Z">
                <w:rPr>
                  <w:rFonts w:ascii="Calibri" w:hAnsi="Calibri"/>
                  <w:sz w:val="22"/>
                </w:rPr>
              </w:rPrChange>
            </w:rPr>
            <w:delText>&gt;</w:delText>
          </w:r>
        </w:del>
      </w:ins>
    </w:p>
    <w:p w14:paraId="138C51A0" w14:textId="6CB105BA" w:rsidR="002A7B05" w:rsidRPr="009923A4" w:rsidRDefault="002A7B05" w:rsidP="002A7B05">
      <w:pPr>
        <w:keepNext/>
        <w:tabs>
          <w:tab w:val="left" w:pos="720"/>
        </w:tabs>
        <w:spacing w:before="240" w:after="60"/>
        <w:jc w:val="left"/>
        <w:outlineLvl w:val="2"/>
        <w:rPr>
          <w:rFonts w:ascii="Calibri" w:hAnsi="Calibri"/>
          <w:b/>
          <w:bCs/>
          <w:sz w:val="22"/>
          <w:szCs w:val="26"/>
          <w:rPrChange w:id="2811" w:author="Thomas Stockhammer [2]" w:date="2020-07-01T08:01:00Z">
            <w:rPr>
              <w:rFonts w:ascii="Calibri" w:hAnsi="Calibri"/>
              <w:b/>
              <w:bCs/>
              <w:sz w:val="22"/>
              <w:szCs w:val="26"/>
              <w:lang w:val="x-none"/>
            </w:rPr>
          </w:rPrChange>
        </w:rPr>
      </w:pPr>
      <w:r w:rsidRPr="009923A4">
        <w:rPr>
          <w:rFonts w:ascii="Calibri" w:hAnsi="Calibri"/>
          <w:b/>
          <w:bCs/>
          <w:sz w:val="22"/>
          <w:szCs w:val="26"/>
          <w:rPrChange w:id="2812" w:author="Thomas Stockhammer [2]" w:date="2020-07-01T08:01:00Z">
            <w:rPr>
              <w:rFonts w:ascii="Calibri" w:hAnsi="Calibri"/>
              <w:b/>
              <w:bCs/>
              <w:sz w:val="22"/>
              <w:szCs w:val="26"/>
              <w:lang w:val="x-none"/>
            </w:rPr>
          </w:rPrChange>
        </w:rPr>
        <w:t>8.X.</w:t>
      </w:r>
      <w:ins w:id="2813" w:author="Thomas Stockhammer" w:date="2020-08-17T09:37:00Z">
        <w:r w:rsidR="00872FD3">
          <w:rPr>
            <w:rFonts w:ascii="Calibri" w:hAnsi="Calibri"/>
            <w:b/>
            <w:bCs/>
            <w:sz w:val="22"/>
            <w:szCs w:val="26"/>
          </w:rPr>
          <w:t>6</w:t>
        </w:r>
      </w:ins>
      <w:ins w:id="2814" w:author="Thomas Stockhammer [2]" w:date="2020-07-01T08:01:00Z">
        <w:del w:id="2815" w:author="Thomas Stockhammer" w:date="2020-08-17T09:37:00Z">
          <w:r w:rsidR="009923A4" w:rsidDel="00872FD3">
            <w:rPr>
              <w:rFonts w:ascii="Calibri" w:hAnsi="Calibri"/>
              <w:b/>
              <w:bCs/>
              <w:sz w:val="22"/>
              <w:szCs w:val="26"/>
            </w:rPr>
            <w:delText>5</w:delText>
          </w:r>
        </w:del>
      </w:ins>
      <w:del w:id="2816" w:author="Thomas Stockhammer [2]" w:date="2020-07-01T08:01:00Z">
        <w:r w:rsidRPr="002A7B05" w:rsidDel="009923A4">
          <w:rPr>
            <w:rFonts w:ascii="Calibri" w:hAnsi="Calibri"/>
            <w:b/>
            <w:bCs/>
            <w:sz w:val="22"/>
            <w:szCs w:val="26"/>
          </w:rPr>
          <w:delText>7</w:delText>
        </w:r>
      </w:del>
      <w:r w:rsidRPr="009923A4">
        <w:rPr>
          <w:rFonts w:ascii="Calibri" w:hAnsi="Calibri"/>
          <w:b/>
          <w:bCs/>
          <w:sz w:val="22"/>
          <w:szCs w:val="26"/>
          <w:rPrChange w:id="2817" w:author="Thomas Stockhammer [2]" w:date="2020-07-01T08:01:00Z">
            <w:rPr>
              <w:rFonts w:ascii="Calibri" w:hAnsi="Calibri"/>
              <w:b/>
              <w:bCs/>
              <w:sz w:val="22"/>
              <w:szCs w:val="26"/>
              <w:lang w:val="x-none"/>
            </w:rPr>
          </w:rPrChange>
        </w:rPr>
        <w:tab/>
      </w:r>
      <w:r w:rsidRPr="009923A4">
        <w:rPr>
          <w:rFonts w:ascii="Calibri" w:hAnsi="Calibri"/>
          <w:b/>
          <w:bCs/>
          <w:sz w:val="22"/>
          <w:szCs w:val="26"/>
          <w:rPrChange w:id="2818" w:author="Thomas Stockhammer [2]" w:date="2020-07-01T08:01:00Z">
            <w:rPr>
              <w:rFonts w:ascii="Calibri" w:hAnsi="Calibri"/>
              <w:b/>
              <w:bCs/>
              <w:sz w:val="22"/>
              <w:szCs w:val="26"/>
              <w:lang w:val="en-GB"/>
            </w:rPr>
          </w:rPrChange>
        </w:rPr>
        <w:t>Conformance Considerations</w:t>
      </w:r>
    </w:p>
    <w:p w14:paraId="092415E2" w14:textId="11481B25" w:rsidR="002A7B05" w:rsidRPr="001342A5" w:rsidRDefault="002A7B05">
      <w:pPr>
        <w:pStyle w:val="BodyText"/>
        <w:rPr>
          <w:lang w:val="en-US"/>
          <w:rPrChange w:id="2819" w:author="Thomas Stockhammer [2]" w:date="2020-07-01T12:57:00Z">
            <w:rPr>
              <w:rFonts w:ascii="Calibri" w:hAnsi="Calibri"/>
              <w:sz w:val="22"/>
              <w:lang w:val="en-GB"/>
            </w:rPr>
          </w:rPrChange>
        </w:rPr>
        <w:pPrChange w:id="2820" w:author="Thomas Stockhammer [2]" w:date="2020-07-01T12:57:00Z">
          <w:pPr>
            <w:jc w:val="left"/>
          </w:pPr>
        </w:pPrChange>
      </w:pPr>
      <w:r w:rsidRPr="001342A5">
        <w:rPr>
          <w:lang w:val="en-US"/>
          <w:rPrChange w:id="2821" w:author="Thomas Stockhammer [2]" w:date="2020-07-01T12:57:00Z">
            <w:rPr>
              <w:rFonts w:ascii="Calibri" w:hAnsi="Calibri"/>
            </w:rPr>
          </w:rPrChange>
        </w:rPr>
        <w:t xml:space="preserve">If conformance for DASH content conforming to </w:t>
      </w:r>
      <w:ins w:id="2822" w:author="Thomas Stockhammer" w:date="2020-08-17T09:37:00Z">
        <w:r w:rsidR="00A74C8E">
          <w:rPr>
            <w:lang w:val="en-US"/>
          </w:rPr>
          <w:t>any of these</w:t>
        </w:r>
      </w:ins>
      <w:del w:id="2823" w:author="Thomas Stockhammer" w:date="2020-08-17T09:37:00Z">
        <w:r w:rsidRPr="001342A5" w:rsidDel="00A74C8E">
          <w:rPr>
            <w:lang w:val="en-US"/>
            <w:rPrChange w:id="2824" w:author="Thomas Stockhammer [2]" w:date="2020-07-01T12:57:00Z">
              <w:rPr>
                <w:rFonts w:ascii="Calibri" w:hAnsi="Calibri"/>
              </w:rPr>
            </w:rPrChange>
          </w:rPr>
          <w:delText>this</w:delText>
        </w:r>
      </w:del>
      <w:r w:rsidRPr="001342A5">
        <w:rPr>
          <w:lang w:val="en-US"/>
          <w:rPrChange w:id="2825" w:author="Thomas Stockhammer [2]" w:date="2020-07-01T12:57:00Z">
            <w:rPr>
              <w:rFonts w:ascii="Calibri" w:hAnsi="Calibri"/>
            </w:rPr>
          </w:rPrChange>
        </w:rPr>
        <w:t xml:space="preserve"> CMAF media profile is done, then the following applies:</w:t>
      </w:r>
    </w:p>
    <w:p w14:paraId="48683FC4" w14:textId="16460EF8" w:rsidR="002A7B05" w:rsidRPr="001342A5" w:rsidRDefault="002A7B05">
      <w:pPr>
        <w:pStyle w:val="BodyText"/>
        <w:numPr>
          <w:ilvl w:val="0"/>
          <w:numId w:val="79"/>
        </w:numPr>
        <w:rPr>
          <w:lang w:val="en-US"/>
          <w:rPrChange w:id="2826" w:author="Thomas Stockhammer [2]" w:date="2020-07-01T12:57:00Z">
            <w:rPr>
              <w:rFonts w:ascii="Calibri" w:hAnsi="Calibri"/>
              <w:sz w:val="22"/>
              <w:lang w:val="en-GB"/>
            </w:rPr>
          </w:rPrChange>
        </w:rPr>
        <w:pPrChange w:id="2827" w:author="Thomas Stockhammer [2]" w:date="2020-07-01T12:57:00Z">
          <w:pPr>
            <w:widowControl/>
            <w:numPr>
              <w:numId w:val="9"/>
            </w:numPr>
            <w:spacing w:after="0" w:line="240" w:lineRule="auto"/>
            <w:ind w:left="720" w:hanging="360"/>
            <w:contextualSpacing/>
            <w:jc w:val="left"/>
          </w:pPr>
        </w:pPrChange>
      </w:pPr>
      <w:r w:rsidRPr="001342A5">
        <w:rPr>
          <w:lang w:val="en-US"/>
          <w:rPrChange w:id="2828" w:author="Thomas Stockhammer [2]" w:date="2020-07-01T12:57:00Z">
            <w:rPr>
              <w:rFonts w:ascii="Calibri" w:hAnsi="Calibri"/>
            </w:rPr>
          </w:rPrChange>
        </w:rPr>
        <w:t>The DASH content is checked against the format requirements of for the defined DASH profile</w:t>
      </w:r>
      <w:ins w:id="2829" w:author="Thomas Stockhammer" w:date="2020-08-17T09:37:00Z">
        <w:r w:rsidR="00A74C8E">
          <w:rPr>
            <w:lang w:val="en-US"/>
          </w:rPr>
          <w:t>.</w:t>
        </w:r>
      </w:ins>
    </w:p>
    <w:p w14:paraId="3734E362" w14:textId="38D20CA7" w:rsidR="007929C2" w:rsidRPr="001342A5" w:rsidDel="001D2466" w:rsidRDefault="002A7B05">
      <w:pPr>
        <w:pStyle w:val="BodyText"/>
        <w:numPr>
          <w:ilvl w:val="0"/>
          <w:numId w:val="79"/>
        </w:numPr>
        <w:rPr>
          <w:del w:id="2830" w:author="Thomas Stockhammer [2]" w:date="2020-07-01T12:58:00Z"/>
          <w:lang w:val="en-US"/>
          <w:rPrChange w:id="2831" w:author="Thomas Stockhammer [2]" w:date="2020-07-01T12:57:00Z">
            <w:rPr>
              <w:del w:id="2832" w:author="Thomas Stockhammer [2]" w:date="2020-07-01T12:58:00Z"/>
              <w:rFonts w:ascii="Calibri" w:hAnsi="Calibri"/>
              <w:sz w:val="22"/>
              <w:lang w:val="en-GB"/>
            </w:rPr>
          </w:rPrChange>
        </w:rPr>
        <w:pPrChange w:id="2833" w:author="Thomas Stockhammer [2]" w:date="2020-07-01T12:57:00Z">
          <w:pPr>
            <w:widowControl/>
            <w:numPr>
              <w:numId w:val="9"/>
            </w:numPr>
            <w:spacing w:after="0" w:line="240" w:lineRule="auto"/>
            <w:ind w:left="720" w:hanging="360"/>
            <w:contextualSpacing/>
            <w:jc w:val="left"/>
          </w:pPr>
        </w:pPrChange>
      </w:pPr>
      <w:r w:rsidRPr="001342A5">
        <w:rPr>
          <w:lang w:val="en-US"/>
          <w:rPrChange w:id="2834" w:author="Thomas Stockhammer [2]" w:date="2020-07-01T12:57:00Z">
            <w:rPr>
              <w:rFonts w:ascii="Calibri" w:hAnsi="Calibri"/>
              <w:sz w:val="22"/>
              <w:lang w:val="en-GB"/>
            </w:rPr>
          </w:rPrChange>
        </w:rPr>
        <w:t>In addition, the DASH content is also checked against CMAF conformance using the mapping as defined in clause 8.</w:t>
      </w:r>
      <w:ins w:id="2835" w:author="Thomas Stockhammer [2]" w:date="2020-07-01T12:58:00Z">
        <w:r w:rsidR="005D7D55">
          <w:rPr>
            <w:lang w:val="en-US"/>
          </w:rPr>
          <w:t>X.4</w:t>
        </w:r>
      </w:ins>
      <w:ins w:id="2836" w:author="Thomas Stockhammer" w:date="2020-08-17T09:37:00Z">
        <w:r w:rsidR="00A74C8E">
          <w:rPr>
            <w:lang w:val="en-US"/>
          </w:rPr>
          <w:t xml:space="preserve"> or 8.X.5, respectively</w:t>
        </w:r>
      </w:ins>
      <w:del w:id="2837" w:author="Thomas Stockhammer [2]" w:date="2020-07-01T12:58:00Z">
        <w:r w:rsidRPr="001342A5" w:rsidDel="005D7D55">
          <w:rPr>
            <w:lang w:val="en-US"/>
            <w:rPrChange w:id="2838" w:author="Thomas Stockhammer [2]" w:date="2020-07-01T12:57:00Z">
              <w:rPr>
                <w:rFonts w:ascii="Calibri" w:hAnsi="Calibri"/>
                <w:sz w:val="22"/>
                <w:lang w:val="en-GB"/>
              </w:rPr>
            </w:rPrChange>
          </w:rPr>
          <w:delText>X</w:delText>
        </w:r>
      </w:del>
      <w:r w:rsidRPr="001342A5">
        <w:rPr>
          <w:lang w:val="en-US"/>
          <w:rPrChange w:id="2839" w:author="Thomas Stockhammer [2]" w:date="2020-07-01T12:57:00Z">
            <w:rPr>
              <w:rFonts w:ascii="Calibri" w:hAnsi="Calibri"/>
              <w:sz w:val="22"/>
              <w:lang w:val="en-GB"/>
            </w:rPr>
          </w:rPrChange>
        </w:rPr>
        <w:t>.</w:t>
      </w:r>
    </w:p>
    <w:p w14:paraId="6FEF163E" w14:textId="77777777" w:rsidR="007929C2" w:rsidRPr="001D2466" w:rsidRDefault="007929C2">
      <w:pPr>
        <w:pStyle w:val="BodyText"/>
        <w:numPr>
          <w:ilvl w:val="0"/>
          <w:numId w:val="79"/>
        </w:numPr>
        <w:rPr>
          <w:rFonts w:ascii="Calibri" w:hAnsi="Calibri"/>
          <w:rPrChange w:id="2840" w:author="Thomas Stockhammer [2]" w:date="2020-07-01T12:58:00Z">
            <w:rPr/>
          </w:rPrChange>
        </w:rPr>
        <w:pPrChange w:id="2841" w:author="Thomas Stockhammer [2]" w:date="2020-07-01T12:58:00Z">
          <w:pPr>
            <w:ind w:left="360"/>
            <w:jc w:val="left"/>
          </w:pPr>
        </w:pPrChange>
      </w:pPr>
    </w:p>
    <w:p w14:paraId="4C8BD579" w14:textId="60686426" w:rsidR="007929C2" w:rsidRDefault="007929C2" w:rsidP="005D7D55">
      <w:pPr>
        <w:pStyle w:val="BodyText"/>
        <w:ind w:left="360"/>
        <w:rPr>
          <w:ins w:id="2842" w:author="Thomas Stockhammer [2]" w:date="2020-07-01T12:58:00Z"/>
          <w:lang w:val="en-US"/>
        </w:rPr>
      </w:pPr>
      <w:r w:rsidRPr="005D7D55">
        <w:rPr>
          <w:lang w:val="en-US"/>
          <w:rPrChange w:id="2843" w:author="Thomas Stockhammer [2]" w:date="2020-07-01T12:57:00Z">
            <w:rPr>
              <w:rFonts w:ascii="Calibri" w:hAnsi="Calibri"/>
            </w:rPr>
          </w:rPrChange>
        </w:rPr>
        <w:t>Note: A content conforming to this profile is expected to conform to both, the DASH content constraints as well as the to the CMAF constraints.</w:t>
      </w:r>
    </w:p>
    <w:p w14:paraId="7741AF54" w14:textId="77777777" w:rsidR="005D7D55" w:rsidRPr="005D7D55" w:rsidRDefault="005D7D55">
      <w:pPr>
        <w:pStyle w:val="BodyText"/>
        <w:ind w:left="360"/>
        <w:rPr>
          <w:rPrChange w:id="2844" w:author="Thomas Stockhammer [2]" w:date="2020-07-01T12:57:00Z">
            <w:rPr>
              <w:rFonts w:ascii="Calibri" w:hAnsi="Calibri"/>
              <w:sz w:val="22"/>
            </w:rPr>
          </w:rPrChange>
        </w:rPr>
        <w:pPrChange w:id="2845" w:author="Thomas Stockhammer [2]" w:date="2020-07-01T12:57:00Z">
          <w:pPr>
            <w:ind w:left="360"/>
            <w:jc w:val="left"/>
          </w:pPr>
        </w:pPrChange>
      </w:pPr>
    </w:p>
    <w:p w14:paraId="34D33678" w14:textId="77777777" w:rsidR="002A7B05" w:rsidRPr="00CF03D2" w:rsidRDefault="002A7B05" w:rsidP="00CF03D2">
      <w:pPr>
        <w:rPr>
          <w:i/>
          <w:iCs/>
          <w:color w:val="FF0000"/>
          <w:sz w:val="32"/>
          <w:szCs w:val="28"/>
          <w:highlight w:val="yellow"/>
          <w:u w:val="single"/>
        </w:rPr>
      </w:pPr>
      <w:r w:rsidRPr="00CF03D2">
        <w:rPr>
          <w:i/>
          <w:iCs/>
          <w:color w:val="FF0000"/>
          <w:sz w:val="32"/>
          <w:szCs w:val="28"/>
          <w:highlight w:val="yellow"/>
          <w:u w:val="single"/>
        </w:rPr>
        <w:t>Add the following at end of Annex G:</w:t>
      </w:r>
    </w:p>
    <w:p w14:paraId="25DD778E" w14:textId="03356123" w:rsidR="002A7B05" w:rsidRPr="002A7B05" w:rsidRDefault="002A7B05" w:rsidP="002A7B05">
      <w:pPr>
        <w:keepNext/>
        <w:tabs>
          <w:tab w:val="left" w:pos="360"/>
          <w:tab w:val="left" w:pos="500"/>
          <w:tab w:val="left" w:pos="720"/>
        </w:tabs>
        <w:suppressAutoHyphens/>
        <w:spacing w:before="270" w:after="240" w:line="270" w:lineRule="exact"/>
        <w:jc w:val="left"/>
        <w:outlineLvl w:val="1"/>
        <w:rPr>
          <w:rFonts w:ascii="Arial" w:eastAsia="MS Mincho" w:hAnsi="Arial"/>
          <w:b/>
          <w:bCs/>
          <w:szCs w:val="24"/>
          <w:lang w:eastAsia="ja-JP"/>
        </w:rPr>
      </w:pPr>
      <w:bookmarkStart w:id="2846" w:name="_Toc525628809"/>
      <w:r w:rsidRPr="002A7B05">
        <w:rPr>
          <w:rFonts w:ascii="Arial" w:eastAsia="MS Mincho" w:hAnsi="Arial"/>
          <w:b/>
          <w:bCs/>
          <w:szCs w:val="24"/>
          <w:lang w:eastAsia="ja-JP"/>
        </w:rPr>
        <w:t>G.</w:t>
      </w:r>
      <w:r w:rsidR="00806938">
        <w:rPr>
          <w:rFonts w:ascii="Arial" w:eastAsia="MS Mincho" w:hAnsi="Arial"/>
          <w:b/>
          <w:bCs/>
          <w:szCs w:val="24"/>
          <w:lang w:eastAsia="ja-JP"/>
        </w:rPr>
        <w:t>19</w:t>
      </w:r>
      <w:r w:rsidR="00806938" w:rsidRPr="002A7B05">
        <w:rPr>
          <w:rFonts w:ascii="Arial" w:eastAsia="MS Mincho" w:hAnsi="Arial"/>
          <w:b/>
          <w:bCs/>
          <w:szCs w:val="24"/>
          <w:lang w:eastAsia="ja-JP"/>
        </w:rPr>
        <w:t xml:space="preserve"> </w:t>
      </w:r>
      <w:r w:rsidRPr="002A7B05">
        <w:rPr>
          <w:rFonts w:ascii="Arial" w:eastAsia="MS Mincho" w:hAnsi="Arial"/>
          <w:b/>
          <w:bCs/>
          <w:szCs w:val="24"/>
          <w:lang w:eastAsia="ja-JP"/>
        </w:rPr>
        <w:tab/>
      </w:r>
      <w:bookmarkEnd w:id="2846"/>
      <w:r w:rsidRPr="002A7B05">
        <w:rPr>
          <w:rFonts w:ascii="Arial" w:eastAsia="MS Mincho" w:hAnsi="Arial"/>
          <w:b/>
          <w:bCs/>
          <w:szCs w:val="24"/>
          <w:lang w:eastAsia="ja-JP"/>
        </w:rPr>
        <w:t>DASH Profile for CMAF</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063"/>
      </w:tblGrid>
      <w:tr w:rsidR="002A7B05" w:rsidRPr="002A7B05" w14:paraId="25633631" w14:textId="77777777" w:rsidTr="00631D06">
        <w:tc>
          <w:tcPr>
            <w:tcW w:w="9892" w:type="dxa"/>
            <w:tcBorders>
              <w:top w:val="single" w:sz="4" w:space="0" w:color="auto"/>
              <w:bottom w:val="single" w:sz="4" w:space="0" w:color="auto"/>
            </w:tcBorders>
            <w:shd w:val="clear" w:color="auto" w:fill="E6E6E6"/>
          </w:tcPr>
          <w:p w14:paraId="3C4053E2"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lang w:val="de-DE"/>
              </w:rPr>
            </w:pPr>
            <w:r w:rsidRPr="002A7B05">
              <w:rPr>
                <w:rFonts w:ascii="Courier New" w:hAnsi="Courier New" w:cs="Courier New"/>
                <w:color w:val="0000FF"/>
                <w:sz w:val="16"/>
                <w:szCs w:val="16"/>
                <w:lang w:val="de-DE"/>
              </w:rPr>
              <w:t>&lt;?</w:t>
            </w:r>
            <w:r w:rsidRPr="002A7B05">
              <w:rPr>
                <w:rFonts w:ascii="Courier New" w:hAnsi="Courier New" w:cs="Courier New"/>
                <w:color w:val="FF00FF"/>
                <w:sz w:val="16"/>
                <w:szCs w:val="16"/>
                <w:lang w:val="de-DE"/>
              </w:rPr>
              <w:t>xml version="1.0"</w:t>
            </w:r>
            <w:r w:rsidRPr="002A7B05">
              <w:rPr>
                <w:rFonts w:ascii="Courier New" w:hAnsi="Courier New" w:cs="Courier New"/>
                <w:color w:val="0000FF"/>
                <w:sz w:val="16"/>
                <w:szCs w:val="16"/>
                <w:lang w:val="de-DE"/>
              </w:rPr>
              <w:t>?&gt;</w:t>
            </w:r>
          </w:p>
          <w:p w14:paraId="0ADEE204"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lang w:val="de-DE"/>
              </w:rPr>
            </w:pPr>
            <w:r w:rsidRPr="002A7B05">
              <w:rPr>
                <w:rFonts w:ascii="Courier New" w:hAnsi="Courier New" w:cs="Courier New"/>
                <w:color w:val="0000FF"/>
                <w:sz w:val="16"/>
                <w:szCs w:val="16"/>
                <w:lang w:val="de-DE"/>
              </w:rPr>
              <w:t>&lt;</w:t>
            </w:r>
            <w:r w:rsidRPr="002A7B05">
              <w:rPr>
                <w:rFonts w:ascii="Courier New" w:hAnsi="Courier New" w:cs="Courier New"/>
                <w:color w:val="800000"/>
                <w:sz w:val="16"/>
                <w:szCs w:val="16"/>
                <w:lang w:val="de-DE"/>
              </w:rPr>
              <w:t>MPD</w:t>
            </w:r>
          </w:p>
          <w:p w14:paraId="23916FEC"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lang w:val="de-DE"/>
              </w:rPr>
            </w:pPr>
            <w:r w:rsidRPr="002A7B05">
              <w:rPr>
                <w:rFonts w:ascii="Courier New" w:hAnsi="Courier New" w:cs="Courier New"/>
                <w:color w:val="000000"/>
                <w:sz w:val="16"/>
                <w:szCs w:val="16"/>
                <w:lang w:val="de-DE"/>
              </w:rPr>
              <w:t xml:space="preserve">    </w:t>
            </w:r>
            <w:r w:rsidRPr="002A7B05">
              <w:rPr>
                <w:rFonts w:ascii="Courier New" w:hAnsi="Courier New" w:cs="Courier New"/>
                <w:color w:val="FF0000"/>
                <w:sz w:val="16"/>
                <w:szCs w:val="16"/>
                <w:lang w:val="de-DE"/>
              </w:rPr>
              <w:t>xmlns:xsi</w:t>
            </w:r>
            <w:r w:rsidRPr="002A7B05">
              <w:rPr>
                <w:rFonts w:ascii="Courier New" w:hAnsi="Courier New" w:cs="Courier New"/>
                <w:color w:val="0000FF"/>
                <w:sz w:val="16"/>
                <w:szCs w:val="16"/>
                <w:lang w:val="de-DE"/>
              </w:rPr>
              <w:t>="http://www.w3.org/2001/XMLSchema-instance"</w:t>
            </w:r>
          </w:p>
          <w:p w14:paraId="1D7F7A9E"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lang w:val="de-DE"/>
              </w:rPr>
            </w:pPr>
            <w:r w:rsidRPr="002A7B05">
              <w:rPr>
                <w:rFonts w:ascii="Courier New" w:hAnsi="Courier New" w:cs="Courier New"/>
                <w:color w:val="000000"/>
                <w:sz w:val="16"/>
                <w:szCs w:val="16"/>
                <w:lang w:val="de-DE"/>
              </w:rPr>
              <w:t xml:space="preserve">    </w:t>
            </w:r>
            <w:r w:rsidRPr="002A7B05">
              <w:rPr>
                <w:rFonts w:ascii="Courier New" w:hAnsi="Courier New" w:cs="Courier New"/>
                <w:color w:val="FF0000"/>
                <w:sz w:val="16"/>
                <w:szCs w:val="16"/>
                <w:lang w:val="de-DE"/>
              </w:rPr>
              <w:t>xmlns</w:t>
            </w:r>
            <w:r w:rsidRPr="002A7B05">
              <w:rPr>
                <w:rFonts w:ascii="Courier New" w:hAnsi="Courier New" w:cs="Courier New"/>
                <w:color w:val="0000FF"/>
                <w:sz w:val="16"/>
                <w:szCs w:val="16"/>
                <w:lang w:val="de-DE"/>
              </w:rPr>
              <w:t>="urn:mpeg:dash:schema:mpd:2011"</w:t>
            </w:r>
          </w:p>
          <w:p w14:paraId="3E8FB69F"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lang w:val="de-DE"/>
              </w:rPr>
            </w:pPr>
            <w:r w:rsidRPr="002A7B05">
              <w:rPr>
                <w:rFonts w:ascii="Courier New" w:hAnsi="Courier New" w:cs="Courier New"/>
                <w:color w:val="000000"/>
                <w:sz w:val="16"/>
                <w:szCs w:val="16"/>
                <w:lang w:val="de-DE"/>
              </w:rPr>
              <w:t xml:space="preserve">    </w:t>
            </w:r>
            <w:r w:rsidRPr="002A7B05">
              <w:rPr>
                <w:rFonts w:ascii="Courier New" w:hAnsi="Courier New" w:cs="Courier New"/>
                <w:color w:val="FF0000"/>
                <w:sz w:val="16"/>
                <w:szCs w:val="16"/>
                <w:lang w:val="de-DE"/>
              </w:rPr>
              <w:t>xsi:schemaLocation</w:t>
            </w:r>
            <w:r w:rsidRPr="002A7B05">
              <w:rPr>
                <w:rFonts w:ascii="Courier New" w:hAnsi="Courier New" w:cs="Courier New"/>
                <w:color w:val="0000FF"/>
                <w:sz w:val="16"/>
                <w:szCs w:val="16"/>
                <w:lang w:val="de-DE"/>
              </w:rPr>
              <w:t>="urn:mpeg:dash:schema:mpd:2011 DASH-MPD.xsd"</w:t>
            </w:r>
          </w:p>
          <w:p w14:paraId="2A5DC695"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lang w:val="de-DE"/>
              </w:rPr>
              <w:t xml:space="preserve">    </w:t>
            </w:r>
            <w:r w:rsidRPr="002A7B05">
              <w:rPr>
                <w:rFonts w:ascii="Courier New" w:hAnsi="Courier New" w:cs="Courier New"/>
                <w:color w:val="FF0000"/>
                <w:sz w:val="16"/>
                <w:szCs w:val="16"/>
              </w:rPr>
              <w:t>type</w:t>
            </w:r>
            <w:r w:rsidRPr="002A7B05">
              <w:rPr>
                <w:rFonts w:ascii="Courier New" w:hAnsi="Courier New" w:cs="Courier New"/>
                <w:color w:val="0000FF"/>
                <w:sz w:val="16"/>
                <w:szCs w:val="16"/>
              </w:rPr>
              <w:t>="static"</w:t>
            </w:r>
          </w:p>
          <w:p w14:paraId="6A980D48"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mediaPresentationDuration</w:t>
            </w:r>
            <w:r w:rsidRPr="002A7B05">
              <w:rPr>
                <w:rFonts w:ascii="Courier New" w:hAnsi="Courier New" w:cs="Courier New"/>
                <w:color w:val="0000FF"/>
                <w:sz w:val="16"/>
                <w:szCs w:val="16"/>
              </w:rPr>
              <w:t>="PT24S"</w:t>
            </w:r>
          </w:p>
          <w:p w14:paraId="6642641D"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availabilityStartTime</w:t>
            </w:r>
            <w:r w:rsidRPr="002A7B05">
              <w:rPr>
                <w:rFonts w:ascii="Courier New" w:hAnsi="Courier New" w:cs="Courier New"/>
                <w:color w:val="0000FF"/>
                <w:sz w:val="16"/>
                <w:szCs w:val="16"/>
              </w:rPr>
              <w:t>="2014-10-17T17:17:05Z"</w:t>
            </w:r>
          </w:p>
          <w:p w14:paraId="1C078806"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minBufferTime</w:t>
            </w:r>
            <w:r w:rsidRPr="002A7B05">
              <w:rPr>
                <w:rFonts w:ascii="Courier New" w:hAnsi="Courier New" w:cs="Courier New"/>
                <w:color w:val="0000FF"/>
                <w:sz w:val="16"/>
                <w:szCs w:val="16"/>
              </w:rPr>
              <w:t>="PT4S"</w:t>
            </w:r>
          </w:p>
          <w:p w14:paraId="67FA1FB3" w14:textId="45A03F0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profiles</w:t>
            </w:r>
            <w:r w:rsidRPr="002A7B05">
              <w:rPr>
                <w:rFonts w:ascii="Courier New" w:hAnsi="Courier New" w:cs="Courier New"/>
                <w:color w:val="0000FF"/>
                <w:sz w:val="16"/>
                <w:szCs w:val="16"/>
              </w:rPr>
              <w:t>="</w:t>
            </w:r>
            <w:r w:rsidRPr="002A7B05">
              <w:rPr>
                <w:rFonts w:ascii="Courier New" w:hAnsi="Courier New" w:cs="Courier New"/>
                <w:color w:val="0000FF"/>
                <w:sz w:val="16"/>
                <w:szCs w:val="16"/>
                <w:highlight w:val="yellow"/>
              </w:rPr>
              <w:t>urn:mpeg:dash:profile:cmaf:2019</w:t>
            </w:r>
            <w:r w:rsidRPr="002A7B05">
              <w:rPr>
                <w:rFonts w:ascii="Courier New" w:hAnsi="Courier New" w:cs="Courier New"/>
                <w:color w:val="0000FF"/>
                <w:sz w:val="16"/>
                <w:szCs w:val="16"/>
              </w:rPr>
              <w:t>,urn:mpeg:dash:profile:isoff-live:2011"</w:t>
            </w:r>
            <w:r w:rsidR="00806938">
              <w:rPr>
                <w:rFonts w:ascii="Courier New" w:hAnsi="Courier New" w:cs="Courier New"/>
                <w:color w:val="0000FF"/>
                <w:sz w:val="16"/>
                <w:szCs w:val="16"/>
              </w:rPr>
              <w:t>&gt;</w:t>
            </w:r>
          </w:p>
          <w:p w14:paraId="019F07D9"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p>
          <w:p w14:paraId="4CFCBFEF"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Period</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id</w:t>
            </w:r>
            <w:r w:rsidRPr="002A7B05">
              <w:rPr>
                <w:rFonts w:ascii="Courier New" w:hAnsi="Courier New" w:cs="Courier New"/>
                <w:color w:val="0000FF"/>
                <w:sz w:val="16"/>
                <w:szCs w:val="16"/>
              </w:rPr>
              <w:t>="1"&gt;</w:t>
            </w:r>
          </w:p>
          <w:p w14:paraId="175C2532"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8000"/>
                <w:sz w:val="16"/>
                <w:szCs w:val="16"/>
              </w:rPr>
              <w:t>&lt;!-- Video --&gt;</w:t>
            </w:r>
          </w:p>
          <w:p w14:paraId="450BA749"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AdaptationSet</w:t>
            </w:r>
            <w:r w:rsidRPr="002A7B05">
              <w:rPr>
                <w:rFonts w:ascii="Courier New" w:hAnsi="Courier New" w:cs="Courier New"/>
                <w:color w:val="000000"/>
                <w:sz w:val="16"/>
                <w:szCs w:val="16"/>
              </w:rPr>
              <w:t xml:space="preserve"> </w:t>
            </w:r>
          </w:p>
          <w:p w14:paraId="6B1D773B"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contentType</w:t>
            </w:r>
            <w:r w:rsidRPr="002A7B05">
              <w:rPr>
                <w:rFonts w:ascii="Courier New" w:hAnsi="Courier New" w:cs="Courier New"/>
                <w:color w:val="0000FF"/>
                <w:sz w:val="16"/>
                <w:szCs w:val="16"/>
              </w:rPr>
              <w:t>="video"</w:t>
            </w:r>
            <w:r w:rsidRPr="002A7B05">
              <w:rPr>
                <w:rFonts w:ascii="Courier New" w:hAnsi="Courier New" w:cs="Courier New"/>
                <w:color w:val="000000"/>
                <w:sz w:val="16"/>
                <w:szCs w:val="16"/>
              </w:rPr>
              <w:t xml:space="preserve"> </w:t>
            </w:r>
          </w:p>
          <w:p w14:paraId="6473F8DC"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id</w:t>
            </w:r>
            <w:r w:rsidRPr="002A7B05">
              <w:rPr>
                <w:rFonts w:ascii="Courier New" w:hAnsi="Courier New" w:cs="Courier New"/>
                <w:color w:val="0000FF"/>
                <w:sz w:val="16"/>
                <w:szCs w:val="16"/>
              </w:rPr>
              <w:t>="1"</w:t>
            </w:r>
            <w:r w:rsidRPr="002A7B05">
              <w:rPr>
                <w:rFonts w:ascii="Courier New" w:hAnsi="Courier New" w:cs="Courier New"/>
                <w:color w:val="000000"/>
                <w:sz w:val="16"/>
                <w:szCs w:val="16"/>
              </w:rPr>
              <w:t xml:space="preserve"> </w:t>
            </w:r>
          </w:p>
          <w:p w14:paraId="501EF573" w14:textId="10ECF111"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mimeType</w:t>
            </w:r>
            <w:r w:rsidRPr="002A7B05">
              <w:rPr>
                <w:rFonts w:ascii="Courier New" w:hAnsi="Courier New" w:cs="Courier New"/>
                <w:color w:val="0000FF"/>
                <w:sz w:val="16"/>
                <w:szCs w:val="16"/>
              </w:rPr>
              <w:t>="video/mp4</w:t>
            </w:r>
            <w:del w:id="2847" w:author="Thomas Stockhammer [2]" w:date="2020-07-01T12:58:00Z">
              <w:r w:rsidRPr="002A7B05" w:rsidDel="001D2466">
                <w:rPr>
                  <w:rFonts w:ascii="Courier New" w:hAnsi="Courier New" w:cs="Courier New"/>
                  <w:color w:val="0000FF"/>
                  <w:sz w:val="16"/>
                  <w:szCs w:val="16"/>
                </w:rPr>
                <w:delText xml:space="preserve"> profiles='cmfc'</w:delText>
              </w:r>
            </w:del>
            <w:r w:rsidRPr="002A7B05">
              <w:rPr>
                <w:rFonts w:ascii="Courier New" w:hAnsi="Courier New" w:cs="Courier New"/>
                <w:color w:val="0000FF"/>
                <w:sz w:val="16"/>
                <w:szCs w:val="16"/>
              </w:rPr>
              <w:t>"</w:t>
            </w:r>
            <w:r w:rsidRPr="002A7B05">
              <w:rPr>
                <w:rFonts w:ascii="Courier New" w:hAnsi="Courier New" w:cs="Courier New"/>
                <w:color w:val="000000"/>
                <w:sz w:val="16"/>
                <w:szCs w:val="16"/>
              </w:rPr>
              <w:t xml:space="preserve"> </w:t>
            </w:r>
          </w:p>
          <w:p w14:paraId="4EBB1B56"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lastRenderedPageBreak/>
              <w:t xml:space="preserve">            </w:t>
            </w:r>
            <w:r w:rsidRPr="002A7B05">
              <w:rPr>
                <w:rFonts w:ascii="Courier New" w:hAnsi="Courier New" w:cs="Courier New"/>
                <w:color w:val="FF0000"/>
                <w:sz w:val="16"/>
                <w:szCs w:val="16"/>
              </w:rPr>
              <w:t>codecs</w:t>
            </w:r>
            <w:r w:rsidRPr="002A7B05">
              <w:rPr>
                <w:rFonts w:ascii="Courier New" w:hAnsi="Courier New" w:cs="Courier New"/>
                <w:color w:val="0000FF"/>
                <w:sz w:val="16"/>
                <w:szCs w:val="16"/>
              </w:rPr>
              <w:t>="avc1.4D401F"</w:t>
            </w:r>
            <w:r w:rsidRPr="002A7B05">
              <w:rPr>
                <w:rFonts w:ascii="Courier New" w:hAnsi="Courier New" w:cs="Courier New"/>
                <w:color w:val="000000"/>
                <w:sz w:val="16"/>
                <w:szCs w:val="16"/>
              </w:rPr>
              <w:t xml:space="preserve"> </w:t>
            </w:r>
          </w:p>
          <w:p w14:paraId="7B1494EB" w14:textId="77777777" w:rsidR="002A7B05" w:rsidRPr="002A7B05" w:rsidRDefault="002A7B05" w:rsidP="002A7B05">
            <w:pPr>
              <w:autoSpaceDE w:val="0"/>
              <w:autoSpaceDN w:val="0"/>
              <w:adjustRightInd w:val="0"/>
              <w:spacing w:after="0"/>
              <w:jc w:val="left"/>
              <w:rPr>
                <w:rFonts w:ascii="Courier New" w:hAnsi="Courier New" w:cs="Courier New"/>
                <w:color w:val="0000FF"/>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maxWidth</w:t>
            </w:r>
            <w:r w:rsidRPr="002A7B05">
              <w:rPr>
                <w:rFonts w:ascii="Courier New" w:hAnsi="Courier New" w:cs="Courier New"/>
                <w:color w:val="0000FF"/>
                <w:sz w:val="16"/>
                <w:szCs w:val="16"/>
              </w:rPr>
              <w:t>="1080"</w:t>
            </w:r>
          </w:p>
          <w:p w14:paraId="5FA2040A" w14:textId="77777777" w:rsidR="002A7B05" w:rsidRPr="002A7B05" w:rsidRDefault="002A7B05" w:rsidP="002A7B05">
            <w:pPr>
              <w:autoSpaceDE w:val="0"/>
              <w:autoSpaceDN w:val="0"/>
              <w:adjustRightInd w:val="0"/>
              <w:spacing w:after="0"/>
              <w:jc w:val="left"/>
              <w:rPr>
                <w:rFonts w:ascii="Courier New" w:hAnsi="Courier New" w:cs="Courier New"/>
                <w:color w:val="0000FF"/>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maxHeight</w:t>
            </w:r>
            <w:r w:rsidRPr="002A7B05">
              <w:rPr>
                <w:rFonts w:ascii="Courier New" w:hAnsi="Courier New" w:cs="Courier New"/>
                <w:color w:val="0000FF"/>
                <w:sz w:val="16"/>
                <w:szCs w:val="16"/>
              </w:rPr>
              <w:t>="720"</w:t>
            </w:r>
          </w:p>
          <w:p w14:paraId="6581D975" w14:textId="77777777" w:rsidR="002A7B05" w:rsidRPr="002A7B05" w:rsidRDefault="002A7B05" w:rsidP="002A7B05">
            <w:pPr>
              <w:autoSpaceDE w:val="0"/>
              <w:autoSpaceDN w:val="0"/>
              <w:adjustRightInd w:val="0"/>
              <w:spacing w:after="0"/>
              <w:jc w:val="left"/>
              <w:rPr>
                <w:rFonts w:ascii="Courier New" w:hAnsi="Courier New" w:cs="Courier New"/>
                <w:color w:val="0000FF"/>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maxFrameRate</w:t>
            </w:r>
            <w:r w:rsidRPr="002A7B05">
              <w:rPr>
                <w:rFonts w:ascii="Courier New" w:hAnsi="Courier New" w:cs="Courier New"/>
                <w:color w:val="0000FF"/>
                <w:sz w:val="16"/>
                <w:szCs w:val="16"/>
              </w:rPr>
              <w:t>="30"</w:t>
            </w:r>
          </w:p>
          <w:p w14:paraId="418057F0" w14:textId="001A4A5F" w:rsidR="002A7B05" w:rsidRPr="002A7B05" w:rsidDel="001D2466" w:rsidRDefault="002A7B05" w:rsidP="002A7B05">
            <w:pPr>
              <w:autoSpaceDE w:val="0"/>
              <w:autoSpaceDN w:val="0"/>
              <w:adjustRightInd w:val="0"/>
              <w:spacing w:after="0"/>
              <w:jc w:val="left"/>
              <w:rPr>
                <w:del w:id="2848" w:author="Thomas Stockhammer [2]" w:date="2020-07-01T12:58:00Z"/>
                <w:rFonts w:ascii="Courier New" w:hAnsi="Courier New" w:cs="Courier New"/>
                <w:color w:val="000000"/>
                <w:sz w:val="16"/>
                <w:szCs w:val="16"/>
              </w:rPr>
            </w:pPr>
            <w:del w:id="2849" w:author="Thomas Stockhammer [2]" w:date="2020-07-01T12:58:00Z">
              <w:r w:rsidRPr="002A7B05" w:rsidDel="001D2466">
                <w:rPr>
                  <w:rFonts w:ascii="Courier New" w:hAnsi="Courier New" w:cs="Courier New"/>
                  <w:color w:val="000000"/>
                  <w:sz w:val="16"/>
                  <w:szCs w:val="16"/>
                </w:rPr>
                <w:delText xml:space="preserve">            </w:delText>
              </w:r>
              <w:r w:rsidRPr="002A7B05" w:rsidDel="001D2466">
                <w:rPr>
                  <w:rFonts w:ascii="Courier New" w:hAnsi="Courier New" w:cs="Courier New"/>
                  <w:color w:val="FF0000"/>
                  <w:sz w:val="16"/>
                  <w:szCs w:val="16"/>
                </w:rPr>
                <w:delText>segmentProfiles</w:delText>
              </w:r>
              <w:r w:rsidRPr="002A7B05" w:rsidDel="001D2466">
                <w:rPr>
                  <w:rFonts w:ascii="Courier New" w:hAnsi="Courier New" w:cs="Courier New"/>
                  <w:color w:val="0000FF"/>
                  <w:sz w:val="16"/>
                  <w:szCs w:val="16"/>
                </w:rPr>
                <w:delText>="cmfs,cmff"</w:delText>
              </w:r>
              <w:r w:rsidRPr="002A7B05" w:rsidDel="001D2466">
                <w:rPr>
                  <w:rFonts w:ascii="Courier New" w:hAnsi="Courier New" w:cs="Courier New"/>
                  <w:color w:val="000000"/>
                  <w:sz w:val="16"/>
                  <w:szCs w:val="16"/>
                </w:rPr>
                <w:delText xml:space="preserve"> </w:delText>
              </w:r>
            </w:del>
          </w:p>
          <w:p w14:paraId="73BA6462"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segmentAlignment</w:t>
            </w:r>
            <w:r w:rsidRPr="002A7B05">
              <w:rPr>
                <w:rFonts w:ascii="Courier New" w:hAnsi="Courier New" w:cs="Courier New"/>
                <w:color w:val="0000FF"/>
                <w:sz w:val="16"/>
                <w:szCs w:val="16"/>
              </w:rPr>
              <w:t>="true"</w:t>
            </w:r>
            <w:r w:rsidRPr="002A7B05">
              <w:rPr>
                <w:rFonts w:ascii="Courier New" w:hAnsi="Courier New" w:cs="Courier New"/>
                <w:color w:val="000000"/>
                <w:sz w:val="16"/>
                <w:szCs w:val="16"/>
              </w:rPr>
              <w:t xml:space="preserve"> </w:t>
            </w:r>
          </w:p>
          <w:p w14:paraId="50A9E768"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startWithSAP</w:t>
            </w:r>
            <w:r w:rsidRPr="002A7B05">
              <w:rPr>
                <w:rFonts w:ascii="Courier New" w:hAnsi="Courier New" w:cs="Courier New"/>
                <w:color w:val="0000FF"/>
                <w:sz w:val="16"/>
                <w:szCs w:val="16"/>
              </w:rPr>
              <w:t>="1"&gt;</w:t>
            </w:r>
          </w:p>
          <w:p w14:paraId="211F5886"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SegmentTemplate</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timescale</w:t>
            </w:r>
            <w:r w:rsidRPr="002A7B05">
              <w:rPr>
                <w:rFonts w:ascii="Courier New" w:hAnsi="Courier New" w:cs="Courier New"/>
                <w:color w:val="0000FF"/>
                <w:sz w:val="16"/>
                <w:szCs w:val="16"/>
              </w:rPr>
              <w:t>="30"</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initialization</w:t>
            </w:r>
            <w:r w:rsidRPr="002A7B05">
              <w:rPr>
                <w:rFonts w:ascii="Courier New" w:hAnsi="Courier New" w:cs="Courier New"/>
                <w:color w:val="0000FF"/>
                <w:sz w:val="16"/>
                <w:szCs w:val="16"/>
              </w:rPr>
              <w:t>="$RepresentationID$/0"</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media</w:t>
            </w:r>
            <w:r w:rsidRPr="002A7B05">
              <w:rPr>
                <w:rFonts w:ascii="Courier New" w:hAnsi="Courier New" w:cs="Courier New"/>
                <w:color w:val="0000FF"/>
                <w:sz w:val="16"/>
                <w:szCs w:val="16"/>
              </w:rPr>
              <w:t>="$RepresentationID$/$Number$"&gt;</w:t>
            </w:r>
          </w:p>
          <w:p w14:paraId="4A93DB0E"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SegmentTimeline</w:t>
            </w:r>
            <w:r w:rsidRPr="002A7B05">
              <w:rPr>
                <w:rFonts w:ascii="Courier New" w:hAnsi="Courier New" w:cs="Courier New"/>
                <w:color w:val="0000FF"/>
                <w:sz w:val="16"/>
                <w:szCs w:val="16"/>
              </w:rPr>
              <w:t>&gt;</w:t>
            </w:r>
            <w:r w:rsidRPr="002A7B05">
              <w:rPr>
                <w:rFonts w:ascii="Courier New" w:hAnsi="Courier New" w:cs="Courier New"/>
                <w:color w:val="000000"/>
                <w:sz w:val="16"/>
                <w:szCs w:val="16"/>
              </w:rPr>
              <w:t xml:space="preserve"> </w:t>
            </w:r>
          </w:p>
          <w:p w14:paraId="254781C7"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S</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t</w:t>
            </w:r>
            <w:r w:rsidRPr="002A7B05">
              <w:rPr>
                <w:rFonts w:ascii="Courier New" w:hAnsi="Courier New" w:cs="Courier New"/>
                <w:color w:val="0000FF"/>
                <w:sz w:val="16"/>
                <w:szCs w:val="16"/>
              </w:rPr>
              <w:t>="0"</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d</w:t>
            </w:r>
            <w:r w:rsidRPr="002A7B05">
              <w:rPr>
                <w:rFonts w:ascii="Courier New" w:hAnsi="Courier New" w:cs="Courier New"/>
                <w:color w:val="0000FF"/>
                <w:sz w:val="16"/>
                <w:szCs w:val="16"/>
              </w:rPr>
              <w:t>="120"</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r</w:t>
            </w:r>
            <w:r w:rsidRPr="002A7B05">
              <w:rPr>
                <w:rFonts w:ascii="Courier New" w:hAnsi="Courier New" w:cs="Courier New"/>
                <w:color w:val="0000FF"/>
                <w:sz w:val="16"/>
                <w:szCs w:val="16"/>
              </w:rPr>
              <w:t>="5"/&gt;</w:t>
            </w:r>
            <w:r w:rsidRPr="002A7B05">
              <w:rPr>
                <w:rFonts w:ascii="Courier New" w:hAnsi="Courier New" w:cs="Courier New"/>
                <w:color w:val="000000"/>
                <w:sz w:val="16"/>
                <w:szCs w:val="16"/>
              </w:rPr>
              <w:t xml:space="preserve"> </w:t>
            </w:r>
          </w:p>
          <w:p w14:paraId="434A7307"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SegmentTimeline</w:t>
            </w:r>
            <w:r w:rsidRPr="002A7B05">
              <w:rPr>
                <w:rFonts w:ascii="Courier New" w:hAnsi="Courier New" w:cs="Courier New"/>
                <w:color w:val="0000FF"/>
                <w:sz w:val="16"/>
                <w:szCs w:val="16"/>
              </w:rPr>
              <w:t>&gt;</w:t>
            </w:r>
          </w:p>
          <w:p w14:paraId="1A2BB52D"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SegmentTemplate</w:t>
            </w:r>
            <w:r w:rsidRPr="002A7B05">
              <w:rPr>
                <w:rFonts w:ascii="Courier New" w:hAnsi="Courier New" w:cs="Courier New"/>
                <w:color w:val="0000FF"/>
                <w:sz w:val="16"/>
                <w:szCs w:val="16"/>
              </w:rPr>
              <w:t>&gt;</w:t>
            </w:r>
          </w:p>
          <w:p w14:paraId="19D24CD3"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Representation</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id</w:t>
            </w:r>
            <w:r w:rsidRPr="002A7B05">
              <w:rPr>
                <w:rFonts w:ascii="Courier New" w:hAnsi="Courier New" w:cs="Courier New"/>
                <w:color w:val="0000FF"/>
                <w:sz w:val="16"/>
                <w:szCs w:val="16"/>
              </w:rPr>
              <w:t>="video1/1"</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bandwidth</w:t>
            </w:r>
            <w:r w:rsidRPr="002A7B05">
              <w:rPr>
                <w:rFonts w:ascii="Courier New" w:hAnsi="Courier New" w:cs="Courier New"/>
                <w:color w:val="0000FF"/>
                <w:sz w:val="16"/>
                <w:szCs w:val="16"/>
              </w:rPr>
              <w:t>="250000"/&gt;</w:t>
            </w:r>
          </w:p>
          <w:p w14:paraId="33DA0D73" w14:textId="77777777" w:rsidR="002A7B05" w:rsidRPr="002A7B05" w:rsidRDefault="002A7B05" w:rsidP="002A7B05">
            <w:pPr>
              <w:tabs>
                <w:tab w:val="left" w:pos="6845"/>
              </w:tabs>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Representation</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id</w:t>
            </w:r>
            <w:r w:rsidRPr="002A7B05">
              <w:rPr>
                <w:rFonts w:ascii="Courier New" w:hAnsi="Courier New" w:cs="Courier New"/>
                <w:color w:val="0000FF"/>
                <w:sz w:val="16"/>
                <w:szCs w:val="16"/>
              </w:rPr>
              <w:t>="video1/2"</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bandwidth</w:t>
            </w:r>
            <w:r w:rsidRPr="002A7B05">
              <w:rPr>
                <w:rFonts w:ascii="Courier New" w:hAnsi="Courier New" w:cs="Courier New"/>
                <w:color w:val="0000FF"/>
                <w:sz w:val="16"/>
                <w:szCs w:val="16"/>
              </w:rPr>
              <w:t>="500000"/&gt;</w:t>
            </w:r>
            <w:r w:rsidRPr="002A7B05">
              <w:rPr>
                <w:rFonts w:ascii="Courier New" w:hAnsi="Courier New" w:cs="Courier New"/>
                <w:color w:val="0000FF"/>
                <w:sz w:val="16"/>
                <w:szCs w:val="16"/>
              </w:rPr>
              <w:tab/>
            </w:r>
          </w:p>
          <w:p w14:paraId="4F42C39A"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Representation</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id</w:t>
            </w:r>
            <w:r w:rsidRPr="002A7B05">
              <w:rPr>
                <w:rFonts w:ascii="Courier New" w:hAnsi="Courier New" w:cs="Courier New"/>
                <w:color w:val="0000FF"/>
                <w:sz w:val="16"/>
                <w:szCs w:val="16"/>
              </w:rPr>
              <w:t>="video1/3"</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bandwidth</w:t>
            </w:r>
            <w:r w:rsidRPr="002A7B05">
              <w:rPr>
                <w:rFonts w:ascii="Courier New" w:hAnsi="Courier New" w:cs="Courier New"/>
                <w:color w:val="0000FF"/>
                <w:sz w:val="16"/>
                <w:szCs w:val="16"/>
              </w:rPr>
              <w:t>="1000000"/&gt;</w:t>
            </w:r>
          </w:p>
          <w:p w14:paraId="4F56C815" w14:textId="77777777" w:rsidR="002A7B05" w:rsidRPr="002A7B05" w:rsidRDefault="002A7B05" w:rsidP="002A7B05">
            <w:pPr>
              <w:autoSpaceDE w:val="0"/>
              <w:autoSpaceDN w:val="0"/>
              <w:adjustRightInd w:val="0"/>
              <w:spacing w:after="0"/>
              <w:jc w:val="left"/>
              <w:rPr>
                <w:rFonts w:ascii="Courier New" w:hAnsi="Courier New" w:cs="Courier New"/>
                <w:color w:val="0000FF"/>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AdaptationSet</w:t>
            </w:r>
            <w:r w:rsidRPr="002A7B05">
              <w:rPr>
                <w:rFonts w:ascii="Courier New" w:hAnsi="Courier New" w:cs="Courier New"/>
                <w:color w:val="0000FF"/>
                <w:sz w:val="16"/>
                <w:szCs w:val="16"/>
              </w:rPr>
              <w:t>&gt;</w:t>
            </w:r>
          </w:p>
          <w:p w14:paraId="4F469F00"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8000"/>
                <w:sz w:val="16"/>
                <w:szCs w:val="16"/>
              </w:rPr>
              <w:t>&lt;!-- Audio --&gt;</w:t>
            </w:r>
          </w:p>
          <w:p w14:paraId="634EA6E1"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AdaptationSet</w:t>
            </w:r>
            <w:r w:rsidRPr="002A7B05">
              <w:rPr>
                <w:rFonts w:ascii="Courier New" w:hAnsi="Courier New" w:cs="Courier New"/>
                <w:color w:val="000000"/>
                <w:sz w:val="16"/>
                <w:szCs w:val="16"/>
              </w:rPr>
              <w:t xml:space="preserve"> </w:t>
            </w:r>
          </w:p>
          <w:p w14:paraId="5B64E472"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contentType</w:t>
            </w:r>
            <w:r w:rsidRPr="002A7B05">
              <w:rPr>
                <w:rFonts w:ascii="Courier New" w:hAnsi="Courier New" w:cs="Courier New"/>
                <w:color w:val="0000FF"/>
                <w:sz w:val="16"/>
                <w:szCs w:val="16"/>
              </w:rPr>
              <w:t>="audio"</w:t>
            </w:r>
            <w:r w:rsidRPr="002A7B05">
              <w:rPr>
                <w:rFonts w:ascii="Courier New" w:hAnsi="Courier New" w:cs="Courier New"/>
                <w:color w:val="000000"/>
                <w:sz w:val="16"/>
                <w:szCs w:val="16"/>
              </w:rPr>
              <w:t xml:space="preserve"> </w:t>
            </w:r>
          </w:p>
          <w:p w14:paraId="489CDA08"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id</w:t>
            </w:r>
            <w:r w:rsidRPr="002A7B05">
              <w:rPr>
                <w:rFonts w:ascii="Courier New" w:hAnsi="Courier New" w:cs="Courier New"/>
                <w:color w:val="0000FF"/>
                <w:sz w:val="16"/>
                <w:szCs w:val="16"/>
              </w:rPr>
              <w:t>="1"</w:t>
            </w:r>
            <w:r w:rsidRPr="002A7B05">
              <w:rPr>
                <w:rFonts w:ascii="Courier New" w:hAnsi="Courier New" w:cs="Courier New"/>
                <w:color w:val="000000"/>
                <w:sz w:val="16"/>
                <w:szCs w:val="16"/>
              </w:rPr>
              <w:t xml:space="preserve"> </w:t>
            </w:r>
          </w:p>
          <w:p w14:paraId="44653EF8" w14:textId="2D91C275"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mimeType</w:t>
            </w:r>
            <w:r w:rsidRPr="002A7B05">
              <w:rPr>
                <w:rFonts w:ascii="Courier New" w:hAnsi="Courier New" w:cs="Courier New"/>
                <w:color w:val="0000FF"/>
                <w:sz w:val="16"/>
                <w:szCs w:val="16"/>
              </w:rPr>
              <w:t>="audio/mp4</w:t>
            </w:r>
            <w:del w:id="2850" w:author="Thomas Stockhammer [2]" w:date="2020-07-01T12:58:00Z">
              <w:r w:rsidRPr="002A7B05" w:rsidDel="001D2466">
                <w:rPr>
                  <w:rFonts w:ascii="Courier New" w:hAnsi="Courier New" w:cs="Courier New"/>
                  <w:color w:val="0000FF"/>
                  <w:sz w:val="16"/>
                  <w:szCs w:val="16"/>
                </w:rPr>
                <w:delText xml:space="preserve"> profiles='cmfc'</w:delText>
              </w:r>
            </w:del>
            <w:r w:rsidRPr="002A7B05">
              <w:rPr>
                <w:rFonts w:ascii="Courier New" w:hAnsi="Courier New" w:cs="Courier New"/>
                <w:color w:val="0000FF"/>
                <w:sz w:val="16"/>
                <w:szCs w:val="16"/>
              </w:rPr>
              <w:t>"</w:t>
            </w:r>
            <w:r w:rsidRPr="002A7B05">
              <w:rPr>
                <w:rFonts w:ascii="Courier New" w:hAnsi="Courier New" w:cs="Courier New"/>
                <w:color w:val="000000"/>
                <w:sz w:val="16"/>
                <w:szCs w:val="16"/>
              </w:rPr>
              <w:t xml:space="preserve"> </w:t>
            </w:r>
          </w:p>
          <w:p w14:paraId="7B2D96AB" w14:textId="60C21569"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codecs</w:t>
            </w:r>
            <w:r w:rsidRPr="002A7B05">
              <w:rPr>
                <w:rFonts w:ascii="Courier New" w:hAnsi="Courier New" w:cs="Courier New"/>
                <w:color w:val="0000FF"/>
                <w:sz w:val="16"/>
                <w:szCs w:val="16"/>
              </w:rPr>
              <w:t>="</w:t>
            </w:r>
            <w:r w:rsidR="00CE380E">
              <w:rPr>
                <w:rFonts w:ascii="Courier New" w:hAnsi="Courier New" w:cs="Courier New"/>
                <w:color w:val="0000FF"/>
                <w:sz w:val="16"/>
                <w:szCs w:val="16"/>
              </w:rPr>
              <w:t>mp4a.40.5</w:t>
            </w:r>
            <w:r w:rsidRPr="002A7B05">
              <w:rPr>
                <w:rFonts w:ascii="Courier New" w:hAnsi="Courier New" w:cs="Courier New"/>
                <w:color w:val="0000FF"/>
                <w:sz w:val="16"/>
                <w:szCs w:val="16"/>
              </w:rPr>
              <w:t>"</w:t>
            </w:r>
            <w:r w:rsidRPr="002A7B05">
              <w:rPr>
                <w:rFonts w:ascii="Courier New" w:hAnsi="Courier New" w:cs="Courier New"/>
                <w:color w:val="000000"/>
                <w:sz w:val="16"/>
                <w:szCs w:val="16"/>
              </w:rPr>
              <w:t xml:space="preserve"> </w:t>
            </w:r>
          </w:p>
          <w:p w14:paraId="1EFA1183" w14:textId="5C5A5C3D" w:rsidR="002A7B05" w:rsidRPr="002A7B05" w:rsidDel="001D2466" w:rsidRDefault="002A7B05" w:rsidP="002A7B05">
            <w:pPr>
              <w:autoSpaceDE w:val="0"/>
              <w:autoSpaceDN w:val="0"/>
              <w:adjustRightInd w:val="0"/>
              <w:spacing w:after="0"/>
              <w:jc w:val="left"/>
              <w:rPr>
                <w:del w:id="2851" w:author="Thomas Stockhammer [2]" w:date="2020-07-01T12:58:00Z"/>
                <w:rFonts w:ascii="Courier New" w:hAnsi="Courier New" w:cs="Courier New"/>
                <w:color w:val="000000"/>
                <w:sz w:val="16"/>
                <w:szCs w:val="16"/>
              </w:rPr>
            </w:pPr>
            <w:del w:id="2852" w:author="Thomas Stockhammer [2]" w:date="2020-07-01T12:58:00Z">
              <w:r w:rsidRPr="002A7B05" w:rsidDel="001D2466">
                <w:rPr>
                  <w:rFonts w:ascii="Courier New" w:hAnsi="Courier New" w:cs="Courier New"/>
                  <w:color w:val="000000"/>
                  <w:sz w:val="16"/>
                  <w:szCs w:val="16"/>
                </w:rPr>
                <w:delText xml:space="preserve">            </w:delText>
              </w:r>
              <w:r w:rsidRPr="002A7B05" w:rsidDel="001D2466">
                <w:rPr>
                  <w:rFonts w:ascii="Courier New" w:hAnsi="Courier New" w:cs="Courier New"/>
                  <w:color w:val="FF0000"/>
                  <w:sz w:val="16"/>
                  <w:szCs w:val="16"/>
                </w:rPr>
                <w:delText>segmentProfiles</w:delText>
              </w:r>
              <w:r w:rsidRPr="002A7B05" w:rsidDel="001D2466">
                <w:rPr>
                  <w:rFonts w:ascii="Courier New" w:hAnsi="Courier New" w:cs="Courier New"/>
                  <w:color w:val="0000FF"/>
                  <w:sz w:val="16"/>
                  <w:szCs w:val="16"/>
                </w:rPr>
                <w:delText>="cmfs,cmff"</w:delText>
              </w:r>
              <w:r w:rsidRPr="002A7B05" w:rsidDel="001D2466">
                <w:rPr>
                  <w:rFonts w:ascii="Courier New" w:hAnsi="Courier New" w:cs="Courier New"/>
                  <w:color w:val="000000"/>
                  <w:sz w:val="16"/>
                  <w:szCs w:val="16"/>
                </w:rPr>
                <w:delText xml:space="preserve"> </w:delText>
              </w:r>
            </w:del>
          </w:p>
          <w:p w14:paraId="7A7E9DF0"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segmentAlignment</w:t>
            </w:r>
            <w:r w:rsidRPr="002A7B05">
              <w:rPr>
                <w:rFonts w:ascii="Courier New" w:hAnsi="Courier New" w:cs="Courier New"/>
                <w:color w:val="0000FF"/>
                <w:sz w:val="16"/>
                <w:szCs w:val="16"/>
              </w:rPr>
              <w:t>="true"</w:t>
            </w:r>
            <w:r w:rsidRPr="002A7B05">
              <w:rPr>
                <w:rFonts w:ascii="Courier New" w:hAnsi="Courier New" w:cs="Courier New"/>
                <w:color w:val="000000"/>
                <w:sz w:val="16"/>
                <w:szCs w:val="16"/>
              </w:rPr>
              <w:t xml:space="preserve"> </w:t>
            </w:r>
          </w:p>
          <w:p w14:paraId="667DE7BD"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startWithSAP</w:t>
            </w:r>
            <w:r w:rsidRPr="002A7B05">
              <w:rPr>
                <w:rFonts w:ascii="Courier New" w:hAnsi="Courier New" w:cs="Courier New"/>
                <w:color w:val="0000FF"/>
                <w:sz w:val="16"/>
                <w:szCs w:val="16"/>
              </w:rPr>
              <w:t>="1"&gt;</w:t>
            </w:r>
          </w:p>
          <w:p w14:paraId="073018B4"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SegmentTemplate</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timescale</w:t>
            </w:r>
            <w:r w:rsidRPr="002A7B05">
              <w:rPr>
                <w:rFonts w:ascii="Courier New" w:hAnsi="Courier New" w:cs="Courier New"/>
                <w:color w:val="0000FF"/>
                <w:sz w:val="16"/>
                <w:szCs w:val="16"/>
              </w:rPr>
              <w:t>="48"</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initialization</w:t>
            </w:r>
            <w:r w:rsidRPr="002A7B05">
              <w:rPr>
                <w:rFonts w:ascii="Courier New" w:hAnsi="Courier New" w:cs="Courier New"/>
                <w:color w:val="0000FF"/>
                <w:sz w:val="16"/>
                <w:szCs w:val="16"/>
              </w:rPr>
              <w:t>="$RepresentationID$/0"</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media</w:t>
            </w:r>
            <w:r w:rsidRPr="002A7B05">
              <w:rPr>
                <w:rFonts w:ascii="Courier New" w:hAnsi="Courier New" w:cs="Courier New"/>
                <w:color w:val="0000FF"/>
                <w:sz w:val="16"/>
                <w:szCs w:val="16"/>
              </w:rPr>
              <w:t>="$RepresentationID$/$Number$"&gt;</w:t>
            </w:r>
          </w:p>
          <w:p w14:paraId="5B30591A"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SegmentTimeline</w:t>
            </w:r>
            <w:r w:rsidRPr="002A7B05">
              <w:rPr>
                <w:rFonts w:ascii="Courier New" w:hAnsi="Courier New" w:cs="Courier New"/>
                <w:color w:val="0000FF"/>
                <w:sz w:val="16"/>
                <w:szCs w:val="16"/>
              </w:rPr>
              <w:t>&gt;</w:t>
            </w:r>
            <w:r w:rsidRPr="002A7B05">
              <w:rPr>
                <w:rFonts w:ascii="Courier New" w:hAnsi="Courier New" w:cs="Courier New"/>
                <w:color w:val="000000"/>
                <w:sz w:val="16"/>
                <w:szCs w:val="16"/>
              </w:rPr>
              <w:t xml:space="preserve"> </w:t>
            </w:r>
          </w:p>
          <w:p w14:paraId="68D71E9F"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S</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t</w:t>
            </w:r>
            <w:r w:rsidRPr="002A7B05">
              <w:rPr>
                <w:rFonts w:ascii="Courier New" w:hAnsi="Courier New" w:cs="Courier New"/>
                <w:color w:val="0000FF"/>
                <w:sz w:val="16"/>
                <w:szCs w:val="16"/>
              </w:rPr>
              <w:t>="0"</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d</w:t>
            </w:r>
            <w:r w:rsidRPr="002A7B05">
              <w:rPr>
                <w:rFonts w:ascii="Courier New" w:hAnsi="Courier New" w:cs="Courier New"/>
                <w:color w:val="0000FF"/>
                <w:sz w:val="16"/>
                <w:szCs w:val="16"/>
              </w:rPr>
              <w:t>="120"</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r</w:t>
            </w:r>
            <w:r w:rsidRPr="002A7B05">
              <w:rPr>
                <w:rFonts w:ascii="Courier New" w:hAnsi="Courier New" w:cs="Courier New"/>
                <w:color w:val="0000FF"/>
                <w:sz w:val="16"/>
                <w:szCs w:val="16"/>
              </w:rPr>
              <w:t>="5"/&gt;</w:t>
            </w:r>
            <w:r w:rsidRPr="002A7B05">
              <w:rPr>
                <w:rFonts w:ascii="Courier New" w:hAnsi="Courier New" w:cs="Courier New"/>
                <w:color w:val="000000"/>
                <w:sz w:val="16"/>
                <w:szCs w:val="16"/>
              </w:rPr>
              <w:t xml:space="preserve"> </w:t>
            </w:r>
          </w:p>
          <w:p w14:paraId="1FBEB459"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SegmentTimeline</w:t>
            </w:r>
            <w:r w:rsidRPr="002A7B05">
              <w:rPr>
                <w:rFonts w:ascii="Courier New" w:hAnsi="Courier New" w:cs="Courier New"/>
                <w:color w:val="0000FF"/>
                <w:sz w:val="16"/>
                <w:szCs w:val="16"/>
              </w:rPr>
              <w:t>&gt;</w:t>
            </w:r>
          </w:p>
          <w:p w14:paraId="72197419"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SegmentTemplate</w:t>
            </w:r>
            <w:r w:rsidRPr="002A7B05">
              <w:rPr>
                <w:rFonts w:ascii="Courier New" w:hAnsi="Courier New" w:cs="Courier New"/>
                <w:color w:val="0000FF"/>
                <w:sz w:val="16"/>
                <w:szCs w:val="16"/>
              </w:rPr>
              <w:t>&gt;</w:t>
            </w:r>
          </w:p>
          <w:p w14:paraId="5587E502"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Representation</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id</w:t>
            </w:r>
            <w:r w:rsidRPr="002A7B05">
              <w:rPr>
                <w:rFonts w:ascii="Courier New" w:hAnsi="Courier New" w:cs="Courier New"/>
                <w:color w:val="0000FF"/>
                <w:sz w:val="16"/>
                <w:szCs w:val="16"/>
              </w:rPr>
              <w:t>="audio1/1"</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bandwidth</w:t>
            </w:r>
            <w:r w:rsidRPr="002A7B05">
              <w:rPr>
                <w:rFonts w:ascii="Courier New" w:hAnsi="Courier New" w:cs="Courier New"/>
                <w:color w:val="0000FF"/>
                <w:sz w:val="16"/>
                <w:szCs w:val="16"/>
              </w:rPr>
              <w:t>="2500"/&gt;</w:t>
            </w:r>
          </w:p>
          <w:p w14:paraId="5969565E" w14:textId="77777777" w:rsidR="002A7B05" w:rsidRPr="002A7B05" w:rsidRDefault="002A7B05" w:rsidP="002A7B05">
            <w:pPr>
              <w:tabs>
                <w:tab w:val="left" w:pos="6845"/>
              </w:tabs>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Representation</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id</w:t>
            </w:r>
            <w:r w:rsidRPr="002A7B05">
              <w:rPr>
                <w:rFonts w:ascii="Courier New" w:hAnsi="Courier New" w:cs="Courier New"/>
                <w:color w:val="0000FF"/>
                <w:sz w:val="16"/>
                <w:szCs w:val="16"/>
              </w:rPr>
              <w:t>="audio1/2"</w:t>
            </w:r>
            <w:r w:rsidRPr="002A7B05">
              <w:rPr>
                <w:rFonts w:ascii="Courier New" w:hAnsi="Courier New" w:cs="Courier New"/>
                <w:color w:val="000000"/>
                <w:sz w:val="16"/>
                <w:szCs w:val="16"/>
              </w:rPr>
              <w:t xml:space="preserve"> </w:t>
            </w:r>
            <w:r w:rsidRPr="002A7B05">
              <w:rPr>
                <w:rFonts w:ascii="Courier New" w:hAnsi="Courier New" w:cs="Courier New"/>
                <w:color w:val="FF0000"/>
                <w:sz w:val="16"/>
                <w:szCs w:val="16"/>
              </w:rPr>
              <w:t>bandwidth</w:t>
            </w:r>
            <w:r w:rsidRPr="002A7B05">
              <w:rPr>
                <w:rFonts w:ascii="Courier New" w:hAnsi="Courier New" w:cs="Courier New"/>
                <w:color w:val="0000FF"/>
                <w:sz w:val="16"/>
                <w:szCs w:val="16"/>
              </w:rPr>
              <w:t>="500000"/&gt;</w:t>
            </w:r>
            <w:r w:rsidRPr="002A7B05">
              <w:rPr>
                <w:rFonts w:ascii="Courier New" w:hAnsi="Courier New" w:cs="Courier New"/>
                <w:color w:val="0000FF"/>
                <w:sz w:val="16"/>
                <w:szCs w:val="16"/>
              </w:rPr>
              <w:tab/>
            </w: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AdaptationSet</w:t>
            </w:r>
            <w:r w:rsidRPr="002A7B05">
              <w:rPr>
                <w:rFonts w:ascii="Courier New" w:hAnsi="Courier New" w:cs="Courier New"/>
                <w:color w:val="0000FF"/>
                <w:sz w:val="16"/>
                <w:szCs w:val="16"/>
              </w:rPr>
              <w:t>&gt;</w:t>
            </w:r>
          </w:p>
          <w:p w14:paraId="3923296B" w14:textId="77777777" w:rsidR="002A7B05" w:rsidRPr="002A7B05" w:rsidRDefault="002A7B05" w:rsidP="002A7B05">
            <w:pPr>
              <w:autoSpaceDE w:val="0"/>
              <w:autoSpaceDN w:val="0"/>
              <w:adjustRightInd w:val="0"/>
              <w:spacing w:after="0"/>
              <w:jc w:val="left"/>
              <w:rPr>
                <w:rFonts w:ascii="Courier New" w:hAnsi="Courier New" w:cs="Courier New"/>
                <w:color w:val="000000"/>
                <w:sz w:val="16"/>
                <w:szCs w:val="16"/>
              </w:rPr>
            </w:pPr>
            <w:r w:rsidRPr="002A7B05">
              <w:rPr>
                <w:rFonts w:ascii="Courier New" w:hAnsi="Courier New" w:cs="Courier New"/>
                <w:color w:val="000000"/>
                <w:sz w:val="16"/>
                <w:szCs w:val="16"/>
              </w:rPr>
              <w:t xml:space="preserve">    </w:t>
            </w:r>
            <w:r w:rsidRPr="002A7B05">
              <w:rPr>
                <w:rFonts w:ascii="Courier New" w:hAnsi="Courier New" w:cs="Courier New"/>
                <w:color w:val="0000FF"/>
                <w:sz w:val="16"/>
                <w:szCs w:val="16"/>
              </w:rPr>
              <w:t>&lt;/</w:t>
            </w:r>
            <w:r w:rsidRPr="002A7B05">
              <w:rPr>
                <w:rFonts w:ascii="Courier New" w:hAnsi="Courier New" w:cs="Courier New"/>
                <w:color w:val="800000"/>
                <w:sz w:val="16"/>
                <w:szCs w:val="16"/>
              </w:rPr>
              <w:t>Period</w:t>
            </w:r>
            <w:r w:rsidRPr="002A7B05">
              <w:rPr>
                <w:rFonts w:ascii="Courier New" w:hAnsi="Courier New" w:cs="Courier New"/>
                <w:color w:val="0000FF"/>
                <w:sz w:val="16"/>
                <w:szCs w:val="16"/>
              </w:rPr>
              <w:t>&gt;</w:t>
            </w:r>
          </w:p>
          <w:p w14:paraId="14F8BC79" w14:textId="77777777" w:rsidR="002A7B05" w:rsidRPr="002A7B05" w:rsidRDefault="002A7B05" w:rsidP="002A7B05">
            <w:pPr>
              <w:autoSpaceDE w:val="0"/>
              <w:autoSpaceDN w:val="0"/>
              <w:adjustRightInd w:val="0"/>
              <w:spacing w:after="0"/>
              <w:jc w:val="left"/>
              <w:rPr>
                <w:rFonts w:ascii="Calibri" w:hAnsi="Calibri"/>
                <w:color w:val="000000"/>
                <w:sz w:val="22"/>
              </w:rPr>
            </w:pPr>
            <w:r w:rsidRPr="002A7B05">
              <w:rPr>
                <w:rFonts w:ascii="Courier New" w:hAnsi="Courier New" w:cs="Courier New"/>
                <w:color w:val="0000FF"/>
                <w:sz w:val="16"/>
                <w:szCs w:val="16"/>
              </w:rPr>
              <w:t>&lt;/</w:t>
            </w:r>
            <w:r w:rsidRPr="002A7B05">
              <w:rPr>
                <w:rFonts w:ascii="Courier New" w:hAnsi="Courier New" w:cs="Courier New"/>
                <w:color w:val="800000"/>
                <w:sz w:val="16"/>
                <w:szCs w:val="16"/>
              </w:rPr>
              <w:t>MPD</w:t>
            </w:r>
            <w:r w:rsidRPr="002A7B05">
              <w:rPr>
                <w:rFonts w:ascii="Courier New" w:hAnsi="Courier New" w:cs="Courier New"/>
                <w:color w:val="0000FF"/>
                <w:sz w:val="16"/>
                <w:szCs w:val="16"/>
              </w:rPr>
              <w:t>&gt;</w:t>
            </w:r>
          </w:p>
        </w:tc>
      </w:tr>
    </w:tbl>
    <w:p w14:paraId="6A22AD2C" w14:textId="77777777" w:rsidR="002A7B05" w:rsidRPr="002A7B05" w:rsidRDefault="002A7B05" w:rsidP="002A7B05">
      <w:pPr>
        <w:widowControl/>
        <w:spacing w:after="0" w:line="240" w:lineRule="auto"/>
        <w:rPr>
          <w:rFonts w:eastAsia="MS Mincho"/>
          <w:szCs w:val="24"/>
        </w:rPr>
      </w:pPr>
      <w:r w:rsidRPr="002A7B05">
        <w:rPr>
          <w:rFonts w:eastAsia="MS Mincho"/>
          <w:szCs w:val="24"/>
        </w:rPr>
        <w:lastRenderedPageBreak/>
        <w:t xml:space="preserve"> </w:t>
      </w:r>
    </w:p>
    <w:p w14:paraId="66886640" w14:textId="77777777" w:rsidR="00F623F5" w:rsidRDefault="00F623F5">
      <w:pPr>
        <w:widowControl/>
        <w:spacing w:after="0" w:line="240" w:lineRule="auto"/>
        <w:jc w:val="left"/>
        <w:rPr>
          <w:rFonts w:cs="Arial"/>
          <w:b/>
          <w:bCs/>
          <w:kern w:val="32"/>
          <w:sz w:val="28"/>
          <w:szCs w:val="32"/>
          <w:lang w:eastAsia="de-DE"/>
        </w:rPr>
      </w:pPr>
      <w:r>
        <w:rPr>
          <w:lang w:eastAsia="de-DE"/>
        </w:rPr>
        <w:br w:type="page"/>
      </w:r>
    </w:p>
    <w:p w14:paraId="50FA89E6" w14:textId="7ACB282B" w:rsidR="0009158B" w:rsidRDefault="0009158B" w:rsidP="0009158B">
      <w:pPr>
        <w:pStyle w:val="Heading1"/>
        <w:rPr>
          <w:lang w:eastAsia="de-DE"/>
        </w:rPr>
      </w:pPr>
      <w:r w:rsidRPr="00437470">
        <w:rPr>
          <w:lang w:eastAsia="de-DE"/>
        </w:rPr>
        <w:lastRenderedPageBreak/>
        <w:t xml:space="preserve">Change </w:t>
      </w:r>
      <w:r>
        <w:rPr>
          <w:lang w:eastAsia="de-DE"/>
        </w:rPr>
        <w:t>2</w:t>
      </w:r>
      <w:r w:rsidRPr="00437470">
        <w:rPr>
          <w:lang w:eastAsia="de-DE"/>
        </w:rPr>
        <w:t xml:space="preserve">: </w:t>
      </w:r>
      <w:r w:rsidR="0004225C">
        <w:rPr>
          <w:lang w:eastAsia="de-DE"/>
        </w:rPr>
        <w:t>Event</w:t>
      </w:r>
      <w:r w:rsidR="00FC3487">
        <w:rPr>
          <w:lang w:eastAsia="de-DE"/>
        </w:rPr>
        <w:t xml:space="preserve"> Stream</w:t>
      </w:r>
      <w:r w:rsidR="0004225C">
        <w:rPr>
          <w:lang w:eastAsia="de-DE"/>
        </w:rPr>
        <w:t xml:space="preserve"> and Timed Metadata Processing</w:t>
      </w:r>
    </w:p>
    <w:p w14:paraId="1941EA3E" w14:textId="77777777" w:rsidR="00987E0C" w:rsidRPr="00CF03D2" w:rsidRDefault="00987E0C" w:rsidP="00987E0C">
      <w:pPr>
        <w:rPr>
          <w:i/>
          <w:iCs/>
          <w:color w:val="FF0000"/>
          <w:sz w:val="32"/>
          <w:szCs w:val="28"/>
          <w:highlight w:val="yellow"/>
          <w:u w:val="single"/>
        </w:rPr>
      </w:pPr>
      <w:r w:rsidRPr="00CF03D2">
        <w:rPr>
          <w:i/>
          <w:iCs/>
          <w:color w:val="FF0000"/>
          <w:sz w:val="32"/>
          <w:szCs w:val="28"/>
          <w:highlight w:val="yellow"/>
          <w:u w:val="single"/>
        </w:rPr>
        <w:t>Add the following to the end of Annex A:</w:t>
      </w:r>
    </w:p>
    <w:p w14:paraId="10C3F8F6" w14:textId="693FA02D" w:rsidR="00987E0C" w:rsidRPr="00D3542B" w:rsidRDefault="00FC3487" w:rsidP="008C09EF">
      <w:pPr>
        <w:pStyle w:val="Heading2"/>
        <w:keepLines/>
        <w:widowControl/>
        <w:numPr>
          <w:ilvl w:val="1"/>
          <w:numId w:val="11"/>
        </w:numPr>
        <w:spacing w:before="40" w:after="0" w:line="230" w:lineRule="atLeast"/>
        <w:rPr>
          <w:rStyle w:val="content"/>
          <w:rFonts w:eastAsia="Times New Roman" w:cs="Arial"/>
          <w:lang w:val="en"/>
        </w:rPr>
      </w:pPr>
      <w:r>
        <w:rPr>
          <w:rStyle w:val="content"/>
          <w:rFonts w:eastAsia="Times New Roman" w:cs="Arial"/>
          <w:lang w:val="en"/>
        </w:rPr>
        <w:t>Timing, processing</w:t>
      </w:r>
      <w:r w:rsidR="003A24F3">
        <w:rPr>
          <w:rStyle w:val="content"/>
          <w:rFonts w:eastAsia="Times New Roman" w:cs="Arial"/>
          <w:lang w:val="en"/>
        </w:rPr>
        <w:t>,</w:t>
      </w:r>
      <w:r>
        <w:rPr>
          <w:rStyle w:val="content"/>
          <w:rFonts w:eastAsia="Times New Roman" w:cs="Arial"/>
          <w:lang w:val="en"/>
        </w:rPr>
        <w:t xml:space="preserve"> and client reference model for </w:t>
      </w:r>
      <w:r w:rsidR="00987E0C">
        <w:rPr>
          <w:rStyle w:val="content"/>
          <w:rFonts w:eastAsia="Times New Roman" w:cs="Arial"/>
          <w:lang w:val="en"/>
        </w:rPr>
        <w:t>DASH Event</w:t>
      </w:r>
      <w:r>
        <w:rPr>
          <w:rStyle w:val="content"/>
          <w:rFonts w:eastAsia="Times New Roman" w:cs="Arial"/>
          <w:lang w:val="en"/>
        </w:rPr>
        <w:t xml:space="preserve"> streams</w:t>
      </w:r>
      <w:r w:rsidR="00987E0C">
        <w:rPr>
          <w:rStyle w:val="content"/>
          <w:rFonts w:eastAsia="Times New Roman" w:cs="Arial"/>
          <w:lang w:val="en"/>
        </w:rPr>
        <w:t xml:space="preserve"> and timed metadata tracks </w:t>
      </w:r>
    </w:p>
    <w:p w14:paraId="49329DD4" w14:textId="187DE61F" w:rsidR="00987E0C" w:rsidRDefault="00985E60" w:rsidP="008C09EF">
      <w:pPr>
        <w:pStyle w:val="Heading2"/>
        <w:keepLines/>
        <w:widowControl/>
        <w:numPr>
          <w:ilvl w:val="2"/>
          <w:numId w:val="11"/>
        </w:numPr>
        <w:spacing w:before="40" w:after="0" w:line="230" w:lineRule="atLeast"/>
        <w:rPr>
          <w:rStyle w:val="content"/>
          <w:rFonts w:eastAsia="Times New Roman" w:cs="Arial"/>
          <w:lang w:val="en"/>
        </w:rPr>
      </w:pPr>
      <w:r>
        <w:rPr>
          <w:rStyle w:val="content"/>
          <w:rFonts w:eastAsia="Times New Roman" w:cs="Arial"/>
          <w:lang w:val="en"/>
        </w:rPr>
        <w:t>General</w:t>
      </w:r>
    </w:p>
    <w:p w14:paraId="35DDAB27" w14:textId="21D6BEAF" w:rsidR="00987E0C" w:rsidRPr="00FC3487" w:rsidRDefault="00987E0C" w:rsidP="00FC3487">
      <w:pPr>
        <w:jc w:val="left"/>
        <w:rPr>
          <w:rFonts w:ascii="Calibri" w:hAnsi="Calibri"/>
          <w:sz w:val="22"/>
          <w:lang w:val="en-GB"/>
        </w:rPr>
      </w:pPr>
      <w:r w:rsidRPr="00FC3487">
        <w:rPr>
          <w:rFonts w:ascii="Calibri" w:hAnsi="Calibri"/>
          <w:sz w:val="22"/>
          <w:lang w:val="en-GB"/>
        </w:rPr>
        <w:t xml:space="preserve">This annex describes </w:t>
      </w:r>
      <w:r w:rsidR="005254E6" w:rsidRPr="005254E6">
        <w:rPr>
          <w:rFonts w:ascii="Calibri" w:hAnsi="Calibri"/>
          <w:sz w:val="22"/>
          <w:lang w:val="en-GB"/>
        </w:rPr>
        <w:t>DASH events and time</w:t>
      </w:r>
      <w:r w:rsidR="007D5F45">
        <w:rPr>
          <w:rFonts w:ascii="Calibri" w:hAnsi="Calibri"/>
          <w:sz w:val="22"/>
          <w:lang w:val="en-GB"/>
        </w:rPr>
        <w:t>d</w:t>
      </w:r>
      <w:r w:rsidR="005254E6" w:rsidRPr="005254E6">
        <w:rPr>
          <w:rFonts w:ascii="Calibri" w:hAnsi="Calibri"/>
          <w:sz w:val="22"/>
          <w:lang w:val="en-GB"/>
        </w:rPr>
        <w:t xml:space="preserve"> metadata track </w:t>
      </w:r>
      <w:r w:rsidR="00FC3487">
        <w:rPr>
          <w:rFonts w:ascii="Calibri" w:hAnsi="Calibri"/>
          <w:sz w:val="22"/>
          <w:lang w:val="en-GB"/>
        </w:rPr>
        <w:t>t</w:t>
      </w:r>
      <w:r w:rsidR="00FC3487" w:rsidRPr="00FC3487">
        <w:rPr>
          <w:rFonts w:ascii="Calibri" w:hAnsi="Calibri"/>
          <w:sz w:val="22"/>
          <w:lang w:val="en-GB"/>
        </w:rPr>
        <w:t>iming</w:t>
      </w:r>
      <w:r w:rsidR="005254E6">
        <w:rPr>
          <w:rFonts w:ascii="Calibri" w:hAnsi="Calibri"/>
          <w:sz w:val="22"/>
          <w:lang w:val="en-GB"/>
        </w:rPr>
        <w:t xml:space="preserve"> and </w:t>
      </w:r>
      <w:r w:rsidR="00FC3487" w:rsidRPr="00FC3487">
        <w:rPr>
          <w:rFonts w:ascii="Calibri" w:hAnsi="Calibri"/>
          <w:sz w:val="22"/>
          <w:lang w:val="en-GB"/>
        </w:rPr>
        <w:t>processing</w:t>
      </w:r>
      <w:r w:rsidRPr="00FC3487">
        <w:rPr>
          <w:rFonts w:ascii="Calibri" w:hAnsi="Calibri"/>
          <w:sz w:val="22"/>
          <w:lang w:val="en-GB"/>
        </w:rPr>
        <w:t xml:space="preserve">. </w:t>
      </w:r>
      <w:r w:rsidR="00565515">
        <w:rPr>
          <w:rFonts w:ascii="Calibri" w:hAnsi="Calibri"/>
          <w:sz w:val="22"/>
          <w:lang w:val="en-GB"/>
        </w:rPr>
        <w:t xml:space="preserve">It describes the </w:t>
      </w:r>
      <w:r w:rsidRPr="00FC3487">
        <w:rPr>
          <w:rFonts w:ascii="Calibri" w:hAnsi="Calibri"/>
          <w:sz w:val="22"/>
          <w:lang w:val="en-GB"/>
        </w:rPr>
        <w:t xml:space="preserve">timing models </w:t>
      </w:r>
      <w:r w:rsidR="0007056B">
        <w:rPr>
          <w:rFonts w:ascii="Calibri" w:hAnsi="Calibri"/>
          <w:sz w:val="22"/>
          <w:lang w:val="en-GB"/>
        </w:rPr>
        <w:t xml:space="preserve">for MPD and </w:t>
      </w:r>
      <w:r w:rsidRPr="00FC3487">
        <w:rPr>
          <w:rFonts w:ascii="Calibri" w:hAnsi="Calibri"/>
          <w:sz w:val="22"/>
          <w:lang w:val="en-GB"/>
        </w:rPr>
        <w:t>inband event</w:t>
      </w:r>
      <w:r w:rsidR="00FC3487">
        <w:rPr>
          <w:rFonts w:ascii="Calibri" w:hAnsi="Calibri"/>
          <w:sz w:val="22"/>
          <w:lang w:val="en-GB"/>
        </w:rPr>
        <w:t xml:space="preserve"> streams</w:t>
      </w:r>
      <w:r w:rsidR="00EA3C8F">
        <w:rPr>
          <w:rFonts w:ascii="Calibri" w:hAnsi="Calibri"/>
          <w:sz w:val="22"/>
          <w:lang w:val="en-GB"/>
        </w:rPr>
        <w:t>,</w:t>
      </w:r>
      <w:r w:rsidRPr="00FC3487">
        <w:rPr>
          <w:rFonts w:ascii="Calibri" w:hAnsi="Calibri"/>
          <w:sz w:val="22"/>
          <w:lang w:val="en-GB"/>
        </w:rPr>
        <w:t xml:space="preserve"> as well as the timing</w:t>
      </w:r>
      <w:r w:rsidR="00EA3C8F">
        <w:rPr>
          <w:rFonts w:ascii="Calibri" w:hAnsi="Calibri"/>
          <w:sz w:val="22"/>
          <w:lang w:val="en-GB"/>
        </w:rPr>
        <w:t xml:space="preserve"> </w:t>
      </w:r>
      <w:r w:rsidR="0078749D">
        <w:rPr>
          <w:rFonts w:ascii="Calibri" w:hAnsi="Calibri"/>
          <w:sz w:val="22"/>
          <w:lang w:val="en-GB"/>
        </w:rPr>
        <w:t>of</w:t>
      </w:r>
      <w:r w:rsidR="005D6917" w:rsidRPr="00FC3487">
        <w:rPr>
          <w:rFonts w:ascii="Calibri" w:hAnsi="Calibri"/>
          <w:sz w:val="22"/>
          <w:lang w:val="en-GB"/>
        </w:rPr>
        <w:t xml:space="preserve"> </w:t>
      </w:r>
      <w:r w:rsidRPr="00FC3487">
        <w:rPr>
          <w:rFonts w:ascii="Calibri" w:hAnsi="Calibri"/>
          <w:sz w:val="22"/>
          <w:lang w:val="en-GB"/>
        </w:rPr>
        <w:t xml:space="preserve">timed metadata tracks.  This </w:t>
      </w:r>
      <w:r w:rsidR="00916459">
        <w:rPr>
          <w:rFonts w:ascii="Calibri" w:hAnsi="Calibri"/>
          <w:sz w:val="22"/>
          <w:lang w:val="en-GB"/>
        </w:rPr>
        <w:t>clause</w:t>
      </w:r>
      <w:r w:rsidR="0007189F" w:rsidRPr="00FC3487">
        <w:rPr>
          <w:rFonts w:ascii="Calibri" w:hAnsi="Calibri"/>
          <w:sz w:val="22"/>
          <w:lang w:val="en-GB"/>
        </w:rPr>
        <w:t xml:space="preserve"> </w:t>
      </w:r>
      <w:r w:rsidRPr="00FC3487">
        <w:rPr>
          <w:rFonts w:ascii="Calibri" w:hAnsi="Calibri"/>
          <w:sz w:val="22"/>
          <w:lang w:val="en-GB"/>
        </w:rPr>
        <w:t>also outlines the DASH player’s reference architecture for processing DASH event</w:t>
      </w:r>
      <w:r w:rsidR="00413AA0">
        <w:rPr>
          <w:rFonts w:ascii="Calibri" w:hAnsi="Calibri"/>
          <w:sz w:val="22"/>
          <w:lang w:val="en-GB"/>
        </w:rPr>
        <w:t xml:space="preserve"> streams</w:t>
      </w:r>
      <w:r w:rsidRPr="00FC3487">
        <w:rPr>
          <w:rFonts w:ascii="Calibri" w:hAnsi="Calibri"/>
          <w:sz w:val="22"/>
          <w:lang w:val="en-GB"/>
        </w:rPr>
        <w:t xml:space="preserve"> as well as timed metadata tracks</w:t>
      </w:r>
      <w:r w:rsidR="00413AA0">
        <w:rPr>
          <w:rFonts w:ascii="Calibri" w:hAnsi="Calibri"/>
          <w:sz w:val="22"/>
          <w:lang w:val="en-GB"/>
        </w:rPr>
        <w:t>. Specifically,</w:t>
      </w:r>
      <w:r w:rsidRPr="00FC3487">
        <w:rPr>
          <w:rFonts w:ascii="Calibri" w:hAnsi="Calibri"/>
          <w:sz w:val="22"/>
          <w:lang w:val="en-GB"/>
        </w:rPr>
        <w:t xml:space="preserve"> </w:t>
      </w:r>
      <w:r w:rsidR="00413AA0">
        <w:rPr>
          <w:rFonts w:ascii="Calibri" w:hAnsi="Calibri"/>
          <w:sz w:val="22"/>
          <w:lang w:val="en-GB"/>
        </w:rPr>
        <w:t>two</w:t>
      </w:r>
      <w:r w:rsidRPr="00FC3487">
        <w:rPr>
          <w:rFonts w:ascii="Calibri" w:hAnsi="Calibri"/>
          <w:sz w:val="22"/>
          <w:lang w:val="en-GB"/>
        </w:rPr>
        <w:t xml:space="preserve"> possible dispatch modes </w:t>
      </w:r>
      <w:r w:rsidR="00413AA0">
        <w:rPr>
          <w:rFonts w:ascii="Calibri" w:hAnsi="Calibri"/>
          <w:sz w:val="22"/>
          <w:lang w:val="en-GB"/>
        </w:rPr>
        <w:t>of events are introduced</w:t>
      </w:r>
      <w:r w:rsidRPr="00FC3487">
        <w:rPr>
          <w:rFonts w:ascii="Calibri" w:hAnsi="Calibri"/>
          <w:sz w:val="22"/>
          <w:lang w:val="en-GB"/>
        </w:rPr>
        <w:t>. Finally, it defines</w:t>
      </w:r>
      <w:r w:rsidR="00413AA0">
        <w:rPr>
          <w:rFonts w:ascii="Calibri" w:hAnsi="Calibri"/>
          <w:sz w:val="22"/>
          <w:lang w:val="en-GB"/>
        </w:rPr>
        <w:t xml:space="preserve"> a </w:t>
      </w:r>
      <w:r w:rsidRPr="00FC3487">
        <w:rPr>
          <w:rFonts w:ascii="Calibri" w:hAnsi="Calibri"/>
          <w:sz w:val="22"/>
          <w:lang w:val="en-GB"/>
        </w:rPr>
        <w:t xml:space="preserve">reference API for </w:t>
      </w:r>
      <w:r w:rsidR="00413AA0">
        <w:rPr>
          <w:rFonts w:ascii="Calibri" w:hAnsi="Calibri"/>
          <w:sz w:val="22"/>
          <w:lang w:val="en-GB"/>
        </w:rPr>
        <w:t>an</w:t>
      </w:r>
      <w:r w:rsidRPr="00FC3487">
        <w:rPr>
          <w:rFonts w:ascii="Calibri" w:hAnsi="Calibri"/>
          <w:sz w:val="22"/>
          <w:lang w:val="en-GB"/>
        </w:rPr>
        <w:t xml:space="preserve"> </w:t>
      </w:r>
      <w:r w:rsidR="00413AA0">
        <w:rPr>
          <w:rFonts w:ascii="Calibri" w:hAnsi="Calibri"/>
          <w:sz w:val="22"/>
          <w:lang w:val="en-GB"/>
        </w:rPr>
        <w:t>a</w:t>
      </w:r>
      <w:r w:rsidRPr="00FC3487">
        <w:rPr>
          <w:rFonts w:ascii="Calibri" w:hAnsi="Calibri"/>
          <w:sz w:val="22"/>
          <w:lang w:val="en-GB"/>
        </w:rPr>
        <w:t xml:space="preserve">pplication to subscribe to </w:t>
      </w:r>
      <w:r w:rsidR="00413AA0">
        <w:rPr>
          <w:rFonts w:ascii="Calibri" w:hAnsi="Calibri"/>
          <w:sz w:val="22"/>
          <w:lang w:val="en-GB"/>
        </w:rPr>
        <w:t>E</w:t>
      </w:r>
      <w:r w:rsidRPr="00FC3487">
        <w:rPr>
          <w:rFonts w:ascii="Calibri" w:hAnsi="Calibri"/>
          <w:sz w:val="22"/>
          <w:lang w:val="en-GB"/>
        </w:rPr>
        <w:t>vent</w:t>
      </w:r>
      <w:r w:rsidR="00413AA0">
        <w:rPr>
          <w:rFonts w:ascii="Calibri" w:hAnsi="Calibri"/>
          <w:sz w:val="22"/>
          <w:lang w:val="en-GB"/>
        </w:rPr>
        <w:t xml:space="preserve"> streams</w:t>
      </w:r>
      <w:r w:rsidRPr="00FC3487">
        <w:rPr>
          <w:rFonts w:ascii="Calibri" w:hAnsi="Calibri"/>
          <w:sz w:val="22"/>
          <w:lang w:val="en-GB"/>
        </w:rPr>
        <w:t xml:space="preserve"> and/or </w:t>
      </w:r>
      <w:r w:rsidR="00413AA0">
        <w:rPr>
          <w:rFonts w:ascii="Calibri" w:hAnsi="Calibri"/>
          <w:sz w:val="22"/>
          <w:lang w:val="en-GB"/>
        </w:rPr>
        <w:t xml:space="preserve">timed </w:t>
      </w:r>
      <w:r w:rsidRPr="00FC3487">
        <w:rPr>
          <w:rFonts w:ascii="Calibri" w:hAnsi="Calibri"/>
          <w:sz w:val="22"/>
          <w:lang w:val="en-GB"/>
        </w:rPr>
        <w:t xml:space="preserve">metadata tracks as well as </w:t>
      </w:r>
      <w:r w:rsidR="000B5CA9">
        <w:rPr>
          <w:rFonts w:ascii="Calibri" w:hAnsi="Calibri"/>
          <w:sz w:val="22"/>
          <w:lang w:val="en-GB"/>
        </w:rPr>
        <w:t>an</w:t>
      </w:r>
      <w:r w:rsidRPr="00FC3487">
        <w:rPr>
          <w:rFonts w:ascii="Calibri" w:hAnsi="Calibri"/>
          <w:sz w:val="22"/>
          <w:lang w:val="en-GB"/>
        </w:rPr>
        <w:t xml:space="preserve"> API for dispatching event</w:t>
      </w:r>
      <w:r w:rsidR="006470AE">
        <w:rPr>
          <w:rFonts w:ascii="Calibri" w:hAnsi="Calibri"/>
          <w:sz w:val="22"/>
          <w:lang w:val="en-GB"/>
        </w:rPr>
        <w:t xml:space="preserve"> instances</w:t>
      </w:r>
      <w:r w:rsidR="000B5CA9">
        <w:rPr>
          <w:rFonts w:ascii="Calibri" w:hAnsi="Calibri"/>
          <w:sz w:val="22"/>
          <w:lang w:val="en-GB"/>
        </w:rPr>
        <w:t xml:space="preserve"> </w:t>
      </w:r>
      <w:r w:rsidRPr="00FC3487">
        <w:rPr>
          <w:rFonts w:ascii="Calibri" w:hAnsi="Calibri"/>
          <w:sz w:val="22"/>
          <w:lang w:val="en-GB"/>
        </w:rPr>
        <w:t>and metadata samples.</w:t>
      </w:r>
    </w:p>
    <w:p w14:paraId="13FBC88B" w14:textId="553E41A8" w:rsidR="00987E0C" w:rsidRPr="000B5CA9" w:rsidRDefault="00987E0C" w:rsidP="00FC3487">
      <w:pPr>
        <w:jc w:val="left"/>
        <w:rPr>
          <w:rFonts w:ascii="Calibri" w:hAnsi="Calibri"/>
          <w:sz w:val="22"/>
          <w:lang w:val="en-GB"/>
        </w:rPr>
      </w:pPr>
      <w:r w:rsidRPr="00FC3487">
        <w:rPr>
          <w:rFonts w:ascii="Calibri" w:hAnsi="Calibri"/>
          <w:sz w:val="22"/>
          <w:lang w:val="en-GB"/>
        </w:rPr>
        <w:t>A server/application provider should consider the information provided in this annex for</w:t>
      </w:r>
      <w:r w:rsidRPr="000B5CA9">
        <w:rPr>
          <w:rFonts w:ascii="Calibri" w:hAnsi="Calibri"/>
          <w:sz w:val="22"/>
          <w:lang w:val="en-GB"/>
        </w:rPr>
        <w:t xml:space="preserve"> building interactive application</w:t>
      </w:r>
      <w:r w:rsidR="000B5CA9">
        <w:rPr>
          <w:rFonts w:ascii="Calibri" w:hAnsi="Calibri"/>
          <w:sz w:val="22"/>
          <w:lang w:val="en-GB"/>
        </w:rPr>
        <w:t>s</w:t>
      </w:r>
      <w:r w:rsidRPr="000B5CA9">
        <w:rPr>
          <w:rFonts w:ascii="Calibri" w:hAnsi="Calibri"/>
          <w:sz w:val="22"/>
          <w:lang w:val="en-GB"/>
        </w:rPr>
        <w:t xml:space="preserve"> as the timing and processing model of </w:t>
      </w:r>
      <w:r w:rsidR="000B5CA9">
        <w:rPr>
          <w:rFonts w:ascii="Calibri" w:hAnsi="Calibri"/>
          <w:sz w:val="22"/>
          <w:lang w:val="en-GB"/>
        </w:rPr>
        <w:t>E</w:t>
      </w:r>
      <w:r w:rsidRPr="000B5CA9">
        <w:rPr>
          <w:rFonts w:ascii="Calibri" w:hAnsi="Calibri"/>
          <w:sz w:val="22"/>
          <w:lang w:val="en-GB"/>
        </w:rPr>
        <w:t>vent</w:t>
      </w:r>
      <w:r w:rsidR="000B5CA9">
        <w:rPr>
          <w:rFonts w:ascii="Calibri" w:hAnsi="Calibri"/>
          <w:sz w:val="22"/>
          <w:lang w:val="en-GB"/>
        </w:rPr>
        <w:t xml:space="preserve"> streams</w:t>
      </w:r>
      <w:r w:rsidRPr="000B5CA9">
        <w:rPr>
          <w:rFonts w:ascii="Calibri" w:hAnsi="Calibri"/>
          <w:sz w:val="22"/>
          <w:lang w:val="en-GB"/>
        </w:rPr>
        <w:t xml:space="preserve"> and </w:t>
      </w:r>
      <w:r w:rsidR="004C5750">
        <w:rPr>
          <w:rFonts w:ascii="Calibri" w:hAnsi="Calibri"/>
          <w:sz w:val="22"/>
          <w:lang w:val="en-GB"/>
        </w:rPr>
        <w:t xml:space="preserve">timed </w:t>
      </w:r>
      <w:r w:rsidRPr="000B5CA9">
        <w:rPr>
          <w:rFonts w:ascii="Calibri" w:hAnsi="Calibri"/>
          <w:sz w:val="22"/>
          <w:lang w:val="en-GB"/>
        </w:rPr>
        <w:t>metadata</w:t>
      </w:r>
      <w:r w:rsidR="004C5750">
        <w:rPr>
          <w:rFonts w:ascii="Calibri" w:hAnsi="Calibri"/>
          <w:sz w:val="22"/>
          <w:lang w:val="en-GB"/>
        </w:rPr>
        <w:t xml:space="preserve"> tracks.</w:t>
      </w:r>
      <w:r w:rsidRPr="000B5CA9">
        <w:rPr>
          <w:rFonts w:ascii="Calibri" w:hAnsi="Calibri"/>
          <w:sz w:val="22"/>
          <w:lang w:val="en-GB"/>
        </w:rPr>
        <w:t xml:space="preserve"> </w:t>
      </w:r>
    </w:p>
    <w:p w14:paraId="3D493A03" w14:textId="77777777" w:rsidR="00987E0C" w:rsidRPr="00D3542B" w:rsidRDefault="00987E0C" w:rsidP="008C09EF">
      <w:pPr>
        <w:pStyle w:val="Heading2"/>
        <w:keepLines/>
        <w:widowControl/>
        <w:numPr>
          <w:ilvl w:val="2"/>
          <w:numId w:val="11"/>
        </w:numPr>
        <w:spacing w:before="40" w:after="0" w:line="230" w:lineRule="atLeast"/>
        <w:rPr>
          <w:lang w:val="en"/>
        </w:rPr>
      </w:pPr>
      <w:r w:rsidRPr="00663F44">
        <w:rPr>
          <w:rStyle w:val="content"/>
          <w:rFonts w:eastAsia="Times New Roman" w:cs="Arial"/>
          <w:lang w:val="en"/>
        </w:rPr>
        <w:t>DASH Player architecture for processing DASH events and timed metadata tracks</w:t>
      </w:r>
    </w:p>
    <w:p w14:paraId="3D4363CD" w14:textId="5161B910" w:rsidR="00987E0C" w:rsidRPr="004C5750" w:rsidRDefault="00987E0C" w:rsidP="004C5750">
      <w:pPr>
        <w:jc w:val="left"/>
        <w:rPr>
          <w:rFonts w:ascii="Calibri" w:hAnsi="Calibri"/>
          <w:sz w:val="22"/>
          <w:lang w:val="en-GB"/>
        </w:rPr>
      </w:pPr>
      <w:r w:rsidRPr="004C5750">
        <w:rPr>
          <w:rFonts w:ascii="Calibri" w:hAnsi="Calibri"/>
          <w:sz w:val="22"/>
          <w:lang w:val="en-GB"/>
        </w:rPr>
        <w:t>Figure A.</w:t>
      </w:r>
      <w:r w:rsidR="004C5750">
        <w:rPr>
          <w:rFonts w:ascii="Calibri" w:hAnsi="Calibri"/>
          <w:sz w:val="22"/>
          <w:lang w:val="en-GB"/>
        </w:rPr>
        <w:t>11-</w:t>
      </w:r>
      <w:r w:rsidRPr="004C5750">
        <w:rPr>
          <w:rFonts w:ascii="Calibri" w:hAnsi="Calibri"/>
          <w:sz w:val="22"/>
          <w:lang w:val="en-GB"/>
        </w:rPr>
        <w:t>1 demonstrates a generic architecture of DASH Player including DASH Event</w:t>
      </w:r>
      <w:r w:rsidR="004C5750">
        <w:rPr>
          <w:rFonts w:ascii="Calibri" w:hAnsi="Calibri"/>
          <w:sz w:val="22"/>
          <w:lang w:val="en-GB"/>
        </w:rPr>
        <w:t xml:space="preserve"> stream</w:t>
      </w:r>
      <w:r w:rsidRPr="004C5750">
        <w:rPr>
          <w:rFonts w:ascii="Calibri" w:hAnsi="Calibri"/>
          <w:sz w:val="22"/>
          <w:lang w:val="en-GB"/>
        </w:rPr>
        <w:t xml:space="preserve"> and timed metadata track processing models.</w:t>
      </w:r>
    </w:p>
    <w:p w14:paraId="5D5879BA" w14:textId="42EDC5B5" w:rsidR="00987E0C" w:rsidRDefault="00987E0C" w:rsidP="00987E0C">
      <w:pPr>
        <w:jc w:val="center"/>
        <w:rPr>
          <w:rFonts w:ascii="Arial" w:eastAsia="Times New Roman" w:hAnsi="Arial" w:cs="Arial"/>
          <w:color w:val="000000"/>
          <w:lang w:val="en"/>
        </w:rPr>
      </w:pPr>
      <w:r>
        <w:rPr>
          <w:noProof/>
        </w:rPr>
        <mc:AlternateContent>
          <mc:Choice Requires="wpc">
            <w:drawing>
              <wp:inline distT="0" distB="0" distL="0" distR="0" wp14:anchorId="6423C9D4" wp14:editId="4C02C0B4">
                <wp:extent cx="5723890" cy="3762788"/>
                <wp:effectExtent l="0" t="0" r="772160" b="485775"/>
                <wp:docPr id="215" name="Canvas 21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14290" y="1399199"/>
                            <a:ext cx="781050" cy="453413"/>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25CFFB" w14:textId="77777777" w:rsidR="009A0283" w:rsidRDefault="009A0283" w:rsidP="00987E0C">
                              <w:pPr>
                                <w:spacing w:line="254" w:lineRule="auto"/>
                                <w:jc w:val="center"/>
                                <w:rPr>
                                  <w:szCs w:val="24"/>
                                </w:rPr>
                              </w:pPr>
                              <w:r>
                                <w:rPr>
                                  <w:rFonts w:cs="Arial"/>
                                  <w:color w:val="000000"/>
                                </w:rPr>
                                <w:t>Manifest Parser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2324099" y="2181728"/>
                            <a:ext cx="1194685" cy="3803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C2E082" w14:textId="77777777" w:rsidR="009A0283" w:rsidRPr="00157D76" w:rsidRDefault="009A0283" w:rsidP="00987E0C">
                              <w:pPr>
                                <w:spacing w:after="160" w:line="252" w:lineRule="auto"/>
                                <w:jc w:val="center"/>
                                <w:rPr>
                                  <w:sz w:val="20"/>
                                  <w:szCs w:val="20"/>
                                </w:rPr>
                              </w:pPr>
                              <w:r w:rsidRPr="00157D76">
                                <w:rPr>
                                  <w:rFonts w:cs="Arial"/>
                                  <w:color w:val="000000"/>
                                  <w:sz w:val="18"/>
                                  <w:szCs w:val="18"/>
                                </w:rPr>
                                <w:t>Timed Metadata Track Parser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3756970" y="2949774"/>
                            <a:ext cx="1162685" cy="37973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ACA577" w14:textId="77777777" w:rsidR="009A0283" w:rsidRDefault="009A0283" w:rsidP="00987E0C">
                              <w:pPr>
                                <w:spacing w:after="0" w:line="252" w:lineRule="auto"/>
                                <w:jc w:val="center"/>
                                <w:rPr>
                                  <w:szCs w:val="24"/>
                                </w:rPr>
                              </w:pPr>
                              <w:r>
                                <w:rPr>
                                  <w:rFonts w:cs="Arial"/>
                                  <w:color w:val="000000"/>
                                  <w:sz w:val="18"/>
                                  <w:szCs w:val="18"/>
                                </w:rPr>
                                <w:t>Media Buffer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5090127" y="2949774"/>
                            <a:ext cx="1162050" cy="37973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BCFE39" w14:textId="77777777" w:rsidR="009A0283" w:rsidRDefault="009A0283" w:rsidP="00987E0C">
                              <w:pPr>
                                <w:spacing w:line="252" w:lineRule="auto"/>
                                <w:jc w:val="center"/>
                                <w:rPr>
                                  <w:szCs w:val="24"/>
                                </w:rPr>
                              </w:pPr>
                              <w:r>
                                <w:rPr>
                                  <w:rFonts w:cs="Arial"/>
                                  <w:color w:val="000000"/>
                                  <w:sz w:val="18"/>
                                  <w:szCs w:val="18"/>
                                </w:rPr>
                                <w:t>Media Decoder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5088124" y="2100585"/>
                            <a:ext cx="1161415" cy="533239"/>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3E5ED3" w14:textId="77777777" w:rsidR="009A0283" w:rsidRDefault="009A0283" w:rsidP="00987E0C">
                              <w:pPr>
                                <w:spacing w:after="160" w:line="252" w:lineRule="auto"/>
                                <w:jc w:val="center"/>
                                <w:rPr>
                                  <w:szCs w:val="24"/>
                                </w:rPr>
                              </w:pPr>
                              <w:r>
                                <w:rPr>
                                  <w:rFonts w:cs="Arial"/>
                                  <w:color w:val="000000"/>
                                  <w:sz w:val="18"/>
                                  <w:szCs w:val="18"/>
                                </w:rPr>
                                <w:t>Event/Metadata Synchronizer &amp; Dispatcher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075350" y="2204919"/>
                            <a:ext cx="751840" cy="112458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778267" w14:textId="77777777" w:rsidR="009A0283" w:rsidRDefault="009A0283" w:rsidP="00987E0C">
                              <w:pPr>
                                <w:spacing w:after="0" w:line="252" w:lineRule="auto"/>
                                <w:jc w:val="center"/>
                              </w:pPr>
                              <w:r>
                                <w:rPr>
                                  <w:rFonts w:cs="Arial"/>
                                  <w:color w:val="000000"/>
                                </w:rPr>
                                <w:t>Inband Event &amp; ‘moof’ Parser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0" y="3609000"/>
                            <a:ext cx="780415" cy="453390"/>
                          </a:xfrm>
                          <a:prstGeom prst="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4AD775" w14:textId="77777777" w:rsidR="009A0283" w:rsidRDefault="009A0283" w:rsidP="00987E0C">
                              <w:pPr>
                                <w:spacing w:after="160" w:line="252" w:lineRule="auto"/>
                                <w:jc w:val="center"/>
                                <w:rPr>
                                  <w:szCs w:val="24"/>
                                </w:rPr>
                              </w:pPr>
                              <w:r>
                                <w:rPr>
                                  <w:rFonts w:cs="Arial"/>
                                  <w:color w:val="000000"/>
                                </w:rPr>
                                <w:t>HTTP Stack</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a:off x="3971925" y="3732825"/>
                            <a:ext cx="25609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Text Box 17"/>
                        <wps:cNvSpPr txBox="1"/>
                        <wps:spPr>
                          <a:xfrm>
                            <a:off x="4228477" y="3593737"/>
                            <a:ext cx="2077226" cy="653438"/>
                          </a:xfrm>
                          <a:prstGeom prst="rect">
                            <a:avLst/>
                          </a:prstGeom>
                          <a:solidFill>
                            <a:schemeClr val="lt1"/>
                          </a:solidFill>
                          <a:ln w="6350">
                            <a:noFill/>
                          </a:ln>
                        </wps:spPr>
                        <wps:txbx>
                          <w:txbxContent>
                            <w:p w14:paraId="4F9288A5" w14:textId="77777777" w:rsidR="009A0283" w:rsidRPr="004C5750" w:rsidRDefault="009A0283" w:rsidP="00987E0C">
                              <w:pPr>
                                <w:spacing w:after="0"/>
                                <w:rPr>
                                  <w:color w:val="4472C4" w:themeColor="accent1"/>
                                  <w:sz w:val="22"/>
                                  <w:szCs w:val="20"/>
                                </w:rPr>
                              </w:pPr>
                              <w:r w:rsidRPr="004C5750">
                                <w:rPr>
                                  <w:color w:val="4472C4" w:themeColor="accent1"/>
                                  <w:sz w:val="22"/>
                                  <w:szCs w:val="20"/>
                                </w:rPr>
                                <w:t>Event/T. Metadata dataflow</w:t>
                              </w:r>
                            </w:p>
                            <w:p w14:paraId="4390F855" w14:textId="77777777" w:rsidR="009A0283" w:rsidRPr="004C5750" w:rsidRDefault="009A0283" w:rsidP="00987E0C">
                              <w:pPr>
                                <w:spacing w:after="0"/>
                                <w:rPr>
                                  <w:color w:val="ED7D31" w:themeColor="accent2"/>
                                  <w:sz w:val="22"/>
                                  <w:szCs w:val="20"/>
                                </w:rPr>
                              </w:pPr>
                              <w:r w:rsidRPr="004C5750">
                                <w:rPr>
                                  <w:color w:val="ED7D31" w:themeColor="accent2"/>
                                  <w:sz w:val="22"/>
                                  <w:szCs w:val="20"/>
                                </w:rPr>
                                <w:t>Media dataflow</w:t>
                              </w:r>
                            </w:p>
                            <w:p w14:paraId="2B93BF47" w14:textId="77777777" w:rsidR="009A0283" w:rsidRPr="004C5750" w:rsidRDefault="009A0283" w:rsidP="00987E0C">
                              <w:pPr>
                                <w:spacing w:after="0"/>
                                <w:rPr>
                                  <w:color w:val="538135" w:themeColor="accent6" w:themeShade="BF"/>
                                  <w:sz w:val="22"/>
                                  <w:szCs w:val="20"/>
                                </w:rPr>
                              </w:pPr>
                              <w:r w:rsidRPr="004C5750">
                                <w:rPr>
                                  <w:color w:val="538135" w:themeColor="accent6" w:themeShade="BF"/>
                                  <w:sz w:val="22"/>
                                  <w:szCs w:val="20"/>
                                </w:rPr>
                                <w:t>Control/Synchronization</w:t>
                              </w:r>
                            </w:p>
                            <w:p w14:paraId="5E1DDDEF" w14:textId="77777777" w:rsidR="009A0283" w:rsidRPr="004C5750" w:rsidRDefault="009A0283" w:rsidP="00987E0C">
                              <w:pPr>
                                <w:rPr>
                                  <w:sz w:val="22"/>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Straight Arrow Connector 18"/>
                        <wps:cNvCnPr/>
                        <wps:spPr>
                          <a:xfrm>
                            <a:off x="3972589" y="3912530"/>
                            <a:ext cx="255905" cy="0"/>
                          </a:xfrm>
                          <a:prstGeom prst="straightConnector1">
                            <a:avLst/>
                          </a:prstGeom>
                          <a:ln w="38100">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a:off x="3956652" y="4101761"/>
                            <a:ext cx="255270" cy="0"/>
                          </a:xfrm>
                          <a:prstGeom prst="straightConnector1">
                            <a:avLst/>
                          </a:prstGeom>
                          <a:ln>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Rectangle 26"/>
                        <wps:cNvSpPr/>
                        <wps:spPr>
                          <a:xfrm>
                            <a:off x="3819525" y="3593737"/>
                            <a:ext cx="2324100" cy="5925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Arrow Connector 27"/>
                        <wps:cNvCnPr/>
                        <wps:spPr>
                          <a:xfrm>
                            <a:off x="776210" y="2760490"/>
                            <a:ext cx="299140" cy="6722"/>
                          </a:xfrm>
                          <a:prstGeom prst="straightConnector1">
                            <a:avLst/>
                          </a:prstGeom>
                          <a:ln w="38100">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a:off x="1826830" y="3137195"/>
                            <a:ext cx="1929771" cy="2444"/>
                          </a:xfrm>
                          <a:prstGeom prst="straightConnector1">
                            <a:avLst/>
                          </a:prstGeom>
                          <a:ln w="38100">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a:off x="4919172" y="3139639"/>
                            <a:ext cx="170455" cy="0"/>
                          </a:xfrm>
                          <a:prstGeom prst="straightConnector1">
                            <a:avLst/>
                          </a:prstGeom>
                          <a:ln w="38100">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wps:spPr>
                          <a:xfrm>
                            <a:off x="1826290" y="2371911"/>
                            <a:ext cx="4978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a:off x="3519010" y="2371373"/>
                            <a:ext cx="237591" cy="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2" name="Straight Arrow Connector 192"/>
                        <wps:cNvCnPr/>
                        <wps:spPr>
                          <a:xfrm>
                            <a:off x="4878577" y="2385879"/>
                            <a:ext cx="21153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3" name="Rectangle 193"/>
                        <wps:cNvSpPr/>
                        <wps:spPr>
                          <a:xfrm>
                            <a:off x="3756970" y="2181728"/>
                            <a:ext cx="1163403" cy="37973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18A202" w14:textId="77777777" w:rsidR="009A0283" w:rsidRDefault="009A0283" w:rsidP="00987E0C">
                              <w:pPr>
                                <w:spacing w:after="0" w:line="252" w:lineRule="auto"/>
                                <w:jc w:val="center"/>
                                <w:rPr>
                                  <w:szCs w:val="24"/>
                                </w:rPr>
                              </w:pPr>
                              <w:r>
                                <w:rPr>
                                  <w:rFonts w:cs="Arial"/>
                                  <w:color w:val="000000"/>
                                  <w:sz w:val="18"/>
                                  <w:szCs w:val="18"/>
                                </w:rPr>
                                <w:t>Event and Timed Metadata Buffer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4" name="Straight Arrow Connector 194"/>
                        <wps:cNvCnPr/>
                        <wps:spPr>
                          <a:xfrm flipV="1">
                            <a:off x="400047" y="1852612"/>
                            <a:ext cx="4768" cy="3291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5" name="Connector: Elbow 195"/>
                        <wps:cNvCnPr/>
                        <wps:spPr>
                          <a:xfrm>
                            <a:off x="795262" y="1625906"/>
                            <a:ext cx="2960599" cy="746005"/>
                          </a:xfrm>
                          <a:prstGeom prst="bentConnector3">
                            <a:avLst>
                              <a:gd name="adj1" fmla="val 9599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6" name="Straight Arrow Connector 196"/>
                        <wps:cNvCnPr/>
                        <wps:spPr>
                          <a:xfrm flipV="1">
                            <a:off x="1437018" y="1914525"/>
                            <a:ext cx="0" cy="290394"/>
                          </a:xfrm>
                          <a:prstGeom prst="straightConnector1">
                            <a:avLst/>
                          </a:prstGeom>
                          <a:ln>
                            <a:tailEnd type="none"/>
                          </a:ln>
                        </wps:spPr>
                        <wps:style>
                          <a:lnRef idx="1">
                            <a:schemeClr val="accent1"/>
                          </a:lnRef>
                          <a:fillRef idx="0">
                            <a:schemeClr val="accent1"/>
                          </a:fillRef>
                          <a:effectRef idx="0">
                            <a:schemeClr val="accent1"/>
                          </a:effectRef>
                          <a:fontRef idx="minor">
                            <a:schemeClr val="tx1"/>
                          </a:fontRef>
                        </wps:style>
                        <wps:bodyPr/>
                      </wps:wsp>
                      <wps:wsp>
                        <wps:cNvPr id="197" name="Connector: Elbow 197"/>
                        <wps:cNvCnPr/>
                        <wps:spPr>
                          <a:xfrm>
                            <a:off x="1437018" y="1914525"/>
                            <a:ext cx="2321196" cy="453980"/>
                          </a:xfrm>
                          <a:prstGeom prst="bentConnector3">
                            <a:avLst>
                              <a:gd name="adj1" fmla="val 94717"/>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8" name="Straight Arrow Connector 198"/>
                        <wps:cNvCnPr/>
                        <wps:spPr>
                          <a:xfrm flipV="1">
                            <a:off x="5918222" y="423205"/>
                            <a:ext cx="4445" cy="16773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9" name="Straight Arrow Connector 199"/>
                        <wps:cNvCnPr/>
                        <wps:spPr>
                          <a:xfrm>
                            <a:off x="5661633" y="423205"/>
                            <a:ext cx="4445" cy="1677035"/>
                          </a:xfrm>
                          <a:prstGeom prst="straightConnector1">
                            <a:avLst/>
                          </a:prstGeom>
                          <a:ln>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0" name="Connector: Elbow 200"/>
                        <wps:cNvCnPr/>
                        <wps:spPr>
                          <a:xfrm rot="10800000">
                            <a:off x="3119146" y="913425"/>
                            <a:ext cx="2300578" cy="1187160"/>
                          </a:xfrm>
                          <a:prstGeom prst="bentConnector3">
                            <a:avLst>
                              <a:gd name="adj1" fmla="val 154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1" name="Straight Arrow Connector 201"/>
                        <wps:cNvCnPr/>
                        <wps:spPr>
                          <a:xfrm flipV="1">
                            <a:off x="1694475" y="432417"/>
                            <a:ext cx="4445" cy="328930"/>
                          </a:xfrm>
                          <a:prstGeom prst="straightConnector1">
                            <a:avLst/>
                          </a:prstGeom>
                          <a:ln>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2" name="Straight Arrow Connector 202"/>
                        <wps:cNvCnPr/>
                        <wps:spPr>
                          <a:xfrm>
                            <a:off x="1608750" y="385101"/>
                            <a:ext cx="4445" cy="328930"/>
                          </a:xfrm>
                          <a:prstGeom prst="straightConnector1">
                            <a:avLst/>
                          </a:prstGeom>
                          <a:ln>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3" name="Rectangle 203"/>
                        <wps:cNvSpPr/>
                        <wps:spPr>
                          <a:xfrm>
                            <a:off x="24130" y="722925"/>
                            <a:ext cx="3095308" cy="38100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BB97AD" w14:textId="77777777" w:rsidR="009A0283" w:rsidRPr="004C5750" w:rsidRDefault="009A0283" w:rsidP="00987E0C">
                              <w:pPr>
                                <w:spacing w:after="0" w:line="256" w:lineRule="auto"/>
                                <w:jc w:val="center"/>
                                <w:rPr>
                                  <w:sz w:val="20"/>
                                  <w:szCs w:val="20"/>
                                </w:rPr>
                              </w:pPr>
                              <w:r w:rsidRPr="004C5750">
                                <w:rPr>
                                  <w:rFonts w:cs="Arial"/>
                                  <w:color w:val="000000"/>
                                  <w:sz w:val="20"/>
                                  <w:szCs w:val="18"/>
                                </w:rPr>
                                <w:t>DASH Client’s Control, Selection &amp; Heuristic Logic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4" name="Rectangle 204"/>
                        <wps:cNvSpPr/>
                        <wps:spPr>
                          <a:xfrm>
                            <a:off x="24124" y="42205"/>
                            <a:ext cx="6227455" cy="381000"/>
                          </a:xfrm>
                          <a:prstGeom prst="rect">
                            <a:avLst/>
                          </a:prstGeom>
                          <a:solidFill>
                            <a:schemeClr val="accent6">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809282" w14:textId="77777777" w:rsidR="009A0283" w:rsidRPr="00E0392E" w:rsidRDefault="009A0283" w:rsidP="00987E0C">
                              <w:pPr>
                                <w:spacing w:after="0"/>
                                <w:rPr>
                                  <w:color w:val="000000" w:themeColor="text1"/>
                                </w:rPr>
                              </w:pPr>
                              <w:r w:rsidRPr="00E0392E">
                                <w:rPr>
                                  <w:color w:val="000000" w:themeColor="text1"/>
                                </w:rPr>
                                <w:t>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Straight Arrow Connector 205"/>
                        <wps:cNvCnPr/>
                        <wps:spPr>
                          <a:xfrm rot="16200000">
                            <a:off x="173650" y="3485606"/>
                            <a:ext cx="299085" cy="6350"/>
                          </a:xfrm>
                          <a:prstGeom prst="straightConnector1">
                            <a:avLst/>
                          </a:prstGeom>
                          <a:ln w="38100">
                            <a:solidFill>
                              <a:schemeClr val="bg1">
                                <a:lumMod val="6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6" name="Straight Arrow Connector 206"/>
                        <wps:cNvCnPr/>
                        <wps:spPr>
                          <a:xfrm>
                            <a:off x="465750" y="3280070"/>
                            <a:ext cx="4445" cy="328930"/>
                          </a:xfrm>
                          <a:prstGeom prst="straightConnector1">
                            <a:avLst/>
                          </a:prstGeom>
                          <a:ln>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7" name="Rectangle 207"/>
                        <wps:cNvSpPr/>
                        <wps:spPr>
                          <a:xfrm>
                            <a:off x="23809" y="2181729"/>
                            <a:ext cx="752475" cy="1157522"/>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9F6996" w14:textId="77777777" w:rsidR="009A0283" w:rsidRDefault="009A0283" w:rsidP="00987E0C">
                              <w:pPr>
                                <w:spacing w:after="0" w:line="254" w:lineRule="auto"/>
                                <w:jc w:val="center"/>
                                <w:rPr>
                                  <w:rFonts w:cs="Arial"/>
                                  <w:color w:val="000000"/>
                                </w:rPr>
                              </w:pPr>
                              <w:r>
                                <w:rPr>
                                  <w:rFonts w:cs="Arial"/>
                                  <w:color w:val="000000"/>
                                </w:rPr>
                                <w:t xml:space="preserve">DASH </w:t>
                              </w:r>
                            </w:p>
                            <w:p w14:paraId="07A272BE" w14:textId="77777777" w:rsidR="009A0283" w:rsidRDefault="009A0283" w:rsidP="00987E0C">
                              <w:pPr>
                                <w:spacing w:after="0" w:line="254" w:lineRule="auto"/>
                                <w:jc w:val="center"/>
                                <w:rPr>
                                  <w:szCs w:val="24"/>
                                </w:rPr>
                              </w:pPr>
                              <w:r>
                                <w:rPr>
                                  <w:rFonts w:cs="Arial"/>
                                  <w:color w:val="000000"/>
                                </w:rPr>
                                <w:t>Access API</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8" name="Text Box 17"/>
                        <wps:cNvSpPr txBox="1"/>
                        <wps:spPr>
                          <a:xfrm>
                            <a:off x="709606" y="1442066"/>
                            <a:ext cx="641772" cy="453413"/>
                          </a:xfrm>
                          <a:prstGeom prst="rect">
                            <a:avLst/>
                          </a:prstGeom>
                          <a:noFill/>
                          <a:ln w="6350">
                            <a:noFill/>
                          </a:ln>
                        </wps:spPr>
                        <wps:txbx>
                          <w:txbxContent>
                            <w:p w14:paraId="0F302B3D" w14:textId="77777777" w:rsidR="009A0283" w:rsidRPr="00D40665" w:rsidRDefault="009A0283" w:rsidP="00987E0C">
                              <w:pPr>
                                <w:spacing w:after="0" w:line="256" w:lineRule="auto"/>
                                <w:jc w:val="center"/>
                                <w:rPr>
                                  <w:rFonts w:cs="Arial"/>
                                  <w:color w:val="4472C4"/>
                                  <w:sz w:val="18"/>
                                  <w:szCs w:val="18"/>
                                </w:rPr>
                              </w:pPr>
                              <w:r w:rsidRPr="00D40665">
                                <w:rPr>
                                  <w:rFonts w:cs="Arial"/>
                                  <w:color w:val="4472C4"/>
                                  <w:sz w:val="18"/>
                                  <w:szCs w:val="18"/>
                                </w:rPr>
                                <w:t>MPD</w:t>
                              </w:r>
                            </w:p>
                            <w:p w14:paraId="45F7707E" w14:textId="77777777" w:rsidR="009A0283" w:rsidRPr="00D40665" w:rsidRDefault="009A0283" w:rsidP="00987E0C">
                              <w:pPr>
                                <w:spacing w:after="0" w:line="256" w:lineRule="auto"/>
                                <w:jc w:val="center"/>
                                <w:rPr>
                                  <w:sz w:val="20"/>
                                  <w:szCs w:val="20"/>
                                </w:rPr>
                              </w:pPr>
                              <w:r w:rsidRPr="00D40665">
                                <w:rPr>
                                  <w:rFonts w:cs="Arial"/>
                                  <w:color w:val="4472C4"/>
                                  <w:sz w:val="18"/>
                                  <w:szCs w:val="18"/>
                                </w:rPr>
                                <w:t>Events</w:t>
                              </w:r>
                            </w:p>
                            <w:p w14:paraId="40A3677E" w14:textId="77777777" w:rsidR="009A0283" w:rsidRPr="00D40665" w:rsidRDefault="009A0283" w:rsidP="00987E0C">
                              <w:pPr>
                                <w:spacing w:after="160" w:line="256" w:lineRule="auto"/>
                                <w:jc w:val="center"/>
                                <w:rPr>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 name="Text Box 17"/>
                        <wps:cNvSpPr txBox="1"/>
                        <wps:spPr>
                          <a:xfrm>
                            <a:off x="1389369" y="1723399"/>
                            <a:ext cx="641350" cy="453390"/>
                          </a:xfrm>
                          <a:prstGeom prst="rect">
                            <a:avLst/>
                          </a:prstGeom>
                          <a:noFill/>
                          <a:ln w="6350">
                            <a:noFill/>
                          </a:ln>
                        </wps:spPr>
                        <wps:txbx>
                          <w:txbxContent>
                            <w:p w14:paraId="66993428" w14:textId="77777777" w:rsidR="009A0283" w:rsidRDefault="009A0283" w:rsidP="00987E0C">
                              <w:pPr>
                                <w:spacing w:after="0" w:line="254" w:lineRule="auto"/>
                                <w:jc w:val="center"/>
                                <w:rPr>
                                  <w:rFonts w:cs="Arial"/>
                                  <w:color w:val="4472C4"/>
                                  <w:sz w:val="18"/>
                                  <w:szCs w:val="18"/>
                                </w:rPr>
                              </w:pPr>
                              <w:r>
                                <w:rPr>
                                  <w:rFonts w:cs="Arial"/>
                                  <w:color w:val="4472C4"/>
                                  <w:sz w:val="18"/>
                                  <w:szCs w:val="18"/>
                                </w:rPr>
                                <w:t>Inband</w:t>
                              </w:r>
                            </w:p>
                            <w:p w14:paraId="1E72C284" w14:textId="77777777" w:rsidR="009A0283" w:rsidRDefault="009A0283" w:rsidP="00987E0C">
                              <w:pPr>
                                <w:spacing w:after="0" w:line="254" w:lineRule="auto"/>
                                <w:jc w:val="center"/>
                              </w:pPr>
                              <w:r>
                                <w:rPr>
                                  <w:rFonts w:cs="Arial"/>
                                  <w:color w:val="4472C4"/>
                                  <w:sz w:val="18"/>
                                  <w:szCs w:val="18"/>
                                </w:rPr>
                                <w:t>Events</w:t>
                              </w:r>
                            </w:p>
                            <w:p w14:paraId="339D0F94" w14:textId="77777777" w:rsidR="009A0283" w:rsidRDefault="009A0283" w:rsidP="00987E0C">
                              <w:pPr>
                                <w:spacing w:after="160" w:line="254"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0" name="Text Box 17"/>
                        <wps:cNvSpPr txBox="1"/>
                        <wps:spPr>
                          <a:xfrm>
                            <a:off x="1742098" y="2207749"/>
                            <a:ext cx="640715" cy="453390"/>
                          </a:xfrm>
                          <a:prstGeom prst="rect">
                            <a:avLst/>
                          </a:prstGeom>
                          <a:noFill/>
                          <a:ln w="6350">
                            <a:noFill/>
                          </a:ln>
                        </wps:spPr>
                        <wps:txbx>
                          <w:txbxContent>
                            <w:p w14:paraId="5653D215" w14:textId="77777777" w:rsidR="009A0283" w:rsidRPr="00D40665" w:rsidRDefault="009A0283" w:rsidP="00987E0C">
                              <w:pPr>
                                <w:spacing w:after="0" w:line="252" w:lineRule="auto"/>
                                <w:jc w:val="center"/>
                              </w:pPr>
                              <w:r w:rsidRPr="00D40665">
                                <w:rPr>
                                  <w:rFonts w:cs="Arial"/>
                                  <w:color w:val="4472C4"/>
                                  <w:sz w:val="16"/>
                                  <w:szCs w:val="16"/>
                                </w:rPr>
                                <w:t>Timed</w:t>
                              </w:r>
                            </w:p>
                            <w:p w14:paraId="68AF4D83" w14:textId="77777777" w:rsidR="009A0283" w:rsidRPr="00D40665" w:rsidRDefault="009A0283" w:rsidP="00987E0C">
                              <w:pPr>
                                <w:spacing w:after="0" w:line="252" w:lineRule="auto"/>
                                <w:jc w:val="center"/>
                                <w:rPr>
                                  <w:sz w:val="20"/>
                                  <w:szCs w:val="20"/>
                                </w:rPr>
                              </w:pPr>
                              <w:r w:rsidRPr="00D40665">
                                <w:rPr>
                                  <w:rFonts w:cs="Arial"/>
                                  <w:color w:val="4472C4"/>
                                  <w:sz w:val="16"/>
                                  <w:szCs w:val="16"/>
                                </w:rPr>
                                <w:t>Metadata</w:t>
                              </w:r>
                            </w:p>
                            <w:p w14:paraId="283D8B49" w14:textId="77777777" w:rsidR="009A0283" w:rsidRDefault="009A0283" w:rsidP="00987E0C">
                              <w:pPr>
                                <w:spacing w:after="160" w:line="252"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 name="Text Box 17"/>
                        <wps:cNvSpPr txBox="1"/>
                        <wps:spPr>
                          <a:xfrm>
                            <a:off x="4209267" y="722925"/>
                            <a:ext cx="640715" cy="453390"/>
                          </a:xfrm>
                          <a:prstGeom prst="rect">
                            <a:avLst/>
                          </a:prstGeom>
                          <a:noFill/>
                          <a:ln w="6350">
                            <a:noFill/>
                          </a:ln>
                        </wps:spPr>
                        <wps:txbx>
                          <w:txbxContent>
                            <w:p w14:paraId="330055E5" w14:textId="77777777" w:rsidR="009A0283" w:rsidRDefault="009A0283" w:rsidP="00987E0C">
                              <w:pPr>
                                <w:spacing w:after="0" w:line="252" w:lineRule="auto"/>
                                <w:jc w:val="center"/>
                                <w:rPr>
                                  <w:szCs w:val="24"/>
                                </w:rPr>
                              </w:pPr>
                              <w:r>
                                <w:rPr>
                                  <w:rFonts w:cs="Arial"/>
                                  <w:color w:val="4472C4"/>
                                  <w:sz w:val="18"/>
                                  <w:szCs w:val="18"/>
                                </w:rPr>
                                <w:t>DASH</w:t>
                              </w:r>
                            </w:p>
                            <w:p w14:paraId="2EEBFF98" w14:textId="77777777" w:rsidR="009A0283" w:rsidRDefault="009A0283" w:rsidP="00987E0C">
                              <w:pPr>
                                <w:spacing w:after="0" w:line="252" w:lineRule="auto"/>
                                <w:jc w:val="center"/>
                              </w:pPr>
                              <w:r>
                                <w:rPr>
                                  <w:rFonts w:cs="Arial"/>
                                  <w:color w:val="4472C4"/>
                                  <w:sz w:val="18"/>
                                  <w:szCs w:val="18"/>
                                </w:rPr>
                                <w:t>Events</w:t>
                              </w:r>
                            </w:p>
                            <w:p w14:paraId="2EB9360C" w14:textId="77777777" w:rsidR="009A0283" w:rsidRDefault="009A0283" w:rsidP="00987E0C">
                              <w:pPr>
                                <w:spacing w:after="160" w:line="252"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 name="Text Box 17"/>
                        <wps:cNvSpPr txBox="1"/>
                        <wps:spPr>
                          <a:xfrm>
                            <a:off x="5837337" y="639032"/>
                            <a:ext cx="660618" cy="567713"/>
                          </a:xfrm>
                          <a:prstGeom prst="rect">
                            <a:avLst/>
                          </a:prstGeom>
                          <a:noFill/>
                          <a:ln w="6350">
                            <a:noFill/>
                          </a:ln>
                        </wps:spPr>
                        <wps:txbx>
                          <w:txbxContent>
                            <w:p w14:paraId="514BB619" w14:textId="77777777" w:rsidR="009A0283" w:rsidRDefault="009A0283" w:rsidP="00987E0C">
                              <w:pPr>
                                <w:spacing w:after="0" w:line="252" w:lineRule="auto"/>
                                <w:jc w:val="center"/>
                                <w:rPr>
                                  <w:rFonts w:cs="Arial"/>
                                  <w:color w:val="4472C4"/>
                                  <w:sz w:val="18"/>
                                  <w:szCs w:val="18"/>
                                </w:rPr>
                              </w:pPr>
                              <w:r>
                                <w:rPr>
                                  <w:rFonts w:cs="Arial"/>
                                  <w:color w:val="4472C4"/>
                                  <w:sz w:val="18"/>
                                  <w:szCs w:val="18"/>
                                </w:rPr>
                                <w:t>Event/</w:t>
                              </w:r>
                            </w:p>
                            <w:p w14:paraId="6095B1F9" w14:textId="77777777" w:rsidR="009A0283" w:rsidRDefault="009A0283" w:rsidP="00987E0C">
                              <w:pPr>
                                <w:spacing w:after="0" w:line="252" w:lineRule="auto"/>
                                <w:jc w:val="center"/>
                                <w:rPr>
                                  <w:rFonts w:cs="Arial"/>
                                  <w:color w:val="4472C4"/>
                                  <w:sz w:val="18"/>
                                  <w:szCs w:val="18"/>
                                </w:rPr>
                              </w:pPr>
                              <w:r>
                                <w:rPr>
                                  <w:rFonts w:cs="Arial"/>
                                  <w:color w:val="4472C4"/>
                                  <w:sz w:val="18"/>
                                  <w:szCs w:val="18"/>
                                </w:rPr>
                                <w:t>Metadata</w:t>
                              </w:r>
                            </w:p>
                            <w:p w14:paraId="69D995F1" w14:textId="77777777" w:rsidR="009A0283" w:rsidRPr="00D40665" w:rsidRDefault="009A0283" w:rsidP="00987E0C">
                              <w:pPr>
                                <w:spacing w:after="0" w:line="252" w:lineRule="auto"/>
                                <w:jc w:val="center"/>
                                <w:rPr>
                                  <w:rFonts w:cs="Arial"/>
                                  <w:color w:val="4472C4"/>
                                  <w:sz w:val="18"/>
                                  <w:szCs w:val="18"/>
                                </w:rPr>
                              </w:pPr>
                              <w:r>
                                <w:rPr>
                                  <w:rFonts w:cs="Arial"/>
                                  <w:color w:val="4472C4"/>
                                  <w:sz w:val="18"/>
                                  <w:szCs w:val="18"/>
                                </w:rPr>
                                <w:t xml:space="preserve"> API</w:t>
                              </w:r>
                            </w:p>
                            <w:p w14:paraId="5B5A1B63" w14:textId="77777777" w:rsidR="009A0283" w:rsidRDefault="009A0283" w:rsidP="00987E0C">
                              <w:pPr>
                                <w:spacing w:after="0" w:line="252"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 name="Text Box 17"/>
                        <wps:cNvSpPr txBox="1"/>
                        <wps:spPr>
                          <a:xfrm>
                            <a:off x="5044091" y="612435"/>
                            <a:ext cx="758190" cy="225112"/>
                          </a:xfrm>
                          <a:prstGeom prst="rect">
                            <a:avLst/>
                          </a:prstGeom>
                          <a:noFill/>
                          <a:ln w="6350">
                            <a:noFill/>
                          </a:ln>
                        </wps:spPr>
                        <wps:txbx>
                          <w:txbxContent>
                            <w:p w14:paraId="75301303" w14:textId="77777777" w:rsidR="009A0283" w:rsidRPr="00990871" w:rsidRDefault="009A0283" w:rsidP="00987E0C">
                              <w:pPr>
                                <w:spacing w:line="252" w:lineRule="auto"/>
                                <w:jc w:val="center"/>
                                <w:rPr>
                                  <w:color w:val="538135" w:themeColor="accent6" w:themeShade="BF"/>
                                </w:rPr>
                              </w:pPr>
                              <w:r w:rsidRPr="00990871">
                                <w:rPr>
                                  <w:rFonts w:cs="Arial"/>
                                  <w:color w:val="538135" w:themeColor="accent6" w:themeShade="BF"/>
                                  <w:sz w:val="18"/>
                                  <w:szCs w:val="18"/>
                                </w:rPr>
                                <w:t>Subscribe</w:t>
                              </w:r>
                            </w:p>
                            <w:p w14:paraId="50565DAA" w14:textId="77777777" w:rsidR="009A0283" w:rsidRDefault="009A0283" w:rsidP="00987E0C">
                              <w:pPr>
                                <w:spacing w:line="252" w:lineRule="auto"/>
                                <w:jc w:val="center"/>
                              </w:pPr>
                              <w:r>
                                <w:rPr>
                                  <w:rFonts w:cs="Arial"/>
                                  <w:color w:val="4472C4"/>
                                  <w:sz w:val="18"/>
                                  <w:szCs w:val="18"/>
                                </w:rPr>
                                <w:t xml:space="preserve"> </w:t>
                              </w:r>
                            </w:p>
                            <w:p w14:paraId="1C541B1A" w14:textId="77777777" w:rsidR="009A0283" w:rsidRDefault="009A0283" w:rsidP="00987E0C">
                              <w:pPr>
                                <w:spacing w:line="252"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 name="Text Box 17"/>
                        <wps:cNvSpPr txBox="1"/>
                        <wps:spPr>
                          <a:xfrm>
                            <a:off x="1742106" y="2902183"/>
                            <a:ext cx="758190" cy="454151"/>
                          </a:xfrm>
                          <a:prstGeom prst="rect">
                            <a:avLst/>
                          </a:prstGeom>
                          <a:noFill/>
                          <a:ln w="6350">
                            <a:noFill/>
                          </a:ln>
                        </wps:spPr>
                        <wps:txbx>
                          <w:txbxContent>
                            <w:p w14:paraId="62A2B030" w14:textId="77777777" w:rsidR="009A0283" w:rsidRPr="00E425A1" w:rsidRDefault="009A0283" w:rsidP="00987E0C">
                              <w:pPr>
                                <w:spacing w:line="360" w:lineRule="auto"/>
                                <w:jc w:val="center"/>
                                <w:rPr>
                                  <w:b/>
                                  <w:bCs/>
                                  <w:color w:val="ED7D31" w:themeColor="accent2"/>
                                </w:rPr>
                              </w:pPr>
                              <w:r w:rsidRPr="00E425A1">
                                <w:rPr>
                                  <w:rFonts w:cs="Arial"/>
                                  <w:b/>
                                  <w:bCs/>
                                  <w:color w:val="ED7D31" w:themeColor="accent2"/>
                                  <w:sz w:val="18"/>
                                  <w:szCs w:val="18"/>
                                </w:rPr>
                                <w:t>Media Segments</w:t>
                              </w:r>
                            </w:p>
                            <w:p w14:paraId="164E0E89" w14:textId="77777777" w:rsidR="009A0283" w:rsidRDefault="009A0283" w:rsidP="00987E0C">
                              <w:pPr>
                                <w:spacing w:line="252" w:lineRule="auto"/>
                                <w:jc w:val="center"/>
                              </w:pPr>
                              <w:r>
                                <w:rPr>
                                  <w:rFonts w:cs="Arial"/>
                                  <w:color w:val="4472C4"/>
                                  <w:sz w:val="18"/>
                                  <w:szCs w:val="18"/>
                                </w:rPr>
                                <w:t xml:space="preserve"> API</w:t>
                              </w:r>
                            </w:p>
                            <w:p w14:paraId="4B90633A" w14:textId="77777777" w:rsidR="009A0283" w:rsidRDefault="009A0283" w:rsidP="00987E0C">
                              <w:pPr>
                                <w:spacing w:line="252"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423C9D4" id="Canvas 215" o:spid="_x0000_s1028" editas="canvas" style="width:450.7pt;height:296.3pt;mso-position-horizontal-relative:char;mso-position-vertical-relative:line" coordsize="57238,37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7238;height:37623;visibility:visible;mso-wrap-style:square" filled="t">
                  <v:fill o:detectmouseclick="t"/>
                  <v:path o:connecttype="none"/>
                </v:shape>
                <v:rect id="Rectangle 3" o:spid="_x0000_s1030" style="position:absolute;left:142;top:13991;width:7811;height:4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" fillcolor="#b4c6e7 [1300]" strokecolor="black [3213]" strokeweight="1pt">
                  <v:textbox>
                    <w:txbxContent>
                      <w:p w14:paraId="5125CFFB" w14:textId="77777777" w:rsidR="009A0283" w:rsidRDefault="009A0283" w:rsidP="00987E0C">
                        <w:pPr>
                          <w:spacing w:line="254" w:lineRule="auto"/>
                          <w:jc w:val="center"/>
                          <w:rPr>
                            <w:szCs w:val="24"/>
                          </w:rPr>
                        </w:pPr>
                        <w:r>
                          <w:rPr>
                            <w:rFonts w:cs="Arial"/>
                            <w:color w:val="000000"/>
                          </w:rPr>
                          <w:t>Manifest Parser</w:t>
                        </w:r>
                      </w:p>
                    </w:txbxContent>
                  </v:textbox>
                </v:rect>
                <v:rect id="Rectangle 9" o:spid="_x0000_s1031" style="position:absolute;left:23240;top:21817;width:11947;height:3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" fillcolor="#b4c6e7 [1300]" strokecolor="black [3213]" strokeweight="1pt">
                  <v:textbox>
                    <w:txbxContent>
                      <w:p w14:paraId="0DC2E082" w14:textId="77777777" w:rsidR="009A0283" w:rsidRPr="00157D76" w:rsidRDefault="009A0283" w:rsidP="00987E0C">
                        <w:pPr>
                          <w:spacing w:after="160" w:line="252" w:lineRule="auto"/>
                          <w:jc w:val="center"/>
                          <w:rPr>
                            <w:sz w:val="20"/>
                            <w:szCs w:val="20"/>
                          </w:rPr>
                        </w:pPr>
                        <w:r w:rsidRPr="00157D76">
                          <w:rPr>
                            <w:rFonts w:cs="Arial"/>
                            <w:color w:val="000000"/>
                            <w:sz w:val="18"/>
                            <w:szCs w:val="18"/>
                          </w:rPr>
                          <w:t>Timed Metadata Track Parser</w:t>
                        </w:r>
                      </w:p>
                    </w:txbxContent>
                  </v:textbox>
                </v:rect>
                <v:rect id="Rectangle 10" o:spid="_x0000_s1032" style="position:absolute;left:37569;top:29497;width:11627;height:3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" fillcolor="#b4c6e7 [1300]" strokecolor="black [3213]" strokeweight="1pt">
                  <v:textbox>
                    <w:txbxContent>
                      <w:p w14:paraId="09ACA577" w14:textId="77777777" w:rsidR="009A0283" w:rsidRDefault="009A0283" w:rsidP="00987E0C">
                        <w:pPr>
                          <w:spacing w:after="0" w:line="252" w:lineRule="auto"/>
                          <w:jc w:val="center"/>
                          <w:rPr>
                            <w:szCs w:val="24"/>
                          </w:rPr>
                        </w:pPr>
                        <w:r>
                          <w:rPr>
                            <w:rFonts w:cs="Arial"/>
                            <w:color w:val="000000"/>
                            <w:sz w:val="18"/>
                            <w:szCs w:val="18"/>
                          </w:rPr>
                          <w:t>Media Buffer</w:t>
                        </w:r>
                      </w:p>
                    </w:txbxContent>
                  </v:textbox>
                </v:rect>
                <v:rect id="Rectangle 11" o:spid="_x0000_s1033" style="position:absolute;left:50901;top:29497;width:11620;height:3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" fillcolor="#b4c6e7 [1300]" strokecolor="black [3213]" strokeweight="1pt">
                  <v:textbox>
                    <w:txbxContent>
                      <w:p w14:paraId="24BCFE39" w14:textId="77777777" w:rsidR="009A0283" w:rsidRDefault="009A0283" w:rsidP="00987E0C">
                        <w:pPr>
                          <w:spacing w:line="252" w:lineRule="auto"/>
                          <w:jc w:val="center"/>
                          <w:rPr>
                            <w:szCs w:val="24"/>
                          </w:rPr>
                        </w:pPr>
                        <w:r>
                          <w:rPr>
                            <w:rFonts w:cs="Arial"/>
                            <w:color w:val="000000"/>
                            <w:sz w:val="18"/>
                            <w:szCs w:val="18"/>
                          </w:rPr>
                          <w:t>Media Decoder</w:t>
                        </w:r>
                      </w:p>
                    </w:txbxContent>
                  </v:textbox>
                </v:rect>
                <v:rect id="Rectangle 12" o:spid="_x0000_s1034" style="position:absolute;left:50881;top:21005;width:11614;height:5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" fillcolor="#b4c6e7 [1300]" strokecolor="black [3213]" strokeweight="1pt">
                  <v:textbox>
                    <w:txbxContent>
                      <w:p w14:paraId="7F3E5ED3" w14:textId="77777777" w:rsidR="009A0283" w:rsidRDefault="009A0283" w:rsidP="00987E0C">
                        <w:pPr>
                          <w:spacing w:after="160" w:line="252" w:lineRule="auto"/>
                          <w:jc w:val="center"/>
                          <w:rPr>
                            <w:szCs w:val="24"/>
                          </w:rPr>
                        </w:pPr>
                        <w:r>
                          <w:rPr>
                            <w:rFonts w:cs="Arial"/>
                            <w:color w:val="000000"/>
                            <w:sz w:val="18"/>
                            <w:szCs w:val="18"/>
                          </w:rPr>
                          <w:t>Event/Metadata Synchronizer &amp; Dispatcher</w:t>
                        </w:r>
                      </w:p>
                    </w:txbxContent>
                  </v:textbox>
                </v:rect>
                <v:rect id="Rectangle 13" o:spid="_x0000_s1035" style="position:absolute;left:10753;top:22049;width:7518;height:112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" fillcolor="#b4c6e7 [1300]" strokecolor="black [3213]" strokeweight="1pt">
                  <v:textbox>
                    <w:txbxContent>
                      <w:p w14:paraId="2C778267" w14:textId="77777777" w:rsidR="009A0283" w:rsidRDefault="009A0283" w:rsidP="00987E0C">
                        <w:pPr>
                          <w:spacing w:after="0" w:line="252" w:lineRule="auto"/>
                          <w:jc w:val="center"/>
                        </w:pPr>
                        <w:r>
                          <w:rPr>
                            <w:rFonts w:cs="Arial"/>
                            <w:color w:val="000000"/>
                          </w:rPr>
                          <w:t>Inband Event &amp; ‘moof’ Parser</w:t>
                        </w:r>
                      </w:p>
                    </w:txbxContent>
                  </v:textbox>
                </v:rect>
                <v:rect id="Rectangle 14" o:spid="_x0000_s1036" style="position:absolute;top:36090;width:7804;height:4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" fillcolor="#d8d8d8 [2732]" strokecolor="black [3213]" strokeweight="1pt">
                  <v:textbox>
                    <w:txbxContent>
                      <w:p w14:paraId="464AD775" w14:textId="77777777" w:rsidR="009A0283" w:rsidRDefault="009A0283" w:rsidP="00987E0C">
                        <w:pPr>
                          <w:spacing w:after="160" w:line="252" w:lineRule="auto"/>
                          <w:jc w:val="center"/>
                          <w:rPr>
                            <w:szCs w:val="24"/>
                          </w:rPr>
                        </w:pPr>
                        <w:r>
                          <w:rPr>
                            <w:rFonts w:cs="Arial"/>
                            <w:color w:val="000000"/>
                          </w:rPr>
                          <w:t>HTTP Stack</w:t>
                        </w:r>
                      </w:p>
                    </w:txbxContent>
                  </v:textbox>
                </v:rect>
                <v:shapetype id="_x0000_t32" coordsize="21600,21600" o:spt="32" o:oned="t" path="m,l21600,21600e" filled="f">
                  <v:path arrowok="t" fillok="f" o:connecttype="none"/>
                  <o:lock v:ext="edit" shapetype="t"/>
                </v:shapetype>
                <v:shape id="Straight Arrow Connector 16" o:spid="_x0000_s1037" type="#_x0000_t32" style="position:absolute;left:39719;top:37328;width:25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" strokecolor="#4472c4 [3204]" strokeweight=".5pt">
                  <v:stroke endarrow="block" joinstyle="miter"/>
                </v:shape>
                <v:shape id="Text Box 17" o:spid="_x0000_s1038" type="#_x0000_t202" style="position:absolute;left:42284;top:35937;width:20773;height:6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" fillcolor="white [3201]" stroked="f" strokeweight=".5pt">
                  <v:textbox>
                    <w:txbxContent>
                      <w:p w14:paraId="4F9288A5" w14:textId="77777777" w:rsidR="009A0283" w:rsidRPr="004C5750" w:rsidRDefault="009A0283" w:rsidP="00987E0C">
                        <w:pPr>
                          <w:spacing w:after="0"/>
                          <w:rPr>
                            <w:color w:val="4472C4" w:themeColor="accent1"/>
                            <w:sz w:val="22"/>
                            <w:szCs w:val="20"/>
                          </w:rPr>
                        </w:pPr>
                        <w:r w:rsidRPr="004C5750">
                          <w:rPr>
                            <w:color w:val="4472C4" w:themeColor="accent1"/>
                            <w:sz w:val="22"/>
                            <w:szCs w:val="20"/>
                          </w:rPr>
                          <w:t>Event/T. Metadata dataflow</w:t>
                        </w:r>
                      </w:p>
                      <w:p w14:paraId="4390F855" w14:textId="77777777" w:rsidR="009A0283" w:rsidRPr="004C5750" w:rsidRDefault="009A0283" w:rsidP="00987E0C">
                        <w:pPr>
                          <w:spacing w:after="0"/>
                          <w:rPr>
                            <w:color w:val="ED7D31" w:themeColor="accent2"/>
                            <w:sz w:val="22"/>
                            <w:szCs w:val="20"/>
                          </w:rPr>
                        </w:pPr>
                        <w:r w:rsidRPr="004C5750">
                          <w:rPr>
                            <w:color w:val="ED7D31" w:themeColor="accent2"/>
                            <w:sz w:val="22"/>
                            <w:szCs w:val="20"/>
                          </w:rPr>
                          <w:t>Media dataflow</w:t>
                        </w:r>
                      </w:p>
                      <w:p w14:paraId="2B93BF47" w14:textId="77777777" w:rsidR="009A0283" w:rsidRPr="004C5750" w:rsidRDefault="009A0283" w:rsidP="00987E0C">
                        <w:pPr>
                          <w:spacing w:after="0"/>
                          <w:rPr>
                            <w:color w:val="538135" w:themeColor="accent6" w:themeShade="BF"/>
                            <w:sz w:val="22"/>
                            <w:szCs w:val="20"/>
                          </w:rPr>
                        </w:pPr>
                        <w:r w:rsidRPr="004C5750">
                          <w:rPr>
                            <w:color w:val="538135" w:themeColor="accent6" w:themeShade="BF"/>
                            <w:sz w:val="22"/>
                            <w:szCs w:val="20"/>
                          </w:rPr>
                          <w:t>Control/Synchronization</w:t>
                        </w:r>
                      </w:p>
                      <w:p w14:paraId="5E1DDDEF" w14:textId="77777777" w:rsidR="009A0283" w:rsidRPr="004C5750" w:rsidRDefault="009A0283" w:rsidP="00987E0C">
                        <w:pPr>
                          <w:rPr>
                            <w:sz w:val="22"/>
                            <w:szCs w:val="20"/>
                          </w:rPr>
                        </w:pPr>
                      </w:p>
                    </w:txbxContent>
                  </v:textbox>
                </v:shape>
                <v:shape id="Straight Arrow Connector 18" o:spid="_x0000_s1039" type="#_x0000_t32" style="position:absolute;left:39725;top:39125;width:25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" strokecolor="#ed7d31 [3205]" strokeweight="3pt">
                  <v:stroke endarrow="block" joinstyle="miter"/>
                </v:shape>
                <v:shape id="Straight Arrow Connector 21" o:spid="_x0000_s1040" type="#_x0000_t32" style="position:absolute;left:39566;top:41017;width:25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" strokecolor="#538135 [2409]" strokeweight=".5pt">
                  <v:stroke endarrow="block" joinstyle="miter"/>
                </v:shape>
                <v:rect id="Rectangle 26" o:spid="_x0000_s1041" style="position:absolute;left:38195;top:35937;width:23241;height:5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" filled="f" strokecolor="black [3213]" strokeweight="1pt"/>
                <v:shape id="Straight Arrow Connector 27" o:spid="_x0000_s1042" type="#_x0000_t32" style="position:absolute;left:7762;top:27604;width:2991;height: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" strokecolor="#ed7d31 [3205]" strokeweight="3pt">
                  <v:stroke endarrow="block" joinstyle="miter"/>
                </v:shape>
                <v:shape id="Straight Arrow Connector 28" o:spid="_x0000_s1043" type="#_x0000_t32" style="position:absolute;left:18268;top:31371;width:19298;height: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" strokecolor="#ed7d31 [3205]" strokeweight="3pt">
                  <v:stroke endarrow="block" joinstyle="miter"/>
                </v:shape>
                <v:shape id="Straight Arrow Connector 29" o:spid="_x0000_s1044" type="#_x0000_t32" style="position:absolute;left:49191;top:31396;width:17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" strokecolor="#ed7d31 [3205]" strokeweight="3pt">
                  <v:stroke endarrow="block" joinstyle="miter"/>
                </v:shape>
                <v:shape id="Straight Arrow Connector 30" o:spid="_x0000_s1045" type="#_x0000_t32" style="position:absolute;left:18262;top:23719;width:49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" strokecolor="#4472c4 [3204]" strokeweight=".5pt">
                  <v:stroke endarrow="block" joinstyle="miter"/>
                </v:shape>
                <v:shape id="Straight Arrow Connector 31" o:spid="_x0000_s1046" type="#_x0000_t32" style="position:absolute;left:35190;top:23713;width:2376;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" strokecolor="#4472c4 [3204]" strokeweight=".5pt">
                  <v:stroke endarrow="block" joinstyle="miter"/>
                </v:shape>
                <v:shape id="Straight Arrow Connector 192" o:spid="_x0000_s1047" type="#_x0000_t32" style="position:absolute;left:48785;top:23858;width:21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" strokecolor="#4472c4 [3204]" strokeweight=".5pt">
                  <v:stroke endarrow="block" joinstyle="miter"/>
                </v:shape>
                <v:rect id="Rectangle 193" o:spid="_x0000_s1048" style="position:absolute;left:37569;top:21817;width:11634;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" fillcolor="#b4c6e7 [1300]" strokecolor="black [3213]" strokeweight="1pt">
                  <v:textbox>
                    <w:txbxContent>
                      <w:p w14:paraId="0B18A202" w14:textId="77777777" w:rsidR="009A0283" w:rsidRDefault="009A0283" w:rsidP="00987E0C">
                        <w:pPr>
                          <w:spacing w:after="0" w:line="252" w:lineRule="auto"/>
                          <w:jc w:val="center"/>
                          <w:rPr>
                            <w:szCs w:val="24"/>
                          </w:rPr>
                        </w:pPr>
                        <w:r>
                          <w:rPr>
                            <w:rFonts w:cs="Arial"/>
                            <w:color w:val="000000"/>
                            <w:sz w:val="18"/>
                            <w:szCs w:val="18"/>
                          </w:rPr>
                          <w:t>Event and Timed Metadata Buffer</w:t>
                        </w:r>
                      </w:p>
                    </w:txbxContent>
                  </v:textbox>
                </v:rect>
                <v:shape id="Straight Arrow Connector 194" o:spid="_x0000_s1049" type="#_x0000_t32" style="position:absolute;left:4000;top:18526;width:48;height:32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" strokecolor="#4472c4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95" o:spid="_x0000_s1050" type="#_x0000_t34" style="position:absolute;left:7952;top:16259;width:29606;height:746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" adj="20736" strokecolor="#4472c4 [3204]" strokeweight=".5pt">
                  <v:stroke endarrow="block"/>
                </v:shape>
                <v:shape id="Straight Arrow Connector 196" o:spid="_x0000_s1051" type="#_x0000_t32" style="position:absolute;left:14370;top:19145;width:0;height:29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" strokecolor="#4472c4 [3204]" strokeweight=".5pt">
                  <v:stroke joinstyle="miter"/>
                </v:shape>
                <v:shape id="Connector: Elbow 197" o:spid="_x0000_s1052" type="#_x0000_t34" style="position:absolute;left:14370;top:19145;width:23212;height:454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" adj="20459" strokecolor="#4472c4 [3204]" strokeweight=".5pt">
                  <v:stroke endarrow="block"/>
                </v:shape>
                <v:shape id="Straight Arrow Connector 198" o:spid="_x0000_s1053" type="#_x0000_t32" style="position:absolute;left:59182;top:4232;width:44;height:1677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" strokecolor="#4472c4 [3204]" strokeweight=".5pt">
                  <v:stroke endarrow="block" joinstyle="miter"/>
                </v:shape>
                <v:shape id="Straight Arrow Connector 199" o:spid="_x0000_s1054" type="#_x0000_t32" style="position:absolute;left:56616;top:4232;width:44;height:167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" strokecolor="#538135 [2409]" strokeweight=".5pt">
                  <v:stroke endarrow="block" joinstyle="miter"/>
                </v:shape>
                <v:shape id="Connector: Elbow 200" o:spid="_x0000_s1055" type="#_x0000_t34" style="position:absolute;left:31191;top:9134;width:23006;height:11871;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" adj="333" strokecolor="#4472c4 [3204]" strokeweight=".5pt">
                  <v:stroke endarrow="block"/>
                </v:shape>
                <v:shape id="Straight Arrow Connector 201" o:spid="_x0000_s1056" type="#_x0000_t32" style="position:absolute;left:16944;top:4324;width:45;height:32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" strokecolor="#538135 [2409]" strokeweight=".5pt">
                  <v:stroke endarrow="block" joinstyle="miter"/>
                </v:shape>
                <v:shape id="Straight Arrow Connector 202" o:spid="_x0000_s1057" type="#_x0000_t32" style="position:absolute;left:16087;top:3851;width:44;height:32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" strokecolor="#538135 [2409]" strokeweight=".5pt">
                  <v:stroke endarrow="block" joinstyle="miter"/>
                </v:shape>
                <v:rect id="Rectangle 203" o:spid="_x0000_s1058" style="position:absolute;left:241;top:7229;width:30953;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" fillcolor="#b4c6e7 [1300]" strokecolor="black [3213]" strokeweight="1pt">
                  <v:textbox>
                    <w:txbxContent>
                      <w:p w14:paraId="22BB97AD" w14:textId="77777777" w:rsidR="009A0283" w:rsidRPr="004C5750" w:rsidRDefault="009A0283" w:rsidP="00987E0C">
                        <w:pPr>
                          <w:spacing w:after="0" w:line="256" w:lineRule="auto"/>
                          <w:jc w:val="center"/>
                          <w:rPr>
                            <w:sz w:val="20"/>
                            <w:szCs w:val="20"/>
                          </w:rPr>
                        </w:pPr>
                        <w:r w:rsidRPr="004C5750">
                          <w:rPr>
                            <w:rFonts w:cs="Arial"/>
                            <w:color w:val="000000"/>
                            <w:sz w:val="20"/>
                            <w:szCs w:val="18"/>
                          </w:rPr>
                          <w:t>DASH Client’s Control, Selection &amp; Heuristic Logic</w:t>
                        </w:r>
                      </w:p>
                    </w:txbxContent>
                  </v:textbox>
                </v:rect>
                <v:rect id="Rectangle 204" o:spid="_x0000_s1059" style="position:absolute;left:241;top:422;width:62274;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" fillcolor="#e2efd9 [665]" strokecolor="black [3213]" strokeweight="1pt">
                  <v:textbox>
                    <w:txbxContent>
                      <w:p w14:paraId="20809282" w14:textId="77777777" w:rsidR="009A0283" w:rsidRPr="00E0392E" w:rsidRDefault="009A0283" w:rsidP="00987E0C">
                        <w:pPr>
                          <w:spacing w:after="0"/>
                          <w:rPr>
                            <w:color w:val="000000" w:themeColor="text1"/>
                          </w:rPr>
                        </w:pPr>
                        <w:r w:rsidRPr="00E0392E">
                          <w:rPr>
                            <w:color w:val="000000" w:themeColor="text1"/>
                          </w:rPr>
                          <w:t>Application</w:t>
                        </w:r>
                      </w:p>
                    </w:txbxContent>
                  </v:textbox>
                </v:rect>
                <v:shape id="Straight Arrow Connector 205" o:spid="_x0000_s1060" type="#_x0000_t32" style="position:absolute;left:1736;top:34856;width:2991;height:63;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" strokecolor="#a5a5a5 [2092]" strokeweight="3pt">
                  <v:stroke endarrow="block" joinstyle="miter"/>
                </v:shape>
                <v:shape id="Straight Arrow Connector 206" o:spid="_x0000_s1061" type="#_x0000_t32" style="position:absolute;left:4657;top:32800;width:44;height:32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" strokecolor="#538135 [2409]" strokeweight=".5pt">
                  <v:stroke endarrow="block" joinstyle="miter"/>
                </v:shape>
                <v:rect id="Rectangle 207" o:spid="_x0000_s1062" style="position:absolute;left:238;top:21817;width:7524;height:1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" fillcolor="#b4c6e7 [1300]" strokecolor="black [3213]" strokeweight="1pt">
                  <v:textbox>
                    <w:txbxContent>
                      <w:p w14:paraId="1D9F6996" w14:textId="77777777" w:rsidR="009A0283" w:rsidRDefault="009A0283" w:rsidP="00987E0C">
                        <w:pPr>
                          <w:spacing w:after="0" w:line="254" w:lineRule="auto"/>
                          <w:jc w:val="center"/>
                          <w:rPr>
                            <w:rFonts w:cs="Arial"/>
                            <w:color w:val="000000"/>
                          </w:rPr>
                        </w:pPr>
                        <w:r>
                          <w:rPr>
                            <w:rFonts w:cs="Arial"/>
                            <w:color w:val="000000"/>
                          </w:rPr>
                          <w:t xml:space="preserve">DASH </w:t>
                        </w:r>
                      </w:p>
                      <w:p w14:paraId="07A272BE" w14:textId="77777777" w:rsidR="009A0283" w:rsidRDefault="009A0283" w:rsidP="00987E0C">
                        <w:pPr>
                          <w:spacing w:after="0" w:line="254" w:lineRule="auto"/>
                          <w:jc w:val="center"/>
                          <w:rPr>
                            <w:szCs w:val="24"/>
                          </w:rPr>
                        </w:pPr>
                        <w:r>
                          <w:rPr>
                            <w:rFonts w:cs="Arial"/>
                            <w:color w:val="000000"/>
                          </w:rPr>
                          <w:t>Access API</w:t>
                        </w:r>
                      </w:p>
                    </w:txbxContent>
                  </v:textbox>
                </v:rect>
                <v:shape id="Text Box 17" o:spid="_x0000_s1063" type="#_x0000_t202" style="position:absolute;left:7096;top:14420;width:6417;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" filled="f" stroked="f" strokeweight=".5pt">
                  <v:textbox>
                    <w:txbxContent>
                      <w:p w14:paraId="0F302B3D" w14:textId="77777777" w:rsidR="009A0283" w:rsidRPr="00D40665" w:rsidRDefault="009A0283" w:rsidP="00987E0C">
                        <w:pPr>
                          <w:spacing w:after="0" w:line="256" w:lineRule="auto"/>
                          <w:jc w:val="center"/>
                          <w:rPr>
                            <w:rFonts w:cs="Arial"/>
                            <w:color w:val="4472C4"/>
                            <w:sz w:val="18"/>
                            <w:szCs w:val="18"/>
                          </w:rPr>
                        </w:pPr>
                        <w:r w:rsidRPr="00D40665">
                          <w:rPr>
                            <w:rFonts w:cs="Arial"/>
                            <w:color w:val="4472C4"/>
                            <w:sz w:val="18"/>
                            <w:szCs w:val="18"/>
                          </w:rPr>
                          <w:t>MPD</w:t>
                        </w:r>
                      </w:p>
                      <w:p w14:paraId="45F7707E" w14:textId="77777777" w:rsidR="009A0283" w:rsidRPr="00D40665" w:rsidRDefault="009A0283" w:rsidP="00987E0C">
                        <w:pPr>
                          <w:spacing w:after="0" w:line="256" w:lineRule="auto"/>
                          <w:jc w:val="center"/>
                          <w:rPr>
                            <w:sz w:val="20"/>
                            <w:szCs w:val="20"/>
                          </w:rPr>
                        </w:pPr>
                        <w:r w:rsidRPr="00D40665">
                          <w:rPr>
                            <w:rFonts w:cs="Arial"/>
                            <w:color w:val="4472C4"/>
                            <w:sz w:val="18"/>
                            <w:szCs w:val="18"/>
                          </w:rPr>
                          <w:t>Events</w:t>
                        </w:r>
                      </w:p>
                      <w:p w14:paraId="40A3677E" w14:textId="77777777" w:rsidR="009A0283" w:rsidRPr="00D40665" w:rsidRDefault="009A0283" w:rsidP="00987E0C">
                        <w:pPr>
                          <w:spacing w:after="160" w:line="256" w:lineRule="auto"/>
                          <w:jc w:val="center"/>
                          <w:rPr>
                            <w:sz w:val="18"/>
                            <w:szCs w:val="18"/>
                          </w:rPr>
                        </w:pPr>
                      </w:p>
                    </w:txbxContent>
                  </v:textbox>
                </v:shape>
                <v:shape id="Text Box 17" o:spid="_x0000_s1064" type="#_x0000_t202" style="position:absolute;left:13893;top:17233;width:6414;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" filled="f" stroked="f" strokeweight=".5pt">
                  <v:textbox>
                    <w:txbxContent>
                      <w:p w14:paraId="66993428" w14:textId="77777777" w:rsidR="009A0283" w:rsidRDefault="009A0283" w:rsidP="00987E0C">
                        <w:pPr>
                          <w:spacing w:after="0" w:line="254" w:lineRule="auto"/>
                          <w:jc w:val="center"/>
                          <w:rPr>
                            <w:rFonts w:cs="Arial"/>
                            <w:color w:val="4472C4"/>
                            <w:sz w:val="18"/>
                            <w:szCs w:val="18"/>
                          </w:rPr>
                        </w:pPr>
                        <w:r>
                          <w:rPr>
                            <w:rFonts w:cs="Arial"/>
                            <w:color w:val="4472C4"/>
                            <w:sz w:val="18"/>
                            <w:szCs w:val="18"/>
                          </w:rPr>
                          <w:t>Inband</w:t>
                        </w:r>
                      </w:p>
                      <w:p w14:paraId="1E72C284" w14:textId="77777777" w:rsidR="009A0283" w:rsidRDefault="009A0283" w:rsidP="00987E0C">
                        <w:pPr>
                          <w:spacing w:after="0" w:line="254" w:lineRule="auto"/>
                          <w:jc w:val="center"/>
                        </w:pPr>
                        <w:r>
                          <w:rPr>
                            <w:rFonts w:cs="Arial"/>
                            <w:color w:val="4472C4"/>
                            <w:sz w:val="18"/>
                            <w:szCs w:val="18"/>
                          </w:rPr>
                          <w:t>Events</w:t>
                        </w:r>
                      </w:p>
                      <w:p w14:paraId="339D0F94" w14:textId="77777777" w:rsidR="009A0283" w:rsidRDefault="009A0283" w:rsidP="00987E0C">
                        <w:pPr>
                          <w:spacing w:after="160" w:line="254" w:lineRule="auto"/>
                          <w:jc w:val="center"/>
                        </w:pPr>
                        <w:r>
                          <w:rPr>
                            <w:rFonts w:cs="Arial"/>
                            <w:sz w:val="18"/>
                            <w:szCs w:val="18"/>
                          </w:rPr>
                          <w:t> </w:t>
                        </w:r>
                      </w:p>
                    </w:txbxContent>
                  </v:textbox>
                </v:shape>
                <v:shape id="Text Box 17" o:spid="_x0000_s1065" type="#_x0000_t202" style="position:absolute;left:17420;top:22077;width:6408;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" filled="f" stroked="f" strokeweight=".5pt">
                  <v:textbox>
                    <w:txbxContent>
                      <w:p w14:paraId="5653D215" w14:textId="77777777" w:rsidR="009A0283" w:rsidRPr="00D40665" w:rsidRDefault="009A0283" w:rsidP="00987E0C">
                        <w:pPr>
                          <w:spacing w:after="0" w:line="252" w:lineRule="auto"/>
                          <w:jc w:val="center"/>
                        </w:pPr>
                        <w:r w:rsidRPr="00D40665">
                          <w:rPr>
                            <w:rFonts w:cs="Arial"/>
                            <w:color w:val="4472C4"/>
                            <w:sz w:val="16"/>
                            <w:szCs w:val="16"/>
                          </w:rPr>
                          <w:t>Timed</w:t>
                        </w:r>
                      </w:p>
                      <w:p w14:paraId="68AF4D83" w14:textId="77777777" w:rsidR="009A0283" w:rsidRPr="00D40665" w:rsidRDefault="009A0283" w:rsidP="00987E0C">
                        <w:pPr>
                          <w:spacing w:after="0" w:line="252" w:lineRule="auto"/>
                          <w:jc w:val="center"/>
                          <w:rPr>
                            <w:sz w:val="20"/>
                            <w:szCs w:val="20"/>
                          </w:rPr>
                        </w:pPr>
                        <w:r w:rsidRPr="00D40665">
                          <w:rPr>
                            <w:rFonts w:cs="Arial"/>
                            <w:color w:val="4472C4"/>
                            <w:sz w:val="16"/>
                            <w:szCs w:val="16"/>
                          </w:rPr>
                          <w:t>Metadata</w:t>
                        </w:r>
                      </w:p>
                      <w:p w14:paraId="283D8B49" w14:textId="77777777" w:rsidR="009A0283" w:rsidRDefault="009A0283" w:rsidP="00987E0C">
                        <w:pPr>
                          <w:spacing w:after="160" w:line="252" w:lineRule="auto"/>
                          <w:jc w:val="center"/>
                        </w:pPr>
                        <w:r>
                          <w:rPr>
                            <w:rFonts w:cs="Arial"/>
                            <w:sz w:val="18"/>
                            <w:szCs w:val="18"/>
                          </w:rPr>
                          <w:t> </w:t>
                        </w:r>
                      </w:p>
                    </w:txbxContent>
                  </v:textbox>
                </v:shape>
                <v:shape id="Text Box 17" o:spid="_x0000_s1066" type="#_x0000_t202" style="position:absolute;left:42092;top:7229;width:6407;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" filled="f" stroked="f" strokeweight=".5pt">
                  <v:textbox>
                    <w:txbxContent>
                      <w:p w14:paraId="330055E5" w14:textId="77777777" w:rsidR="009A0283" w:rsidRDefault="009A0283" w:rsidP="00987E0C">
                        <w:pPr>
                          <w:spacing w:after="0" w:line="252" w:lineRule="auto"/>
                          <w:jc w:val="center"/>
                          <w:rPr>
                            <w:szCs w:val="24"/>
                          </w:rPr>
                        </w:pPr>
                        <w:r>
                          <w:rPr>
                            <w:rFonts w:cs="Arial"/>
                            <w:color w:val="4472C4"/>
                            <w:sz w:val="18"/>
                            <w:szCs w:val="18"/>
                          </w:rPr>
                          <w:t>DASH</w:t>
                        </w:r>
                      </w:p>
                      <w:p w14:paraId="2EEBFF98" w14:textId="77777777" w:rsidR="009A0283" w:rsidRDefault="009A0283" w:rsidP="00987E0C">
                        <w:pPr>
                          <w:spacing w:after="0" w:line="252" w:lineRule="auto"/>
                          <w:jc w:val="center"/>
                        </w:pPr>
                        <w:r>
                          <w:rPr>
                            <w:rFonts w:cs="Arial"/>
                            <w:color w:val="4472C4"/>
                            <w:sz w:val="18"/>
                            <w:szCs w:val="18"/>
                          </w:rPr>
                          <w:t>Events</w:t>
                        </w:r>
                      </w:p>
                      <w:p w14:paraId="2EB9360C" w14:textId="77777777" w:rsidR="009A0283" w:rsidRDefault="009A0283" w:rsidP="00987E0C">
                        <w:pPr>
                          <w:spacing w:after="160" w:line="252" w:lineRule="auto"/>
                          <w:jc w:val="center"/>
                        </w:pPr>
                        <w:r>
                          <w:rPr>
                            <w:rFonts w:cs="Arial"/>
                            <w:sz w:val="18"/>
                            <w:szCs w:val="18"/>
                          </w:rPr>
                          <w:t> </w:t>
                        </w:r>
                      </w:p>
                    </w:txbxContent>
                  </v:textbox>
                </v:shape>
                <v:shape id="Text Box 17" o:spid="_x0000_s1067" type="#_x0000_t202" style="position:absolute;left:58373;top:6390;width:6606;height:5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sZO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" filled="f" stroked="f" strokeweight=".5pt">
                  <v:textbox>
                    <w:txbxContent>
                      <w:p w14:paraId="514BB619" w14:textId="77777777" w:rsidR="009A0283" w:rsidRDefault="009A0283" w:rsidP="00987E0C">
                        <w:pPr>
                          <w:spacing w:after="0" w:line="252" w:lineRule="auto"/>
                          <w:jc w:val="center"/>
                          <w:rPr>
                            <w:rFonts w:cs="Arial"/>
                            <w:color w:val="4472C4"/>
                            <w:sz w:val="18"/>
                            <w:szCs w:val="18"/>
                          </w:rPr>
                        </w:pPr>
                        <w:r>
                          <w:rPr>
                            <w:rFonts w:cs="Arial"/>
                            <w:color w:val="4472C4"/>
                            <w:sz w:val="18"/>
                            <w:szCs w:val="18"/>
                          </w:rPr>
                          <w:t>Event/</w:t>
                        </w:r>
                      </w:p>
                      <w:p w14:paraId="6095B1F9" w14:textId="77777777" w:rsidR="009A0283" w:rsidRDefault="009A0283" w:rsidP="00987E0C">
                        <w:pPr>
                          <w:spacing w:after="0" w:line="252" w:lineRule="auto"/>
                          <w:jc w:val="center"/>
                          <w:rPr>
                            <w:rFonts w:cs="Arial"/>
                            <w:color w:val="4472C4"/>
                            <w:sz w:val="18"/>
                            <w:szCs w:val="18"/>
                          </w:rPr>
                        </w:pPr>
                        <w:r>
                          <w:rPr>
                            <w:rFonts w:cs="Arial"/>
                            <w:color w:val="4472C4"/>
                            <w:sz w:val="18"/>
                            <w:szCs w:val="18"/>
                          </w:rPr>
                          <w:t>Metadata</w:t>
                        </w:r>
                      </w:p>
                      <w:p w14:paraId="69D995F1" w14:textId="77777777" w:rsidR="009A0283" w:rsidRPr="00D40665" w:rsidRDefault="009A0283" w:rsidP="00987E0C">
                        <w:pPr>
                          <w:spacing w:after="0" w:line="252" w:lineRule="auto"/>
                          <w:jc w:val="center"/>
                          <w:rPr>
                            <w:rFonts w:cs="Arial"/>
                            <w:color w:val="4472C4"/>
                            <w:sz w:val="18"/>
                            <w:szCs w:val="18"/>
                          </w:rPr>
                        </w:pPr>
                        <w:r>
                          <w:rPr>
                            <w:rFonts w:cs="Arial"/>
                            <w:color w:val="4472C4"/>
                            <w:sz w:val="18"/>
                            <w:szCs w:val="18"/>
                          </w:rPr>
                          <w:t xml:space="preserve"> API</w:t>
                        </w:r>
                      </w:p>
                      <w:p w14:paraId="5B5A1B63" w14:textId="77777777" w:rsidR="009A0283" w:rsidRDefault="009A0283" w:rsidP="00987E0C">
                        <w:pPr>
                          <w:spacing w:after="0" w:line="252" w:lineRule="auto"/>
                          <w:jc w:val="center"/>
                        </w:pPr>
                        <w:r>
                          <w:rPr>
                            <w:rFonts w:cs="Arial"/>
                            <w:sz w:val="18"/>
                            <w:szCs w:val="18"/>
                          </w:rPr>
                          <w:t> </w:t>
                        </w:r>
                      </w:p>
                    </w:txbxContent>
                  </v:textbox>
                </v:shape>
                <v:shape id="Text Box 17" o:spid="_x0000_s1068" type="#_x0000_t202" style="position:absolute;left:50440;top:6124;width:7582;height:2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" filled="f" stroked="f" strokeweight=".5pt">
                  <v:textbox>
                    <w:txbxContent>
                      <w:p w14:paraId="75301303" w14:textId="77777777" w:rsidR="009A0283" w:rsidRPr="00990871" w:rsidRDefault="009A0283" w:rsidP="00987E0C">
                        <w:pPr>
                          <w:spacing w:line="252" w:lineRule="auto"/>
                          <w:jc w:val="center"/>
                          <w:rPr>
                            <w:color w:val="538135" w:themeColor="accent6" w:themeShade="BF"/>
                          </w:rPr>
                        </w:pPr>
                        <w:r w:rsidRPr="00990871">
                          <w:rPr>
                            <w:rFonts w:cs="Arial"/>
                            <w:color w:val="538135" w:themeColor="accent6" w:themeShade="BF"/>
                            <w:sz w:val="18"/>
                            <w:szCs w:val="18"/>
                          </w:rPr>
                          <w:t>Subscribe</w:t>
                        </w:r>
                      </w:p>
                      <w:p w14:paraId="50565DAA" w14:textId="77777777" w:rsidR="009A0283" w:rsidRDefault="009A0283" w:rsidP="00987E0C">
                        <w:pPr>
                          <w:spacing w:line="252" w:lineRule="auto"/>
                          <w:jc w:val="center"/>
                        </w:pPr>
                        <w:r>
                          <w:rPr>
                            <w:rFonts w:cs="Arial"/>
                            <w:color w:val="4472C4"/>
                            <w:sz w:val="18"/>
                            <w:szCs w:val="18"/>
                          </w:rPr>
                          <w:t xml:space="preserve"> </w:t>
                        </w:r>
                      </w:p>
                      <w:p w14:paraId="1C541B1A" w14:textId="77777777" w:rsidR="009A0283" w:rsidRDefault="009A0283" w:rsidP="00987E0C">
                        <w:pPr>
                          <w:spacing w:line="252" w:lineRule="auto"/>
                          <w:jc w:val="center"/>
                        </w:pPr>
                        <w:r>
                          <w:rPr>
                            <w:rFonts w:cs="Arial"/>
                            <w:sz w:val="18"/>
                            <w:szCs w:val="18"/>
                          </w:rPr>
                          <w:t> </w:t>
                        </w:r>
                      </w:p>
                    </w:txbxContent>
                  </v:textbox>
                </v:shape>
                <v:shape id="Text Box 17" o:spid="_x0000_s1069" type="#_x0000_t202" style="position:absolute;left:17421;top:29021;width:7581;height:4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" filled="f" stroked="f" strokeweight=".5pt">
                  <v:textbox>
                    <w:txbxContent>
                      <w:p w14:paraId="62A2B030" w14:textId="77777777" w:rsidR="009A0283" w:rsidRPr="00E425A1" w:rsidRDefault="009A0283" w:rsidP="00987E0C">
                        <w:pPr>
                          <w:spacing w:line="360" w:lineRule="auto"/>
                          <w:jc w:val="center"/>
                          <w:rPr>
                            <w:b/>
                            <w:bCs/>
                            <w:color w:val="ED7D31" w:themeColor="accent2"/>
                          </w:rPr>
                        </w:pPr>
                        <w:r w:rsidRPr="00E425A1">
                          <w:rPr>
                            <w:rFonts w:cs="Arial"/>
                            <w:b/>
                            <w:bCs/>
                            <w:color w:val="ED7D31" w:themeColor="accent2"/>
                            <w:sz w:val="18"/>
                            <w:szCs w:val="18"/>
                          </w:rPr>
                          <w:t>Media Segments</w:t>
                        </w:r>
                      </w:p>
                      <w:p w14:paraId="164E0E89" w14:textId="77777777" w:rsidR="009A0283" w:rsidRDefault="009A0283" w:rsidP="00987E0C">
                        <w:pPr>
                          <w:spacing w:line="252" w:lineRule="auto"/>
                          <w:jc w:val="center"/>
                        </w:pPr>
                        <w:r>
                          <w:rPr>
                            <w:rFonts w:cs="Arial"/>
                            <w:color w:val="4472C4"/>
                            <w:sz w:val="18"/>
                            <w:szCs w:val="18"/>
                          </w:rPr>
                          <w:t xml:space="preserve"> API</w:t>
                        </w:r>
                      </w:p>
                      <w:p w14:paraId="4B90633A" w14:textId="77777777" w:rsidR="009A0283" w:rsidRDefault="009A0283" w:rsidP="00987E0C">
                        <w:pPr>
                          <w:spacing w:line="252" w:lineRule="auto"/>
                          <w:jc w:val="center"/>
                        </w:pPr>
                        <w:r>
                          <w:rPr>
                            <w:rFonts w:cs="Arial"/>
                            <w:sz w:val="18"/>
                            <w:szCs w:val="18"/>
                          </w:rPr>
                          <w:t> </w:t>
                        </w:r>
                      </w:p>
                    </w:txbxContent>
                  </v:textbox>
                </v:shape>
                <w10:anchorlock/>
              </v:group>
            </w:pict>
          </mc:Fallback>
        </mc:AlternateContent>
      </w:r>
      <w:r>
        <w:rPr>
          <w:rFonts w:ascii="Arial" w:eastAsia="Times New Roman" w:hAnsi="Arial" w:cs="Arial"/>
          <w:b/>
          <w:bCs/>
          <w:color w:val="000000"/>
          <w:lang w:val="en"/>
        </w:rPr>
        <w:t>Figure A.</w:t>
      </w:r>
      <w:r w:rsidR="004C5750">
        <w:rPr>
          <w:rFonts w:ascii="Arial" w:eastAsia="Times New Roman" w:hAnsi="Arial" w:cs="Arial"/>
          <w:b/>
          <w:bCs/>
          <w:color w:val="000000"/>
          <w:lang w:val="en"/>
        </w:rPr>
        <w:t>11-</w:t>
      </w:r>
      <w:r>
        <w:rPr>
          <w:rFonts w:ascii="Arial" w:eastAsia="Times New Roman" w:hAnsi="Arial" w:cs="Arial"/>
          <w:b/>
          <w:bCs/>
          <w:color w:val="000000"/>
          <w:lang w:val="en"/>
        </w:rPr>
        <w:t xml:space="preserve">1- </w:t>
      </w:r>
      <w:r w:rsidRPr="00E02D6F">
        <w:rPr>
          <w:rFonts w:ascii="Arial" w:eastAsia="Times New Roman" w:hAnsi="Arial" w:cs="Arial"/>
          <w:b/>
          <w:bCs/>
          <w:color w:val="000000"/>
          <w:lang w:val="en"/>
        </w:rPr>
        <w:t>DASH Player architecture including the Event</w:t>
      </w:r>
      <w:r w:rsidR="004C5750">
        <w:rPr>
          <w:rFonts w:ascii="Arial" w:eastAsia="Times New Roman" w:hAnsi="Arial" w:cs="Arial"/>
          <w:b/>
          <w:bCs/>
          <w:color w:val="000000"/>
          <w:lang w:val="en"/>
        </w:rPr>
        <w:t xml:space="preserve"> Stream</w:t>
      </w:r>
      <w:r w:rsidRPr="00E02D6F">
        <w:rPr>
          <w:rFonts w:ascii="Arial" w:eastAsia="Times New Roman" w:hAnsi="Arial" w:cs="Arial"/>
          <w:b/>
          <w:bCs/>
          <w:color w:val="000000"/>
          <w:lang w:val="en"/>
        </w:rPr>
        <w:t xml:space="preserve"> timed metadata </w:t>
      </w:r>
      <w:r w:rsidR="004C0DFE">
        <w:rPr>
          <w:rFonts w:ascii="Arial" w:eastAsia="Times New Roman" w:hAnsi="Arial" w:cs="Arial"/>
          <w:b/>
          <w:bCs/>
          <w:color w:val="000000"/>
          <w:lang w:val="en"/>
        </w:rPr>
        <w:t xml:space="preserve">track </w:t>
      </w:r>
      <w:r w:rsidRPr="00E02D6F">
        <w:rPr>
          <w:rFonts w:ascii="Arial" w:eastAsia="Times New Roman" w:hAnsi="Arial" w:cs="Arial"/>
          <w:b/>
          <w:bCs/>
          <w:color w:val="000000"/>
          <w:lang w:val="en"/>
        </w:rPr>
        <w:t>handling</w:t>
      </w:r>
    </w:p>
    <w:p w14:paraId="2642AEA3" w14:textId="45753921" w:rsidR="00987E0C" w:rsidRPr="004C0DFE" w:rsidRDefault="00987E0C" w:rsidP="004C0DFE">
      <w:pPr>
        <w:jc w:val="left"/>
        <w:rPr>
          <w:rFonts w:ascii="Calibri" w:hAnsi="Calibri"/>
          <w:sz w:val="22"/>
          <w:lang w:val="en-GB"/>
        </w:rPr>
      </w:pPr>
      <w:r w:rsidRPr="004C0DFE">
        <w:rPr>
          <w:rFonts w:ascii="Calibri" w:hAnsi="Calibri"/>
          <w:sz w:val="22"/>
          <w:lang w:val="en-GB"/>
        </w:rPr>
        <w:lastRenderedPageBreak/>
        <w:t xml:space="preserve">In </w:t>
      </w:r>
      <w:r w:rsidR="00011A31">
        <w:rPr>
          <w:rFonts w:ascii="Calibri" w:hAnsi="Calibri"/>
          <w:sz w:val="22"/>
          <w:lang w:val="en-GB"/>
        </w:rPr>
        <w:t>F</w:t>
      </w:r>
      <w:r w:rsidRPr="004C0DFE">
        <w:rPr>
          <w:rFonts w:ascii="Calibri" w:hAnsi="Calibri"/>
          <w:sz w:val="22"/>
          <w:lang w:val="en-GB"/>
        </w:rPr>
        <w:t>igure</w:t>
      </w:r>
      <w:r w:rsidR="00011A31">
        <w:rPr>
          <w:rFonts w:ascii="Calibri" w:hAnsi="Calibri"/>
          <w:sz w:val="22"/>
          <w:lang w:val="en-GB"/>
        </w:rPr>
        <w:t xml:space="preserve"> A.11-1 the following applies</w:t>
      </w:r>
      <w:r w:rsidRPr="004C0DFE">
        <w:rPr>
          <w:rFonts w:ascii="Calibri" w:hAnsi="Calibri"/>
          <w:sz w:val="22"/>
          <w:lang w:val="en-GB"/>
        </w:rPr>
        <w:t>:</w:t>
      </w:r>
    </w:p>
    <w:p w14:paraId="6732636D" w14:textId="2AC5C013" w:rsidR="00987E0C" w:rsidRPr="00C76A87" w:rsidRDefault="00987E0C" w:rsidP="00CF03D2">
      <w:pPr>
        <w:pStyle w:val="ListParagraph"/>
        <w:numPr>
          <w:ilvl w:val="0"/>
          <w:numId w:val="23"/>
        </w:numPr>
        <w:jc w:val="left"/>
        <w:rPr>
          <w:rFonts w:ascii="Calibri" w:hAnsi="Calibri"/>
          <w:sz w:val="22"/>
          <w:lang w:val="en-GB"/>
        </w:rPr>
      </w:pPr>
      <w:r w:rsidRPr="00C76A87">
        <w:rPr>
          <w:rFonts w:ascii="Calibri" w:hAnsi="Calibri"/>
          <w:sz w:val="22"/>
          <w:lang w:val="en-GB"/>
        </w:rPr>
        <w:t>The DASH Player processes the received MPD. For every Period, the MPD may include one or multiple Event Streams (each scope</w:t>
      </w:r>
      <w:r w:rsidR="000708A9">
        <w:rPr>
          <w:rFonts w:ascii="Calibri" w:hAnsi="Calibri"/>
          <w:sz w:val="22"/>
          <w:lang w:val="en-GB"/>
        </w:rPr>
        <w:t>d</w:t>
      </w:r>
      <w:r w:rsidRPr="00C76A87">
        <w:rPr>
          <w:rFonts w:ascii="Calibri" w:hAnsi="Calibri"/>
          <w:sz w:val="22"/>
          <w:lang w:val="en-GB"/>
        </w:rPr>
        <w:t xml:space="preserve"> by a scheme/value pair), and Adaptation Sets that carry Representation</w:t>
      </w:r>
      <w:r w:rsidR="000708A9">
        <w:rPr>
          <w:rFonts w:ascii="Calibri" w:hAnsi="Calibri"/>
          <w:sz w:val="22"/>
          <w:lang w:val="en-GB"/>
        </w:rPr>
        <w:t>s</w:t>
      </w:r>
      <w:r w:rsidRPr="00C76A87">
        <w:rPr>
          <w:rFonts w:ascii="Calibri" w:hAnsi="Calibri"/>
          <w:sz w:val="22"/>
          <w:lang w:val="en-GB"/>
        </w:rPr>
        <w:t xml:space="preserve">/tracks for timed metadata. Some or all of these event streams/timed metadata tracks may be suitable for consumption by the application. In this clause, we refer to any of these streams/tracks as application event or metadata streams (AEMS). </w:t>
      </w:r>
    </w:p>
    <w:p w14:paraId="131D3FFE" w14:textId="77777777" w:rsidR="00987E0C" w:rsidRPr="00C76A87" w:rsidRDefault="00987E0C" w:rsidP="00CF03D2">
      <w:pPr>
        <w:pStyle w:val="ListParagraph"/>
        <w:numPr>
          <w:ilvl w:val="0"/>
          <w:numId w:val="23"/>
        </w:numPr>
        <w:jc w:val="left"/>
        <w:rPr>
          <w:rFonts w:ascii="Calibri" w:hAnsi="Calibri"/>
          <w:sz w:val="22"/>
          <w:lang w:val="en-GB"/>
        </w:rPr>
      </w:pPr>
      <w:r w:rsidRPr="00C76A87">
        <w:rPr>
          <w:rFonts w:ascii="Calibri" w:hAnsi="Calibri"/>
          <w:sz w:val="22"/>
          <w:lang w:val="en-GB"/>
        </w:rPr>
        <w:t>The Application subscribes to all AEMSs of interest and also specifies the desired dispatch mode for each AEMS.</w:t>
      </w:r>
    </w:p>
    <w:p w14:paraId="642C9C42" w14:textId="138ED72C" w:rsidR="00987E0C" w:rsidRPr="00C76A87" w:rsidRDefault="00987E0C" w:rsidP="00CF03D2">
      <w:pPr>
        <w:pStyle w:val="ListParagraph"/>
        <w:numPr>
          <w:ilvl w:val="0"/>
          <w:numId w:val="23"/>
        </w:numPr>
        <w:jc w:val="left"/>
        <w:rPr>
          <w:rFonts w:ascii="Calibri" w:hAnsi="Calibri"/>
          <w:sz w:val="22"/>
          <w:lang w:val="en-GB"/>
        </w:rPr>
      </w:pPr>
      <w:r w:rsidRPr="00C76A87">
        <w:rPr>
          <w:rFonts w:ascii="Calibri" w:hAnsi="Calibri"/>
          <w:sz w:val="22"/>
          <w:lang w:val="en-GB"/>
        </w:rPr>
        <w:t>If the MPD includes any MPD Event streams, the DASH Player parses each Event in the Event Stream accordingly and appends the relevant to the Event &amp; Timed Metadata Buffer, based on their presentation time.</w:t>
      </w:r>
    </w:p>
    <w:p w14:paraId="1E737788" w14:textId="72B6CBAD" w:rsidR="00987E0C" w:rsidRPr="00966B09" w:rsidRDefault="00987E0C" w:rsidP="00CF03D2">
      <w:pPr>
        <w:pStyle w:val="ListParagraph"/>
        <w:numPr>
          <w:ilvl w:val="0"/>
          <w:numId w:val="23"/>
        </w:numPr>
        <w:jc w:val="left"/>
        <w:rPr>
          <w:rFonts w:ascii="Calibri" w:hAnsi="Calibri"/>
          <w:sz w:val="22"/>
          <w:lang w:val="en-GB"/>
        </w:rPr>
      </w:pPr>
      <w:r w:rsidRPr="00C76A87">
        <w:rPr>
          <w:rFonts w:ascii="Calibri" w:hAnsi="Calibri"/>
          <w:sz w:val="22"/>
          <w:lang w:val="en-GB"/>
        </w:rPr>
        <w:t xml:space="preserve">Based on the information in the MPD, the DASH Player selects and schedules the fetching of </w:t>
      </w:r>
      <w:r w:rsidR="00FA45ED">
        <w:rPr>
          <w:rFonts w:ascii="Calibri" w:hAnsi="Calibri"/>
          <w:sz w:val="22"/>
          <w:lang w:val="en-GB"/>
        </w:rPr>
        <w:t>M</w:t>
      </w:r>
      <w:r w:rsidRPr="00C76A87">
        <w:rPr>
          <w:rFonts w:ascii="Calibri" w:hAnsi="Calibri"/>
          <w:sz w:val="22"/>
          <w:lang w:val="en-GB"/>
        </w:rPr>
        <w:t xml:space="preserve">edia Segments and appends them to the Media Buffer. This is typically done to maintain a stable playback buffer, but media segments are typically only </w:t>
      </w:r>
      <w:r w:rsidR="00500E9D">
        <w:rPr>
          <w:rFonts w:ascii="Calibri" w:hAnsi="Calibri"/>
          <w:sz w:val="22"/>
          <w:lang w:val="en-GB"/>
        </w:rPr>
        <w:t>parsed</w:t>
      </w:r>
      <w:r w:rsidRPr="00C76A87">
        <w:rPr>
          <w:rFonts w:ascii="Calibri" w:hAnsi="Calibri"/>
          <w:sz w:val="22"/>
          <w:lang w:val="en-GB"/>
        </w:rPr>
        <w:t xml:space="preserve"> close to the time before their playback is scheduled. </w:t>
      </w:r>
      <w:r w:rsidRPr="00966B09">
        <w:rPr>
          <w:rFonts w:ascii="Calibri" w:hAnsi="Calibri"/>
          <w:sz w:val="22"/>
          <w:lang w:val="en-GB"/>
        </w:rPr>
        <w:t>Parsing a Segment includes:</w:t>
      </w:r>
    </w:p>
    <w:p w14:paraId="088A42F1" w14:textId="77777777" w:rsidR="00D51766" w:rsidRDefault="00987E0C" w:rsidP="00CF03D2">
      <w:pPr>
        <w:pStyle w:val="ListParagraph"/>
        <w:numPr>
          <w:ilvl w:val="1"/>
          <w:numId w:val="23"/>
        </w:numPr>
        <w:jc w:val="left"/>
        <w:rPr>
          <w:rFonts w:ascii="Calibri" w:hAnsi="Calibri"/>
          <w:sz w:val="22"/>
          <w:lang w:val="en-GB"/>
        </w:rPr>
      </w:pPr>
      <w:r w:rsidRPr="00C76A87">
        <w:rPr>
          <w:rFonts w:ascii="Calibri" w:hAnsi="Calibri"/>
          <w:sz w:val="22"/>
          <w:lang w:val="en-GB"/>
        </w:rPr>
        <w:t>Parsing high-level boxes such as Segment Index (</w:t>
      </w:r>
      <w:r w:rsidR="00966B09" w:rsidRPr="004978CC">
        <w:rPr>
          <w:rFonts w:ascii="Courier New" w:hAnsi="Courier New" w:cs="Courier New"/>
          <w:sz w:val="22"/>
          <w:lang w:val="en-GB"/>
        </w:rPr>
        <w:t>'</w:t>
      </w:r>
      <w:r w:rsidRPr="004978CC">
        <w:rPr>
          <w:rFonts w:ascii="Courier New" w:hAnsi="Courier New" w:cs="Courier New"/>
          <w:sz w:val="22"/>
          <w:lang w:val="en-GB"/>
        </w:rPr>
        <w:t>sidx</w:t>
      </w:r>
      <w:r w:rsidR="004978CC" w:rsidRPr="004978CC">
        <w:rPr>
          <w:rFonts w:ascii="Courier New" w:hAnsi="Courier New" w:cs="Courier New"/>
          <w:sz w:val="22"/>
          <w:lang w:val="en-GB"/>
        </w:rPr>
        <w:t>'</w:t>
      </w:r>
      <w:r w:rsidRPr="00C76A87">
        <w:rPr>
          <w:rFonts w:ascii="Calibri" w:hAnsi="Calibri"/>
          <w:sz w:val="22"/>
          <w:lang w:val="en-GB"/>
        </w:rPr>
        <w:t>), Event Message (</w:t>
      </w:r>
      <w:r w:rsidR="004978CC" w:rsidRPr="004978CC">
        <w:rPr>
          <w:rFonts w:ascii="Courier New" w:hAnsi="Courier New" w:cs="Courier New"/>
          <w:sz w:val="22"/>
          <w:lang w:val="en-GB"/>
        </w:rPr>
        <w:t>'</w:t>
      </w:r>
      <w:r w:rsidRPr="004978CC">
        <w:rPr>
          <w:rFonts w:ascii="Courier New" w:hAnsi="Courier New" w:cs="Courier New"/>
          <w:sz w:val="22"/>
          <w:lang w:val="en-GB"/>
        </w:rPr>
        <w:t>emsg</w:t>
      </w:r>
      <w:r w:rsidR="004978CC" w:rsidRPr="004978CC">
        <w:rPr>
          <w:rFonts w:ascii="Courier New" w:hAnsi="Courier New" w:cs="Courier New"/>
          <w:sz w:val="22"/>
          <w:lang w:val="en-GB"/>
        </w:rPr>
        <w:t>'</w:t>
      </w:r>
      <w:r w:rsidRPr="00C76A87">
        <w:rPr>
          <w:rFonts w:ascii="Calibri" w:hAnsi="Calibri"/>
          <w:sz w:val="22"/>
          <w:lang w:val="en-GB"/>
        </w:rPr>
        <w:t>), Producer Reference Time (</w:t>
      </w:r>
      <w:r w:rsidR="004978CC" w:rsidRPr="004978CC">
        <w:rPr>
          <w:rFonts w:ascii="Courier New" w:hAnsi="Courier New" w:cs="Courier New"/>
          <w:sz w:val="22"/>
          <w:lang w:val="en-GB"/>
        </w:rPr>
        <w:t>'</w:t>
      </w:r>
      <w:r w:rsidRPr="004978CC">
        <w:rPr>
          <w:rFonts w:ascii="Courier New" w:hAnsi="Courier New" w:cs="Courier New"/>
          <w:sz w:val="22"/>
          <w:lang w:val="en-GB"/>
        </w:rPr>
        <w:t>prft</w:t>
      </w:r>
      <w:r w:rsidR="004978CC" w:rsidRPr="004978CC">
        <w:rPr>
          <w:rFonts w:ascii="Courier New" w:hAnsi="Courier New" w:cs="Courier New"/>
          <w:sz w:val="22"/>
          <w:lang w:val="en-GB"/>
        </w:rPr>
        <w:t>'</w:t>
      </w:r>
      <w:r w:rsidRPr="00C76A87">
        <w:rPr>
          <w:rFonts w:ascii="Calibri" w:hAnsi="Calibri"/>
          <w:sz w:val="22"/>
          <w:lang w:val="en-GB"/>
        </w:rPr>
        <w:t>), movie fragment header (</w:t>
      </w:r>
      <w:r w:rsidR="004978CC" w:rsidRPr="004978CC">
        <w:rPr>
          <w:rFonts w:ascii="Courier New" w:hAnsi="Courier New" w:cs="Courier New"/>
          <w:sz w:val="22"/>
          <w:lang w:val="en-GB"/>
        </w:rPr>
        <w:t>'</w:t>
      </w:r>
      <w:r w:rsidRPr="004978CC">
        <w:rPr>
          <w:rFonts w:ascii="Courier New" w:hAnsi="Courier New" w:cs="Courier New"/>
          <w:sz w:val="22"/>
          <w:lang w:val="en-GB"/>
        </w:rPr>
        <w:t>moof</w:t>
      </w:r>
      <w:r w:rsidR="004978CC" w:rsidRPr="004978CC">
        <w:rPr>
          <w:rFonts w:ascii="Courier New" w:hAnsi="Courier New" w:cs="Courier New"/>
          <w:sz w:val="22"/>
          <w:lang w:val="en-GB"/>
        </w:rPr>
        <w:t>'</w:t>
      </w:r>
      <w:r w:rsidRPr="00C76A87">
        <w:rPr>
          <w:rFonts w:ascii="Calibri" w:hAnsi="Calibri"/>
          <w:sz w:val="22"/>
          <w:lang w:val="en-GB"/>
        </w:rPr>
        <w:t xml:space="preserve">) boxes, and interpreting the information in the DASH client. </w:t>
      </w:r>
    </w:p>
    <w:p w14:paraId="4EBD50EE" w14:textId="5C24BD97" w:rsidR="00987E0C" w:rsidRPr="00C76A87" w:rsidRDefault="00987E0C" w:rsidP="00CF03D2">
      <w:pPr>
        <w:pStyle w:val="ListParagraph"/>
        <w:numPr>
          <w:ilvl w:val="1"/>
          <w:numId w:val="23"/>
        </w:numPr>
        <w:jc w:val="left"/>
        <w:rPr>
          <w:rFonts w:ascii="Calibri" w:hAnsi="Calibri"/>
          <w:sz w:val="22"/>
          <w:lang w:val="en-GB"/>
        </w:rPr>
      </w:pPr>
      <w:r w:rsidRPr="00C76A87">
        <w:rPr>
          <w:rFonts w:ascii="Calibri" w:hAnsi="Calibri"/>
          <w:sz w:val="22"/>
          <w:lang w:val="en-GB"/>
        </w:rPr>
        <w:t xml:space="preserve">For inband event streams, the </w:t>
      </w:r>
      <w:r w:rsidR="004978CC" w:rsidRPr="004978CC">
        <w:rPr>
          <w:rFonts w:ascii="Courier New" w:hAnsi="Courier New" w:cs="Courier New"/>
          <w:sz w:val="22"/>
          <w:lang w:val="en-GB"/>
        </w:rPr>
        <w:t>'</w:t>
      </w:r>
      <w:r w:rsidRPr="004978CC">
        <w:rPr>
          <w:rFonts w:ascii="Courier New" w:hAnsi="Courier New" w:cs="Courier New"/>
          <w:sz w:val="22"/>
          <w:lang w:val="en-GB"/>
        </w:rPr>
        <w:t>emsg</w:t>
      </w:r>
      <w:r w:rsidR="004978CC" w:rsidRPr="004978CC">
        <w:rPr>
          <w:rFonts w:ascii="Courier New" w:hAnsi="Courier New" w:cs="Courier New"/>
          <w:sz w:val="22"/>
          <w:lang w:val="en-GB"/>
        </w:rPr>
        <w:t>'</w:t>
      </w:r>
      <w:r w:rsidRPr="00C76A87">
        <w:rPr>
          <w:rFonts w:ascii="Calibri" w:hAnsi="Calibri"/>
          <w:sz w:val="22"/>
          <w:lang w:val="en-GB"/>
        </w:rPr>
        <w:t xml:space="preserve"> and typically the </w:t>
      </w:r>
      <w:r w:rsidR="004978CC" w:rsidRPr="004978CC">
        <w:rPr>
          <w:rFonts w:ascii="Courier New" w:hAnsi="Courier New" w:cs="Courier New"/>
          <w:sz w:val="22"/>
          <w:lang w:val="en-GB"/>
        </w:rPr>
        <w:t>'</w:t>
      </w:r>
      <w:r w:rsidRPr="004978CC">
        <w:rPr>
          <w:rFonts w:ascii="Courier New" w:hAnsi="Courier New" w:cs="Courier New"/>
          <w:sz w:val="22"/>
          <w:lang w:val="en-GB"/>
        </w:rPr>
        <w:t>moof</w:t>
      </w:r>
      <w:r w:rsidR="004978CC" w:rsidRPr="004978CC">
        <w:rPr>
          <w:rFonts w:ascii="Courier New" w:hAnsi="Courier New" w:cs="Courier New"/>
          <w:sz w:val="22"/>
          <w:lang w:val="en-GB"/>
        </w:rPr>
        <w:t>'</w:t>
      </w:r>
      <w:r w:rsidRPr="00C76A87">
        <w:rPr>
          <w:rFonts w:ascii="Calibri" w:hAnsi="Calibri"/>
          <w:sz w:val="22"/>
          <w:lang w:val="en-GB"/>
        </w:rPr>
        <w:t xml:space="preserve"> need to be parsed. The DASH client then uses this information and appends the relevant data to the Event &amp; Timed Metadata Buffer.</w:t>
      </w:r>
    </w:p>
    <w:p w14:paraId="4FD6A0F6" w14:textId="77777777" w:rsidR="00987E0C" w:rsidRPr="00C76A87" w:rsidRDefault="00987E0C" w:rsidP="00CF03D2">
      <w:pPr>
        <w:pStyle w:val="ListParagraph"/>
        <w:numPr>
          <w:ilvl w:val="0"/>
          <w:numId w:val="23"/>
        </w:numPr>
        <w:jc w:val="left"/>
        <w:rPr>
          <w:rFonts w:ascii="Calibri" w:hAnsi="Calibri"/>
          <w:sz w:val="22"/>
          <w:lang w:val="en-GB"/>
        </w:rPr>
      </w:pPr>
      <w:r w:rsidRPr="00C76A87">
        <w:rPr>
          <w:rFonts w:ascii="Calibri" w:hAnsi="Calibri"/>
          <w:sz w:val="22"/>
          <w:lang w:val="en-GB"/>
        </w:rPr>
        <w:t>For an Application-related timed metadata track, the entire Representation/track is parsed including the Initialization Segment (i.e. track header) as well as the Media Segments (i.e. the movie fragments and media data containers). The DASH client then uses this information and appends the relevant data to the Event &amp; Timed Metadata Buffer.</w:t>
      </w:r>
    </w:p>
    <w:p w14:paraId="77E9E9C9" w14:textId="77777777" w:rsidR="00987E0C" w:rsidRPr="00C76A87" w:rsidRDefault="00987E0C" w:rsidP="00CF03D2">
      <w:pPr>
        <w:pStyle w:val="ListParagraph"/>
        <w:numPr>
          <w:ilvl w:val="0"/>
          <w:numId w:val="23"/>
        </w:numPr>
        <w:jc w:val="left"/>
        <w:rPr>
          <w:rFonts w:ascii="Calibri" w:hAnsi="Calibri"/>
          <w:sz w:val="22"/>
          <w:lang w:val="en-GB"/>
        </w:rPr>
      </w:pPr>
      <w:r w:rsidRPr="00C76A87">
        <w:rPr>
          <w:rFonts w:ascii="Calibri" w:hAnsi="Calibri"/>
          <w:sz w:val="22"/>
          <w:lang w:val="en-GB"/>
        </w:rPr>
        <w:t>Event &amp; Metadata Buffer passes the events and timed metadata samples to Event &amp; Metadata Synchronizer and Dispatcher function. An example of the Buffer’s data object is defined in clause A11.11.</w:t>
      </w:r>
    </w:p>
    <w:p w14:paraId="63BABDDA" w14:textId="77777777" w:rsidR="00987E0C" w:rsidRPr="00C76A87" w:rsidRDefault="00987E0C" w:rsidP="00CF03D2">
      <w:pPr>
        <w:pStyle w:val="ListParagraph"/>
        <w:numPr>
          <w:ilvl w:val="0"/>
          <w:numId w:val="23"/>
        </w:numPr>
        <w:jc w:val="left"/>
        <w:rPr>
          <w:rFonts w:ascii="Calibri" w:hAnsi="Calibri"/>
          <w:sz w:val="22"/>
          <w:lang w:val="en-GB"/>
        </w:rPr>
      </w:pPr>
      <w:r w:rsidRPr="00C76A87">
        <w:rPr>
          <w:rFonts w:ascii="Calibri" w:hAnsi="Calibri"/>
          <w:sz w:val="22"/>
          <w:lang w:val="en-GB"/>
        </w:rPr>
        <w:t>The DASH Player-specific Events are dispatched to DASH Player’s Control, Selection &amp; Heuristic Logic, while the Application-related Events and timed metadata track samples are dispatched to the application as the following. If an Application is subscribed to a specific AEMS, dispatch the corresponding event instances or timed metadata samples, according to the dispatch mode:</w:t>
      </w:r>
    </w:p>
    <w:p w14:paraId="0E123B86" w14:textId="77777777" w:rsidR="00987E0C" w:rsidRPr="00C76A87" w:rsidRDefault="00987E0C" w:rsidP="00CF03D2">
      <w:pPr>
        <w:pStyle w:val="ListParagraph"/>
        <w:numPr>
          <w:ilvl w:val="1"/>
          <w:numId w:val="23"/>
        </w:numPr>
        <w:jc w:val="left"/>
        <w:rPr>
          <w:rFonts w:ascii="Calibri" w:hAnsi="Calibri"/>
          <w:sz w:val="22"/>
          <w:lang w:val="en-GB"/>
        </w:rPr>
      </w:pPr>
      <w:r w:rsidRPr="00C76A87">
        <w:rPr>
          <w:rFonts w:ascii="Calibri" w:hAnsi="Calibri"/>
          <w:sz w:val="22"/>
          <w:lang w:val="en-GB"/>
        </w:rPr>
        <w:t>For on-receive dispatch mode, dispatch the entire event or timed metadata information as soon as they are appended to the Event and Timed Metadata Buffer.</w:t>
      </w:r>
    </w:p>
    <w:p w14:paraId="6C8249A9" w14:textId="357F7BA0" w:rsidR="00987E0C" w:rsidRDefault="00987E0C" w:rsidP="00CF03D2">
      <w:pPr>
        <w:pStyle w:val="ListParagraph"/>
        <w:numPr>
          <w:ilvl w:val="1"/>
          <w:numId w:val="23"/>
        </w:numPr>
        <w:jc w:val="left"/>
        <w:rPr>
          <w:rFonts w:ascii="Calibri" w:hAnsi="Calibri"/>
          <w:sz w:val="22"/>
          <w:lang w:val="en-GB"/>
        </w:rPr>
      </w:pPr>
      <w:r w:rsidRPr="00C76A87">
        <w:rPr>
          <w:rFonts w:ascii="Calibri" w:hAnsi="Calibri"/>
          <w:sz w:val="22"/>
          <w:lang w:val="en-GB"/>
        </w:rPr>
        <w:t>For on-start dispatch mode, dispatch the message data of the event their associated presentation time or latest before the event duration has ceased, or timed metadata samples at their presentation time using the synchronization signal from the media decoder.</w:t>
      </w:r>
    </w:p>
    <w:p w14:paraId="112320DD" w14:textId="77777777" w:rsidR="00FC63B0" w:rsidRPr="00FC63B0" w:rsidRDefault="00FC63B0" w:rsidP="00FC63B0">
      <w:pPr>
        <w:tabs>
          <w:tab w:val="left" w:pos="450"/>
        </w:tabs>
        <w:jc w:val="left"/>
        <w:rPr>
          <w:rFonts w:ascii="Calibri" w:hAnsi="Calibri"/>
          <w:sz w:val="22"/>
          <w:lang w:val="en-GB"/>
        </w:rPr>
      </w:pPr>
      <w:r w:rsidRPr="00FC63B0">
        <w:rPr>
          <w:rFonts w:asciiTheme="minorHAnsi" w:hAnsiTheme="minorHAnsi" w:cstheme="minorHAnsi"/>
          <w:color w:val="000000"/>
          <w:lang w:val="en"/>
        </w:rPr>
        <w:t>Note: The metadata buffer maintains a sequence of events and timed metadata samples. The maintain and purging management of this buffer is synchronized with the Media buffer management.</w:t>
      </w:r>
    </w:p>
    <w:p w14:paraId="76B67181" w14:textId="77777777" w:rsidR="000E19B7" w:rsidRPr="000E19B7" w:rsidRDefault="000E19B7" w:rsidP="000E19B7">
      <w:pPr>
        <w:jc w:val="left"/>
        <w:rPr>
          <w:rFonts w:ascii="Calibri" w:hAnsi="Calibri"/>
          <w:sz w:val="22"/>
          <w:lang w:val="en-GB"/>
        </w:rPr>
      </w:pPr>
    </w:p>
    <w:p w14:paraId="5D50CB42" w14:textId="77777777" w:rsidR="00987E0C" w:rsidRPr="00693D05" w:rsidRDefault="00987E0C" w:rsidP="008C09EF">
      <w:pPr>
        <w:pStyle w:val="Heading2"/>
        <w:keepLines/>
        <w:widowControl/>
        <w:numPr>
          <w:ilvl w:val="2"/>
          <w:numId w:val="11"/>
        </w:numPr>
        <w:spacing w:before="40" w:after="0" w:line="230" w:lineRule="atLeast"/>
        <w:rPr>
          <w:rFonts w:eastAsia="Times New Roman" w:cs="Arial"/>
          <w:lang w:val="en"/>
        </w:rPr>
      </w:pPr>
      <w:r w:rsidRPr="00693D05">
        <w:rPr>
          <w:rStyle w:val="content"/>
          <w:rFonts w:eastAsia="Times New Roman" w:cs="Arial"/>
          <w:lang w:val="en"/>
        </w:rPr>
        <w:lastRenderedPageBreak/>
        <w:t>Inband Event timing parameters</w:t>
      </w:r>
    </w:p>
    <w:p w14:paraId="7F928E58" w14:textId="261BF987" w:rsidR="00987E0C" w:rsidRPr="004F02AB" w:rsidRDefault="00987E0C" w:rsidP="004F02AB">
      <w:pPr>
        <w:jc w:val="left"/>
        <w:rPr>
          <w:rFonts w:ascii="Calibri" w:hAnsi="Calibri"/>
          <w:sz w:val="22"/>
          <w:lang w:val="en-GB"/>
        </w:rPr>
      </w:pPr>
      <w:r w:rsidRPr="004F02AB">
        <w:rPr>
          <w:rFonts w:ascii="Calibri" w:hAnsi="Calibri"/>
          <w:sz w:val="22"/>
          <w:lang w:val="en-GB"/>
        </w:rPr>
        <w:t>Figure A.</w:t>
      </w:r>
      <w:r w:rsidR="004F02AB" w:rsidRPr="004F02AB">
        <w:rPr>
          <w:rFonts w:ascii="Calibri" w:hAnsi="Calibri"/>
          <w:sz w:val="22"/>
          <w:lang w:val="en-GB"/>
        </w:rPr>
        <w:t>11-</w:t>
      </w:r>
      <w:r w:rsidRPr="004F02AB">
        <w:rPr>
          <w:rFonts w:ascii="Calibri" w:hAnsi="Calibri"/>
          <w:sz w:val="22"/>
          <w:lang w:val="en-GB"/>
        </w:rPr>
        <w:t>2 presents the timing of an inband Events along the media timeline:</w:t>
      </w:r>
    </w:p>
    <w:p w14:paraId="346BD156" w14:textId="77777777" w:rsidR="00987E0C" w:rsidRDefault="00987E0C" w:rsidP="00987E0C">
      <w:pPr>
        <w:jc w:val="center"/>
        <w:rPr>
          <w:rFonts w:ascii="Arial" w:eastAsia="Times New Roman" w:hAnsi="Arial" w:cs="Arial"/>
          <w:color w:val="000000"/>
          <w:lang w:val="en"/>
        </w:rPr>
      </w:pPr>
      <w:r>
        <w:rPr>
          <w:noProof/>
        </w:rPr>
        <mc:AlternateContent>
          <mc:Choice Requires="wpc">
            <w:drawing>
              <wp:inline distT="0" distB="0" distL="0" distR="0" wp14:anchorId="20A78871" wp14:editId="562A22BA">
                <wp:extent cx="6408224" cy="3109595"/>
                <wp:effectExtent l="0" t="0" r="31115" b="0"/>
                <wp:docPr id="53"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4" name="Rectangle 54"/>
                        <wps:cNvSpPr/>
                        <wps:spPr>
                          <a:xfrm>
                            <a:off x="2176462" y="265704"/>
                            <a:ext cx="1309687" cy="38100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242018" w14:textId="77777777" w:rsidR="009A0283" w:rsidRPr="004F02AB" w:rsidRDefault="009A0283" w:rsidP="00987E0C">
                              <w:pPr>
                                <w:spacing w:after="0" w:line="254" w:lineRule="auto"/>
                                <w:jc w:val="center"/>
                                <w:rPr>
                                  <w:sz w:val="22"/>
                                  <w:szCs w:val="20"/>
                                </w:rPr>
                              </w:pPr>
                              <w:r w:rsidRPr="004F02AB">
                                <w:rPr>
                                  <w:rFonts w:cs="Arial"/>
                                  <w:color w:val="000000"/>
                                  <w:sz w:val="18"/>
                                  <w:szCs w:val="18"/>
                                </w:rPr>
                                <w:t>Event Start Time (ST)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423843" y="1303863"/>
                            <a:ext cx="2128838" cy="5106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03C4A3" w14:textId="77777777" w:rsidR="009A0283" w:rsidRPr="004F02AB" w:rsidRDefault="009A0283" w:rsidP="00987E0C">
                              <w:pPr>
                                <w:spacing w:after="0" w:line="252" w:lineRule="auto"/>
                                <w:jc w:val="center"/>
                                <w:rPr>
                                  <w:rFonts w:cs="Arial"/>
                                  <w:color w:val="000000"/>
                                  <w:sz w:val="18"/>
                                  <w:szCs w:val="18"/>
                                </w:rPr>
                              </w:pPr>
                              <w:r w:rsidRPr="004F02AB">
                                <w:rPr>
                                  <w:rFonts w:cs="Arial"/>
                                  <w:color w:val="000000"/>
                                  <w:sz w:val="18"/>
                                  <w:szCs w:val="18"/>
                                </w:rPr>
                                <w:t>Segment Earliest Presentation Time =</w:t>
                              </w:r>
                            </w:p>
                            <w:p w14:paraId="539B73A3" w14:textId="77777777" w:rsidR="009A0283" w:rsidRPr="004F02AB" w:rsidRDefault="009A0283" w:rsidP="00987E0C">
                              <w:pPr>
                                <w:spacing w:after="0" w:line="252" w:lineRule="auto"/>
                                <w:jc w:val="center"/>
                                <w:rPr>
                                  <w:rFonts w:cs="Arial"/>
                                  <w:color w:val="000000"/>
                                  <w:sz w:val="18"/>
                                  <w:szCs w:val="18"/>
                                </w:rPr>
                              </w:pPr>
                              <w:r w:rsidRPr="004F02AB">
                                <w:rPr>
                                  <w:rFonts w:cs="Arial"/>
                                  <w:color w:val="000000"/>
                                  <w:sz w:val="18"/>
                                  <w:szCs w:val="18"/>
                                </w:rPr>
                                <w:t>Event Earliest Arrival Time (LAT)</w:t>
                              </w:r>
                            </w:p>
                            <w:p w14:paraId="0DB00690" w14:textId="77777777" w:rsidR="009A0283" w:rsidRPr="004F02AB" w:rsidRDefault="009A0283" w:rsidP="00987E0C">
                              <w:pPr>
                                <w:spacing w:line="252" w:lineRule="auto"/>
                                <w:jc w:val="center"/>
                                <w:rPr>
                                  <w:sz w:val="22"/>
                                  <w:szCs w:val="20"/>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3381375" y="1814513"/>
                            <a:ext cx="1162050" cy="282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608ECD" w14:textId="77777777" w:rsidR="009A0283" w:rsidRPr="004F02AB" w:rsidRDefault="009A0283" w:rsidP="00987E0C">
                              <w:pPr>
                                <w:spacing w:after="0" w:line="252" w:lineRule="auto"/>
                                <w:jc w:val="center"/>
                                <w:rPr>
                                  <w:sz w:val="18"/>
                                  <w:szCs w:val="18"/>
                                </w:rPr>
                              </w:pPr>
                              <w:r w:rsidRPr="004F02AB">
                                <w:rPr>
                                  <w:rFonts w:cs="Arial"/>
                                  <w:color w:val="000000"/>
                                  <w:sz w:val="16"/>
                                  <w:szCs w:val="16"/>
                                </w:rPr>
                                <w:t>Event Duration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Arrow: Right 57"/>
                        <wps:cNvSpPr/>
                        <wps:spPr>
                          <a:xfrm>
                            <a:off x="47625" y="2595354"/>
                            <a:ext cx="6348442" cy="12403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466725" y="2795588"/>
                            <a:ext cx="981075" cy="228599"/>
                          </a:xfrm>
                          <a:prstGeom prst="rect">
                            <a:avLst/>
                          </a:prstGeom>
                          <a:solidFill>
                            <a:schemeClr val="accent4">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3493B" w14:textId="77777777" w:rsidR="009A0283" w:rsidRPr="00982E2F" w:rsidRDefault="009A0283" w:rsidP="00987E0C">
                              <w:pPr>
                                <w:spacing w:after="0"/>
                                <w:jc w:val="center"/>
                                <w:rPr>
                                  <w:color w:val="000000" w:themeColor="text1"/>
                                  <w:sz w:val="16"/>
                                  <w:szCs w:val="16"/>
                                </w:rPr>
                              </w:pPr>
                              <w:r w:rsidRPr="00982E2F">
                                <w:rPr>
                                  <w:color w:val="000000" w:themeColor="text1"/>
                                  <w:sz w:val="16"/>
                                  <w:szCs w:val="16"/>
                                </w:rPr>
                                <w:t>S(n-1)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1447800" y="2796222"/>
                            <a:ext cx="981075" cy="227965"/>
                          </a:xfrm>
                          <a:prstGeom prst="rect">
                            <a:avLst/>
                          </a:prstGeom>
                          <a:solidFill>
                            <a:schemeClr val="accent4">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9AB82A" w14:textId="77777777" w:rsidR="009A0283" w:rsidRDefault="009A0283" w:rsidP="00987E0C">
                              <w:pPr>
                                <w:spacing w:line="256" w:lineRule="auto"/>
                                <w:jc w:val="center"/>
                                <w:rPr>
                                  <w:szCs w:val="24"/>
                                </w:rPr>
                              </w:pPr>
                              <w:r>
                                <w:rPr>
                                  <w:rFonts w:cs="Arial"/>
                                  <w:color w:val="000000"/>
                                  <w:sz w:val="16"/>
                                  <w:szCs w:val="16"/>
                                </w:rPr>
                                <w:t>S(n)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2428875" y="2796222"/>
                            <a:ext cx="981075" cy="227965"/>
                          </a:xfrm>
                          <a:prstGeom prst="rect">
                            <a:avLst/>
                          </a:prstGeom>
                          <a:solidFill>
                            <a:schemeClr val="accent4">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33A773" w14:textId="77777777" w:rsidR="009A0283" w:rsidRDefault="009A0283" w:rsidP="00987E0C">
                              <w:pPr>
                                <w:spacing w:after="160" w:line="254" w:lineRule="auto"/>
                                <w:jc w:val="center"/>
                                <w:rPr>
                                  <w:szCs w:val="24"/>
                                </w:rPr>
                              </w:pPr>
                              <w:r>
                                <w:rPr>
                                  <w:rFonts w:cs="Arial"/>
                                  <w:color w:val="000000"/>
                                  <w:sz w:val="16"/>
                                  <w:szCs w:val="16"/>
                                </w:rPr>
                                <w:t>S(n+1)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3409950" y="2795588"/>
                            <a:ext cx="981075" cy="227965"/>
                          </a:xfrm>
                          <a:prstGeom prst="rect">
                            <a:avLst/>
                          </a:prstGeom>
                          <a:solidFill>
                            <a:schemeClr val="accent4">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7193F7" w14:textId="77777777" w:rsidR="009A0283" w:rsidRDefault="009A0283" w:rsidP="00987E0C">
                              <w:pPr>
                                <w:spacing w:after="160" w:line="252" w:lineRule="auto"/>
                                <w:jc w:val="center"/>
                                <w:rPr>
                                  <w:szCs w:val="24"/>
                                </w:rPr>
                              </w:pPr>
                              <w:r>
                                <w:rPr>
                                  <w:rFonts w:cs="Arial"/>
                                  <w:color w:val="000000"/>
                                  <w:sz w:val="16"/>
                                  <w:szCs w:val="16"/>
                                </w:rPr>
                                <w:t>S(n+2)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65" name="Group 65"/>
                        <wpg:cNvGrpSpPr/>
                        <wpg:grpSpPr>
                          <a:xfrm>
                            <a:off x="5417850" y="2870833"/>
                            <a:ext cx="310810" cy="57150"/>
                            <a:chOff x="438150" y="1728788"/>
                            <a:chExt cx="310810" cy="57150"/>
                          </a:xfrm>
                        </wpg:grpSpPr>
                        <wps:wsp>
                          <wps:cNvPr id="62" name="Oval 62"/>
                          <wps:cNvSpPr/>
                          <wps:spPr>
                            <a:xfrm>
                              <a:off x="438150" y="1728788"/>
                              <a:ext cx="45719"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Oval 63"/>
                          <wps:cNvSpPr/>
                          <wps:spPr>
                            <a:xfrm>
                              <a:off x="570525" y="1728788"/>
                              <a:ext cx="45085"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Oval 64"/>
                          <wps:cNvSpPr/>
                          <wps:spPr>
                            <a:xfrm>
                              <a:off x="703875" y="1728788"/>
                              <a:ext cx="45085"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66" name="Group 66"/>
                        <wpg:cNvGrpSpPr/>
                        <wpg:grpSpPr>
                          <a:xfrm>
                            <a:off x="113325" y="2870812"/>
                            <a:ext cx="310518" cy="57150"/>
                            <a:chOff x="0" y="0"/>
                            <a:chExt cx="310810" cy="57150"/>
                          </a:xfrm>
                        </wpg:grpSpPr>
                        <wps:wsp>
                          <wps:cNvPr id="67" name="Oval 67"/>
                          <wps:cNvSpPr/>
                          <wps:spPr>
                            <a:xfrm>
                              <a:off x="0" y="0"/>
                              <a:ext cx="45719"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Oval 68"/>
                          <wps:cNvSpPr/>
                          <wps:spPr>
                            <a:xfrm>
                              <a:off x="132375" y="0"/>
                              <a:ext cx="45085"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Oval 69"/>
                          <wps:cNvSpPr/>
                          <wps:spPr>
                            <a:xfrm>
                              <a:off x="265725" y="0"/>
                              <a:ext cx="45085"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70" name="Text Box 17"/>
                        <wps:cNvSpPr txBox="1"/>
                        <wps:spPr>
                          <a:xfrm>
                            <a:off x="5248570" y="2414359"/>
                            <a:ext cx="1171280" cy="225163"/>
                          </a:xfrm>
                          <a:prstGeom prst="rect">
                            <a:avLst/>
                          </a:prstGeom>
                          <a:noFill/>
                          <a:ln w="6350">
                            <a:noFill/>
                          </a:ln>
                        </wps:spPr>
                        <wps:txbx>
                          <w:txbxContent>
                            <w:p w14:paraId="2B514BC2" w14:textId="77777777" w:rsidR="009A0283" w:rsidRPr="00435754" w:rsidRDefault="009A0283" w:rsidP="00987E0C">
                              <w:pPr>
                                <w:spacing w:line="252" w:lineRule="auto"/>
                                <w:jc w:val="center"/>
                                <w:rPr>
                                  <w:szCs w:val="24"/>
                                </w:rPr>
                              </w:pPr>
                              <w:r>
                                <w:rPr>
                                  <w:rFonts w:cs="Arial"/>
                                  <w:color w:val="4472C4"/>
                                  <w:sz w:val="18"/>
                                  <w:szCs w:val="18"/>
                                </w:rPr>
                                <w:t>Media timeline</w:t>
                              </w:r>
                            </w:p>
                            <w:p w14:paraId="68D40BC5" w14:textId="77777777" w:rsidR="009A0283" w:rsidRDefault="009A0283" w:rsidP="00987E0C">
                              <w:pPr>
                                <w:spacing w:after="160" w:line="252"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 name="Text Box 17"/>
                        <wps:cNvSpPr txBox="1"/>
                        <wps:spPr>
                          <a:xfrm>
                            <a:off x="5707386" y="2779892"/>
                            <a:ext cx="688681" cy="291049"/>
                          </a:xfrm>
                          <a:prstGeom prst="rect">
                            <a:avLst/>
                          </a:prstGeom>
                          <a:noFill/>
                          <a:ln w="6350">
                            <a:noFill/>
                          </a:ln>
                        </wps:spPr>
                        <wps:txbx>
                          <w:txbxContent>
                            <w:p w14:paraId="55083880" w14:textId="77777777" w:rsidR="009A0283" w:rsidRPr="00435754" w:rsidRDefault="009A0283" w:rsidP="00987E0C">
                              <w:pPr>
                                <w:spacing w:after="160" w:line="252" w:lineRule="auto"/>
                                <w:jc w:val="center"/>
                                <w:rPr>
                                  <w:color w:val="000000" w:themeColor="text1"/>
                                  <w:szCs w:val="24"/>
                                </w:rPr>
                              </w:pPr>
                              <w:r w:rsidRPr="00435754">
                                <w:rPr>
                                  <w:rFonts w:cs="Arial"/>
                                  <w:color w:val="000000" w:themeColor="text1"/>
                                  <w:sz w:val="18"/>
                                  <w:szCs w:val="18"/>
                                </w:rPr>
                                <w:t>Segments</w:t>
                              </w:r>
                            </w:p>
                            <w:p w14:paraId="376C76D1" w14:textId="77777777" w:rsidR="009A0283" w:rsidRDefault="009A0283" w:rsidP="00987E0C">
                              <w:pPr>
                                <w:spacing w:after="160" w:line="252"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 name="Straight Arrow Connector 72"/>
                        <wps:cNvCnPr/>
                        <wps:spPr>
                          <a:xfrm>
                            <a:off x="1476375" y="1814513"/>
                            <a:ext cx="0" cy="825009"/>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3" name="Straight Arrow Connector 73"/>
                        <wps:cNvCnPr/>
                        <wps:spPr>
                          <a:xfrm>
                            <a:off x="2827951" y="642887"/>
                            <a:ext cx="0" cy="195207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 name="Straight Arrow Connector 74"/>
                        <wps:cNvCnPr/>
                        <wps:spPr>
                          <a:xfrm>
                            <a:off x="5180625" y="1770110"/>
                            <a:ext cx="0" cy="824865"/>
                          </a:xfrm>
                          <a:prstGeom prst="straightConnector1">
                            <a:avLst/>
                          </a:prstGeom>
                          <a:ln w="12700">
                            <a:solidFill>
                              <a:srgbClr val="FF0000"/>
                            </a:solidFill>
                            <a:tailEnd type="none"/>
                          </a:ln>
                        </wps:spPr>
                        <wps:style>
                          <a:lnRef idx="1">
                            <a:schemeClr val="accent1"/>
                          </a:lnRef>
                          <a:fillRef idx="0">
                            <a:schemeClr val="accent1"/>
                          </a:fillRef>
                          <a:effectRef idx="0">
                            <a:schemeClr val="accent1"/>
                          </a:effectRef>
                          <a:fontRef idx="minor">
                            <a:schemeClr val="tx1"/>
                          </a:fontRef>
                        </wps:style>
                        <wps:bodyPr/>
                      </wps:wsp>
                      <wps:wsp>
                        <wps:cNvPr id="75" name="Rectangle 75"/>
                        <wps:cNvSpPr/>
                        <wps:spPr>
                          <a:xfrm>
                            <a:off x="4395786" y="2796222"/>
                            <a:ext cx="981075" cy="227965"/>
                          </a:xfrm>
                          <a:prstGeom prst="rect">
                            <a:avLst/>
                          </a:prstGeom>
                          <a:solidFill>
                            <a:schemeClr val="accent4">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798362" w14:textId="77777777" w:rsidR="009A0283" w:rsidRDefault="009A0283" w:rsidP="00987E0C">
                              <w:pPr>
                                <w:spacing w:after="160" w:line="252" w:lineRule="auto"/>
                                <w:jc w:val="center"/>
                                <w:rPr>
                                  <w:szCs w:val="24"/>
                                </w:rPr>
                              </w:pPr>
                              <w:r>
                                <w:rPr>
                                  <w:rFonts w:cs="Arial"/>
                                  <w:color w:val="000000"/>
                                  <w:sz w:val="16"/>
                                  <w:szCs w:val="16"/>
                                </w:rPr>
                                <w:t>S(n+3)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Straight Arrow Connector 76"/>
                        <wps:cNvCnPr/>
                        <wps:spPr>
                          <a:xfrm>
                            <a:off x="2827951" y="2138363"/>
                            <a:ext cx="2352674"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0A78871" id="Canvas 53" o:spid="_x0000_s1070" editas="canvas" style="width:504.6pt;height:244.85pt;mso-position-horizontal-relative:char;mso-position-vertical-relative:line" coordsize="64077,31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">
                <v:shape id="_x0000_s1071" type="#_x0000_t75" style="position:absolute;width:64077;height:31095;visibility:visible;mso-wrap-style:square" filled="t">
                  <v:fill o:detectmouseclick="t"/>
                  <v:path o:connecttype="none"/>
                </v:shape>
                <v:rect id="Rectangle 54" o:spid="_x0000_s1072" style="position:absolute;left:21764;top:2657;width:13097;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" fillcolor="#b4c6e7 [1300]" strokecolor="black [3213]" strokeweight="1pt">
                  <v:textbox>
                    <w:txbxContent>
                      <w:p w14:paraId="71242018" w14:textId="77777777" w:rsidR="009A0283" w:rsidRPr="004F02AB" w:rsidRDefault="009A0283" w:rsidP="00987E0C">
                        <w:pPr>
                          <w:spacing w:after="0" w:line="254" w:lineRule="auto"/>
                          <w:jc w:val="center"/>
                          <w:rPr>
                            <w:sz w:val="22"/>
                            <w:szCs w:val="20"/>
                          </w:rPr>
                        </w:pPr>
                        <w:r w:rsidRPr="004F02AB">
                          <w:rPr>
                            <w:rFonts w:cs="Arial"/>
                            <w:color w:val="000000"/>
                            <w:sz w:val="18"/>
                            <w:szCs w:val="18"/>
                          </w:rPr>
                          <w:t>Event Start Time (ST)</w:t>
                        </w:r>
                      </w:p>
                    </w:txbxContent>
                  </v:textbox>
                </v:rect>
                <v:rect id="Rectangle 55" o:spid="_x0000_s1073" style="position:absolute;left:4238;top:13038;width:21288;height:5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" fillcolor="#b4c6e7 [1300]" strokecolor="black [3213]" strokeweight="1pt">
                  <v:textbox>
                    <w:txbxContent>
                      <w:p w14:paraId="4803C4A3" w14:textId="77777777" w:rsidR="009A0283" w:rsidRPr="004F02AB" w:rsidRDefault="009A0283" w:rsidP="00987E0C">
                        <w:pPr>
                          <w:spacing w:after="0" w:line="252" w:lineRule="auto"/>
                          <w:jc w:val="center"/>
                          <w:rPr>
                            <w:rFonts w:cs="Arial"/>
                            <w:color w:val="000000"/>
                            <w:sz w:val="18"/>
                            <w:szCs w:val="18"/>
                          </w:rPr>
                        </w:pPr>
                        <w:r w:rsidRPr="004F02AB">
                          <w:rPr>
                            <w:rFonts w:cs="Arial"/>
                            <w:color w:val="000000"/>
                            <w:sz w:val="18"/>
                            <w:szCs w:val="18"/>
                          </w:rPr>
                          <w:t>Segment Earliest Presentation Time =</w:t>
                        </w:r>
                      </w:p>
                      <w:p w14:paraId="539B73A3" w14:textId="77777777" w:rsidR="009A0283" w:rsidRPr="004F02AB" w:rsidRDefault="009A0283" w:rsidP="00987E0C">
                        <w:pPr>
                          <w:spacing w:after="0" w:line="252" w:lineRule="auto"/>
                          <w:jc w:val="center"/>
                          <w:rPr>
                            <w:rFonts w:cs="Arial"/>
                            <w:color w:val="000000"/>
                            <w:sz w:val="18"/>
                            <w:szCs w:val="18"/>
                          </w:rPr>
                        </w:pPr>
                        <w:r w:rsidRPr="004F02AB">
                          <w:rPr>
                            <w:rFonts w:cs="Arial"/>
                            <w:color w:val="000000"/>
                            <w:sz w:val="18"/>
                            <w:szCs w:val="18"/>
                          </w:rPr>
                          <w:t>Event Earliest Arrival Time (LAT)</w:t>
                        </w:r>
                      </w:p>
                      <w:p w14:paraId="0DB00690" w14:textId="77777777" w:rsidR="009A0283" w:rsidRPr="004F02AB" w:rsidRDefault="009A0283" w:rsidP="00987E0C">
                        <w:pPr>
                          <w:spacing w:line="252" w:lineRule="auto"/>
                          <w:jc w:val="center"/>
                          <w:rPr>
                            <w:sz w:val="22"/>
                            <w:szCs w:val="20"/>
                          </w:rPr>
                        </w:pPr>
                      </w:p>
                    </w:txbxContent>
                  </v:textbox>
                </v:rect>
                <v:rect id="Rectangle 56" o:spid="_x0000_s1074" style="position:absolute;left:33813;top:18145;width:11621;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" fillcolor="#b4c6e7 [1300]" strokecolor="black [3213]" strokeweight="1pt">
                  <v:textbox>
                    <w:txbxContent>
                      <w:p w14:paraId="3E608ECD" w14:textId="77777777" w:rsidR="009A0283" w:rsidRPr="004F02AB" w:rsidRDefault="009A0283" w:rsidP="00987E0C">
                        <w:pPr>
                          <w:spacing w:after="0" w:line="252" w:lineRule="auto"/>
                          <w:jc w:val="center"/>
                          <w:rPr>
                            <w:sz w:val="18"/>
                            <w:szCs w:val="18"/>
                          </w:rPr>
                        </w:pPr>
                        <w:r w:rsidRPr="004F02AB">
                          <w:rPr>
                            <w:rFonts w:cs="Arial"/>
                            <w:color w:val="000000"/>
                            <w:sz w:val="16"/>
                            <w:szCs w:val="16"/>
                          </w:rPr>
                          <w:t>Event Duration (DU)</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57" o:spid="_x0000_s1075" type="#_x0000_t13" style="position:absolute;left:476;top:25953;width:63484;height:1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" adj="21389" fillcolor="#4472c4 [3204]" strokecolor="#1f3763 [1604]" strokeweight="1pt"/>
                <v:rect id="Rectangle 58" o:spid="_x0000_s1076" style="position:absolute;left:4667;top:27955;width:9811;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" fillcolor="#ffe599 [1303]" strokecolor="black [3213]" strokeweight="1pt">
                  <v:textbox>
                    <w:txbxContent>
                      <w:p w14:paraId="24A3493B" w14:textId="77777777" w:rsidR="009A0283" w:rsidRPr="00982E2F" w:rsidRDefault="009A0283" w:rsidP="00987E0C">
                        <w:pPr>
                          <w:spacing w:after="0"/>
                          <w:jc w:val="center"/>
                          <w:rPr>
                            <w:color w:val="000000" w:themeColor="text1"/>
                            <w:sz w:val="16"/>
                            <w:szCs w:val="16"/>
                          </w:rPr>
                        </w:pPr>
                        <w:r w:rsidRPr="00982E2F">
                          <w:rPr>
                            <w:color w:val="000000" w:themeColor="text1"/>
                            <w:sz w:val="16"/>
                            <w:szCs w:val="16"/>
                          </w:rPr>
                          <w:t>S(n-1)</w:t>
                        </w:r>
                      </w:p>
                    </w:txbxContent>
                  </v:textbox>
                </v:rect>
                <v:rect id="Rectangle 59" o:spid="_x0000_s1077" style="position:absolute;left:14478;top:27962;width:9810;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" fillcolor="#ffe599 [1303]" strokecolor="black [3213]" strokeweight="1pt">
                  <v:textbox>
                    <w:txbxContent>
                      <w:p w14:paraId="6E9AB82A" w14:textId="77777777" w:rsidR="009A0283" w:rsidRDefault="009A0283" w:rsidP="00987E0C">
                        <w:pPr>
                          <w:spacing w:line="256" w:lineRule="auto"/>
                          <w:jc w:val="center"/>
                          <w:rPr>
                            <w:szCs w:val="24"/>
                          </w:rPr>
                        </w:pPr>
                        <w:r>
                          <w:rPr>
                            <w:rFonts w:cs="Arial"/>
                            <w:color w:val="000000"/>
                            <w:sz w:val="16"/>
                            <w:szCs w:val="16"/>
                          </w:rPr>
                          <w:t>S(n)</w:t>
                        </w:r>
                      </w:p>
                    </w:txbxContent>
                  </v:textbox>
                </v:rect>
                <v:rect id="Rectangle 60" o:spid="_x0000_s1078" style="position:absolute;left:24288;top:27962;width:9811;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" fillcolor="#ffe599 [1303]" strokecolor="black [3213]" strokeweight="1pt">
                  <v:textbox>
                    <w:txbxContent>
                      <w:p w14:paraId="2633A773" w14:textId="77777777" w:rsidR="009A0283" w:rsidRDefault="009A0283" w:rsidP="00987E0C">
                        <w:pPr>
                          <w:spacing w:after="160" w:line="254" w:lineRule="auto"/>
                          <w:jc w:val="center"/>
                          <w:rPr>
                            <w:szCs w:val="24"/>
                          </w:rPr>
                        </w:pPr>
                        <w:r>
                          <w:rPr>
                            <w:rFonts w:cs="Arial"/>
                            <w:color w:val="000000"/>
                            <w:sz w:val="16"/>
                            <w:szCs w:val="16"/>
                          </w:rPr>
                          <w:t>S(n+1)</w:t>
                        </w:r>
                      </w:p>
                    </w:txbxContent>
                  </v:textbox>
                </v:rect>
                <v:rect id="Rectangle 61" o:spid="_x0000_s1079" style="position:absolute;left:34099;top:27955;width:9811;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" fillcolor="#ffe599 [1303]" strokecolor="black [3213]" strokeweight="1pt">
                  <v:textbox>
                    <w:txbxContent>
                      <w:p w14:paraId="217193F7" w14:textId="77777777" w:rsidR="009A0283" w:rsidRDefault="009A0283" w:rsidP="00987E0C">
                        <w:pPr>
                          <w:spacing w:after="160" w:line="252" w:lineRule="auto"/>
                          <w:jc w:val="center"/>
                          <w:rPr>
                            <w:szCs w:val="24"/>
                          </w:rPr>
                        </w:pPr>
                        <w:r>
                          <w:rPr>
                            <w:rFonts w:cs="Arial"/>
                            <w:color w:val="000000"/>
                            <w:sz w:val="16"/>
                            <w:szCs w:val="16"/>
                          </w:rPr>
                          <w:t>S(n+2)</w:t>
                        </w:r>
                      </w:p>
                    </w:txbxContent>
                  </v:textbox>
                </v:rect>
                <v:group id="Group 65" o:spid="_x0000_s1080" style="position:absolute;left:54178;top:28708;width:3108;height:571" coordorigin="4381,17287" coordsize="310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oval id="Oval 62" o:spid="_x0000_s1081" style="position:absolute;left:4381;top:17287;width:457;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" fillcolor="black [3213]" strokecolor="black [3213]" strokeweight="1pt">
                    <v:stroke joinstyle="miter"/>
                  </v:oval>
                  <v:oval id="Oval 63" o:spid="_x0000_s1082" style="position:absolute;left:5705;top:17287;width:451;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" fillcolor="black [3213]" strokecolor="black [3213]" strokeweight="1pt">
                    <v:stroke joinstyle="miter"/>
                  </v:oval>
                  <v:oval id="Oval 64" o:spid="_x0000_s1083" style="position:absolute;left:7038;top:17287;width:451;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" fillcolor="black [3213]" strokecolor="black [3213]" strokeweight="1pt">
                    <v:stroke joinstyle="miter"/>
                  </v:oval>
                </v:group>
                <v:group id="Group 66" o:spid="_x0000_s1084" style="position:absolute;left:1133;top:28708;width:3105;height:571" coordsize="310810,57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oval id="Oval 67" o:spid="_x0000_s1085" style="position:absolute;width:45719;height:57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" fillcolor="black [3213]" strokecolor="black [3213]" strokeweight="1pt">
                    <v:stroke joinstyle="miter"/>
                  </v:oval>
                  <v:oval id="Oval 68" o:spid="_x0000_s1086" style="position:absolute;left:132375;width:45085;height:57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" fillcolor="black [3213]" strokecolor="black [3213]" strokeweight="1pt">
                    <v:stroke joinstyle="miter"/>
                  </v:oval>
                  <v:oval id="Oval 69" o:spid="_x0000_s1087" style="position:absolute;left:265725;width:45085;height:57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" fillcolor="black [3213]" strokecolor="black [3213]" strokeweight="1pt">
                    <v:stroke joinstyle="miter"/>
                  </v:oval>
                </v:group>
                <v:shape id="Text Box 17" o:spid="_x0000_s1088" type="#_x0000_t202" style="position:absolute;left:52485;top:24143;width:11713;height:2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" filled="f" stroked="f" strokeweight=".5pt">
                  <v:textbox>
                    <w:txbxContent>
                      <w:p w14:paraId="2B514BC2" w14:textId="77777777" w:rsidR="009A0283" w:rsidRPr="00435754" w:rsidRDefault="009A0283" w:rsidP="00987E0C">
                        <w:pPr>
                          <w:spacing w:line="252" w:lineRule="auto"/>
                          <w:jc w:val="center"/>
                          <w:rPr>
                            <w:szCs w:val="24"/>
                          </w:rPr>
                        </w:pPr>
                        <w:r>
                          <w:rPr>
                            <w:rFonts w:cs="Arial"/>
                            <w:color w:val="4472C4"/>
                            <w:sz w:val="18"/>
                            <w:szCs w:val="18"/>
                          </w:rPr>
                          <w:t>Media timeline</w:t>
                        </w:r>
                      </w:p>
                      <w:p w14:paraId="68D40BC5" w14:textId="77777777" w:rsidR="009A0283" w:rsidRDefault="009A0283" w:rsidP="00987E0C">
                        <w:pPr>
                          <w:spacing w:after="160" w:line="252" w:lineRule="auto"/>
                          <w:jc w:val="center"/>
                        </w:pPr>
                        <w:r>
                          <w:rPr>
                            <w:rFonts w:cs="Arial"/>
                            <w:sz w:val="18"/>
                            <w:szCs w:val="18"/>
                          </w:rPr>
                          <w:t> </w:t>
                        </w:r>
                      </w:p>
                    </w:txbxContent>
                  </v:textbox>
                </v:shape>
                <v:shape id="Text Box 17" o:spid="_x0000_s1089" type="#_x0000_t202" style="position:absolute;left:57073;top:27798;width:6887;height:2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55083880" w14:textId="77777777" w:rsidR="009A0283" w:rsidRPr="00435754" w:rsidRDefault="009A0283" w:rsidP="00987E0C">
                        <w:pPr>
                          <w:spacing w:after="160" w:line="252" w:lineRule="auto"/>
                          <w:jc w:val="center"/>
                          <w:rPr>
                            <w:color w:val="000000" w:themeColor="text1"/>
                            <w:szCs w:val="24"/>
                          </w:rPr>
                        </w:pPr>
                        <w:r w:rsidRPr="00435754">
                          <w:rPr>
                            <w:rFonts w:cs="Arial"/>
                            <w:color w:val="000000" w:themeColor="text1"/>
                            <w:sz w:val="18"/>
                            <w:szCs w:val="18"/>
                          </w:rPr>
                          <w:t>Segments</w:t>
                        </w:r>
                      </w:p>
                      <w:p w14:paraId="376C76D1" w14:textId="77777777" w:rsidR="009A0283" w:rsidRDefault="009A0283" w:rsidP="00987E0C">
                        <w:pPr>
                          <w:spacing w:after="160" w:line="252" w:lineRule="auto"/>
                          <w:jc w:val="center"/>
                        </w:pPr>
                        <w:r>
                          <w:rPr>
                            <w:rFonts w:cs="Arial"/>
                            <w:sz w:val="18"/>
                            <w:szCs w:val="18"/>
                          </w:rPr>
                          <w:t> </w:t>
                        </w:r>
                      </w:p>
                    </w:txbxContent>
                  </v:textbox>
                </v:shape>
                <v:shape id="Straight Arrow Connector 72" o:spid="_x0000_s1090" type="#_x0000_t32" style="position:absolute;left:14763;top:18145;width:0;height:82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" strokecolor="red" strokeweight="1pt">
                  <v:stroke endarrow="block" joinstyle="miter"/>
                </v:shape>
                <v:shape id="Straight Arrow Connector 73" o:spid="_x0000_s1091" type="#_x0000_t32" style="position:absolute;left:28279;top:6428;width:0;height:195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" strokecolor="red" strokeweight="1pt">
                  <v:stroke endarrow="block" joinstyle="miter"/>
                </v:shape>
                <v:shape id="Straight Arrow Connector 74" o:spid="_x0000_s1092" type="#_x0000_t32" style="position:absolute;left:51806;top:17701;width:0;height:82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" strokecolor="red" strokeweight="1pt">
                  <v:stroke joinstyle="miter"/>
                </v:shape>
                <v:rect id="Rectangle 75" o:spid="_x0000_s1093" style="position:absolute;left:43957;top:27962;width:9811;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" fillcolor="#ffe599 [1303]" strokecolor="black [3213]" strokeweight="1pt">
                  <v:textbox>
                    <w:txbxContent>
                      <w:p w14:paraId="2B798362" w14:textId="77777777" w:rsidR="009A0283" w:rsidRDefault="009A0283" w:rsidP="00987E0C">
                        <w:pPr>
                          <w:spacing w:after="160" w:line="252" w:lineRule="auto"/>
                          <w:jc w:val="center"/>
                          <w:rPr>
                            <w:szCs w:val="24"/>
                          </w:rPr>
                        </w:pPr>
                        <w:r>
                          <w:rPr>
                            <w:rFonts w:cs="Arial"/>
                            <w:color w:val="000000"/>
                            <w:sz w:val="16"/>
                            <w:szCs w:val="16"/>
                          </w:rPr>
                          <w:t>S(n+3)</w:t>
                        </w:r>
                      </w:p>
                    </w:txbxContent>
                  </v:textbox>
                </v:rect>
                <v:shape id="Straight Arrow Connector 76" o:spid="_x0000_s1094" type="#_x0000_t32" style="position:absolute;left:28279;top:21383;width:2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" strokecolor="#4472c4 [3204]" strokeweight=".5pt">
                  <v:stroke startarrow="block" endarrow="block" joinstyle="miter"/>
                </v:shape>
                <w10:anchorlock/>
              </v:group>
            </w:pict>
          </mc:Fallback>
        </mc:AlternateContent>
      </w:r>
      <w:r w:rsidRPr="00E02D6F">
        <w:rPr>
          <w:rFonts w:ascii="Arial" w:eastAsia="Times New Roman" w:hAnsi="Arial" w:cs="Arial"/>
          <w:b/>
          <w:bCs/>
          <w:color w:val="000000"/>
          <w:lang w:val="en"/>
        </w:rPr>
        <w:t xml:space="preserve">The </w:t>
      </w:r>
      <w:r>
        <w:rPr>
          <w:rFonts w:ascii="Arial" w:eastAsia="Times New Roman" w:hAnsi="Arial" w:cs="Arial"/>
          <w:b/>
          <w:bCs/>
          <w:color w:val="000000"/>
          <w:lang w:val="en"/>
        </w:rPr>
        <w:t>Figure A.2 - I</w:t>
      </w:r>
      <w:r w:rsidRPr="00E02D6F">
        <w:rPr>
          <w:rFonts w:ascii="Arial" w:eastAsia="Times New Roman" w:hAnsi="Arial" w:cs="Arial"/>
          <w:b/>
          <w:bCs/>
          <w:color w:val="000000"/>
          <w:lang w:val="en"/>
        </w:rPr>
        <w:t>nband event timing parameter on the media timeline</w:t>
      </w:r>
    </w:p>
    <w:p w14:paraId="274AA463" w14:textId="51B23AC6" w:rsidR="00987E0C" w:rsidRPr="004F02AB" w:rsidRDefault="00987E0C" w:rsidP="004F02AB">
      <w:pPr>
        <w:jc w:val="left"/>
        <w:rPr>
          <w:rFonts w:ascii="Calibri" w:hAnsi="Calibri"/>
          <w:sz w:val="22"/>
          <w:lang w:val="en-GB"/>
        </w:rPr>
      </w:pPr>
      <w:r w:rsidRPr="004F02AB">
        <w:rPr>
          <w:rFonts w:ascii="Calibri" w:hAnsi="Calibri"/>
          <w:sz w:val="22"/>
          <w:lang w:val="en-GB"/>
        </w:rPr>
        <w:t>As shown in Figure A.</w:t>
      </w:r>
      <w:r w:rsidR="004F02AB">
        <w:rPr>
          <w:rFonts w:ascii="Calibri" w:hAnsi="Calibri"/>
          <w:sz w:val="22"/>
          <w:lang w:val="en-GB"/>
        </w:rPr>
        <w:t>11-</w:t>
      </w:r>
      <w:r w:rsidRPr="004F02AB">
        <w:rPr>
          <w:rFonts w:ascii="Calibri" w:hAnsi="Calibri"/>
          <w:sz w:val="22"/>
          <w:lang w:val="en-GB"/>
        </w:rPr>
        <w:t>2, every inband Event can be described by three timing parameters on the media timeline:</w:t>
      </w:r>
    </w:p>
    <w:p w14:paraId="75914320" w14:textId="224411B8" w:rsidR="00987E0C" w:rsidRPr="00057F4B" w:rsidRDefault="0055414A" w:rsidP="00CF03D2">
      <w:pPr>
        <w:pStyle w:val="ListParagraph"/>
        <w:numPr>
          <w:ilvl w:val="0"/>
          <w:numId w:val="12"/>
        </w:numPr>
        <w:jc w:val="left"/>
        <w:rPr>
          <w:rFonts w:ascii="Calibri" w:hAnsi="Calibri"/>
          <w:sz w:val="22"/>
          <w:lang w:val="en-GB"/>
        </w:rPr>
      </w:pPr>
      <w:r w:rsidRPr="00057F4B">
        <w:rPr>
          <w:rFonts w:ascii="Calibri" w:hAnsi="Calibri"/>
          <w:sz w:val="22"/>
          <w:lang w:val="en-GB"/>
        </w:rPr>
        <w:t>A</w:t>
      </w:r>
      <w:r>
        <w:rPr>
          <w:rFonts w:ascii="Calibri" w:hAnsi="Calibri"/>
          <w:sz w:val="22"/>
          <w:lang w:val="en-GB"/>
        </w:rPr>
        <w:t>ssuming an</w:t>
      </w:r>
      <w:r w:rsidRPr="00057F4B">
        <w:rPr>
          <w:rFonts w:ascii="Calibri" w:hAnsi="Calibri"/>
          <w:sz w:val="22"/>
          <w:lang w:val="en-GB"/>
        </w:rPr>
        <w:t xml:space="preserve"> inband Event is inserted </w:t>
      </w:r>
      <w:r w:rsidR="00673C7E">
        <w:rPr>
          <w:rFonts w:ascii="Calibri" w:hAnsi="Calibri"/>
          <w:sz w:val="22"/>
          <w:lang w:val="en-GB"/>
        </w:rPr>
        <w:t>at</w:t>
      </w:r>
      <w:r w:rsidRPr="00057F4B">
        <w:rPr>
          <w:rFonts w:ascii="Calibri" w:hAnsi="Calibri"/>
          <w:sz w:val="22"/>
          <w:lang w:val="en-GB"/>
        </w:rPr>
        <w:t xml:space="preserve"> the beginning of a Segment. </w:t>
      </w:r>
      <w:r>
        <w:rPr>
          <w:rFonts w:ascii="Calibri" w:hAnsi="Calibri"/>
          <w:sz w:val="22"/>
          <w:lang w:val="en-GB"/>
        </w:rPr>
        <w:t xml:space="preserve">Then the </w:t>
      </w:r>
      <w:r w:rsidR="00987E0C" w:rsidRPr="00057F4B">
        <w:rPr>
          <w:rFonts w:ascii="Calibri" w:hAnsi="Calibri"/>
          <w:sz w:val="22"/>
          <w:lang w:val="en-GB"/>
        </w:rPr>
        <w:t>Event Latest Arrival Time (</w:t>
      </w:r>
      <w:r w:rsidR="00987E0C" w:rsidRPr="00057F4B">
        <w:rPr>
          <w:rFonts w:ascii="Calibri" w:hAnsi="Calibri"/>
          <w:i/>
          <w:iCs/>
          <w:sz w:val="22"/>
          <w:lang w:val="en-GB"/>
        </w:rPr>
        <w:t>LAT</w:t>
      </w:r>
      <w:r w:rsidR="00987E0C" w:rsidRPr="00057F4B">
        <w:rPr>
          <w:rFonts w:ascii="Calibri" w:hAnsi="Calibri"/>
          <w:sz w:val="22"/>
          <w:lang w:val="en-GB"/>
        </w:rPr>
        <w:t xml:space="preserve">) is </w:t>
      </w:r>
      <w:r>
        <w:rPr>
          <w:rFonts w:ascii="Calibri" w:hAnsi="Calibri"/>
          <w:sz w:val="22"/>
          <w:lang w:val="en-GB"/>
        </w:rPr>
        <w:t xml:space="preserve">defined as </w:t>
      </w:r>
      <w:r w:rsidR="00987E0C" w:rsidRPr="00057F4B">
        <w:rPr>
          <w:rFonts w:ascii="Calibri" w:hAnsi="Calibri"/>
          <w:sz w:val="22"/>
          <w:lang w:val="en-GB"/>
        </w:rPr>
        <w:t xml:space="preserve">the earliest presentation time of the Segment containing the Event Message box. Since each </w:t>
      </w:r>
      <w:r>
        <w:rPr>
          <w:rFonts w:ascii="Calibri" w:hAnsi="Calibri"/>
          <w:sz w:val="22"/>
          <w:lang w:val="en-GB"/>
        </w:rPr>
        <w:t>M</w:t>
      </w:r>
      <w:r w:rsidR="00987E0C" w:rsidRPr="00057F4B">
        <w:rPr>
          <w:rFonts w:ascii="Calibri" w:hAnsi="Calibri"/>
          <w:sz w:val="22"/>
          <w:lang w:val="en-GB"/>
        </w:rPr>
        <w:t xml:space="preserve">edia </w:t>
      </w:r>
      <w:r>
        <w:rPr>
          <w:rFonts w:ascii="Calibri" w:hAnsi="Calibri"/>
          <w:sz w:val="22"/>
          <w:lang w:val="en-GB"/>
        </w:rPr>
        <w:t>S</w:t>
      </w:r>
      <w:r w:rsidR="00987E0C" w:rsidRPr="00057F4B">
        <w:rPr>
          <w:rFonts w:ascii="Calibri" w:hAnsi="Calibri"/>
          <w:sz w:val="22"/>
          <w:lang w:val="en-GB"/>
        </w:rPr>
        <w:t xml:space="preserve">egment has </w:t>
      </w:r>
      <w:r w:rsidR="003A5D2B">
        <w:rPr>
          <w:rFonts w:ascii="Calibri" w:hAnsi="Calibri"/>
          <w:sz w:val="22"/>
          <w:lang w:val="en-GB"/>
        </w:rPr>
        <w:t>the</w:t>
      </w:r>
      <w:r w:rsidR="003A5D2B" w:rsidRPr="00057F4B">
        <w:rPr>
          <w:rFonts w:ascii="Calibri" w:hAnsi="Calibri"/>
          <w:sz w:val="22"/>
          <w:lang w:val="en-GB"/>
        </w:rPr>
        <w:t xml:space="preserve"> </w:t>
      </w:r>
      <w:r w:rsidR="00987E0C" w:rsidRPr="00057F4B">
        <w:rPr>
          <w:rFonts w:ascii="Calibri" w:hAnsi="Calibri"/>
          <w:sz w:val="22"/>
          <w:lang w:val="en-GB"/>
        </w:rPr>
        <w:t>earliest presentation time equal to (</w:t>
      </w:r>
      <w:r w:rsidR="00987E0C" w:rsidRPr="00057F4B">
        <w:rPr>
          <w:rFonts w:ascii="Calibri" w:hAnsi="Calibri"/>
          <w:i/>
          <w:iCs/>
          <w:sz w:val="22"/>
          <w:lang w:val="en-GB"/>
        </w:rPr>
        <w:t>LAT</w:t>
      </w:r>
      <w:r w:rsidR="00987E0C" w:rsidRPr="00057F4B">
        <w:rPr>
          <w:rFonts w:ascii="Calibri" w:hAnsi="Calibri"/>
          <w:sz w:val="22"/>
          <w:lang w:val="en-GB"/>
        </w:rPr>
        <w:t xml:space="preserve">), </w:t>
      </w:r>
      <w:r w:rsidR="00987E0C" w:rsidRPr="00057F4B">
        <w:rPr>
          <w:rFonts w:ascii="Calibri" w:hAnsi="Calibri"/>
          <w:i/>
          <w:iCs/>
          <w:sz w:val="22"/>
          <w:lang w:val="en-GB"/>
        </w:rPr>
        <w:t>LAT</w:t>
      </w:r>
      <w:r w:rsidR="00987E0C" w:rsidRPr="00057F4B">
        <w:rPr>
          <w:rFonts w:ascii="Calibri" w:hAnsi="Calibri"/>
          <w:sz w:val="22"/>
          <w:lang w:val="en-GB"/>
        </w:rPr>
        <w:t xml:space="preserve"> of the Segment carrying the Event Message box can be considered as the time instance of that box on the media timeline. The DASH Player is expected to fetch and parse the Segment before or at its earliest presentation time. Therefore, an Event inserted in a Segment with EPT will be available in the client no later than EPT of the carrying Segment on the media timeline.</w:t>
      </w:r>
      <w:r w:rsidR="00987E0C" w:rsidRPr="00057F4B">
        <w:rPr>
          <w:rFonts w:ascii="Calibri" w:hAnsi="Calibri"/>
          <w:i/>
          <w:iCs/>
          <w:lang w:val="en-GB"/>
        </w:rPr>
        <w:t xml:space="preserve"> </w:t>
      </w:r>
      <w:r w:rsidR="00987E0C" w:rsidRPr="00057F4B">
        <w:rPr>
          <w:rFonts w:ascii="Calibri" w:hAnsi="Calibri"/>
          <w:sz w:val="22"/>
          <w:lang w:val="en-GB"/>
        </w:rPr>
        <w:t xml:space="preserve">Therefore, the Event inserted in a Segment will be ready to be processed and fetched </w:t>
      </w:r>
      <w:r w:rsidR="00987E0C" w:rsidRPr="00057F4B">
        <w:rPr>
          <w:rFonts w:ascii="Calibri" w:hAnsi="Calibri"/>
          <w:b/>
          <w:sz w:val="22"/>
          <w:lang w:val="en-GB"/>
        </w:rPr>
        <w:t>no later than</w:t>
      </w:r>
      <w:r w:rsidR="00987E0C" w:rsidRPr="00057F4B">
        <w:rPr>
          <w:rFonts w:ascii="Calibri" w:hAnsi="Calibri"/>
          <w:sz w:val="22"/>
          <w:lang w:val="en-GB"/>
        </w:rPr>
        <w:t xml:space="preserve"> </w:t>
      </w:r>
      <w:r w:rsidR="00987E0C" w:rsidRPr="00057F4B">
        <w:rPr>
          <w:rFonts w:ascii="Calibri" w:hAnsi="Calibri"/>
          <w:i/>
          <w:iCs/>
          <w:sz w:val="22"/>
          <w:lang w:val="en-GB"/>
        </w:rPr>
        <w:t>LAT</w:t>
      </w:r>
      <w:r w:rsidR="00987E0C" w:rsidRPr="00057F4B">
        <w:rPr>
          <w:rFonts w:ascii="Calibri" w:hAnsi="Calibri"/>
          <w:sz w:val="22"/>
          <w:lang w:val="en-GB"/>
        </w:rPr>
        <w:t xml:space="preserve"> on the media timeline. In the case in which the event is inserted </w:t>
      </w:r>
      <w:r w:rsidR="00673C7E">
        <w:rPr>
          <w:rFonts w:ascii="Calibri" w:hAnsi="Calibri"/>
          <w:sz w:val="22"/>
          <w:lang w:val="en-GB"/>
        </w:rPr>
        <w:t>at</w:t>
      </w:r>
      <w:r w:rsidR="00987E0C" w:rsidRPr="00057F4B">
        <w:rPr>
          <w:rFonts w:ascii="Calibri" w:hAnsi="Calibri"/>
          <w:sz w:val="22"/>
          <w:lang w:val="en-GB"/>
        </w:rPr>
        <w:t xml:space="preserve"> the beginning of a </w:t>
      </w:r>
      <w:r w:rsidR="009F691E">
        <w:rPr>
          <w:rFonts w:ascii="Calibri" w:hAnsi="Calibri"/>
          <w:sz w:val="22"/>
          <w:lang w:val="en-GB"/>
        </w:rPr>
        <w:t>movie fragment</w:t>
      </w:r>
      <w:r w:rsidR="00987E0C" w:rsidRPr="00057F4B">
        <w:rPr>
          <w:rFonts w:ascii="Calibri" w:hAnsi="Calibri"/>
          <w:sz w:val="22"/>
          <w:lang w:val="en-GB"/>
        </w:rPr>
        <w:t xml:space="preserve"> </w:t>
      </w:r>
      <w:r w:rsidR="00BC3B78">
        <w:rPr>
          <w:rFonts w:ascii="Calibri" w:hAnsi="Calibri"/>
          <w:sz w:val="22"/>
          <w:lang w:val="en-GB"/>
        </w:rPr>
        <w:t xml:space="preserve">that is not coinciding with the start of a Media Segment, </w:t>
      </w:r>
      <w:r w:rsidR="00987E0C" w:rsidRPr="00057F4B">
        <w:rPr>
          <w:rFonts w:ascii="Calibri" w:hAnsi="Calibri"/>
          <w:sz w:val="22"/>
          <w:lang w:val="en-GB"/>
        </w:rPr>
        <w:t xml:space="preserve">and the </w:t>
      </w:r>
      <w:r w:rsidR="00BC3B78">
        <w:rPr>
          <w:rFonts w:ascii="Calibri" w:hAnsi="Calibri"/>
          <w:sz w:val="22"/>
          <w:lang w:val="en-GB"/>
        </w:rPr>
        <w:t>movie fragments</w:t>
      </w:r>
      <w:r w:rsidR="00987E0C" w:rsidRPr="00057F4B">
        <w:rPr>
          <w:rFonts w:ascii="Calibri" w:hAnsi="Calibri"/>
          <w:sz w:val="22"/>
          <w:lang w:val="en-GB"/>
        </w:rPr>
        <w:t xml:space="preserve"> are delivered in low latency mode, i.e. HTTP chunked encoding mode</w:t>
      </w:r>
      <w:r w:rsidR="00BC3B78">
        <w:rPr>
          <w:rFonts w:ascii="Calibri" w:hAnsi="Calibri"/>
          <w:sz w:val="22"/>
          <w:lang w:val="en-GB"/>
        </w:rPr>
        <w:t xml:space="preserve"> is used</w:t>
      </w:r>
      <w:r w:rsidR="00987E0C" w:rsidRPr="00057F4B">
        <w:rPr>
          <w:rFonts w:ascii="Calibri" w:hAnsi="Calibri"/>
          <w:sz w:val="22"/>
          <w:lang w:val="en-GB"/>
        </w:rPr>
        <w:t xml:space="preserve">, </w:t>
      </w:r>
      <w:r w:rsidR="00BC3B78">
        <w:rPr>
          <w:rFonts w:ascii="Calibri" w:hAnsi="Calibri"/>
          <w:sz w:val="22"/>
          <w:lang w:val="en-GB"/>
        </w:rPr>
        <w:t xml:space="preserve">then the </w:t>
      </w:r>
      <w:r w:rsidR="00987E0C" w:rsidRPr="00057F4B">
        <w:rPr>
          <w:rFonts w:ascii="Calibri" w:hAnsi="Calibri"/>
          <w:sz w:val="22"/>
          <w:lang w:val="en-GB"/>
        </w:rPr>
        <w:t xml:space="preserve">LAT is the earliest presentation time of the corresponding </w:t>
      </w:r>
      <w:r w:rsidR="006A4F6A">
        <w:rPr>
          <w:rFonts w:ascii="Calibri" w:hAnsi="Calibri"/>
          <w:sz w:val="22"/>
          <w:lang w:val="en-GB"/>
        </w:rPr>
        <w:t>movie fragment</w:t>
      </w:r>
      <w:r w:rsidR="00987E0C" w:rsidRPr="00057F4B">
        <w:rPr>
          <w:rFonts w:ascii="Calibri" w:hAnsi="Calibri"/>
          <w:sz w:val="22"/>
          <w:lang w:val="en-GB"/>
        </w:rPr>
        <w:t>.</w:t>
      </w:r>
    </w:p>
    <w:p w14:paraId="60C928AC" w14:textId="77777777" w:rsidR="00987E0C" w:rsidRPr="006A4F6A" w:rsidRDefault="00987E0C" w:rsidP="00CF03D2">
      <w:pPr>
        <w:pStyle w:val="ListParagraph"/>
        <w:numPr>
          <w:ilvl w:val="0"/>
          <w:numId w:val="12"/>
        </w:numPr>
        <w:jc w:val="left"/>
        <w:rPr>
          <w:rFonts w:ascii="Calibri" w:hAnsi="Calibri"/>
          <w:sz w:val="22"/>
          <w:lang w:val="en-GB"/>
        </w:rPr>
      </w:pPr>
      <w:r w:rsidRPr="006A4F6A">
        <w:rPr>
          <w:rFonts w:ascii="Calibri" w:hAnsi="Calibri"/>
          <w:sz w:val="22"/>
          <w:lang w:val="en-GB"/>
        </w:rPr>
        <w:t>Event Presentation/Start Time (</w:t>
      </w:r>
      <w:r w:rsidRPr="006A4F6A">
        <w:rPr>
          <w:rFonts w:ascii="Calibri" w:hAnsi="Calibri"/>
          <w:i/>
          <w:iCs/>
          <w:sz w:val="22"/>
          <w:lang w:val="en-GB"/>
        </w:rPr>
        <w:t>ST</w:t>
      </w:r>
      <w:r w:rsidRPr="006A4F6A">
        <w:rPr>
          <w:rFonts w:ascii="Calibri" w:hAnsi="Calibri"/>
          <w:sz w:val="22"/>
          <w:lang w:val="en-GB"/>
        </w:rPr>
        <w:t>) which is the moment in the media timeline that the Event becomes active.</w:t>
      </w:r>
      <w:r w:rsidRPr="006A4F6A">
        <w:rPr>
          <w:rFonts w:ascii="Calibri" w:hAnsi="Calibri"/>
          <w:i/>
          <w:iCs/>
          <w:sz w:val="22"/>
          <w:lang w:val="en-GB"/>
        </w:rPr>
        <w:t xml:space="preserve"> ST</w:t>
      </w:r>
      <w:r w:rsidRPr="006A4F6A">
        <w:rPr>
          <w:rFonts w:ascii="Calibri" w:hAnsi="Calibri"/>
          <w:sz w:val="22"/>
          <w:lang w:val="en-GB"/>
        </w:rPr>
        <w:t xml:space="preserve"> is the moment in the media timeline that the Event becomes active. This value can be calculated using the parameters included in the </w:t>
      </w:r>
      <w:r w:rsidRPr="006A4F6A">
        <w:rPr>
          <w:rFonts w:ascii="Courier New" w:hAnsi="Courier New" w:cs="Courier New"/>
          <w:sz w:val="22"/>
          <w:lang w:val="en-GB"/>
        </w:rPr>
        <w:t>DashEventMessageBox</w:t>
      </w:r>
      <w:r w:rsidRPr="006A4F6A">
        <w:rPr>
          <w:rFonts w:ascii="Calibri" w:hAnsi="Calibri"/>
          <w:sz w:val="22"/>
          <w:lang w:val="en-GB"/>
        </w:rPr>
        <w:t>.</w:t>
      </w:r>
    </w:p>
    <w:p w14:paraId="0C1A8CAC" w14:textId="5970F68E" w:rsidR="00987E0C" w:rsidRPr="006A4F6A" w:rsidRDefault="00987E0C" w:rsidP="00CF03D2">
      <w:pPr>
        <w:pStyle w:val="ListParagraph"/>
        <w:numPr>
          <w:ilvl w:val="0"/>
          <w:numId w:val="12"/>
        </w:numPr>
        <w:jc w:val="left"/>
        <w:rPr>
          <w:rStyle w:val="secno3"/>
          <w:rFonts w:ascii="Calibri" w:hAnsi="Calibri"/>
          <w:sz w:val="22"/>
          <w:lang w:val="en-GB"/>
        </w:rPr>
      </w:pPr>
      <w:r w:rsidRPr="006A4F6A">
        <w:rPr>
          <w:rFonts w:ascii="Calibri" w:hAnsi="Calibri"/>
          <w:sz w:val="22"/>
          <w:lang w:val="en-GB"/>
        </w:rPr>
        <w:t>Event duration (</w:t>
      </w:r>
      <w:r w:rsidRPr="006A4F6A">
        <w:rPr>
          <w:rFonts w:ascii="Calibri" w:hAnsi="Calibri"/>
          <w:i/>
          <w:iCs/>
          <w:sz w:val="22"/>
          <w:lang w:val="en-GB"/>
        </w:rPr>
        <w:t>DU</w:t>
      </w:r>
      <w:r w:rsidRPr="006A4F6A">
        <w:rPr>
          <w:rFonts w:ascii="Calibri" w:hAnsi="Calibri"/>
          <w:sz w:val="22"/>
          <w:lang w:val="en-GB"/>
        </w:rPr>
        <w:t xml:space="preserve">): the duration for which the Event is active. </w:t>
      </w:r>
      <w:r w:rsidRPr="006A4F6A">
        <w:rPr>
          <w:rFonts w:ascii="Calibri" w:hAnsi="Calibri"/>
          <w:i/>
          <w:iCs/>
          <w:sz w:val="22"/>
          <w:lang w:val="en-GB"/>
        </w:rPr>
        <w:t>DU</w:t>
      </w:r>
      <w:r w:rsidRPr="006A4F6A">
        <w:rPr>
          <w:rFonts w:ascii="Calibri" w:hAnsi="Calibri"/>
          <w:sz w:val="22"/>
          <w:lang w:val="en-GB"/>
        </w:rPr>
        <w:t xml:space="preserve"> is signaled in the Event Message box using a specific value.</w:t>
      </w:r>
    </w:p>
    <w:p w14:paraId="71936372" w14:textId="77777777" w:rsidR="00987E0C" w:rsidRPr="00557A13" w:rsidRDefault="00987E0C" w:rsidP="008C09EF">
      <w:pPr>
        <w:pStyle w:val="Heading2"/>
        <w:keepLines/>
        <w:widowControl/>
        <w:numPr>
          <w:ilvl w:val="2"/>
          <w:numId w:val="11"/>
        </w:numPr>
        <w:spacing w:before="40" w:after="0" w:line="230" w:lineRule="atLeast"/>
        <w:rPr>
          <w:rFonts w:eastAsia="Times New Roman" w:cs="Arial"/>
          <w:lang w:val="en"/>
        </w:rPr>
      </w:pPr>
      <w:r>
        <w:rPr>
          <w:rStyle w:val="content"/>
          <w:rFonts w:eastAsia="Times New Roman" w:cs="Arial"/>
          <w:lang w:val="en"/>
        </w:rPr>
        <w:t xml:space="preserve"> </w:t>
      </w:r>
      <w:r w:rsidRPr="00557A13">
        <w:rPr>
          <w:rStyle w:val="content"/>
          <w:rFonts w:eastAsia="Times New Roman" w:cs="Arial"/>
          <w:lang w:val="en"/>
        </w:rPr>
        <w:t>Event message box format and event timing parameters</w:t>
      </w:r>
    </w:p>
    <w:p w14:paraId="3E5AF8C3" w14:textId="752E5F1E" w:rsidR="00987E0C" w:rsidRPr="006A4F6A" w:rsidRDefault="00987E0C" w:rsidP="006A4F6A">
      <w:pPr>
        <w:jc w:val="left"/>
        <w:rPr>
          <w:rFonts w:ascii="Calibri" w:hAnsi="Calibri"/>
          <w:sz w:val="22"/>
          <w:lang w:val="en-GB"/>
        </w:rPr>
      </w:pPr>
      <w:r w:rsidRPr="006A4F6A">
        <w:rPr>
          <w:rFonts w:ascii="Calibri" w:hAnsi="Calibri"/>
          <w:i/>
          <w:iCs/>
          <w:sz w:val="22"/>
          <w:lang w:val="en-GB"/>
        </w:rPr>
        <w:t>ST</w:t>
      </w:r>
      <w:r w:rsidRPr="006A4F6A">
        <w:rPr>
          <w:rFonts w:ascii="Calibri" w:hAnsi="Calibri"/>
          <w:sz w:val="22"/>
          <w:lang w:val="en-GB"/>
        </w:rPr>
        <w:t xml:space="preserve"> of an event can be calculated using the values in the corresponding </w:t>
      </w:r>
      <w:r w:rsidR="006A4F6A" w:rsidRPr="006A4F6A">
        <w:rPr>
          <w:rFonts w:ascii="Courier New" w:hAnsi="Courier New" w:cs="Courier New"/>
          <w:sz w:val="22"/>
          <w:lang w:val="en-GB"/>
        </w:rPr>
        <w:t>'</w:t>
      </w:r>
      <w:r w:rsidRPr="006A4F6A">
        <w:rPr>
          <w:rFonts w:ascii="Courier New" w:hAnsi="Courier New" w:cs="Courier New"/>
          <w:sz w:val="22"/>
          <w:lang w:val="en-GB"/>
        </w:rPr>
        <w:t>emsg</w:t>
      </w:r>
      <w:r w:rsidR="006A4F6A" w:rsidRPr="006A4F6A">
        <w:rPr>
          <w:rFonts w:ascii="Courier New" w:hAnsi="Courier New" w:cs="Courier New"/>
          <w:sz w:val="22"/>
          <w:lang w:val="en-GB"/>
        </w:rPr>
        <w:t>'</w:t>
      </w:r>
      <w:r w:rsidRPr="006A4F6A">
        <w:rPr>
          <w:rFonts w:ascii="Calibri" w:hAnsi="Calibri"/>
          <w:sz w:val="22"/>
          <w:lang w:val="en-GB"/>
        </w:rPr>
        <w:t xml:space="preserve"> box of subclause 5.10.3.3.1:</w:t>
      </w:r>
    </w:p>
    <w:p w14:paraId="43061D7E" w14:textId="77777777" w:rsidR="00987E0C" w:rsidRDefault="00987E0C" w:rsidP="00987E0C">
      <w:pPr>
        <w:rPr>
          <w:rFonts w:ascii="Arial" w:eastAsia="Times New Roman" w:hAnsi="Arial" w:cs="Arial"/>
          <w:color w:val="000000"/>
          <w:lang w:val="en"/>
        </w:rPr>
      </w:pPr>
    </w:p>
    <w:p w14:paraId="7F1EB5BA" w14:textId="77777777" w:rsidR="00010759" w:rsidRDefault="00010759" w:rsidP="00010759">
      <w:pPr>
        <w:rPr>
          <w:rFonts w:ascii="Arial" w:eastAsia="Times New Roman" w:hAnsi="Arial" w:cs="Arial"/>
          <w:color w:val="000000"/>
          <w:lang w:val="en"/>
        </w:rPr>
      </w:pPr>
      <m:oMathPara>
        <m:oMath>
          <m:r>
            <w:rPr>
              <w:rFonts w:ascii="Cambria Math" w:eastAsia="Times New Roman" w:hAnsi="Cambria Math" w:cs="Arial"/>
              <w:color w:val="000000"/>
              <w:sz w:val="18"/>
              <w:szCs w:val="18"/>
              <w:lang w:val="en"/>
            </w:rPr>
            <m:t xml:space="preserve">ST= </m:t>
          </m:r>
          <m:d>
            <m:dPr>
              <m:begChr m:val="{"/>
              <m:endChr m:val=""/>
              <m:ctrlPr>
                <w:rPr>
                  <w:rFonts w:ascii="Cambria Math" w:eastAsia="Times New Roman" w:hAnsi="Cambria Math" w:cs="Arial"/>
                  <w:color w:val="000000"/>
                  <w:sz w:val="18"/>
                  <w:szCs w:val="18"/>
                  <w:lang w:val="en"/>
                </w:rPr>
              </m:ctrlPr>
            </m:dPr>
            <m:e>
              <m:eqArr>
                <m:eqArrPr>
                  <m:ctrlPr>
                    <w:rPr>
                      <w:rFonts w:ascii="Cambria Math" w:eastAsia="Times New Roman" w:hAnsi="Cambria Math" w:cs="Arial"/>
                      <w:color w:val="000000"/>
                      <w:sz w:val="18"/>
                      <w:szCs w:val="18"/>
                      <w:lang w:val="en"/>
                    </w:rPr>
                  </m:ctrlPr>
                </m:eqArrPr>
                <m:e>
                  <m:r>
                    <w:rPr>
                      <w:rFonts w:ascii="Cambria Math" w:eastAsia="Times New Roman" w:hAnsi="Cambria Math" w:cs="Arial"/>
                      <w:color w:val="000000"/>
                      <w:sz w:val="18"/>
                      <w:szCs w:val="18"/>
                      <w:lang w:val="en"/>
                    </w:rPr>
                    <m:t xml:space="preserve">PeriodStart- </m:t>
                  </m:r>
                  <m:f>
                    <m:fPr>
                      <m:ctrlPr>
                        <w:rPr>
                          <w:rFonts w:ascii="Cambria Math" w:eastAsia="Times New Roman" w:hAnsi="Cambria Math" w:cs="Arial"/>
                          <w:i/>
                          <w:color w:val="000000"/>
                          <w:sz w:val="18"/>
                          <w:szCs w:val="18"/>
                          <w:lang w:val="en"/>
                        </w:rPr>
                      </m:ctrlPr>
                    </m:fPr>
                    <m:num>
                      <m:r>
                        <w:rPr>
                          <w:rFonts w:ascii="Cambria Math" w:eastAsia="Times New Roman" w:hAnsi="Cambria Math" w:cs="Arial"/>
                          <w:color w:val="000000"/>
                          <w:sz w:val="18"/>
                          <w:szCs w:val="18"/>
                          <w:lang w:val="en"/>
                        </w:rPr>
                        <m:t>SegmentBase@PresentationTimeOffset</m:t>
                      </m:r>
                    </m:num>
                    <m:den>
                      <m:r>
                        <w:rPr>
                          <w:rFonts w:ascii="Cambria Math" w:eastAsia="Times New Roman" w:hAnsi="Cambria Math" w:cs="Arial"/>
                          <w:color w:val="000000"/>
                          <w:sz w:val="18"/>
                          <w:szCs w:val="18"/>
                          <w:lang w:val="en"/>
                        </w:rPr>
                        <m:t>SegmentBase@timescale</m:t>
                      </m:r>
                    </m:den>
                  </m:f>
                  <m:r>
                    <w:rPr>
                      <w:rFonts w:ascii="Cambria Math" w:eastAsia="Times New Roman" w:hAnsi="Cambria Math" w:cs="Arial"/>
                      <w:color w:val="000000"/>
                      <w:sz w:val="18"/>
                      <w:szCs w:val="18"/>
                      <w:lang w:val="en"/>
                    </w:rPr>
                    <m:t xml:space="preserve">+LAT + </m:t>
                  </m:r>
                  <m:f>
                    <m:fPr>
                      <m:ctrlPr>
                        <w:rPr>
                          <w:rFonts w:ascii="Cambria Math" w:eastAsia="Times New Roman" w:hAnsi="Cambria Math" w:cs="Arial"/>
                          <w:i/>
                          <w:color w:val="000000"/>
                          <w:sz w:val="18"/>
                          <w:szCs w:val="18"/>
                          <w:lang w:val="en"/>
                        </w:rPr>
                      </m:ctrlPr>
                    </m:fPr>
                    <m:num>
                      <m:r>
                        <w:rPr>
                          <w:rFonts w:ascii="Cambria Math" w:eastAsia="Times New Roman" w:hAnsi="Cambria Math" w:cs="Arial"/>
                          <w:color w:val="000000"/>
                          <w:sz w:val="18"/>
                          <w:szCs w:val="18"/>
                          <w:lang w:val="en"/>
                        </w:rPr>
                        <m:t>emsg@presentation_time_delta</m:t>
                      </m:r>
                    </m:num>
                    <m:den>
                      <m:r>
                        <w:rPr>
                          <w:rFonts w:ascii="Cambria Math" w:eastAsia="Times New Roman" w:hAnsi="Cambria Math" w:cs="Arial"/>
                          <w:color w:val="000000"/>
                          <w:sz w:val="18"/>
                          <w:szCs w:val="18"/>
                          <w:lang w:val="en"/>
                        </w:rPr>
                        <m:t>emsg@timescale</m:t>
                      </m:r>
                    </m:den>
                  </m:f>
                  <m:r>
                    <w:rPr>
                      <w:rFonts w:ascii="Cambria Math" w:eastAsia="Times New Roman" w:hAnsi="Cambria Math" w:cs="Arial"/>
                      <w:color w:val="000000"/>
                      <w:sz w:val="18"/>
                      <w:szCs w:val="18"/>
                      <w:lang w:val="en"/>
                    </w:rPr>
                    <m:t xml:space="preserve">                       version 0</m:t>
                  </m:r>
                </m:e>
                <m:e>
                  <m:r>
                    <w:rPr>
                      <w:rFonts w:ascii="Cambria Math" w:eastAsia="Times New Roman" w:hAnsi="Cambria Math" w:cs="Arial"/>
                      <w:color w:val="000000"/>
                      <w:sz w:val="18"/>
                      <w:szCs w:val="18"/>
                      <w:lang w:val="en"/>
                    </w:rPr>
                    <m:t xml:space="preserve">PeriodStart- </m:t>
                  </m:r>
                  <m:f>
                    <m:fPr>
                      <m:ctrlPr>
                        <w:rPr>
                          <w:rFonts w:ascii="Cambria Math" w:eastAsia="Times New Roman" w:hAnsi="Cambria Math" w:cs="Arial"/>
                          <w:i/>
                          <w:color w:val="000000"/>
                          <w:sz w:val="18"/>
                          <w:szCs w:val="18"/>
                          <w:lang w:val="en"/>
                        </w:rPr>
                      </m:ctrlPr>
                    </m:fPr>
                    <m:num>
                      <m:r>
                        <w:rPr>
                          <w:rFonts w:ascii="Cambria Math" w:eastAsia="Times New Roman" w:hAnsi="Cambria Math" w:cs="Arial"/>
                          <w:color w:val="000000"/>
                          <w:sz w:val="18"/>
                          <w:szCs w:val="18"/>
                          <w:lang w:val="en"/>
                        </w:rPr>
                        <m:t>InbandEventStream@presentationTimeOffset</m:t>
                      </m:r>
                    </m:num>
                    <m:den>
                      <m:r>
                        <w:rPr>
                          <w:rFonts w:ascii="Cambria Math" w:eastAsia="Times New Roman" w:hAnsi="Cambria Math" w:cs="Arial"/>
                          <w:color w:val="000000"/>
                          <w:sz w:val="18"/>
                          <w:szCs w:val="18"/>
                          <w:lang w:val="en"/>
                        </w:rPr>
                        <m:t>InbandEventStream@timescale</m:t>
                      </m:r>
                    </m:den>
                  </m:f>
                  <m:r>
                    <w:rPr>
                      <w:rFonts w:ascii="Cambria Math" w:eastAsia="Times New Roman" w:hAnsi="Cambria Math" w:cs="Arial"/>
                      <w:color w:val="000000"/>
                      <w:sz w:val="18"/>
                      <w:szCs w:val="18"/>
                      <w:lang w:val="en"/>
                    </w:rPr>
                    <m:t xml:space="preserve">+ </m:t>
                  </m:r>
                  <m:f>
                    <m:fPr>
                      <m:ctrlPr>
                        <w:rPr>
                          <w:rFonts w:ascii="Cambria Math" w:eastAsia="Times New Roman" w:hAnsi="Cambria Math" w:cs="Arial"/>
                          <w:i/>
                          <w:color w:val="000000"/>
                          <w:sz w:val="18"/>
                          <w:szCs w:val="18"/>
                          <w:lang w:val="en"/>
                        </w:rPr>
                      </m:ctrlPr>
                    </m:fPr>
                    <m:num>
                      <m:r>
                        <w:rPr>
                          <w:rFonts w:ascii="Cambria Math" w:eastAsia="Times New Roman" w:hAnsi="Cambria Math" w:cs="Arial"/>
                          <w:color w:val="000000"/>
                          <w:sz w:val="18"/>
                          <w:szCs w:val="18"/>
                          <w:lang w:val="en"/>
                        </w:rPr>
                        <m:t>emsg@presentationtime</m:t>
                      </m:r>
                    </m:num>
                    <m:den>
                      <m:r>
                        <w:rPr>
                          <w:rFonts w:ascii="Cambria Math" w:eastAsia="Times New Roman" w:hAnsi="Cambria Math" w:cs="Arial"/>
                          <w:color w:val="000000"/>
                          <w:sz w:val="18"/>
                          <w:szCs w:val="18"/>
                          <w:lang w:val="en"/>
                        </w:rPr>
                        <m:t>emsg@timescale</m:t>
                      </m:r>
                    </m:den>
                  </m:f>
                  <m:r>
                    <w:rPr>
                      <w:rFonts w:ascii="Cambria Math" w:eastAsia="Times New Roman" w:hAnsi="Cambria Math" w:cs="Arial"/>
                      <w:color w:val="000000"/>
                      <w:sz w:val="18"/>
                      <w:szCs w:val="18"/>
                      <w:lang w:val="en"/>
                    </w:rPr>
                    <m:t xml:space="preserve">                                      version 1</m:t>
                  </m:r>
                </m:e>
              </m:eqArr>
            </m:e>
          </m:d>
        </m:oMath>
      </m:oMathPara>
    </w:p>
    <w:p w14:paraId="7097B8BB" w14:textId="77777777" w:rsidR="00987E0C" w:rsidRDefault="00987E0C" w:rsidP="00987E0C">
      <w:pPr>
        <w:jc w:val="center"/>
        <w:rPr>
          <w:rFonts w:ascii="Arial" w:eastAsia="Times New Roman" w:hAnsi="Arial" w:cs="Arial"/>
          <w:color w:val="000000"/>
          <w:lang w:val="en"/>
        </w:rPr>
      </w:pPr>
      <w:r>
        <w:rPr>
          <w:rFonts w:ascii="Arial" w:eastAsia="Times New Roman" w:hAnsi="Arial" w:cs="Arial"/>
          <w:color w:val="000000"/>
          <w:lang w:val="en"/>
        </w:rPr>
        <w:t>Equation A.1. Event Start Time of inband event</w:t>
      </w:r>
    </w:p>
    <w:p w14:paraId="0796DD51" w14:textId="08C76B2E" w:rsidR="00987E0C" w:rsidRPr="006A4F6A" w:rsidRDefault="006A4F6A" w:rsidP="006A4F6A">
      <w:pPr>
        <w:jc w:val="left"/>
        <w:rPr>
          <w:rFonts w:ascii="Calibri" w:hAnsi="Calibri"/>
          <w:sz w:val="22"/>
          <w:lang w:val="en-GB"/>
        </w:rPr>
      </w:pPr>
      <w:r>
        <w:rPr>
          <w:rFonts w:ascii="Calibri" w:hAnsi="Calibri"/>
          <w:sz w:val="22"/>
          <w:lang w:val="en-GB"/>
        </w:rPr>
        <w:t>w</w:t>
      </w:r>
      <w:r w:rsidR="00987E0C" w:rsidRPr="006A4F6A">
        <w:rPr>
          <w:rFonts w:ascii="Calibri" w:hAnsi="Calibri"/>
          <w:sz w:val="22"/>
          <w:lang w:val="en-GB"/>
        </w:rPr>
        <w:t>here:</w:t>
      </w:r>
    </w:p>
    <w:p w14:paraId="41B517CF" w14:textId="77777777" w:rsidR="00987E0C" w:rsidRPr="006A4F6A" w:rsidRDefault="00987E0C" w:rsidP="00CF03D2">
      <w:pPr>
        <w:pStyle w:val="NormalWeb"/>
        <w:numPr>
          <w:ilvl w:val="0"/>
          <w:numId w:val="22"/>
        </w:numPr>
        <w:jc w:val="left"/>
        <w:rPr>
          <w:rFonts w:asciiTheme="minorHAnsi" w:hAnsiTheme="minorHAnsi" w:cstheme="minorHAnsi"/>
          <w:color w:val="000000"/>
          <w:sz w:val="22"/>
          <w:szCs w:val="20"/>
          <w:lang w:val="en"/>
        </w:rPr>
      </w:pPr>
      <w:r w:rsidRPr="006A4F6A">
        <w:rPr>
          <w:rFonts w:ascii="Courier New" w:hAnsi="Courier New" w:cs="Courier New"/>
          <w:color w:val="000000"/>
          <w:sz w:val="22"/>
          <w:szCs w:val="20"/>
          <w:lang w:val="en"/>
        </w:rPr>
        <w:t>SegmentEPT</w:t>
      </w:r>
      <w:r w:rsidRPr="006A4F6A">
        <w:rPr>
          <w:rFonts w:asciiTheme="minorHAnsi" w:hAnsiTheme="minorHAnsi" w:cstheme="minorHAnsi"/>
          <w:color w:val="000000"/>
          <w:sz w:val="22"/>
          <w:szCs w:val="20"/>
          <w:lang w:val="en"/>
        </w:rPr>
        <w:t xml:space="preserve"> is the earliest presentation time of the media Segment</w:t>
      </w:r>
    </w:p>
    <w:p w14:paraId="5B5F408E" w14:textId="65DC4CF6" w:rsidR="00987E0C" w:rsidRPr="006A4F6A" w:rsidRDefault="00987E0C" w:rsidP="00CF03D2">
      <w:pPr>
        <w:pStyle w:val="NormalWeb"/>
        <w:numPr>
          <w:ilvl w:val="0"/>
          <w:numId w:val="22"/>
        </w:numPr>
        <w:jc w:val="left"/>
        <w:rPr>
          <w:rFonts w:asciiTheme="minorHAnsi" w:hAnsiTheme="minorHAnsi" w:cstheme="minorHAnsi"/>
          <w:color w:val="000000"/>
          <w:sz w:val="22"/>
          <w:szCs w:val="20"/>
          <w:lang w:val="en"/>
        </w:rPr>
      </w:pPr>
      <w:r w:rsidRPr="006A4F6A">
        <w:rPr>
          <w:rFonts w:ascii="Courier New" w:hAnsi="Courier New" w:cs="Courier New"/>
          <w:b/>
          <w:color w:val="000000"/>
          <w:sz w:val="22"/>
          <w:szCs w:val="20"/>
          <w:lang w:val="en"/>
        </w:rPr>
        <w:t>SegmentBase</w:t>
      </w:r>
      <w:r w:rsidRPr="006A4F6A">
        <w:rPr>
          <w:rFonts w:ascii="Courier New" w:hAnsi="Courier New" w:cs="Courier New"/>
          <w:color w:val="000000"/>
          <w:sz w:val="22"/>
          <w:szCs w:val="20"/>
          <w:lang w:val="en"/>
        </w:rPr>
        <w:t>@</w:t>
      </w:r>
      <w:r w:rsidR="006A4F6A">
        <w:rPr>
          <w:rFonts w:ascii="Courier New" w:hAnsi="Courier New" w:cs="Courier New"/>
          <w:color w:val="000000"/>
          <w:sz w:val="22"/>
          <w:szCs w:val="20"/>
          <w:lang w:val="en"/>
        </w:rPr>
        <w:t>p</w:t>
      </w:r>
      <w:r w:rsidRPr="006A4F6A">
        <w:rPr>
          <w:rFonts w:ascii="Courier New" w:hAnsi="Courier New" w:cs="Courier New"/>
          <w:color w:val="000000"/>
          <w:sz w:val="22"/>
          <w:szCs w:val="20"/>
          <w:lang w:val="en"/>
        </w:rPr>
        <w:t>resentationTimeoffs</w:t>
      </w:r>
      <w:r w:rsidR="006A4F6A">
        <w:rPr>
          <w:rFonts w:ascii="Courier New" w:hAnsi="Courier New" w:cs="Courier New"/>
          <w:color w:val="000000"/>
          <w:sz w:val="22"/>
          <w:szCs w:val="20"/>
          <w:lang w:val="en"/>
        </w:rPr>
        <w:t>e</w:t>
      </w:r>
      <w:r w:rsidRPr="006A4F6A">
        <w:rPr>
          <w:rFonts w:ascii="Courier New" w:hAnsi="Courier New" w:cs="Courier New"/>
          <w:color w:val="000000"/>
          <w:sz w:val="22"/>
          <w:szCs w:val="20"/>
          <w:lang w:val="en"/>
        </w:rPr>
        <w:t>t</w:t>
      </w:r>
      <w:r w:rsidRPr="006A4F6A">
        <w:rPr>
          <w:rFonts w:asciiTheme="minorHAnsi" w:hAnsiTheme="minorHAnsi" w:cstheme="minorHAnsi"/>
          <w:color w:val="000000"/>
          <w:sz w:val="22"/>
          <w:szCs w:val="20"/>
          <w:lang w:val="en"/>
        </w:rPr>
        <w:t xml:space="preserve"> is the presentation time offset of media</w:t>
      </w:r>
    </w:p>
    <w:p w14:paraId="703C780D" w14:textId="218F9ED5" w:rsidR="00987E0C" w:rsidRPr="006A4F6A" w:rsidRDefault="00987E0C" w:rsidP="00CF03D2">
      <w:pPr>
        <w:pStyle w:val="NormalWeb"/>
        <w:numPr>
          <w:ilvl w:val="0"/>
          <w:numId w:val="22"/>
        </w:numPr>
        <w:jc w:val="left"/>
        <w:rPr>
          <w:rFonts w:asciiTheme="minorHAnsi" w:hAnsiTheme="minorHAnsi" w:cstheme="minorHAnsi"/>
          <w:color w:val="000000"/>
          <w:sz w:val="22"/>
          <w:szCs w:val="20"/>
          <w:lang w:val="en"/>
        </w:rPr>
      </w:pPr>
      <w:r w:rsidRPr="00BB783F">
        <w:rPr>
          <w:rFonts w:ascii="Courier New" w:hAnsi="Courier New" w:cs="Courier New"/>
          <w:color w:val="000000"/>
          <w:sz w:val="22"/>
          <w:szCs w:val="20"/>
          <w:lang w:val="en"/>
        </w:rPr>
        <w:t>emsg@x</w:t>
      </w:r>
      <w:r w:rsidRPr="006A4F6A">
        <w:rPr>
          <w:rFonts w:asciiTheme="minorHAnsi" w:hAnsiTheme="minorHAnsi" w:cstheme="minorHAnsi"/>
          <w:color w:val="000000"/>
          <w:sz w:val="22"/>
          <w:szCs w:val="20"/>
          <w:lang w:val="en"/>
        </w:rPr>
        <w:t xml:space="preserve"> is the field x in </w:t>
      </w:r>
      <w:r w:rsidR="00BB783F" w:rsidRPr="00BB783F">
        <w:rPr>
          <w:rFonts w:ascii="Courier New" w:hAnsi="Courier New" w:cs="Courier New"/>
          <w:color w:val="000000"/>
          <w:sz w:val="22"/>
          <w:szCs w:val="20"/>
          <w:lang w:val="en"/>
        </w:rPr>
        <w:t>'</w:t>
      </w:r>
      <w:r w:rsidRPr="00BB783F">
        <w:rPr>
          <w:rFonts w:ascii="Courier New" w:hAnsi="Courier New" w:cs="Courier New"/>
          <w:color w:val="000000"/>
          <w:sz w:val="22"/>
          <w:szCs w:val="20"/>
          <w:lang w:val="en"/>
        </w:rPr>
        <w:t>emsg</w:t>
      </w:r>
      <w:r w:rsidR="00BB783F" w:rsidRPr="00BB783F">
        <w:rPr>
          <w:rFonts w:ascii="Courier New" w:hAnsi="Courier New" w:cs="Courier New"/>
          <w:color w:val="000000"/>
          <w:sz w:val="22"/>
          <w:szCs w:val="20"/>
          <w:lang w:val="en"/>
        </w:rPr>
        <w:t>'</w:t>
      </w:r>
      <w:r w:rsidRPr="006A4F6A">
        <w:rPr>
          <w:rFonts w:asciiTheme="minorHAnsi" w:hAnsiTheme="minorHAnsi" w:cstheme="minorHAnsi"/>
          <w:color w:val="000000"/>
          <w:sz w:val="22"/>
          <w:szCs w:val="20"/>
          <w:lang w:val="en"/>
        </w:rPr>
        <w:t xml:space="preserve"> box, and </w:t>
      </w:r>
    </w:p>
    <w:p w14:paraId="5AD67D36" w14:textId="7139E1EF" w:rsidR="00987E0C" w:rsidRPr="006A4F6A" w:rsidRDefault="00FC3436" w:rsidP="00CF03D2">
      <w:pPr>
        <w:pStyle w:val="NormalWeb"/>
        <w:numPr>
          <w:ilvl w:val="0"/>
          <w:numId w:val="22"/>
        </w:numPr>
        <w:jc w:val="left"/>
        <w:rPr>
          <w:rFonts w:asciiTheme="minorHAnsi" w:hAnsiTheme="minorHAnsi" w:cstheme="minorHAnsi"/>
          <w:color w:val="000000"/>
          <w:sz w:val="22"/>
          <w:szCs w:val="20"/>
          <w:lang w:val="en"/>
        </w:rPr>
      </w:pPr>
      <w:r w:rsidRPr="00D60019">
        <w:rPr>
          <w:rStyle w:val="HTMLVariable"/>
          <w:rFonts w:asciiTheme="minorHAnsi" w:eastAsia="BatangChe" w:hAnsiTheme="minorHAnsi" w:cstheme="minorHAnsi"/>
          <w:i w:val="0"/>
          <w:iCs w:val="0"/>
          <w:sz w:val="22"/>
          <w:szCs w:val="20"/>
          <w:lang w:val="en"/>
        </w:rPr>
        <w:t>LAT is the earliest presentation time of the Segment containing the Event Message box</w:t>
      </w:r>
      <w:r w:rsidR="00987E0C" w:rsidRPr="006A4F6A">
        <w:rPr>
          <w:rFonts w:asciiTheme="minorHAnsi" w:hAnsiTheme="minorHAnsi" w:cstheme="minorHAnsi"/>
          <w:color w:val="000000"/>
          <w:sz w:val="22"/>
          <w:szCs w:val="20"/>
          <w:lang w:val="en"/>
        </w:rPr>
        <w:t>.</w:t>
      </w:r>
    </w:p>
    <w:p w14:paraId="718E6F6F" w14:textId="5EC6BC14" w:rsidR="00987E0C" w:rsidRPr="00BB783F" w:rsidRDefault="00987E0C" w:rsidP="00BB783F">
      <w:pPr>
        <w:ind w:left="360"/>
        <w:jc w:val="left"/>
        <w:rPr>
          <w:rFonts w:ascii="Calibri" w:hAnsi="Calibri"/>
          <w:sz w:val="22"/>
          <w:lang w:val="en-GB"/>
        </w:rPr>
      </w:pPr>
      <w:r w:rsidRPr="00BB783F">
        <w:rPr>
          <w:rFonts w:ascii="Calibri" w:hAnsi="Calibri"/>
          <w:sz w:val="22"/>
          <w:lang w:val="en-GB"/>
        </w:rPr>
        <w:t xml:space="preserve">Note: ST is always equal to or larger than LAT in both versions of </w:t>
      </w:r>
      <w:r w:rsidR="00BB783F" w:rsidRPr="00BB783F">
        <w:rPr>
          <w:rFonts w:ascii="Courier New" w:hAnsi="Courier New" w:cs="Courier New"/>
          <w:sz w:val="22"/>
          <w:lang w:val="en-GB"/>
        </w:rPr>
        <w:t>'</w:t>
      </w:r>
      <w:r w:rsidRPr="00BB783F">
        <w:rPr>
          <w:rFonts w:ascii="Courier New" w:hAnsi="Courier New" w:cs="Courier New"/>
          <w:sz w:val="22"/>
          <w:lang w:val="en-GB"/>
        </w:rPr>
        <w:t>emsg</w:t>
      </w:r>
      <w:r w:rsidR="00BB783F" w:rsidRPr="00BB783F">
        <w:rPr>
          <w:rFonts w:ascii="Courier New" w:hAnsi="Courier New" w:cs="Courier New"/>
          <w:sz w:val="22"/>
          <w:lang w:val="en-GB"/>
        </w:rPr>
        <w:t>'</w:t>
      </w:r>
      <w:r w:rsidRPr="00BB783F">
        <w:rPr>
          <w:rFonts w:ascii="Calibri" w:hAnsi="Calibri"/>
          <w:sz w:val="22"/>
          <w:lang w:val="en-GB"/>
        </w:rPr>
        <w:t>.</w:t>
      </w:r>
    </w:p>
    <w:p w14:paraId="0055E7F8" w14:textId="19F812BB" w:rsidR="00987E0C" w:rsidRPr="00BB783F" w:rsidRDefault="00987E0C" w:rsidP="00BB783F">
      <w:pPr>
        <w:ind w:left="360"/>
        <w:jc w:val="left"/>
        <w:rPr>
          <w:rFonts w:ascii="Calibri" w:hAnsi="Calibri"/>
          <w:sz w:val="22"/>
          <w:lang w:val="en-GB"/>
        </w:rPr>
      </w:pPr>
      <w:r w:rsidRPr="00BB783F">
        <w:rPr>
          <w:rFonts w:ascii="Calibri" w:hAnsi="Calibri"/>
          <w:sz w:val="22"/>
          <w:lang w:val="en-GB"/>
        </w:rPr>
        <w:t xml:space="preserve">Note: Since the media sample timescales might be different </w:t>
      </w:r>
      <w:r w:rsidR="00611269">
        <w:rPr>
          <w:rFonts w:ascii="Calibri" w:hAnsi="Calibri"/>
          <w:sz w:val="22"/>
          <w:lang w:val="en-GB"/>
        </w:rPr>
        <w:t>from</w:t>
      </w:r>
      <w:r w:rsidRPr="00BB783F">
        <w:rPr>
          <w:rFonts w:ascii="Calibri" w:hAnsi="Calibri"/>
          <w:sz w:val="22"/>
          <w:lang w:val="en-GB"/>
        </w:rPr>
        <w:t xml:space="preserve"> the </w:t>
      </w:r>
      <w:r w:rsidR="00BB783F" w:rsidRPr="00BB783F">
        <w:rPr>
          <w:rFonts w:ascii="Courier New" w:hAnsi="Courier New" w:cs="Courier New"/>
          <w:sz w:val="22"/>
          <w:lang w:val="en-GB"/>
        </w:rPr>
        <w:t>'</w:t>
      </w:r>
      <w:r w:rsidRPr="00BB783F">
        <w:rPr>
          <w:rFonts w:ascii="Courier New" w:hAnsi="Courier New" w:cs="Courier New"/>
          <w:sz w:val="22"/>
          <w:lang w:val="en-GB"/>
        </w:rPr>
        <w:t>emsg</w:t>
      </w:r>
      <w:r w:rsidR="00BB783F" w:rsidRPr="00BB783F">
        <w:rPr>
          <w:rFonts w:ascii="Courier New" w:hAnsi="Courier New" w:cs="Courier New"/>
          <w:sz w:val="22"/>
          <w:lang w:val="en-GB"/>
        </w:rPr>
        <w:t>'</w:t>
      </w:r>
      <w:r w:rsidRPr="00BB783F">
        <w:rPr>
          <w:rFonts w:ascii="Calibri" w:hAnsi="Calibri"/>
          <w:sz w:val="22"/>
          <w:lang w:val="en-GB"/>
        </w:rPr>
        <w:t>’s timescale, ST might not line up exactly with a media sample presentation time if different timescales are used.</w:t>
      </w:r>
    </w:p>
    <w:p w14:paraId="7AB0C545" w14:textId="77777777" w:rsidR="00987E0C" w:rsidRPr="00BB783F" w:rsidRDefault="00987E0C" w:rsidP="00BB783F">
      <w:pPr>
        <w:jc w:val="left"/>
        <w:rPr>
          <w:rFonts w:ascii="Calibri" w:hAnsi="Calibri"/>
          <w:sz w:val="22"/>
          <w:lang w:val="en-GB"/>
        </w:rPr>
      </w:pPr>
      <w:r w:rsidRPr="00BB783F">
        <w:rPr>
          <w:rFonts w:ascii="Calibri" w:hAnsi="Calibri"/>
          <w:sz w:val="22"/>
          <w:lang w:val="en-GB"/>
        </w:rPr>
        <w:t>In this annex, we use the following common variable names instead of some of above variables to harmonize parameters between Inband events, MPD events, and timed metadata samples:</w:t>
      </w:r>
    </w:p>
    <w:p w14:paraId="6A8CE067" w14:textId="77777777" w:rsidR="00987E0C" w:rsidRPr="00BB783F" w:rsidRDefault="00987E0C" w:rsidP="00CF03D2">
      <w:pPr>
        <w:pStyle w:val="NormalWeb"/>
        <w:widowControl/>
        <w:numPr>
          <w:ilvl w:val="0"/>
          <w:numId w:val="13"/>
        </w:numPr>
        <w:spacing w:before="0" w:beforeAutospacing="0" w:after="0" w:afterAutospacing="0" w:line="240" w:lineRule="auto"/>
        <w:ind w:left="1080"/>
        <w:jc w:val="left"/>
        <w:rPr>
          <w:rFonts w:asciiTheme="minorHAnsi" w:hAnsiTheme="minorHAnsi" w:cstheme="minorHAnsi"/>
          <w:color w:val="000000"/>
          <w:sz w:val="22"/>
          <w:lang w:val="en"/>
        </w:rPr>
      </w:pPr>
      <w:r w:rsidRPr="00BB783F">
        <w:rPr>
          <w:rStyle w:val="HTMLVariable"/>
          <w:rFonts w:asciiTheme="minorHAnsi" w:eastAsia="BatangChe" w:hAnsiTheme="minorHAnsi" w:cstheme="minorHAnsi"/>
          <w:sz w:val="22"/>
          <w:lang w:val="en"/>
        </w:rPr>
        <w:t>scheme_id</w:t>
      </w:r>
      <w:r w:rsidRPr="00BB783F">
        <w:rPr>
          <w:rFonts w:asciiTheme="minorHAnsi" w:hAnsiTheme="minorHAnsi" w:cstheme="minorHAnsi"/>
          <w:color w:val="000000"/>
          <w:sz w:val="22"/>
          <w:lang w:val="en"/>
        </w:rPr>
        <w:t xml:space="preserve"> = </w:t>
      </w:r>
      <w:r w:rsidRPr="00BB783F">
        <w:rPr>
          <w:rFonts w:asciiTheme="minorHAnsi" w:hAnsiTheme="minorHAnsi" w:cstheme="minorHAnsi"/>
          <w:color w:val="000000"/>
          <w:sz w:val="22"/>
        </w:rPr>
        <w:t>scheme_id_uri</w:t>
      </w:r>
    </w:p>
    <w:p w14:paraId="3989ACB4" w14:textId="77777777" w:rsidR="00987E0C" w:rsidRPr="00BB783F" w:rsidRDefault="00987E0C" w:rsidP="00CF03D2">
      <w:pPr>
        <w:pStyle w:val="NormalWeb"/>
        <w:widowControl/>
        <w:numPr>
          <w:ilvl w:val="0"/>
          <w:numId w:val="13"/>
        </w:numPr>
        <w:spacing w:before="0" w:beforeAutospacing="0" w:after="0" w:afterAutospacing="0" w:line="240" w:lineRule="auto"/>
        <w:ind w:left="1080"/>
        <w:jc w:val="left"/>
        <w:rPr>
          <w:rFonts w:asciiTheme="minorHAnsi" w:hAnsiTheme="minorHAnsi" w:cstheme="minorHAnsi"/>
          <w:color w:val="000000"/>
          <w:sz w:val="22"/>
          <w:lang w:val="en"/>
        </w:rPr>
      </w:pPr>
      <w:r w:rsidRPr="00BB783F">
        <w:rPr>
          <w:rStyle w:val="HTMLVariable"/>
          <w:rFonts w:asciiTheme="minorHAnsi" w:eastAsia="BatangChe" w:hAnsiTheme="minorHAnsi" w:cstheme="minorHAnsi"/>
          <w:sz w:val="22"/>
          <w:lang w:val="en"/>
        </w:rPr>
        <w:t>value</w:t>
      </w:r>
      <w:r w:rsidRPr="00BB783F">
        <w:rPr>
          <w:rFonts w:asciiTheme="minorHAnsi" w:hAnsiTheme="minorHAnsi" w:cstheme="minorHAnsi"/>
          <w:color w:val="000000"/>
          <w:sz w:val="22"/>
          <w:lang w:val="en"/>
        </w:rPr>
        <w:t xml:space="preserve"> = </w:t>
      </w:r>
      <w:r w:rsidRPr="00BB783F">
        <w:rPr>
          <w:rFonts w:asciiTheme="minorHAnsi" w:hAnsiTheme="minorHAnsi" w:cstheme="minorHAnsi"/>
          <w:color w:val="000000"/>
          <w:sz w:val="22"/>
        </w:rPr>
        <w:t>value</w:t>
      </w:r>
    </w:p>
    <w:p w14:paraId="71B354B2" w14:textId="77777777" w:rsidR="00987E0C" w:rsidRPr="00BB783F" w:rsidRDefault="00987E0C" w:rsidP="00CF03D2">
      <w:pPr>
        <w:pStyle w:val="NormalWeb"/>
        <w:widowControl/>
        <w:numPr>
          <w:ilvl w:val="0"/>
          <w:numId w:val="13"/>
        </w:numPr>
        <w:spacing w:before="0" w:beforeAutospacing="0" w:after="0" w:afterAutospacing="0" w:line="240" w:lineRule="auto"/>
        <w:ind w:left="1080"/>
        <w:jc w:val="left"/>
        <w:rPr>
          <w:rFonts w:asciiTheme="minorHAnsi" w:hAnsiTheme="minorHAnsi" w:cstheme="minorHAnsi"/>
          <w:color w:val="000000"/>
          <w:sz w:val="22"/>
          <w:lang w:val="en"/>
        </w:rPr>
      </w:pPr>
      <w:r w:rsidRPr="00BB783F">
        <w:rPr>
          <w:rStyle w:val="HTMLVariable"/>
          <w:rFonts w:asciiTheme="minorHAnsi" w:eastAsia="BatangChe" w:hAnsiTheme="minorHAnsi" w:cstheme="minorHAnsi"/>
          <w:sz w:val="22"/>
          <w:lang w:val="en"/>
        </w:rPr>
        <w:t>presentation_time</w:t>
      </w:r>
      <w:r w:rsidRPr="00BB783F">
        <w:rPr>
          <w:rFonts w:asciiTheme="minorHAnsi" w:hAnsiTheme="minorHAnsi" w:cstheme="minorHAnsi"/>
          <w:color w:val="000000"/>
          <w:sz w:val="22"/>
          <w:lang w:val="en"/>
        </w:rPr>
        <w:t xml:space="preserve"> = </w:t>
      </w:r>
      <w:r w:rsidRPr="00BB783F">
        <w:rPr>
          <w:rStyle w:val="HTMLVariable"/>
          <w:rFonts w:asciiTheme="minorHAnsi" w:eastAsia="BatangChe" w:hAnsiTheme="minorHAnsi" w:cstheme="minorHAnsi"/>
          <w:sz w:val="22"/>
          <w:lang w:val="en"/>
        </w:rPr>
        <w:t>ST</w:t>
      </w:r>
    </w:p>
    <w:p w14:paraId="07C532AB" w14:textId="77777777" w:rsidR="00987E0C" w:rsidRPr="00BB783F" w:rsidRDefault="00987E0C" w:rsidP="00CF03D2">
      <w:pPr>
        <w:pStyle w:val="NormalWeb"/>
        <w:widowControl/>
        <w:numPr>
          <w:ilvl w:val="0"/>
          <w:numId w:val="13"/>
        </w:numPr>
        <w:spacing w:before="0" w:beforeAutospacing="0" w:after="0" w:afterAutospacing="0" w:line="240" w:lineRule="auto"/>
        <w:ind w:left="1080"/>
        <w:jc w:val="left"/>
        <w:rPr>
          <w:rFonts w:asciiTheme="minorHAnsi" w:hAnsiTheme="minorHAnsi" w:cstheme="minorHAnsi"/>
          <w:color w:val="000000"/>
          <w:sz w:val="22"/>
          <w:lang w:val="en"/>
        </w:rPr>
      </w:pPr>
      <w:r w:rsidRPr="00BB783F">
        <w:rPr>
          <w:rStyle w:val="HTMLVariable"/>
          <w:rFonts w:asciiTheme="minorHAnsi" w:eastAsia="BatangChe" w:hAnsiTheme="minorHAnsi" w:cstheme="minorHAnsi"/>
          <w:sz w:val="22"/>
          <w:lang w:val="en"/>
        </w:rPr>
        <w:t>duration</w:t>
      </w:r>
      <w:r w:rsidRPr="00BB783F">
        <w:rPr>
          <w:rFonts w:asciiTheme="minorHAnsi" w:hAnsiTheme="minorHAnsi" w:cstheme="minorHAnsi"/>
          <w:color w:val="000000"/>
          <w:sz w:val="22"/>
          <w:lang w:val="en"/>
        </w:rPr>
        <w:t xml:space="preserve"> = </w:t>
      </w:r>
      <w:r w:rsidRPr="00BB783F">
        <w:rPr>
          <w:rFonts w:asciiTheme="minorHAnsi" w:hAnsiTheme="minorHAnsi" w:cstheme="minorHAnsi"/>
          <w:color w:val="000000"/>
          <w:sz w:val="22"/>
        </w:rPr>
        <w:t>event_duration</w:t>
      </w:r>
      <w:r w:rsidRPr="00BB783F">
        <w:rPr>
          <w:rFonts w:asciiTheme="minorHAnsi" w:hAnsiTheme="minorHAnsi" w:cstheme="minorHAnsi"/>
          <w:color w:val="000000"/>
          <w:sz w:val="22"/>
          <w:lang w:val="en"/>
        </w:rPr>
        <w:t>/</w:t>
      </w:r>
      <w:r w:rsidRPr="00BB783F">
        <w:rPr>
          <w:rFonts w:asciiTheme="minorHAnsi" w:hAnsiTheme="minorHAnsi" w:cstheme="minorHAnsi"/>
          <w:color w:val="000000"/>
          <w:sz w:val="22"/>
        </w:rPr>
        <w:t>timescale</w:t>
      </w:r>
    </w:p>
    <w:p w14:paraId="3335834B" w14:textId="77777777" w:rsidR="00987E0C" w:rsidRPr="00BB783F" w:rsidRDefault="00987E0C" w:rsidP="00CF03D2">
      <w:pPr>
        <w:pStyle w:val="NormalWeb"/>
        <w:widowControl/>
        <w:numPr>
          <w:ilvl w:val="0"/>
          <w:numId w:val="13"/>
        </w:numPr>
        <w:spacing w:before="0" w:beforeAutospacing="0" w:after="0" w:afterAutospacing="0" w:line="240" w:lineRule="auto"/>
        <w:ind w:left="1080"/>
        <w:jc w:val="left"/>
        <w:rPr>
          <w:rFonts w:asciiTheme="minorHAnsi" w:hAnsiTheme="minorHAnsi" w:cstheme="minorHAnsi"/>
          <w:color w:val="000000"/>
          <w:sz w:val="22"/>
          <w:lang w:val="en"/>
        </w:rPr>
      </w:pPr>
      <w:r w:rsidRPr="00BB783F">
        <w:rPr>
          <w:rStyle w:val="HTMLVariable"/>
          <w:rFonts w:asciiTheme="minorHAnsi" w:eastAsia="BatangChe" w:hAnsiTheme="minorHAnsi" w:cstheme="minorHAnsi"/>
          <w:sz w:val="22"/>
          <w:lang w:val="en"/>
        </w:rPr>
        <w:t>message_data</w:t>
      </w:r>
      <w:r w:rsidRPr="00BB783F">
        <w:rPr>
          <w:rFonts w:asciiTheme="minorHAnsi" w:hAnsiTheme="minorHAnsi" w:cstheme="minorHAnsi"/>
          <w:color w:val="000000"/>
          <w:sz w:val="22"/>
          <w:lang w:val="en"/>
        </w:rPr>
        <w:t xml:space="preserve"> = </w:t>
      </w:r>
      <w:r w:rsidRPr="00BB783F">
        <w:rPr>
          <w:rFonts w:asciiTheme="minorHAnsi" w:hAnsiTheme="minorHAnsi" w:cstheme="minorHAnsi"/>
          <w:color w:val="000000"/>
          <w:sz w:val="22"/>
        </w:rPr>
        <w:t>message_data()</w:t>
      </w:r>
    </w:p>
    <w:p w14:paraId="26FA9E6D" w14:textId="77777777" w:rsidR="00987E0C" w:rsidRDefault="00987E0C" w:rsidP="00987E0C">
      <w:pPr>
        <w:pStyle w:val="NormalWeb"/>
        <w:widowControl/>
        <w:spacing w:before="0" w:beforeAutospacing="0" w:after="0" w:afterAutospacing="0" w:line="240" w:lineRule="auto"/>
        <w:ind w:left="1080"/>
        <w:rPr>
          <w:rFonts w:ascii="Arial" w:hAnsi="Arial" w:cs="Arial"/>
          <w:color w:val="000000"/>
          <w:lang w:val="en"/>
        </w:rPr>
      </w:pPr>
    </w:p>
    <w:p w14:paraId="779C8EB1" w14:textId="77777777" w:rsidR="00987E0C" w:rsidRPr="004318DA" w:rsidRDefault="00987E0C" w:rsidP="008C09EF">
      <w:pPr>
        <w:pStyle w:val="Heading2"/>
        <w:keepLines/>
        <w:widowControl/>
        <w:numPr>
          <w:ilvl w:val="2"/>
          <w:numId w:val="11"/>
        </w:numPr>
        <w:spacing w:before="40" w:after="0" w:line="230" w:lineRule="atLeast"/>
        <w:rPr>
          <w:rFonts w:eastAsia="Times New Roman" w:cs="Arial"/>
          <w:lang w:val="en"/>
        </w:rPr>
      </w:pPr>
      <w:r w:rsidRPr="00EF67AB">
        <w:rPr>
          <w:rStyle w:val="secno3"/>
          <w:rFonts w:eastAsia="Times New Roman" w:cs="Arial"/>
          <w:lang w:val="en"/>
        </w:rPr>
        <w:t xml:space="preserve"> </w:t>
      </w:r>
      <w:r>
        <w:rPr>
          <w:rStyle w:val="secno3"/>
          <w:rFonts w:eastAsia="Times New Roman" w:cs="Arial"/>
          <w:lang w:val="en"/>
        </w:rPr>
        <w:t xml:space="preserve">MPD </w:t>
      </w:r>
      <w:r w:rsidRPr="004318DA">
        <w:rPr>
          <w:rStyle w:val="content"/>
          <w:rFonts w:eastAsia="Times New Roman" w:cs="Arial"/>
          <w:lang w:val="en"/>
        </w:rPr>
        <w:t>Events timing model</w:t>
      </w:r>
    </w:p>
    <w:p w14:paraId="4C1B0700" w14:textId="4A8FDD4A" w:rsidR="00987E0C" w:rsidRPr="00BB783F" w:rsidRDefault="00987E0C" w:rsidP="00BB783F">
      <w:pPr>
        <w:jc w:val="left"/>
        <w:rPr>
          <w:rFonts w:ascii="Calibri" w:hAnsi="Calibri"/>
          <w:sz w:val="22"/>
          <w:lang w:val="en-GB"/>
        </w:rPr>
      </w:pPr>
      <w:r w:rsidRPr="00BB783F">
        <w:rPr>
          <w:rFonts w:ascii="Calibri" w:hAnsi="Calibri"/>
          <w:sz w:val="22"/>
          <w:lang w:val="en-GB"/>
        </w:rPr>
        <w:t xml:space="preserve">MPD Events </w:t>
      </w:r>
      <w:r w:rsidR="00BB783F">
        <w:rPr>
          <w:rFonts w:ascii="Calibri" w:hAnsi="Calibri"/>
          <w:sz w:val="22"/>
          <w:lang w:val="en-GB"/>
        </w:rPr>
        <w:t>follow</w:t>
      </w:r>
      <w:r w:rsidRPr="00BB783F">
        <w:rPr>
          <w:rFonts w:ascii="Calibri" w:hAnsi="Calibri"/>
          <w:sz w:val="22"/>
          <w:lang w:val="en-GB"/>
        </w:rPr>
        <w:t xml:space="preserve"> a</w:t>
      </w:r>
      <w:r w:rsidR="00BB783F">
        <w:rPr>
          <w:rFonts w:ascii="Calibri" w:hAnsi="Calibri"/>
          <w:sz w:val="22"/>
          <w:lang w:val="en-GB"/>
        </w:rPr>
        <w:t>n</w:t>
      </w:r>
      <w:r w:rsidRPr="00BB783F">
        <w:rPr>
          <w:rFonts w:ascii="Calibri" w:hAnsi="Calibri"/>
          <w:sz w:val="22"/>
          <w:lang w:val="en-GB"/>
        </w:rPr>
        <w:t xml:space="preserve"> </w:t>
      </w:r>
      <w:r w:rsidR="00BB783F">
        <w:rPr>
          <w:rFonts w:ascii="Calibri" w:hAnsi="Calibri"/>
          <w:sz w:val="22"/>
          <w:lang w:val="en-GB"/>
        </w:rPr>
        <w:t xml:space="preserve">equivalent </w:t>
      </w:r>
      <w:r w:rsidRPr="00BB783F">
        <w:rPr>
          <w:rFonts w:ascii="Calibri" w:hAnsi="Calibri"/>
          <w:sz w:val="22"/>
          <w:lang w:val="en-GB"/>
        </w:rPr>
        <w:t>data model to inband Events but are carried in the MPD</w:t>
      </w:r>
      <w:r w:rsidR="00BB783F">
        <w:rPr>
          <w:rFonts w:ascii="Calibri" w:hAnsi="Calibri"/>
          <w:sz w:val="22"/>
          <w:lang w:val="en-GB"/>
        </w:rPr>
        <w:t xml:space="preserve"> within a </w:t>
      </w:r>
      <w:r w:rsidRPr="00BB783F">
        <w:rPr>
          <w:rFonts w:ascii="Courier New" w:hAnsi="Courier New" w:cs="Courier New"/>
          <w:b/>
          <w:sz w:val="22"/>
          <w:lang w:val="en-GB"/>
        </w:rPr>
        <w:t>Period</w:t>
      </w:r>
      <w:r w:rsidRPr="00BB783F">
        <w:rPr>
          <w:rFonts w:ascii="Calibri" w:hAnsi="Calibri"/>
          <w:sz w:val="22"/>
          <w:lang w:val="en-GB"/>
        </w:rPr>
        <w:t xml:space="preserve"> element. Each Period event can have</w:t>
      </w:r>
      <w:r w:rsidR="00671FCC">
        <w:rPr>
          <w:rFonts w:ascii="Calibri" w:hAnsi="Calibri"/>
          <w:sz w:val="22"/>
          <w:lang w:val="en-GB"/>
        </w:rPr>
        <w:t xml:space="preserve"> one or multiple</w:t>
      </w:r>
      <w:r w:rsidRPr="00BB783F">
        <w:rPr>
          <w:rFonts w:ascii="Calibri" w:hAnsi="Calibri"/>
          <w:sz w:val="22"/>
          <w:lang w:val="en-GB"/>
        </w:rPr>
        <w:t xml:space="preserve"> </w:t>
      </w:r>
      <w:r w:rsidRPr="00671FCC">
        <w:rPr>
          <w:rFonts w:ascii="Courier New" w:hAnsi="Courier New" w:cs="Courier New"/>
          <w:b/>
          <w:sz w:val="22"/>
          <w:lang w:val="en-GB"/>
        </w:rPr>
        <w:t>EventStream</w:t>
      </w:r>
      <w:r w:rsidRPr="00BB783F">
        <w:rPr>
          <w:rFonts w:ascii="Calibri" w:hAnsi="Calibri"/>
          <w:sz w:val="22"/>
          <w:lang w:val="en-GB"/>
        </w:rPr>
        <w:t xml:space="preserve"> elements, defining the </w:t>
      </w:r>
      <w:r w:rsidRPr="00671FCC">
        <w:rPr>
          <w:rFonts w:ascii="Courier New" w:hAnsi="Courier New" w:cs="Courier New"/>
          <w:b/>
          <w:sz w:val="22"/>
          <w:lang w:val="en-GB"/>
        </w:rPr>
        <w:t>EventStream</w:t>
      </w:r>
      <w:r w:rsidRPr="00671FCC">
        <w:rPr>
          <w:rFonts w:ascii="Courier New" w:hAnsi="Courier New" w:cs="Courier New"/>
          <w:sz w:val="22"/>
          <w:lang w:val="en-GB"/>
        </w:rPr>
        <w:t>@schemeIdUri</w:t>
      </w:r>
      <w:r w:rsidRPr="00BB783F">
        <w:rPr>
          <w:rFonts w:ascii="Calibri" w:hAnsi="Calibri"/>
          <w:sz w:val="22"/>
          <w:lang w:val="en-GB"/>
        </w:rPr>
        <w:t xml:space="preserve">, </w:t>
      </w:r>
      <w:r w:rsidRPr="00671FCC">
        <w:rPr>
          <w:rFonts w:ascii="Courier New" w:hAnsi="Courier New" w:cs="Courier New"/>
          <w:b/>
          <w:sz w:val="22"/>
          <w:lang w:val="en-GB"/>
        </w:rPr>
        <w:t>EventStream</w:t>
      </w:r>
      <w:r w:rsidRPr="00671FCC">
        <w:rPr>
          <w:rFonts w:ascii="Courier New" w:hAnsi="Courier New" w:cs="Courier New"/>
          <w:sz w:val="22"/>
          <w:lang w:val="en-GB"/>
        </w:rPr>
        <w:t>@value</w:t>
      </w:r>
      <w:r w:rsidRPr="00BB783F">
        <w:rPr>
          <w:rFonts w:ascii="Calibri" w:hAnsi="Calibri"/>
          <w:sz w:val="22"/>
          <w:lang w:val="en-GB"/>
        </w:rPr>
        <w:t xml:space="preserve">, </w:t>
      </w:r>
      <w:r w:rsidRPr="00671FCC">
        <w:rPr>
          <w:rFonts w:ascii="Courier New" w:hAnsi="Courier New" w:cs="Courier New"/>
          <w:b/>
          <w:sz w:val="22"/>
          <w:lang w:val="en-GB"/>
        </w:rPr>
        <w:t>EventStream</w:t>
      </w:r>
      <w:r w:rsidRPr="00671FCC">
        <w:rPr>
          <w:rFonts w:ascii="Courier New" w:hAnsi="Courier New" w:cs="Courier New"/>
          <w:sz w:val="22"/>
          <w:lang w:val="en-GB"/>
        </w:rPr>
        <w:t>@timescale</w:t>
      </w:r>
      <w:r w:rsidR="007F7E41">
        <w:rPr>
          <w:rFonts w:ascii="Courier New" w:hAnsi="Courier New" w:cs="Courier New"/>
          <w:sz w:val="22"/>
          <w:lang w:val="en-GB"/>
        </w:rPr>
        <w:t>,</w:t>
      </w:r>
      <w:r w:rsidRPr="00BB783F">
        <w:rPr>
          <w:rFonts w:ascii="Calibri" w:hAnsi="Calibri"/>
          <w:sz w:val="22"/>
          <w:lang w:val="en-GB"/>
        </w:rPr>
        <w:t xml:space="preserve"> and contained sequences of Event elements. Each event may have </w:t>
      </w:r>
      <w:r w:rsidRPr="00671FCC">
        <w:rPr>
          <w:rFonts w:ascii="Courier New" w:hAnsi="Courier New" w:cs="Courier New"/>
          <w:b/>
          <w:sz w:val="22"/>
          <w:lang w:val="en-GB"/>
        </w:rPr>
        <w:t>Event</w:t>
      </w:r>
      <w:r w:rsidRPr="00671FCC">
        <w:rPr>
          <w:rFonts w:ascii="Courier New" w:hAnsi="Courier New" w:cs="Courier New"/>
          <w:sz w:val="22"/>
          <w:lang w:val="en-GB"/>
        </w:rPr>
        <w:t>@presentationTime</w:t>
      </w:r>
      <w:r w:rsidRPr="00BB783F">
        <w:rPr>
          <w:rFonts w:ascii="Calibri" w:hAnsi="Calibri"/>
          <w:sz w:val="22"/>
          <w:lang w:val="en-GB"/>
        </w:rPr>
        <w:t xml:space="preserve">, </w:t>
      </w:r>
      <w:r w:rsidRPr="00671FCC">
        <w:rPr>
          <w:rFonts w:ascii="Courier New" w:hAnsi="Courier New" w:cs="Courier New"/>
          <w:b/>
          <w:sz w:val="22"/>
          <w:lang w:val="en-GB"/>
        </w:rPr>
        <w:t>Event</w:t>
      </w:r>
      <w:r w:rsidRPr="00671FCC">
        <w:rPr>
          <w:rFonts w:ascii="Courier New" w:hAnsi="Courier New" w:cs="Courier New"/>
          <w:sz w:val="22"/>
          <w:lang w:val="en-GB"/>
        </w:rPr>
        <w:t>@duration</w:t>
      </w:r>
      <w:r w:rsidRPr="00BB783F">
        <w:rPr>
          <w:rFonts w:ascii="Calibri" w:hAnsi="Calibri"/>
          <w:sz w:val="22"/>
          <w:lang w:val="en-GB"/>
        </w:rPr>
        <w:t xml:space="preserve">, </w:t>
      </w:r>
      <w:r w:rsidRPr="00671FCC">
        <w:rPr>
          <w:rFonts w:ascii="Courier New" w:hAnsi="Courier New" w:cs="Courier New"/>
          <w:b/>
          <w:sz w:val="22"/>
          <w:lang w:val="en-GB"/>
        </w:rPr>
        <w:t>Event</w:t>
      </w:r>
      <w:r w:rsidRPr="00671FCC">
        <w:rPr>
          <w:rFonts w:ascii="Courier New" w:hAnsi="Courier New" w:cs="Courier New"/>
          <w:sz w:val="22"/>
          <w:lang w:val="en-GB"/>
        </w:rPr>
        <w:t>@id</w:t>
      </w:r>
      <w:r w:rsidR="00611269">
        <w:rPr>
          <w:rFonts w:ascii="Courier New" w:hAnsi="Courier New" w:cs="Courier New"/>
          <w:sz w:val="22"/>
          <w:lang w:val="en-GB"/>
        </w:rPr>
        <w:t>,</w:t>
      </w:r>
      <w:r w:rsidRPr="00BB783F">
        <w:rPr>
          <w:rFonts w:ascii="Calibri" w:hAnsi="Calibri"/>
          <w:sz w:val="22"/>
          <w:lang w:val="en-GB"/>
        </w:rPr>
        <w:t xml:space="preserve"> and </w:t>
      </w:r>
      <w:r w:rsidRPr="00671FCC">
        <w:rPr>
          <w:rFonts w:ascii="Courier New" w:hAnsi="Courier New" w:cs="Courier New"/>
          <w:b/>
          <w:sz w:val="22"/>
          <w:lang w:val="en-GB"/>
        </w:rPr>
        <w:t>Event</w:t>
      </w:r>
      <w:r w:rsidRPr="00671FCC">
        <w:rPr>
          <w:rFonts w:ascii="Courier New" w:hAnsi="Courier New" w:cs="Courier New"/>
          <w:sz w:val="22"/>
          <w:lang w:val="en-GB"/>
        </w:rPr>
        <w:t>@messageData</w:t>
      </w:r>
      <w:r w:rsidRPr="00BB783F">
        <w:rPr>
          <w:rFonts w:ascii="Calibri" w:hAnsi="Calibri"/>
          <w:sz w:val="22"/>
          <w:lang w:val="en-GB"/>
        </w:rPr>
        <w:t xml:space="preserve"> attributes as specified in subclause 5.10.2.</w:t>
      </w:r>
      <w:r w:rsidR="00671FCC">
        <w:rPr>
          <w:rFonts w:ascii="Calibri" w:hAnsi="Calibri"/>
          <w:sz w:val="22"/>
          <w:lang w:val="en-GB"/>
        </w:rPr>
        <w:t xml:space="preserve"> </w:t>
      </w:r>
      <w:r w:rsidRPr="00BB783F">
        <w:rPr>
          <w:rFonts w:ascii="Calibri" w:hAnsi="Calibri"/>
          <w:sz w:val="22"/>
          <w:lang w:val="en-GB"/>
        </w:rPr>
        <w:t>As is shown in Figure A.</w:t>
      </w:r>
      <w:r w:rsidR="00671FCC">
        <w:rPr>
          <w:rFonts w:ascii="Calibri" w:hAnsi="Calibri"/>
          <w:sz w:val="22"/>
          <w:lang w:val="en-GB"/>
        </w:rPr>
        <w:t>11-</w:t>
      </w:r>
      <w:r w:rsidRPr="00BB783F">
        <w:rPr>
          <w:rFonts w:ascii="Calibri" w:hAnsi="Calibri"/>
          <w:sz w:val="22"/>
          <w:lang w:val="en-GB"/>
        </w:rPr>
        <w:t>3, each MPD Event has three timing parameters along the media timeline:</w:t>
      </w:r>
    </w:p>
    <w:p w14:paraId="43E857A7" w14:textId="77777777" w:rsidR="00987E0C" w:rsidRPr="00671FCC" w:rsidRDefault="00987E0C" w:rsidP="00CF03D2">
      <w:pPr>
        <w:pStyle w:val="NormalWeb"/>
        <w:widowControl/>
        <w:numPr>
          <w:ilvl w:val="0"/>
          <w:numId w:val="14"/>
        </w:numPr>
        <w:spacing w:before="240" w:beforeAutospacing="0" w:after="240" w:afterAutospacing="0" w:line="240" w:lineRule="auto"/>
        <w:ind w:left="720"/>
        <w:jc w:val="left"/>
        <w:rPr>
          <w:rFonts w:asciiTheme="minorHAnsi" w:hAnsiTheme="minorHAnsi" w:cstheme="minorHAnsi"/>
          <w:color w:val="000000"/>
          <w:sz w:val="22"/>
          <w:lang w:val="en"/>
        </w:rPr>
      </w:pPr>
      <w:r w:rsidRPr="00671FCC">
        <w:rPr>
          <w:rFonts w:asciiTheme="minorHAnsi" w:hAnsiTheme="minorHAnsi" w:cstheme="minorHAnsi"/>
          <w:color w:val="000000"/>
          <w:sz w:val="22"/>
          <w:lang w:val="en"/>
        </w:rPr>
        <w:t>The PeriodStart Time (</w:t>
      </w:r>
      <w:r w:rsidRPr="00671FCC">
        <w:rPr>
          <w:rStyle w:val="HTMLVariable"/>
          <w:rFonts w:asciiTheme="minorHAnsi" w:eastAsia="BatangChe" w:hAnsiTheme="minorHAnsi" w:cstheme="minorHAnsi"/>
          <w:sz w:val="22"/>
          <w:lang w:val="en"/>
        </w:rPr>
        <w:t>LAT</w:t>
      </w:r>
      <w:r w:rsidRPr="00671FCC">
        <w:rPr>
          <w:rFonts w:asciiTheme="minorHAnsi" w:hAnsiTheme="minorHAnsi" w:cstheme="minorHAnsi"/>
          <w:color w:val="000000"/>
          <w:sz w:val="22"/>
          <w:lang w:val="en"/>
        </w:rPr>
        <w:t xml:space="preserve">) of the </w:t>
      </w:r>
      <w:r w:rsidRPr="00671FCC">
        <w:rPr>
          <w:rFonts w:ascii="Courier New" w:hAnsi="Courier New" w:cs="Courier New"/>
          <w:b/>
          <w:color w:val="000000"/>
          <w:sz w:val="22"/>
          <w:lang w:val="en"/>
        </w:rPr>
        <w:t>Period</w:t>
      </w:r>
      <w:r w:rsidRPr="00671FCC">
        <w:rPr>
          <w:rFonts w:asciiTheme="minorHAnsi" w:hAnsiTheme="minorHAnsi" w:cstheme="minorHAnsi"/>
          <w:color w:val="000000"/>
          <w:sz w:val="22"/>
          <w:lang w:val="en"/>
        </w:rPr>
        <w:t xml:space="preserve"> element containing the </w:t>
      </w:r>
      <w:r w:rsidRPr="00671FCC">
        <w:rPr>
          <w:rFonts w:ascii="Courier New" w:hAnsi="Courier New" w:cs="Courier New"/>
          <w:b/>
          <w:color w:val="000000"/>
          <w:sz w:val="22"/>
          <w:lang w:val="en"/>
        </w:rPr>
        <w:t>EventStream</w:t>
      </w:r>
      <w:r w:rsidRPr="00671FCC">
        <w:rPr>
          <w:rFonts w:asciiTheme="minorHAnsi" w:hAnsiTheme="minorHAnsi" w:cstheme="minorHAnsi"/>
          <w:color w:val="000000"/>
          <w:sz w:val="22"/>
          <w:lang w:val="en"/>
        </w:rPr>
        <w:t xml:space="preserve"> element.</w:t>
      </w:r>
    </w:p>
    <w:p w14:paraId="4377748A" w14:textId="77777777" w:rsidR="00987E0C" w:rsidRPr="00671FCC" w:rsidRDefault="00987E0C" w:rsidP="00CF03D2">
      <w:pPr>
        <w:pStyle w:val="NormalWeb"/>
        <w:widowControl/>
        <w:numPr>
          <w:ilvl w:val="0"/>
          <w:numId w:val="14"/>
        </w:numPr>
        <w:spacing w:before="240" w:beforeAutospacing="0" w:after="240" w:afterAutospacing="0" w:line="240" w:lineRule="auto"/>
        <w:ind w:left="720"/>
        <w:jc w:val="left"/>
        <w:rPr>
          <w:rFonts w:asciiTheme="minorHAnsi" w:hAnsiTheme="minorHAnsi" w:cstheme="minorHAnsi"/>
          <w:color w:val="000000"/>
          <w:sz w:val="22"/>
          <w:lang w:val="en"/>
        </w:rPr>
      </w:pPr>
      <w:r w:rsidRPr="00671FCC">
        <w:rPr>
          <w:rFonts w:asciiTheme="minorHAnsi" w:hAnsiTheme="minorHAnsi" w:cstheme="minorHAnsi"/>
          <w:color w:val="000000"/>
          <w:sz w:val="22"/>
          <w:lang w:val="en"/>
        </w:rPr>
        <w:t>Event Start Time (</w:t>
      </w:r>
      <w:r w:rsidRPr="00671FCC">
        <w:rPr>
          <w:rStyle w:val="HTMLVariable"/>
          <w:rFonts w:asciiTheme="minorHAnsi" w:eastAsia="BatangChe" w:hAnsiTheme="minorHAnsi" w:cstheme="minorHAnsi"/>
          <w:sz w:val="22"/>
          <w:lang w:val="en"/>
        </w:rPr>
        <w:t>ST</w:t>
      </w:r>
      <w:r w:rsidRPr="00671FCC">
        <w:rPr>
          <w:rFonts w:asciiTheme="minorHAnsi" w:hAnsiTheme="minorHAnsi" w:cstheme="minorHAnsi"/>
          <w:color w:val="000000"/>
          <w:sz w:val="22"/>
          <w:lang w:val="en"/>
        </w:rPr>
        <w:t xml:space="preserve">): the moment in the media timeline that a given MPD Event becomes active and can be calculated from the </w:t>
      </w:r>
      <w:r w:rsidRPr="00671FCC">
        <w:rPr>
          <w:rFonts w:ascii="Courier New" w:hAnsi="Courier New" w:cs="Courier New"/>
          <w:b/>
          <w:color w:val="000000"/>
          <w:sz w:val="22"/>
          <w:lang w:val="en"/>
        </w:rPr>
        <w:t>attributeEvent</w:t>
      </w:r>
      <w:r w:rsidRPr="00671FCC">
        <w:rPr>
          <w:rFonts w:ascii="Courier New" w:hAnsi="Courier New" w:cs="Courier New"/>
          <w:color w:val="000000"/>
          <w:sz w:val="22"/>
          <w:lang w:val="en"/>
        </w:rPr>
        <w:t>@presentationTime</w:t>
      </w:r>
      <w:r w:rsidRPr="00671FCC">
        <w:rPr>
          <w:rFonts w:asciiTheme="minorHAnsi" w:hAnsiTheme="minorHAnsi" w:cstheme="minorHAnsi"/>
          <w:color w:val="000000"/>
          <w:sz w:val="22"/>
          <w:lang w:val="en"/>
        </w:rPr>
        <w:t>.</w:t>
      </w:r>
    </w:p>
    <w:p w14:paraId="58BEA7ED" w14:textId="77777777" w:rsidR="00987E0C" w:rsidRPr="00671FCC" w:rsidRDefault="00987E0C" w:rsidP="00CF03D2">
      <w:pPr>
        <w:pStyle w:val="NormalWeb"/>
        <w:widowControl/>
        <w:numPr>
          <w:ilvl w:val="0"/>
          <w:numId w:val="14"/>
        </w:numPr>
        <w:spacing w:before="240" w:beforeAutospacing="0" w:after="240" w:afterAutospacing="0" w:line="240" w:lineRule="auto"/>
        <w:ind w:left="720"/>
        <w:jc w:val="left"/>
        <w:rPr>
          <w:rFonts w:asciiTheme="minorHAnsi" w:hAnsiTheme="minorHAnsi" w:cstheme="minorHAnsi"/>
          <w:color w:val="000000"/>
          <w:sz w:val="22"/>
          <w:lang w:val="en"/>
        </w:rPr>
      </w:pPr>
      <w:r w:rsidRPr="00671FCC">
        <w:rPr>
          <w:rFonts w:asciiTheme="minorHAnsi" w:hAnsiTheme="minorHAnsi" w:cstheme="minorHAnsi"/>
          <w:color w:val="000000"/>
          <w:sz w:val="22"/>
          <w:lang w:val="en"/>
        </w:rPr>
        <w:t>Event duration (</w:t>
      </w:r>
      <w:r w:rsidRPr="00671FCC">
        <w:rPr>
          <w:rStyle w:val="HTMLVariable"/>
          <w:rFonts w:asciiTheme="minorHAnsi" w:eastAsia="BatangChe" w:hAnsiTheme="minorHAnsi" w:cstheme="minorHAnsi"/>
          <w:sz w:val="22"/>
          <w:lang w:val="en"/>
        </w:rPr>
        <w:t>DU</w:t>
      </w:r>
      <w:r w:rsidRPr="00671FCC">
        <w:rPr>
          <w:rFonts w:asciiTheme="minorHAnsi" w:hAnsiTheme="minorHAnsi" w:cstheme="minorHAnsi"/>
          <w:color w:val="000000"/>
          <w:sz w:val="22"/>
          <w:lang w:val="en"/>
        </w:rPr>
        <w:t xml:space="preserve">): the duration for which the event is active that can be calculated from the attribute </w:t>
      </w:r>
      <w:r w:rsidRPr="00671FCC">
        <w:rPr>
          <w:rFonts w:ascii="Courier New" w:hAnsi="Courier New" w:cs="Courier New"/>
          <w:b/>
          <w:color w:val="000000"/>
          <w:sz w:val="22"/>
          <w:lang w:val="en"/>
        </w:rPr>
        <w:t>Event</w:t>
      </w:r>
      <w:r w:rsidRPr="00671FCC">
        <w:rPr>
          <w:rFonts w:ascii="Courier New" w:hAnsi="Courier New" w:cs="Courier New"/>
          <w:color w:val="000000"/>
          <w:sz w:val="22"/>
          <w:lang w:val="en"/>
        </w:rPr>
        <w:t>@duration</w:t>
      </w:r>
      <w:r w:rsidRPr="00671FCC">
        <w:rPr>
          <w:rFonts w:asciiTheme="minorHAnsi" w:hAnsiTheme="minorHAnsi" w:cstheme="minorHAnsi"/>
          <w:color w:val="000000"/>
          <w:sz w:val="22"/>
          <w:lang w:val="en"/>
        </w:rPr>
        <w:t>.</w:t>
      </w:r>
    </w:p>
    <w:p w14:paraId="253D081D" w14:textId="77777777" w:rsidR="00987E0C" w:rsidRPr="00671FCC" w:rsidRDefault="00987E0C" w:rsidP="00987E0C">
      <w:pPr>
        <w:pStyle w:val="NormalWeb"/>
        <w:rPr>
          <w:rFonts w:asciiTheme="minorHAnsi" w:hAnsiTheme="minorHAnsi" w:cstheme="minorHAnsi"/>
          <w:color w:val="000000"/>
          <w:sz w:val="22"/>
          <w:lang w:val="en"/>
        </w:rPr>
      </w:pPr>
      <w:r w:rsidRPr="00671FCC">
        <w:rPr>
          <w:rFonts w:asciiTheme="minorHAnsi" w:hAnsiTheme="minorHAnsi" w:cstheme="minorHAnsi"/>
          <w:color w:val="000000"/>
          <w:sz w:val="22"/>
          <w:lang w:val="en"/>
        </w:rPr>
        <w:t>Note that the first parameter is inherited from the Period containing the Events and only the 2</w:t>
      </w:r>
      <w:r w:rsidRPr="00671FCC">
        <w:rPr>
          <w:rFonts w:asciiTheme="minorHAnsi" w:hAnsiTheme="minorHAnsi" w:cstheme="minorHAnsi"/>
          <w:color w:val="000000"/>
          <w:sz w:val="22"/>
          <w:vertAlign w:val="superscript"/>
          <w:lang w:val="en"/>
        </w:rPr>
        <w:t>nd</w:t>
      </w:r>
      <w:r w:rsidRPr="00671FCC">
        <w:rPr>
          <w:rFonts w:asciiTheme="minorHAnsi" w:hAnsiTheme="minorHAnsi" w:cstheme="minorHAnsi"/>
          <w:color w:val="000000"/>
          <w:sz w:val="22"/>
          <w:lang w:val="en"/>
        </w:rPr>
        <w:t xml:space="preserve"> and 3</w:t>
      </w:r>
      <w:r w:rsidRPr="00671FCC">
        <w:rPr>
          <w:rFonts w:asciiTheme="minorHAnsi" w:hAnsiTheme="minorHAnsi" w:cstheme="minorHAnsi"/>
          <w:color w:val="000000"/>
          <w:sz w:val="22"/>
          <w:vertAlign w:val="superscript"/>
          <w:lang w:val="en"/>
        </w:rPr>
        <w:t>rd</w:t>
      </w:r>
      <w:r w:rsidRPr="00671FCC">
        <w:rPr>
          <w:rFonts w:asciiTheme="minorHAnsi" w:hAnsiTheme="minorHAnsi" w:cstheme="minorHAnsi"/>
          <w:color w:val="000000"/>
          <w:sz w:val="22"/>
          <w:lang w:val="en"/>
        </w:rPr>
        <w:t xml:space="preserve"> parameters are explicitly included in the Event element. Each </w:t>
      </w:r>
      <w:r w:rsidRPr="00671FCC">
        <w:rPr>
          <w:rFonts w:ascii="Courier New" w:hAnsi="Courier New" w:cs="Courier New"/>
          <w:b/>
          <w:color w:val="000000"/>
          <w:sz w:val="22"/>
          <w:lang w:val="en"/>
        </w:rPr>
        <w:t>EventStream</w:t>
      </w:r>
      <w:r w:rsidRPr="00671FCC">
        <w:rPr>
          <w:rFonts w:asciiTheme="minorHAnsi" w:hAnsiTheme="minorHAnsi" w:cstheme="minorHAnsi"/>
          <w:color w:val="000000"/>
          <w:sz w:val="22"/>
          <w:lang w:val="en"/>
        </w:rPr>
        <w:t xml:space="preserve"> also has </w:t>
      </w:r>
      <w:r w:rsidRPr="00671FCC">
        <w:rPr>
          <w:rFonts w:ascii="Courier New" w:hAnsi="Courier New" w:cs="Courier New"/>
          <w:b/>
          <w:color w:val="000000"/>
          <w:sz w:val="22"/>
          <w:lang w:val="en"/>
        </w:rPr>
        <w:lastRenderedPageBreak/>
        <w:t>EventStream</w:t>
      </w:r>
      <w:r w:rsidRPr="00671FCC">
        <w:rPr>
          <w:rFonts w:ascii="Courier New" w:hAnsi="Courier New" w:cs="Courier New"/>
          <w:color w:val="000000"/>
          <w:sz w:val="22"/>
          <w:lang w:val="en"/>
        </w:rPr>
        <w:t>@timescale</w:t>
      </w:r>
      <w:r w:rsidRPr="00671FCC">
        <w:rPr>
          <w:rFonts w:asciiTheme="minorHAnsi" w:hAnsiTheme="minorHAnsi" w:cstheme="minorHAnsi"/>
          <w:color w:val="000000"/>
          <w:sz w:val="22"/>
          <w:lang w:val="en"/>
        </w:rPr>
        <w:t xml:space="preserve"> to scale the above parameters.</w:t>
      </w:r>
    </w:p>
    <w:p w14:paraId="316D1248" w14:textId="77777777" w:rsidR="00987E0C" w:rsidRDefault="00987E0C" w:rsidP="00987E0C">
      <w:pPr>
        <w:pStyle w:val="NormalWeb"/>
        <w:rPr>
          <w:rFonts w:ascii="Arial" w:hAnsi="Arial" w:cs="Arial"/>
          <w:color w:val="000000"/>
          <w:lang w:val="en"/>
        </w:rPr>
      </w:pPr>
      <w:r>
        <w:rPr>
          <w:rFonts w:ascii="Arial" w:hAnsi="Arial" w:cs="Arial"/>
          <w:color w:val="000000"/>
          <w:lang w:val="en"/>
        </w:rPr>
        <w:t>Figure A.3 demonstrates these parameters in the media timeline.</w:t>
      </w:r>
    </w:p>
    <w:p w14:paraId="40633484" w14:textId="382C27B2" w:rsidR="00987E0C" w:rsidRDefault="00987E0C" w:rsidP="00987E0C">
      <w:pPr>
        <w:jc w:val="center"/>
        <w:rPr>
          <w:rFonts w:ascii="Arial" w:eastAsia="Times New Roman" w:hAnsi="Arial" w:cs="Arial"/>
          <w:color w:val="000000"/>
          <w:lang w:val="en"/>
        </w:rPr>
      </w:pPr>
      <w:r>
        <w:rPr>
          <w:noProof/>
        </w:rPr>
        <mc:AlternateContent>
          <mc:Choice Requires="wpc">
            <w:drawing>
              <wp:inline distT="0" distB="0" distL="0" distR="0" wp14:anchorId="298324F2" wp14:editId="272D168E">
                <wp:extent cx="5723890" cy="2259643"/>
                <wp:effectExtent l="0" t="0" r="715010" b="255270"/>
                <wp:docPr id="102" name="Canvas 10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0" name="Rectangle 80"/>
                        <wps:cNvSpPr/>
                        <wps:spPr>
                          <a:xfrm>
                            <a:off x="423843" y="755660"/>
                            <a:ext cx="2103120" cy="5106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6E596D" w14:textId="77777777" w:rsidR="009A0283" w:rsidRPr="00671FCC" w:rsidRDefault="009A0283" w:rsidP="00987E0C">
                              <w:pPr>
                                <w:spacing w:after="0" w:line="252" w:lineRule="auto"/>
                                <w:jc w:val="center"/>
                                <w:rPr>
                                  <w:rFonts w:cs="Arial"/>
                                  <w:color w:val="000000"/>
                                  <w:sz w:val="18"/>
                                  <w:szCs w:val="18"/>
                                </w:rPr>
                              </w:pPr>
                              <w:r w:rsidRPr="00671FCC">
                                <w:rPr>
                                  <w:rFonts w:cs="Arial"/>
                                  <w:color w:val="000000"/>
                                  <w:sz w:val="18"/>
                                  <w:szCs w:val="18"/>
                                </w:rPr>
                                <w:t>Period Start Time =</w:t>
                              </w:r>
                            </w:p>
                            <w:p w14:paraId="2D69718E" w14:textId="77777777" w:rsidR="009A0283" w:rsidRPr="00671FCC" w:rsidRDefault="009A0283" w:rsidP="00987E0C">
                              <w:pPr>
                                <w:spacing w:after="0" w:line="252" w:lineRule="auto"/>
                                <w:jc w:val="center"/>
                                <w:rPr>
                                  <w:rFonts w:cs="Arial"/>
                                  <w:color w:val="000000"/>
                                  <w:sz w:val="18"/>
                                  <w:szCs w:val="18"/>
                                </w:rPr>
                              </w:pPr>
                              <w:r w:rsidRPr="00671FCC">
                                <w:rPr>
                                  <w:rFonts w:cs="Arial"/>
                                  <w:color w:val="000000"/>
                                  <w:sz w:val="18"/>
                                  <w:szCs w:val="18"/>
                                </w:rPr>
                                <w:t>Event Earliest Arrival Time (LAT)</w:t>
                              </w:r>
                            </w:p>
                            <w:p w14:paraId="41362EF3" w14:textId="77777777" w:rsidR="009A0283" w:rsidRPr="00671FCC" w:rsidRDefault="009A0283" w:rsidP="00987E0C">
                              <w:pPr>
                                <w:spacing w:line="252" w:lineRule="auto"/>
                                <w:jc w:val="center"/>
                                <w:rPr>
                                  <w:sz w:val="22"/>
                                  <w:szCs w:val="20"/>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2962275" y="1266310"/>
                            <a:ext cx="1162050" cy="282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E55EB1" w14:textId="77777777" w:rsidR="009A0283" w:rsidRPr="00671FCC" w:rsidRDefault="009A0283" w:rsidP="00987E0C">
                              <w:pPr>
                                <w:spacing w:after="0" w:line="252" w:lineRule="auto"/>
                                <w:jc w:val="center"/>
                                <w:rPr>
                                  <w:sz w:val="18"/>
                                  <w:szCs w:val="18"/>
                                </w:rPr>
                              </w:pPr>
                              <w:r w:rsidRPr="00671FCC">
                                <w:rPr>
                                  <w:rFonts w:cs="Arial"/>
                                  <w:color w:val="000000"/>
                                  <w:sz w:val="16"/>
                                  <w:szCs w:val="16"/>
                                </w:rPr>
                                <w:t>Event Duration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2" name="Arrow: Right 82"/>
                        <wps:cNvSpPr/>
                        <wps:spPr>
                          <a:xfrm>
                            <a:off x="47625" y="2047151"/>
                            <a:ext cx="6348442" cy="12403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466725" y="2247385"/>
                            <a:ext cx="981075" cy="228599"/>
                          </a:xfrm>
                          <a:prstGeom prst="rect">
                            <a:avLst/>
                          </a:prstGeom>
                          <a:solidFill>
                            <a:schemeClr val="accent4">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C3F446" w14:textId="77777777" w:rsidR="009A0283" w:rsidRPr="00982E2F" w:rsidRDefault="009A0283" w:rsidP="00987E0C">
                              <w:pPr>
                                <w:spacing w:after="0"/>
                                <w:jc w:val="center"/>
                                <w:rPr>
                                  <w:color w:val="000000" w:themeColor="text1"/>
                                  <w:sz w:val="16"/>
                                  <w:szCs w:val="16"/>
                                </w:rPr>
                              </w:pPr>
                              <w:r>
                                <w:rPr>
                                  <w:color w:val="000000" w:themeColor="text1"/>
                                  <w:sz w:val="16"/>
                                  <w:szCs w:val="16"/>
                                </w:rPr>
                                <w:t>P</w:t>
                              </w:r>
                              <w:r w:rsidRPr="00982E2F">
                                <w:rPr>
                                  <w:color w:val="000000" w:themeColor="text1"/>
                                  <w:sz w:val="16"/>
                                  <w:szCs w:val="16"/>
                                </w:rPr>
                                <w:t>(n-1)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87" name="Group 87"/>
                        <wpg:cNvGrpSpPr/>
                        <wpg:grpSpPr>
                          <a:xfrm>
                            <a:off x="5417850" y="2322630"/>
                            <a:ext cx="310810" cy="57150"/>
                            <a:chOff x="438150" y="1728788"/>
                            <a:chExt cx="310810" cy="57150"/>
                          </a:xfrm>
                        </wpg:grpSpPr>
                        <wps:wsp>
                          <wps:cNvPr id="88" name="Oval 88"/>
                          <wps:cNvSpPr/>
                          <wps:spPr>
                            <a:xfrm>
                              <a:off x="438150" y="1728788"/>
                              <a:ext cx="45719"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Oval 89"/>
                          <wps:cNvSpPr/>
                          <wps:spPr>
                            <a:xfrm>
                              <a:off x="570525" y="1728788"/>
                              <a:ext cx="45085"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Oval 90"/>
                          <wps:cNvSpPr/>
                          <wps:spPr>
                            <a:xfrm>
                              <a:off x="703875" y="1728788"/>
                              <a:ext cx="45085"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91" name="Group 91"/>
                        <wpg:cNvGrpSpPr/>
                        <wpg:grpSpPr>
                          <a:xfrm>
                            <a:off x="113325" y="2322609"/>
                            <a:ext cx="310518" cy="57150"/>
                            <a:chOff x="0" y="0"/>
                            <a:chExt cx="310810" cy="57150"/>
                          </a:xfrm>
                        </wpg:grpSpPr>
                        <wps:wsp>
                          <wps:cNvPr id="92" name="Oval 92"/>
                          <wps:cNvSpPr/>
                          <wps:spPr>
                            <a:xfrm>
                              <a:off x="0" y="0"/>
                              <a:ext cx="45719"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Oval 93"/>
                          <wps:cNvSpPr/>
                          <wps:spPr>
                            <a:xfrm>
                              <a:off x="132375" y="0"/>
                              <a:ext cx="45085"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 name="Oval 94"/>
                          <wps:cNvSpPr/>
                          <wps:spPr>
                            <a:xfrm>
                              <a:off x="265725" y="0"/>
                              <a:ext cx="45085"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95" name="Text Box 17"/>
                        <wps:cNvSpPr txBox="1"/>
                        <wps:spPr>
                          <a:xfrm>
                            <a:off x="5248570" y="1866156"/>
                            <a:ext cx="1171280" cy="225163"/>
                          </a:xfrm>
                          <a:prstGeom prst="rect">
                            <a:avLst/>
                          </a:prstGeom>
                          <a:noFill/>
                          <a:ln w="6350">
                            <a:noFill/>
                          </a:ln>
                        </wps:spPr>
                        <wps:txbx>
                          <w:txbxContent>
                            <w:p w14:paraId="680861F8" w14:textId="77777777" w:rsidR="009A0283" w:rsidRPr="00435754" w:rsidRDefault="009A0283" w:rsidP="00987E0C">
                              <w:pPr>
                                <w:spacing w:line="252" w:lineRule="auto"/>
                                <w:jc w:val="center"/>
                                <w:rPr>
                                  <w:szCs w:val="24"/>
                                </w:rPr>
                              </w:pPr>
                              <w:r>
                                <w:rPr>
                                  <w:rFonts w:cs="Arial"/>
                                  <w:color w:val="4472C4"/>
                                  <w:sz w:val="18"/>
                                  <w:szCs w:val="18"/>
                                </w:rPr>
                                <w:t>Media timeline</w:t>
                              </w:r>
                            </w:p>
                            <w:p w14:paraId="24A359D0" w14:textId="77777777" w:rsidR="009A0283" w:rsidRDefault="009A0283" w:rsidP="00987E0C">
                              <w:pPr>
                                <w:spacing w:after="160" w:line="252"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 name="Text Box 17"/>
                        <wps:cNvSpPr txBox="1"/>
                        <wps:spPr>
                          <a:xfrm>
                            <a:off x="5707386" y="2231689"/>
                            <a:ext cx="688681" cy="291049"/>
                          </a:xfrm>
                          <a:prstGeom prst="rect">
                            <a:avLst/>
                          </a:prstGeom>
                          <a:noFill/>
                          <a:ln w="6350">
                            <a:noFill/>
                          </a:ln>
                        </wps:spPr>
                        <wps:txbx>
                          <w:txbxContent>
                            <w:p w14:paraId="41954F3A" w14:textId="77777777" w:rsidR="009A0283" w:rsidRPr="00435754" w:rsidRDefault="009A0283" w:rsidP="00987E0C">
                              <w:pPr>
                                <w:spacing w:after="160" w:line="252" w:lineRule="auto"/>
                                <w:jc w:val="center"/>
                                <w:rPr>
                                  <w:color w:val="000000" w:themeColor="text1"/>
                                  <w:szCs w:val="24"/>
                                </w:rPr>
                              </w:pPr>
                              <w:r>
                                <w:rPr>
                                  <w:rFonts w:cs="Arial"/>
                                  <w:color w:val="000000" w:themeColor="text1"/>
                                  <w:sz w:val="18"/>
                                  <w:szCs w:val="18"/>
                                </w:rPr>
                                <w:t>Periods</w:t>
                              </w:r>
                            </w:p>
                            <w:p w14:paraId="180D3B97" w14:textId="77777777" w:rsidR="009A0283" w:rsidRDefault="009A0283" w:rsidP="00987E0C">
                              <w:pPr>
                                <w:spacing w:after="160" w:line="252"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 name="Straight Arrow Connector 97"/>
                        <wps:cNvCnPr/>
                        <wps:spPr>
                          <a:xfrm>
                            <a:off x="1476375" y="1266310"/>
                            <a:ext cx="0" cy="825009"/>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8" name="Straight Arrow Connector 98"/>
                        <wps:cNvCnPr/>
                        <wps:spPr>
                          <a:xfrm>
                            <a:off x="2827951" y="428067"/>
                            <a:ext cx="0" cy="164592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9" name="Straight Arrow Connector 99"/>
                        <wps:cNvCnPr/>
                        <wps:spPr>
                          <a:xfrm>
                            <a:off x="4262438" y="1292027"/>
                            <a:ext cx="0" cy="824865"/>
                          </a:xfrm>
                          <a:prstGeom prst="straightConnector1">
                            <a:avLst/>
                          </a:prstGeom>
                          <a:ln w="12700">
                            <a:solidFill>
                              <a:srgbClr val="FF0000"/>
                            </a:solidFill>
                            <a:tailEnd type="none"/>
                          </a:ln>
                        </wps:spPr>
                        <wps:style>
                          <a:lnRef idx="1">
                            <a:schemeClr val="accent1"/>
                          </a:lnRef>
                          <a:fillRef idx="0">
                            <a:schemeClr val="accent1"/>
                          </a:fillRef>
                          <a:effectRef idx="0">
                            <a:schemeClr val="accent1"/>
                          </a:effectRef>
                          <a:fontRef idx="minor">
                            <a:schemeClr val="tx1"/>
                          </a:fontRef>
                        </wps:style>
                        <wps:bodyPr/>
                      </wps:wsp>
                      <wps:wsp>
                        <wps:cNvPr id="100" name="Rectangle 100"/>
                        <wps:cNvSpPr/>
                        <wps:spPr>
                          <a:xfrm>
                            <a:off x="4395786" y="2248019"/>
                            <a:ext cx="981075" cy="227965"/>
                          </a:xfrm>
                          <a:prstGeom prst="rect">
                            <a:avLst/>
                          </a:prstGeom>
                          <a:solidFill>
                            <a:schemeClr val="accent4">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F5B34" w14:textId="77777777" w:rsidR="009A0283" w:rsidRDefault="009A0283" w:rsidP="00987E0C">
                              <w:pPr>
                                <w:spacing w:after="160" w:line="252" w:lineRule="auto"/>
                                <w:jc w:val="center"/>
                                <w:rPr>
                                  <w:szCs w:val="24"/>
                                </w:rPr>
                              </w:pPr>
                              <w:r>
                                <w:rPr>
                                  <w:rFonts w:cs="Arial"/>
                                  <w:color w:val="000000"/>
                                  <w:sz w:val="16"/>
                                  <w:szCs w:val="16"/>
                                </w:rPr>
                                <w:t>P(n+1)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1" name="Straight Arrow Connector 101"/>
                        <wps:cNvCnPr/>
                        <wps:spPr>
                          <a:xfrm>
                            <a:off x="2827951" y="1589756"/>
                            <a:ext cx="1434487"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9" name="Rectangle 79"/>
                        <wps:cNvSpPr/>
                        <wps:spPr>
                          <a:xfrm>
                            <a:off x="2147887" y="174701"/>
                            <a:ext cx="1309687" cy="38100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32847B" w14:textId="77777777" w:rsidR="009A0283" w:rsidRPr="00671FCC" w:rsidRDefault="009A0283" w:rsidP="00987E0C">
                              <w:pPr>
                                <w:spacing w:after="0" w:line="254" w:lineRule="auto"/>
                                <w:jc w:val="center"/>
                                <w:rPr>
                                  <w:sz w:val="22"/>
                                  <w:szCs w:val="20"/>
                                </w:rPr>
                              </w:pPr>
                              <w:r w:rsidRPr="00671FCC">
                                <w:rPr>
                                  <w:rFonts w:cs="Arial"/>
                                  <w:color w:val="000000"/>
                                  <w:sz w:val="18"/>
                                  <w:szCs w:val="18"/>
                                </w:rPr>
                                <w:t>Event Start Time (ST)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1442065" y="2247143"/>
                            <a:ext cx="2947670" cy="227965"/>
                          </a:xfrm>
                          <a:prstGeom prst="rect">
                            <a:avLst/>
                          </a:prstGeom>
                          <a:solidFill>
                            <a:schemeClr val="accent4">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F51F36" w14:textId="77777777" w:rsidR="009A0283" w:rsidRDefault="009A0283" w:rsidP="00987E0C">
                              <w:pPr>
                                <w:spacing w:after="160" w:line="254" w:lineRule="auto"/>
                                <w:jc w:val="center"/>
                                <w:rPr>
                                  <w:szCs w:val="24"/>
                                </w:rPr>
                              </w:pPr>
                              <w:r>
                                <w:rPr>
                                  <w:rFonts w:cs="Arial"/>
                                  <w:color w:val="000000"/>
                                  <w:sz w:val="16"/>
                                  <w:szCs w:val="16"/>
                                </w:rPr>
                                <w:t>P(n)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98324F2" id="Canvas 102" o:spid="_x0000_s1095" editas="canvas" style="width:450.7pt;height:177.9pt;mso-position-horizontal-relative:char;mso-position-vertical-relative:line" coordsize="57238,225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">
                <v:shape id="_x0000_s1096" type="#_x0000_t75" style="position:absolute;width:57238;height:22593;visibility:visible;mso-wrap-style:square" filled="t">
                  <v:fill o:detectmouseclick="t"/>
                  <v:path o:connecttype="none"/>
                </v:shape>
                <v:rect id="Rectangle 80" o:spid="_x0000_s1097" style="position:absolute;left:4238;top:7556;width:21031;height:5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" fillcolor="#b4c6e7 [1300]" strokecolor="black [3213]" strokeweight="1pt">
                  <v:textbox>
                    <w:txbxContent>
                      <w:p w14:paraId="1D6E596D" w14:textId="77777777" w:rsidR="009A0283" w:rsidRPr="00671FCC" w:rsidRDefault="009A0283" w:rsidP="00987E0C">
                        <w:pPr>
                          <w:spacing w:after="0" w:line="252" w:lineRule="auto"/>
                          <w:jc w:val="center"/>
                          <w:rPr>
                            <w:rFonts w:cs="Arial"/>
                            <w:color w:val="000000"/>
                            <w:sz w:val="18"/>
                            <w:szCs w:val="18"/>
                          </w:rPr>
                        </w:pPr>
                        <w:r w:rsidRPr="00671FCC">
                          <w:rPr>
                            <w:rFonts w:cs="Arial"/>
                            <w:color w:val="000000"/>
                            <w:sz w:val="18"/>
                            <w:szCs w:val="18"/>
                          </w:rPr>
                          <w:t>Period Start Time =</w:t>
                        </w:r>
                      </w:p>
                      <w:p w14:paraId="2D69718E" w14:textId="77777777" w:rsidR="009A0283" w:rsidRPr="00671FCC" w:rsidRDefault="009A0283" w:rsidP="00987E0C">
                        <w:pPr>
                          <w:spacing w:after="0" w:line="252" w:lineRule="auto"/>
                          <w:jc w:val="center"/>
                          <w:rPr>
                            <w:rFonts w:cs="Arial"/>
                            <w:color w:val="000000"/>
                            <w:sz w:val="18"/>
                            <w:szCs w:val="18"/>
                          </w:rPr>
                        </w:pPr>
                        <w:r w:rsidRPr="00671FCC">
                          <w:rPr>
                            <w:rFonts w:cs="Arial"/>
                            <w:color w:val="000000"/>
                            <w:sz w:val="18"/>
                            <w:szCs w:val="18"/>
                          </w:rPr>
                          <w:t>Event Earliest Arrival Time (LAT)</w:t>
                        </w:r>
                      </w:p>
                      <w:p w14:paraId="41362EF3" w14:textId="77777777" w:rsidR="009A0283" w:rsidRPr="00671FCC" w:rsidRDefault="009A0283" w:rsidP="00987E0C">
                        <w:pPr>
                          <w:spacing w:line="252" w:lineRule="auto"/>
                          <w:jc w:val="center"/>
                          <w:rPr>
                            <w:sz w:val="22"/>
                            <w:szCs w:val="20"/>
                          </w:rPr>
                        </w:pPr>
                      </w:p>
                    </w:txbxContent>
                  </v:textbox>
                </v:rect>
                <v:rect id="Rectangle 81" o:spid="_x0000_s1098" style="position:absolute;left:29622;top:12663;width:11621;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" fillcolor="#b4c6e7 [1300]" strokecolor="black [3213]" strokeweight="1pt">
                  <v:textbox>
                    <w:txbxContent>
                      <w:p w14:paraId="51E55EB1" w14:textId="77777777" w:rsidR="009A0283" w:rsidRPr="00671FCC" w:rsidRDefault="009A0283" w:rsidP="00987E0C">
                        <w:pPr>
                          <w:spacing w:after="0" w:line="252" w:lineRule="auto"/>
                          <w:jc w:val="center"/>
                          <w:rPr>
                            <w:sz w:val="18"/>
                            <w:szCs w:val="18"/>
                          </w:rPr>
                        </w:pPr>
                        <w:r w:rsidRPr="00671FCC">
                          <w:rPr>
                            <w:rFonts w:cs="Arial"/>
                            <w:color w:val="000000"/>
                            <w:sz w:val="16"/>
                            <w:szCs w:val="16"/>
                          </w:rPr>
                          <w:t>Event Duration (DU)</w:t>
                        </w:r>
                      </w:p>
                    </w:txbxContent>
                  </v:textbox>
                </v:rect>
                <v:shape id="Arrow: Right 82" o:spid="_x0000_s1099" type="#_x0000_t13" style="position:absolute;left:476;top:20471;width:63484;height:1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" adj="21389" fillcolor="#4472c4 [3204]" strokecolor="#1f3763 [1604]" strokeweight="1pt"/>
                <v:rect id="Rectangle 83" o:spid="_x0000_s1100" style="position:absolute;left:4667;top:22473;width:9811;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" fillcolor="#ffe599 [1303]" strokecolor="black [3213]" strokeweight="1pt">
                  <v:textbox>
                    <w:txbxContent>
                      <w:p w14:paraId="14C3F446" w14:textId="77777777" w:rsidR="009A0283" w:rsidRPr="00982E2F" w:rsidRDefault="009A0283" w:rsidP="00987E0C">
                        <w:pPr>
                          <w:spacing w:after="0"/>
                          <w:jc w:val="center"/>
                          <w:rPr>
                            <w:color w:val="000000" w:themeColor="text1"/>
                            <w:sz w:val="16"/>
                            <w:szCs w:val="16"/>
                          </w:rPr>
                        </w:pPr>
                        <w:r>
                          <w:rPr>
                            <w:color w:val="000000" w:themeColor="text1"/>
                            <w:sz w:val="16"/>
                            <w:szCs w:val="16"/>
                          </w:rPr>
                          <w:t>P</w:t>
                        </w:r>
                        <w:r w:rsidRPr="00982E2F">
                          <w:rPr>
                            <w:color w:val="000000" w:themeColor="text1"/>
                            <w:sz w:val="16"/>
                            <w:szCs w:val="16"/>
                          </w:rPr>
                          <w:t>(n-1)</w:t>
                        </w:r>
                      </w:p>
                    </w:txbxContent>
                  </v:textbox>
                </v:rect>
                <v:group id="Group 87" o:spid="_x0000_s1101" style="position:absolute;left:54178;top:23226;width:3108;height:571" coordorigin="4381,17287" coordsize="310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oval id="Oval 88" o:spid="_x0000_s1102" style="position:absolute;left:4381;top:17287;width:457;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" fillcolor="black [3213]" strokecolor="black [3213]" strokeweight="1pt">
                    <v:stroke joinstyle="miter"/>
                  </v:oval>
                  <v:oval id="Oval 89" o:spid="_x0000_s1103" style="position:absolute;left:5705;top:17287;width:451;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" fillcolor="black [3213]" strokecolor="black [3213]" strokeweight="1pt">
                    <v:stroke joinstyle="miter"/>
                  </v:oval>
                  <v:oval id="Oval 90" o:spid="_x0000_s1104" style="position:absolute;left:7038;top:17287;width:451;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" fillcolor="black [3213]" strokecolor="black [3213]" strokeweight="1pt">
                    <v:stroke joinstyle="miter"/>
                  </v:oval>
                </v:group>
                <v:group id="Group 91" o:spid="_x0000_s1105" style="position:absolute;left:1133;top:23226;width:3105;height:571" coordsize="310810,57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oval id="Oval 92" o:spid="_x0000_s1106" style="position:absolute;width:45719;height:57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" fillcolor="black [3213]" strokecolor="black [3213]" strokeweight="1pt">
                    <v:stroke joinstyle="miter"/>
                  </v:oval>
                  <v:oval id="Oval 93" o:spid="_x0000_s1107" style="position:absolute;left:132375;width:45085;height:57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" fillcolor="black [3213]" strokecolor="black [3213]" strokeweight="1pt">
                    <v:stroke joinstyle="miter"/>
                  </v:oval>
                  <v:oval id="Oval 94" o:spid="_x0000_s1108" style="position:absolute;left:265725;width:45085;height:57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" fillcolor="black [3213]" strokecolor="black [3213]" strokeweight="1pt">
                    <v:stroke joinstyle="miter"/>
                  </v:oval>
                </v:group>
                <v:shape id="Text Box 17" o:spid="_x0000_s1109" type="#_x0000_t202" style="position:absolute;left:52485;top:18661;width:11713;height:2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" filled="f" stroked="f" strokeweight=".5pt">
                  <v:textbox>
                    <w:txbxContent>
                      <w:p w14:paraId="680861F8" w14:textId="77777777" w:rsidR="009A0283" w:rsidRPr="00435754" w:rsidRDefault="009A0283" w:rsidP="00987E0C">
                        <w:pPr>
                          <w:spacing w:line="252" w:lineRule="auto"/>
                          <w:jc w:val="center"/>
                          <w:rPr>
                            <w:szCs w:val="24"/>
                          </w:rPr>
                        </w:pPr>
                        <w:r>
                          <w:rPr>
                            <w:rFonts w:cs="Arial"/>
                            <w:color w:val="4472C4"/>
                            <w:sz w:val="18"/>
                            <w:szCs w:val="18"/>
                          </w:rPr>
                          <w:t>Media timeline</w:t>
                        </w:r>
                      </w:p>
                      <w:p w14:paraId="24A359D0" w14:textId="77777777" w:rsidR="009A0283" w:rsidRDefault="009A0283" w:rsidP="00987E0C">
                        <w:pPr>
                          <w:spacing w:after="160" w:line="252" w:lineRule="auto"/>
                          <w:jc w:val="center"/>
                        </w:pPr>
                        <w:r>
                          <w:rPr>
                            <w:rFonts w:cs="Arial"/>
                            <w:sz w:val="18"/>
                            <w:szCs w:val="18"/>
                          </w:rPr>
                          <w:t> </w:t>
                        </w:r>
                      </w:p>
                    </w:txbxContent>
                  </v:textbox>
                </v:shape>
                <v:shape id="Text Box 17" o:spid="_x0000_s1110" type="#_x0000_t202" style="position:absolute;left:57073;top:22316;width:6887;height:2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" filled="f" stroked="f" strokeweight=".5pt">
                  <v:textbox>
                    <w:txbxContent>
                      <w:p w14:paraId="41954F3A" w14:textId="77777777" w:rsidR="009A0283" w:rsidRPr="00435754" w:rsidRDefault="009A0283" w:rsidP="00987E0C">
                        <w:pPr>
                          <w:spacing w:after="160" w:line="252" w:lineRule="auto"/>
                          <w:jc w:val="center"/>
                          <w:rPr>
                            <w:color w:val="000000" w:themeColor="text1"/>
                            <w:szCs w:val="24"/>
                          </w:rPr>
                        </w:pPr>
                        <w:r>
                          <w:rPr>
                            <w:rFonts w:cs="Arial"/>
                            <w:color w:val="000000" w:themeColor="text1"/>
                            <w:sz w:val="18"/>
                            <w:szCs w:val="18"/>
                          </w:rPr>
                          <w:t>Periods</w:t>
                        </w:r>
                      </w:p>
                      <w:p w14:paraId="180D3B97" w14:textId="77777777" w:rsidR="009A0283" w:rsidRDefault="009A0283" w:rsidP="00987E0C">
                        <w:pPr>
                          <w:spacing w:after="160" w:line="252" w:lineRule="auto"/>
                          <w:jc w:val="center"/>
                        </w:pPr>
                        <w:r>
                          <w:rPr>
                            <w:rFonts w:cs="Arial"/>
                            <w:sz w:val="18"/>
                            <w:szCs w:val="18"/>
                          </w:rPr>
                          <w:t> </w:t>
                        </w:r>
                      </w:p>
                    </w:txbxContent>
                  </v:textbox>
                </v:shape>
                <v:shape id="Straight Arrow Connector 97" o:spid="_x0000_s1111" type="#_x0000_t32" style="position:absolute;left:14763;top:12663;width:0;height:82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" strokecolor="red" strokeweight="1pt">
                  <v:stroke endarrow="block" joinstyle="miter"/>
                </v:shape>
                <v:shape id="Straight Arrow Connector 98" o:spid="_x0000_s1112" type="#_x0000_t32" style="position:absolute;left:28279;top:4280;width:0;height:164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" strokecolor="red" strokeweight="1pt">
                  <v:stroke endarrow="block" joinstyle="miter"/>
                </v:shape>
                <v:shape id="Straight Arrow Connector 99" o:spid="_x0000_s1113" type="#_x0000_t32" style="position:absolute;left:42624;top:12920;width:0;height:82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" strokecolor="red" strokeweight="1pt">
                  <v:stroke joinstyle="miter"/>
                </v:shape>
                <v:rect id="Rectangle 100" o:spid="_x0000_s1114" style="position:absolute;left:43957;top:22480;width:9811;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" fillcolor="#ffe599 [1303]" strokecolor="black [3213]" strokeweight="1pt">
                  <v:textbox>
                    <w:txbxContent>
                      <w:p w14:paraId="623F5B34" w14:textId="77777777" w:rsidR="009A0283" w:rsidRDefault="009A0283" w:rsidP="00987E0C">
                        <w:pPr>
                          <w:spacing w:after="160" w:line="252" w:lineRule="auto"/>
                          <w:jc w:val="center"/>
                          <w:rPr>
                            <w:szCs w:val="24"/>
                          </w:rPr>
                        </w:pPr>
                        <w:r>
                          <w:rPr>
                            <w:rFonts w:cs="Arial"/>
                            <w:color w:val="000000"/>
                            <w:sz w:val="16"/>
                            <w:szCs w:val="16"/>
                          </w:rPr>
                          <w:t>P(n+1)</w:t>
                        </w:r>
                      </w:p>
                    </w:txbxContent>
                  </v:textbox>
                </v:rect>
                <v:shape id="Straight Arrow Connector 101" o:spid="_x0000_s1115" type="#_x0000_t32" style="position:absolute;left:28279;top:15897;width:143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" strokecolor="#4472c4 [3204]" strokeweight=".5pt">
                  <v:stroke startarrow="block" endarrow="block" joinstyle="miter"/>
                </v:shape>
                <v:rect id="Rectangle 79" o:spid="_x0000_s1116" style="position:absolute;left:21478;top:1747;width:13097;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" fillcolor="#b4c6e7 [1300]" strokecolor="black [3213]" strokeweight="1pt">
                  <v:textbox>
                    <w:txbxContent>
                      <w:p w14:paraId="5332847B" w14:textId="77777777" w:rsidR="009A0283" w:rsidRPr="00671FCC" w:rsidRDefault="009A0283" w:rsidP="00987E0C">
                        <w:pPr>
                          <w:spacing w:after="0" w:line="254" w:lineRule="auto"/>
                          <w:jc w:val="center"/>
                          <w:rPr>
                            <w:sz w:val="22"/>
                            <w:szCs w:val="20"/>
                          </w:rPr>
                        </w:pPr>
                        <w:r w:rsidRPr="00671FCC">
                          <w:rPr>
                            <w:rFonts w:cs="Arial"/>
                            <w:color w:val="000000"/>
                            <w:sz w:val="18"/>
                            <w:szCs w:val="18"/>
                          </w:rPr>
                          <w:t>Event Start Time (ST)</w:t>
                        </w:r>
                      </w:p>
                    </w:txbxContent>
                  </v:textbox>
                </v:rect>
                <v:rect id="Rectangle 104" o:spid="_x0000_s1117" style="position:absolute;left:14420;top:22471;width:29477;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" fillcolor="#ffe599 [1303]" strokecolor="black [3213]" strokeweight="1pt">
                  <v:textbox>
                    <w:txbxContent>
                      <w:p w14:paraId="35F51F36" w14:textId="77777777" w:rsidR="009A0283" w:rsidRDefault="009A0283" w:rsidP="00987E0C">
                        <w:pPr>
                          <w:spacing w:after="160" w:line="254" w:lineRule="auto"/>
                          <w:jc w:val="center"/>
                          <w:rPr>
                            <w:szCs w:val="24"/>
                          </w:rPr>
                        </w:pPr>
                        <w:r>
                          <w:rPr>
                            <w:rFonts w:cs="Arial"/>
                            <w:color w:val="000000"/>
                            <w:sz w:val="16"/>
                            <w:szCs w:val="16"/>
                          </w:rPr>
                          <w:t>P(n)</w:t>
                        </w:r>
                      </w:p>
                    </w:txbxContent>
                  </v:textbox>
                </v:rect>
                <w10:anchorlock/>
              </v:group>
            </w:pict>
          </mc:Fallback>
        </mc:AlternateContent>
      </w:r>
      <w:r>
        <w:rPr>
          <w:rFonts w:ascii="Arial" w:eastAsia="Times New Roman" w:hAnsi="Arial" w:cs="Arial"/>
          <w:b/>
          <w:bCs/>
          <w:color w:val="000000"/>
          <w:lang w:val="en"/>
        </w:rPr>
        <w:t>Figure A.</w:t>
      </w:r>
      <w:r w:rsidR="00671FCC">
        <w:rPr>
          <w:rFonts w:ascii="Arial" w:eastAsia="Times New Roman" w:hAnsi="Arial" w:cs="Arial"/>
          <w:b/>
          <w:bCs/>
          <w:color w:val="000000"/>
          <w:lang w:val="en"/>
        </w:rPr>
        <w:t>11-</w:t>
      </w:r>
      <w:r>
        <w:rPr>
          <w:rFonts w:ascii="Arial" w:eastAsia="Times New Roman" w:hAnsi="Arial" w:cs="Arial"/>
          <w:b/>
          <w:bCs/>
          <w:color w:val="000000"/>
          <w:lang w:val="en"/>
        </w:rPr>
        <w:t xml:space="preserve">3. </w:t>
      </w:r>
      <w:r w:rsidRPr="00E02D6F">
        <w:rPr>
          <w:rFonts w:ascii="Arial" w:eastAsia="Times New Roman" w:hAnsi="Arial" w:cs="Arial"/>
          <w:b/>
          <w:bCs/>
          <w:color w:val="000000"/>
          <w:lang w:val="en"/>
        </w:rPr>
        <w:t>MPD events timing model</w:t>
      </w:r>
    </w:p>
    <w:p w14:paraId="38E2760F" w14:textId="77777777" w:rsidR="00987E0C" w:rsidRPr="00671FCC" w:rsidRDefault="00987E0C" w:rsidP="00987E0C">
      <w:pPr>
        <w:pStyle w:val="NormalWeb"/>
        <w:rPr>
          <w:rFonts w:asciiTheme="minorHAnsi" w:hAnsiTheme="minorHAnsi" w:cstheme="minorHAnsi"/>
          <w:color w:val="000000"/>
          <w:sz w:val="22"/>
          <w:lang w:val="en"/>
        </w:rPr>
      </w:pPr>
      <w:r w:rsidRPr="00671FCC">
        <w:rPr>
          <w:rFonts w:asciiTheme="minorHAnsi" w:hAnsiTheme="minorHAnsi" w:cstheme="minorHAnsi"/>
          <w:color w:val="000000"/>
          <w:sz w:val="22"/>
          <w:lang w:val="en"/>
        </w:rPr>
        <w:t xml:space="preserve">The </w:t>
      </w:r>
      <w:r w:rsidRPr="00671FCC">
        <w:rPr>
          <w:rFonts w:asciiTheme="minorHAnsi" w:hAnsiTheme="minorHAnsi" w:cstheme="minorHAnsi"/>
          <w:i/>
          <w:iCs/>
          <w:color w:val="000000"/>
          <w:sz w:val="22"/>
        </w:rPr>
        <w:t>ST</w:t>
      </w:r>
      <w:r w:rsidRPr="00671FCC">
        <w:rPr>
          <w:rFonts w:asciiTheme="minorHAnsi" w:hAnsiTheme="minorHAnsi" w:cstheme="minorHAnsi"/>
          <w:color w:val="000000"/>
          <w:sz w:val="22"/>
          <w:lang w:val="en"/>
        </w:rPr>
        <w:t xml:space="preserve"> of an MPD event, relative to PeriodStart of Period containing the Event, can be calculated using values in its </w:t>
      </w:r>
      <w:r w:rsidRPr="00671FCC">
        <w:rPr>
          <w:rFonts w:ascii="Courier New" w:hAnsi="Courier New" w:cs="Courier New"/>
          <w:b/>
          <w:color w:val="000000"/>
          <w:sz w:val="22"/>
          <w:lang w:val="en"/>
        </w:rPr>
        <w:t>EventStream</w:t>
      </w:r>
      <w:r w:rsidRPr="00671FCC">
        <w:rPr>
          <w:rFonts w:asciiTheme="minorHAnsi" w:hAnsiTheme="minorHAnsi" w:cstheme="minorHAnsi"/>
          <w:color w:val="000000"/>
          <w:sz w:val="22"/>
          <w:lang w:val="en"/>
        </w:rPr>
        <w:t xml:space="preserve"> and </w:t>
      </w:r>
      <w:r w:rsidRPr="00671FCC">
        <w:rPr>
          <w:rFonts w:ascii="Courier New" w:hAnsi="Courier New" w:cs="Courier New"/>
          <w:b/>
          <w:color w:val="000000"/>
          <w:sz w:val="22"/>
          <w:lang w:val="en"/>
        </w:rPr>
        <w:t>Event</w:t>
      </w:r>
      <w:r w:rsidRPr="00671FCC">
        <w:rPr>
          <w:rFonts w:asciiTheme="minorHAnsi" w:hAnsiTheme="minorHAnsi" w:cstheme="minorHAnsi"/>
          <w:color w:val="000000"/>
          <w:sz w:val="22"/>
          <w:lang w:val="en"/>
        </w:rPr>
        <w:t xml:space="preserve"> elements: </w:t>
      </w:r>
    </w:p>
    <w:p w14:paraId="62D7E993" w14:textId="04191D7B" w:rsidR="00987E0C" w:rsidRDefault="00E64D65" w:rsidP="00987E0C">
      <w:pPr>
        <w:jc w:val="center"/>
        <w:rPr>
          <w:rFonts w:ascii="Arial" w:eastAsia="Times New Roman" w:hAnsi="Arial" w:cs="Arial"/>
          <w:b/>
          <w:bCs/>
          <w:color w:val="000000"/>
          <w:lang w:val="en"/>
        </w:rPr>
      </w:pPr>
      <m:oMathPara>
        <m:oMath>
          <m:r>
            <w:rPr>
              <w:rFonts w:ascii="Cambria Math" w:eastAsia="Times New Roman" w:hAnsi="Cambria Math" w:cs="Arial"/>
              <w:color w:val="000000"/>
              <w:lang w:val="en"/>
            </w:rPr>
            <m:t xml:space="preserve">ST = PeriodStart- </m:t>
          </m:r>
          <m:f>
            <m:fPr>
              <m:ctrlPr>
                <w:rPr>
                  <w:rFonts w:ascii="Cambria Math" w:eastAsia="Times New Roman" w:hAnsi="Cambria Math" w:cs="Arial"/>
                  <w:bCs/>
                  <w:i/>
                  <w:color w:val="000000"/>
                  <w:sz w:val="22"/>
                  <w:lang w:val="en"/>
                </w:rPr>
              </m:ctrlPr>
            </m:fPr>
            <m:num>
              <m:r>
                <w:rPr>
                  <w:rFonts w:ascii="Cambria Math" w:eastAsia="Times New Roman" w:hAnsi="Cambria Math" w:cs="Arial"/>
                  <w:color w:val="000000"/>
                  <w:lang w:val="en"/>
                </w:rPr>
                <m:t>EventStream@presentationTimeOffset</m:t>
              </m:r>
            </m:num>
            <m:den>
              <m:r>
                <w:rPr>
                  <w:rFonts w:ascii="Cambria Math" w:eastAsia="Times New Roman" w:hAnsi="Cambria Math" w:cs="Arial"/>
                  <w:color w:val="000000"/>
                  <w:lang w:val="en"/>
                </w:rPr>
                <m:t>EventStream@timescale</m:t>
              </m:r>
            </m:den>
          </m:f>
          <m:r>
            <w:rPr>
              <w:rFonts w:ascii="Cambria Math" w:eastAsia="Times New Roman" w:hAnsi="Cambria Math" w:cs="Arial"/>
              <w:color w:val="000000"/>
              <w:lang w:val="en"/>
            </w:rPr>
            <m:t xml:space="preserve"> + </m:t>
          </m:r>
          <m:f>
            <m:fPr>
              <m:ctrlPr>
                <w:rPr>
                  <w:rFonts w:ascii="Cambria Math" w:eastAsia="Times New Roman" w:hAnsi="Cambria Math" w:cs="Arial"/>
                  <w:bCs/>
                  <w:i/>
                  <w:color w:val="000000"/>
                  <w:sz w:val="22"/>
                  <w:lang w:val="en"/>
                </w:rPr>
              </m:ctrlPr>
            </m:fPr>
            <m:num>
              <m:r>
                <w:rPr>
                  <w:rFonts w:ascii="Cambria Math" w:eastAsia="Times New Roman" w:hAnsi="Cambria Math" w:cs="Arial"/>
                  <w:color w:val="000000"/>
                  <w:lang w:val="en"/>
                </w:rPr>
                <m:t>Event@presentationTime</m:t>
              </m:r>
            </m:num>
            <m:den>
              <m:r>
                <w:rPr>
                  <w:rFonts w:ascii="Cambria Math" w:eastAsia="Times New Roman" w:hAnsi="Cambria Math" w:cs="Arial"/>
                  <w:color w:val="000000"/>
                  <w:lang w:val="en"/>
                </w:rPr>
                <m:t>EventStream@timescale</m:t>
              </m:r>
            </m:den>
          </m:f>
        </m:oMath>
      </m:oMathPara>
    </w:p>
    <w:p w14:paraId="00D7A5FD" w14:textId="77777777" w:rsidR="00987E0C" w:rsidRPr="00FF6192" w:rsidRDefault="00987E0C" w:rsidP="00987E0C">
      <w:pPr>
        <w:jc w:val="center"/>
        <w:rPr>
          <w:rFonts w:ascii="Arial" w:eastAsia="Times New Roman" w:hAnsi="Arial" w:cs="Arial"/>
          <w:color w:val="000000"/>
          <w:lang w:val="en"/>
        </w:rPr>
      </w:pPr>
      <w:r w:rsidRPr="0015147F">
        <w:rPr>
          <w:rFonts w:ascii="Arial" w:eastAsia="Times New Roman" w:hAnsi="Arial" w:cs="Arial"/>
          <w:b/>
          <w:bCs/>
          <w:color w:val="000000"/>
          <w:lang w:val="en"/>
        </w:rPr>
        <w:t xml:space="preserve">Equation </w:t>
      </w:r>
      <w:r>
        <w:rPr>
          <w:rFonts w:ascii="Arial" w:eastAsia="Times New Roman" w:hAnsi="Arial" w:cs="Arial"/>
          <w:b/>
          <w:bCs/>
          <w:color w:val="000000"/>
          <w:lang w:val="en"/>
        </w:rPr>
        <w:t>A.</w:t>
      </w:r>
      <w:r w:rsidRPr="0015147F">
        <w:rPr>
          <w:rFonts w:ascii="Arial" w:eastAsia="Times New Roman" w:hAnsi="Arial" w:cs="Arial"/>
          <w:b/>
          <w:bCs/>
          <w:color w:val="000000"/>
          <w:lang w:val="en"/>
        </w:rPr>
        <w:t>2. Event Start Time of MPD event</w:t>
      </w:r>
      <w:r>
        <w:rPr>
          <w:rFonts w:ascii="Arial" w:eastAsia="Times New Roman" w:hAnsi="Arial" w:cs="Arial"/>
          <w:color w:val="000000"/>
          <w:lang w:val="en"/>
        </w:rPr>
        <w:t xml:space="preserve"> </w:t>
      </w:r>
    </w:p>
    <w:p w14:paraId="6C078AF0" w14:textId="77777777" w:rsidR="00987E0C" w:rsidRPr="00755120" w:rsidRDefault="00987E0C" w:rsidP="00987E0C">
      <w:pPr>
        <w:pStyle w:val="NormalWeb"/>
        <w:rPr>
          <w:rFonts w:asciiTheme="minorHAnsi" w:hAnsiTheme="minorHAnsi" w:cstheme="minorHAnsi"/>
          <w:color w:val="000000"/>
          <w:sz w:val="22"/>
          <w:lang w:val="en"/>
        </w:rPr>
      </w:pPr>
      <w:r w:rsidRPr="00755120">
        <w:rPr>
          <w:rFonts w:asciiTheme="minorHAnsi" w:hAnsiTheme="minorHAnsi" w:cstheme="minorHAnsi"/>
          <w:color w:val="000000"/>
          <w:sz w:val="22"/>
          <w:lang w:val="en"/>
        </w:rPr>
        <w:t>In this annex, we use the following common variable names instead of some of above variables to harmonize parameters between Inband events, MPD events, and timed metadata samples:</w:t>
      </w:r>
    </w:p>
    <w:p w14:paraId="786A0395" w14:textId="77777777" w:rsidR="00987E0C" w:rsidRDefault="00987E0C" w:rsidP="00CF03D2">
      <w:pPr>
        <w:pStyle w:val="NormalWeb"/>
        <w:widowControl/>
        <w:numPr>
          <w:ilvl w:val="0"/>
          <w:numId w:val="15"/>
        </w:numPr>
        <w:spacing w:before="0" w:beforeAutospacing="0" w:after="0" w:afterAutospacing="0" w:line="240" w:lineRule="auto"/>
        <w:ind w:left="990"/>
        <w:jc w:val="left"/>
        <w:rPr>
          <w:rFonts w:ascii="Arial" w:hAnsi="Arial" w:cs="Arial"/>
          <w:color w:val="000000"/>
          <w:lang w:val="en"/>
        </w:rPr>
      </w:pPr>
      <w:r>
        <w:rPr>
          <w:rStyle w:val="HTMLVariable"/>
          <w:rFonts w:ascii="Arial" w:eastAsia="BatangChe" w:hAnsi="Arial" w:cs="Arial"/>
          <w:lang w:val="en"/>
        </w:rPr>
        <w:t>scheme_id</w:t>
      </w:r>
      <w:r>
        <w:rPr>
          <w:rFonts w:ascii="Arial" w:hAnsi="Arial" w:cs="Arial"/>
          <w:color w:val="000000"/>
          <w:lang w:val="en"/>
        </w:rPr>
        <w:t xml:space="preserve"> = EventStream@schemeIdUri</w:t>
      </w:r>
    </w:p>
    <w:p w14:paraId="1618742D" w14:textId="77777777" w:rsidR="00987E0C" w:rsidRDefault="00987E0C" w:rsidP="00CF03D2">
      <w:pPr>
        <w:pStyle w:val="NormalWeb"/>
        <w:widowControl/>
        <w:numPr>
          <w:ilvl w:val="0"/>
          <w:numId w:val="15"/>
        </w:numPr>
        <w:spacing w:before="0" w:beforeAutospacing="0" w:after="0" w:afterAutospacing="0" w:line="240" w:lineRule="auto"/>
        <w:ind w:left="990"/>
        <w:jc w:val="left"/>
        <w:rPr>
          <w:rFonts w:ascii="Arial" w:hAnsi="Arial" w:cs="Arial"/>
          <w:color w:val="000000"/>
          <w:lang w:val="en"/>
        </w:rPr>
      </w:pPr>
      <w:r>
        <w:rPr>
          <w:rStyle w:val="HTMLVariable"/>
          <w:rFonts w:ascii="Arial" w:eastAsia="BatangChe" w:hAnsi="Arial" w:cs="Arial"/>
          <w:lang w:val="en"/>
        </w:rPr>
        <w:t>value</w:t>
      </w:r>
      <w:r>
        <w:rPr>
          <w:rFonts w:ascii="Arial" w:hAnsi="Arial" w:cs="Arial"/>
          <w:color w:val="000000"/>
          <w:lang w:val="en"/>
        </w:rPr>
        <w:t xml:space="preserve"> = EventStream@value</w:t>
      </w:r>
    </w:p>
    <w:p w14:paraId="432D9E5E" w14:textId="77777777" w:rsidR="00987E0C" w:rsidRDefault="00987E0C" w:rsidP="00CF03D2">
      <w:pPr>
        <w:pStyle w:val="NormalWeb"/>
        <w:widowControl/>
        <w:numPr>
          <w:ilvl w:val="0"/>
          <w:numId w:val="15"/>
        </w:numPr>
        <w:spacing w:before="0" w:beforeAutospacing="0" w:after="0" w:afterAutospacing="0" w:line="240" w:lineRule="auto"/>
        <w:ind w:left="990"/>
        <w:jc w:val="left"/>
        <w:rPr>
          <w:rFonts w:ascii="Arial" w:hAnsi="Arial" w:cs="Arial"/>
          <w:color w:val="000000"/>
          <w:lang w:val="en"/>
        </w:rPr>
      </w:pPr>
      <w:r>
        <w:rPr>
          <w:rStyle w:val="HTMLVariable"/>
          <w:rFonts w:ascii="Arial" w:eastAsia="BatangChe" w:hAnsi="Arial" w:cs="Arial"/>
          <w:lang w:val="en"/>
        </w:rPr>
        <w:t>presentation_time</w:t>
      </w:r>
      <w:r>
        <w:rPr>
          <w:rFonts w:ascii="Arial" w:hAnsi="Arial" w:cs="Arial"/>
          <w:color w:val="000000"/>
          <w:lang w:val="en"/>
        </w:rPr>
        <w:t xml:space="preserve"> = </w:t>
      </w:r>
      <w:r>
        <w:rPr>
          <w:rStyle w:val="HTMLVariable"/>
          <w:rFonts w:ascii="Arial" w:eastAsia="BatangChe" w:hAnsi="Arial" w:cs="Arial"/>
          <w:lang w:val="en"/>
        </w:rPr>
        <w:t>ST</w:t>
      </w:r>
    </w:p>
    <w:p w14:paraId="48214295" w14:textId="77777777" w:rsidR="00987E0C" w:rsidRDefault="00987E0C" w:rsidP="00CF03D2">
      <w:pPr>
        <w:pStyle w:val="NormalWeb"/>
        <w:widowControl/>
        <w:numPr>
          <w:ilvl w:val="0"/>
          <w:numId w:val="15"/>
        </w:numPr>
        <w:spacing w:before="0" w:beforeAutospacing="0" w:after="0" w:afterAutospacing="0" w:line="240" w:lineRule="auto"/>
        <w:ind w:left="990"/>
        <w:jc w:val="left"/>
        <w:rPr>
          <w:rFonts w:ascii="Arial" w:hAnsi="Arial" w:cs="Arial"/>
          <w:color w:val="000000"/>
          <w:lang w:val="en"/>
        </w:rPr>
      </w:pPr>
      <w:r>
        <w:rPr>
          <w:rStyle w:val="HTMLVariable"/>
          <w:rFonts w:ascii="Arial" w:eastAsia="BatangChe" w:hAnsi="Arial" w:cs="Arial"/>
          <w:lang w:val="en"/>
        </w:rPr>
        <w:t>duration</w:t>
      </w:r>
      <w:r>
        <w:rPr>
          <w:rFonts w:ascii="Arial" w:hAnsi="Arial" w:cs="Arial"/>
          <w:color w:val="000000"/>
          <w:lang w:val="en"/>
        </w:rPr>
        <w:t xml:space="preserve"> = Event@duration/EventStream@timescale</w:t>
      </w:r>
    </w:p>
    <w:p w14:paraId="3F041E14" w14:textId="77777777" w:rsidR="00987E0C" w:rsidRDefault="00987E0C" w:rsidP="00CF03D2">
      <w:pPr>
        <w:pStyle w:val="NormalWeb"/>
        <w:widowControl/>
        <w:numPr>
          <w:ilvl w:val="0"/>
          <w:numId w:val="15"/>
        </w:numPr>
        <w:spacing w:before="0" w:beforeAutospacing="0" w:after="0" w:afterAutospacing="0" w:line="240" w:lineRule="auto"/>
        <w:ind w:left="990"/>
        <w:jc w:val="left"/>
        <w:rPr>
          <w:rFonts w:ascii="Arial" w:hAnsi="Arial" w:cs="Arial"/>
          <w:color w:val="000000"/>
          <w:lang w:val="en"/>
        </w:rPr>
      </w:pPr>
      <w:r>
        <w:rPr>
          <w:rStyle w:val="HTMLVariable"/>
          <w:rFonts w:ascii="Arial" w:eastAsia="BatangChe" w:hAnsi="Arial" w:cs="Arial"/>
          <w:lang w:val="en"/>
        </w:rPr>
        <w:t>id</w:t>
      </w:r>
      <w:r>
        <w:rPr>
          <w:rFonts w:ascii="Arial" w:hAnsi="Arial" w:cs="Arial"/>
          <w:color w:val="000000"/>
          <w:lang w:val="en"/>
        </w:rPr>
        <w:t xml:space="preserve"> = Event@id</w:t>
      </w:r>
    </w:p>
    <w:p w14:paraId="1C02B7D7" w14:textId="77777777" w:rsidR="00987E0C" w:rsidRDefault="00987E0C" w:rsidP="00CF03D2">
      <w:pPr>
        <w:pStyle w:val="NormalWeb"/>
        <w:widowControl/>
        <w:numPr>
          <w:ilvl w:val="0"/>
          <w:numId w:val="15"/>
        </w:numPr>
        <w:spacing w:before="0" w:beforeAutospacing="0" w:after="0" w:afterAutospacing="0" w:line="240" w:lineRule="auto"/>
        <w:ind w:left="990"/>
        <w:jc w:val="left"/>
        <w:rPr>
          <w:rFonts w:ascii="Arial" w:hAnsi="Arial" w:cs="Arial"/>
          <w:color w:val="000000"/>
          <w:lang w:val="en"/>
        </w:rPr>
      </w:pPr>
      <w:r>
        <w:rPr>
          <w:rStyle w:val="HTMLVariable"/>
          <w:rFonts w:ascii="Arial" w:eastAsia="BatangChe" w:hAnsi="Arial" w:cs="Arial"/>
          <w:lang w:val="en"/>
        </w:rPr>
        <w:t>message_data</w:t>
      </w:r>
      <w:r>
        <w:rPr>
          <w:rFonts w:ascii="Arial" w:hAnsi="Arial" w:cs="Arial"/>
          <w:color w:val="000000"/>
          <w:lang w:val="en"/>
        </w:rPr>
        <w:t xml:space="preserve"> = decode64(Event@messageData)</w:t>
      </w:r>
    </w:p>
    <w:p w14:paraId="2E8A68AE" w14:textId="1CB6FDB3" w:rsidR="00987E0C" w:rsidRDefault="00755120" w:rsidP="00987E0C">
      <w:pPr>
        <w:pStyle w:val="NormalWeb"/>
        <w:rPr>
          <w:rFonts w:asciiTheme="minorHAnsi" w:hAnsiTheme="minorHAnsi" w:cstheme="minorHAnsi"/>
          <w:color w:val="000000"/>
          <w:sz w:val="22"/>
          <w:lang w:val="en"/>
        </w:rPr>
      </w:pPr>
      <w:r w:rsidRPr="00755120">
        <w:rPr>
          <w:rFonts w:asciiTheme="minorHAnsi" w:hAnsiTheme="minorHAnsi" w:cstheme="minorHAnsi"/>
          <w:color w:val="000000"/>
          <w:sz w:val="22"/>
          <w:lang w:val="en"/>
        </w:rPr>
        <w:t>i</w:t>
      </w:r>
      <w:r w:rsidR="00987E0C" w:rsidRPr="00755120">
        <w:rPr>
          <w:rFonts w:asciiTheme="minorHAnsi" w:hAnsiTheme="minorHAnsi" w:cstheme="minorHAnsi"/>
          <w:color w:val="000000"/>
          <w:sz w:val="22"/>
          <w:lang w:val="en"/>
        </w:rPr>
        <w:t xml:space="preserve">n which </w:t>
      </w:r>
      <w:r w:rsidR="00987E0C" w:rsidRPr="00755120">
        <w:rPr>
          <w:rFonts w:ascii="Courier New" w:hAnsi="Courier New" w:cs="Courier New"/>
          <w:color w:val="000000"/>
          <w:sz w:val="22"/>
          <w:lang w:val="en"/>
        </w:rPr>
        <w:t>decode()</w:t>
      </w:r>
      <w:r w:rsidR="00987E0C" w:rsidRPr="00755120">
        <w:rPr>
          <w:rFonts w:asciiTheme="minorHAnsi" w:hAnsiTheme="minorHAnsi" w:cstheme="minorHAnsi"/>
          <w:color w:val="000000"/>
          <w:sz w:val="22"/>
          <w:lang w:val="en"/>
        </w:rPr>
        <w:t xml:space="preserve"> function is:</w:t>
      </w:r>
    </w:p>
    <w:p w14:paraId="332F7CC4" w14:textId="3268D31A" w:rsidR="00674E06" w:rsidRPr="00532971" w:rsidRDefault="00532971" w:rsidP="00987E0C">
      <w:pPr>
        <w:pStyle w:val="NormalWeb"/>
        <w:rPr>
          <w:rFonts w:ascii="Arial" w:hAnsi="Arial" w:cs="Arial"/>
          <w:color w:val="000000"/>
          <w:lang w:val="en"/>
        </w:rPr>
      </w:pPr>
      <m:oMathPara>
        <m:oMath>
          <m:r>
            <w:rPr>
              <w:rFonts w:ascii="Cambria Math" w:hAnsi="Cambria Math" w:cs="Arial"/>
              <w:color w:val="000000"/>
              <w:sz w:val="22"/>
              <w:szCs w:val="20"/>
              <w:lang w:val="en"/>
            </w:rPr>
            <m:t xml:space="preserve">decode(x) = </m:t>
          </m:r>
          <m:d>
            <m:dPr>
              <m:begChr m:val="{"/>
              <m:endChr m:val=""/>
              <m:ctrlPr>
                <w:rPr>
                  <w:rFonts w:ascii="Cambria Math" w:hAnsi="Cambria Math" w:cs="Arial"/>
                  <w:i/>
                  <w:color w:val="000000"/>
                  <w:sz w:val="22"/>
                  <w:szCs w:val="20"/>
                  <w:lang w:val="en"/>
                </w:rPr>
              </m:ctrlPr>
            </m:dPr>
            <m:e>
              <m:eqArr>
                <m:eqArrPr>
                  <m:ctrlPr>
                    <w:rPr>
                      <w:rFonts w:ascii="Cambria Math" w:hAnsi="Cambria Math" w:cs="Arial"/>
                      <w:i/>
                      <w:color w:val="000000"/>
                      <w:sz w:val="22"/>
                      <w:szCs w:val="20"/>
                      <w:lang w:val="en"/>
                    </w:rPr>
                  </m:ctrlPr>
                </m:eqArrPr>
                <m:e>
                  <m:r>
                    <w:rPr>
                      <w:rFonts w:ascii="Cambria Math" w:hAnsi="Cambria Math" w:cs="Arial"/>
                      <w:color w:val="000000"/>
                      <w:sz w:val="22"/>
                      <w:szCs w:val="20"/>
                      <w:lang w:val="en"/>
                    </w:rPr>
                    <m:t xml:space="preserve">x                                                                  Event@contentEncoding   not present     </m:t>
                  </m:r>
                </m:e>
                <m:e>
                  <m:r>
                    <w:rPr>
                      <w:rFonts w:ascii="Cambria Math" w:hAnsi="Cambria Math" w:cs="Arial"/>
                      <w:color w:val="000000"/>
                      <w:sz w:val="22"/>
                      <w:szCs w:val="20"/>
                      <w:lang w:val="en"/>
                    </w:rPr>
                    <m:t xml:space="preserve">base64 decoding of (x)                        Event@contentEncoding = base64       </m:t>
                  </m:r>
                </m:e>
              </m:eqArr>
            </m:e>
          </m:d>
        </m:oMath>
      </m:oMathPara>
    </w:p>
    <w:p w14:paraId="0F6495F4" w14:textId="790DD1BA" w:rsidR="00987E0C" w:rsidRPr="00755120" w:rsidRDefault="00987E0C" w:rsidP="00987E0C">
      <w:pPr>
        <w:pStyle w:val="NormalWeb"/>
        <w:rPr>
          <w:rFonts w:asciiTheme="minorHAnsi" w:hAnsiTheme="minorHAnsi" w:cstheme="minorHAnsi"/>
          <w:color w:val="000000"/>
          <w:sz w:val="22"/>
          <w:lang w:val="en"/>
        </w:rPr>
      </w:pPr>
      <w:r w:rsidRPr="00755120">
        <w:rPr>
          <w:rFonts w:asciiTheme="minorHAnsi" w:hAnsiTheme="minorHAnsi" w:cstheme="minorHAnsi"/>
          <w:color w:val="000000"/>
          <w:sz w:val="22"/>
          <w:lang w:val="en"/>
        </w:rPr>
        <w:t xml:space="preserve">Note that the DASH client </w:t>
      </w:r>
      <w:r w:rsidR="002127D3">
        <w:rPr>
          <w:rFonts w:asciiTheme="minorHAnsi" w:hAnsiTheme="minorHAnsi" w:cstheme="minorHAnsi"/>
          <w:color w:val="000000"/>
          <w:sz w:val="22"/>
          <w:lang w:val="en"/>
        </w:rPr>
        <w:t>is expected to</w:t>
      </w:r>
      <w:r w:rsidRPr="00755120">
        <w:rPr>
          <w:rFonts w:asciiTheme="minorHAnsi" w:hAnsiTheme="minorHAnsi" w:cstheme="minorHAnsi"/>
          <w:color w:val="000000"/>
          <w:sz w:val="22"/>
          <w:lang w:val="en"/>
        </w:rPr>
        <w:t xml:space="preserve"> Base64 decode the </w:t>
      </w:r>
      <w:r w:rsidRPr="002127D3">
        <w:rPr>
          <w:rFonts w:ascii="Courier New" w:hAnsi="Courier New" w:cs="Courier New"/>
          <w:b/>
          <w:sz w:val="22"/>
        </w:rPr>
        <w:t>Event</w:t>
      </w:r>
      <w:r w:rsidRPr="002127D3">
        <w:rPr>
          <w:rFonts w:ascii="Courier New" w:hAnsi="Courier New" w:cs="Courier New"/>
          <w:sz w:val="22"/>
        </w:rPr>
        <w:t>@messageData</w:t>
      </w:r>
      <w:r w:rsidRPr="00755120">
        <w:rPr>
          <w:rFonts w:asciiTheme="minorHAnsi" w:hAnsiTheme="minorHAnsi" w:cstheme="minorHAnsi"/>
          <w:color w:val="000000"/>
          <w:sz w:val="22"/>
          <w:lang w:val="en"/>
        </w:rPr>
        <w:t xml:space="preserve"> value if the received </w:t>
      </w:r>
      <w:r w:rsidRPr="002127D3">
        <w:rPr>
          <w:rFonts w:ascii="Courier New" w:hAnsi="Courier New" w:cs="Courier New"/>
          <w:b/>
          <w:sz w:val="22"/>
        </w:rPr>
        <w:t>Event</w:t>
      </w:r>
      <w:r w:rsidRPr="002127D3">
        <w:rPr>
          <w:rFonts w:ascii="Courier New" w:hAnsi="Courier New" w:cs="Courier New"/>
          <w:sz w:val="22"/>
        </w:rPr>
        <w:t>@contentEncoding</w:t>
      </w:r>
      <w:r w:rsidRPr="00755120">
        <w:rPr>
          <w:rFonts w:asciiTheme="minorHAnsi" w:hAnsiTheme="minorHAnsi" w:cstheme="minorHAnsi"/>
          <w:color w:val="000000"/>
          <w:sz w:val="22"/>
          <w:lang w:val="en"/>
        </w:rPr>
        <w:t xml:space="preserve"> value is </w:t>
      </w:r>
      <w:r w:rsidRPr="00667CD2">
        <w:rPr>
          <w:rFonts w:ascii="Courier New" w:hAnsi="Courier New" w:cs="Courier New"/>
          <w:color w:val="000000"/>
          <w:sz w:val="22"/>
          <w:lang w:val="en"/>
        </w:rPr>
        <w:t>base64</w:t>
      </w:r>
      <w:r w:rsidRPr="00755120">
        <w:rPr>
          <w:rFonts w:asciiTheme="minorHAnsi" w:hAnsiTheme="minorHAnsi" w:cstheme="minorHAnsi"/>
          <w:color w:val="000000"/>
          <w:sz w:val="22"/>
          <w:lang w:val="en"/>
        </w:rPr>
        <w:t>.</w:t>
      </w:r>
    </w:p>
    <w:p w14:paraId="20D95B14" w14:textId="77777777" w:rsidR="00987E0C" w:rsidRDefault="00987E0C" w:rsidP="00987E0C">
      <w:pPr>
        <w:pStyle w:val="NormalWeb"/>
        <w:widowControl/>
        <w:spacing w:before="0" w:beforeAutospacing="0" w:after="0" w:afterAutospacing="0" w:line="240" w:lineRule="auto"/>
        <w:ind w:left="1080"/>
        <w:rPr>
          <w:rFonts w:ascii="Arial" w:hAnsi="Arial" w:cs="Arial"/>
          <w:color w:val="000000"/>
          <w:lang w:val="en"/>
        </w:rPr>
      </w:pPr>
    </w:p>
    <w:p w14:paraId="4D87D2E6" w14:textId="77777777" w:rsidR="00987E0C" w:rsidRPr="004318DA" w:rsidRDefault="00987E0C" w:rsidP="008C09EF">
      <w:pPr>
        <w:pStyle w:val="Heading2"/>
        <w:keepLines/>
        <w:widowControl/>
        <w:numPr>
          <w:ilvl w:val="2"/>
          <w:numId w:val="11"/>
        </w:numPr>
        <w:spacing w:before="40" w:after="0" w:line="230" w:lineRule="atLeast"/>
        <w:rPr>
          <w:rFonts w:eastAsia="Times New Roman" w:cs="Arial"/>
          <w:lang w:val="en"/>
        </w:rPr>
      </w:pPr>
      <w:r w:rsidRPr="00EF67AB">
        <w:rPr>
          <w:rStyle w:val="secno3"/>
          <w:rFonts w:eastAsia="Times New Roman" w:cs="Arial"/>
          <w:lang w:val="en"/>
        </w:rPr>
        <w:t xml:space="preserve"> </w:t>
      </w:r>
      <w:r>
        <w:rPr>
          <w:rStyle w:val="content"/>
          <w:rFonts w:eastAsia="Times New Roman" w:cs="Arial"/>
          <w:lang w:val="en"/>
        </w:rPr>
        <w:t>Timed</w:t>
      </w:r>
      <w:r w:rsidRPr="004318DA">
        <w:rPr>
          <w:rStyle w:val="content"/>
          <w:rFonts w:eastAsia="Times New Roman" w:cs="Arial"/>
          <w:lang w:val="en"/>
        </w:rPr>
        <w:t xml:space="preserve"> metadata sample timing model</w:t>
      </w:r>
    </w:p>
    <w:p w14:paraId="6EB2AA14" w14:textId="77777777" w:rsidR="00987E0C" w:rsidRPr="00667CD2" w:rsidRDefault="00987E0C" w:rsidP="00987E0C">
      <w:pPr>
        <w:pStyle w:val="NormalWeb"/>
        <w:rPr>
          <w:rFonts w:asciiTheme="minorHAnsi" w:hAnsiTheme="minorHAnsi" w:cstheme="minorHAnsi"/>
          <w:color w:val="000000"/>
          <w:sz w:val="22"/>
          <w:lang w:val="en"/>
        </w:rPr>
      </w:pPr>
      <w:r w:rsidRPr="00667CD2">
        <w:rPr>
          <w:rFonts w:asciiTheme="minorHAnsi" w:hAnsiTheme="minorHAnsi" w:cstheme="minorHAnsi"/>
          <w:color w:val="000000"/>
          <w:sz w:val="22"/>
          <w:lang w:val="en"/>
        </w:rPr>
        <w:t xml:space="preserve">An alternative way to convey information synchronized to a media is using timed metadata tracks. Timed metadata tracks are ISOBMFF formatted tracks that obey the following characteristics according to </w:t>
      </w:r>
      <w:hyperlink w:anchor="biblio-isobmff" w:history="1">
        <w:r w:rsidRPr="00667CD2">
          <w:rPr>
            <w:rFonts w:asciiTheme="minorHAnsi" w:hAnsiTheme="minorHAnsi" w:cstheme="minorHAnsi"/>
            <w:color w:val="000000"/>
            <w:sz w:val="22"/>
          </w:rPr>
          <w:t>[ISOBMFF]</w:t>
        </w:r>
      </w:hyperlink>
      <w:r w:rsidRPr="00667CD2">
        <w:rPr>
          <w:rFonts w:asciiTheme="minorHAnsi" w:hAnsiTheme="minorHAnsi" w:cstheme="minorHAnsi"/>
          <w:color w:val="000000"/>
          <w:sz w:val="22"/>
          <w:lang w:val="en"/>
        </w:rPr>
        <w:t>:</w:t>
      </w:r>
    </w:p>
    <w:p w14:paraId="5733AA04" w14:textId="7969F534" w:rsidR="00987E0C" w:rsidRPr="00667CD2" w:rsidRDefault="00987E0C" w:rsidP="00CF03D2">
      <w:pPr>
        <w:pStyle w:val="NormalWeb"/>
        <w:numPr>
          <w:ilvl w:val="0"/>
          <w:numId w:val="24"/>
        </w:numPr>
        <w:rPr>
          <w:rFonts w:asciiTheme="minorHAnsi" w:hAnsiTheme="minorHAnsi" w:cstheme="minorHAnsi"/>
          <w:color w:val="000000"/>
          <w:sz w:val="22"/>
          <w:lang w:val="en"/>
        </w:rPr>
      </w:pPr>
      <w:r w:rsidRPr="00667CD2">
        <w:rPr>
          <w:rFonts w:asciiTheme="minorHAnsi" w:hAnsiTheme="minorHAnsi" w:cstheme="minorHAnsi"/>
          <w:color w:val="000000"/>
          <w:sz w:val="22"/>
          <w:lang w:val="en"/>
        </w:rPr>
        <w:t xml:space="preserve">The sample description box </w:t>
      </w:r>
      <w:r w:rsidR="00667CD2" w:rsidRPr="00667CD2">
        <w:rPr>
          <w:rFonts w:ascii="Courier New" w:hAnsi="Courier New" w:cs="Courier New"/>
          <w:color w:val="000000"/>
          <w:sz w:val="22"/>
          <w:lang w:val="en"/>
        </w:rPr>
        <w:t>'</w:t>
      </w:r>
      <w:r w:rsidRPr="00667CD2">
        <w:rPr>
          <w:rFonts w:ascii="Courier New" w:hAnsi="Courier New" w:cs="Courier New"/>
          <w:color w:val="000000"/>
          <w:sz w:val="22"/>
          <w:lang w:val="en"/>
        </w:rPr>
        <w:t>stsd</w:t>
      </w:r>
      <w:r w:rsidR="00667CD2" w:rsidRPr="00667CD2">
        <w:rPr>
          <w:rFonts w:ascii="Courier New" w:hAnsi="Courier New" w:cs="Courier New"/>
          <w:color w:val="000000"/>
          <w:sz w:val="22"/>
          <w:lang w:val="en"/>
        </w:rPr>
        <w:t>'</w:t>
      </w:r>
      <w:r w:rsidRPr="00667CD2">
        <w:rPr>
          <w:rFonts w:asciiTheme="minorHAnsi" w:hAnsiTheme="minorHAnsi" w:cstheme="minorHAnsi"/>
          <w:color w:val="000000"/>
          <w:sz w:val="22"/>
          <w:lang w:val="en"/>
        </w:rPr>
        <w:t xml:space="preserve"> in the </w:t>
      </w:r>
      <w:r w:rsidRPr="00667CD2">
        <w:rPr>
          <w:rFonts w:ascii="Courier New" w:hAnsi="Courier New" w:cs="Courier New"/>
          <w:color w:val="000000"/>
          <w:sz w:val="22"/>
          <w:lang w:val="en"/>
        </w:rPr>
        <w:t>MovieBox</w:t>
      </w:r>
      <w:r w:rsidRPr="00667CD2">
        <w:rPr>
          <w:rFonts w:asciiTheme="minorHAnsi" w:hAnsiTheme="minorHAnsi" w:cstheme="minorHAnsi"/>
          <w:color w:val="000000"/>
          <w:sz w:val="22"/>
          <w:lang w:val="en"/>
        </w:rPr>
        <w:t xml:space="preserve"> contains a </w:t>
      </w:r>
      <w:r w:rsidRPr="00667CD2">
        <w:rPr>
          <w:rFonts w:ascii="Courier New" w:hAnsi="Courier New" w:cs="Courier New"/>
          <w:color w:val="000000"/>
          <w:sz w:val="22"/>
          <w:lang w:val="en"/>
        </w:rPr>
        <w:t>sampleEntry</w:t>
      </w:r>
      <w:r w:rsidRPr="00667CD2">
        <w:rPr>
          <w:rFonts w:asciiTheme="minorHAnsi" w:hAnsiTheme="minorHAnsi" w:cstheme="minorHAnsi"/>
          <w:color w:val="000000"/>
          <w:sz w:val="22"/>
          <w:lang w:val="en"/>
        </w:rPr>
        <w:t xml:space="preserve"> that is a </w:t>
      </w:r>
      <w:r w:rsidRPr="00667CD2">
        <w:rPr>
          <w:rFonts w:ascii="Courier New" w:hAnsi="Courier New" w:cs="Courier New"/>
          <w:color w:val="000000"/>
          <w:sz w:val="22"/>
          <w:lang w:val="en"/>
        </w:rPr>
        <w:t>URIMetaSampleEntry</w:t>
      </w:r>
      <w:r w:rsidRPr="00667CD2">
        <w:rPr>
          <w:rFonts w:asciiTheme="minorHAnsi" w:hAnsiTheme="minorHAnsi" w:cstheme="minorHAnsi"/>
          <w:color w:val="000000"/>
          <w:sz w:val="22"/>
          <w:lang w:val="en"/>
        </w:rPr>
        <w:t xml:space="preserve">, to signal that the media samples contain metadata based on a </w:t>
      </w:r>
      <w:r w:rsidR="00667CD2">
        <w:rPr>
          <w:rFonts w:asciiTheme="minorHAnsi" w:hAnsiTheme="minorHAnsi" w:cstheme="minorHAnsi"/>
          <w:color w:val="000000"/>
          <w:sz w:val="22"/>
          <w:lang w:val="en"/>
        </w:rPr>
        <w:t>URI</w:t>
      </w:r>
      <w:r w:rsidRPr="00667CD2">
        <w:rPr>
          <w:rFonts w:asciiTheme="minorHAnsi" w:hAnsiTheme="minorHAnsi" w:cstheme="minorHAnsi"/>
          <w:color w:val="000000"/>
          <w:sz w:val="22"/>
          <w:lang w:val="en"/>
        </w:rPr>
        <w:t xml:space="preserve"> in a </w:t>
      </w:r>
      <w:r w:rsidRPr="00667CD2">
        <w:rPr>
          <w:rFonts w:ascii="Courier New" w:hAnsi="Courier New" w:cs="Courier New"/>
          <w:color w:val="000000"/>
          <w:sz w:val="22"/>
          <w:lang w:val="en"/>
        </w:rPr>
        <w:t>URIBox</w:t>
      </w:r>
      <w:r w:rsidRPr="00667CD2">
        <w:rPr>
          <w:rFonts w:asciiTheme="minorHAnsi" w:hAnsiTheme="minorHAnsi" w:cstheme="minorHAnsi"/>
          <w:color w:val="000000"/>
          <w:sz w:val="22"/>
          <w:lang w:val="en"/>
        </w:rPr>
        <w:t xml:space="preserve"> to signal that scheme.</w:t>
      </w:r>
    </w:p>
    <w:p w14:paraId="740E32E4" w14:textId="3D99CD6D" w:rsidR="00987E0C" w:rsidRPr="00667CD2" w:rsidRDefault="00987E0C" w:rsidP="00CF03D2">
      <w:pPr>
        <w:pStyle w:val="NormalWeb"/>
        <w:numPr>
          <w:ilvl w:val="0"/>
          <w:numId w:val="24"/>
        </w:numPr>
        <w:rPr>
          <w:rFonts w:asciiTheme="minorHAnsi" w:hAnsiTheme="minorHAnsi" w:cstheme="minorHAnsi"/>
          <w:color w:val="000000"/>
          <w:sz w:val="22"/>
          <w:lang w:val="en"/>
        </w:rPr>
      </w:pPr>
      <w:r w:rsidRPr="00667CD2">
        <w:rPr>
          <w:rFonts w:asciiTheme="minorHAnsi" w:hAnsiTheme="minorHAnsi" w:cstheme="minorHAnsi"/>
          <w:color w:val="000000"/>
          <w:sz w:val="22"/>
          <w:lang w:val="en"/>
        </w:rPr>
        <w:t xml:space="preserve">The Handler Box </w:t>
      </w:r>
      <w:r w:rsidR="00667CD2" w:rsidRPr="00667CD2">
        <w:rPr>
          <w:rFonts w:ascii="Courier New" w:hAnsi="Courier New" w:cs="Courier New"/>
          <w:color w:val="000000"/>
          <w:sz w:val="22"/>
          <w:lang w:val="en"/>
        </w:rPr>
        <w:t>'</w:t>
      </w:r>
      <w:r w:rsidRPr="00667CD2">
        <w:rPr>
          <w:rFonts w:ascii="Courier New" w:hAnsi="Courier New" w:cs="Courier New"/>
          <w:color w:val="000000"/>
          <w:sz w:val="22"/>
          <w:lang w:val="en"/>
        </w:rPr>
        <w:t>hdlr</w:t>
      </w:r>
      <w:r w:rsidR="00667CD2" w:rsidRPr="00667CD2">
        <w:rPr>
          <w:rFonts w:ascii="Courier New" w:hAnsi="Courier New" w:cs="Courier New"/>
          <w:color w:val="000000"/>
          <w:sz w:val="22"/>
          <w:lang w:val="en"/>
        </w:rPr>
        <w:t>'</w:t>
      </w:r>
      <w:r w:rsidRPr="00667CD2">
        <w:rPr>
          <w:rFonts w:asciiTheme="minorHAnsi" w:hAnsiTheme="minorHAnsi" w:cstheme="minorHAnsi"/>
          <w:color w:val="000000"/>
          <w:sz w:val="22"/>
          <w:lang w:val="en"/>
        </w:rPr>
        <w:t xml:space="preserve"> has </w:t>
      </w:r>
      <w:r w:rsidRPr="00667CD2">
        <w:rPr>
          <w:rFonts w:ascii="Courier New" w:hAnsi="Courier New" w:cs="Courier New"/>
          <w:color w:val="000000"/>
          <w:sz w:val="22"/>
          <w:lang w:val="en"/>
        </w:rPr>
        <w:t>handler_type</w:t>
      </w:r>
      <w:r w:rsidRPr="00667CD2">
        <w:rPr>
          <w:rFonts w:asciiTheme="minorHAnsi" w:hAnsiTheme="minorHAnsi" w:cstheme="minorHAnsi"/>
          <w:color w:val="000000"/>
          <w:sz w:val="22"/>
          <w:lang w:val="en"/>
        </w:rPr>
        <w:t xml:space="preserve"> set to </w:t>
      </w:r>
      <w:r w:rsidRPr="00667CD2">
        <w:rPr>
          <w:rFonts w:ascii="Courier New" w:hAnsi="Courier New" w:cs="Courier New"/>
          <w:color w:val="000000"/>
          <w:sz w:val="22"/>
          <w:lang w:val="en"/>
        </w:rPr>
        <w:t>meta</w:t>
      </w:r>
      <w:r w:rsidRPr="00667CD2">
        <w:rPr>
          <w:rFonts w:asciiTheme="minorHAnsi" w:hAnsiTheme="minorHAnsi" w:cstheme="minorHAnsi"/>
          <w:color w:val="000000"/>
          <w:sz w:val="22"/>
          <w:lang w:val="en"/>
        </w:rPr>
        <w:t xml:space="preserve"> to signal the fact that the track contains metadata</w:t>
      </w:r>
    </w:p>
    <w:p w14:paraId="5FC3540E" w14:textId="2EC2E521" w:rsidR="00987E0C" w:rsidRPr="00667CD2" w:rsidRDefault="00987E0C" w:rsidP="00CF03D2">
      <w:pPr>
        <w:pStyle w:val="NormalWeb"/>
        <w:numPr>
          <w:ilvl w:val="0"/>
          <w:numId w:val="24"/>
        </w:numPr>
        <w:rPr>
          <w:rFonts w:asciiTheme="minorHAnsi" w:hAnsiTheme="minorHAnsi" w:cstheme="minorHAnsi"/>
          <w:color w:val="000000"/>
          <w:sz w:val="22"/>
          <w:lang w:val="en"/>
        </w:rPr>
      </w:pPr>
      <w:r w:rsidRPr="00667CD2">
        <w:rPr>
          <w:rFonts w:asciiTheme="minorHAnsi" w:hAnsiTheme="minorHAnsi" w:cstheme="minorHAnsi"/>
          <w:color w:val="000000"/>
          <w:sz w:val="22"/>
          <w:lang w:val="en"/>
        </w:rPr>
        <w:t xml:space="preserve">The null media header </w:t>
      </w:r>
      <w:r w:rsidR="00667CD2" w:rsidRPr="00667CD2">
        <w:rPr>
          <w:rFonts w:ascii="Courier New" w:hAnsi="Courier New" w:cs="Courier New"/>
          <w:color w:val="000000"/>
          <w:sz w:val="22"/>
          <w:lang w:val="en"/>
        </w:rPr>
        <w:t>'</w:t>
      </w:r>
      <w:r w:rsidRPr="00667CD2">
        <w:rPr>
          <w:rFonts w:ascii="Courier New" w:hAnsi="Courier New" w:cs="Courier New"/>
          <w:color w:val="000000"/>
          <w:sz w:val="22"/>
          <w:lang w:val="en"/>
        </w:rPr>
        <w:t>nmhd</w:t>
      </w:r>
      <w:r w:rsidR="00667CD2" w:rsidRPr="00667CD2">
        <w:rPr>
          <w:rFonts w:ascii="Courier New" w:hAnsi="Courier New" w:cs="Courier New"/>
          <w:color w:val="000000"/>
          <w:sz w:val="22"/>
          <w:lang w:val="en"/>
        </w:rPr>
        <w:t>'</w:t>
      </w:r>
      <w:r w:rsidRPr="00667CD2">
        <w:rPr>
          <w:rFonts w:asciiTheme="minorHAnsi" w:hAnsiTheme="minorHAnsi" w:cstheme="minorHAnsi"/>
          <w:color w:val="000000"/>
          <w:sz w:val="22"/>
          <w:lang w:val="en"/>
        </w:rPr>
        <w:t xml:space="preserve"> is used in the </w:t>
      </w:r>
      <w:r w:rsidR="00667CD2" w:rsidRPr="00667CD2">
        <w:rPr>
          <w:rFonts w:ascii="Courier New" w:hAnsi="Courier New" w:cs="Courier New"/>
          <w:color w:val="000000"/>
          <w:sz w:val="22"/>
          <w:lang w:val="en"/>
        </w:rPr>
        <w:t>'</w:t>
      </w:r>
      <w:r w:rsidRPr="00667CD2">
        <w:rPr>
          <w:rFonts w:ascii="Courier New" w:hAnsi="Courier New" w:cs="Courier New"/>
          <w:color w:val="000000"/>
          <w:sz w:val="22"/>
          <w:lang w:val="en"/>
        </w:rPr>
        <w:t>minf</w:t>
      </w:r>
      <w:r w:rsidR="00667CD2" w:rsidRPr="00667CD2">
        <w:rPr>
          <w:rFonts w:ascii="Courier New" w:hAnsi="Courier New" w:cs="Courier New"/>
          <w:color w:val="000000"/>
          <w:sz w:val="22"/>
          <w:lang w:val="en"/>
        </w:rPr>
        <w:t>'</w:t>
      </w:r>
      <w:r w:rsidRPr="00667CD2">
        <w:rPr>
          <w:rFonts w:asciiTheme="minorHAnsi" w:hAnsiTheme="minorHAnsi" w:cstheme="minorHAnsi"/>
          <w:color w:val="000000"/>
          <w:sz w:val="22"/>
          <w:lang w:val="en"/>
        </w:rPr>
        <w:t xml:space="preserve"> box</w:t>
      </w:r>
    </w:p>
    <w:p w14:paraId="637C8768" w14:textId="281DEE1C" w:rsidR="00987E0C" w:rsidRPr="00667CD2" w:rsidRDefault="00987E0C" w:rsidP="00CF03D2">
      <w:pPr>
        <w:pStyle w:val="NormalWeb"/>
        <w:numPr>
          <w:ilvl w:val="0"/>
          <w:numId w:val="24"/>
        </w:numPr>
        <w:rPr>
          <w:rFonts w:asciiTheme="minorHAnsi" w:hAnsiTheme="minorHAnsi" w:cstheme="minorHAnsi"/>
          <w:color w:val="000000"/>
          <w:sz w:val="22"/>
          <w:lang w:val="en"/>
        </w:rPr>
      </w:pPr>
      <w:r w:rsidRPr="00667CD2">
        <w:rPr>
          <w:rFonts w:asciiTheme="minorHAnsi" w:hAnsiTheme="minorHAnsi" w:cstheme="minorHAnsi"/>
          <w:color w:val="000000"/>
          <w:sz w:val="22"/>
          <w:lang w:val="en"/>
        </w:rPr>
        <w:t xml:space="preserve">Contain metadata (non-media data relating to presentation) </w:t>
      </w:r>
      <w:r w:rsidR="00667CD2">
        <w:rPr>
          <w:rFonts w:asciiTheme="minorHAnsi" w:hAnsiTheme="minorHAnsi" w:cstheme="minorHAnsi"/>
          <w:color w:val="000000"/>
          <w:sz w:val="22"/>
          <w:lang w:val="en"/>
        </w:rPr>
        <w:t xml:space="preserve">is </w:t>
      </w:r>
      <w:r w:rsidRPr="00667CD2">
        <w:rPr>
          <w:rFonts w:asciiTheme="minorHAnsi" w:hAnsiTheme="minorHAnsi" w:cstheme="minorHAnsi"/>
          <w:color w:val="000000"/>
          <w:sz w:val="22"/>
          <w:lang w:val="en"/>
        </w:rPr>
        <w:t>embedded in ISOBMFF samples</w:t>
      </w:r>
    </w:p>
    <w:p w14:paraId="3B639752" w14:textId="77777777" w:rsidR="00987E0C" w:rsidRPr="00667CD2" w:rsidRDefault="00987E0C" w:rsidP="00987E0C">
      <w:pPr>
        <w:pStyle w:val="NormalWeb"/>
        <w:rPr>
          <w:rFonts w:asciiTheme="minorHAnsi" w:hAnsiTheme="minorHAnsi" w:cstheme="minorHAnsi"/>
          <w:color w:val="000000"/>
          <w:sz w:val="22"/>
          <w:lang w:val="en"/>
        </w:rPr>
      </w:pPr>
      <w:r w:rsidRPr="00667CD2">
        <w:rPr>
          <w:rFonts w:asciiTheme="minorHAnsi" w:hAnsiTheme="minorHAnsi" w:cstheme="minorHAnsi"/>
          <w:color w:val="000000"/>
          <w:sz w:val="22"/>
          <w:lang w:val="en"/>
        </w:rPr>
        <w:t>Figure A.4 shows the timing model for a simple ISOBMFF timed metadata sample.</w:t>
      </w:r>
    </w:p>
    <w:p w14:paraId="76B0E5E6" w14:textId="374A7591" w:rsidR="00987E0C" w:rsidRPr="00D3542B" w:rsidRDefault="00987E0C" w:rsidP="00987E0C">
      <w:pPr>
        <w:jc w:val="center"/>
        <w:rPr>
          <w:rFonts w:ascii="Calibri" w:hAnsi="Calibri"/>
        </w:rPr>
      </w:pPr>
      <w:r>
        <w:rPr>
          <w:noProof/>
        </w:rPr>
        <mc:AlternateContent>
          <mc:Choice Requires="wpc">
            <w:drawing>
              <wp:inline distT="0" distB="0" distL="0" distR="0" wp14:anchorId="07C719BC" wp14:editId="7C32F418">
                <wp:extent cx="6455390" cy="2933700"/>
                <wp:effectExtent l="0" t="0" r="3175" b="0"/>
                <wp:docPr id="127" name="Canvas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6" name="Rectangle 106"/>
                        <wps:cNvSpPr/>
                        <wps:spPr>
                          <a:xfrm>
                            <a:off x="245576" y="755472"/>
                            <a:ext cx="2281387" cy="5106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5C783B" w14:textId="77777777" w:rsidR="009A0283" w:rsidRPr="00667CD2" w:rsidRDefault="009A0283" w:rsidP="00987E0C">
                              <w:pPr>
                                <w:spacing w:after="0" w:line="252" w:lineRule="auto"/>
                                <w:jc w:val="center"/>
                                <w:rPr>
                                  <w:rFonts w:cs="Arial"/>
                                  <w:color w:val="000000"/>
                                  <w:sz w:val="18"/>
                                  <w:szCs w:val="18"/>
                                </w:rPr>
                              </w:pPr>
                              <w:r w:rsidRPr="00667CD2">
                                <w:rPr>
                                  <w:rFonts w:cs="Arial"/>
                                  <w:color w:val="000000"/>
                                  <w:sz w:val="18"/>
                                  <w:szCs w:val="18"/>
                                </w:rPr>
                                <w:t>Segment Earliest Presentation Time =</w:t>
                              </w:r>
                            </w:p>
                            <w:p w14:paraId="6A7D24B5" w14:textId="77777777" w:rsidR="009A0283" w:rsidRPr="00667CD2" w:rsidRDefault="009A0283" w:rsidP="00987E0C">
                              <w:pPr>
                                <w:spacing w:after="0" w:line="252" w:lineRule="auto"/>
                                <w:jc w:val="center"/>
                                <w:rPr>
                                  <w:rFonts w:cs="Arial"/>
                                  <w:color w:val="000000"/>
                                  <w:sz w:val="18"/>
                                  <w:szCs w:val="18"/>
                                </w:rPr>
                              </w:pPr>
                              <w:r w:rsidRPr="00667CD2">
                                <w:rPr>
                                  <w:rFonts w:cs="Arial"/>
                                  <w:color w:val="000000"/>
                                  <w:sz w:val="18"/>
                                  <w:szCs w:val="18"/>
                                </w:rPr>
                                <w:t>Sample Earliest Arrival Time (LAT)</w:t>
                              </w:r>
                            </w:p>
                            <w:p w14:paraId="5DF61336" w14:textId="77777777" w:rsidR="009A0283" w:rsidRPr="00667CD2" w:rsidRDefault="009A0283" w:rsidP="00987E0C">
                              <w:pPr>
                                <w:spacing w:line="252" w:lineRule="auto"/>
                                <w:jc w:val="center"/>
                                <w:rPr>
                                  <w:sz w:val="22"/>
                                  <w:szCs w:val="20"/>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2962275" y="1266310"/>
                            <a:ext cx="1162050" cy="282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177705" w14:textId="77777777" w:rsidR="009A0283" w:rsidRPr="00667CD2" w:rsidRDefault="009A0283" w:rsidP="00987E0C">
                              <w:pPr>
                                <w:spacing w:after="0" w:line="252" w:lineRule="auto"/>
                                <w:jc w:val="center"/>
                                <w:rPr>
                                  <w:sz w:val="18"/>
                                  <w:szCs w:val="18"/>
                                </w:rPr>
                              </w:pPr>
                              <w:r w:rsidRPr="00667CD2">
                                <w:rPr>
                                  <w:rFonts w:cs="Arial"/>
                                  <w:color w:val="000000"/>
                                  <w:sz w:val="16"/>
                                  <w:szCs w:val="16"/>
                                </w:rPr>
                                <w:t>Sample Duration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 name="Arrow: Right 108"/>
                        <wps:cNvSpPr/>
                        <wps:spPr>
                          <a:xfrm>
                            <a:off x="47625" y="2047151"/>
                            <a:ext cx="6348442" cy="12403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466725" y="2247385"/>
                            <a:ext cx="981075" cy="228599"/>
                          </a:xfrm>
                          <a:prstGeom prst="rect">
                            <a:avLst/>
                          </a:prstGeom>
                          <a:solidFill>
                            <a:schemeClr val="accent4">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CCA878" w14:textId="77777777" w:rsidR="009A0283" w:rsidRPr="00982E2F" w:rsidRDefault="009A0283" w:rsidP="00987E0C">
                              <w:pPr>
                                <w:spacing w:after="0"/>
                                <w:jc w:val="center"/>
                                <w:rPr>
                                  <w:color w:val="000000" w:themeColor="text1"/>
                                  <w:sz w:val="16"/>
                                  <w:szCs w:val="16"/>
                                </w:rPr>
                              </w:pPr>
                              <w:r>
                                <w:rPr>
                                  <w:color w:val="000000" w:themeColor="text1"/>
                                  <w:sz w:val="16"/>
                                  <w:szCs w:val="16"/>
                                </w:rPr>
                                <w:t>S</w:t>
                              </w:r>
                              <w:r w:rsidRPr="00982E2F">
                                <w:rPr>
                                  <w:color w:val="000000" w:themeColor="text1"/>
                                  <w:sz w:val="16"/>
                                  <w:szCs w:val="16"/>
                                </w:rPr>
                                <w:t>(n-1)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110" name="Group 110"/>
                        <wpg:cNvGrpSpPr/>
                        <wpg:grpSpPr>
                          <a:xfrm>
                            <a:off x="5417850" y="2322630"/>
                            <a:ext cx="310810" cy="57150"/>
                            <a:chOff x="438150" y="1728788"/>
                            <a:chExt cx="310810" cy="57150"/>
                          </a:xfrm>
                        </wpg:grpSpPr>
                        <wps:wsp>
                          <wps:cNvPr id="111" name="Oval 111"/>
                          <wps:cNvSpPr/>
                          <wps:spPr>
                            <a:xfrm>
                              <a:off x="438150" y="1728788"/>
                              <a:ext cx="45719"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Oval 112"/>
                          <wps:cNvSpPr/>
                          <wps:spPr>
                            <a:xfrm>
                              <a:off x="570525" y="1728788"/>
                              <a:ext cx="45085"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 name="Oval 113"/>
                          <wps:cNvSpPr/>
                          <wps:spPr>
                            <a:xfrm>
                              <a:off x="703875" y="1728788"/>
                              <a:ext cx="45085"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114" name="Group 114"/>
                        <wpg:cNvGrpSpPr/>
                        <wpg:grpSpPr>
                          <a:xfrm>
                            <a:off x="113325" y="2322609"/>
                            <a:ext cx="310518" cy="57150"/>
                            <a:chOff x="0" y="0"/>
                            <a:chExt cx="310810" cy="57150"/>
                          </a:xfrm>
                        </wpg:grpSpPr>
                        <wps:wsp>
                          <wps:cNvPr id="115" name="Oval 115"/>
                          <wps:cNvSpPr/>
                          <wps:spPr>
                            <a:xfrm>
                              <a:off x="0" y="0"/>
                              <a:ext cx="45719"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 name="Oval 116"/>
                          <wps:cNvSpPr/>
                          <wps:spPr>
                            <a:xfrm>
                              <a:off x="132375" y="0"/>
                              <a:ext cx="45085"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 name="Oval 117"/>
                          <wps:cNvSpPr/>
                          <wps:spPr>
                            <a:xfrm>
                              <a:off x="265725" y="0"/>
                              <a:ext cx="45085" cy="571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118" name="Text Box 17"/>
                        <wps:cNvSpPr txBox="1"/>
                        <wps:spPr>
                          <a:xfrm>
                            <a:off x="5248570" y="1866156"/>
                            <a:ext cx="1171280" cy="225163"/>
                          </a:xfrm>
                          <a:prstGeom prst="rect">
                            <a:avLst/>
                          </a:prstGeom>
                          <a:noFill/>
                          <a:ln w="6350">
                            <a:noFill/>
                          </a:ln>
                        </wps:spPr>
                        <wps:txbx>
                          <w:txbxContent>
                            <w:p w14:paraId="02F227AD" w14:textId="77777777" w:rsidR="009A0283" w:rsidRPr="00435754" w:rsidRDefault="009A0283" w:rsidP="00987E0C">
                              <w:pPr>
                                <w:spacing w:line="252" w:lineRule="auto"/>
                                <w:jc w:val="center"/>
                                <w:rPr>
                                  <w:szCs w:val="24"/>
                                </w:rPr>
                              </w:pPr>
                              <w:r>
                                <w:rPr>
                                  <w:rFonts w:cs="Arial"/>
                                  <w:color w:val="4472C4"/>
                                  <w:sz w:val="18"/>
                                  <w:szCs w:val="18"/>
                                </w:rPr>
                                <w:t>Media timeline</w:t>
                              </w:r>
                            </w:p>
                            <w:p w14:paraId="1EE8DC1C" w14:textId="77777777" w:rsidR="009A0283" w:rsidRDefault="009A0283" w:rsidP="00987E0C">
                              <w:pPr>
                                <w:spacing w:after="160" w:line="252"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 name="Text Box 17"/>
                        <wps:cNvSpPr txBox="1"/>
                        <wps:spPr>
                          <a:xfrm>
                            <a:off x="5707386" y="2231689"/>
                            <a:ext cx="688681" cy="291049"/>
                          </a:xfrm>
                          <a:prstGeom prst="rect">
                            <a:avLst/>
                          </a:prstGeom>
                          <a:noFill/>
                          <a:ln w="6350">
                            <a:noFill/>
                          </a:ln>
                        </wps:spPr>
                        <wps:txbx>
                          <w:txbxContent>
                            <w:p w14:paraId="4842368E" w14:textId="77777777" w:rsidR="009A0283" w:rsidRPr="00435754" w:rsidRDefault="009A0283" w:rsidP="00987E0C">
                              <w:pPr>
                                <w:spacing w:after="160" w:line="252" w:lineRule="auto"/>
                                <w:jc w:val="center"/>
                                <w:rPr>
                                  <w:color w:val="000000" w:themeColor="text1"/>
                                  <w:szCs w:val="24"/>
                                </w:rPr>
                              </w:pPr>
                              <w:r>
                                <w:rPr>
                                  <w:rFonts w:cs="Arial"/>
                                  <w:color w:val="000000" w:themeColor="text1"/>
                                  <w:sz w:val="18"/>
                                  <w:szCs w:val="18"/>
                                </w:rPr>
                                <w:t>Segments</w:t>
                              </w:r>
                            </w:p>
                            <w:p w14:paraId="2F33B1F0" w14:textId="77777777" w:rsidR="009A0283" w:rsidRDefault="009A0283" w:rsidP="00987E0C">
                              <w:pPr>
                                <w:spacing w:after="160" w:line="252"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0" name="Straight Arrow Connector 120"/>
                        <wps:cNvCnPr/>
                        <wps:spPr>
                          <a:xfrm>
                            <a:off x="1476375" y="1266310"/>
                            <a:ext cx="0" cy="825009"/>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21"/>
                        <wps:cNvCnPr/>
                        <wps:spPr>
                          <a:xfrm>
                            <a:off x="2827951" y="428067"/>
                            <a:ext cx="0" cy="164592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22"/>
                        <wps:cNvCnPr/>
                        <wps:spPr>
                          <a:xfrm>
                            <a:off x="4262438" y="1292027"/>
                            <a:ext cx="0" cy="824865"/>
                          </a:xfrm>
                          <a:prstGeom prst="straightConnector1">
                            <a:avLst/>
                          </a:prstGeom>
                          <a:ln w="12700">
                            <a:solidFill>
                              <a:srgbClr val="FF0000"/>
                            </a:solidFill>
                            <a:tailEnd type="none"/>
                          </a:ln>
                        </wps:spPr>
                        <wps:style>
                          <a:lnRef idx="1">
                            <a:schemeClr val="accent1"/>
                          </a:lnRef>
                          <a:fillRef idx="0">
                            <a:schemeClr val="accent1"/>
                          </a:fillRef>
                          <a:effectRef idx="0">
                            <a:schemeClr val="accent1"/>
                          </a:effectRef>
                          <a:fontRef idx="minor">
                            <a:schemeClr val="tx1"/>
                          </a:fontRef>
                        </wps:style>
                        <wps:bodyPr/>
                      </wps:wsp>
                      <wps:wsp>
                        <wps:cNvPr id="123" name="Rectangle 123"/>
                        <wps:cNvSpPr/>
                        <wps:spPr>
                          <a:xfrm>
                            <a:off x="4395786" y="2248019"/>
                            <a:ext cx="981075" cy="227965"/>
                          </a:xfrm>
                          <a:prstGeom prst="rect">
                            <a:avLst/>
                          </a:prstGeom>
                          <a:solidFill>
                            <a:schemeClr val="accent4">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99DE24" w14:textId="77777777" w:rsidR="009A0283" w:rsidRDefault="009A0283" w:rsidP="00987E0C">
                              <w:pPr>
                                <w:spacing w:after="160" w:line="252" w:lineRule="auto"/>
                                <w:jc w:val="center"/>
                                <w:rPr>
                                  <w:szCs w:val="24"/>
                                </w:rPr>
                              </w:pPr>
                              <w:r>
                                <w:rPr>
                                  <w:rFonts w:cs="Arial"/>
                                  <w:color w:val="000000"/>
                                  <w:sz w:val="16"/>
                                  <w:szCs w:val="16"/>
                                </w:rPr>
                                <w:t>S(n+1)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4" name="Straight Arrow Connector 124"/>
                        <wps:cNvCnPr/>
                        <wps:spPr>
                          <a:xfrm>
                            <a:off x="2827951" y="1589756"/>
                            <a:ext cx="1434487"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5" name="Rectangle 125"/>
                        <wps:cNvSpPr/>
                        <wps:spPr>
                          <a:xfrm>
                            <a:off x="1910688" y="174615"/>
                            <a:ext cx="1801505" cy="38100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A3E324" w14:textId="77777777" w:rsidR="009A0283" w:rsidRPr="00667CD2" w:rsidRDefault="009A0283" w:rsidP="00987E0C">
                              <w:pPr>
                                <w:spacing w:after="0" w:line="254" w:lineRule="auto"/>
                                <w:jc w:val="center"/>
                                <w:rPr>
                                  <w:sz w:val="22"/>
                                  <w:szCs w:val="20"/>
                                </w:rPr>
                              </w:pPr>
                              <w:r w:rsidRPr="00667CD2">
                                <w:rPr>
                                  <w:rFonts w:cs="Arial"/>
                                  <w:color w:val="000000"/>
                                  <w:sz w:val="18"/>
                                  <w:szCs w:val="18"/>
                                </w:rPr>
                                <w:t>Sample Presentation Time (ST)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Rectangle 126"/>
                        <wps:cNvSpPr/>
                        <wps:spPr>
                          <a:xfrm>
                            <a:off x="1442065" y="2247143"/>
                            <a:ext cx="2947670" cy="227965"/>
                          </a:xfrm>
                          <a:prstGeom prst="rect">
                            <a:avLst/>
                          </a:prstGeom>
                          <a:solidFill>
                            <a:schemeClr val="accent4">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BF7E4B" w14:textId="77777777" w:rsidR="009A0283" w:rsidRDefault="009A0283" w:rsidP="00987E0C">
                              <w:pPr>
                                <w:spacing w:after="160" w:line="254" w:lineRule="auto"/>
                                <w:jc w:val="center"/>
                                <w:rPr>
                                  <w:szCs w:val="24"/>
                                </w:rPr>
                              </w:pPr>
                              <w:r>
                                <w:rPr>
                                  <w:rFonts w:cs="Arial"/>
                                  <w:color w:val="000000"/>
                                  <w:sz w:val="16"/>
                                  <w:szCs w:val="16"/>
                                </w:rPr>
                                <w:t>S(n)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7C719BC" id="Canvas 127" o:spid="_x0000_s1118" editas="canvas" style="width:508.3pt;height:231pt;mso-position-horizontal-relative:char;mso-position-vertical-relative:line" coordsize="64547,29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">
                <v:shape id="_x0000_s1119" type="#_x0000_t75" style="position:absolute;width:64547;height:29337;visibility:visible;mso-wrap-style:square" filled="t">
                  <v:fill o:detectmouseclick="t"/>
                  <v:path o:connecttype="none"/>
                </v:shape>
                <v:rect id="Rectangle 106" o:spid="_x0000_s1120" style="position:absolute;left:2455;top:7554;width:22814;height:5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" fillcolor="#b4c6e7 [1300]" strokecolor="black [3213]" strokeweight="1pt">
                  <v:textbox>
                    <w:txbxContent>
                      <w:p w14:paraId="045C783B" w14:textId="77777777" w:rsidR="009A0283" w:rsidRPr="00667CD2" w:rsidRDefault="009A0283" w:rsidP="00987E0C">
                        <w:pPr>
                          <w:spacing w:after="0" w:line="252" w:lineRule="auto"/>
                          <w:jc w:val="center"/>
                          <w:rPr>
                            <w:rFonts w:cs="Arial"/>
                            <w:color w:val="000000"/>
                            <w:sz w:val="18"/>
                            <w:szCs w:val="18"/>
                          </w:rPr>
                        </w:pPr>
                        <w:r w:rsidRPr="00667CD2">
                          <w:rPr>
                            <w:rFonts w:cs="Arial"/>
                            <w:color w:val="000000"/>
                            <w:sz w:val="18"/>
                            <w:szCs w:val="18"/>
                          </w:rPr>
                          <w:t>Segment Earliest Presentation Time =</w:t>
                        </w:r>
                      </w:p>
                      <w:p w14:paraId="6A7D24B5" w14:textId="77777777" w:rsidR="009A0283" w:rsidRPr="00667CD2" w:rsidRDefault="009A0283" w:rsidP="00987E0C">
                        <w:pPr>
                          <w:spacing w:after="0" w:line="252" w:lineRule="auto"/>
                          <w:jc w:val="center"/>
                          <w:rPr>
                            <w:rFonts w:cs="Arial"/>
                            <w:color w:val="000000"/>
                            <w:sz w:val="18"/>
                            <w:szCs w:val="18"/>
                          </w:rPr>
                        </w:pPr>
                        <w:r w:rsidRPr="00667CD2">
                          <w:rPr>
                            <w:rFonts w:cs="Arial"/>
                            <w:color w:val="000000"/>
                            <w:sz w:val="18"/>
                            <w:szCs w:val="18"/>
                          </w:rPr>
                          <w:t>Sample Earliest Arrival Time (LAT)</w:t>
                        </w:r>
                      </w:p>
                      <w:p w14:paraId="5DF61336" w14:textId="77777777" w:rsidR="009A0283" w:rsidRPr="00667CD2" w:rsidRDefault="009A0283" w:rsidP="00987E0C">
                        <w:pPr>
                          <w:spacing w:line="252" w:lineRule="auto"/>
                          <w:jc w:val="center"/>
                          <w:rPr>
                            <w:sz w:val="22"/>
                            <w:szCs w:val="20"/>
                          </w:rPr>
                        </w:pPr>
                      </w:p>
                    </w:txbxContent>
                  </v:textbox>
                </v:rect>
                <v:rect id="Rectangle 107" o:spid="_x0000_s1121" style="position:absolute;left:29622;top:12663;width:11621;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" fillcolor="#b4c6e7 [1300]" strokecolor="black [3213]" strokeweight="1pt">
                  <v:textbox>
                    <w:txbxContent>
                      <w:p w14:paraId="2F177705" w14:textId="77777777" w:rsidR="009A0283" w:rsidRPr="00667CD2" w:rsidRDefault="009A0283" w:rsidP="00987E0C">
                        <w:pPr>
                          <w:spacing w:after="0" w:line="252" w:lineRule="auto"/>
                          <w:jc w:val="center"/>
                          <w:rPr>
                            <w:sz w:val="18"/>
                            <w:szCs w:val="18"/>
                          </w:rPr>
                        </w:pPr>
                        <w:r w:rsidRPr="00667CD2">
                          <w:rPr>
                            <w:rFonts w:cs="Arial"/>
                            <w:color w:val="000000"/>
                            <w:sz w:val="16"/>
                            <w:szCs w:val="16"/>
                          </w:rPr>
                          <w:t>Sample Duration (DU)</w:t>
                        </w:r>
                      </w:p>
                    </w:txbxContent>
                  </v:textbox>
                </v:rect>
                <v:shape id="Arrow: Right 108" o:spid="_x0000_s1122" type="#_x0000_t13" style="position:absolute;left:476;top:20471;width:63484;height:1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" adj="21389" fillcolor="#4472c4 [3204]" strokecolor="#1f3763 [1604]" strokeweight="1pt"/>
                <v:rect id="Rectangle 109" o:spid="_x0000_s1123" style="position:absolute;left:4667;top:22473;width:9811;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" fillcolor="#ffe599 [1303]" strokecolor="black [3213]" strokeweight="1pt">
                  <v:textbox>
                    <w:txbxContent>
                      <w:p w14:paraId="05CCA878" w14:textId="77777777" w:rsidR="009A0283" w:rsidRPr="00982E2F" w:rsidRDefault="009A0283" w:rsidP="00987E0C">
                        <w:pPr>
                          <w:spacing w:after="0"/>
                          <w:jc w:val="center"/>
                          <w:rPr>
                            <w:color w:val="000000" w:themeColor="text1"/>
                            <w:sz w:val="16"/>
                            <w:szCs w:val="16"/>
                          </w:rPr>
                        </w:pPr>
                        <w:r>
                          <w:rPr>
                            <w:color w:val="000000" w:themeColor="text1"/>
                            <w:sz w:val="16"/>
                            <w:szCs w:val="16"/>
                          </w:rPr>
                          <w:t>S</w:t>
                        </w:r>
                        <w:r w:rsidRPr="00982E2F">
                          <w:rPr>
                            <w:color w:val="000000" w:themeColor="text1"/>
                            <w:sz w:val="16"/>
                            <w:szCs w:val="16"/>
                          </w:rPr>
                          <w:t>(n-1)</w:t>
                        </w:r>
                      </w:p>
                    </w:txbxContent>
                  </v:textbox>
                </v:rect>
                <v:group id="Group 110" o:spid="_x0000_s1124" style="position:absolute;left:54178;top:23226;width:3108;height:571" coordorigin="4381,17287" coordsize="310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oval id="Oval 111" o:spid="_x0000_s1125" style="position:absolute;left:4381;top:17287;width:457;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" fillcolor="black [3213]" strokecolor="black [3213]" strokeweight="1pt">
                    <v:stroke joinstyle="miter"/>
                  </v:oval>
                  <v:oval id="Oval 112" o:spid="_x0000_s1126" style="position:absolute;left:5705;top:17287;width:451;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" fillcolor="black [3213]" strokecolor="black [3213]" strokeweight="1pt">
                    <v:stroke joinstyle="miter"/>
                  </v:oval>
                  <v:oval id="Oval 113" o:spid="_x0000_s1127" style="position:absolute;left:7038;top:17287;width:451;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" fillcolor="black [3213]" strokecolor="black [3213]" strokeweight="1pt">
                    <v:stroke joinstyle="miter"/>
                  </v:oval>
                </v:group>
                <v:group id="Group 114" o:spid="_x0000_s1128" style="position:absolute;left:1133;top:23226;width:3105;height:571" coordsize="310810,57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oval id="Oval 115" o:spid="_x0000_s1129" style="position:absolute;width:45719;height:57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" fillcolor="black [3213]" strokecolor="black [3213]" strokeweight="1pt">
                    <v:stroke joinstyle="miter"/>
                  </v:oval>
                  <v:oval id="Oval 116" o:spid="_x0000_s1130" style="position:absolute;left:132375;width:45085;height:57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" fillcolor="black [3213]" strokecolor="black [3213]" strokeweight="1pt">
                    <v:stroke joinstyle="miter"/>
                  </v:oval>
                  <v:oval id="Oval 117" o:spid="_x0000_s1131" style="position:absolute;left:265725;width:45085;height:57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" fillcolor="black [3213]" strokecolor="black [3213]" strokeweight="1pt">
                    <v:stroke joinstyle="miter"/>
                  </v:oval>
                </v:group>
                <v:shape id="Text Box 17" o:spid="_x0000_s1132" type="#_x0000_t202" style="position:absolute;left:52485;top:18661;width:11713;height:2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14:paraId="02F227AD" w14:textId="77777777" w:rsidR="009A0283" w:rsidRPr="00435754" w:rsidRDefault="009A0283" w:rsidP="00987E0C">
                        <w:pPr>
                          <w:spacing w:line="252" w:lineRule="auto"/>
                          <w:jc w:val="center"/>
                          <w:rPr>
                            <w:szCs w:val="24"/>
                          </w:rPr>
                        </w:pPr>
                        <w:r>
                          <w:rPr>
                            <w:rFonts w:cs="Arial"/>
                            <w:color w:val="4472C4"/>
                            <w:sz w:val="18"/>
                            <w:szCs w:val="18"/>
                          </w:rPr>
                          <w:t>Media timeline</w:t>
                        </w:r>
                      </w:p>
                      <w:p w14:paraId="1EE8DC1C" w14:textId="77777777" w:rsidR="009A0283" w:rsidRDefault="009A0283" w:rsidP="00987E0C">
                        <w:pPr>
                          <w:spacing w:after="160" w:line="252" w:lineRule="auto"/>
                          <w:jc w:val="center"/>
                        </w:pPr>
                        <w:r>
                          <w:rPr>
                            <w:rFonts w:cs="Arial"/>
                            <w:sz w:val="18"/>
                            <w:szCs w:val="18"/>
                          </w:rPr>
                          <w:t> </w:t>
                        </w:r>
                      </w:p>
                    </w:txbxContent>
                  </v:textbox>
                </v:shape>
                <v:shape id="Text Box 17" o:spid="_x0000_s1133" type="#_x0000_t202" style="position:absolute;left:57073;top:22316;width:6887;height:2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4842368E" w14:textId="77777777" w:rsidR="009A0283" w:rsidRPr="00435754" w:rsidRDefault="009A0283" w:rsidP="00987E0C">
                        <w:pPr>
                          <w:spacing w:after="160" w:line="252" w:lineRule="auto"/>
                          <w:jc w:val="center"/>
                          <w:rPr>
                            <w:color w:val="000000" w:themeColor="text1"/>
                            <w:szCs w:val="24"/>
                          </w:rPr>
                        </w:pPr>
                        <w:r>
                          <w:rPr>
                            <w:rFonts w:cs="Arial"/>
                            <w:color w:val="000000" w:themeColor="text1"/>
                            <w:sz w:val="18"/>
                            <w:szCs w:val="18"/>
                          </w:rPr>
                          <w:t>Segments</w:t>
                        </w:r>
                      </w:p>
                      <w:p w14:paraId="2F33B1F0" w14:textId="77777777" w:rsidR="009A0283" w:rsidRDefault="009A0283" w:rsidP="00987E0C">
                        <w:pPr>
                          <w:spacing w:after="160" w:line="252" w:lineRule="auto"/>
                          <w:jc w:val="center"/>
                        </w:pPr>
                        <w:r>
                          <w:rPr>
                            <w:rFonts w:cs="Arial"/>
                            <w:sz w:val="18"/>
                            <w:szCs w:val="18"/>
                          </w:rPr>
                          <w:t> </w:t>
                        </w:r>
                      </w:p>
                    </w:txbxContent>
                  </v:textbox>
                </v:shape>
                <v:shape id="Straight Arrow Connector 120" o:spid="_x0000_s1134" type="#_x0000_t32" style="position:absolute;left:14763;top:12663;width:0;height:82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" strokecolor="red" strokeweight="1pt">
                  <v:stroke endarrow="block" joinstyle="miter"/>
                </v:shape>
                <v:shape id="Straight Arrow Connector 121" o:spid="_x0000_s1135" type="#_x0000_t32" style="position:absolute;left:28279;top:4280;width:0;height:164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" strokecolor="red" strokeweight="1pt">
                  <v:stroke endarrow="block" joinstyle="miter"/>
                </v:shape>
                <v:shape id="Straight Arrow Connector 122" o:spid="_x0000_s1136" type="#_x0000_t32" style="position:absolute;left:42624;top:12920;width:0;height:82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" strokecolor="red" strokeweight="1pt">
                  <v:stroke joinstyle="miter"/>
                </v:shape>
                <v:rect id="Rectangle 123" o:spid="_x0000_s1137" style="position:absolute;left:43957;top:22480;width:9811;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" fillcolor="#ffe599 [1303]" strokecolor="black [3213]" strokeweight="1pt">
                  <v:textbox>
                    <w:txbxContent>
                      <w:p w14:paraId="0399DE24" w14:textId="77777777" w:rsidR="009A0283" w:rsidRDefault="009A0283" w:rsidP="00987E0C">
                        <w:pPr>
                          <w:spacing w:after="160" w:line="252" w:lineRule="auto"/>
                          <w:jc w:val="center"/>
                          <w:rPr>
                            <w:szCs w:val="24"/>
                          </w:rPr>
                        </w:pPr>
                        <w:r>
                          <w:rPr>
                            <w:rFonts w:cs="Arial"/>
                            <w:color w:val="000000"/>
                            <w:sz w:val="16"/>
                            <w:szCs w:val="16"/>
                          </w:rPr>
                          <w:t>S(n+1)</w:t>
                        </w:r>
                      </w:p>
                    </w:txbxContent>
                  </v:textbox>
                </v:rect>
                <v:shape id="Straight Arrow Connector 124" o:spid="_x0000_s1138" type="#_x0000_t32" style="position:absolute;left:28279;top:15897;width:143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" strokecolor="#4472c4 [3204]" strokeweight=".5pt">
                  <v:stroke startarrow="block" endarrow="block" joinstyle="miter"/>
                </v:shape>
                <v:rect id="Rectangle 125" o:spid="_x0000_s1139" style="position:absolute;left:19106;top:1746;width:18015;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" fillcolor="#b4c6e7 [1300]" strokecolor="black [3213]" strokeweight="1pt">
                  <v:textbox>
                    <w:txbxContent>
                      <w:p w14:paraId="2EA3E324" w14:textId="77777777" w:rsidR="009A0283" w:rsidRPr="00667CD2" w:rsidRDefault="009A0283" w:rsidP="00987E0C">
                        <w:pPr>
                          <w:spacing w:after="0" w:line="254" w:lineRule="auto"/>
                          <w:jc w:val="center"/>
                          <w:rPr>
                            <w:sz w:val="22"/>
                            <w:szCs w:val="20"/>
                          </w:rPr>
                        </w:pPr>
                        <w:r w:rsidRPr="00667CD2">
                          <w:rPr>
                            <w:rFonts w:cs="Arial"/>
                            <w:color w:val="000000"/>
                            <w:sz w:val="18"/>
                            <w:szCs w:val="18"/>
                          </w:rPr>
                          <w:t>Sample Presentation Time (ST)</w:t>
                        </w:r>
                      </w:p>
                    </w:txbxContent>
                  </v:textbox>
                </v:rect>
                <v:rect id="Rectangle 126" o:spid="_x0000_s1140" style="position:absolute;left:14420;top:22471;width:29477;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" fillcolor="#ffe599 [1303]" strokecolor="black [3213]" strokeweight="1pt">
                  <v:textbox>
                    <w:txbxContent>
                      <w:p w14:paraId="1BBF7E4B" w14:textId="77777777" w:rsidR="009A0283" w:rsidRDefault="009A0283" w:rsidP="00987E0C">
                        <w:pPr>
                          <w:spacing w:after="160" w:line="254" w:lineRule="auto"/>
                          <w:jc w:val="center"/>
                          <w:rPr>
                            <w:szCs w:val="24"/>
                          </w:rPr>
                        </w:pPr>
                        <w:r>
                          <w:rPr>
                            <w:rFonts w:cs="Arial"/>
                            <w:color w:val="000000"/>
                            <w:sz w:val="16"/>
                            <w:szCs w:val="16"/>
                          </w:rPr>
                          <w:t>S(n)</w:t>
                        </w:r>
                      </w:p>
                    </w:txbxContent>
                  </v:textbox>
                </v:rect>
                <w10:anchorlock/>
              </v:group>
            </w:pict>
          </mc:Fallback>
        </mc:AlternateContent>
      </w:r>
      <w:r>
        <w:rPr>
          <w:rFonts w:ascii="Arial" w:eastAsia="Times New Roman" w:hAnsi="Arial" w:cs="Arial"/>
          <w:b/>
          <w:bCs/>
          <w:color w:val="000000"/>
          <w:lang w:val="en"/>
        </w:rPr>
        <w:t>Figure A.</w:t>
      </w:r>
      <w:r w:rsidR="00667CD2">
        <w:rPr>
          <w:rFonts w:ascii="Arial" w:eastAsia="Times New Roman" w:hAnsi="Arial" w:cs="Arial"/>
          <w:b/>
          <w:bCs/>
          <w:color w:val="000000"/>
          <w:lang w:val="en"/>
        </w:rPr>
        <w:t>11-</w:t>
      </w:r>
      <w:r>
        <w:rPr>
          <w:rFonts w:ascii="Arial" w:eastAsia="Times New Roman" w:hAnsi="Arial" w:cs="Arial"/>
          <w:b/>
          <w:bCs/>
          <w:color w:val="000000"/>
          <w:lang w:val="en"/>
        </w:rPr>
        <w:t xml:space="preserve">4. </w:t>
      </w:r>
      <w:r w:rsidRPr="00E02D6F">
        <w:rPr>
          <w:rFonts w:ascii="Arial" w:eastAsia="Times New Roman" w:hAnsi="Arial" w:cs="Arial"/>
          <w:b/>
          <w:bCs/>
          <w:color w:val="000000"/>
          <w:lang w:val="en"/>
        </w:rPr>
        <w:t>Timing parameters of a timed metadata sample on the media timeline</w:t>
      </w:r>
    </w:p>
    <w:p w14:paraId="7B70A2D6" w14:textId="2F87D90F" w:rsidR="00987E0C" w:rsidRPr="00473F03" w:rsidRDefault="00987E0C" w:rsidP="00987E0C">
      <w:pPr>
        <w:pStyle w:val="NormalWeb"/>
        <w:rPr>
          <w:rFonts w:asciiTheme="minorHAnsi" w:hAnsiTheme="minorHAnsi" w:cstheme="minorHAnsi"/>
          <w:color w:val="000000"/>
          <w:sz w:val="22"/>
          <w:lang w:val="en"/>
        </w:rPr>
      </w:pPr>
      <w:r w:rsidRPr="00473F03">
        <w:rPr>
          <w:rFonts w:asciiTheme="minorHAnsi" w:hAnsiTheme="minorHAnsi" w:cstheme="minorHAnsi"/>
          <w:color w:val="000000"/>
          <w:sz w:val="22"/>
          <w:lang w:val="en"/>
        </w:rPr>
        <w:t>As shown in this figure, the metadata sample timing includes metadata sample presentation time (</w:t>
      </w:r>
      <w:r w:rsidRPr="00473F03">
        <w:rPr>
          <w:rFonts w:asciiTheme="minorHAnsi" w:hAnsiTheme="minorHAnsi" w:cstheme="minorHAnsi"/>
          <w:i/>
          <w:iCs/>
          <w:color w:val="000000"/>
          <w:sz w:val="22"/>
        </w:rPr>
        <w:t>ST</w:t>
      </w:r>
      <w:r w:rsidRPr="00473F03">
        <w:rPr>
          <w:rFonts w:asciiTheme="minorHAnsi" w:hAnsiTheme="minorHAnsi" w:cstheme="minorHAnsi"/>
          <w:color w:val="000000"/>
          <w:sz w:val="22"/>
          <w:lang w:val="en"/>
        </w:rPr>
        <w:t>) and metadata sample duration (</w:t>
      </w:r>
      <w:r w:rsidRPr="00473F03">
        <w:rPr>
          <w:rFonts w:asciiTheme="minorHAnsi" w:hAnsiTheme="minorHAnsi" w:cstheme="minorHAnsi"/>
          <w:i/>
          <w:iCs/>
          <w:color w:val="000000"/>
          <w:sz w:val="22"/>
        </w:rPr>
        <w:t>DU</w:t>
      </w:r>
      <w:r w:rsidRPr="00473F03">
        <w:rPr>
          <w:rFonts w:asciiTheme="minorHAnsi" w:hAnsiTheme="minorHAnsi" w:cstheme="minorHAnsi"/>
          <w:color w:val="000000"/>
          <w:sz w:val="22"/>
          <w:lang w:val="en"/>
        </w:rPr>
        <w:t>). Also</w:t>
      </w:r>
      <w:r w:rsidR="00541FD0">
        <w:rPr>
          <w:rFonts w:asciiTheme="minorHAnsi" w:hAnsiTheme="minorHAnsi" w:cstheme="minorHAnsi"/>
          <w:color w:val="000000"/>
          <w:sz w:val="22"/>
          <w:lang w:val="en"/>
        </w:rPr>
        <w:t>,</w:t>
      </w:r>
      <w:r w:rsidRPr="00473F03">
        <w:rPr>
          <w:rFonts w:asciiTheme="minorHAnsi" w:hAnsiTheme="minorHAnsi" w:cstheme="minorHAnsi"/>
          <w:color w:val="000000"/>
          <w:sz w:val="22"/>
          <w:lang w:val="en"/>
        </w:rPr>
        <w:t xml:space="preserve"> one or more metadata samples are included in a segment with </w:t>
      </w:r>
      <w:r w:rsidR="00746D3F">
        <w:rPr>
          <w:rFonts w:asciiTheme="minorHAnsi" w:hAnsiTheme="minorHAnsi" w:cstheme="minorHAnsi"/>
          <w:color w:val="000000"/>
          <w:sz w:val="22"/>
          <w:lang w:val="en"/>
        </w:rPr>
        <w:t xml:space="preserve">the </w:t>
      </w:r>
      <w:r w:rsidRPr="00473F03">
        <w:rPr>
          <w:rFonts w:asciiTheme="minorHAnsi" w:hAnsiTheme="minorHAnsi" w:cstheme="minorHAnsi"/>
          <w:color w:val="000000"/>
          <w:sz w:val="22"/>
          <w:lang w:val="en"/>
        </w:rPr>
        <w:t>Segment</w:t>
      </w:r>
      <w:r w:rsidR="00746D3F">
        <w:rPr>
          <w:rFonts w:asciiTheme="minorHAnsi" w:hAnsiTheme="minorHAnsi" w:cstheme="minorHAnsi"/>
          <w:color w:val="000000"/>
          <w:sz w:val="22"/>
          <w:lang w:val="en"/>
        </w:rPr>
        <w:t>’s</w:t>
      </w:r>
      <w:r w:rsidRPr="00473F03">
        <w:rPr>
          <w:rFonts w:asciiTheme="minorHAnsi" w:hAnsiTheme="minorHAnsi" w:cstheme="minorHAnsi"/>
          <w:color w:val="000000"/>
          <w:sz w:val="22"/>
          <w:lang w:val="en"/>
        </w:rPr>
        <w:t xml:space="preserve"> earliest presentation time (</w:t>
      </w:r>
      <w:r w:rsidRPr="00473F03">
        <w:rPr>
          <w:rFonts w:asciiTheme="minorHAnsi" w:hAnsiTheme="minorHAnsi" w:cstheme="minorHAnsi"/>
          <w:i/>
          <w:iCs/>
          <w:color w:val="000000"/>
          <w:sz w:val="22"/>
        </w:rPr>
        <w:t>LAT</w:t>
      </w:r>
      <w:r w:rsidRPr="00473F03">
        <w:rPr>
          <w:rFonts w:asciiTheme="minorHAnsi" w:hAnsiTheme="minorHAnsi" w:cstheme="minorHAnsi"/>
          <w:color w:val="000000"/>
          <w:sz w:val="22"/>
          <w:lang w:val="en"/>
        </w:rPr>
        <w:t>).</w:t>
      </w:r>
    </w:p>
    <w:p w14:paraId="2B23D65E" w14:textId="77777777" w:rsidR="00987E0C" w:rsidRPr="00473F03" w:rsidRDefault="00987E0C" w:rsidP="00987E0C">
      <w:pPr>
        <w:pStyle w:val="NormalWeb"/>
        <w:rPr>
          <w:rFonts w:asciiTheme="minorHAnsi" w:hAnsiTheme="minorHAnsi" w:cstheme="minorHAnsi"/>
          <w:color w:val="000000"/>
          <w:sz w:val="22"/>
          <w:lang w:val="en"/>
        </w:rPr>
      </w:pPr>
      <w:r w:rsidRPr="00473F03">
        <w:rPr>
          <w:rFonts w:asciiTheme="minorHAnsi" w:hAnsiTheme="minorHAnsi" w:cstheme="minorHAnsi"/>
          <w:color w:val="000000"/>
          <w:sz w:val="22"/>
          <w:lang w:val="en"/>
        </w:rPr>
        <w:t>Note that the metadata sample duration cannot go beyond DASH Segments/ISOBMFF fragment duration for fragmented metadata tracks, i.e. to the next fragment.</w:t>
      </w:r>
    </w:p>
    <w:p w14:paraId="18E399E9" w14:textId="5337BD16" w:rsidR="00987E0C" w:rsidRPr="00473F03" w:rsidRDefault="00987E0C" w:rsidP="00987E0C">
      <w:pPr>
        <w:pStyle w:val="NormalWeb"/>
        <w:rPr>
          <w:rFonts w:asciiTheme="minorHAnsi" w:hAnsiTheme="minorHAnsi" w:cstheme="minorHAnsi"/>
          <w:color w:val="000000"/>
          <w:sz w:val="22"/>
          <w:lang w:val="en"/>
        </w:rPr>
      </w:pPr>
      <w:r w:rsidRPr="00473F03">
        <w:rPr>
          <w:rFonts w:asciiTheme="minorHAnsi" w:hAnsiTheme="minorHAnsi" w:cstheme="minorHAnsi"/>
          <w:color w:val="000000"/>
          <w:sz w:val="22"/>
          <w:lang w:val="en"/>
        </w:rPr>
        <w:t>In this document, we use the following variable names instead of some of</w:t>
      </w:r>
      <w:r w:rsidR="00541FD0">
        <w:rPr>
          <w:rFonts w:asciiTheme="minorHAnsi" w:hAnsiTheme="minorHAnsi" w:cstheme="minorHAnsi"/>
          <w:color w:val="000000"/>
          <w:sz w:val="22"/>
          <w:lang w:val="en"/>
        </w:rPr>
        <w:t xml:space="preserve"> the</w:t>
      </w:r>
      <w:r w:rsidRPr="00473F03">
        <w:rPr>
          <w:rFonts w:asciiTheme="minorHAnsi" w:hAnsiTheme="minorHAnsi" w:cstheme="minorHAnsi"/>
          <w:color w:val="000000"/>
          <w:sz w:val="22"/>
          <w:lang w:val="en"/>
        </w:rPr>
        <w:t xml:space="preserve"> above variables to harmonize parameters between Inband events, MPD events, and timed metadata samples used in </w:t>
      </w:r>
      <w:r w:rsidR="00541FD0">
        <w:rPr>
          <w:rFonts w:asciiTheme="minorHAnsi" w:hAnsiTheme="minorHAnsi" w:cstheme="minorHAnsi"/>
          <w:color w:val="000000"/>
          <w:sz w:val="22"/>
          <w:lang w:val="en"/>
        </w:rPr>
        <w:t xml:space="preserve">the </w:t>
      </w:r>
      <w:r w:rsidRPr="00473F03">
        <w:rPr>
          <w:rFonts w:asciiTheme="minorHAnsi" w:hAnsiTheme="minorHAnsi" w:cstheme="minorHAnsi"/>
          <w:color w:val="000000"/>
          <w:sz w:val="22"/>
          <w:lang w:val="en"/>
        </w:rPr>
        <w:t>dispatch process:</w:t>
      </w:r>
    </w:p>
    <w:p w14:paraId="6E94373D" w14:textId="77777777" w:rsidR="00987E0C" w:rsidRPr="00473F03" w:rsidRDefault="00987E0C" w:rsidP="00CF03D2">
      <w:pPr>
        <w:pStyle w:val="NormalWeb"/>
        <w:widowControl/>
        <w:numPr>
          <w:ilvl w:val="0"/>
          <w:numId w:val="16"/>
        </w:numPr>
        <w:spacing w:before="0" w:beforeAutospacing="0" w:after="0" w:afterAutospacing="0" w:line="360" w:lineRule="auto"/>
        <w:ind w:left="900"/>
        <w:jc w:val="left"/>
        <w:rPr>
          <w:rFonts w:asciiTheme="minorHAnsi" w:hAnsiTheme="minorHAnsi" w:cstheme="minorHAnsi"/>
          <w:color w:val="000000"/>
          <w:sz w:val="22"/>
          <w:lang w:val="en"/>
        </w:rPr>
      </w:pPr>
      <w:r w:rsidRPr="00473F03">
        <w:rPr>
          <w:rStyle w:val="HTMLVariable"/>
          <w:rFonts w:asciiTheme="minorHAnsi" w:eastAsia="BatangChe" w:hAnsiTheme="minorHAnsi" w:cstheme="minorHAnsi"/>
          <w:sz w:val="22"/>
          <w:lang w:val="en"/>
        </w:rPr>
        <w:lastRenderedPageBreak/>
        <w:t>scheme_id</w:t>
      </w:r>
      <w:r w:rsidRPr="00473F03">
        <w:rPr>
          <w:rFonts w:asciiTheme="minorHAnsi" w:hAnsiTheme="minorHAnsi" w:cstheme="minorHAnsi"/>
          <w:color w:val="000000"/>
          <w:sz w:val="22"/>
          <w:lang w:val="en"/>
        </w:rPr>
        <w:t xml:space="preserve"> = </w:t>
      </w:r>
      <w:r w:rsidRPr="00473F03">
        <w:rPr>
          <w:rStyle w:val="HTMLDefinition"/>
          <w:rFonts w:asciiTheme="minorHAnsi" w:hAnsiTheme="minorHAnsi" w:cstheme="minorHAnsi"/>
          <w:color w:val="000000"/>
          <w:sz w:val="22"/>
          <w:lang w:val="en"/>
        </w:rPr>
        <w:t>track URI</w:t>
      </w:r>
      <w:r w:rsidRPr="00473F03">
        <w:rPr>
          <w:rFonts w:asciiTheme="minorHAnsi" w:hAnsiTheme="minorHAnsi" w:cstheme="minorHAnsi"/>
          <w:color w:val="000000"/>
          <w:sz w:val="22"/>
          <w:lang w:val="en"/>
        </w:rPr>
        <w:t xml:space="preserve"> , signalled in </w:t>
      </w:r>
      <w:r w:rsidRPr="00473F03">
        <w:rPr>
          <w:rFonts w:ascii="Courier New" w:hAnsi="Courier New" w:cs="Courier New"/>
          <w:color w:val="000000"/>
          <w:sz w:val="22"/>
          <w:lang w:val="en"/>
        </w:rPr>
        <w:t>URIBox</w:t>
      </w:r>
      <w:r w:rsidRPr="00473F03">
        <w:rPr>
          <w:rFonts w:asciiTheme="minorHAnsi" w:hAnsiTheme="minorHAnsi" w:cstheme="minorHAnsi"/>
          <w:color w:val="000000"/>
          <w:sz w:val="22"/>
          <w:lang w:val="en"/>
        </w:rPr>
        <w:t xml:space="preserve"> in </w:t>
      </w:r>
      <w:r w:rsidRPr="00473F03">
        <w:rPr>
          <w:rFonts w:ascii="Courier New" w:hAnsi="Courier New" w:cs="Courier New"/>
          <w:color w:val="000000"/>
          <w:sz w:val="22"/>
          <w:lang w:val="en"/>
        </w:rPr>
        <w:t>URIMetaSampleEntry</w:t>
      </w:r>
    </w:p>
    <w:p w14:paraId="471816D2" w14:textId="21E29964" w:rsidR="00987E0C" w:rsidRPr="00473F03" w:rsidRDefault="00987E0C" w:rsidP="00CF03D2">
      <w:pPr>
        <w:pStyle w:val="NormalWeb"/>
        <w:widowControl/>
        <w:numPr>
          <w:ilvl w:val="0"/>
          <w:numId w:val="16"/>
        </w:numPr>
        <w:spacing w:before="0" w:beforeAutospacing="0" w:after="0" w:afterAutospacing="0" w:line="360" w:lineRule="auto"/>
        <w:ind w:left="900"/>
        <w:jc w:val="left"/>
        <w:rPr>
          <w:rFonts w:asciiTheme="minorHAnsi" w:hAnsiTheme="minorHAnsi" w:cstheme="minorHAnsi"/>
          <w:color w:val="000000"/>
          <w:sz w:val="22"/>
          <w:lang w:val="en"/>
        </w:rPr>
      </w:pPr>
      <w:r w:rsidRPr="00473F03">
        <w:rPr>
          <w:rStyle w:val="HTMLVariable"/>
          <w:rFonts w:asciiTheme="minorHAnsi" w:eastAsia="BatangChe" w:hAnsiTheme="minorHAnsi" w:cstheme="minorHAnsi"/>
          <w:sz w:val="22"/>
          <w:lang w:val="en"/>
        </w:rPr>
        <w:t>timescale</w:t>
      </w:r>
      <w:r w:rsidRPr="00473F03">
        <w:rPr>
          <w:rFonts w:asciiTheme="minorHAnsi" w:hAnsiTheme="minorHAnsi" w:cstheme="minorHAnsi"/>
          <w:color w:val="000000"/>
          <w:sz w:val="22"/>
          <w:lang w:val="en"/>
        </w:rPr>
        <w:t xml:space="preserve"> = track timescale in </w:t>
      </w:r>
      <w:r w:rsidR="00473F03" w:rsidRPr="00473F03">
        <w:rPr>
          <w:rFonts w:ascii="Courier New" w:hAnsi="Courier New" w:cs="Courier New"/>
          <w:color w:val="000000"/>
          <w:sz w:val="22"/>
          <w:lang w:val="en"/>
        </w:rPr>
        <w:t>'</w:t>
      </w:r>
      <w:r w:rsidRPr="00473F03">
        <w:rPr>
          <w:rFonts w:ascii="Courier New" w:hAnsi="Courier New" w:cs="Courier New"/>
          <w:color w:val="000000"/>
          <w:sz w:val="22"/>
          <w:lang w:val="en"/>
        </w:rPr>
        <w:t>mdhd</w:t>
      </w:r>
      <w:r w:rsidR="00473F03" w:rsidRPr="00473F03">
        <w:rPr>
          <w:rFonts w:ascii="Courier New" w:hAnsi="Courier New" w:cs="Courier New"/>
          <w:color w:val="000000"/>
          <w:sz w:val="22"/>
          <w:lang w:val="en"/>
        </w:rPr>
        <w:t>'</w:t>
      </w:r>
      <w:r w:rsidRPr="00473F03">
        <w:rPr>
          <w:rFonts w:asciiTheme="minorHAnsi" w:hAnsiTheme="minorHAnsi" w:cstheme="minorHAnsi"/>
          <w:color w:val="000000"/>
          <w:sz w:val="22"/>
          <w:lang w:val="en"/>
        </w:rPr>
        <w:t xml:space="preserve"> box.</w:t>
      </w:r>
    </w:p>
    <w:p w14:paraId="02305347" w14:textId="77777777" w:rsidR="00987E0C" w:rsidRPr="00473F03" w:rsidRDefault="00987E0C" w:rsidP="00CF03D2">
      <w:pPr>
        <w:pStyle w:val="NormalWeb"/>
        <w:widowControl/>
        <w:numPr>
          <w:ilvl w:val="0"/>
          <w:numId w:val="16"/>
        </w:numPr>
        <w:spacing w:before="0" w:beforeAutospacing="0" w:after="0" w:afterAutospacing="0" w:line="360" w:lineRule="auto"/>
        <w:ind w:left="900"/>
        <w:jc w:val="left"/>
        <w:rPr>
          <w:rFonts w:asciiTheme="minorHAnsi" w:hAnsiTheme="minorHAnsi" w:cstheme="minorHAnsi"/>
          <w:color w:val="000000"/>
          <w:sz w:val="22"/>
          <w:lang w:val="en"/>
        </w:rPr>
      </w:pPr>
      <w:r w:rsidRPr="00473F03">
        <w:rPr>
          <w:rStyle w:val="HTMLVariable"/>
          <w:rFonts w:asciiTheme="minorHAnsi" w:eastAsia="BatangChe" w:hAnsiTheme="minorHAnsi" w:cstheme="minorHAnsi"/>
          <w:sz w:val="22"/>
          <w:lang w:val="en"/>
        </w:rPr>
        <w:t>presentation_time</w:t>
      </w:r>
      <w:r w:rsidRPr="00473F03">
        <w:rPr>
          <w:rFonts w:asciiTheme="minorHAnsi" w:hAnsiTheme="minorHAnsi" w:cstheme="minorHAnsi"/>
          <w:color w:val="000000"/>
          <w:sz w:val="22"/>
          <w:lang w:val="en"/>
        </w:rPr>
        <w:t xml:space="preserve"> = </w:t>
      </w:r>
      <w:r w:rsidRPr="00473F03">
        <w:rPr>
          <w:rStyle w:val="HTMLDefinition"/>
          <w:rFonts w:asciiTheme="minorHAnsi" w:hAnsiTheme="minorHAnsi" w:cstheme="minorHAnsi"/>
          <w:color w:val="000000"/>
          <w:sz w:val="22"/>
          <w:lang w:val="en"/>
        </w:rPr>
        <w:t>sample presentation time</w:t>
      </w:r>
      <w:r w:rsidRPr="00473F03">
        <w:rPr>
          <w:rFonts w:asciiTheme="minorHAnsi" w:hAnsiTheme="minorHAnsi" w:cstheme="minorHAnsi"/>
          <w:color w:val="000000"/>
          <w:sz w:val="22"/>
          <w:lang w:val="en"/>
        </w:rPr>
        <w:t>/</w:t>
      </w:r>
      <w:r w:rsidRPr="00473F03">
        <w:rPr>
          <w:rStyle w:val="HTMLVariable"/>
          <w:rFonts w:asciiTheme="minorHAnsi" w:eastAsia="BatangChe" w:hAnsiTheme="minorHAnsi" w:cstheme="minorHAnsi"/>
          <w:sz w:val="22"/>
          <w:lang w:val="en"/>
        </w:rPr>
        <w:t>timescale</w:t>
      </w:r>
    </w:p>
    <w:p w14:paraId="12F78E3B" w14:textId="77777777" w:rsidR="00987E0C" w:rsidRPr="00473F03" w:rsidRDefault="00987E0C" w:rsidP="00CF03D2">
      <w:pPr>
        <w:pStyle w:val="NormalWeb"/>
        <w:widowControl/>
        <w:numPr>
          <w:ilvl w:val="0"/>
          <w:numId w:val="16"/>
        </w:numPr>
        <w:spacing w:before="0" w:beforeAutospacing="0" w:after="0" w:afterAutospacing="0" w:line="360" w:lineRule="auto"/>
        <w:ind w:left="900"/>
        <w:jc w:val="left"/>
        <w:rPr>
          <w:rFonts w:asciiTheme="minorHAnsi" w:hAnsiTheme="minorHAnsi" w:cstheme="minorHAnsi"/>
          <w:color w:val="000000"/>
          <w:sz w:val="22"/>
          <w:lang w:val="en"/>
        </w:rPr>
      </w:pPr>
      <w:r w:rsidRPr="00473F03">
        <w:rPr>
          <w:rStyle w:val="HTMLVariable"/>
          <w:rFonts w:asciiTheme="minorHAnsi" w:eastAsia="BatangChe" w:hAnsiTheme="minorHAnsi" w:cstheme="minorHAnsi"/>
          <w:sz w:val="22"/>
          <w:lang w:val="en"/>
        </w:rPr>
        <w:t>duration</w:t>
      </w:r>
      <w:r w:rsidRPr="00473F03">
        <w:rPr>
          <w:rFonts w:asciiTheme="minorHAnsi" w:hAnsiTheme="minorHAnsi" w:cstheme="minorHAnsi"/>
          <w:color w:val="000000"/>
          <w:sz w:val="22"/>
          <w:lang w:val="en"/>
        </w:rPr>
        <w:t xml:space="preserve"> = </w:t>
      </w:r>
      <w:r w:rsidRPr="00473F03">
        <w:rPr>
          <w:rStyle w:val="HTMLDefinition"/>
          <w:rFonts w:asciiTheme="minorHAnsi" w:hAnsiTheme="minorHAnsi" w:cstheme="minorHAnsi"/>
          <w:color w:val="000000"/>
          <w:sz w:val="22"/>
          <w:lang w:val="en"/>
        </w:rPr>
        <w:t>sample duration</w:t>
      </w:r>
      <w:r w:rsidRPr="00473F03">
        <w:rPr>
          <w:rFonts w:asciiTheme="minorHAnsi" w:hAnsiTheme="minorHAnsi" w:cstheme="minorHAnsi"/>
          <w:color w:val="000000"/>
          <w:sz w:val="22"/>
          <w:lang w:val="en"/>
        </w:rPr>
        <w:t>/</w:t>
      </w:r>
      <w:r w:rsidRPr="00473F03">
        <w:rPr>
          <w:rStyle w:val="HTMLVariable"/>
          <w:rFonts w:asciiTheme="minorHAnsi" w:eastAsia="BatangChe" w:hAnsiTheme="minorHAnsi" w:cstheme="minorHAnsi"/>
          <w:sz w:val="22"/>
          <w:lang w:val="en"/>
        </w:rPr>
        <w:t>timescale</w:t>
      </w:r>
    </w:p>
    <w:p w14:paraId="4170D3C4" w14:textId="43CF9A13" w:rsidR="00987E0C" w:rsidRPr="00100BE5" w:rsidRDefault="00987E0C" w:rsidP="00CF03D2">
      <w:pPr>
        <w:pStyle w:val="NormalWeb"/>
        <w:widowControl/>
        <w:numPr>
          <w:ilvl w:val="0"/>
          <w:numId w:val="16"/>
        </w:numPr>
        <w:spacing w:before="0" w:beforeAutospacing="0" w:after="0" w:afterAutospacing="0" w:line="360" w:lineRule="auto"/>
        <w:ind w:left="900"/>
        <w:jc w:val="left"/>
        <w:rPr>
          <w:rFonts w:asciiTheme="minorHAnsi" w:hAnsiTheme="minorHAnsi" w:cstheme="minorHAnsi"/>
          <w:i/>
          <w:iCs/>
          <w:color w:val="000000"/>
          <w:sz w:val="22"/>
          <w:lang w:val="en"/>
        </w:rPr>
      </w:pPr>
      <w:r w:rsidRPr="00473F03">
        <w:rPr>
          <w:rStyle w:val="HTMLVariable"/>
          <w:rFonts w:asciiTheme="minorHAnsi" w:eastAsia="BatangChe" w:hAnsiTheme="minorHAnsi" w:cstheme="minorHAnsi"/>
          <w:sz w:val="22"/>
          <w:lang w:val="en"/>
        </w:rPr>
        <w:t>message_data</w:t>
      </w:r>
      <w:r w:rsidRPr="00473F03">
        <w:rPr>
          <w:rFonts w:asciiTheme="minorHAnsi" w:hAnsiTheme="minorHAnsi" w:cstheme="minorHAnsi"/>
          <w:color w:val="000000"/>
          <w:sz w:val="22"/>
          <w:lang w:val="en"/>
        </w:rPr>
        <w:t xml:space="preserve"> = </w:t>
      </w:r>
      <w:r w:rsidRPr="00473F03">
        <w:rPr>
          <w:rStyle w:val="HTMLDefinition"/>
          <w:rFonts w:asciiTheme="minorHAnsi" w:hAnsiTheme="minorHAnsi" w:cstheme="minorHAnsi"/>
          <w:color w:val="000000"/>
          <w:sz w:val="22"/>
          <w:lang w:val="en"/>
        </w:rPr>
        <w:t xml:space="preserve">sample data (extracted from </w:t>
      </w:r>
      <w:r w:rsidR="00473F03" w:rsidRPr="00473F03">
        <w:rPr>
          <w:rStyle w:val="HTMLDefinition"/>
          <w:rFonts w:ascii="Courier New" w:hAnsi="Courier New" w:cs="Courier New"/>
          <w:b w:val="0"/>
          <w:bCs w:val="0"/>
          <w:i w:val="0"/>
          <w:iCs w:val="0"/>
          <w:color w:val="000000"/>
          <w:sz w:val="22"/>
          <w:lang w:val="en"/>
        </w:rPr>
        <w:t>'</w:t>
      </w:r>
      <w:r w:rsidRPr="00473F03">
        <w:rPr>
          <w:rStyle w:val="HTMLDefinition"/>
          <w:rFonts w:ascii="Courier New" w:hAnsi="Courier New" w:cs="Courier New"/>
          <w:b w:val="0"/>
          <w:bCs w:val="0"/>
          <w:i w:val="0"/>
          <w:iCs w:val="0"/>
          <w:color w:val="000000"/>
          <w:sz w:val="22"/>
          <w:lang w:val="en"/>
        </w:rPr>
        <w:t>mdat</w:t>
      </w:r>
      <w:r w:rsidR="00473F03" w:rsidRPr="00473F03">
        <w:rPr>
          <w:rStyle w:val="HTMLDefinition"/>
          <w:rFonts w:ascii="Courier New" w:hAnsi="Courier New" w:cs="Courier New"/>
          <w:b w:val="0"/>
          <w:bCs w:val="0"/>
          <w:i w:val="0"/>
          <w:iCs w:val="0"/>
          <w:color w:val="000000"/>
          <w:sz w:val="22"/>
          <w:lang w:val="en"/>
        </w:rPr>
        <w:t>'</w:t>
      </w:r>
      <w:r w:rsidRPr="00473F03">
        <w:rPr>
          <w:rStyle w:val="HTMLDefinition"/>
          <w:rFonts w:asciiTheme="minorHAnsi" w:hAnsiTheme="minorHAnsi" w:cstheme="minorHAnsi"/>
          <w:color w:val="000000"/>
          <w:sz w:val="22"/>
          <w:lang w:val="en"/>
        </w:rPr>
        <w:t>)</w:t>
      </w:r>
    </w:p>
    <w:p w14:paraId="41916124" w14:textId="77777777" w:rsidR="004916E4" w:rsidRDefault="00987E0C" w:rsidP="00473F03">
      <w:pPr>
        <w:pStyle w:val="Heading2"/>
        <w:keepLines/>
        <w:widowControl/>
        <w:numPr>
          <w:ilvl w:val="2"/>
          <w:numId w:val="11"/>
        </w:numPr>
        <w:spacing w:before="40" w:after="0" w:line="230" w:lineRule="atLeast"/>
        <w:rPr>
          <w:rStyle w:val="content"/>
          <w:rFonts w:eastAsia="Times New Roman" w:cs="Arial"/>
          <w:lang w:val="en"/>
        </w:rPr>
      </w:pPr>
      <w:r w:rsidRPr="00903CAF">
        <w:rPr>
          <w:rStyle w:val="content"/>
          <w:rFonts w:eastAsia="Times New Roman" w:cs="Arial"/>
          <w:lang w:val="en"/>
        </w:rPr>
        <w:t>Events and timed metadata sample dispatch timing modes</w:t>
      </w:r>
    </w:p>
    <w:p w14:paraId="36B66035" w14:textId="09A52A92" w:rsidR="00987E0C" w:rsidRPr="003C3936" w:rsidRDefault="00987E0C" w:rsidP="003C3936">
      <w:pPr>
        <w:pStyle w:val="NormalWeb"/>
        <w:rPr>
          <w:rFonts w:asciiTheme="minorHAnsi" w:hAnsiTheme="minorHAnsi" w:cstheme="minorHAnsi"/>
          <w:color w:val="000000"/>
          <w:sz w:val="22"/>
          <w:lang w:val="en"/>
        </w:rPr>
      </w:pPr>
      <w:r w:rsidRPr="003C3936">
        <w:rPr>
          <w:rFonts w:asciiTheme="minorHAnsi" w:hAnsiTheme="minorHAnsi" w:cstheme="minorHAnsi"/>
          <w:color w:val="000000"/>
          <w:sz w:val="22"/>
          <w:lang w:val="en"/>
        </w:rPr>
        <w:t>Figure A.</w:t>
      </w:r>
      <w:r w:rsidR="003C3936" w:rsidRPr="003C3936">
        <w:rPr>
          <w:rFonts w:asciiTheme="minorHAnsi" w:hAnsiTheme="minorHAnsi" w:cstheme="minorHAnsi"/>
          <w:color w:val="000000"/>
          <w:sz w:val="22"/>
          <w:lang w:val="en"/>
        </w:rPr>
        <w:t>11-</w:t>
      </w:r>
      <w:r w:rsidRPr="003C3936">
        <w:rPr>
          <w:rFonts w:asciiTheme="minorHAnsi" w:hAnsiTheme="minorHAnsi" w:cstheme="minorHAnsi"/>
          <w:color w:val="000000"/>
          <w:sz w:val="22"/>
          <w:lang w:val="en"/>
        </w:rPr>
        <w:t xml:space="preserve">5 shows two possible dispatch timing models for DASH events and timed metadata samples. </w:t>
      </w:r>
    </w:p>
    <w:p w14:paraId="0D95942B" w14:textId="77777777" w:rsidR="00987E0C" w:rsidRPr="00D3542B" w:rsidRDefault="00987E0C" w:rsidP="00987E0C">
      <w:pPr>
        <w:jc w:val="center"/>
        <w:rPr>
          <w:rFonts w:ascii="Calibri" w:hAnsi="Calibri"/>
        </w:rPr>
      </w:pPr>
      <w:r>
        <w:rPr>
          <w:noProof/>
        </w:rPr>
        <mc:AlternateContent>
          <mc:Choice Requires="wpc">
            <w:drawing>
              <wp:inline distT="0" distB="0" distL="0" distR="0" wp14:anchorId="49CB42C4" wp14:editId="15CD3166">
                <wp:extent cx="6407785" cy="2715905"/>
                <wp:effectExtent l="0" t="0" r="31115" b="8255"/>
                <wp:docPr id="155" name="Canvas 15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4" name="Rectangle 134"/>
                        <wps:cNvSpPr/>
                        <wps:spPr>
                          <a:xfrm>
                            <a:off x="204634" y="9214"/>
                            <a:ext cx="1098727" cy="62303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13CF46" w14:textId="77777777" w:rsidR="009A0283" w:rsidRPr="00814DCB" w:rsidRDefault="009A0283" w:rsidP="00987E0C">
                              <w:pPr>
                                <w:spacing w:after="0" w:line="252" w:lineRule="auto"/>
                                <w:jc w:val="center"/>
                                <w:rPr>
                                  <w:rFonts w:cs="Arial"/>
                                  <w:b/>
                                  <w:bCs/>
                                  <w:color w:val="ED7D31" w:themeColor="accent2"/>
                                  <w:sz w:val="20"/>
                                  <w:szCs w:val="20"/>
                                </w:rPr>
                              </w:pPr>
                              <w:r w:rsidRPr="00814DCB">
                                <w:rPr>
                                  <w:rFonts w:cs="Arial"/>
                                  <w:b/>
                                  <w:bCs/>
                                  <w:color w:val="ED7D31" w:themeColor="accent2"/>
                                  <w:sz w:val="20"/>
                                  <w:szCs w:val="20"/>
                                </w:rPr>
                                <w:t>On-receive</w:t>
                              </w:r>
                            </w:p>
                            <w:p w14:paraId="49037F7B" w14:textId="77777777" w:rsidR="009A0283" w:rsidRPr="00814DCB" w:rsidRDefault="009A0283" w:rsidP="00987E0C">
                              <w:pPr>
                                <w:spacing w:after="0" w:line="252" w:lineRule="auto"/>
                                <w:jc w:val="center"/>
                                <w:rPr>
                                  <w:rFonts w:cs="Arial"/>
                                  <w:b/>
                                  <w:bCs/>
                                  <w:color w:val="ED7D31" w:themeColor="accent2"/>
                                  <w:sz w:val="20"/>
                                  <w:szCs w:val="20"/>
                                </w:rPr>
                              </w:pPr>
                              <w:r w:rsidRPr="00814DCB">
                                <w:rPr>
                                  <w:rFonts w:cs="Arial"/>
                                  <w:b/>
                                  <w:bCs/>
                                  <w:color w:val="ED7D31" w:themeColor="accent2"/>
                                  <w:sz w:val="20"/>
                                  <w:szCs w:val="20"/>
                                </w:rPr>
                                <w:t xml:space="preserve"> dispatch mode</w:t>
                              </w:r>
                            </w:p>
                            <w:p w14:paraId="263E5D5D" w14:textId="77777777" w:rsidR="009A0283" w:rsidRPr="001907D3" w:rsidRDefault="009A0283" w:rsidP="00987E0C">
                              <w:pPr>
                                <w:spacing w:line="252" w:lineRule="auto"/>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3467242" y="1683492"/>
                            <a:ext cx="1162050" cy="282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36B9BF" w14:textId="77777777" w:rsidR="009A0283" w:rsidRPr="003C3936" w:rsidRDefault="009A0283" w:rsidP="00987E0C">
                              <w:pPr>
                                <w:spacing w:after="0" w:line="252" w:lineRule="auto"/>
                                <w:jc w:val="center"/>
                                <w:rPr>
                                  <w:sz w:val="18"/>
                                  <w:szCs w:val="18"/>
                                </w:rPr>
                              </w:pPr>
                              <w:r w:rsidRPr="003C3936">
                                <w:rPr>
                                  <w:rFonts w:cs="Arial"/>
                                  <w:color w:val="000000"/>
                                  <w:sz w:val="16"/>
                                  <w:szCs w:val="16"/>
                                </w:rPr>
                                <w:t>Duration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Arrow: Right 136"/>
                        <wps:cNvSpPr/>
                        <wps:spPr>
                          <a:xfrm>
                            <a:off x="47625" y="2481507"/>
                            <a:ext cx="6348442" cy="12403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Text Box 17"/>
                        <wps:cNvSpPr txBox="1"/>
                        <wps:spPr>
                          <a:xfrm>
                            <a:off x="5248570" y="2300512"/>
                            <a:ext cx="1171280" cy="225163"/>
                          </a:xfrm>
                          <a:prstGeom prst="rect">
                            <a:avLst/>
                          </a:prstGeom>
                          <a:noFill/>
                          <a:ln w="6350">
                            <a:noFill/>
                          </a:ln>
                        </wps:spPr>
                        <wps:txbx>
                          <w:txbxContent>
                            <w:p w14:paraId="558E005B" w14:textId="77777777" w:rsidR="009A0283" w:rsidRPr="00435754" w:rsidRDefault="009A0283" w:rsidP="00987E0C">
                              <w:pPr>
                                <w:spacing w:line="252" w:lineRule="auto"/>
                                <w:jc w:val="center"/>
                                <w:rPr>
                                  <w:szCs w:val="24"/>
                                </w:rPr>
                              </w:pPr>
                              <w:r>
                                <w:rPr>
                                  <w:rFonts w:cs="Arial"/>
                                  <w:color w:val="4472C4"/>
                                  <w:sz w:val="18"/>
                                  <w:szCs w:val="18"/>
                                </w:rPr>
                                <w:t>Media timeline</w:t>
                              </w:r>
                            </w:p>
                            <w:p w14:paraId="43B082BE" w14:textId="77777777" w:rsidR="009A0283" w:rsidRDefault="009A0283" w:rsidP="00987E0C">
                              <w:pPr>
                                <w:spacing w:after="160" w:line="252"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8" name="Straight Arrow Connector 148"/>
                        <wps:cNvCnPr/>
                        <wps:spPr>
                          <a:xfrm>
                            <a:off x="1476375" y="862338"/>
                            <a:ext cx="0" cy="1663157"/>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9" name="Straight Arrow Connector 149"/>
                        <wps:cNvCnPr/>
                        <wps:spPr>
                          <a:xfrm>
                            <a:off x="2827951" y="862423"/>
                            <a:ext cx="0" cy="164592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0" name="Straight Arrow Connector 150"/>
                        <wps:cNvCnPr/>
                        <wps:spPr>
                          <a:xfrm>
                            <a:off x="5248502" y="1683488"/>
                            <a:ext cx="0" cy="824865"/>
                          </a:xfrm>
                          <a:prstGeom prst="straightConnector1">
                            <a:avLst/>
                          </a:prstGeom>
                          <a:ln w="12700">
                            <a:solidFill>
                              <a:srgbClr val="FF0000"/>
                            </a:solidFill>
                            <a:tailEnd type="none"/>
                          </a:ln>
                        </wps:spPr>
                        <wps:style>
                          <a:lnRef idx="1">
                            <a:schemeClr val="accent1"/>
                          </a:lnRef>
                          <a:fillRef idx="0">
                            <a:schemeClr val="accent1"/>
                          </a:fillRef>
                          <a:effectRef idx="0">
                            <a:schemeClr val="accent1"/>
                          </a:effectRef>
                          <a:fontRef idx="minor">
                            <a:schemeClr val="tx1"/>
                          </a:fontRef>
                        </wps:style>
                        <wps:bodyPr/>
                      </wps:wsp>
                      <wps:wsp>
                        <wps:cNvPr id="152" name="Straight Arrow Connector 152"/>
                        <wps:cNvCnPr/>
                        <wps:spPr>
                          <a:xfrm>
                            <a:off x="2827757" y="2023734"/>
                            <a:ext cx="2420453"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3" name="Rectangle 153"/>
                        <wps:cNvSpPr/>
                        <wps:spPr>
                          <a:xfrm>
                            <a:off x="2245615" y="1200999"/>
                            <a:ext cx="1221610" cy="38100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AAAEEF" w14:textId="77777777" w:rsidR="009A0283" w:rsidRPr="003C3936" w:rsidRDefault="009A0283" w:rsidP="00987E0C">
                              <w:pPr>
                                <w:spacing w:after="0" w:line="254" w:lineRule="auto"/>
                                <w:jc w:val="center"/>
                                <w:rPr>
                                  <w:sz w:val="22"/>
                                  <w:szCs w:val="20"/>
                                </w:rPr>
                              </w:pPr>
                              <w:r w:rsidRPr="003C3936">
                                <w:rPr>
                                  <w:rFonts w:cs="Arial"/>
                                  <w:color w:val="000000"/>
                                  <w:sz w:val="18"/>
                                  <w:szCs w:val="18"/>
                                </w:rPr>
                                <w:t>Start Time (ST)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780437" y="1828675"/>
                            <a:ext cx="1341790" cy="28194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6C6F42" w14:textId="77777777" w:rsidR="009A0283" w:rsidRPr="003C3936" w:rsidRDefault="009A0283" w:rsidP="00987E0C">
                              <w:pPr>
                                <w:spacing w:line="252" w:lineRule="auto"/>
                                <w:jc w:val="center"/>
                                <w:rPr>
                                  <w:sz w:val="22"/>
                                </w:rPr>
                              </w:pPr>
                              <w:r w:rsidRPr="003C3936">
                                <w:rPr>
                                  <w:rFonts w:cs="Arial"/>
                                  <w:color w:val="000000"/>
                                  <w:sz w:val="16"/>
                                  <w:szCs w:val="16"/>
                                </w:rPr>
                                <w:t>Latest Arrival Time (LAT)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Arrow: Up 157"/>
                        <wps:cNvSpPr/>
                        <wps:spPr>
                          <a:xfrm>
                            <a:off x="661916" y="424896"/>
                            <a:ext cx="184245" cy="405241"/>
                          </a:xfrm>
                          <a:prstGeom prst="upArrow">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Straight Arrow Connector 158"/>
                        <wps:cNvCnPr/>
                        <wps:spPr>
                          <a:xfrm>
                            <a:off x="245577" y="1062062"/>
                            <a:ext cx="123079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9" name="Rectangle 159"/>
                        <wps:cNvSpPr/>
                        <wps:spPr>
                          <a:xfrm>
                            <a:off x="2313854" y="37"/>
                            <a:ext cx="1098550" cy="46148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5AA6C1" w14:textId="77777777" w:rsidR="009A0283" w:rsidRDefault="009A0283" w:rsidP="00987E0C">
                              <w:pPr>
                                <w:spacing w:after="0" w:line="252" w:lineRule="auto"/>
                                <w:jc w:val="center"/>
                                <w:rPr>
                                  <w:szCs w:val="24"/>
                                </w:rPr>
                              </w:pPr>
                              <w:r>
                                <w:rPr>
                                  <w:rFonts w:cs="Arial"/>
                                  <w:b/>
                                  <w:bCs/>
                                  <w:color w:val="ED7D31"/>
                                  <w:sz w:val="20"/>
                                  <w:szCs w:val="20"/>
                                </w:rPr>
                                <w:t>On-start</w:t>
                              </w:r>
                            </w:p>
                            <w:p w14:paraId="05BC165B" w14:textId="77777777" w:rsidR="009A0283" w:rsidRDefault="009A0283" w:rsidP="00987E0C">
                              <w:pPr>
                                <w:spacing w:after="0" w:line="252" w:lineRule="auto"/>
                                <w:jc w:val="center"/>
                              </w:pPr>
                              <w:r>
                                <w:rPr>
                                  <w:rFonts w:cs="Arial"/>
                                  <w:b/>
                                  <w:bCs/>
                                  <w:color w:val="ED7D31"/>
                                  <w:sz w:val="20"/>
                                  <w:szCs w:val="20"/>
                                </w:rPr>
                                <w:t xml:space="preserve"> dispatch mode</w:t>
                              </w:r>
                            </w:p>
                            <w:p w14:paraId="1BB2452D" w14:textId="77777777" w:rsidR="009A0283" w:rsidRDefault="009A0283" w:rsidP="00987E0C">
                              <w:pPr>
                                <w:spacing w:after="160" w:line="252" w:lineRule="auto"/>
                                <w:jc w:val="center"/>
                              </w:pPr>
                              <w:r>
                                <w:rPr>
                                  <w:rFonts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 name="Arrow: Up 160"/>
                        <wps:cNvSpPr/>
                        <wps:spPr>
                          <a:xfrm>
                            <a:off x="2811999" y="424898"/>
                            <a:ext cx="45719" cy="227821"/>
                          </a:xfrm>
                          <a:prstGeom prst="upArrow">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Text Box 17"/>
                        <wps:cNvSpPr txBox="1"/>
                        <wps:spPr>
                          <a:xfrm>
                            <a:off x="357420" y="858170"/>
                            <a:ext cx="986883" cy="390593"/>
                          </a:xfrm>
                          <a:prstGeom prst="rect">
                            <a:avLst/>
                          </a:prstGeom>
                          <a:noFill/>
                          <a:ln w="6350">
                            <a:noFill/>
                          </a:ln>
                        </wps:spPr>
                        <wps:txbx>
                          <w:txbxContent>
                            <w:p w14:paraId="2E1645DB" w14:textId="77777777" w:rsidR="009A0283" w:rsidRPr="008321A3" w:rsidRDefault="009A0283" w:rsidP="00987E0C">
                              <w:pPr>
                                <w:spacing w:after="160" w:line="252" w:lineRule="auto"/>
                                <w:jc w:val="center"/>
                                <w:rPr>
                                  <w:color w:val="44546A" w:themeColor="text2"/>
                                  <w:szCs w:val="24"/>
                                </w:rPr>
                              </w:pPr>
                              <w:r w:rsidRPr="008321A3">
                                <w:rPr>
                                  <w:rFonts w:cs="Arial"/>
                                  <w:color w:val="44546A" w:themeColor="text2"/>
                                  <w:sz w:val="18"/>
                                  <w:szCs w:val="18"/>
                                </w:rPr>
                                <w:t>Dispatch Time</w:t>
                              </w:r>
                            </w:p>
                            <w:p w14:paraId="2782B0B6" w14:textId="77777777" w:rsidR="009A0283" w:rsidRDefault="009A0283" w:rsidP="00987E0C">
                              <w:pPr>
                                <w:spacing w:after="160" w:line="252" w:lineRule="auto"/>
                                <w:jc w:val="center"/>
                              </w:pPr>
                              <w:r>
                                <w:rPr>
                                  <w:rFonts w:cs="Arial"/>
                                  <w:color w:val="4472C4"/>
                                  <w:sz w:val="18"/>
                                  <w:szCs w:val="18"/>
                                </w:rPr>
                                <w:t xml:space="preserve"> </w:t>
                              </w:r>
                            </w:p>
                            <w:p w14:paraId="5BC1FAE6" w14:textId="77777777" w:rsidR="009A0283" w:rsidRDefault="009A0283" w:rsidP="00987E0C">
                              <w:pPr>
                                <w:spacing w:after="160" w:line="252"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 name="Text Box 17"/>
                        <wps:cNvSpPr txBox="1"/>
                        <wps:spPr>
                          <a:xfrm>
                            <a:off x="2313854" y="632249"/>
                            <a:ext cx="986790" cy="390525"/>
                          </a:xfrm>
                          <a:prstGeom prst="rect">
                            <a:avLst/>
                          </a:prstGeom>
                          <a:noFill/>
                          <a:ln w="6350">
                            <a:noFill/>
                          </a:ln>
                        </wps:spPr>
                        <wps:txbx>
                          <w:txbxContent>
                            <w:p w14:paraId="4C7BB9F6" w14:textId="77777777" w:rsidR="009A0283" w:rsidRDefault="009A0283" w:rsidP="00987E0C">
                              <w:pPr>
                                <w:spacing w:after="160" w:line="252" w:lineRule="auto"/>
                                <w:jc w:val="center"/>
                                <w:rPr>
                                  <w:szCs w:val="24"/>
                                </w:rPr>
                              </w:pPr>
                              <w:r>
                                <w:rPr>
                                  <w:rFonts w:cs="Arial"/>
                                  <w:color w:val="44546A"/>
                                  <w:sz w:val="18"/>
                                  <w:szCs w:val="18"/>
                                </w:rPr>
                                <w:t>Dispatch Time</w:t>
                              </w:r>
                            </w:p>
                            <w:p w14:paraId="4199EA68" w14:textId="77777777" w:rsidR="009A0283" w:rsidRDefault="009A0283" w:rsidP="00987E0C">
                              <w:pPr>
                                <w:spacing w:after="160" w:line="252" w:lineRule="auto"/>
                                <w:jc w:val="center"/>
                              </w:pPr>
                              <w:r>
                                <w:rPr>
                                  <w:rFonts w:cs="Arial"/>
                                  <w:color w:val="4472C4"/>
                                  <w:sz w:val="18"/>
                                  <w:szCs w:val="18"/>
                                </w:rPr>
                                <w:t xml:space="preserve"> </w:t>
                              </w:r>
                            </w:p>
                            <w:p w14:paraId="48C28208" w14:textId="77777777" w:rsidR="009A0283" w:rsidRDefault="009A0283" w:rsidP="00987E0C">
                              <w:pPr>
                                <w:spacing w:after="160" w:line="252"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9CB42C4" id="Canvas 155" o:spid="_x0000_s1141" editas="canvas" style="width:504.55pt;height:213.85pt;mso-position-horizontal-relative:char;mso-position-vertical-relative:line" coordsize="64077,27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">
                <v:shape id="_x0000_s1142" type="#_x0000_t75" style="position:absolute;width:64077;height:27158;visibility:visible;mso-wrap-style:square" filled="t">
                  <v:fill o:detectmouseclick="t"/>
                  <v:path o:connecttype="none"/>
                </v:shape>
                <v:rect id="Rectangle 134" o:spid="_x0000_s1143" style="position:absolute;left:2046;top:92;width:10987;height:6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" filled="f" stroked="f" strokeweight="1pt">
                  <v:textbox>
                    <w:txbxContent>
                      <w:p w14:paraId="2E13CF46" w14:textId="77777777" w:rsidR="009A0283" w:rsidRPr="00814DCB" w:rsidRDefault="009A0283" w:rsidP="00987E0C">
                        <w:pPr>
                          <w:spacing w:after="0" w:line="252" w:lineRule="auto"/>
                          <w:jc w:val="center"/>
                          <w:rPr>
                            <w:rFonts w:cs="Arial"/>
                            <w:b/>
                            <w:bCs/>
                            <w:color w:val="ED7D31" w:themeColor="accent2"/>
                            <w:sz w:val="20"/>
                            <w:szCs w:val="20"/>
                          </w:rPr>
                        </w:pPr>
                        <w:r w:rsidRPr="00814DCB">
                          <w:rPr>
                            <w:rFonts w:cs="Arial"/>
                            <w:b/>
                            <w:bCs/>
                            <w:color w:val="ED7D31" w:themeColor="accent2"/>
                            <w:sz w:val="20"/>
                            <w:szCs w:val="20"/>
                          </w:rPr>
                          <w:t>On-receive</w:t>
                        </w:r>
                      </w:p>
                      <w:p w14:paraId="49037F7B" w14:textId="77777777" w:rsidR="009A0283" w:rsidRPr="00814DCB" w:rsidRDefault="009A0283" w:rsidP="00987E0C">
                        <w:pPr>
                          <w:spacing w:after="0" w:line="252" w:lineRule="auto"/>
                          <w:jc w:val="center"/>
                          <w:rPr>
                            <w:rFonts w:cs="Arial"/>
                            <w:b/>
                            <w:bCs/>
                            <w:color w:val="ED7D31" w:themeColor="accent2"/>
                            <w:sz w:val="20"/>
                            <w:szCs w:val="20"/>
                          </w:rPr>
                        </w:pPr>
                        <w:r w:rsidRPr="00814DCB">
                          <w:rPr>
                            <w:rFonts w:cs="Arial"/>
                            <w:b/>
                            <w:bCs/>
                            <w:color w:val="ED7D31" w:themeColor="accent2"/>
                            <w:sz w:val="20"/>
                            <w:szCs w:val="20"/>
                          </w:rPr>
                          <w:t xml:space="preserve"> dispatch mode</w:t>
                        </w:r>
                      </w:p>
                      <w:p w14:paraId="263E5D5D" w14:textId="77777777" w:rsidR="009A0283" w:rsidRPr="001907D3" w:rsidRDefault="009A0283" w:rsidP="00987E0C">
                        <w:pPr>
                          <w:spacing w:line="252" w:lineRule="auto"/>
                          <w:jc w:val="center"/>
                        </w:pPr>
                      </w:p>
                    </w:txbxContent>
                  </v:textbox>
                </v:rect>
                <v:rect id="Rectangle 135" o:spid="_x0000_s1144" style="position:absolute;left:34672;top:16834;width:11620;height:2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" fillcolor="#b4c6e7 [1300]" strokecolor="black [3213]" strokeweight="1pt">
                  <v:textbox>
                    <w:txbxContent>
                      <w:p w14:paraId="5F36B9BF" w14:textId="77777777" w:rsidR="009A0283" w:rsidRPr="003C3936" w:rsidRDefault="009A0283" w:rsidP="00987E0C">
                        <w:pPr>
                          <w:spacing w:after="0" w:line="252" w:lineRule="auto"/>
                          <w:jc w:val="center"/>
                          <w:rPr>
                            <w:sz w:val="18"/>
                            <w:szCs w:val="18"/>
                          </w:rPr>
                        </w:pPr>
                        <w:r w:rsidRPr="003C3936">
                          <w:rPr>
                            <w:rFonts w:cs="Arial"/>
                            <w:color w:val="000000"/>
                            <w:sz w:val="16"/>
                            <w:szCs w:val="16"/>
                          </w:rPr>
                          <w:t>Duration (DU)</w:t>
                        </w:r>
                      </w:p>
                    </w:txbxContent>
                  </v:textbox>
                </v:rect>
                <v:shape id="Arrow: Right 136" o:spid="_x0000_s1145" type="#_x0000_t13" style="position:absolute;left:476;top:24815;width:63484;height:1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" adj="21389" fillcolor="#4472c4 [3204]" strokecolor="#1f3763 [1604]" strokeweight="1pt"/>
                <v:shape id="Text Box 17" o:spid="_x0000_s1146" type="#_x0000_t202" style="position:absolute;left:52485;top:23005;width:11713;height:2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44sxQAAANwAAAAPAAAAZHJzL2Rvd25yZXYueG1sRE9La8JA&#10;EL4X/A/LFHqrm4Yq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AfW44sxQAAANwAAAAP&#10;AAAAAAAAAAAAAAAAAAcCAABkcnMvZG93bnJldi54bWxQSwUGAAAAAAMAAwC3AAAA+QIAAAAA&#10;" filled="f" stroked="f" strokeweight=".5pt">
                  <v:textbox>
                    <w:txbxContent>
                      <w:p w14:paraId="558E005B" w14:textId="77777777" w:rsidR="009A0283" w:rsidRPr="00435754" w:rsidRDefault="009A0283" w:rsidP="00987E0C">
                        <w:pPr>
                          <w:spacing w:line="252" w:lineRule="auto"/>
                          <w:jc w:val="center"/>
                          <w:rPr>
                            <w:szCs w:val="24"/>
                          </w:rPr>
                        </w:pPr>
                        <w:r>
                          <w:rPr>
                            <w:rFonts w:cs="Arial"/>
                            <w:color w:val="4472C4"/>
                            <w:sz w:val="18"/>
                            <w:szCs w:val="18"/>
                          </w:rPr>
                          <w:t>Media timeline</w:t>
                        </w:r>
                      </w:p>
                      <w:p w14:paraId="43B082BE" w14:textId="77777777" w:rsidR="009A0283" w:rsidRDefault="009A0283" w:rsidP="00987E0C">
                        <w:pPr>
                          <w:spacing w:after="160" w:line="252" w:lineRule="auto"/>
                          <w:jc w:val="center"/>
                        </w:pPr>
                        <w:r>
                          <w:rPr>
                            <w:rFonts w:cs="Arial"/>
                            <w:sz w:val="18"/>
                            <w:szCs w:val="18"/>
                          </w:rPr>
                          <w:t> </w:t>
                        </w:r>
                      </w:p>
                    </w:txbxContent>
                  </v:textbox>
                </v:shape>
                <v:shape id="Straight Arrow Connector 148" o:spid="_x0000_s1147" type="#_x0000_t32" style="position:absolute;left:14763;top:8623;width:0;height:166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" strokecolor="red" strokeweight="1pt">
                  <v:stroke endarrow="block" joinstyle="miter"/>
                </v:shape>
                <v:shape id="Straight Arrow Connector 149" o:spid="_x0000_s1148" type="#_x0000_t32" style="position:absolute;left:28279;top:8624;width:0;height:164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" strokecolor="red" strokeweight="1pt">
                  <v:stroke endarrow="block" joinstyle="miter"/>
                </v:shape>
                <v:shape id="Straight Arrow Connector 150" o:spid="_x0000_s1149" type="#_x0000_t32" style="position:absolute;left:52485;top:16834;width:0;height:8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" strokecolor="red" strokeweight="1pt">
                  <v:stroke joinstyle="miter"/>
                </v:shape>
                <v:shape id="Straight Arrow Connector 152" o:spid="_x0000_s1150" type="#_x0000_t32" style="position:absolute;left:28277;top:20237;width:24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" strokecolor="#4472c4 [3204]" strokeweight=".5pt">
                  <v:stroke startarrow="block" endarrow="block" joinstyle="miter"/>
                </v:shape>
                <v:rect id="Rectangle 153" o:spid="_x0000_s1151" style="position:absolute;left:22456;top:12009;width:12216;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" fillcolor="#b4c6e7 [1300]" strokecolor="black [3213]" strokeweight="1pt">
                  <v:textbox>
                    <w:txbxContent>
                      <w:p w14:paraId="0EAAAEEF" w14:textId="77777777" w:rsidR="009A0283" w:rsidRPr="003C3936" w:rsidRDefault="009A0283" w:rsidP="00987E0C">
                        <w:pPr>
                          <w:spacing w:after="0" w:line="254" w:lineRule="auto"/>
                          <w:jc w:val="center"/>
                          <w:rPr>
                            <w:sz w:val="22"/>
                            <w:szCs w:val="20"/>
                          </w:rPr>
                        </w:pPr>
                        <w:r w:rsidRPr="003C3936">
                          <w:rPr>
                            <w:rFonts w:cs="Arial"/>
                            <w:color w:val="000000"/>
                            <w:sz w:val="18"/>
                            <w:szCs w:val="18"/>
                          </w:rPr>
                          <w:t>Start Time (ST)</w:t>
                        </w:r>
                      </w:p>
                    </w:txbxContent>
                  </v:textbox>
                </v:rect>
                <v:rect id="Rectangle 156" o:spid="_x0000_s1152" style="position:absolute;left:7804;top:18286;width:13418;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" fillcolor="#b4c6e7 [1300]" strokecolor="black [3213]" strokeweight="1pt">
                  <v:textbox>
                    <w:txbxContent>
                      <w:p w14:paraId="0A6C6F42" w14:textId="77777777" w:rsidR="009A0283" w:rsidRPr="003C3936" w:rsidRDefault="009A0283" w:rsidP="00987E0C">
                        <w:pPr>
                          <w:spacing w:line="252" w:lineRule="auto"/>
                          <w:jc w:val="center"/>
                          <w:rPr>
                            <w:sz w:val="22"/>
                          </w:rPr>
                        </w:pPr>
                        <w:r w:rsidRPr="003C3936">
                          <w:rPr>
                            <w:rFonts w:cs="Arial"/>
                            <w:color w:val="000000"/>
                            <w:sz w:val="16"/>
                            <w:szCs w:val="16"/>
                          </w:rPr>
                          <w:t>Latest Arrival Time (LAT)</w:t>
                        </w:r>
                      </w:p>
                    </w:txbxContent>
                  </v:textbox>
                </v:re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rrow: Up 157" o:spid="_x0000_s1153" type="#_x0000_t68" style="position:absolute;left:6619;top:4248;width:1842;height:4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" adj="4910" fillcolor="#ed7d31 [3205]" strokecolor="#ed7d31 [3205]" strokeweight="1pt"/>
                <v:shape id="Straight Arrow Connector 158" o:spid="_x0000_s1154" type="#_x0000_t32" style="position:absolute;left:2455;top:10620;width:12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" strokecolor="#4472c4 [3204]" strokeweight=".5pt">
                  <v:stroke endarrow="block" joinstyle="miter"/>
                </v:shape>
                <v:rect id="Rectangle 159" o:spid="_x0000_s1155" style="position:absolute;left:23138;width:10986;height:4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" filled="f" stroked="f" strokeweight="1pt">
                  <v:textbox>
                    <w:txbxContent>
                      <w:p w14:paraId="595AA6C1" w14:textId="77777777" w:rsidR="009A0283" w:rsidRDefault="009A0283" w:rsidP="00987E0C">
                        <w:pPr>
                          <w:spacing w:after="0" w:line="252" w:lineRule="auto"/>
                          <w:jc w:val="center"/>
                          <w:rPr>
                            <w:szCs w:val="24"/>
                          </w:rPr>
                        </w:pPr>
                        <w:r>
                          <w:rPr>
                            <w:rFonts w:cs="Arial"/>
                            <w:b/>
                            <w:bCs/>
                            <w:color w:val="ED7D31"/>
                            <w:sz w:val="20"/>
                            <w:szCs w:val="20"/>
                          </w:rPr>
                          <w:t>On-start</w:t>
                        </w:r>
                      </w:p>
                      <w:p w14:paraId="05BC165B" w14:textId="77777777" w:rsidR="009A0283" w:rsidRDefault="009A0283" w:rsidP="00987E0C">
                        <w:pPr>
                          <w:spacing w:after="0" w:line="252" w:lineRule="auto"/>
                          <w:jc w:val="center"/>
                        </w:pPr>
                        <w:r>
                          <w:rPr>
                            <w:rFonts w:cs="Arial"/>
                            <w:b/>
                            <w:bCs/>
                            <w:color w:val="ED7D31"/>
                            <w:sz w:val="20"/>
                            <w:szCs w:val="20"/>
                          </w:rPr>
                          <w:t xml:space="preserve"> dispatch mode</w:t>
                        </w:r>
                      </w:p>
                      <w:p w14:paraId="1BB2452D" w14:textId="77777777" w:rsidR="009A0283" w:rsidRDefault="009A0283" w:rsidP="00987E0C">
                        <w:pPr>
                          <w:spacing w:after="160" w:line="252" w:lineRule="auto"/>
                          <w:jc w:val="center"/>
                        </w:pPr>
                        <w:r>
                          <w:rPr>
                            <w:rFonts w:cs="Arial"/>
                          </w:rPr>
                          <w:t> </w:t>
                        </w:r>
                      </w:p>
                    </w:txbxContent>
                  </v:textbox>
                </v:rect>
                <v:shape id="Arrow: Up 160" o:spid="_x0000_s1156" type="#_x0000_t68" style="position:absolute;left:28119;top:4248;width:458;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" adj="2167" fillcolor="#ed7d31 [3205]" strokecolor="#ed7d31 [3205]" strokeweight="1pt"/>
                <v:shape id="Text Box 17" o:spid="_x0000_s1157" type="#_x0000_t202" style="position:absolute;left:3574;top:8581;width:9869;height:3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" filled="f" stroked="f" strokeweight=".5pt">
                  <v:textbox>
                    <w:txbxContent>
                      <w:p w14:paraId="2E1645DB" w14:textId="77777777" w:rsidR="009A0283" w:rsidRPr="008321A3" w:rsidRDefault="009A0283" w:rsidP="00987E0C">
                        <w:pPr>
                          <w:spacing w:after="160" w:line="252" w:lineRule="auto"/>
                          <w:jc w:val="center"/>
                          <w:rPr>
                            <w:color w:val="44546A" w:themeColor="text2"/>
                            <w:szCs w:val="24"/>
                          </w:rPr>
                        </w:pPr>
                        <w:r w:rsidRPr="008321A3">
                          <w:rPr>
                            <w:rFonts w:cs="Arial"/>
                            <w:color w:val="44546A" w:themeColor="text2"/>
                            <w:sz w:val="18"/>
                            <w:szCs w:val="18"/>
                          </w:rPr>
                          <w:t>Dispatch Time</w:t>
                        </w:r>
                      </w:p>
                      <w:p w14:paraId="2782B0B6" w14:textId="77777777" w:rsidR="009A0283" w:rsidRDefault="009A0283" w:rsidP="00987E0C">
                        <w:pPr>
                          <w:spacing w:after="160" w:line="252" w:lineRule="auto"/>
                          <w:jc w:val="center"/>
                        </w:pPr>
                        <w:r>
                          <w:rPr>
                            <w:rFonts w:cs="Arial"/>
                            <w:color w:val="4472C4"/>
                            <w:sz w:val="18"/>
                            <w:szCs w:val="18"/>
                          </w:rPr>
                          <w:t xml:space="preserve"> </w:t>
                        </w:r>
                      </w:p>
                      <w:p w14:paraId="5BC1FAE6" w14:textId="77777777" w:rsidR="009A0283" w:rsidRDefault="009A0283" w:rsidP="00987E0C">
                        <w:pPr>
                          <w:spacing w:after="160" w:line="252" w:lineRule="auto"/>
                          <w:jc w:val="center"/>
                        </w:pPr>
                        <w:r>
                          <w:rPr>
                            <w:rFonts w:cs="Arial"/>
                            <w:sz w:val="18"/>
                            <w:szCs w:val="18"/>
                          </w:rPr>
                          <w:t> </w:t>
                        </w:r>
                      </w:p>
                    </w:txbxContent>
                  </v:textbox>
                </v:shape>
                <v:shape id="Text Box 17" o:spid="_x0000_s1158" type="#_x0000_t202" style="position:absolute;left:23138;top:6322;width:9868;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" filled="f" stroked="f" strokeweight=".5pt">
                  <v:textbox>
                    <w:txbxContent>
                      <w:p w14:paraId="4C7BB9F6" w14:textId="77777777" w:rsidR="009A0283" w:rsidRDefault="009A0283" w:rsidP="00987E0C">
                        <w:pPr>
                          <w:spacing w:after="160" w:line="252" w:lineRule="auto"/>
                          <w:jc w:val="center"/>
                          <w:rPr>
                            <w:szCs w:val="24"/>
                          </w:rPr>
                        </w:pPr>
                        <w:r>
                          <w:rPr>
                            <w:rFonts w:cs="Arial"/>
                            <w:color w:val="44546A"/>
                            <w:sz w:val="18"/>
                            <w:szCs w:val="18"/>
                          </w:rPr>
                          <w:t>Dispatch Time</w:t>
                        </w:r>
                      </w:p>
                      <w:p w14:paraId="4199EA68" w14:textId="77777777" w:rsidR="009A0283" w:rsidRDefault="009A0283" w:rsidP="00987E0C">
                        <w:pPr>
                          <w:spacing w:after="160" w:line="252" w:lineRule="auto"/>
                          <w:jc w:val="center"/>
                        </w:pPr>
                        <w:r>
                          <w:rPr>
                            <w:rFonts w:cs="Arial"/>
                            <w:color w:val="4472C4"/>
                            <w:sz w:val="18"/>
                            <w:szCs w:val="18"/>
                          </w:rPr>
                          <w:t xml:space="preserve"> </w:t>
                        </w:r>
                      </w:p>
                      <w:p w14:paraId="48C28208" w14:textId="77777777" w:rsidR="009A0283" w:rsidRDefault="009A0283" w:rsidP="00987E0C">
                        <w:pPr>
                          <w:spacing w:after="160" w:line="252" w:lineRule="auto"/>
                          <w:jc w:val="center"/>
                        </w:pPr>
                        <w:r>
                          <w:rPr>
                            <w:rFonts w:cs="Arial"/>
                            <w:sz w:val="18"/>
                            <w:szCs w:val="18"/>
                          </w:rPr>
                          <w:t> </w:t>
                        </w:r>
                      </w:p>
                    </w:txbxContent>
                  </v:textbox>
                </v:shape>
                <w10:anchorlock/>
              </v:group>
            </w:pict>
          </mc:Fallback>
        </mc:AlternateContent>
      </w:r>
    </w:p>
    <w:p w14:paraId="3E61F0F7" w14:textId="40B9EF84" w:rsidR="00987E0C" w:rsidRPr="00E02D6F" w:rsidRDefault="00987E0C" w:rsidP="00987E0C">
      <w:pPr>
        <w:jc w:val="center"/>
        <w:rPr>
          <w:rFonts w:ascii="Arial" w:eastAsia="Times New Roman" w:hAnsi="Arial" w:cs="Arial"/>
          <w:b/>
          <w:bCs/>
          <w:color w:val="000000" w:themeColor="text1"/>
          <w:lang w:val="en"/>
        </w:rPr>
      </w:pPr>
      <w:r w:rsidRPr="00D3542B">
        <w:rPr>
          <w:rFonts w:ascii="Arial" w:eastAsia="Times New Roman" w:hAnsi="Arial" w:cs="Arial"/>
          <w:b/>
          <w:bCs/>
          <w:color w:val="000000"/>
          <w:lang w:val="en"/>
        </w:rPr>
        <w:t>Figure A.</w:t>
      </w:r>
      <w:r w:rsidR="003C3936">
        <w:rPr>
          <w:rFonts w:ascii="Arial" w:eastAsia="Times New Roman" w:hAnsi="Arial" w:cs="Arial"/>
          <w:b/>
          <w:bCs/>
          <w:color w:val="000000"/>
          <w:lang w:val="en"/>
        </w:rPr>
        <w:t>11-</w:t>
      </w:r>
      <w:r w:rsidRPr="00D3542B">
        <w:rPr>
          <w:rFonts w:ascii="Arial" w:eastAsia="Times New Roman" w:hAnsi="Arial" w:cs="Arial"/>
          <w:b/>
          <w:bCs/>
          <w:color w:val="000000"/>
          <w:lang w:val="en"/>
        </w:rPr>
        <w:t xml:space="preserve">5. </w:t>
      </w:r>
      <w:r w:rsidRPr="000514BE">
        <w:rPr>
          <w:rFonts w:ascii="Arial" w:eastAsia="Times New Roman" w:hAnsi="Arial" w:cs="Arial"/>
          <w:b/>
          <w:bCs/>
          <w:color w:val="000000" w:themeColor="text1"/>
          <w:lang w:val="en"/>
        </w:rPr>
        <w:t>The Application events</w:t>
      </w:r>
      <w:r w:rsidRPr="00E02D6F">
        <w:rPr>
          <w:rFonts w:ascii="Arial" w:eastAsia="Times New Roman" w:hAnsi="Arial" w:cs="Arial"/>
          <w:b/>
          <w:bCs/>
          <w:color w:val="000000" w:themeColor="text1"/>
          <w:lang w:val="en"/>
        </w:rPr>
        <w:t xml:space="preserve"> and timed metadata dispatch modes</w:t>
      </w:r>
    </w:p>
    <w:p w14:paraId="4E66082D" w14:textId="15C7E129" w:rsidR="00987E0C" w:rsidRPr="003C3936" w:rsidRDefault="00987E0C" w:rsidP="00987E0C">
      <w:pPr>
        <w:pStyle w:val="NormalWeb"/>
        <w:rPr>
          <w:rFonts w:asciiTheme="minorHAnsi" w:hAnsiTheme="minorHAnsi" w:cstheme="minorHAnsi"/>
          <w:color w:val="000000"/>
          <w:sz w:val="22"/>
          <w:lang w:val="en"/>
        </w:rPr>
      </w:pPr>
      <w:r w:rsidRPr="003C3936">
        <w:rPr>
          <w:rFonts w:asciiTheme="minorHAnsi" w:hAnsiTheme="minorHAnsi" w:cstheme="minorHAnsi"/>
          <w:color w:val="000000"/>
          <w:sz w:val="22"/>
          <w:lang w:val="en"/>
        </w:rPr>
        <w:t xml:space="preserve">In </w:t>
      </w:r>
      <w:r w:rsidR="003C3936">
        <w:rPr>
          <w:rFonts w:asciiTheme="minorHAnsi" w:hAnsiTheme="minorHAnsi" w:cstheme="minorHAnsi"/>
          <w:color w:val="000000"/>
          <w:sz w:val="22"/>
          <w:lang w:val="en"/>
        </w:rPr>
        <w:t>Figure A.11-5</w:t>
      </w:r>
      <w:r w:rsidRPr="003C3936">
        <w:rPr>
          <w:rFonts w:asciiTheme="minorHAnsi" w:hAnsiTheme="minorHAnsi" w:cstheme="minorHAnsi"/>
          <w:color w:val="000000"/>
          <w:sz w:val="22"/>
          <w:lang w:val="en"/>
        </w:rPr>
        <w:t xml:space="preserve">, </w:t>
      </w:r>
      <w:r w:rsidR="003C3936">
        <w:rPr>
          <w:rFonts w:asciiTheme="minorHAnsi" w:hAnsiTheme="minorHAnsi" w:cstheme="minorHAnsi"/>
          <w:color w:val="000000"/>
          <w:sz w:val="22"/>
          <w:lang w:val="en"/>
        </w:rPr>
        <w:t xml:space="preserve">the following </w:t>
      </w:r>
      <w:r w:rsidRPr="003C3936">
        <w:rPr>
          <w:rFonts w:asciiTheme="minorHAnsi" w:hAnsiTheme="minorHAnsi" w:cstheme="minorHAnsi"/>
          <w:color w:val="000000"/>
          <w:sz w:val="22"/>
          <w:lang w:val="en"/>
        </w:rPr>
        <w:t>two modes are shown:</w:t>
      </w:r>
    </w:p>
    <w:p w14:paraId="3B547506" w14:textId="38DD5EB2" w:rsidR="00987E0C" w:rsidRPr="003C3936" w:rsidRDefault="00987E0C" w:rsidP="00CF03D2">
      <w:pPr>
        <w:pStyle w:val="NormalWeb"/>
        <w:numPr>
          <w:ilvl w:val="0"/>
          <w:numId w:val="25"/>
        </w:numPr>
        <w:rPr>
          <w:rFonts w:asciiTheme="minorHAnsi" w:hAnsiTheme="minorHAnsi" w:cstheme="minorHAnsi"/>
          <w:color w:val="000000"/>
          <w:sz w:val="22"/>
          <w:lang w:val="en"/>
        </w:rPr>
      </w:pPr>
      <w:r w:rsidRPr="003C3936">
        <w:rPr>
          <w:rFonts w:asciiTheme="minorHAnsi" w:hAnsiTheme="minorHAnsi" w:cstheme="minorHAnsi"/>
          <w:b/>
          <w:bCs/>
          <w:i/>
          <w:iCs/>
          <w:sz w:val="22"/>
        </w:rPr>
        <w:t>on-receive</w:t>
      </w:r>
      <w:r w:rsidRPr="003C3936">
        <w:rPr>
          <w:rFonts w:asciiTheme="minorHAnsi" w:hAnsiTheme="minorHAnsi" w:cstheme="minorHAnsi"/>
          <w:color w:val="000000"/>
          <w:sz w:val="22"/>
          <w:lang w:val="en"/>
        </w:rPr>
        <w:t xml:space="preserve"> Dispatch Mode: Dispatching at </w:t>
      </w:r>
      <w:r w:rsidRPr="003C3936">
        <w:rPr>
          <w:rFonts w:asciiTheme="minorHAnsi" w:hAnsiTheme="minorHAnsi" w:cstheme="minorHAnsi"/>
          <w:i/>
          <w:iCs/>
          <w:color w:val="000000"/>
          <w:sz w:val="22"/>
        </w:rPr>
        <w:t>LAT</w:t>
      </w:r>
      <w:r w:rsidRPr="003C3936">
        <w:rPr>
          <w:rFonts w:asciiTheme="minorHAnsi" w:hAnsiTheme="minorHAnsi" w:cstheme="minorHAnsi"/>
          <w:color w:val="000000"/>
          <w:sz w:val="22"/>
          <w:lang w:val="en"/>
        </w:rPr>
        <w:t xml:space="preserve"> or earlier. Since the segment carrying an </w:t>
      </w:r>
      <w:r w:rsidR="00716D53" w:rsidRPr="00716D53">
        <w:rPr>
          <w:rFonts w:ascii="Courier New" w:hAnsi="Courier New" w:cs="Courier New"/>
          <w:color w:val="000000"/>
          <w:sz w:val="22"/>
          <w:lang w:val="en"/>
        </w:rPr>
        <w:t>'</w:t>
      </w:r>
      <w:r w:rsidRPr="00716D53">
        <w:rPr>
          <w:rFonts w:ascii="Courier New" w:hAnsi="Courier New" w:cs="Courier New"/>
          <w:color w:val="000000"/>
          <w:sz w:val="22"/>
          <w:lang w:val="en"/>
        </w:rPr>
        <w:t>emsg</w:t>
      </w:r>
      <w:r w:rsidR="00716D53" w:rsidRPr="00716D53">
        <w:rPr>
          <w:rFonts w:ascii="Courier New" w:hAnsi="Courier New" w:cs="Courier New"/>
          <w:color w:val="000000"/>
          <w:sz w:val="22"/>
          <w:lang w:val="en"/>
        </w:rPr>
        <w:t>'</w:t>
      </w:r>
      <w:r w:rsidRPr="003C3936">
        <w:rPr>
          <w:rFonts w:asciiTheme="minorHAnsi" w:hAnsiTheme="minorHAnsi" w:cstheme="minorHAnsi"/>
          <w:color w:val="000000"/>
          <w:sz w:val="22"/>
          <w:lang w:val="en"/>
        </w:rPr>
        <w:t xml:space="preserve">/metadata sample has to be parsed at or before </w:t>
      </w:r>
      <w:r w:rsidRPr="003C3936">
        <w:rPr>
          <w:rFonts w:asciiTheme="minorHAnsi" w:hAnsiTheme="minorHAnsi" w:cstheme="minorHAnsi"/>
          <w:i/>
          <w:iCs/>
          <w:color w:val="000000"/>
          <w:sz w:val="22"/>
        </w:rPr>
        <w:t>LAT</w:t>
      </w:r>
      <w:r w:rsidRPr="003C3936">
        <w:rPr>
          <w:rFonts w:asciiTheme="minorHAnsi" w:hAnsiTheme="minorHAnsi" w:cstheme="minorHAnsi"/>
          <w:color w:val="000000"/>
          <w:sz w:val="22"/>
          <w:lang w:val="en"/>
        </w:rPr>
        <w:t xml:space="preserve"> on the media timeline, the event/metadata sample shall be dispatched at or before this time to the Application in this mode. The Application has a duration of </w:t>
      </w:r>
      <w:r w:rsidRPr="003C3936">
        <w:rPr>
          <w:rFonts w:asciiTheme="minorHAnsi" w:hAnsiTheme="minorHAnsi" w:cstheme="minorHAnsi"/>
          <w:i/>
          <w:iCs/>
          <w:color w:val="000000"/>
          <w:sz w:val="22"/>
        </w:rPr>
        <w:t>ST</w:t>
      </w:r>
      <w:r w:rsidRPr="003C3936">
        <w:rPr>
          <w:rFonts w:asciiTheme="minorHAnsi" w:hAnsiTheme="minorHAnsi" w:cstheme="minorHAnsi"/>
          <w:color w:val="000000"/>
          <w:sz w:val="22"/>
          <w:lang w:val="en"/>
        </w:rPr>
        <w:t>-</w:t>
      </w:r>
      <w:r w:rsidRPr="003C3936">
        <w:rPr>
          <w:rFonts w:asciiTheme="minorHAnsi" w:hAnsiTheme="minorHAnsi" w:cstheme="minorHAnsi"/>
          <w:i/>
          <w:iCs/>
          <w:color w:val="000000"/>
          <w:sz w:val="22"/>
        </w:rPr>
        <w:t>LAT</w:t>
      </w:r>
      <w:r w:rsidRPr="003C3936">
        <w:rPr>
          <w:rFonts w:asciiTheme="minorHAnsi" w:hAnsiTheme="minorHAnsi" w:cstheme="minorHAnsi"/>
          <w:color w:val="000000"/>
          <w:sz w:val="22"/>
          <w:lang w:val="en"/>
        </w:rPr>
        <w:t xml:space="preserve"> for preparing for the event. In this mode, the DASH Player doesn’t need to maintain the state of Application events or metadata samples. Applications must maintain the state for any event/metadata sample, its </w:t>
      </w:r>
      <w:r w:rsidRPr="003C3936">
        <w:rPr>
          <w:rFonts w:asciiTheme="minorHAnsi" w:hAnsiTheme="minorHAnsi" w:cstheme="minorHAnsi"/>
          <w:i/>
          <w:iCs/>
          <w:color w:val="000000"/>
          <w:sz w:val="22"/>
        </w:rPr>
        <w:t>ST</w:t>
      </w:r>
      <w:r w:rsidRPr="003C3936">
        <w:rPr>
          <w:rFonts w:asciiTheme="minorHAnsi" w:hAnsiTheme="minorHAnsi" w:cstheme="minorHAnsi"/>
          <w:color w:val="000000"/>
          <w:sz w:val="22"/>
          <w:lang w:val="en"/>
        </w:rPr>
        <w:t xml:space="preserve"> and </w:t>
      </w:r>
      <w:r w:rsidRPr="003C3936">
        <w:rPr>
          <w:rFonts w:asciiTheme="minorHAnsi" w:hAnsiTheme="minorHAnsi" w:cstheme="minorHAnsi"/>
          <w:i/>
          <w:iCs/>
          <w:color w:val="000000"/>
          <w:sz w:val="22"/>
        </w:rPr>
        <w:t>DU</w:t>
      </w:r>
      <w:r w:rsidRPr="003C3936">
        <w:rPr>
          <w:rFonts w:asciiTheme="minorHAnsi" w:hAnsiTheme="minorHAnsi" w:cstheme="minorHAnsi"/>
          <w:color w:val="000000"/>
          <w:sz w:val="22"/>
          <w:lang w:val="en"/>
        </w:rPr>
        <w:t>, and monitor its activation duration if they need these</w:t>
      </w:r>
      <w:r w:rsidR="00541FD0">
        <w:rPr>
          <w:rFonts w:asciiTheme="minorHAnsi" w:hAnsiTheme="minorHAnsi" w:cstheme="minorHAnsi"/>
          <w:color w:val="000000"/>
          <w:sz w:val="22"/>
          <w:lang w:val="en"/>
        </w:rPr>
        <w:t xml:space="preserve"> parameters</w:t>
      </w:r>
      <w:r w:rsidRPr="003C3936">
        <w:rPr>
          <w:rFonts w:asciiTheme="minorHAnsi" w:hAnsiTheme="minorHAnsi" w:cstheme="minorHAnsi"/>
          <w:color w:val="000000"/>
          <w:sz w:val="22"/>
          <w:lang w:val="en"/>
        </w:rPr>
        <w:t xml:space="preserve">. Applications may also need to schedule each event/sample at its </w:t>
      </w:r>
      <w:r w:rsidRPr="003C3936">
        <w:rPr>
          <w:rFonts w:asciiTheme="minorHAnsi" w:hAnsiTheme="minorHAnsi" w:cstheme="minorHAnsi"/>
          <w:i/>
          <w:iCs/>
          <w:color w:val="000000"/>
          <w:sz w:val="22"/>
        </w:rPr>
        <w:t>ST</w:t>
      </w:r>
      <w:r w:rsidRPr="003C3936">
        <w:rPr>
          <w:rFonts w:asciiTheme="minorHAnsi" w:hAnsiTheme="minorHAnsi" w:cstheme="minorHAnsi"/>
          <w:color w:val="000000"/>
          <w:sz w:val="22"/>
          <w:lang w:val="en"/>
        </w:rPr>
        <w:t>.</w:t>
      </w:r>
    </w:p>
    <w:p w14:paraId="321A3661" w14:textId="255631D9" w:rsidR="00987E0C" w:rsidRPr="00716D53" w:rsidRDefault="00987E0C" w:rsidP="00CF03D2">
      <w:pPr>
        <w:pStyle w:val="NormalWeb"/>
        <w:numPr>
          <w:ilvl w:val="0"/>
          <w:numId w:val="25"/>
        </w:numPr>
        <w:rPr>
          <w:rFonts w:asciiTheme="minorHAnsi" w:hAnsiTheme="minorHAnsi" w:cstheme="minorHAnsi"/>
          <w:color w:val="000000"/>
          <w:sz w:val="22"/>
          <w:lang w:val="en"/>
        </w:rPr>
      </w:pPr>
      <w:r w:rsidRPr="00716D53">
        <w:rPr>
          <w:rFonts w:asciiTheme="minorHAnsi" w:hAnsiTheme="minorHAnsi" w:cstheme="minorHAnsi"/>
          <w:b/>
          <w:bCs/>
          <w:i/>
          <w:iCs/>
          <w:sz w:val="22"/>
        </w:rPr>
        <w:t>on-start</w:t>
      </w:r>
      <w:r w:rsidRPr="00716D53">
        <w:rPr>
          <w:rFonts w:asciiTheme="minorHAnsi" w:hAnsiTheme="minorHAnsi" w:cstheme="minorHAnsi"/>
          <w:color w:val="000000"/>
          <w:sz w:val="22"/>
          <w:lang w:val="en"/>
        </w:rPr>
        <w:t xml:space="preserve"> Dispatch Mode: Dispatching exactly at </w:t>
      </w:r>
      <w:r w:rsidRPr="00194391">
        <w:rPr>
          <w:rFonts w:asciiTheme="minorHAnsi" w:hAnsiTheme="minorHAnsi" w:cstheme="minorHAnsi"/>
          <w:i/>
          <w:iCs/>
          <w:color w:val="000000"/>
          <w:sz w:val="22"/>
        </w:rPr>
        <w:t>ST</w:t>
      </w:r>
      <w:r w:rsidRPr="00716D53">
        <w:rPr>
          <w:rFonts w:asciiTheme="minorHAnsi" w:hAnsiTheme="minorHAnsi" w:cstheme="minorHAnsi"/>
          <w:color w:val="000000"/>
          <w:sz w:val="22"/>
          <w:lang w:val="en"/>
        </w:rPr>
        <w:t>, which is the start/presentation time of the event/metadata sample. The DASH player shall dispatch the event to the application at the presentation time of the corresponding media sample, or in the case of the start of playback after that moment and during the event duration, at the earliest time within the event duration. In this mode, since Applications receives the event/sample at its start/presentation time, it may need to act on the received data immediately.</w:t>
      </w:r>
    </w:p>
    <w:p w14:paraId="7F1E8E52" w14:textId="0C292DE3" w:rsidR="00987E0C" w:rsidRPr="00C94B98" w:rsidRDefault="00987E0C" w:rsidP="00C94B98">
      <w:pPr>
        <w:pStyle w:val="NormalWeb"/>
        <w:ind w:left="360"/>
        <w:rPr>
          <w:rFonts w:asciiTheme="minorHAnsi" w:hAnsiTheme="minorHAnsi" w:cstheme="minorHAnsi"/>
          <w:color w:val="000000"/>
          <w:sz w:val="22"/>
          <w:lang w:val="en"/>
        </w:rPr>
      </w:pPr>
      <w:r w:rsidRPr="00194391">
        <w:rPr>
          <w:rFonts w:asciiTheme="minorHAnsi" w:hAnsiTheme="minorHAnsi" w:cstheme="minorHAnsi"/>
          <w:color w:val="000000"/>
          <w:sz w:val="22"/>
          <w:lang w:val="en"/>
        </w:rPr>
        <w:lastRenderedPageBreak/>
        <w:t xml:space="preserve">Note: According to ISO/IEC 23009-1, the parameter duration has a different meaning in each dispatch mode. In the case of on-start, duration defines the duration starting from </w:t>
      </w:r>
      <w:r w:rsidRPr="00194391">
        <w:rPr>
          <w:rFonts w:asciiTheme="minorHAnsi" w:hAnsiTheme="minorHAnsi" w:cstheme="minorHAnsi"/>
          <w:i/>
          <w:iCs/>
          <w:color w:val="000000"/>
          <w:sz w:val="22"/>
        </w:rPr>
        <w:t>ST</w:t>
      </w:r>
      <w:r w:rsidRPr="00194391">
        <w:rPr>
          <w:rFonts w:asciiTheme="minorHAnsi" w:hAnsiTheme="minorHAnsi" w:cstheme="minorHAnsi"/>
          <w:color w:val="000000"/>
          <w:sz w:val="22"/>
          <w:lang w:val="en"/>
        </w:rPr>
        <w:t xml:space="preserve"> in which DASH Player </w:t>
      </w:r>
      <w:r w:rsidR="00194391">
        <w:rPr>
          <w:rFonts w:asciiTheme="minorHAnsi" w:hAnsiTheme="minorHAnsi" w:cstheme="minorHAnsi"/>
          <w:color w:val="000000"/>
          <w:sz w:val="22"/>
          <w:lang w:val="en"/>
        </w:rPr>
        <w:t>is expected to</w:t>
      </w:r>
      <w:r w:rsidRPr="00194391">
        <w:rPr>
          <w:rFonts w:asciiTheme="minorHAnsi" w:hAnsiTheme="minorHAnsi" w:cstheme="minorHAnsi"/>
          <w:color w:val="000000"/>
          <w:sz w:val="22"/>
          <w:lang w:val="en"/>
        </w:rPr>
        <w:t xml:space="preserve"> dispatch the </w:t>
      </w:r>
      <w:r w:rsidR="00194391">
        <w:rPr>
          <w:rFonts w:asciiTheme="minorHAnsi" w:hAnsiTheme="minorHAnsi" w:cstheme="minorHAnsi"/>
          <w:color w:val="000000"/>
          <w:sz w:val="22"/>
          <w:lang w:val="en"/>
        </w:rPr>
        <w:t>E</w:t>
      </w:r>
      <w:r w:rsidRPr="00194391">
        <w:rPr>
          <w:rFonts w:asciiTheme="minorHAnsi" w:hAnsiTheme="minorHAnsi" w:cstheme="minorHAnsi"/>
          <w:color w:val="000000"/>
          <w:sz w:val="22"/>
          <w:lang w:val="en"/>
        </w:rPr>
        <w:t xml:space="preserve">vent exactly once. In the </w:t>
      </w:r>
      <w:r w:rsidR="00194391" w:rsidRPr="00194391">
        <w:rPr>
          <w:rFonts w:asciiTheme="minorHAnsi" w:hAnsiTheme="minorHAnsi" w:cstheme="minorHAnsi"/>
          <w:color w:val="000000"/>
          <w:sz w:val="22"/>
          <w:lang w:val="en"/>
        </w:rPr>
        <w:t>normal</w:t>
      </w:r>
      <w:r w:rsidRPr="00194391">
        <w:rPr>
          <w:rFonts w:asciiTheme="minorHAnsi" w:hAnsiTheme="minorHAnsi" w:cstheme="minorHAnsi"/>
          <w:color w:val="000000"/>
          <w:sz w:val="22"/>
          <w:lang w:val="en"/>
        </w:rPr>
        <w:t xml:space="preserve"> playback, the player dispatches the </w:t>
      </w:r>
      <w:r w:rsidR="00194391">
        <w:rPr>
          <w:rFonts w:asciiTheme="minorHAnsi" w:hAnsiTheme="minorHAnsi" w:cstheme="minorHAnsi"/>
          <w:color w:val="000000"/>
          <w:sz w:val="22"/>
          <w:lang w:val="en"/>
        </w:rPr>
        <w:t>E</w:t>
      </w:r>
      <w:r w:rsidRPr="00194391">
        <w:rPr>
          <w:rFonts w:asciiTheme="minorHAnsi" w:hAnsiTheme="minorHAnsi" w:cstheme="minorHAnsi"/>
          <w:color w:val="000000"/>
          <w:sz w:val="22"/>
          <w:lang w:val="en"/>
        </w:rPr>
        <w:t xml:space="preserve">vent at </w:t>
      </w:r>
      <w:r w:rsidRPr="00194391">
        <w:rPr>
          <w:rFonts w:asciiTheme="minorHAnsi" w:hAnsiTheme="minorHAnsi" w:cstheme="minorHAnsi"/>
          <w:i/>
          <w:iCs/>
          <w:color w:val="000000"/>
          <w:sz w:val="22"/>
        </w:rPr>
        <w:t>ST</w:t>
      </w:r>
      <w:r w:rsidRPr="00194391">
        <w:rPr>
          <w:rFonts w:asciiTheme="minorHAnsi" w:hAnsiTheme="minorHAnsi" w:cstheme="minorHAnsi"/>
          <w:color w:val="000000"/>
          <w:sz w:val="22"/>
          <w:lang w:val="en"/>
        </w:rPr>
        <w:t>. However</w:t>
      </w:r>
      <w:r w:rsidR="00194391">
        <w:rPr>
          <w:rFonts w:asciiTheme="minorHAnsi" w:hAnsiTheme="minorHAnsi" w:cstheme="minorHAnsi"/>
          <w:color w:val="000000"/>
          <w:sz w:val="22"/>
          <w:lang w:val="en"/>
        </w:rPr>
        <w:t>,</w:t>
      </w:r>
      <w:r w:rsidRPr="00194391">
        <w:rPr>
          <w:rFonts w:asciiTheme="minorHAnsi" w:hAnsiTheme="minorHAnsi" w:cstheme="minorHAnsi"/>
          <w:color w:val="000000"/>
          <w:sz w:val="22"/>
          <w:lang w:val="en"/>
        </w:rPr>
        <w:t xml:space="preserve"> if </w:t>
      </w:r>
      <w:r w:rsidR="00194391">
        <w:rPr>
          <w:rFonts w:asciiTheme="minorHAnsi" w:hAnsiTheme="minorHAnsi" w:cstheme="minorHAnsi"/>
          <w:color w:val="000000"/>
          <w:sz w:val="22"/>
          <w:lang w:val="en"/>
        </w:rPr>
        <w:t xml:space="preserve">the </w:t>
      </w:r>
      <w:r w:rsidRPr="00194391">
        <w:rPr>
          <w:rFonts w:asciiTheme="minorHAnsi" w:hAnsiTheme="minorHAnsi" w:cstheme="minorHAnsi"/>
          <w:color w:val="000000"/>
          <w:sz w:val="22"/>
          <w:lang w:val="en"/>
        </w:rPr>
        <w:t>DASH Player</w:t>
      </w:r>
      <w:r w:rsidR="000A4DCE">
        <w:rPr>
          <w:rFonts w:asciiTheme="minorHAnsi" w:hAnsiTheme="minorHAnsi" w:cstheme="minorHAnsi"/>
          <w:color w:val="000000"/>
          <w:sz w:val="22"/>
          <w:lang w:val="en"/>
        </w:rPr>
        <w:t>,</w:t>
      </w:r>
      <w:r w:rsidRPr="00194391">
        <w:rPr>
          <w:rFonts w:asciiTheme="minorHAnsi" w:hAnsiTheme="minorHAnsi" w:cstheme="minorHAnsi"/>
          <w:color w:val="000000"/>
          <w:sz w:val="22"/>
          <w:lang w:val="en"/>
        </w:rPr>
        <w:t xml:space="preserve"> for instance</w:t>
      </w:r>
      <w:r w:rsidR="000A4DCE">
        <w:rPr>
          <w:rFonts w:asciiTheme="minorHAnsi" w:hAnsiTheme="minorHAnsi" w:cstheme="minorHAnsi"/>
          <w:color w:val="000000"/>
          <w:sz w:val="22"/>
          <w:lang w:val="en"/>
        </w:rPr>
        <w:t>,</w:t>
      </w:r>
      <w:r w:rsidRPr="00194391">
        <w:rPr>
          <w:rFonts w:asciiTheme="minorHAnsi" w:hAnsiTheme="minorHAnsi" w:cstheme="minorHAnsi"/>
          <w:color w:val="000000"/>
          <w:sz w:val="22"/>
          <w:lang w:val="en"/>
        </w:rPr>
        <w:t xml:space="preserve"> seek</w:t>
      </w:r>
      <w:r w:rsidR="00194391">
        <w:rPr>
          <w:rFonts w:asciiTheme="minorHAnsi" w:hAnsiTheme="minorHAnsi" w:cstheme="minorHAnsi"/>
          <w:color w:val="000000"/>
          <w:sz w:val="22"/>
          <w:lang w:val="en"/>
        </w:rPr>
        <w:t>s</w:t>
      </w:r>
      <w:r w:rsidRPr="00194391">
        <w:rPr>
          <w:rFonts w:asciiTheme="minorHAnsi" w:hAnsiTheme="minorHAnsi" w:cstheme="minorHAnsi"/>
          <w:color w:val="000000"/>
          <w:sz w:val="22"/>
          <w:lang w:val="en"/>
        </w:rPr>
        <w:t xml:space="preserve"> to a moment after </w:t>
      </w:r>
      <w:r w:rsidRPr="00194391">
        <w:rPr>
          <w:rFonts w:asciiTheme="minorHAnsi" w:hAnsiTheme="minorHAnsi" w:cstheme="minorHAnsi"/>
          <w:i/>
          <w:iCs/>
          <w:color w:val="000000"/>
          <w:sz w:val="22"/>
        </w:rPr>
        <w:t>ST</w:t>
      </w:r>
      <w:r w:rsidRPr="00194391">
        <w:rPr>
          <w:rFonts w:asciiTheme="minorHAnsi" w:hAnsiTheme="minorHAnsi" w:cstheme="minorHAnsi"/>
          <w:color w:val="000000"/>
          <w:sz w:val="22"/>
          <w:lang w:val="en"/>
        </w:rPr>
        <w:t xml:space="preserve"> and during the above duration, then </w:t>
      </w:r>
      <w:r w:rsidR="00194391">
        <w:rPr>
          <w:rFonts w:asciiTheme="minorHAnsi" w:hAnsiTheme="minorHAnsi" w:cstheme="minorHAnsi"/>
          <w:color w:val="000000"/>
          <w:sz w:val="22"/>
          <w:lang w:val="en"/>
        </w:rPr>
        <w:t>it is expected to</w:t>
      </w:r>
      <w:r w:rsidRPr="00194391">
        <w:rPr>
          <w:rFonts w:asciiTheme="minorHAnsi" w:hAnsiTheme="minorHAnsi" w:cstheme="minorHAnsi"/>
          <w:color w:val="000000"/>
          <w:sz w:val="22"/>
          <w:lang w:val="en"/>
        </w:rPr>
        <w:t xml:space="preserve"> dispatch the </w:t>
      </w:r>
      <w:r w:rsidR="00194391">
        <w:rPr>
          <w:rFonts w:asciiTheme="minorHAnsi" w:hAnsiTheme="minorHAnsi" w:cstheme="minorHAnsi"/>
          <w:color w:val="000000"/>
          <w:sz w:val="22"/>
          <w:lang w:val="en"/>
        </w:rPr>
        <w:t>E</w:t>
      </w:r>
      <w:r w:rsidRPr="00194391">
        <w:rPr>
          <w:rFonts w:asciiTheme="minorHAnsi" w:hAnsiTheme="minorHAnsi" w:cstheme="minorHAnsi"/>
          <w:color w:val="000000"/>
          <w:sz w:val="22"/>
          <w:lang w:val="en"/>
        </w:rPr>
        <w:t xml:space="preserve">vent </w:t>
      </w:r>
      <w:r w:rsidR="00194391" w:rsidRPr="00194391">
        <w:rPr>
          <w:rFonts w:asciiTheme="minorHAnsi" w:hAnsiTheme="minorHAnsi" w:cstheme="minorHAnsi"/>
          <w:color w:val="000000"/>
          <w:sz w:val="22"/>
          <w:lang w:val="en"/>
        </w:rPr>
        <w:t>immediately</w:t>
      </w:r>
      <w:r w:rsidRPr="00194391">
        <w:rPr>
          <w:rFonts w:asciiTheme="minorHAnsi" w:hAnsiTheme="minorHAnsi" w:cstheme="minorHAnsi"/>
          <w:color w:val="000000"/>
          <w:sz w:val="22"/>
          <w:lang w:val="en"/>
        </w:rPr>
        <w:t xml:space="preserve">. In the case of on-receive, duration is a property of event instance and is defined by the </w:t>
      </w:r>
      <w:r w:rsidRPr="00194391">
        <w:rPr>
          <w:rFonts w:ascii="Courier New" w:hAnsi="Courier New" w:cs="Courier New"/>
          <w:color w:val="000000"/>
          <w:sz w:val="22"/>
          <w:lang w:val="en"/>
        </w:rPr>
        <w:t>scheme_id</w:t>
      </w:r>
      <w:r w:rsidRPr="00194391">
        <w:rPr>
          <w:rFonts w:asciiTheme="minorHAnsi" w:hAnsiTheme="minorHAnsi" w:cstheme="minorHAnsi"/>
          <w:color w:val="000000"/>
          <w:sz w:val="22"/>
          <w:lang w:val="en"/>
        </w:rPr>
        <w:t xml:space="preserve"> owner.</w:t>
      </w:r>
    </w:p>
    <w:p w14:paraId="5246EBE7" w14:textId="77777777" w:rsidR="00987E0C" w:rsidRDefault="00987E0C" w:rsidP="008C09EF">
      <w:pPr>
        <w:pStyle w:val="Heading2"/>
        <w:keepLines/>
        <w:widowControl/>
        <w:numPr>
          <w:ilvl w:val="2"/>
          <w:numId w:val="11"/>
        </w:numPr>
        <w:spacing w:before="40" w:after="0" w:line="230" w:lineRule="atLeast"/>
        <w:rPr>
          <w:rStyle w:val="content"/>
          <w:rFonts w:eastAsia="Times New Roman" w:cs="Arial"/>
          <w:lang w:val="en"/>
        </w:rPr>
      </w:pPr>
      <w:r w:rsidRPr="00EF67AB">
        <w:rPr>
          <w:rStyle w:val="secno3"/>
          <w:rFonts w:eastAsia="Times New Roman" w:cs="Arial"/>
          <w:lang w:val="en"/>
        </w:rPr>
        <w:t xml:space="preserve"> </w:t>
      </w:r>
      <w:r w:rsidRPr="004318DA">
        <w:rPr>
          <w:rStyle w:val="content"/>
          <w:rFonts w:eastAsia="Times New Roman" w:cs="Arial"/>
          <w:lang w:val="en"/>
        </w:rPr>
        <w:t>The Dispatch Processing Model</w:t>
      </w:r>
    </w:p>
    <w:p w14:paraId="551C75A9" w14:textId="5194539B" w:rsidR="00987E0C" w:rsidRPr="00194391" w:rsidRDefault="00194391" w:rsidP="00987E0C">
      <w:pPr>
        <w:pStyle w:val="NormalWeb"/>
        <w:rPr>
          <w:rFonts w:asciiTheme="minorHAnsi" w:hAnsiTheme="minorHAnsi" w:cstheme="minorHAnsi"/>
          <w:color w:val="000000"/>
          <w:sz w:val="22"/>
          <w:lang w:val="en"/>
        </w:rPr>
      </w:pPr>
      <w:r>
        <w:rPr>
          <w:rFonts w:asciiTheme="minorHAnsi" w:hAnsiTheme="minorHAnsi" w:cstheme="minorHAnsi"/>
          <w:color w:val="000000"/>
          <w:sz w:val="22"/>
          <w:lang w:val="en"/>
        </w:rPr>
        <w:t>It is assumed that the a</w:t>
      </w:r>
      <w:r w:rsidR="00987E0C" w:rsidRPr="00194391">
        <w:rPr>
          <w:rFonts w:asciiTheme="minorHAnsi" w:hAnsiTheme="minorHAnsi" w:cstheme="minorHAnsi"/>
          <w:color w:val="000000"/>
          <w:sz w:val="22"/>
          <w:lang w:val="en"/>
        </w:rPr>
        <w:t xml:space="preserve">pplication is subscribed to a specific event stream identified by a (scheme/value) pair with a specific </w:t>
      </w:r>
      <w:r w:rsidR="00987E0C" w:rsidRPr="00194391">
        <w:rPr>
          <w:rFonts w:ascii="Courier New" w:hAnsi="Courier New" w:cs="Courier New"/>
          <w:color w:val="000000"/>
          <w:sz w:val="22"/>
          <w:lang w:val="en"/>
        </w:rPr>
        <w:t>dispatch_mode</w:t>
      </w:r>
      <w:r w:rsidR="00987E0C" w:rsidRPr="00194391">
        <w:rPr>
          <w:rFonts w:asciiTheme="minorHAnsi" w:hAnsiTheme="minorHAnsi" w:cstheme="minorHAnsi"/>
          <w:color w:val="000000"/>
          <w:sz w:val="22"/>
          <w:lang w:val="en"/>
        </w:rPr>
        <w:t xml:space="preserve">, either </w:t>
      </w:r>
      <w:r w:rsidR="00987E0C" w:rsidRPr="00402D13">
        <w:rPr>
          <w:rFonts w:asciiTheme="minorHAnsi" w:hAnsiTheme="minorHAnsi" w:cstheme="minorHAnsi"/>
          <w:b/>
          <w:bCs/>
          <w:i/>
          <w:iCs/>
          <w:color w:val="000000"/>
          <w:sz w:val="22"/>
          <w:lang w:val="en"/>
        </w:rPr>
        <w:t>on</w:t>
      </w:r>
      <w:r w:rsidR="00402D13" w:rsidRPr="00402D13">
        <w:rPr>
          <w:rFonts w:asciiTheme="minorHAnsi" w:hAnsiTheme="minorHAnsi" w:cstheme="minorHAnsi"/>
          <w:b/>
          <w:bCs/>
          <w:i/>
          <w:iCs/>
          <w:color w:val="000000"/>
          <w:sz w:val="22"/>
          <w:lang w:val="en"/>
        </w:rPr>
        <w:t>-</w:t>
      </w:r>
      <w:r w:rsidR="00987E0C" w:rsidRPr="00402D13">
        <w:rPr>
          <w:rFonts w:asciiTheme="minorHAnsi" w:hAnsiTheme="minorHAnsi" w:cstheme="minorHAnsi"/>
          <w:b/>
          <w:bCs/>
          <w:i/>
          <w:iCs/>
          <w:color w:val="000000"/>
          <w:sz w:val="22"/>
          <w:lang w:val="en"/>
        </w:rPr>
        <w:t>start</w:t>
      </w:r>
      <w:r w:rsidR="00987E0C" w:rsidRPr="00194391">
        <w:rPr>
          <w:rFonts w:asciiTheme="minorHAnsi" w:hAnsiTheme="minorHAnsi" w:cstheme="minorHAnsi"/>
          <w:color w:val="000000"/>
          <w:sz w:val="22"/>
          <w:lang w:val="en"/>
        </w:rPr>
        <w:t xml:space="preserve"> or </w:t>
      </w:r>
      <w:r w:rsidR="00987E0C" w:rsidRPr="00402D13">
        <w:rPr>
          <w:rFonts w:asciiTheme="minorHAnsi" w:hAnsiTheme="minorHAnsi" w:cstheme="minorHAnsi"/>
          <w:b/>
          <w:bCs/>
          <w:i/>
          <w:iCs/>
          <w:color w:val="000000"/>
          <w:sz w:val="22"/>
          <w:lang w:val="en"/>
        </w:rPr>
        <w:t>on</w:t>
      </w:r>
      <w:r w:rsidR="00402D13" w:rsidRPr="00402D13">
        <w:rPr>
          <w:rFonts w:asciiTheme="minorHAnsi" w:hAnsiTheme="minorHAnsi" w:cstheme="minorHAnsi"/>
          <w:b/>
          <w:bCs/>
          <w:i/>
          <w:iCs/>
          <w:color w:val="000000"/>
          <w:sz w:val="22"/>
          <w:lang w:val="en"/>
        </w:rPr>
        <w:t>-</w:t>
      </w:r>
      <w:r w:rsidR="00987E0C" w:rsidRPr="00402D13">
        <w:rPr>
          <w:rFonts w:asciiTheme="minorHAnsi" w:hAnsiTheme="minorHAnsi" w:cstheme="minorHAnsi"/>
          <w:b/>
          <w:bCs/>
          <w:i/>
          <w:iCs/>
          <w:color w:val="000000"/>
          <w:sz w:val="22"/>
          <w:lang w:val="en"/>
        </w:rPr>
        <w:t>receive</w:t>
      </w:r>
      <w:r w:rsidR="00987E0C" w:rsidRPr="00194391">
        <w:rPr>
          <w:rFonts w:asciiTheme="minorHAnsi" w:hAnsiTheme="minorHAnsi" w:cstheme="minorHAnsi"/>
          <w:color w:val="000000"/>
          <w:sz w:val="22"/>
          <w:lang w:val="en"/>
        </w:rPr>
        <w:t>, as described in subclause A.11.</w:t>
      </w:r>
      <w:r w:rsidR="00402D13">
        <w:rPr>
          <w:rFonts w:asciiTheme="minorHAnsi" w:hAnsiTheme="minorHAnsi" w:cstheme="minorHAnsi"/>
          <w:color w:val="000000"/>
          <w:sz w:val="22"/>
          <w:lang w:val="en"/>
        </w:rPr>
        <w:t>7</w:t>
      </w:r>
      <w:r w:rsidR="00987E0C" w:rsidRPr="00194391">
        <w:rPr>
          <w:rFonts w:asciiTheme="minorHAnsi" w:hAnsiTheme="minorHAnsi" w:cstheme="minorHAnsi"/>
          <w:color w:val="000000"/>
          <w:sz w:val="22"/>
          <w:lang w:val="en"/>
        </w:rPr>
        <w:t>.</w:t>
      </w:r>
    </w:p>
    <w:p w14:paraId="3FDAAF95" w14:textId="77777777" w:rsidR="00987E0C" w:rsidRPr="00402D13" w:rsidRDefault="00987E0C" w:rsidP="00987E0C">
      <w:pPr>
        <w:pStyle w:val="NormalWeb"/>
        <w:rPr>
          <w:rFonts w:asciiTheme="minorHAnsi" w:hAnsiTheme="minorHAnsi" w:cstheme="minorHAnsi"/>
          <w:color w:val="000000"/>
          <w:sz w:val="22"/>
          <w:lang w:val="en"/>
        </w:rPr>
      </w:pPr>
      <w:r w:rsidRPr="00402D13">
        <w:rPr>
          <w:rFonts w:asciiTheme="minorHAnsi" w:hAnsiTheme="minorHAnsi" w:cstheme="minorHAnsi"/>
          <w:color w:val="000000"/>
          <w:sz w:val="22"/>
          <w:lang w:val="en"/>
        </w:rPr>
        <w:t xml:space="preserve">The processing model varies depending on </w:t>
      </w:r>
      <w:r w:rsidRPr="00402D13">
        <w:rPr>
          <w:rFonts w:asciiTheme="minorHAnsi" w:hAnsiTheme="minorHAnsi" w:cstheme="minorHAnsi"/>
          <w:i/>
          <w:iCs/>
          <w:color w:val="000000"/>
          <w:sz w:val="22"/>
        </w:rPr>
        <w:t>dispatch_mode</w:t>
      </w:r>
      <w:r w:rsidRPr="00402D13">
        <w:rPr>
          <w:rFonts w:asciiTheme="minorHAnsi" w:hAnsiTheme="minorHAnsi" w:cstheme="minorHAnsi"/>
          <w:color w:val="000000"/>
          <w:sz w:val="22"/>
          <w:lang w:val="en"/>
        </w:rPr>
        <w:t>.</w:t>
      </w:r>
    </w:p>
    <w:p w14:paraId="438EC324" w14:textId="77777777" w:rsidR="00987E0C" w:rsidRDefault="00987E0C" w:rsidP="00CF03D2">
      <w:pPr>
        <w:pStyle w:val="Heading4"/>
        <w:numPr>
          <w:ilvl w:val="0"/>
          <w:numId w:val="21"/>
        </w:numPr>
        <w:jc w:val="left"/>
        <w:rPr>
          <w:rFonts w:ascii="inherit" w:eastAsia="Times New Roman" w:hAnsi="inherit" w:cs="Arial"/>
          <w:color w:val="000000"/>
          <w:lang w:val="en"/>
        </w:rPr>
      </w:pPr>
      <w:r>
        <w:rPr>
          <w:rStyle w:val="content"/>
          <w:rFonts w:eastAsia="Times New Roman" w:cs="Arial"/>
          <w:color w:val="000000"/>
          <w:lang w:val="en"/>
        </w:rPr>
        <w:t>Common process</w:t>
      </w:r>
    </w:p>
    <w:p w14:paraId="56E11804" w14:textId="77777777" w:rsidR="00987E0C" w:rsidRPr="00A91B01" w:rsidRDefault="00987E0C" w:rsidP="00A91B01">
      <w:pPr>
        <w:pStyle w:val="NormalWeb"/>
        <w:rPr>
          <w:rFonts w:asciiTheme="minorHAnsi" w:hAnsiTheme="minorHAnsi" w:cstheme="minorHAnsi"/>
          <w:color w:val="000000"/>
          <w:sz w:val="22"/>
          <w:lang w:val="en"/>
        </w:rPr>
      </w:pPr>
      <w:r w:rsidRPr="00A91B01">
        <w:rPr>
          <w:rFonts w:asciiTheme="minorHAnsi" w:hAnsiTheme="minorHAnsi" w:cstheme="minorHAnsi"/>
          <w:color w:val="000000"/>
          <w:sz w:val="22"/>
          <w:lang w:val="en"/>
        </w:rPr>
        <w:t xml:space="preserve">The DASH Player implements the following process: </w:t>
      </w:r>
    </w:p>
    <w:p w14:paraId="1463266D" w14:textId="72ADA65B" w:rsidR="00987E0C" w:rsidRPr="00A91B01" w:rsidRDefault="00987E0C" w:rsidP="00CF03D2">
      <w:pPr>
        <w:pStyle w:val="NormalWeb"/>
        <w:widowControl/>
        <w:numPr>
          <w:ilvl w:val="0"/>
          <w:numId w:val="17"/>
        </w:numPr>
        <w:spacing w:before="240" w:beforeAutospacing="0" w:after="240" w:afterAutospacing="0" w:line="240" w:lineRule="auto"/>
        <w:ind w:left="810"/>
        <w:jc w:val="left"/>
        <w:rPr>
          <w:rFonts w:asciiTheme="minorHAnsi" w:eastAsiaTheme="minorEastAsia" w:hAnsiTheme="minorHAnsi" w:cstheme="minorHAnsi"/>
          <w:color w:val="000000"/>
          <w:sz w:val="22"/>
          <w:lang w:val="en"/>
        </w:rPr>
      </w:pPr>
      <w:r w:rsidRPr="00A91B01">
        <w:rPr>
          <w:rFonts w:asciiTheme="minorHAnsi" w:hAnsiTheme="minorHAnsi" w:cstheme="minorHAnsi"/>
          <w:color w:val="000000"/>
          <w:sz w:val="22"/>
          <w:lang w:val="en"/>
        </w:rPr>
        <w:t xml:space="preserve">Parse the </w:t>
      </w:r>
      <w:r w:rsidR="00A91B01" w:rsidRPr="00A91B01">
        <w:rPr>
          <w:rFonts w:ascii="Courier New" w:hAnsi="Courier New" w:cs="Courier New"/>
          <w:color w:val="000000"/>
          <w:sz w:val="22"/>
          <w:lang w:val="en"/>
        </w:rPr>
        <w:t>'</w:t>
      </w:r>
      <w:r w:rsidRPr="00A91B01">
        <w:rPr>
          <w:rFonts w:ascii="Courier New" w:hAnsi="Courier New" w:cs="Courier New"/>
          <w:color w:val="000000"/>
          <w:sz w:val="22"/>
          <w:lang w:val="en"/>
        </w:rPr>
        <w:t>emsg</w:t>
      </w:r>
      <w:r w:rsidR="00A91B01" w:rsidRPr="00A91B01">
        <w:rPr>
          <w:rFonts w:ascii="Courier New" w:hAnsi="Courier New" w:cs="Courier New"/>
          <w:color w:val="000000"/>
          <w:sz w:val="22"/>
          <w:lang w:val="en"/>
        </w:rPr>
        <w:t>'</w:t>
      </w:r>
      <w:r w:rsidRPr="00A91B01">
        <w:rPr>
          <w:rFonts w:asciiTheme="minorHAnsi" w:hAnsiTheme="minorHAnsi" w:cstheme="minorHAnsi"/>
          <w:color w:val="000000"/>
          <w:sz w:val="22"/>
          <w:lang w:val="en"/>
        </w:rPr>
        <w:t xml:space="preserve">/timed metadata sample and retrieve </w:t>
      </w:r>
      <w:r w:rsidRPr="00A91B01">
        <w:rPr>
          <w:rStyle w:val="HTMLVariable"/>
          <w:rFonts w:asciiTheme="minorHAnsi" w:eastAsia="BatangChe" w:hAnsiTheme="minorHAnsi" w:cstheme="minorHAnsi"/>
          <w:sz w:val="22"/>
          <w:lang w:val="en"/>
        </w:rPr>
        <w:t>scheme_uri</w:t>
      </w:r>
      <w:r w:rsidRPr="00A91B01">
        <w:rPr>
          <w:rFonts w:asciiTheme="minorHAnsi" w:hAnsiTheme="minorHAnsi" w:cstheme="minorHAnsi"/>
          <w:color w:val="000000"/>
          <w:sz w:val="22"/>
          <w:lang w:val="en"/>
        </w:rPr>
        <w:t>/(</w:t>
      </w:r>
      <w:r w:rsidRPr="00A91B01">
        <w:rPr>
          <w:rStyle w:val="HTMLVariable"/>
          <w:rFonts w:asciiTheme="minorHAnsi" w:eastAsia="BatangChe" w:hAnsiTheme="minorHAnsi" w:cstheme="minorHAnsi"/>
          <w:sz w:val="22"/>
          <w:lang w:val="en"/>
        </w:rPr>
        <w:t>value</w:t>
      </w:r>
      <w:r w:rsidRPr="00A91B01">
        <w:rPr>
          <w:rFonts w:asciiTheme="minorHAnsi" w:hAnsiTheme="minorHAnsi" w:cstheme="minorHAnsi"/>
          <w:color w:val="000000"/>
          <w:sz w:val="22"/>
          <w:lang w:val="en"/>
        </w:rPr>
        <w:t>).</w:t>
      </w:r>
    </w:p>
    <w:p w14:paraId="3AC5D653" w14:textId="7C3812FC" w:rsidR="00987E0C" w:rsidRPr="00A91B01" w:rsidRDefault="00987E0C" w:rsidP="00CF03D2">
      <w:pPr>
        <w:pStyle w:val="NormalWeb"/>
        <w:widowControl/>
        <w:numPr>
          <w:ilvl w:val="0"/>
          <w:numId w:val="17"/>
        </w:numPr>
        <w:spacing w:before="240" w:beforeAutospacing="0" w:after="240" w:afterAutospacing="0" w:line="240" w:lineRule="auto"/>
        <w:ind w:left="810"/>
        <w:jc w:val="left"/>
        <w:rPr>
          <w:rFonts w:asciiTheme="minorHAnsi" w:hAnsiTheme="minorHAnsi" w:cstheme="minorHAnsi"/>
          <w:color w:val="000000"/>
          <w:sz w:val="22"/>
          <w:lang w:val="en"/>
        </w:rPr>
      </w:pPr>
      <w:r w:rsidRPr="00A91B01">
        <w:rPr>
          <w:rFonts w:asciiTheme="minorHAnsi" w:hAnsiTheme="minorHAnsi" w:cstheme="minorHAnsi"/>
          <w:color w:val="000000"/>
          <w:sz w:val="22"/>
          <w:lang w:val="en"/>
        </w:rPr>
        <w:t xml:space="preserve">If Application is not subscribed to the </w:t>
      </w:r>
      <w:r w:rsidRPr="00A91B01">
        <w:rPr>
          <w:rStyle w:val="HTMLVariable"/>
          <w:rFonts w:asciiTheme="minorHAnsi" w:eastAsia="BatangChe" w:hAnsiTheme="minorHAnsi" w:cstheme="minorHAnsi"/>
          <w:sz w:val="22"/>
          <w:lang w:val="en"/>
        </w:rPr>
        <w:t>scheme_uri</w:t>
      </w:r>
      <w:r w:rsidRPr="00A91B01">
        <w:rPr>
          <w:rFonts w:asciiTheme="minorHAnsi" w:hAnsiTheme="minorHAnsi" w:cstheme="minorHAnsi"/>
          <w:color w:val="000000"/>
          <w:sz w:val="22"/>
          <w:lang w:val="en"/>
        </w:rPr>
        <w:t>/(</w:t>
      </w:r>
      <w:r w:rsidRPr="00A91B01">
        <w:rPr>
          <w:rStyle w:val="HTMLVariable"/>
          <w:rFonts w:asciiTheme="minorHAnsi" w:eastAsia="BatangChe" w:hAnsiTheme="minorHAnsi" w:cstheme="minorHAnsi"/>
          <w:sz w:val="22"/>
          <w:lang w:val="en"/>
        </w:rPr>
        <w:t>value</w:t>
      </w:r>
      <w:r w:rsidRPr="00A91B01">
        <w:rPr>
          <w:rFonts w:asciiTheme="minorHAnsi" w:hAnsiTheme="minorHAnsi" w:cstheme="minorHAnsi"/>
          <w:color w:val="000000"/>
          <w:sz w:val="22"/>
          <w:lang w:val="en"/>
        </w:rPr>
        <w:t xml:space="preserve">) pair, end the processing of this </w:t>
      </w:r>
      <w:r w:rsidR="00A91B01" w:rsidRPr="00A91B01">
        <w:rPr>
          <w:rFonts w:ascii="Courier New" w:hAnsi="Courier New" w:cs="Courier New"/>
          <w:color w:val="000000"/>
          <w:sz w:val="22"/>
          <w:lang w:val="en"/>
        </w:rPr>
        <w:t>'</w:t>
      </w:r>
      <w:r w:rsidRPr="00A91B01">
        <w:rPr>
          <w:rFonts w:ascii="Courier New" w:hAnsi="Courier New" w:cs="Courier New"/>
          <w:color w:val="000000"/>
          <w:sz w:val="22"/>
          <w:lang w:val="en"/>
        </w:rPr>
        <w:t>emsg</w:t>
      </w:r>
      <w:r w:rsidR="00A91B01" w:rsidRPr="00A91B01">
        <w:rPr>
          <w:rFonts w:ascii="Courier New" w:hAnsi="Courier New" w:cs="Courier New"/>
          <w:color w:val="000000"/>
          <w:sz w:val="22"/>
          <w:lang w:val="en"/>
        </w:rPr>
        <w:t>'</w:t>
      </w:r>
      <w:r w:rsidRPr="00A91B01">
        <w:rPr>
          <w:rFonts w:asciiTheme="minorHAnsi" w:hAnsiTheme="minorHAnsi" w:cstheme="minorHAnsi"/>
          <w:color w:val="000000"/>
          <w:sz w:val="22"/>
          <w:lang w:val="en"/>
        </w:rPr>
        <w:t>.</w:t>
      </w:r>
    </w:p>
    <w:p w14:paraId="52BC06DE" w14:textId="77777777" w:rsidR="00987E0C" w:rsidRDefault="00987E0C" w:rsidP="00CF03D2">
      <w:pPr>
        <w:pStyle w:val="Heading4"/>
        <w:numPr>
          <w:ilvl w:val="0"/>
          <w:numId w:val="21"/>
        </w:numPr>
        <w:jc w:val="left"/>
        <w:rPr>
          <w:rFonts w:ascii="inherit" w:eastAsia="Times New Roman" w:hAnsi="inherit" w:cs="Arial"/>
          <w:color w:val="000000"/>
          <w:lang w:val="en"/>
        </w:rPr>
      </w:pPr>
      <w:r>
        <w:rPr>
          <w:rStyle w:val="secno3"/>
          <w:rFonts w:eastAsia="Times New Roman" w:cs="Arial"/>
          <w:color w:val="000000"/>
          <w:lang w:val="en"/>
        </w:rPr>
        <w:t xml:space="preserve"> </w:t>
      </w:r>
      <w:r w:rsidRPr="00D3542B">
        <w:rPr>
          <w:rStyle w:val="content"/>
          <w:color w:val="000000"/>
        </w:rPr>
        <w:t>on-receive</w:t>
      </w:r>
      <w:r>
        <w:rPr>
          <w:rStyle w:val="content"/>
          <w:rFonts w:eastAsia="Times New Roman" w:cs="Arial"/>
          <w:color w:val="000000"/>
          <w:lang w:val="en"/>
        </w:rPr>
        <w:t xml:space="preserve"> processing</w:t>
      </w:r>
    </w:p>
    <w:p w14:paraId="12604EE3" w14:textId="77777777" w:rsidR="00987E0C" w:rsidRPr="00A91B01" w:rsidRDefault="00987E0C" w:rsidP="00A91B01">
      <w:pPr>
        <w:pStyle w:val="NormalWeb"/>
        <w:rPr>
          <w:rFonts w:asciiTheme="minorHAnsi" w:hAnsiTheme="minorHAnsi" w:cstheme="minorHAnsi"/>
          <w:color w:val="000000"/>
          <w:sz w:val="22"/>
          <w:lang w:val="en"/>
        </w:rPr>
      </w:pPr>
      <w:r w:rsidRPr="00A91B01">
        <w:rPr>
          <w:rFonts w:asciiTheme="minorHAnsi" w:hAnsiTheme="minorHAnsi" w:cstheme="minorHAnsi"/>
          <w:color w:val="000000"/>
          <w:sz w:val="22"/>
          <w:lang w:val="en"/>
        </w:rPr>
        <w:t xml:space="preserve">The DASH Player implements the following process when </w:t>
      </w:r>
      <w:r w:rsidRPr="00A91B01">
        <w:rPr>
          <w:rFonts w:asciiTheme="minorHAnsi" w:hAnsiTheme="minorHAnsi" w:cstheme="minorHAnsi"/>
          <w:i/>
          <w:iCs/>
          <w:color w:val="000000"/>
          <w:sz w:val="22"/>
        </w:rPr>
        <w:t>dispatch_mode</w:t>
      </w:r>
      <w:r w:rsidRPr="00A91B01">
        <w:rPr>
          <w:rFonts w:asciiTheme="minorHAnsi" w:hAnsiTheme="minorHAnsi" w:cstheme="minorHAnsi"/>
          <w:color w:val="000000"/>
          <w:sz w:val="22"/>
          <w:lang w:val="en"/>
        </w:rPr>
        <w:t xml:space="preserve"> = </w:t>
      </w:r>
      <w:r w:rsidRPr="00A91B01">
        <w:rPr>
          <w:rFonts w:asciiTheme="minorHAnsi" w:hAnsiTheme="minorHAnsi" w:cstheme="minorHAnsi"/>
          <w:i/>
          <w:iCs/>
          <w:color w:val="000000"/>
          <w:sz w:val="22"/>
        </w:rPr>
        <w:t>on_receive</w:t>
      </w:r>
      <w:r w:rsidRPr="00A91B01">
        <w:rPr>
          <w:rFonts w:asciiTheme="minorHAnsi" w:hAnsiTheme="minorHAnsi" w:cstheme="minorHAnsi"/>
          <w:color w:val="000000"/>
          <w:sz w:val="22"/>
          <w:lang w:val="en"/>
        </w:rPr>
        <w:t xml:space="preserve">: </w:t>
      </w:r>
    </w:p>
    <w:p w14:paraId="13BF24F2" w14:textId="4A2E1E6C" w:rsidR="00987E0C" w:rsidRPr="006110C5" w:rsidRDefault="00987E0C" w:rsidP="00CF03D2">
      <w:pPr>
        <w:pStyle w:val="NormalWeb"/>
        <w:numPr>
          <w:ilvl w:val="0"/>
          <w:numId w:val="26"/>
        </w:numPr>
        <w:rPr>
          <w:rFonts w:asciiTheme="minorHAnsi" w:hAnsiTheme="minorHAnsi" w:cstheme="minorHAnsi"/>
          <w:color w:val="000000"/>
          <w:sz w:val="22"/>
          <w:lang w:val="en"/>
        </w:rPr>
      </w:pPr>
      <w:r w:rsidRPr="006110C5">
        <w:rPr>
          <w:rFonts w:asciiTheme="minorHAnsi" w:hAnsiTheme="minorHAnsi" w:cstheme="minorHAnsi"/>
          <w:color w:val="000000"/>
          <w:sz w:val="22"/>
          <w:lang w:val="en"/>
        </w:rPr>
        <w:t xml:space="preserve">Dispatch the event/timed metadata, including </w:t>
      </w:r>
      <w:r w:rsidRPr="006110C5">
        <w:rPr>
          <w:rFonts w:asciiTheme="minorHAnsi" w:hAnsiTheme="minorHAnsi" w:cstheme="minorHAnsi"/>
          <w:i/>
          <w:iCs/>
          <w:color w:val="000000"/>
          <w:sz w:val="22"/>
        </w:rPr>
        <w:t>ST</w:t>
      </w:r>
      <w:r w:rsidRPr="006110C5">
        <w:rPr>
          <w:rFonts w:asciiTheme="minorHAnsi" w:hAnsiTheme="minorHAnsi" w:cstheme="minorHAnsi"/>
          <w:color w:val="000000"/>
          <w:sz w:val="22"/>
          <w:lang w:val="en"/>
        </w:rPr>
        <w:t xml:space="preserve">, </w:t>
      </w:r>
      <w:r w:rsidRPr="006110C5">
        <w:rPr>
          <w:rFonts w:asciiTheme="minorHAnsi" w:hAnsiTheme="minorHAnsi" w:cstheme="minorHAnsi"/>
          <w:i/>
          <w:iCs/>
          <w:color w:val="000000"/>
          <w:sz w:val="22"/>
        </w:rPr>
        <w:t>id</w:t>
      </w:r>
      <w:r w:rsidRPr="006110C5">
        <w:rPr>
          <w:rFonts w:asciiTheme="minorHAnsi" w:hAnsiTheme="minorHAnsi" w:cstheme="minorHAnsi"/>
          <w:color w:val="000000"/>
          <w:sz w:val="22"/>
          <w:lang w:val="en"/>
        </w:rPr>
        <w:t xml:space="preserve">, </w:t>
      </w:r>
      <w:r w:rsidRPr="006110C5">
        <w:rPr>
          <w:rFonts w:asciiTheme="minorHAnsi" w:hAnsiTheme="minorHAnsi" w:cstheme="minorHAnsi"/>
          <w:i/>
          <w:iCs/>
          <w:color w:val="000000"/>
          <w:sz w:val="22"/>
        </w:rPr>
        <w:t>DU</w:t>
      </w:r>
      <w:r w:rsidRPr="006110C5">
        <w:rPr>
          <w:rFonts w:asciiTheme="minorHAnsi" w:hAnsiTheme="minorHAnsi" w:cstheme="minorHAnsi"/>
          <w:color w:val="000000"/>
          <w:sz w:val="22"/>
          <w:lang w:val="en"/>
        </w:rPr>
        <w:t xml:space="preserve">, </w:t>
      </w:r>
      <w:r w:rsidRPr="006110C5">
        <w:rPr>
          <w:rFonts w:asciiTheme="minorHAnsi" w:hAnsiTheme="minorHAnsi" w:cstheme="minorHAnsi"/>
          <w:i/>
          <w:iCs/>
          <w:color w:val="000000"/>
          <w:sz w:val="22"/>
        </w:rPr>
        <w:t>timescale</w:t>
      </w:r>
      <w:r w:rsidR="00017702" w:rsidRPr="00017702">
        <w:rPr>
          <w:rFonts w:asciiTheme="minorHAnsi" w:hAnsiTheme="minorHAnsi" w:cstheme="minorHAnsi"/>
          <w:color w:val="000000"/>
          <w:sz w:val="22"/>
        </w:rPr>
        <w:t>,</w:t>
      </w:r>
      <w:r w:rsidRPr="006110C5">
        <w:rPr>
          <w:rFonts w:asciiTheme="minorHAnsi" w:hAnsiTheme="minorHAnsi" w:cstheme="minorHAnsi"/>
          <w:color w:val="000000"/>
          <w:sz w:val="22"/>
          <w:lang w:val="en"/>
        </w:rPr>
        <w:t xml:space="preserve"> and </w:t>
      </w:r>
      <w:r w:rsidRPr="006110C5">
        <w:rPr>
          <w:rFonts w:asciiTheme="minorHAnsi" w:hAnsiTheme="minorHAnsi" w:cstheme="minorHAnsi"/>
          <w:i/>
          <w:iCs/>
          <w:color w:val="000000"/>
          <w:sz w:val="22"/>
        </w:rPr>
        <w:t>message_data</w:t>
      </w:r>
      <w:r w:rsidRPr="006110C5">
        <w:rPr>
          <w:rFonts w:asciiTheme="minorHAnsi" w:hAnsiTheme="minorHAnsi" w:cstheme="minorHAnsi"/>
          <w:color w:val="000000"/>
          <w:sz w:val="22"/>
          <w:lang w:val="en"/>
        </w:rPr>
        <w:t xml:space="preserve"> as described in subclause A.11.8.</w:t>
      </w:r>
    </w:p>
    <w:p w14:paraId="26F92085" w14:textId="77777777" w:rsidR="00987E0C" w:rsidRDefault="00987E0C" w:rsidP="00CF03D2">
      <w:pPr>
        <w:pStyle w:val="Heading4"/>
        <w:numPr>
          <w:ilvl w:val="0"/>
          <w:numId w:val="21"/>
        </w:numPr>
        <w:jc w:val="left"/>
        <w:rPr>
          <w:rFonts w:ascii="inherit" w:eastAsia="Times New Roman" w:hAnsi="inherit" w:cs="Arial"/>
          <w:color w:val="000000"/>
          <w:lang w:val="en"/>
        </w:rPr>
      </w:pPr>
      <w:r w:rsidRPr="00D3542B">
        <w:rPr>
          <w:rStyle w:val="content"/>
          <w:color w:val="000000"/>
        </w:rPr>
        <w:t>on-start</w:t>
      </w:r>
      <w:r>
        <w:rPr>
          <w:rStyle w:val="content"/>
          <w:rFonts w:eastAsia="Times New Roman" w:cs="Arial"/>
          <w:color w:val="000000"/>
          <w:lang w:val="en"/>
        </w:rPr>
        <w:t xml:space="preserve"> processing</w:t>
      </w:r>
    </w:p>
    <w:p w14:paraId="3E616888" w14:textId="0BBBBC00" w:rsidR="00987E0C" w:rsidRPr="006110C5" w:rsidRDefault="00987E0C" w:rsidP="006110C5">
      <w:pPr>
        <w:pStyle w:val="NormalWeb"/>
        <w:rPr>
          <w:rFonts w:asciiTheme="minorHAnsi" w:hAnsiTheme="minorHAnsi" w:cstheme="minorHAnsi"/>
          <w:color w:val="000000"/>
          <w:sz w:val="22"/>
          <w:lang w:val="en"/>
        </w:rPr>
      </w:pPr>
      <w:r w:rsidRPr="006110C5">
        <w:rPr>
          <w:rFonts w:asciiTheme="minorHAnsi" w:hAnsiTheme="minorHAnsi" w:cstheme="minorHAnsi"/>
          <w:color w:val="000000"/>
          <w:sz w:val="22"/>
          <w:lang w:val="en"/>
        </w:rPr>
        <w:t>The DASH Player set</w:t>
      </w:r>
      <w:r w:rsidR="00205E39">
        <w:rPr>
          <w:rFonts w:asciiTheme="minorHAnsi" w:hAnsiTheme="minorHAnsi" w:cstheme="minorHAnsi"/>
          <w:color w:val="000000"/>
          <w:sz w:val="22"/>
          <w:lang w:val="en"/>
        </w:rPr>
        <w:t>s</w:t>
      </w:r>
      <w:r w:rsidRPr="006110C5">
        <w:rPr>
          <w:rFonts w:asciiTheme="minorHAnsi" w:hAnsiTheme="minorHAnsi" w:cstheme="minorHAnsi"/>
          <w:color w:val="000000"/>
          <w:sz w:val="22"/>
          <w:lang w:val="en"/>
        </w:rPr>
        <w:t xml:space="preserve"> up an Active Event Table for each subscribed </w:t>
      </w:r>
      <w:r w:rsidRPr="006110C5">
        <w:rPr>
          <w:rFonts w:asciiTheme="minorHAnsi" w:hAnsiTheme="minorHAnsi" w:cstheme="minorHAnsi"/>
          <w:i/>
          <w:iCs/>
          <w:color w:val="000000"/>
          <w:sz w:val="22"/>
        </w:rPr>
        <w:t>scheme_uri</w:t>
      </w:r>
      <w:r w:rsidRPr="006110C5">
        <w:rPr>
          <w:rFonts w:asciiTheme="minorHAnsi" w:hAnsiTheme="minorHAnsi" w:cstheme="minorHAnsi"/>
          <w:color w:val="000000"/>
          <w:sz w:val="22"/>
          <w:lang w:val="en"/>
        </w:rPr>
        <w:t>/(</w:t>
      </w:r>
      <w:r w:rsidRPr="006110C5">
        <w:rPr>
          <w:rFonts w:asciiTheme="minorHAnsi" w:hAnsiTheme="minorHAnsi" w:cstheme="minorHAnsi"/>
          <w:i/>
          <w:iCs/>
          <w:color w:val="000000"/>
          <w:sz w:val="22"/>
        </w:rPr>
        <w:t>value</w:t>
      </w:r>
      <w:r w:rsidRPr="006110C5">
        <w:rPr>
          <w:rFonts w:asciiTheme="minorHAnsi" w:hAnsiTheme="minorHAnsi" w:cstheme="minorHAnsi"/>
          <w:color w:val="000000"/>
          <w:sz w:val="22"/>
          <w:lang w:val="en"/>
        </w:rPr>
        <w:t xml:space="preserve">) in the case of </w:t>
      </w:r>
      <w:r w:rsidRPr="006110C5">
        <w:rPr>
          <w:rFonts w:asciiTheme="minorHAnsi" w:hAnsiTheme="minorHAnsi" w:cstheme="minorHAnsi"/>
          <w:i/>
          <w:iCs/>
          <w:color w:val="000000"/>
          <w:sz w:val="22"/>
        </w:rPr>
        <w:t>dispatch_mode</w:t>
      </w:r>
      <w:r w:rsidRPr="006110C5">
        <w:rPr>
          <w:rFonts w:asciiTheme="minorHAnsi" w:hAnsiTheme="minorHAnsi" w:cstheme="minorHAnsi"/>
          <w:color w:val="000000"/>
          <w:sz w:val="22"/>
          <w:lang w:val="en"/>
        </w:rPr>
        <w:t xml:space="preserve"> = </w:t>
      </w:r>
      <w:r w:rsidRPr="006110C5">
        <w:rPr>
          <w:rFonts w:asciiTheme="minorHAnsi" w:hAnsiTheme="minorHAnsi" w:cstheme="minorHAnsi"/>
          <w:i/>
          <w:iCs/>
          <w:color w:val="000000"/>
          <w:sz w:val="22"/>
        </w:rPr>
        <w:t>on_start</w:t>
      </w:r>
      <w:r w:rsidRPr="006110C5">
        <w:rPr>
          <w:rFonts w:asciiTheme="minorHAnsi" w:hAnsiTheme="minorHAnsi" w:cstheme="minorHAnsi"/>
          <w:color w:val="000000"/>
          <w:sz w:val="22"/>
          <w:lang w:val="en"/>
        </w:rPr>
        <w:t xml:space="preserve">. The </w:t>
      </w:r>
      <w:r w:rsidRPr="006110C5">
        <w:rPr>
          <w:rFonts w:asciiTheme="minorHAnsi" w:hAnsiTheme="minorHAnsi" w:cstheme="minorHAnsi"/>
          <w:b/>
          <w:bCs/>
          <w:i/>
          <w:iCs/>
          <w:sz w:val="22"/>
        </w:rPr>
        <w:t>Active Event Table</w:t>
      </w:r>
      <w:r w:rsidRPr="006110C5">
        <w:rPr>
          <w:rFonts w:asciiTheme="minorHAnsi" w:hAnsiTheme="minorHAnsi" w:cstheme="minorHAnsi"/>
          <w:color w:val="000000"/>
          <w:sz w:val="22"/>
          <w:lang w:val="en"/>
        </w:rPr>
        <w:t xml:space="preserve"> maintains a single list of </w:t>
      </w:r>
      <w:r w:rsidR="006110C5" w:rsidRPr="006110C5">
        <w:rPr>
          <w:rFonts w:ascii="Courier New" w:hAnsi="Courier New" w:cs="Courier New"/>
          <w:color w:val="000000"/>
          <w:sz w:val="22"/>
          <w:lang w:val="en"/>
        </w:rPr>
        <w:t>'</w:t>
      </w:r>
      <w:r w:rsidRPr="006110C5">
        <w:rPr>
          <w:rFonts w:ascii="Courier New" w:hAnsi="Courier New" w:cs="Courier New"/>
          <w:color w:val="000000"/>
          <w:sz w:val="22"/>
          <w:lang w:val="en"/>
        </w:rPr>
        <w:t>emsg</w:t>
      </w:r>
      <w:r w:rsidR="006110C5" w:rsidRPr="006110C5">
        <w:rPr>
          <w:rFonts w:ascii="Courier New" w:hAnsi="Courier New" w:cs="Courier New"/>
          <w:color w:val="000000"/>
          <w:sz w:val="22"/>
          <w:lang w:val="en"/>
        </w:rPr>
        <w:t>'</w:t>
      </w:r>
      <w:r w:rsidRPr="006110C5">
        <w:rPr>
          <w:rFonts w:asciiTheme="minorHAnsi" w:hAnsiTheme="minorHAnsi" w:cstheme="minorHAnsi"/>
          <w:color w:val="000000"/>
          <w:sz w:val="22"/>
          <w:lang w:val="en"/>
        </w:rPr>
        <w:t xml:space="preserve"> </w:t>
      </w:r>
      <w:r w:rsidRPr="006110C5">
        <w:rPr>
          <w:rFonts w:asciiTheme="minorHAnsi" w:hAnsiTheme="minorHAnsi" w:cstheme="minorHAnsi"/>
          <w:i/>
          <w:iCs/>
          <w:color w:val="000000"/>
          <w:sz w:val="22"/>
        </w:rPr>
        <w:t>id</w:t>
      </w:r>
      <w:r w:rsidR="00AB414C">
        <w:rPr>
          <w:rFonts w:asciiTheme="minorHAnsi" w:hAnsiTheme="minorHAnsi" w:cstheme="minorHAnsi"/>
          <w:i/>
          <w:iCs/>
          <w:color w:val="000000"/>
          <w:sz w:val="22"/>
        </w:rPr>
        <w:t>s</w:t>
      </w:r>
      <w:r w:rsidRPr="006110C5">
        <w:rPr>
          <w:rFonts w:asciiTheme="minorHAnsi" w:hAnsiTheme="minorHAnsi" w:cstheme="minorHAnsi"/>
          <w:color w:val="000000"/>
          <w:sz w:val="22"/>
          <w:lang w:val="en"/>
        </w:rPr>
        <w:t xml:space="preserve"> that have been dispatched. </w:t>
      </w:r>
    </w:p>
    <w:p w14:paraId="39F3F78F" w14:textId="77777777" w:rsidR="00987E0C" w:rsidRPr="006110C5" w:rsidRDefault="00987E0C" w:rsidP="00987E0C">
      <w:pPr>
        <w:pStyle w:val="NormalWeb"/>
        <w:rPr>
          <w:rFonts w:asciiTheme="minorHAnsi" w:hAnsiTheme="minorHAnsi" w:cstheme="minorHAnsi"/>
          <w:color w:val="000000"/>
          <w:sz w:val="22"/>
          <w:lang w:val="en"/>
        </w:rPr>
      </w:pPr>
      <w:r w:rsidRPr="006110C5">
        <w:rPr>
          <w:rFonts w:asciiTheme="minorHAnsi" w:hAnsiTheme="minorHAnsi" w:cstheme="minorHAnsi"/>
          <w:color w:val="000000"/>
          <w:sz w:val="22"/>
          <w:lang w:val="en"/>
        </w:rPr>
        <w:t xml:space="preserve">The DASH Player implements the following process when </w:t>
      </w:r>
      <w:r w:rsidRPr="006110C5">
        <w:rPr>
          <w:rFonts w:asciiTheme="minorHAnsi" w:hAnsiTheme="minorHAnsi" w:cstheme="minorHAnsi"/>
          <w:i/>
          <w:iCs/>
          <w:color w:val="000000"/>
          <w:sz w:val="22"/>
        </w:rPr>
        <w:t>dispatch_mode</w:t>
      </w:r>
      <w:r w:rsidRPr="006110C5">
        <w:rPr>
          <w:rFonts w:asciiTheme="minorHAnsi" w:hAnsiTheme="minorHAnsi" w:cstheme="minorHAnsi"/>
          <w:color w:val="000000"/>
          <w:sz w:val="22"/>
          <w:lang w:val="en"/>
        </w:rPr>
        <w:t xml:space="preserve"> = </w:t>
      </w:r>
      <w:r w:rsidRPr="006110C5">
        <w:rPr>
          <w:rFonts w:asciiTheme="minorHAnsi" w:hAnsiTheme="minorHAnsi" w:cstheme="minorHAnsi"/>
          <w:i/>
          <w:iCs/>
          <w:color w:val="000000"/>
          <w:sz w:val="22"/>
        </w:rPr>
        <w:t>on_start</w:t>
      </w:r>
      <w:r w:rsidRPr="006110C5">
        <w:rPr>
          <w:rFonts w:asciiTheme="minorHAnsi" w:hAnsiTheme="minorHAnsi" w:cstheme="minorHAnsi"/>
          <w:color w:val="000000"/>
          <w:sz w:val="22"/>
          <w:lang w:val="en"/>
        </w:rPr>
        <w:t>:</w:t>
      </w:r>
    </w:p>
    <w:p w14:paraId="5F6CEDBB" w14:textId="77777777" w:rsidR="00987E0C" w:rsidRPr="006110C5" w:rsidRDefault="00987E0C" w:rsidP="00CF03D2">
      <w:pPr>
        <w:pStyle w:val="NormalWeb"/>
        <w:widowControl/>
        <w:numPr>
          <w:ilvl w:val="0"/>
          <w:numId w:val="27"/>
        </w:numPr>
        <w:spacing w:before="240" w:beforeAutospacing="0" w:after="240" w:afterAutospacing="0" w:line="240" w:lineRule="auto"/>
        <w:jc w:val="left"/>
        <w:rPr>
          <w:rFonts w:asciiTheme="minorHAnsi" w:hAnsiTheme="minorHAnsi" w:cstheme="minorHAnsi"/>
          <w:color w:val="000000"/>
          <w:sz w:val="22"/>
          <w:lang w:val="en"/>
        </w:rPr>
      </w:pPr>
      <w:r w:rsidRPr="006110C5">
        <w:rPr>
          <w:rFonts w:asciiTheme="minorHAnsi" w:hAnsiTheme="minorHAnsi" w:cstheme="minorHAnsi"/>
          <w:color w:val="000000"/>
          <w:sz w:val="22"/>
          <w:lang w:val="en"/>
        </w:rPr>
        <w:t xml:space="preserve">Derive the event instance/metadata sample’s </w:t>
      </w:r>
      <w:r w:rsidRPr="006110C5">
        <w:rPr>
          <w:rFonts w:asciiTheme="minorHAnsi" w:hAnsiTheme="minorHAnsi" w:cstheme="minorHAnsi"/>
          <w:i/>
          <w:iCs/>
          <w:color w:val="000000"/>
          <w:sz w:val="22"/>
        </w:rPr>
        <w:t>ST</w:t>
      </w:r>
    </w:p>
    <w:p w14:paraId="70E91564" w14:textId="77777777" w:rsidR="00987E0C" w:rsidRPr="006110C5" w:rsidRDefault="00987E0C" w:rsidP="00CF03D2">
      <w:pPr>
        <w:pStyle w:val="NormalWeb"/>
        <w:widowControl/>
        <w:numPr>
          <w:ilvl w:val="0"/>
          <w:numId w:val="27"/>
        </w:numPr>
        <w:spacing w:before="240" w:beforeAutospacing="0" w:after="240" w:afterAutospacing="0" w:line="240" w:lineRule="auto"/>
        <w:ind w:left="810"/>
        <w:jc w:val="left"/>
        <w:rPr>
          <w:rFonts w:asciiTheme="minorHAnsi" w:hAnsiTheme="minorHAnsi" w:cstheme="minorHAnsi"/>
          <w:color w:val="000000"/>
          <w:sz w:val="22"/>
          <w:lang w:val="en"/>
        </w:rPr>
      </w:pPr>
      <w:r w:rsidRPr="006110C5">
        <w:rPr>
          <w:rFonts w:asciiTheme="minorHAnsi" w:hAnsiTheme="minorHAnsi" w:cstheme="minorHAnsi"/>
          <w:color w:val="000000"/>
          <w:sz w:val="22"/>
          <w:lang w:val="en"/>
        </w:rPr>
        <w:t xml:space="preserve">If the current media presentation time value is smaller than </w:t>
      </w:r>
      <w:r w:rsidRPr="006110C5">
        <w:rPr>
          <w:rFonts w:asciiTheme="minorHAnsi" w:hAnsiTheme="minorHAnsi" w:cstheme="minorHAnsi"/>
          <w:i/>
          <w:iCs/>
          <w:color w:val="000000"/>
          <w:sz w:val="22"/>
        </w:rPr>
        <w:t>ST</w:t>
      </w:r>
      <w:r w:rsidRPr="006110C5">
        <w:rPr>
          <w:rFonts w:asciiTheme="minorHAnsi" w:hAnsiTheme="minorHAnsi" w:cstheme="minorHAnsi"/>
          <w:color w:val="000000"/>
          <w:sz w:val="22"/>
          <w:lang w:val="en"/>
        </w:rPr>
        <w:t>, then go to Step 5.</w:t>
      </w:r>
    </w:p>
    <w:p w14:paraId="38E6A433" w14:textId="77777777" w:rsidR="00987E0C" w:rsidRPr="006110C5" w:rsidRDefault="00987E0C" w:rsidP="00CF03D2">
      <w:pPr>
        <w:pStyle w:val="NormalWeb"/>
        <w:widowControl/>
        <w:numPr>
          <w:ilvl w:val="0"/>
          <w:numId w:val="27"/>
        </w:numPr>
        <w:spacing w:before="240" w:beforeAutospacing="0" w:after="240" w:afterAutospacing="0" w:line="240" w:lineRule="auto"/>
        <w:ind w:left="810"/>
        <w:jc w:val="left"/>
        <w:rPr>
          <w:rFonts w:asciiTheme="minorHAnsi" w:hAnsiTheme="minorHAnsi" w:cstheme="minorHAnsi"/>
          <w:color w:val="000000"/>
          <w:sz w:val="22"/>
          <w:lang w:val="en"/>
        </w:rPr>
      </w:pPr>
      <w:r w:rsidRPr="006110C5">
        <w:rPr>
          <w:rFonts w:asciiTheme="minorHAnsi" w:hAnsiTheme="minorHAnsi" w:cstheme="minorHAnsi"/>
          <w:color w:val="000000"/>
          <w:sz w:val="22"/>
          <w:lang w:val="en"/>
        </w:rPr>
        <w:t xml:space="preserve">Derive the ending time </w:t>
      </w:r>
      <w:r w:rsidRPr="006110C5">
        <w:rPr>
          <w:rFonts w:asciiTheme="minorHAnsi" w:hAnsiTheme="minorHAnsi" w:cstheme="minorHAnsi"/>
          <w:i/>
          <w:iCs/>
          <w:color w:val="000000"/>
          <w:sz w:val="22"/>
        </w:rPr>
        <w:t>ET</w:t>
      </w:r>
      <w:r w:rsidRPr="006110C5">
        <w:rPr>
          <w:rFonts w:asciiTheme="minorHAnsi" w:hAnsiTheme="minorHAnsi" w:cstheme="minorHAnsi"/>
          <w:color w:val="000000"/>
          <w:sz w:val="22"/>
          <w:lang w:val="en"/>
        </w:rPr>
        <w:t xml:space="preserve">= </w:t>
      </w:r>
      <w:r w:rsidRPr="006110C5">
        <w:rPr>
          <w:rFonts w:asciiTheme="minorHAnsi" w:hAnsiTheme="minorHAnsi" w:cstheme="minorHAnsi"/>
          <w:i/>
          <w:iCs/>
          <w:color w:val="000000"/>
          <w:sz w:val="22"/>
        </w:rPr>
        <w:t>ST</w:t>
      </w:r>
      <w:r w:rsidRPr="006110C5">
        <w:rPr>
          <w:rFonts w:asciiTheme="minorHAnsi" w:hAnsiTheme="minorHAnsi" w:cstheme="minorHAnsi"/>
          <w:color w:val="000000"/>
          <w:sz w:val="22"/>
          <w:lang w:val="en"/>
        </w:rPr>
        <w:t xml:space="preserve"> + </w:t>
      </w:r>
      <w:r w:rsidRPr="006110C5">
        <w:rPr>
          <w:rFonts w:asciiTheme="minorHAnsi" w:hAnsiTheme="minorHAnsi" w:cstheme="minorHAnsi"/>
          <w:i/>
          <w:iCs/>
          <w:color w:val="000000"/>
          <w:sz w:val="22"/>
        </w:rPr>
        <w:t>DU</w:t>
      </w:r>
      <w:r w:rsidRPr="006110C5">
        <w:rPr>
          <w:rFonts w:asciiTheme="minorHAnsi" w:hAnsiTheme="minorHAnsi" w:cstheme="minorHAnsi"/>
          <w:color w:val="000000"/>
          <w:sz w:val="22"/>
          <w:lang w:val="en"/>
        </w:rPr>
        <w:t>.</w:t>
      </w:r>
    </w:p>
    <w:p w14:paraId="03361092" w14:textId="77777777" w:rsidR="00987E0C" w:rsidRPr="006110C5" w:rsidRDefault="00987E0C" w:rsidP="00CF03D2">
      <w:pPr>
        <w:pStyle w:val="NormalWeb"/>
        <w:widowControl/>
        <w:numPr>
          <w:ilvl w:val="0"/>
          <w:numId w:val="27"/>
        </w:numPr>
        <w:spacing w:before="240" w:beforeAutospacing="0" w:after="240" w:afterAutospacing="0" w:line="240" w:lineRule="auto"/>
        <w:ind w:left="810"/>
        <w:jc w:val="left"/>
        <w:rPr>
          <w:rFonts w:asciiTheme="minorHAnsi" w:hAnsiTheme="minorHAnsi" w:cstheme="minorHAnsi"/>
          <w:color w:val="000000"/>
          <w:sz w:val="22"/>
          <w:lang w:val="en"/>
        </w:rPr>
      </w:pPr>
      <w:r w:rsidRPr="006110C5">
        <w:rPr>
          <w:rFonts w:asciiTheme="minorHAnsi" w:hAnsiTheme="minorHAnsi" w:cstheme="minorHAnsi"/>
          <w:color w:val="000000"/>
          <w:sz w:val="22"/>
          <w:lang w:val="en"/>
        </w:rPr>
        <w:t xml:space="preserve">If the current presentation time value is greater than </w:t>
      </w:r>
      <w:r w:rsidRPr="006110C5">
        <w:rPr>
          <w:rFonts w:asciiTheme="minorHAnsi" w:hAnsiTheme="minorHAnsi" w:cstheme="minorHAnsi"/>
          <w:i/>
          <w:iCs/>
          <w:color w:val="000000"/>
          <w:sz w:val="22"/>
        </w:rPr>
        <w:t>ET</w:t>
      </w:r>
      <w:r w:rsidRPr="006110C5">
        <w:rPr>
          <w:rFonts w:asciiTheme="minorHAnsi" w:hAnsiTheme="minorHAnsi" w:cstheme="minorHAnsi"/>
          <w:color w:val="000000"/>
          <w:sz w:val="22"/>
          <w:lang w:val="en"/>
        </w:rPr>
        <w:t>, then end processing.</w:t>
      </w:r>
    </w:p>
    <w:p w14:paraId="4C2674EC" w14:textId="77777777" w:rsidR="00987E0C" w:rsidRPr="006110C5" w:rsidRDefault="00987E0C" w:rsidP="00CF03D2">
      <w:pPr>
        <w:pStyle w:val="NormalWeb"/>
        <w:widowControl/>
        <w:numPr>
          <w:ilvl w:val="0"/>
          <w:numId w:val="27"/>
        </w:numPr>
        <w:spacing w:before="240" w:beforeAutospacing="0" w:after="240" w:afterAutospacing="0" w:line="240" w:lineRule="auto"/>
        <w:ind w:left="810"/>
        <w:jc w:val="left"/>
        <w:rPr>
          <w:rFonts w:asciiTheme="minorHAnsi" w:hAnsiTheme="minorHAnsi" w:cstheme="minorHAnsi"/>
          <w:color w:val="000000"/>
          <w:sz w:val="22"/>
          <w:lang w:val="en"/>
        </w:rPr>
      </w:pPr>
      <w:r w:rsidRPr="006110C5">
        <w:rPr>
          <w:rFonts w:asciiTheme="minorHAnsi" w:hAnsiTheme="minorHAnsi" w:cstheme="minorHAnsi"/>
          <w:color w:val="000000"/>
          <w:sz w:val="22"/>
          <w:lang w:val="en"/>
        </w:rPr>
        <w:t xml:space="preserve">In the case of event: Compare the event’s </w:t>
      </w:r>
      <w:r w:rsidRPr="006110C5">
        <w:rPr>
          <w:rFonts w:asciiTheme="minorHAnsi" w:hAnsiTheme="minorHAnsi" w:cstheme="minorHAnsi"/>
          <w:i/>
          <w:iCs/>
          <w:color w:val="000000"/>
          <w:sz w:val="22"/>
        </w:rPr>
        <w:t>id</w:t>
      </w:r>
      <w:r w:rsidRPr="006110C5">
        <w:rPr>
          <w:rFonts w:asciiTheme="minorHAnsi" w:hAnsiTheme="minorHAnsi" w:cstheme="minorHAnsi"/>
          <w:color w:val="000000"/>
          <w:sz w:val="22"/>
          <w:lang w:val="en"/>
        </w:rPr>
        <w:t xml:space="preserve"> with the entries of the Active Event Table of the same </w:t>
      </w:r>
      <w:r w:rsidRPr="006110C5">
        <w:rPr>
          <w:rFonts w:asciiTheme="minorHAnsi" w:hAnsiTheme="minorHAnsi" w:cstheme="minorHAnsi"/>
          <w:i/>
          <w:iCs/>
          <w:color w:val="000000"/>
          <w:sz w:val="22"/>
        </w:rPr>
        <w:t>scheme_uri</w:t>
      </w:r>
      <w:r w:rsidRPr="006110C5">
        <w:rPr>
          <w:rFonts w:asciiTheme="minorHAnsi" w:hAnsiTheme="minorHAnsi" w:cstheme="minorHAnsi"/>
          <w:color w:val="000000"/>
          <w:sz w:val="22"/>
          <w:lang w:val="en"/>
        </w:rPr>
        <w:t>/(</w:t>
      </w:r>
      <w:r w:rsidRPr="006110C5">
        <w:rPr>
          <w:rFonts w:asciiTheme="minorHAnsi" w:hAnsiTheme="minorHAnsi" w:cstheme="minorHAnsi"/>
          <w:i/>
          <w:iCs/>
          <w:color w:val="000000"/>
          <w:sz w:val="22"/>
        </w:rPr>
        <w:t>value)</w:t>
      </w:r>
      <w:r w:rsidRPr="006110C5">
        <w:rPr>
          <w:rFonts w:asciiTheme="minorHAnsi" w:hAnsiTheme="minorHAnsi" w:cstheme="minorHAnsi"/>
          <w:color w:val="000000"/>
          <w:sz w:val="22"/>
          <w:lang w:val="en"/>
        </w:rPr>
        <w:t xml:space="preserve"> pair:</w:t>
      </w:r>
    </w:p>
    <w:p w14:paraId="7A60714D" w14:textId="77777777" w:rsidR="00987E0C" w:rsidRPr="006110C5" w:rsidRDefault="00987E0C" w:rsidP="00CF03D2">
      <w:pPr>
        <w:pStyle w:val="NormalWeb"/>
        <w:widowControl/>
        <w:numPr>
          <w:ilvl w:val="0"/>
          <w:numId w:val="28"/>
        </w:numPr>
        <w:spacing w:before="240" w:beforeAutospacing="0" w:after="240" w:afterAutospacing="0" w:line="240" w:lineRule="auto"/>
        <w:jc w:val="left"/>
        <w:rPr>
          <w:rFonts w:asciiTheme="minorHAnsi" w:hAnsiTheme="minorHAnsi" w:cstheme="minorHAnsi"/>
          <w:color w:val="000000"/>
          <w:sz w:val="22"/>
          <w:lang w:val="en"/>
        </w:rPr>
      </w:pPr>
      <w:r w:rsidRPr="006110C5">
        <w:rPr>
          <w:rFonts w:asciiTheme="minorHAnsi" w:hAnsiTheme="minorHAnsi" w:cstheme="minorHAnsi"/>
          <w:color w:val="000000"/>
          <w:sz w:val="22"/>
          <w:lang w:val="en"/>
        </w:rPr>
        <w:lastRenderedPageBreak/>
        <w:t xml:space="preserve">If an entry with the identical </w:t>
      </w:r>
      <w:r w:rsidRPr="006110C5">
        <w:rPr>
          <w:rFonts w:asciiTheme="minorHAnsi" w:hAnsiTheme="minorHAnsi" w:cstheme="minorHAnsi"/>
          <w:i/>
          <w:iCs/>
          <w:color w:val="000000"/>
          <w:sz w:val="22"/>
        </w:rPr>
        <w:t>id</w:t>
      </w:r>
      <w:r w:rsidRPr="006110C5">
        <w:rPr>
          <w:rFonts w:asciiTheme="minorHAnsi" w:hAnsiTheme="minorHAnsi" w:cstheme="minorHAnsi"/>
          <w:color w:val="000000"/>
          <w:sz w:val="22"/>
          <w:lang w:val="en"/>
        </w:rPr>
        <w:t xml:space="preserve"> value exists, end processing;</w:t>
      </w:r>
    </w:p>
    <w:p w14:paraId="60E79992" w14:textId="036FBB71" w:rsidR="00987E0C" w:rsidRPr="006110C5" w:rsidRDefault="00987E0C" w:rsidP="00CF03D2">
      <w:pPr>
        <w:pStyle w:val="NormalWeb"/>
        <w:widowControl/>
        <w:numPr>
          <w:ilvl w:val="0"/>
          <w:numId w:val="28"/>
        </w:numPr>
        <w:spacing w:before="240" w:beforeAutospacing="0" w:after="240" w:afterAutospacing="0" w:line="240" w:lineRule="auto"/>
        <w:jc w:val="left"/>
        <w:rPr>
          <w:rFonts w:asciiTheme="minorHAnsi" w:hAnsiTheme="minorHAnsi" w:cstheme="minorHAnsi"/>
          <w:color w:val="000000"/>
          <w:sz w:val="22"/>
          <w:lang w:val="en"/>
        </w:rPr>
      </w:pPr>
      <w:r w:rsidRPr="006110C5">
        <w:rPr>
          <w:rFonts w:asciiTheme="minorHAnsi" w:hAnsiTheme="minorHAnsi" w:cstheme="minorHAnsi"/>
          <w:color w:val="000000"/>
          <w:sz w:val="22"/>
          <w:lang w:val="en"/>
        </w:rPr>
        <w:t xml:space="preserve">If not, add </w:t>
      </w:r>
      <w:r w:rsidR="00572949" w:rsidRPr="00572949">
        <w:rPr>
          <w:rFonts w:ascii="Courier New" w:hAnsi="Courier New" w:cs="Courier New"/>
          <w:color w:val="000000"/>
          <w:sz w:val="22"/>
          <w:lang w:val="en"/>
        </w:rPr>
        <w:t>'</w:t>
      </w:r>
      <w:r w:rsidRPr="00572949">
        <w:rPr>
          <w:rFonts w:ascii="Courier New" w:hAnsi="Courier New" w:cs="Courier New"/>
          <w:color w:val="000000"/>
          <w:sz w:val="22"/>
          <w:lang w:val="en"/>
        </w:rPr>
        <w:t>emsg</w:t>
      </w:r>
      <w:r w:rsidR="00572949" w:rsidRPr="00572949">
        <w:rPr>
          <w:rFonts w:ascii="Courier New" w:hAnsi="Courier New" w:cs="Courier New"/>
          <w:color w:val="000000"/>
          <w:sz w:val="22"/>
          <w:lang w:val="en"/>
        </w:rPr>
        <w:t>'</w:t>
      </w:r>
      <w:r w:rsidRPr="006110C5">
        <w:rPr>
          <w:rFonts w:asciiTheme="minorHAnsi" w:hAnsiTheme="minorHAnsi" w:cstheme="minorHAnsi"/>
          <w:color w:val="000000"/>
          <w:sz w:val="22"/>
          <w:lang w:val="en"/>
        </w:rPr>
        <w:t xml:space="preserve">’s </w:t>
      </w:r>
      <w:r w:rsidRPr="006110C5">
        <w:rPr>
          <w:rFonts w:asciiTheme="minorHAnsi" w:hAnsiTheme="minorHAnsi" w:cstheme="minorHAnsi"/>
          <w:i/>
          <w:iCs/>
          <w:color w:val="000000"/>
          <w:sz w:val="22"/>
        </w:rPr>
        <w:t>id</w:t>
      </w:r>
      <w:r w:rsidRPr="006110C5">
        <w:rPr>
          <w:rFonts w:asciiTheme="minorHAnsi" w:hAnsiTheme="minorHAnsi" w:cstheme="minorHAnsi"/>
          <w:color w:val="000000"/>
          <w:sz w:val="22"/>
          <w:lang w:val="en"/>
        </w:rPr>
        <w:t xml:space="preserve"> to the corresponding the </w:t>
      </w:r>
      <w:hyperlink w:anchor="active-event-table" w:history="1">
        <w:r w:rsidRPr="006110C5">
          <w:rPr>
            <w:rFonts w:asciiTheme="minorHAnsi" w:hAnsiTheme="minorHAnsi" w:cstheme="minorHAnsi"/>
            <w:color w:val="000000"/>
            <w:sz w:val="22"/>
          </w:rPr>
          <w:t>Active Event Table</w:t>
        </w:r>
      </w:hyperlink>
      <w:r w:rsidRPr="006110C5">
        <w:rPr>
          <w:rFonts w:asciiTheme="minorHAnsi" w:hAnsiTheme="minorHAnsi" w:cstheme="minorHAnsi"/>
          <w:color w:val="000000"/>
          <w:sz w:val="22"/>
          <w:lang w:val="en"/>
        </w:rPr>
        <w:t>.</w:t>
      </w:r>
    </w:p>
    <w:p w14:paraId="5AA99494" w14:textId="47014FE1" w:rsidR="00987E0C" w:rsidRPr="00572949" w:rsidRDefault="00987E0C" w:rsidP="00CF03D2">
      <w:pPr>
        <w:pStyle w:val="NormalWeb"/>
        <w:widowControl/>
        <w:numPr>
          <w:ilvl w:val="0"/>
          <w:numId w:val="27"/>
        </w:numPr>
        <w:spacing w:before="240" w:beforeAutospacing="0" w:after="240" w:afterAutospacing="0" w:line="240" w:lineRule="auto"/>
        <w:ind w:left="810"/>
        <w:jc w:val="left"/>
        <w:rPr>
          <w:rFonts w:asciiTheme="minorHAnsi" w:hAnsiTheme="minorHAnsi" w:cstheme="minorHAnsi"/>
          <w:color w:val="000000"/>
          <w:sz w:val="22"/>
          <w:lang w:val="en"/>
        </w:rPr>
      </w:pPr>
      <w:r w:rsidRPr="006110C5">
        <w:rPr>
          <w:rFonts w:asciiTheme="minorHAnsi" w:hAnsiTheme="minorHAnsi" w:cstheme="minorHAnsi"/>
          <w:color w:val="000000"/>
          <w:sz w:val="22"/>
          <w:lang w:val="en"/>
        </w:rPr>
        <w:t xml:space="preserve">Dispatch the event/metadata </w:t>
      </w:r>
      <w:r w:rsidRPr="006110C5">
        <w:rPr>
          <w:rFonts w:asciiTheme="minorHAnsi" w:hAnsiTheme="minorHAnsi" w:cstheme="minorHAnsi"/>
          <w:i/>
          <w:iCs/>
          <w:color w:val="000000"/>
          <w:sz w:val="22"/>
        </w:rPr>
        <w:t>message_data</w:t>
      </w:r>
      <w:r w:rsidRPr="006110C5">
        <w:rPr>
          <w:rFonts w:asciiTheme="minorHAnsi" w:hAnsiTheme="minorHAnsi" w:cstheme="minorHAnsi"/>
          <w:color w:val="000000"/>
          <w:sz w:val="22"/>
          <w:lang w:val="en"/>
        </w:rPr>
        <w:t xml:space="preserve"> at time </w:t>
      </w:r>
      <w:r w:rsidRPr="006110C5">
        <w:rPr>
          <w:rFonts w:asciiTheme="minorHAnsi" w:hAnsiTheme="minorHAnsi" w:cstheme="minorHAnsi"/>
          <w:i/>
          <w:iCs/>
          <w:color w:val="000000"/>
          <w:sz w:val="22"/>
        </w:rPr>
        <w:t>ST</w:t>
      </w:r>
      <w:r w:rsidRPr="006110C5">
        <w:rPr>
          <w:rFonts w:asciiTheme="minorHAnsi" w:hAnsiTheme="minorHAnsi" w:cstheme="minorHAnsi"/>
          <w:color w:val="000000"/>
          <w:sz w:val="22"/>
          <w:lang w:val="en"/>
        </w:rPr>
        <w:t xml:space="preserve">, or immediately if </w:t>
      </w:r>
      <w:r w:rsidR="00FD6835">
        <w:rPr>
          <w:rFonts w:asciiTheme="minorHAnsi" w:hAnsiTheme="minorHAnsi" w:cstheme="minorHAnsi"/>
          <w:color w:val="000000"/>
          <w:sz w:val="22"/>
          <w:lang w:val="en"/>
        </w:rPr>
        <w:t xml:space="preserve">the </w:t>
      </w:r>
      <w:r w:rsidRPr="006110C5">
        <w:rPr>
          <w:rFonts w:asciiTheme="minorHAnsi" w:hAnsiTheme="minorHAnsi" w:cstheme="minorHAnsi"/>
          <w:color w:val="000000"/>
          <w:sz w:val="22"/>
          <w:lang w:val="en"/>
        </w:rPr>
        <w:t xml:space="preserve">current presentation time is larger than </w:t>
      </w:r>
      <w:r w:rsidRPr="006110C5">
        <w:rPr>
          <w:rFonts w:asciiTheme="minorHAnsi" w:hAnsiTheme="minorHAnsi" w:cstheme="minorHAnsi"/>
          <w:i/>
          <w:iCs/>
          <w:color w:val="000000"/>
          <w:sz w:val="22"/>
        </w:rPr>
        <w:t>ST</w:t>
      </w:r>
      <w:r w:rsidRPr="006110C5">
        <w:rPr>
          <w:rFonts w:asciiTheme="minorHAnsi" w:hAnsiTheme="minorHAnsi" w:cstheme="minorHAnsi"/>
          <w:color w:val="000000"/>
          <w:sz w:val="22"/>
          <w:lang w:val="en"/>
        </w:rPr>
        <w:t>, as described in clause A.11.8.</w:t>
      </w:r>
    </w:p>
    <w:p w14:paraId="36B5C7DC" w14:textId="77777777" w:rsidR="00987E0C" w:rsidRPr="00C709B2" w:rsidRDefault="00987E0C" w:rsidP="008C09EF">
      <w:pPr>
        <w:pStyle w:val="Heading2"/>
        <w:keepLines/>
        <w:widowControl/>
        <w:numPr>
          <w:ilvl w:val="2"/>
          <w:numId w:val="11"/>
        </w:numPr>
        <w:spacing w:before="40" w:after="0" w:line="230" w:lineRule="atLeast"/>
        <w:rPr>
          <w:rFonts w:eastAsia="Times New Roman" w:cs="Arial"/>
          <w:lang w:val="en"/>
        </w:rPr>
      </w:pPr>
      <w:r w:rsidRPr="00C709B2">
        <w:rPr>
          <w:rStyle w:val="content"/>
          <w:rFonts w:eastAsia="Times New Roman" w:cs="Arial"/>
          <w:lang w:val="en"/>
        </w:rPr>
        <w:t>The event/metadata buffer model</w:t>
      </w:r>
    </w:p>
    <w:p w14:paraId="76C11172" w14:textId="21F2F357" w:rsidR="00987E0C" w:rsidRPr="00572949" w:rsidRDefault="00987E0C" w:rsidP="00987E0C">
      <w:pPr>
        <w:pStyle w:val="NormalWeb"/>
        <w:rPr>
          <w:rFonts w:asciiTheme="minorHAnsi" w:hAnsiTheme="minorHAnsi" w:cstheme="minorHAnsi"/>
          <w:color w:val="000000"/>
          <w:sz w:val="22"/>
          <w:lang w:val="en"/>
        </w:rPr>
      </w:pPr>
      <w:r w:rsidRPr="00572949">
        <w:rPr>
          <w:rFonts w:asciiTheme="minorHAnsi" w:hAnsiTheme="minorHAnsi" w:cstheme="minorHAnsi"/>
          <w:color w:val="000000"/>
          <w:sz w:val="22"/>
          <w:lang w:val="en"/>
        </w:rPr>
        <w:t xml:space="preserve">Along with the media samples, the event instances and timed metadata samples are buffered. The event/metadata buffer should be managed with </w:t>
      </w:r>
      <w:r w:rsidR="00FD6835">
        <w:rPr>
          <w:rFonts w:asciiTheme="minorHAnsi" w:hAnsiTheme="minorHAnsi" w:cstheme="minorHAnsi"/>
          <w:color w:val="000000"/>
          <w:sz w:val="22"/>
          <w:lang w:val="en"/>
        </w:rPr>
        <w:t xml:space="preserve">the </w:t>
      </w:r>
      <w:r w:rsidRPr="00572949">
        <w:rPr>
          <w:rFonts w:asciiTheme="minorHAnsi" w:hAnsiTheme="minorHAnsi" w:cstheme="minorHAnsi"/>
          <w:color w:val="000000"/>
          <w:sz w:val="22"/>
          <w:lang w:val="en"/>
        </w:rPr>
        <w:t>same scheme as the media buffer, i.e. as long as a media sample exists in the media buffer, the corresponding events and/or metadata samples should be maintained in the event/metadata buffer.</w:t>
      </w:r>
    </w:p>
    <w:p w14:paraId="67C72A0A" w14:textId="77777777" w:rsidR="00987E0C" w:rsidRPr="00C709B2" w:rsidRDefault="00987E0C" w:rsidP="008C09EF">
      <w:pPr>
        <w:pStyle w:val="Heading2"/>
        <w:keepLines/>
        <w:widowControl/>
        <w:numPr>
          <w:ilvl w:val="2"/>
          <w:numId w:val="11"/>
        </w:numPr>
        <w:spacing w:before="40" w:after="0" w:line="230" w:lineRule="atLeast"/>
        <w:rPr>
          <w:rFonts w:eastAsia="Times New Roman" w:cs="Arial"/>
          <w:lang w:val="en"/>
        </w:rPr>
      </w:pPr>
      <w:r w:rsidRPr="00C709B2">
        <w:rPr>
          <w:rStyle w:val="content"/>
          <w:rFonts w:eastAsia="Times New Roman" w:cs="Arial"/>
          <w:lang w:val="en"/>
        </w:rPr>
        <w:t>Prose description of APIs</w:t>
      </w:r>
    </w:p>
    <w:p w14:paraId="5EA4A390" w14:textId="1B1A981C" w:rsidR="00987E0C" w:rsidRPr="00100BE5" w:rsidRDefault="00987E0C" w:rsidP="00987E0C">
      <w:pPr>
        <w:pStyle w:val="NormalWeb"/>
        <w:rPr>
          <w:rFonts w:asciiTheme="minorHAnsi" w:hAnsiTheme="minorHAnsi" w:cstheme="minorHAnsi"/>
          <w:color w:val="000000"/>
          <w:sz w:val="22"/>
          <w:lang w:val="en"/>
        </w:rPr>
      </w:pPr>
      <w:r w:rsidRPr="00100BE5">
        <w:rPr>
          <w:rFonts w:asciiTheme="minorHAnsi" w:hAnsiTheme="minorHAnsi" w:cstheme="minorHAnsi"/>
          <w:color w:val="000000"/>
          <w:sz w:val="22"/>
          <w:lang w:val="en"/>
        </w:rPr>
        <w:t xml:space="preserve">The event/timed metadata API is an interface defined between a DASH client and a device application in the exchange of subscription data and dispatch/transfer of matching DASH Event or timed metadata information between these entities. The Event/timed metadata API is shown </w:t>
      </w:r>
      <w:r w:rsidR="00C146BC">
        <w:rPr>
          <w:rFonts w:asciiTheme="minorHAnsi" w:hAnsiTheme="minorHAnsi" w:cstheme="minorHAnsi"/>
          <w:color w:val="000000"/>
          <w:sz w:val="22"/>
          <w:lang w:val="en"/>
        </w:rPr>
        <w:t>in</w:t>
      </w:r>
      <w:r w:rsidRPr="00100BE5">
        <w:rPr>
          <w:rFonts w:asciiTheme="minorHAnsi" w:hAnsiTheme="minorHAnsi" w:cstheme="minorHAnsi"/>
          <w:color w:val="000000"/>
          <w:sz w:val="22"/>
          <w:lang w:val="en"/>
        </w:rPr>
        <w:t xml:space="preserve"> Figure A.</w:t>
      </w:r>
      <w:r w:rsidR="00100BE5">
        <w:rPr>
          <w:rFonts w:asciiTheme="minorHAnsi" w:hAnsiTheme="minorHAnsi" w:cstheme="minorHAnsi"/>
          <w:color w:val="000000"/>
          <w:sz w:val="22"/>
          <w:lang w:val="en"/>
        </w:rPr>
        <w:t>11-</w:t>
      </w:r>
      <w:r w:rsidRPr="00100BE5">
        <w:rPr>
          <w:rFonts w:asciiTheme="minorHAnsi" w:hAnsiTheme="minorHAnsi" w:cstheme="minorHAnsi"/>
          <w:color w:val="000000"/>
          <w:sz w:val="22"/>
          <w:lang w:val="en"/>
        </w:rPr>
        <w:t>1.</w:t>
      </w:r>
    </w:p>
    <w:p w14:paraId="6D23B4A9" w14:textId="323308FF" w:rsidR="00987E0C" w:rsidRPr="00100BE5" w:rsidRDefault="00987E0C" w:rsidP="00100BE5">
      <w:pPr>
        <w:pStyle w:val="NormalWeb"/>
        <w:ind w:left="720"/>
        <w:rPr>
          <w:rFonts w:asciiTheme="minorHAnsi" w:hAnsiTheme="minorHAnsi" w:cstheme="minorHAnsi"/>
          <w:color w:val="000000"/>
          <w:sz w:val="22"/>
          <w:lang w:val="en"/>
        </w:rPr>
      </w:pPr>
      <w:r w:rsidRPr="00100BE5">
        <w:rPr>
          <w:rFonts w:asciiTheme="minorHAnsi" w:hAnsiTheme="minorHAnsi" w:cstheme="minorHAnsi"/>
          <w:color w:val="000000"/>
          <w:sz w:val="22"/>
          <w:lang w:val="en"/>
        </w:rPr>
        <w:t xml:space="preserve">Note: In this </w:t>
      </w:r>
      <w:r w:rsidR="00100BE5">
        <w:rPr>
          <w:rFonts w:asciiTheme="minorHAnsi" w:hAnsiTheme="minorHAnsi" w:cstheme="minorHAnsi"/>
          <w:color w:val="000000"/>
          <w:sz w:val="22"/>
          <w:lang w:val="en"/>
        </w:rPr>
        <w:t>A</w:t>
      </w:r>
      <w:r w:rsidRPr="00100BE5">
        <w:rPr>
          <w:rFonts w:asciiTheme="minorHAnsi" w:hAnsiTheme="minorHAnsi" w:cstheme="minorHAnsi"/>
          <w:color w:val="000000"/>
          <w:sz w:val="22"/>
          <w:lang w:val="en"/>
        </w:rPr>
        <w:t>nnex, the term "DASH Player" is used.</w:t>
      </w:r>
    </w:p>
    <w:p w14:paraId="0DD6A013" w14:textId="77777777" w:rsidR="00987E0C" w:rsidRPr="00100BE5" w:rsidRDefault="00987E0C" w:rsidP="00987E0C">
      <w:pPr>
        <w:pStyle w:val="NormalWeb"/>
        <w:rPr>
          <w:rFonts w:asciiTheme="minorHAnsi" w:hAnsiTheme="minorHAnsi" w:cstheme="minorHAnsi"/>
          <w:color w:val="000000"/>
          <w:sz w:val="22"/>
          <w:lang w:val="en"/>
        </w:rPr>
      </w:pPr>
      <w:r w:rsidRPr="00100BE5">
        <w:rPr>
          <w:rFonts w:asciiTheme="minorHAnsi" w:hAnsiTheme="minorHAnsi" w:cstheme="minorHAnsi"/>
          <w:color w:val="000000"/>
          <w:sz w:val="22"/>
          <w:lang w:val="en"/>
        </w:rPr>
        <w:t xml:space="preserve">The description of the API below is strictly functional, i.e. implementation-agnostic, is intended to be employed for the specification of the API in Javascript for the dash.js open source DASH Player, and in IDL such as the OMG IDL or WebIDL. For example, the </w:t>
      </w:r>
      <w:r w:rsidRPr="00BE5905">
        <w:rPr>
          <w:rFonts w:ascii="Courier New" w:hAnsi="Courier New" w:cs="Courier New"/>
          <w:color w:val="000000"/>
          <w:sz w:val="22"/>
          <w:lang w:val="en"/>
        </w:rPr>
        <w:t>subscribeEvent()</w:t>
      </w:r>
      <w:r w:rsidRPr="00100BE5">
        <w:rPr>
          <w:rFonts w:asciiTheme="minorHAnsi" w:hAnsiTheme="minorHAnsi" w:cstheme="minorHAnsi"/>
          <w:color w:val="000000"/>
          <w:sz w:val="22"/>
          <w:lang w:val="en"/>
        </w:rPr>
        <w:t xml:space="preserve"> method as defined below may be mapped to the existing </w:t>
      </w:r>
      <w:r w:rsidRPr="00BE5905">
        <w:rPr>
          <w:rFonts w:ascii="Courier New" w:hAnsi="Courier New" w:cs="Courier New"/>
          <w:sz w:val="22"/>
        </w:rPr>
        <w:t>on(type,listener,scope)</w:t>
      </w:r>
      <w:r w:rsidRPr="00100BE5">
        <w:rPr>
          <w:rFonts w:asciiTheme="minorHAnsi" w:hAnsiTheme="minorHAnsi" w:cstheme="minorHAnsi"/>
          <w:color w:val="000000"/>
          <w:sz w:val="22"/>
          <w:lang w:val="en"/>
        </w:rPr>
        <w:t xml:space="preserve"> method as defined for the dash.js under </w:t>
      </w:r>
      <w:r w:rsidRPr="00BE5905">
        <w:rPr>
          <w:rFonts w:ascii="Courier New" w:hAnsi="Courier New" w:cs="Courier New"/>
          <w:sz w:val="22"/>
        </w:rPr>
        <w:t>MediaPlayerEvents</w:t>
      </w:r>
      <w:r w:rsidRPr="00100BE5">
        <w:rPr>
          <w:rFonts w:asciiTheme="minorHAnsi" w:hAnsiTheme="minorHAnsi" w:cstheme="minorHAnsi"/>
          <w:color w:val="000000"/>
          <w:sz w:val="22"/>
          <w:lang w:val="en"/>
        </w:rPr>
        <w:t>.</w:t>
      </w:r>
    </w:p>
    <w:p w14:paraId="7DC7A2EF" w14:textId="0D6CF6E3" w:rsidR="00987E0C" w:rsidRPr="00BE5905" w:rsidRDefault="00987E0C" w:rsidP="00987E0C">
      <w:pPr>
        <w:pStyle w:val="NormalWeb"/>
        <w:rPr>
          <w:rFonts w:asciiTheme="minorHAnsi" w:hAnsiTheme="minorHAnsi" w:cstheme="minorHAnsi"/>
          <w:color w:val="000000"/>
          <w:sz w:val="22"/>
          <w:lang w:val="en"/>
        </w:rPr>
      </w:pPr>
      <w:r w:rsidRPr="00BE5905">
        <w:rPr>
          <w:rFonts w:asciiTheme="minorHAnsi" w:hAnsiTheme="minorHAnsi" w:cstheme="minorHAnsi"/>
          <w:color w:val="000000"/>
          <w:sz w:val="22"/>
          <w:lang w:val="en"/>
        </w:rPr>
        <w:t xml:space="preserve">As part of this API and </w:t>
      </w:r>
      <w:r w:rsidR="00C146BC">
        <w:rPr>
          <w:rFonts w:asciiTheme="minorHAnsi" w:hAnsiTheme="minorHAnsi" w:cstheme="minorHAnsi"/>
          <w:color w:val="000000"/>
          <w:sz w:val="22"/>
          <w:lang w:val="en"/>
        </w:rPr>
        <w:t>before</w:t>
      </w:r>
      <w:r w:rsidRPr="00BE5905">
        <w:rPr>
          <w:rFonts w:asciiTheme="minorHAnsi" w:hAnsiTheme="minorHAnsi" w:cstheme="minorHAnsi"/>
          <w:color w:val="000000"/>
          <w:sz w:val="22"/>
          <w:lang w:val="en"/>
        </w:rPr>
        <w:t xml:space="preserve"> any operations, the DASH Player provides a list of </w:t>
      </w:r>
      <w:r w:rsidRPr="00BE5905">
        <w:rPr>
          <w:rFonts w:asciiTheme="minorHAnsi" w:hAnsiTheme="minorHAnsi" w:cstheme="minorHAnsi"/>
          <w:i/>
          <w:iCs/>
          <w:color w:val="000000"/>
          <w:sz w:val="22"/>
        </w:rPr>
        <w:t>scheme_id</w:t>
      </w:r>
      <w:r w:rsidRPr="00BE5905">
        <w:rPr>
          <w:rFonts w:asciiTheme="minorHAnsi" w:hAnsiTheme="minorHAnsi" w:cstheme="minorHAnsi"/>
          <w:color w:val="000000"/>
          <w:sz w:val="22"/>
          <w:lang w:val="en"/>
        </w:rPr>
        <w:t>/(</w:t>
      </w:r>
      <w:r w:rsidRPr="00BE5905">
        <w:rPr>
          <w:rFonts w:asciiTheme="minorHAnsi" w:hAnsiTheme="minorHAnsi" w:cstheme="minorHAnsi"/>
          <w:i/>
          <w:iCs/>
          <w:color w:val="000000"/>
          <w:sz w:val="22"/>
        </w:rPr>
        <w:t>value</w:t>
      </w:r>
      <w:r w:rsidRPr="00BE5905">
        <w:rPr>
          <w:rFonts w:asciiTheme="minorHAnsi" w:hAnsiTheme="minorHAnsi" w:cstheme="minorHAnsi"/>
          <w:color w:val="000000"/>
          <w:sz w:val="22"/>
          <w:lang w:val="en"/>
        </w:rPr>
        <w:t xml:space="preserve">) listed in the MPD when it receives it. This list includes all MPD and inband events as well as </w:t>
      </w:r>
      <w:r w:rsidRPr="00BE5905">
        <w:rPr>
          <w:rFonts w:asciiTheme="minorHAnsi" w:hAnsiTheme="minorHAnsi" w:cstheme="minorHAnsi"/>
          <w:i/>
          <w:iCs/>
          <w:color w:val="000000"/>
          <w:sz w:val="22"/>
        </w:rPr>
        <w:t>scheme_id</w:t>
      </w:r>
      <w:r w:rsidRPr="00BE5905">
        <w:rPr>
          <w:rFonts w:asciiTheme="minorHAnsi" w:hAnsiTheme="minorHAnsi" w:cstheme="minorHAnsi"/>
          <w:color w:val="000000"/>
          <w:sz w:val="22"/>
          <w:lang w:val="en"/>
        </w:rPr>
        <w:t xml:space="preserve"> of all timed metadata tracks. At this point, the Application is aware of the possible events and metadata deliverable by the DASH Player.</w:t>
      </w:r>
    </w:p>
    <w:p w14:paraId="3C9563D0" w14:textId="2F16A5C6" w:rsidR="00987E0C" w:rsidRPr="00BE5905" w:rsidRDefault="00987E0C" w:rsidP="00987E0C">
      <w:pPr>
        <w:pStyle w:val="NormalWeb"/>
        <w:rPr>
          <w:rFonts w:asciiTheme="minorHAnsi" w:hAnsiTheme="minorHAnsi" w:cstheme="minorHAnsi"/>
          <w:color w:val="000000"/>
          <w:sz w:val="22"/>
          <w:lang w:val="en"/>
        </w:rPr>
      </w:pPr>
      <w:r w:rsidRPr="00BE5905">
        <w:rPr>
          <w:rFonts w:asciiTheme="minorHAnsi" w:hAnsiTheme="minorHAnsi" w:cstheme="minorHAnsi"/>
          <w:color w:val="000000"/>
          <w:sz w:val="22"/>
          <w:lang w:val="en"/>
        </w:rPr>
        <w:t xml:space="preserve">The subscription state diagram of </w:t>
      </w:r>
      <w:r w:rsidR="00BE5905">
        <w:rPr>
          <w:rFonts w:asciiTheme="minorHAnsi" w:hAnsiTheme="minorHAnsi" w:cstheme="minorHAnsi"/>
          <w:color w:val="000000"/>
          <w:sz w:val="22"/>
          <w:lang w:val="en"/>
        </w:rPr>
        <w:t xml:space="preserve">a </w:t>
      </w:r>
      <w:r w:rsidRPr="00BE5905">
        <w:rPr>
          <w:rFonts w:asciiTheme="minorHAnsi" w:hAnsiTheme="minorHAnsi" w:cstheme="minorHAnsi"/>
          <w:color w:val="000000"/>
          <w:sz w:val="22"/>
          <w:lang w:val="en"/>
        </w:rPr>
        <w:t>DASH Player associated with the API is shown below in Figure A.</w:t>
      </w:r>
      <w:r w:rsidR="00BE5905">
        <w:rPr>
          <w:rFonts w:asciiTheme="minorHAnsi" w:hAnsiTheme="minorHAnsi" w:cstheme="minorHAnsi"/>
          <w:color w:val="000000"/>
          <w:sz w:val="22"/>
          <w:lang w:val="en"/>
        </w:rPr>
        <w:t>11-</w:t>
      </w:r>
      <w:r w:rsidRPr="00BE5905">
        <w:rPr>
          <w:rFonts w:asciiTheme="minorHAnsi" w:hAnsiTheme="minorHAnsi" w:cstheme="minorHAnsi"/>
          <w:color w:val="000000"/>
          <w:sz w:val="22"/>
          <w:lang w:val="en"/>
        </w:rPr>
        <w:t>6</w:t>
      </w:r>
      <w:r w:rsidR="00BE5905">
        <w:rPr>
          <w:rFonts w:asciiTheme="minorHAnsi" w:hAnsiTheme="minorHAnsi" w:cstheme="minorHAnsi"/>
          <w:color w:val="000000"/>
          <w:sz w:val="22"/>
          <w:lang w:val="en"/>
        </w:rPr>
        <w:t>.</w:t>
      </w:r>
    </w:p>
    <w:p w14:paraId="4A22E805" w14:textId="77777777" w:rsidR="00987E0C" w:rsidRDefault="00987E0C" w:rsidP="00987E0C">
      <w:pPr>
        <w:jc w:val="center"/>
        <w:rPr>
          <w:rFonts w:ascii="Arial" w:eastAsia="Times New Roman" w:hAnsi="Arial" w:cs="Arial"/>
          <w:color w:val="000000"/>
          <w:lang w:val="en"/>
        </w:rPr>
      </w:pPr>
      <w:r>
        <w:rPr>
          <w:noProof/>
        </w:rPr>
        <w:lastRenderedPageBreak/>
        <mc:AlternateContent>
          <mc:Choice Requires="wpc">
            <w:drawing>
              <wp:inline distT="0" distB="0" distL="0" distR="0" wp14:anchorId="7BECC183" wp14:editId="44C8A5EA">
                <wp:extent cx="5723890" cy="2030946"/>
                <wp:effectExtent l="0" t="0" r="276860" b="198120"/>
                <wp:docPr id="165" name="Canvas 16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6" name="Oval 166"/>
                        <wps:cNvSpPr/>
                        <wps:spPr>
                          <a:xfrm>
                            <a:off x="40943" y="1024468"/>
                            <a:ext cx="1378424" cy="559559"/>
                          </a:xfrm>
                          <a:prstGeom prst="ellipse">
                            <a:avLst/>
                          </a:prstGeom>
                          <a:solidFill>
                            <a:schemeClr val="bg2">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3FBBC5" w14:textId="77777777" w:rsidR="009A0283" w:rsidRPr="00BE5905" w:rsidRDefault="009A0283" w:rsidP="00987E0C">
                              <w:pPr>
                                <w:spacing w:after="0"/>
                                <w:jc w:val="center"/>
                                <w:rPr>
                                  <w:color w:val="000000" w:themeColor="text1"/>
                                  <w:sz w:val="16"/>
                                  <w:szCs w:val="16"/>
                                </w:rPr>
                              </w:pPr>
                              <w:r w:rsidRPr="00BE5905">
                                <w:rPr>
                                  <w:color w:val="000000" w:themeColor="text1"/>
                                  <w:sz w:val="16"/>
                                  <w:szCs w:val="16"/>
                                </w:rPr>
                                <w:t>UNSUBSCRIBED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Straight Arrow Connector 168"/>
                        <wps:cNvCnPr>
                          <a:stCxn id="166" idx="7"/>
                          <a:endCxn id="167" idx="1"/>
                        </wps:cNvCnPr>
                        <wps:spPr>
                          <a:xfrm>
                            <a:off x="1217501" y="1106414"/>
                            <a:ext cx="2699065" cy="93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9" name="Straight Arrow Connector 169"/>
                        <wps:cNvCnPr/>
                        <wps:spPr>
                          <a:xfrm flipH="1">
                            <a:off x="1217501" y="1497895"/>
                            <a:ext cx="2698750" cy="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2" name="Arrow: Circular 172"/>
                        <wps:cNvSpPr/>
                        <wps:spPr>
                          <a:xfrm rot="20955357" flipH="1">
                            <a:off x="4299881" y="565028"/>
                            <a:ext cx="520665" cy="937450"/>
                          </a:xfrm>
                          <a:prstGeom prst="circularArrow">
                            <a:avLst>
                              <a:gd name="adj1" fmla="val 0"/>
                              <a:gd name="adj2" fmla="val 489357"/>
                              <a:gd name="adj3" fmla="val 20396557"/>
                              <a:gd name="adj4" fmla="val 8986206"/>
                              <a:gd name="adj5" fmla="val 564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Arrow: Circular 173"/>
                        <wps:cNvSpPr/>
                        <wps:spPr>
                          <a:xfrm rot="2174041" flipH="1" flipV="1">
                            <a:off x="4072600" y="1325521"/>
                            <a:ext cx="436059" cy="670585"/>
                          </a:xfrm>
                          <a:prstGeom prst="circularArrow">
                            <a:avLst>
                              <a:gd name="adj1" fmla="val 0"/>
                              <a:gd name="adj2" fmla="val 489357"/>
                              <a:gd name="adj3" fmla="val 20396557"/>
                              <a:gd name="adj4" fmla="val 6503410"/>
                              <a:gd name="adj5" fmla="val 564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4" name="Arrow: Circular 174"/>
                        <wps:cNvSpPr/>
                        <wps:spPr>
                          <a:xfrm rot="16200000" flipV="1">
                            <a:off x="4821298" y="1142590"/>
                            <a:ext cx="463671" cy="641847"/>
                          </a:xfrm>
                          <a:prstGeom prst="circularArrow">
                            <a:avLst>
                              <a:gd name="adj1" fmla="val 0"/>
                              <a:gd name="adj2" fmla="val 489357"/>
                              <a:gd name="adj3" fmla="val 20396557"/>
                              <a:gd name="adj4" fmla="val 6503410"/>
                              <a:gd name="adj5" fmla="val 564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7" name="Oval 167"/>
                        <wps:cNvSpPr/>
                        <wps:spPr>
                          <a:xfrm>
                            <a:off x="3714770" y="1033871"/>
                            <a:ext cx="1377950" cy="559435"/>
                          </a:xfrm>
                          <a:prstGeom prst="ellipse">
                            <a:avLst/>
                          </a:prstGeom>
                          <a:solidFill>
                            <a:schemeClr val="accent6">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C24851" w14:textId="77777777" w:rsidR="009A0283" w:rsidRDefault="009A0283" w:rsidP="00987E0C">
                              <w:pPr>
                                <w:spacing w:line="256" w:lineRule="auto"/>
                                <w:jc w:val="center"/>
                                <w:rPr>
                                  <w:szCs w:val="24"/>
                                </w:rPr>
                              </w:pPr>
                              <w:r>
                                <w:rPr>
                                  <w:rFonts w:cs="Arial"/>
                                  <w:color w:val="000000"/>
                                  <w:sz w:val="18"/>
                                  <w:szCs w:val="18"/>
                                </w:rPr>
                                <w:t>SUBSCRIBED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5" name="Text Box 17"/>
                        <wps:cNvSpPr txBox="1"/>
                        <wps:spPr>
                          <a:xfrm>
                            <a:off x="1790404" y="883726"/>
                            <a:ext cx="1758013" cy="304510"/>
                          </a:xfrm>
                          <a:prstGeom prst="rect">
                            <a:avLst/>
                          </a:prstGeom>
                          <a:noFill/>
                          <a:ln w="6350">
                            <a:noFill/>
                          </a:ln>
                        </wps:spPr>
                        <wps:txbx>
                          <w:txbxContent>
                            <w:p w14:paraId="497CB299" w14:textId="77777777" w:rsidR="009A0283" w:rsidRPr="00452826" w:rsidRDefault="009A0283" w:rsidP="00987E0C">
                              <w:pPr>
                                <w:spacing w:line="254" w:lineRule="auto"/>
                                <w:jc w:val="center"/>
                                <w:rPr>
                                  <w:szCs w:val="24"/>
                                </w:rPr>
                              </w:pPr>
                              <w:r>
                                <w:rPr>
                                  <w:rFonts w:cs="Arial"/>
                                  <w:color w:val="4472C4"/>
                                  <w:sz w:val="18"/>
                                  <w:szCs w:val="18"/>
                                </w:rPr>
                                <w:t>subscribe_first(Listener_1…)</w:t>
                              </w:r>
                            </w:p>
                            <w:p w14:paraId="4FDC7E9C" w14:textId="77777777" w:rsidR="009A0283" w:rsidRDefault="009A0283" w:rsidP="00987E0C">
                              <w:pPr>
                                <w:spacing w:after="160" w:line="254"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6" name="Text Box 17"/>
                        <wps:cNvSpPr txBox="1"/>
                        <wps:spPr>
                          <a:xfrm>
                            <a:off x="1473958" y="1507049"/>
                            <a:ext cx="2073738" cy="650100"/>
                          </a:xfrm>
                          <a:prstGeom prst="rect">
                            <a:avLst/>
                          </a:prstGeom>
                          <a:noFill/>
                          <a:ln w="6350">
                            <a:noFill/>
                          </a:ln>
                        </wps:spPr>
                        <wps:txbx>
                          <w:txbxContent>
                            <w:p w14:paraId="55A3236D" w14:textId="77777777" w:rsidR="009A0283" w:rsidRDefault="009A0283" w:rsidP="00987E0C">
                              <w:pPr>
                                <w:spacing w:after="0" w:line="252" w:lineRule="auto"/>
                                <w:jc w:val="center"/>
                                <w:rPr>
                                  <w:rFonts w:cs="Arial"/>
                                  <w:color w:val="4472C4"/>
                                  <w:sz w:val="18"/>
                                  <w:szCs w:val="18"/>
                                </w:rPr>
                              </w:pPr>
                              <w:r>
                                <w:rPr>
                                  <w:rFonts w:cs="Arial"/>
                                  <w:color w:val="4472C4"/>
                                  <w:sz w:val="18"/>
                                  <w:szCs w:val="18"/>
                                </w:rPr>
                                <w:t>unsubscribe_last()</w:t>
                              </w:r>
                            </w:p>
                            <w:p w14:paraId="6E92F665" w14:textId="77777777" w:rsidR="009A0283" w:rsidRDefault="009A0283" w:rsidP="00987E0C">
                              <w:pPr>
                                <w:spacing w:after="0" w:line="252" w:lineRule="auto"/>
                                <w:jc w:val="center"/>
                                <w:rPr>
                                  <w:szCs w:val="24"/>
                                </w:rPr>
                              </w:pPr>
                              <w:r>
                                <w:rPr>
                                  <w:rFonts w:cs="Arial"/>
                                  <w:color w:val="4472C4"/>
                                  <w:sz w:val="18"/>
                                  <w:szCs w:val="18"/>
                                </w:rPr>
                                <w:t>or when Media Presentation has ended</w:t>
                              </w:r>
                            </w:p>
                            <w:p w14:paraId="17036CD1" w14:textId="77777777" w:rsidR="009A0283" w:rsidRDefault="009A0283" w:rsidP="00987E0C">
                              <w:pPr>
                                <w:spacing w:after="160" w:line="252"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7" name="Text Box 17"/>
                        <wps:cNvSpPr txBox="1"/>
                        <wps:spPr>
                          <a:xfrm>
                            <a:off x="4732169" y="1695342"/>
                            <a:ext cx="1293886" cy="304165"/>
                          </a:xfrm>
                          <a:prstGeom prst="rect">
                            <a:avLst/>
                          </a:prstGeom>
                          <a:noFill/>
                          <a:ln w="6350">
                            <a:noFill/>
                          </a:ln>
                        </wps:spPr>
                        <wps:txbx>
                          <w:txbxContent>
                            <w:p w14:paraId="2FE4D6D9" w14:textId="77777777" w:rsidR="009A0283" w:rsidRDefault="009A0283" w:rsidP="00987E0C">
                              <w:pPr>
                                <w:spacing w:after="160" w:line="252" w:lineRule="auto"/>
                                <w:jc w:val="center"/>
                                <w:rPr>
                                  <w:szCs w:val="24"/>
                                </w:rPr>
                              </w:pPr>
                              <w:r>
                                <w:rPr>
                                  <w:rFonts w:cs="Arial"/>
                                  <w:color w:val="4472C4"/>
                                  <w:sz w:val="18"/>
                                  <w:szCs w:val="18"/>
                                </w:rPr>
                                <w:t>subscribe (Listener_n…)</w:t>
                              </w:r>
                            </w:p>
                            <w:p w14:paraId="79131BC5" w14:textId="77777777" w:rsidR="009A0283" w:rsidRDefault="009A0283" w:rsidP="00987E0C">
                              <w:pPr>
                                <w:spacing w:after="160" w:line="252" w:lineRule="auto"/>
                                <w:jc w:val="center"/>
                              </w:pPr>
                              <w:r>
                                <w:rPr>
                                  <w:rFonts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8" name="Text Box 17"/>
                        <wps:cNvSpPr txBox="1"/>
                        <wps:spPr>
                          <a:xfrm>
                            <a:off x="3714778" y="1934623"/>
                            <a:ext cx="1293495" cy="303530"/>
                          </a:xfrm>
                          <a:prstGeom prst="rect">
                            <a:avLst/>
                          </a:prstGeom>
                          <a:noFill/>
                          <a:ln w="6350">
                            <a:noFill/>
                          </a:ln>
                        </wps:spPr>
                        <wps:txbx>
                          <w:txbxContent>
                            <w:p w14:paraId="17081563" w14:textId="77777777" w:rsidR="009A0283" w:rsidRDefault="009A0283" w:rsidP="00987E0C">
                              <w:pPr>
                                <w:spacing w:line="252" w:lineRule="auto"/>
                                <w:jc w:val="center"/>
                              </w:pPr>
                              <w:r>
                                <w:rPr>
                                  <w:rFonts w:cs="Arial"/>
                                  <w:color w:val="4472C4"/>
                                  <w:sz w:val="18"/>
                                  <w:szCs w:val="18"/>
                                </w:rPr>
                                <w:t xml:space="preserve">unsubscribe </w:t>
                              </w:r>
                            </w:p>
                            <w:p w14:paraId="2C292858" w14:textId="77777777" w:rsidR="009A0283" w:rsidRDefault="009A0283" w:rsidP="00987E0C">
                              <w:pPr>
                                <w:spacing w:after="160" w:line="252" w:lineRule="auto"/>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9" name="Text Box 17"/>
                        <wps:cNvSpPr txBox="1"/>
                        <wps:spPr>
                          <a:xfrm>
                            <a:off x="3916367" y="351483"/>
                            <a:ext cx="1292860" cy="302895"/>
                          </a:xfrm>
                          <a:prstGeom prst="rect">
                            <a:avLst/>
                          </a:prstGeom>
                          <a:noFill/>
                          <a:ln w="6350">
                            <a:noFill/>
                          </a:ln>
                        </wps:spPr>
                        <wps:txbx>
                          <w:txbxContent>
                            <w:p w14:paraId="3617B7A9" w14:textId="77777777" w:rsidR="009A0283" w:rsidRDefault="009A0283" w:rsidP="00987E0C">
                              <w:pPr>
                                <w:spacing w:after="160" w:line="252" w:lineRule="auto"/>
                                <w:jc w:val="center"/>
                                <w:rPr>
                                  <w:szCs w:val="24"/>
                                </w:rPr>
                              </w:pPr>
                              <w:r>
                                <w:rPr>
                                  <w:rFonts w:cs="Arial"/>
                                  <w:color w:val="4472C4"/>
                                  <w:sz w:val="18"/>
                                  <w:szCs w:val="18"/>
                                </w:rPr>
                                <w:t>Call Listener_x</w:t>
                              </w:r>
                            </w:p>
                            <w:p w14:paraId="46ED9221" w14:textId="77777777" w:rsidR="009A0283" w:rsidRDefault="009A0283" w:rsidP="00987E0C">
                              <w:pPr>
                                <w:spacing w:after="160" w:line="252" w:lineRule="auto"/>
                                <w:jc w:val="center"/>
                              </w:pPr>
                              <w:r>
                                <w:rPr>
                                  <w:rFonts w:cs="Arial"/>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BECC183" id="Canvas 165" o:spid="_x0000_s1159" editas="canvas" style="width:450.7pt;height:159.9pt;mso-position-horizontal-relative:char;mso-position-vertical-relative:line" coordsize="57238,20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">
                <v:shape id="_x0000_s1160" type="#_x0000_t75" style="position:absolute;width:57238;height:20307;visibility:visible;mso-wrap-style:square" filled="t">
                  <v:fill o:detectmouseclick="t"/>
                  <v:path o:connecttype="none"/>
                </v:shape>
                <v:oval id="Oval 166" o:spid="_x0000_s1161" style="position:absolute;left:409;top:10244;width:13784;height:55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" fillcolor="#aeaaaa [2414]" strokecolor="black [3213]" strokeweight="1pt">
                  <v:stroke joinstyle="miter"/>
                  <v:textbox>
                    <w:txbxContent>
                      <w:p w14:paraId="3B3FBBC5" w14:textId="77777777" w:rsidR="009A0283" w:rsidRPr="00BE5905" w:rsidRDefault="009A0283" w:rsidP="00987E0C">
                        <w:pPr>
                          <w:spacing w:after="0"/>
                          <w:jc w:val="center"/>
                          <w:rPr>
                            <w:color w:val="000000" w:themeColor="text1"/>
                            <w:sz w:val="16"/>
                            <w:szCs w:val="16"/>
                          </w:rPr>
                        </w:pPr>
                        <w:r w:rsidRPr="00BE5905">
                          <w:rPr>
                            <w:color w:val="000000" w:themeColor="text1"/>
                            <w:sz w:val="16"/>
                            <w:szCs w:val="16"/>
                          </w:rPr>
                          <w:t>UNSUBSCRIBED</w:t>
                        </w:r>
                      </w:p>
                    </w:txbxContent>
                  </v:textbox>
                </v:oval>
                <v:shape id="Straight Arrow Connector 168" o:spid="_x0000_s1162" type="#_x0000_t32" style="position:absolute;left:12175;top:11064;width:26990;height: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" strokecolor="#4472c4 [3204]" strokeweight=".5pt">
                  <v:stroke endarrow="block" joinstyle="miter"/>
                </v:shape>
                <v:shape id="Straight Arrow Connector 169" o:spid="_x0000_s1163" type="#_x0000_t32" style="position:absolute;left:12175;top:14978;width:26987;height:8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" strokecolor="#4472c4 [3204]" strokeweight=".5pt">
                  <v:stroke endarrow="block" joinstyle="miter"/>
                </v:shape>
                <v:shape id="Arrow: Circular 172" o:spid="_x0000_s1164" style="position:absolute;left:42998;top:5650;width:5207;height:9374;rotation:704122fd;flip:x;visibility:visible;mso-wrap-style:square;v-text-anchor:middle" coordsize="520665,93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" path="m39518,597396c25240,508720,26079,413723,41916,326010,79997,115095,195101,-8085,309627,39517v90267,37519,160092,173780,177507,346401l515894,379857r-26025,40491l458374,391980r28760,-6061c469719,213297,399895,77037,309627,39518,195101,-8084,79996,115096,41916,326011,26079,413724,25240,508721,39518,597397r,-1xe" fillcolor="#4472c4 [3204]" strokecolor="#1f3763 [1604]" strokeweight="1pt">
                  <v:stroke joinstyle="miter"/>
                  <v:path arrowok="t" o:connecttype="custom" o:connectlocs="39518,597396;41916,326010;309627,39517;487134,385918;515894,379857;489869,420348;458374,391980;487134,385919;309627,39518;41916,326011;39518,597397;39518,597396" o:connectangles="0,0,0,0,0,0,0,0,0,0,0,0"/>
                </v:shape>
                <v:shape id="Arrow: Circular 173" o:spid="_x0000_s1165" style="position:absolute;left:40726;top:13255;width:4360;height:6706;rotation:2374633fd;flip:x y;visibility:visible;mso-wrap-style:square;v-text-anchor:middle" coordsize="436059,670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" path="m126918,609340c60211,552119,20385,437698,24971,316451,30279,176122,93594,59007,179350,30892,282375,-2885,383326,101735,406632,266433r24087,-5077l409800,294875,382546,271509r24087,-5076c383327,101735,282376,-2885,179351,30892,93595,59007,30280,176122,24972,316451,20386,437699,60212,552119,126919,609340r-1,xe" fillcolor="#4472c4 [3204]" strokecolor="#1f3763 [1604]" strokeweight="1pt">
                  <v:stroke joinstyle="miter"/>
                  <v:path arrowok="t" o:connecttype="custom" o:connectlocs="126918,609340;24971,316451;179350,30892;406632,266433;430719,261356;409800,294875;382546,271509;406633,266433;179351,30892;24972,316451;126919,609340;126918,609340" o:connectangles="0,0,0,0,0,0,0,0,0,0,0,0"/>
                </v:shape>
                <v:shape id="Arrow: Circular 174" o:spid="_x0000_s1166" style="position:absolute;left:48212;top:11426;width:4637;height:6418;rotation:90;flip:y;visibility:visible;mso-wrap-style:square;v-text-anchor:middle" coordsize="463671,641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" path="m143371,587011c67193,534990,20917,421556,26650,300898,33045,166305,102383,55114,194989,30944,301296,3198,404456,98090,431131,248160r25612,-5398l435308,278040,405520,253557r25611,-5397c404456,98090,301296,3198,194989,30944,102382,55114,33045,166305,26650,300898,20917,421556,67193,534990,143371,587011xe" fillcolor="#4472c4 [3204]" strokecolor="#1f3763 [1604]" strokeweight="1pt">
                  <v:stroke joinstyle="miter"/>
                  <v:path arrowok="t" o:connecttype="custom" o:connectlocs="143371,587011;26650,300898;194989,30944;431131,248160;456743,242762;435308,278040;405520,253557;431131,248160;194989,30944;26650,300898;143371,587011" o:connectangles="0,0,0,0,0,0,0,0,0,0,0"/>
                </v:shape>
                <v:oval id="Oval 167" o:spid="_x0000_s1167" style="position:absolute;left:37147;top:10338;width:13780;height:5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" fillcolor="#a8d08d [1945]" strokecolor="black [3213]" strokeweight="1pt">
                  <v:stroke joinstyle="miter"/>
                  <v:textbox>
                    <w:txbxContent>
                      <w:p w14:paraId="59C24851" w14:textId="77777777" w:rsidR="009A0283" w:rsidRDefault="009A0283" w:rsidP="00987E0C">
                        <w:pPr>
                          <w:spacing w:line="256" w:lineRule="auto"/>
                          <w:jc w:val="center"/>
                          <w:rPr>
                            <w:szCs w:val="24"/>
                          </w:rPr>
                        </w:pPr>
                        <w:r>
                          <w:rPr>
                            <w:rFonts w:cs="Arial"/>
                            <w:color w:val="000000"/>
                            <w:sz w:val="18"/>
                            <w:szCs w:val="18"/>
                          </w:rPr>
                          <w:t>SUBSCRIBED</w:t>
                        </w:r>
                      </w:p>
                    </w:txbxContent>
                  </v:textbox>
                </v:oval>
                <v:shape id="Text Box 17" o:spid="_x0000_s1168" type="#_x0000_t202" style="position:absolute;left:17904;top:8837;width:17580;height:3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" filled="f" stroked="f" strokeweight=".5pt">
                  <v:textbox>
                    <w:txbxContent>
                      <w:p w14:paraId="497CB299" w14:textId="77777777" w:rsidR="009A0283" w:rsidRPr="00452826" w:rsidRDefault="009A0283" w:rsidP="00987E0C">
                        <w:pPr>
                          <w:spacing w:line="254" w:lineRule="auto"/>
                          <w:jc w:val="center"/>
                          <w:rPr>
                            <w:szCs w:val="24"/>
                          </w:rPr>
                        </w:pPr>
                        <w:r>
                          <w:rPr>
                            <w:rFonts w:cs="Arial"/>
                            <w:color w:val="4472C4"/>
                            <w:sz w:val="18"/>
                            <w:szCs w:val="18"/>
                          </w:rPr>
                          <w:t>subscribe_first(Listener_1…)</w:t>
                        </w:r>
                      </w:p>
                      <w:p w14:paraId="4FDC7E9C" w14:textId="77777777" w:rsidR="009A0283" w:rsidRDefault="009A0283" w:rsidP="00987E0C">
                        <w:pPr>
                          <w:spacing w:after="160" w:line="254" w:lineRule="auto"/>
                          <w:jc w:val="center"/>
                        </w:pPr>
                        <w:r>
                          <w:rPr>
                            <w:rFonts w:cs="Arial"/>
                            <w:sz w:val="18"/>
                            <w:szCs w:val="18"/>
                          </w:rPr>
                          <w:t> </w:t>
                        </w:r>
                      </w:p>
                    </w:txbxContent>
                  </v:textbox>
                </v:shape>
                <v:shape id="Text Box 17" o:spid="_x0000_s1169" type="#_x0000_t202" style="position:absolute;left:14739;top:15070;width:20737;height:6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" filled="f" stroked="f" strokeweight=".5pt">
                  <v:textbox>
                    <w:txbxContent>
                      <w:p w14:paraId="55A3236D" w14:textId="77777777" w:rsidR="009A0283" w:rsidRDefault="009A0283" w:rsidP="00987E0C">
                        <w:pPr>
                          <w:spacing w:after="0" w:line="252" w:lineRule="auto"/>
                          <w:jc w:val="center"/>
                          <w:rPr>
                            <w:rFonts w:cs="Arial"/>
                            <w:color w:val="4472C4"/>
                            <w:sz w:val="18"/>
                            <w:szCs w:val="18"/>
                          </w:rPr>
                        </w:pPr>
                        <w:r>
                          <w:rPr>
                            <w:rFonts w:cs="Arial"/>
                            <w:color w:val="4472C4"/>
                            <w:sz w:val="18"/>
                            <w:szCs w:val="18"/>
                          </w:rPr>
                          <w:t>unsubscribe_last()</w:t>
                        </w:r>
                      </w:p>
                      <w:p w14:paraId="6E92F665" w14:textId="77777777" w:rsidR="009A0283" w:rsidRDefault="009A0283" w:rsidP="00987E0C">
                        <w:pPr>
                          <w:spacing w:after="0" w:line="252" w:lineRule="auto"/>
                          <w:jc w:val="center"/>
                          <w:rPr>
                            <w:szCs w:val="24"/>
                          </w:rPr>
                        </w:pPr>
                        <w:r>
                          <w:rPr>
                            <w:rFonts w:cs="Arial"/>
                            <w:color w:val="4472C4"/>
                            <w:sz w:val="18"/>
                            <w:szCs w:val="18"/>
                          </w:rPr>
                          <w:t>or when Media Presentation has ended</w:t>
                        </w:r>
                      </w:p>
                      <w:p w14:paraId="17036CD1" w14:textId="77777777" w:rsidR="009A0283" w:rsidRDefault="009A0283" w:rsidP="00987E0C">
                        <w:pPr>
                          <w:spacing w:after="160" w:line="252" w:lineRule="auto"/>
                          <w:jc w:val="center"/>
                        </w:pPr>
                        <w:r>
                          <w:rPr>
                            <w:rFonts w:cs="Arial"/>
                            <w:sz w:val="18"/>
                            <w:szCs w:val="18"/>
                          </w:rPr>
                          <w:t> </w:t>
                        </w:r>
                      </w:p>
                    </w:txbxContent>
                  </v:textbox>
                </v:shape>
                <v:shape id="Text Box 17" o:spid="_x0000_s1170" type="#_x0000_t202" style="position:absolute;left:47321;top:16953;width:12939;height:3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" filled="f" stroked="f" strokeweight=".5pt">
                  <v:textbox>
                    <w:txbxContent>
                      <w:p w14:paraId="2FE4D6D9" w14:textId="77777777" w:rsidR="009A0283" w:rsidRDefault="009A0283" w:rsidP="00987E0C">
                        <w:pPr>
                          <w:spacing w:after="160" w:line="252" w:lineRule="auto"/>
                          <w:jc w:val="center"/>
                          <w:rPr>
                            <w:szCs w:val="24"/>
                          </w:rPr>
                        </w:pPr>
                        <w:r>
                          <w:rPr>
                            <w:rFonts w:cs="Arial"/>
                            <w:color w:val="4472C4"/>
                            <w:sz w:val="18"/>
                            <w:szCs w:val="18"/>
                          </w:rPr>
                          <w:t>subscribe (Listener_n…)</w:t>
                        </w:r>
                      </w:p>
                      <w:p w14:paraId="79131BC5" w14:textId="77777777" w:rsidR="009A0283" w:rsidRDefault="009A0283" w:rsidP="00987E0C">
                        <w:pPr>
                          <w:spacing w:after="160" w:line="252" w:lineRule="auto"/>
                          <w:jc w:val="center"/>
                        </w:pPr>
                        <w:r>
                          <w:rPr>
                            <w:rFonts w:cs="Arial"/>
                            <w:sz w:val="18"/>
                            <w:szCs w:val="18"/>
                          </w:rPr>
                          <w:t> </w:t>
                        </w:r>
                      </w:p>
                    </w:txbxContent>
                  </v:textbox>
                </v:shape>
                <v:shape id="Text Box 17" o:spid="_x0000_s1171" type="#_x0000_t202" style="position:absolute;left:37147;top:19346;width:12935;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" filled="f" stroked="f" strokeweight=".5pt">
                  <v:textbox>
                    <w:txbxContent>
                      <w:p w14:paraId="17081563" w14:textId="77777777" w:rsidR="009A0283" w:rsidRDefault="009A0283" w:rsidP="00987E0C">
                        <w:pPr>
                          <w:spacing w:line="252" w:lineRule="auto"/>
                          <w:jc w:val="center"/>
                        </w:pPr>
                        <w:r>
                          <w:rPr>
                            <w:rFonts w:cs="Arial"/>
                            <w:color w:val="4472C4"/>
                            <w:sz w:val="18"/>
                            <w:szCs w:val="18"/>
                          </w:rPr>
                          <w:t xml:space="preserve">unsubscribe </w:t>
                        </w:r>
                      </w:p>
                      <w:p w14:paraId="2C292858" w14:textId="77777777" w:rsidR="009A0283" w:rsidRDefault="009A0283" w:rsidP="00987E0C">
                        <w:pPr>
                          <w:spacing w:after="160" w:line="252" w:lineRule="auto"/>
                          <w:jc w:val="center"/>
                        </w:pPr>
                      </w:p>
                    </w:txbxContent>
                  </v:textbox>
                </v:shape>
                <v:shape id="Text Box 17" o:spid="_x0000_s1172" type="#_x0000_t202" style="position:absolute;left:39163;top:3514;width:12929;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" filled="f" stroked="f" strokeweight=".5pt">
                  <v:textbox>
                    <w:txbxContent>
                      <w:p w14:paraId="3617B7A9" w14:textId="77777777" w:rsidR="009A0283" w:rsidRDefault="009A0283" w:rsidP="00987E0C">
                        <w:pPr>
                          <w:spacing w:after="160" w:line="252" w:lineRule="auto"/>
                          <w:jc w:val="center"/>
                          <w:rPr>
                            <w:szCs w:val="24"/>
                          </w:rPr>
                        </w:pPr>
                        <w:r>
                          <w:rPr>
                            <w:rFonts w:cs="Arial"/>
                            <w:color w:val="4472C4"/>
                            <w:sz w:val="18"/>
                            <w:szCs w:val="18"/>
                          </w:rPr>
                          <w:t>Call Listener_x</w:t>
                        </w:r>
                      </w:p>
                      <w:p w14:paraId="46ED9221" w14:textId="77777777" w:rsidR="009A0283" w:rsidRDefault="009A0283" w:rsidP="00987E0C">
                        <w:pPr>
                          <w:spacing w:after="160" w:line="252" w:lineRule="auto"/>
                          <w:jc w:val="center"/>
                        </w:pPr>
                        <w:r>
                          <w:rPr>
                            <w:rFonts w:cs="Arial"/>
                          </w:rPr>
                          <w:t> </w:t>
                        </w:r>
                      </w:p>
                    </w:txbxContent>
                  </v:textbox>
                </v:shape>
                <w10:anchorlock/>
              </v:group>
            </w:pict>
          </mc:Fallback>
        </mc:AlternateContent>
      </w:r>
      <w:r>
        <w:rPr>
          <w:rFonts w:ascii="Arial" w:eastAsia="Times New Roman" w:hAnsi="Arial" w:cs="Arial"/>
          <w:b/>
          <w:bCs/>
          <w:color w:val="000000"/>
          <w:lang w:val="en"/>
        </w:rPr>
        <w:t xml:space="preserve">Figure A. 6 - </w:t>
      </w:r>
      <w:r w:rsidRPr="00E02D6F">
        <w:rPr>
          <w:rFonts w:ascii="Arial" w:eastAsia="Times New Roman" w:hAnsi="Arial" w:cs="Arial"/>
          <w:b/>
          <w:bCs/>
          <w:color w:val="000000"/>
          <w:lang w:val="en"/>
        </w:rPr>
        <w:t>State Diagram of DASH Player for the event/timed metadata API</w:t>
      </w:r>
      <w:r>
        <w:rPr>
          <w:rFonts w:ascii="Arial" w:eastAsia="Times New Roman" w:hAnsi="Arial" w:cs="Arial"/>
          <w:color w:val="000000"/>
          <w:lang w:val="en"/>
        </w:rPr>
        <w:t>.</w:t>
      </w:r>
    </w:p>
    <w:p w14:paraId="382BF044" w14:textId="77777777" w:rsidR="00987E0C" w:rsidRPr="00BE5905" w:rsidRDefault="00987E0C" w:rsidP="00987E0C">
      <w:pPr>
        <w:pStyle w:val="NormalWeb"/>
        <w:rPr>
          <w:rFonts w:asciiTheme="minorHAnsi" w:hAnsiTheme="minorHAnsi" w:cstheme="minorHAnsi"/>
          <w:color w:val="000000"/>
          <w:sz w:val="22"/>
          <w:lang w:val="en"/>
        </w:rPr>
      </w:pPr>
      <w:r w:rsidRPr="00BE5905">
        <w:rPr>
          <w:rFonts w:asciiTheme="minorHAnsi" w:hAnsiTheme="minorHAnsi" w:cstheme="minorHAnsi"/>
          <w:color w:val="000000"/>
          <w:sz w:val="22"/>
          <w:lang w:val="en"/>
        </w:rPr>
        <w:t>The scope of the above state diagram is the entire set of applicable events/timed metadata streams being subscribed/unsubscribed, i.e. it is not indicating the state model of DASH Player in the context of a single Event/timed metadata stream subscription/un-subscription.</w:t>
      </w:r>
    </w:p>
    <w:p w14:paraId="08AD427D" w14:textId="77777777" w:rsidR="00987E0C" w:rsidRPr="00BE5905" w:rsidRDefault="00987E0C" w:rsidP="00987E0C">
      <w:pPr>
        <w:pStyle w:val="NormalWeb"/>
        <w:rPr>
          <w:rFonts w:asciiTheme="minorHAnsi" w:hAnsiTheme="minorHAnsi" w:cstheme="minorHAnsi"/>
          <w:color w:val="000000"/>
          <w:sz w:val="22"/>
          <w:lang w:val="en"/>
        </w:rPr>
      </w:pPr>
      <w:r w:rsidRPr="00BE5905">
        <w:rPr>
          <w:rFonts w:asciiTheme="minorHAnsi" w:hAnsiTheme="minorHAnsi" w:cstheme="minorHAnsi"/>
          <w:color w:val="000000"/>
          <w:sz w:val="22"/>
          <w:lang w:val="en"/>
        </w:rPr>
        <w:t xml:space="preserve">The application subscribes to the reception of the desired event/timed metadata and associated information by the </w:t>
      </w:r>
      <w:r w:rsidRPr="00BE5905">
        <w:rPr>
          <w:rFonts w:ascii="Courier New" w:hAnsi="Courier New" w:cs="Courier New"/>
          <w:sz w:val="22"/>
        </w:rPr>
        <w:t>subscribeEvent()</w:t>
      </w:r>
      <w:r w:rsidRPr="00BE5905">
        <w:rPr>
          <w:rFonts w:asciiTheme="minorHAnsi" w:hAnsiTheme="minorHAnsi" w:cstheme="minorHAnsi"/>
          <w:color w:val="000000"/>
          <w:sz w:val="22"/>
          <w:lang w:val="en"/>
        </w:rPr>
        <w:t xml:space="preserve"> method. The parameters to be passed in this method are:</w:t>
      </w:r>
    </w:p>
    <w:p w14:paraId="79DC6A75" w14:textId="77777777" w:rsidR="00987E0C" w:rsidRPr="00BE5905" w:rsidRDefault="00987E0C" w:rsidP="00CF03D2">
      <w:pPr>
        <w:pStyle w:val="NormalWeb"/>
        <w:widowControl/>
        <w:numPr>
          <w:ilvl w:val="0"/>
          <w:numId w:val="18"/>
        </w:numPr>
        <w:spacing w:before="240" w:beforeAutospacing="0" w:after="240" w:afterAutospacing="0" w:line="240" w:lineRule="auto"/>
        <w:ind w:left="810"/>
        <w:jc w:val="left"/>
        <w:rPr>
          <w:rFonts w:asciiTheme="minorHAnsi" w:hAnsiTheme="minorHAnsi" w:cstheme="minorHAnsi"/>
          <w:color w:val="000000"/>
          <w:sz w:val="22"/>
          <w:lang w:val="en"/>
        </w:rPr>
      </w:pPr>
      <w:r w:rsidRPr="00BE5905">
        <w:rPr>
          <w:rStyle w:val="HTMLVariable"/>
          <w:rFonts w:asciiTheme="minorHAnsi" w:eastAsia="BatangChe" w:hAnsiTheme="minorHAnsi" w:cstheme="minorHAnsi"/>
          <w:sz w:val="22"/>
          <w:lang w:val="en"/>
        </w:rPr>
        <w:t>scheme_uri</w:t>
      </w:r>
      <w:r w:rsidRPr="00BE5905">
        <w:rPr>
          <w:rFonts w:asciiTheme="minorHAnsi" w:hAnsiTheme="minorHAnsi" w:cstheme="minorHAnsi"/>
          <w:color w:val="000000"/>
          <w:sz w:val="22"/>
          <w:lang w:val="en"/>
        </w:rPr>
        <w:t xml:space="preserve"> – The scheme identifier for the event stream being subscribed to. This must be one returned by the list of events the DASH player supplied. By setting this value to </w:t>
      </w:r>
      <w:r w:rsidRPr="00BE5905">
        <w:rPr>
          <w:rStyle w:val="ISOCode"/>
          <w:rFonts w:asciiTheme="minorHAnsi" w:hAnsiTheme="minorHAnsi" w:cstheme="minorHAnsi"/>
          <w:lang w:val="en-GB"/>
        </w:rPr>
        <w:t>urn:mpeg:dash:event:catchall:2020</w:t>
      </w:r>
      <w:r w:rsidRPr="00BE5905">
        <w:rPr>
          <w:rFonts w:asciiTheme="minorHAnsi" w:hAnsiTheme="minorHAnsi" w:cstheme="minorHAnsi"/>
          <w:color w:val="000000"/>
          <w:sz w:val="22"/>
          <w:lang w:val="en"/>
        </w:rPr>
        <w:t xml:space="preserve">, the Application may subscribe to all existing events and metadata schemes described in the MPD. In this case, the value of </w:t>
      </w:r>
      <w:r w:rsidRPr="00BE5905">
        <w:rPr>
          <w:rFonts w:asciiTheme="minorHAnsi" w:hAnsiTheme="minorHAnsi" w:cstheme="minorHAnsi"/>
          <w:i/>
          <w:iCs/>
          <w:color w:val="000000"/>
          <w:sz w:val="22"/>
          <w:lang w:val="en"/>
        </w:rPr>
        <w:t>value</w:t>
      </w:r>
      <w:r w:rsidRPr="00BE5905">
        <w:rPr>
          <w:rFonts w:asciiTheme="minorHAnsi" w:hAnsiTheme="minorHAnsi" w:cstheme="minorHAnsi"/>
          <w:color w:val="000000"/>
          <w:sz w:val="22"/>
          <w:lang w:val="en"/>
        </w:rPr>
        <w:t xml:space="preserve"> is irrelevant. </w:t>
      </w:r>
      <w:r w:rsidRPr="00BE5905">
        <w:rPr>
          <w:rStyle w:val="ISOCode"/>
          <w:rFonts w:asciiTheme="minorHAnsi" w:hAnsiTheme="minorHAnsi" w:cstheme="minorHAnsi"/>
          <w:lang w:val="en-GB"/>
        </w:rPr>
        <w:t xml:space="preserve"> </w:t>
      </w:r>
    </w:p>
    <w:p w14:paraId="17ECFB6C" w14:textId="77777777" w:rsidR="00987E0C" w:rsidRPr="00BE5905" w:rsidRDefault="00987E0C" w:rsidP="00CF03D2">
      <w:pPr>
        <w:pStyle w:val="NormalWeb"/>
        <w:widowControl/>
        <w:numPr>
          <w:ilvl w:val="0"/>
          <w:numId w:val="18"/>
        </w:numPr>
        <w:spacing w:before="240" w:beforeAutospacing="0" w:after="240" w:afterAutospacing="0" w:line="240" w:lineRule="auto"/>
        <w:ind w:left="810"/>
        <w:jc w:val="left"/>
        <w:rPr>
          <w:rFonts w:asciiTheme="minorHAnsi" w:hAnsiTheme="minorHAnsi" w:cstheme="minorHAnsi"/>
          <w:color w:val="000000"/>
          <w:sz w:val="22"/>
          <w:lang w:val="en"/>
        </w:rPr>
      </w:pPr>
      <w:r w:rsidRPr="00BE5905">
        <w:rPr>
          <w:rStyle w:val="HTMLVariable"/>
          <w:rFonts w:asciiTheme="minorHAnsi" w:eastAsia="BatangChe" w:hAnsiTheme="minorHAnsi" w:cstheme="minorHAnsi"/>
          <w:sz w:val="22"/>
          <w:lang w:val="en"/>
        </w:rPr>
        <w:t>value</w:t>
      </w:r>
      <w:r w:rsidRPr="00BE5905">
        <w:rPr>
          <w:rFonts w:asciiTheme="minorHAnsi" w:hAnsiTheme="minorHAnsi" w:cstheme="minorHAnsi"/>
          <w:color w:val="000000"/>
          <w:sz w:val="22"/>
          <w:lang w:val="en"/>
        </w:rPr>
        <w:t xml:space="preserve"> – A value of the event or timed metadata stream within the scope of the above </w:t>
      </w:r>
      <w:r w:rsidRPr="00BE5905">
        <w:rPr>
          <w:rStyle w:val="HTMLVariable"/>
          <w:rFonts w:asciiTheme="minorHAnsi" w:eastAsia="BatangChe" w:hAnsiTheme="minorHAnsi" w:cstheme="minorHAnsi"/>
          <w:sz w:val="22"/>
          <w:lang w:val="en"/>
        </w:rPr>
        <w:t>scheme_uri</w:t>
      </w:r>
      <w:r w:rsidRPr="00BE5905">
        <w:rPr>
          <w:rFonts w:asciiTheme="minorHAnsi" w:hAnsiTheme="minorHAnsi" w:cstheme="minorHAnsi"/>
          <w:color w:val="000000"/>
          <w:sz w:val="22"/>
          <w:lang w:val="en"/>
        </w:rPr>
        <w:t>, optional to include. When not present, no default value is defined – i.e., no filtering criterion is associated with the Event scheme identification.</w:t>
      </w:r>
    </w:p>
    <w:p w14:paraId="79762DE1" w14:textId="77777777" w:rsidR="00987E0C" w:rsidRPr="00BE5905" w:rsidRDefault="00987E0C" w:rsidP="00CF03D2">
      <w:pPr>
        <w:pStyle w:val="NormalWeb"/>
        <w:widowControl/>
        <w:numPr>
          <w:ilvl w:val="0"/>
          <w:numId w:val="18"/>
        </w:numPr>
        <w:spacing w:before="240" w:beforeAutospacing="0" w:after="240" w:afterAutospacing="0" w:line="240" w:lineRule="auto"/>
        <w:ind w:left="810"/>
        <w:jc w:val="left"/>
        <w:rPr>
          <w:rFonts w:asciiTheme="minorHAnsi" w:hAnsiTheme="minorHAnsi" w:cstheme="minorHAnsi"/>
          <w:color w:val="000000"/>
          <w:sz w:val="22"/>
          <w:lang w:val="en"/>
        </w:rPr>
      </w:pPr>
      <w:r w:rsidRPr="00BE5905">
        <w:rPr>
          <w:rStyle w:val="HTMLVariable"/>
          <w:rFonts w:asciiTheme="minorHAnsi" w:eastAsia="BatangChe" w:hAnsiTheme="minorHAnsi" w:cstheme="minorHAnsi"/>
          <w:sz w:val="22"/>
          <w:lang w:val="en"/>
        </w:rPr>
        <w:t>dispatch_mode</w:t>
      </w:r>
      <w:r w:rsidRPr="00BE5905">
        <w:rPr>
          <w:rFonts w:asciiTheme="minorHAnsi" w:hAnsiTheme="minorHAnsi" w:cstheme="minorHAnsi"/>
          <w:color w:val="000000"/>
          <w:sz w:val="22"/>
          <w:lang w:val="en"/>
        </w:rPr>
        <w:t xml:space="preserve"> – Indicates when the event handler function identified in the </w:t>
      </w:r>
      <w:r w:rsidRPr="00BE5905">
        <w:rPr>
          <w:rStyle w:val="HTMLVariable"/>
          <w:rFonts w:asciiTheme="minorHAnsi" w:eastAsia="BatangChe" w:hAnsiTheme="minorHAnsi" w:cstheme="minorHAnsi"/>
          <w:sz w:val="22"/>
          <w:lang w:val="en"/>
        </w:rPr>
        <w:t>callback_function</w:t>
      </w:r>
      <w:r w:rsidRPr="00BE5905">
        <w:rPr>
          <w:rFonts w:asciiTheme="minorHAnsi" w:hAnsiTheme="minorHAnsi" w:cstheme="minorHAnsi"/>
          <w:color w:val="000000"/>
          <w:sz w:val="22"/>
          <w:lang w:val="en"/>
        </w:rPr>
        <w:t xml:space="preserve"> argument should be called:</w:t>
      </w:r>
    </w:p>
    <w:p w14:paraId="45CB142A" w14:textId="77777777" w:rsidR="00987E0C" w:rsidRPr="00BE5905" w:rsidRDefault="00987E0C" w:rsidP="00CF03D2">
      <w:pPr>
        <w:pStyle w:val="NormalWeb"/>
        <w:widowControl/>
        <w:numPr>
          <w:ilvl w:val="1"/>
          <w:numId w:val="18"/>
        </w:numPr>
        <w:spacing w:before="240" w:beforeAutospacing="0" w:after="240" w:afterAutospacing="0" w:line="240" w:lineRule="auto"/>
        <w:ind w:left="1170" w:hanging="270"/>
        <w:jc w:val="left"/>
        <w:rPr>
          <w:rFonts w:asciiTheme="minorHAnsi" w:hAnsiTheme="minorHAnsi" w:cstheme="minorHAnsi"/>
          <w:color w:val="000000"/>
          <w:sz w:val="22"/>
          <w:lang w:val="en"/>
        </w:rPr>
      </w:pPr>
      <w:r w:rsidRPr="00BE5905">
        <w:rPr>
          <w:rStyle w:val="HTMLVariable"/>
          <w:rFonts w:asciiTheme="minorHAnsi" w:eastAsia="BatangChe" w:hAnsiTheme="minorHAnsi" w:cstheme="minorHAnsi"/>
          <w:sz w:val="22"/>
          <w:lang w:val="en"/>
        </w:rPr>
        <w:t>dispatch_mode</w:t>
      </w:r>
      <w:r w:rsidRPr="00BE5905">
        <w:rPr>
          <w:rFonts w:asciiTheme="minorHAnsi" w:hAnsiTheme="minorHAnsi" w:cstheme="minorHAnsi"/>
          <w:color w:val="000000"/>
          <w:sz w:val="22"/>
          <w:lang w:val="en"/>
        </w:rPr>
        <w:t xml:space="preserve"> = </w:t>
      </w:r>
      <w:r w:rsidRPr="00BE5905">
        <w:rPr>
          <w:rStyle w:val="HTMLVariable"/>
          <w:rFonts w:asciiTheme="minorHAnsi" w:eastAsia="BatangChe" w:hAnsiTheme="minorHAnsi" w:cstheme="minorHAnsi"/>
          <w:sz w:val="22"/>
          <w:lang w:val="en"/>
        </w:rPr>
        <w:t>on_receive</w:t>
      </w:r>
      <w:r w:rsidRPr="00BE5905">
        <w:rPr>
          <w:rFonts w:asciiTheme="minorHAnsi" w:hAnsiTheme="minorHAnsi" w:cstheme="minorHAnsi"/>
          <w:color w:val="000000"/>
          <w:sz w:val="22"/>
          <w:lang w:val="en"/>
        </w:rPr>
        <w:t xml:space="preserve"> – provide the event/timed metadata sample data to the Application as soon as it is detected by DASH Player;</w:t>
      </w:r>
    </w:p>
    <w:p w14:paraId="1AD159D0" w14:textId="77777777" w:rsidR="00987E0C" w:rsidRPr="00BE5905" w:rsidRDefault="00987E0C" w:rsidP="00CF03D2">
      <w:pPr>
        <w:pStyle w:val="NormalWeb"/>
        <w:widowControl/>
        <w:numPr>
          <w:ilvl w:val="1"/>
          <w:numId w:val="18"/>
        </w:numPr>
        <w:spacing w:before="240" w:beforeAutospacing="0" w:after="240" w:afterAutospacing="0" w:line="240" w:lineRule="auto"/>
        <w:ind w:left="1170" w:hanging="270"/>
        <w:jc w:val="left"/>
        <w:rPr>
          <w:rFonts w:asciiTheme="minorHAnsi" w:hAnsiTheme="minorHAnsi" w:cstheme="minorHAnsi"/>
          <w:color w:val="000000"/>
          <w:sz w:val="22"/>
          <w:lang w:val="en"/>
        </w:rPr>
      </w:pPr>
      <w:r w:rsidRPr="00BE5905">
        <w:rPr>
          <w:rStyle w:val="HTMLVariable"/>
          <w:rFonts w:asciiTheme="minorHAnsi" w:eastAsia="BatangChe" w:hAnsiTheme="minorHAnsi" w:cstheme="minorHAnsi"/>
          <w:sz w:val="22"/>
          <w:lang w:val="en"/>
        </w:rPr>
        <w:t>dispatch_mode</w:t>
      </w:r>
      <w:r w:rsidRPr="00BE5905">
        <w:rPr>
          <w:rFonts w:asciiTheme="minorHAnsi" w:hAnsiTheme="minorHAnsi" w:cstheme="minorHAnsi"/>
          <w:color w:val="000000"/>
          <w:sz w:val="22"/>
          <w:lang w:val="en"/>
        </w:rPr>
        <w:t xml:space="preserve"> = </w:t>
      </w:r>
      <w:r w:rsidRPr="00BE5905">
        <w:rPr>
          <w:rStyle w:val="HTMLVariable"/>
          <w:rFonts w:asciiTheme="minorHAnsi" w:eastAsia="BatangChe" w:hAnsiTheme="minorHAnsi" w:cstheme="minorHAnsi"/>
          <w:sz w:val="22"/>
          <w:lang w:val="en"/>
        </w:rPr>
        <w:t>on_start</w:t>
      </w:r>
      <w:r w:rsidRPr="00BE5905">
        <w:rPr>
          <w:rFonts w:asciiTheme="minorHAnsi" w:hAnsiTheme="minorHAnsi" w:cstheme="minorHAnsi"/>
          <w:color w:val="000000"/>
          <w:sz w:val="22"/>
          <w:lang w:val="en"/>
        </w:rPr>
        <w:t xml:space="preserve"> – provide the event/timed metadata sample data to the App at the start time of Event message or at the presentation time of timed metadata sample.</w:t>
      </w:r>
    </w:p>
    <w:p w14:paraId="6C6F5022" w14:textId="22D21451" w:rsidR="00987E0C" w:rsidRPr="00BE5905" w:rsidRDefault="00987E0C" w:rsidP="00987E0C">
      <w:pPr>
        <w:pStyle w:val="NormalWeb"/>
        <w:ind w:left="720"/>
        <w:rPr>
          <w:rFonts w:asciiTheme="minorHAnsi" w:hAnsiTheme="minorHAnsi" w:cstheme="minorHAnsi"/>
          <w:color w:val="000000"/>
          <w:sz w:val="22"/>
          <w:lang w:val="en"/>
        </w:rPr>
      </w:pPr>
      <w:r w:rsidRPr="00BE5905">
        <w:rPr>
          <w:rFonts w:asciiTheme="minorHAnsi" w:hAnsiTheme="minorHAnsi" w:cstheme="minorHAnsi"/>
          <w:color w:val="000000"/>
          <w:sz w:val="22"/>
          <w:lang w:val="en"/>
        </w:rPr>
        <w:t xml:space="preserve">The default mode for </w:t>
      </w:r>
      <w:r w:rsidRPr="00BE5905">
        <w:rPr>
          <w:rStyle w:val="HTMLVariable"/>
          <w:rFonts w:asciiTheme="minorHAnsi" w:eastAsia="BatangChe" w:hAnsiTheme="minorHAnsi" w:cstheme="minorHAnsi"/>
          <w:sz w:val="22"/>
          <w:lang w:val="en"/>
        </w:rPr>
        <w:t>dispatch_mode</w:t>
      </w:r>
      <w:r w:rsidRPr="00BE5905">
        <w:rPr>
          <w:rFonts w:asciiTheme="minorHAnsi" w:hAnsiTheme="minorHAnsi" w:cstheme="minorHAnsi"/>
          <w:color w:val="000000"/>
          <w:sz w:val="22"/>
          <w:lang w:val="en"/>
        </w:rPr>
        <w:t xml:space="preserve"> should be set to </w:t>
      </w:r>
      <w:r w:rsidRPr="00BE5905">
        <w:rPr>
          <w:rStyle w:val="HTMLVariable"/>
          <w:rFonts w:asciiTheme="minorHAnsi" w:eastAsia="BatangChe" w:hAnsiTheme="minorHAnsi" w:cstheme="minorHAnsi"/>
          <w:sz w:val="22"/>
          <w:lang w:val="en"/>
        </w:rPr>
        <w:t>on_receive</w:t>
      </w:r>
      <w:r w:rsidRPr="00BE5905">
        <w:rPr>
          <w:rFonts w:asciiTheme="minorHAnsi" w:hAnsiTheme="minorHAnsi" w:cstheme="minorHAnsi"/>
          <w:color w:val="000000"/>
          <w:sz w:val="22"/>
          <w:lang w:val="en"/>
        </w:rPr>
        <w:t xml:space="preserve">, i.e. if the dispatch_mode is not passed during the subscribe_first operation, DASH Player should assume </w:t>
      </w:r>
      <w:r w:rsidRPr="00BE5905">
        <w:rPr>
          <w:rStyle w:val="HTMLVariable"/>
          <w:rFonts w:asciiTheme="minorHAnsi" w:eastAsia="BatangChe" w:hAnsiTheme="minorHAnsi" w:cstheme="minorHAnsi"/>
          <w:sz w:val="22"/>
          <w:lang w:val="en"/>
        </w:rPr>
        <w:t>dispatch_mode</w:t>
      </w:r>
      <w:r w:rsidRPr="00BE5905">
        <w:rPr>
          <w:rFonts w:asciiTheme="minorHAnsi" w:hAnsiTheme="minorHAnsi" w:cstheme="minorHAnsi"/>
          <w:color w:val="000000"/>
          <w:sz w:val="22"/>
          <w:lang w:val="en"/>
        </w:rPr>
        <w:t xml:space="preserve"> = </w:t>
      </w:r>
      <w:r w:rsidRPr="00BE5905">
        <w:rPr>
          <w:rStyle w:val="HTMLVariable"/>
          <w:rFonts w:asciiTheme="minorHAnsi" w:eastAsia="BatangChe" w:hAnsiTheme="minorHAnsi" w:cstheme="minorHAnsi"/>
          <w:sz w:val="22"/>
          <w:lang w:val="en"/>
        </w:rPr>
        <w:t>on_receive</w:t>
      </w:r>
      <w:r w:rsidRPr="00BE5905">
        <w:rPr>
          <w:rFonts w:asciiTheme="minorHAnsi" w:hAnsiTheme="minorHAnsi" w:cstheme="minorHAnsi"/>
          <w:color w:val="000000"/>
          <w:sz w:val="22"/>
          <w:lang w:val="en"/>
        </w:rPr>
        <w:t xml:space="preserve"> for that specific subscription.</w:t>
      </w:r>
    </w:p>
    <w:p w14:paraId="056224D0" w14:textId="77777777" w:rsidR="00987E0C" w:rsidRPr="00BE5905" w:rsidRDefault="00987E0C" w:rsidP="00CF03D2">
      <w:pPr>
        <w:pStyle w:val="NormalWeb"/>
        <w:widowControl/>
        <w:numPr>
          <w:ilvl w:val="0"/>
          <w:numId w:val="18"/>
        </w:numPr>
        <w:spacing w:before="240" w:beforeAutospacing="0" w:after="240" w:afterAutospacing="0" w:line="240" w:lineRule="auto"/>
        <w:ind w:left="810"/>
        <w:jc w:val="left"/>
        <w:rPr>
          <w:rFonts w:asciiTheme="minorHAnsi" w:hAnsiTheme="minorHAnsi" w:cstheme="minorHAnsi"/>
          <w:color w:val="000000"/>
          <w:sz w:val="22"/>
          <w:lang w:val="en"/>
        </w:rPr>
      </w:pPr>
      <w:r w:rsidRPr="00BE5905">
        <w:rPr>
          <w:rStyle w:val="HTMLVariable"/>
          <w:rFonts w:asciiTheme="minorHAnsi" w:eastAsia="BatangChe" w:hAnsiTheme="minorHAnsi" w:cstheme="minorHAnsi"/>
          <w:sz w:val="22"/>
          <w:lang w:val="en"/>
        </w:rPr>
        <w:t>callback_handler</w:t>
      </w:r>
      <w:r w:rsidRPr="00BE5905">
        <w:rPr>
          <w:rFonts w:asciiTheme="minorHAnsi" w:hAnsiTheme="minorHAnsi" w:cstheme="minorHAnsi"/>
          <w:color w:val="000000"/>
          <w:sz w:val="22"/>
          <w:lang w:val="en"/>
        </w:rPr>
        <w:t xml:space="preserve"> – the name of the function to be (asynchronously) called for an event corresponding to the specified </w:t>
      </w:r>
      <w:r w:rsidRPr="00BE5905">
        <w:rPr>
          <w:rStyle w:val="HTMLVariable"/>
          <w:rFonts w:asciiTheme="minorHAnsi" w:eastAsia="BatangChe" w:hAnsiTheme="minorHAnsi" w:cstheme="minorHAnsi"/>
          <w:sz w:val="22"/>
          <w:lang w:val="en"/>
        </w:rPr>
        <w:t>scheme_uri</w:t>
      </w:r>
      <w:r w:rsidRPr="00BE5905">
        <w:rPr>
          <w:rFonts w:asciiTheme="minorHAnsi" w:hAnsiTheme="minorHAnsi" w:cstheme="minorHAnsi"/>
          <w:color w:val="000000"/>
          <w:sz w:val="22"/>
          <w:lang w:val="en"/>
        </w:rPr>
        <w:t>/(</w:t>
      </w:r>
      <w:r w:rsidRPr="00BE5905">
        <w:rPr>
          <w:rStyle w:val="HTMLVariable"/>
          <w:rFonts w:asciiTheme="minorHAnsi" w:eastAsia="BatangChe" w:hAnsiTheme="minorHAnsi" w:cstheme="minorHAnsi"/>
          <w:sz w:val="22"/>
          <w:lang w:val="en"/>
        </w:rPr>
        <w:t>value</w:t>
      </w:r>
      <w:r w:rsidRPr="00BE5905">
        <w:rPr>
          <w:rFonts w:asciiTheme="minorHAnsi" w:hAnsiTheme="minorHAnsi" w:cstheme="minorHAnsi"/>
          <w:color w:val="000000"/>
          <w:sz w:val="22"/>
          <w:lang w:val="en"/>
        </w:rPr>
        <w:t>). The callback function is invoked with the arguments described below.</w:t>
      </w:r>
    </w:p>
    <w:p w14:paraId="212AE7CD" w14:textId="5EA73D5A" w:rsidR="00987E0C" w:rsidRPr="00BE5905" w:rsidRDefault="00987E0C" w:rsidP="00BE5905">
      <w:pPr>
        <w:pStyle w:val="NormalWeb"/>
        <w:ind w:left="450"/>
        <w:rPr>
          <w:rFonts w:asciiTheme="minorHAnsi" w:hAnsiTheme="minorHAnsi" w:cstheme="minorHAnsi"/>
          <w:color w:val="000000"/>
          <w:sz w:val="22"/>
          <w:lang w:val="en"/>
        </w:rPr>
      </w:pPr>
      <w:r w:rsidRPr="00BE5905">
        <w:rPr>
          <w:rFonts w:asciiTheme="minorHAnsi" w:hAnsiTheme="minorHAnsi" w:cstheme="minorHAnsi"/>
          <w:color w:val="000000"/>
          <w:sz w:val="22"/>
          <w:lang w:val="en"/>
        </w:rPr>
        <w:t xml:space="preserve">Note: </w:t>
      </w:r>
      <w:r w:rsidR="00C146BC">
        <w:rPr>
          <w:rFonts w:asciiTheme="minorHAnsi" w:hAnsiTheme="minorHAnsi" w:cstheme="minorHAnsi"/>
          <w:color w:val="000000"/>
          <w:sz w:val="22"/>
          <w:lang w:val="en"/>
        </w:rPr>
        <w:t>This document</w:t>
      </w:r>
      <w:r w:rsidRPr="00BE5905">
        <w:rPr>
          <w:rFonts w:asciiTheme="minorHAnsi" w:hAnsiTheme="minorHAnsi" w:cstheme="minorHAnsi"/>
          <w:color w:val="000000"/>
          <w:sz w:val="22"/>
          <w:lang w:val="en"/>
        </w:rPr>
        <w:t xml:space="preserve"> does not include any explicit signaling for the desired dispatch mode in MPD </w:t>
      </w:r>
      <w:r w:rsidRPr="00BE5905">
        <w:rPr>
          <w:rFonts w:asciiTheme="minorHAnsi" w:hAnsiTheme="minorHAnsi" w:cstheme="minorHAnsi"/>
          <w:color w:val="000000"/>
          <w:sz w:val="22"/>
          <w:lang w:val="en"/>
        </w:rPr>
        <w:lastRenderedPageBreak/>
        <w:t xml:space="preserve">or timed metadata track. In the current design, </w:t>
      </w:r>
      <w:r w:rsidR="00852605">
        <w:rPr>
          <w:rFonts w:asciiTheme="minorHAnsi" w:hAnsiTheme="minorHAnsi" w:cstheme="minorHAnsi"/>
          <w:color w:val="000000"/>
          <w:sz w:val="22"/>
          <w:lang w:val="en"/>
        </w:rPr>
        <w:t xml:space="preserve">the </w:t>
      </w:r>
      <w:r w:rsidRPr="00BE5905">
        <w:rPr>
          <w:rFonts w:asciiTheme="minorHAnsi" w:hAnsiTheme="minorHAnsi" w:cstheme="minorHAnsi"/>
          <w:color w:val="000000"/>
          <w:sz w:val="22"/>
          <w:lang w:val="en"/>
        </w:rPr>
        <w:t>Application relays its desired dispatch mode to DASH Player when it subscribes to an event stream or timed metadata track. In this approach, the scheme owner should consider the dispatch mode as part of the scheme design and define whether any specific dispatch mode should be selected during the design of the scheme.</w:t>
      </w:r>
    </w:p>
    <w:p w14:paraId="060B6BB5" w14:textId="70621966" w:rsidR="00987E0C" w:rsidRPr="00BE5905" w:rsidRDefault="00987E0C" w:rsidP="00BE5905">
      <w:pPr>
        <w:pStyle w:val="NormalWeb"/>
        <w:ind w:left="450"/>
        <w:rPr>
          <w:rFonts w:asciiTheme="minorHAnsi" w:hAnsiTheme="minorHAnsi" w:cstheme="minorHAnsi"/>
          <w:color w:val="000000"/>
          <w:sz w:val="22"/>
          <w:lang w:val="en"/>
        </w:rPr>
      </w:pPr>
      <w:r w:rsidRPr="00BE5905">
        <w:rPr>
          <w:rFonts w:asciiTheme="minorHAnsi" w:hAnsiTheme="minorHAnsi" w:cstheme="minorHAnsi"/>
          <w:color w:val="000000"/>
          <w:sz w:val="22"/>
          <w:highlight w:val="yellow"/>
          <w:lang w:val="en"/>
        </w:rPr>
        <w:t>Editor’s Note: If any service provider or application developer believes explicit signaling of dispatch mode is needed for some use-cases, they are requested to provide such use-case during for considering introducing a @dispatchMode attribute in MPD.</w:t>
      </w:r>
    </w:p>
    <w:p w14:paraId="7F2FB61F" w14:textId="7E75642C" w:rsidR="00987E0C" w:rsidRPr="00BE5905" w:rsidRDefault="00987E0C" w:rsidP="00987E0C">
      <w:pPr>
        <w:pStyle w:val="NormalWeb"/>
        <w:rPr>
          <w:rFonts w:asciiTheme="minorHAnsi" w:hAnsiTheme="minorHAnsi" w:cstheme="minorHAnsi"/>
          <w:color w:val="000000"/>
          <w:sz w:val="22"/>
          <w:lang w:val="en"/>
        </w:rPr>
      </w:pPr>
      <w:r w:rsidRPr="00BE5905">
        <w:rPr>
          <w:rFonts w:asciiTheme="minorHAnsi" w:hAnsiTheme="minorHAnsi" w:cstheme="minorHAnsi"/>
          <w:color w:val="000000"/>
          <w:sz w:val="22"/>
          <w:lang w:val="en"/>
        </w:rPr>
        <w:t xml:space="preserve">Upon successful execution of the event/timed metadata subscription call, the DASH Player shall monitor the source of potential Event stream information, i.e., the MPD or incoming DASH Segments, for matching values of the subscribed </w:t>
      </w:r>
      <w:r w:rsidRPr="00BE5905">
        <w:rPr>
          <w:rFonts w:asciiTheme="minorHAnsi" w:hAnsiTheme="minorHAnsi" w:cstheme="minorHAnsi"/>
          <w:i/>
          <w:iCs/>
          <w:color w:val="000000"/>
          <w:sz w:val="22"/>
        </w:rPr>
        <w:t>scheme_uri</w:t>
      </w:r>
      <w:r w:rsidRPr="00BE5905">
        <w:rPr>
          <w:rFonts w:asciiTheme="minorHAnsi" w:hAnsiTheme="minorHAnsi" w:cstheme="minorHAnsi"/>
          <w:color w:val="000000"/>
          <w:sz w:val="22"/>
          <w:lang w:val="en"/>
        </w:rPr>
        <w:t>/(</w:t>
      </w:r>
      <w:r w:rsidRPr="00BE5905">
        <w:rPr>
          <w:rFonts w:asciiTheme="minorHAnsi" w:hAnsiTheme="minorHAnsi" w:cstheme="minorHAnsi"/>
          <w:i/>
          <w:iCs/>
          <w:color w:val="000000"/>
          <w:sz w:val="22"/>
        </w:rPr>
        <w:t>value</w:t>
      </w:r>
      <w:r w:rsidRPr="00BE5905">
        <w:rPr>
          <w:rFonts w:asciiTheme="minorHAnsi" w:hAnsiTheme="minorHAnsi" w:cstheme="minorHAnsi"/>
          <w:color w:val="000000"/>
          <w:sz w:val="22"/>
          <w:lang w:val="en"/>
        </w:rPr>
        <w:t xml:space="preserve">). The parentheses around value </w:t>
      </w:r>
      <w:r w:rsidR="0067639B">
        <w:rPr>
          <w:rFonts w:asciiTheme="minorHAnsi" w:hAnsiTheme="minorHAnsi" w:cstheme="minorHAnsi"/>
          <w:color w:val="000000"/>
          <w:sz w:val="22"/>
          <w:lang w:val="en"/>
        </w:rPr>
        <w:t>are</w:t>
      </w:r>
      <w:r w:rsidR="0067639B" w:rsidRPr="00BE5905">
        <w:rPr>
          <w:rFonts w:asciiTheme="minorHAnsi" w:hAnsiTheme="minorHAnsi" w:cstheme="minorHAnsi"/>
          <w:color w:val="000000"/>
          <w:sz w:val="22"/>
          <w:lang w:val="en"/>
        </w:rPr>
        <w:t xml:space="preserve"> </w:t>
      </w:r>
      <w:r w:rsidRPr="00BE5905">
        <w:rPr>
          <w:rFonts w:asciiTheme="minorHAnsi" w:hAnsiTheme="minorHAnsi" w:cstheme="minorHAnsi"/>
          <w:color w:val="000000"/>
          <w:sz w:val="22"/>
          <w:lang w:val="en"/>
        </w:rPr>
        <w:t>because this parameter may be absent in the event/timed metadata subscription call. When a matching event/metadata sample is detected, DASH Player invokes the function specified in the callback</w:t>
      </w:r>
      <w:r w:rsidR="003A2533">
        <w:rPr>
          <w:rFonts w:asciiTheme="minorHAnsi" w:hAnsiTheme="minorHAnsi" w:cstheme="minorHAnsi"/>
          <w:color w:val="000000"/>
          <w:sz w:val="22"/>
          <w:lang w:val="en"/>
        </w:rPr>
        <w:t xml:space="preserve"> </w:t>
      </w:r>
      <w:r w:rsidRPr="00BE5905">
        <w:rPr>
          <w:rFonts w:asciiTheme="minorHAnsi" w:hAnsiTheme="minorHAnsi" w:cstheme="minorHAnsi"/>
          <w:color w:val="000000"/>
          <w:sz w:val="22"/>
          <w:lang w:val="en"/>
        </w:rPr>
        <w:t>Function argument with the following parameters. It should additionally provide to the Application the current presentation time at DASH Player when performing the dispatch action. The parameters to be passed in this method are shown in Table A</w:t>
      </w:r>
      <w:r w:rsidR="00BE5905">
        <w:rPr>
          <w:rFonts w:asciiTheme="minorHAnsi" w:hAnsiTheme="minorHAnsi" w:cstheme="minorHAnsi"/>
          <w:color w:val="000000"/>
          <w:sz w:val="22"/>
          <w:lang w:val="en"/>
        </w:rPr>
        <w:t>.11-</w:t>
      </w:r>
      <w:r w:rsidRPr="00BE5905">
        <w:rPr>
          <w:rFonts w:asciiTheme="minorHAnsi" w:hAnsiTheme="minorHAnsi" w:cstheme="minorHAnsi"/>
          <w:color w:val="000000"/>
          <w:sz w:val="22"/>
          <w:lang w:val="en"/>
        </w:rPr>
        <w:t>1 below:</w:t>
      </w:r>
    </w:p>
    <w:tbl>
      <w:tblPr>
        <w:tblW w:w="0" w:type="auto"/>
        <w:tblInd w:w="1920" w:type="dxa"/>
        <w:tblCellMar>
          <w:top w:w="384" w:type="dxa"/>
          <w:left w:w="750" w:type="dxa"/>
          <w:bottom w:w="480" w:type="dxa"/>
          <w:right w:w="360" w:type="dxa"/>
        </w:tblCellMar>
        <w:tblLook w:val="04A0" w:firstRow="1" w:lastRow="0" w:firstColumn="1" w:lastColumn="0" w:noHBand="0" w:noVBand="1"/>
      </w:tblPr>
      <w:tblGrid>
        <w:gridCol w:w="7133"/>
      </w:tblGrid>
      <w:tr w:rsidR="00987E0C" w14:paraId="702F8EA9" w14:textId="77777777" w:rsidTr="00631D06">
        <w:tc>
          <w:tcPr>
            <w:tcW w:w="16000" w:type="dxa"/>
            <w:tcBorders>
              <w:top w:val="single" w:sz="8" w:space="0" w:color="FFFFFF"/>
              <w:left w:val="single" w:sz="8" w:space="0" w:color="FFFFFF"/>
              <w:bottom w:val="single" w:sz="8" w:space="0" w:color="FFFFFF"/>
              <w:right w:val="single" w:sz="8" w:space="0" w:color="FFFFFF"/>
            </w:tcBorders>
            <w:tcMar>
              <w:top w:w="0" w:type="dxa"/>
              <w:left w:w="108" w:type="dxa"/>
              <w:bottom w:w="0" w:type="dxa"/>
              <w:right w:w="108" w:type="dxa"/>
            </w:tcMar>
            <w:hideMark/>
          </w:tcPr>
          <w:p w14:paraId="646ACC61" w14:textId="77777777" w:rsidR="00987E0C" w:rsidRDefault="00987E0C" w:rsidP="00631D06">
            <w:pPr>
              <w:rPr>
                <w:rFonts w:ascii="Arial" w:eastAsia="Times New Roman" w:hAnsi="Arial" w:cs="Arial"/>
                <w:color w:val="000000"/>
              </w:rPr>
            </w:pPr>
          </w:p>
        </w:tc>
      </w:tr>
    </w:tbl>
    <w:p w14:paraId="6B80D909" w14:textId="77777777" w:rsidR="00987E0C" w:rsidRPr="00621AE9" w:rsidRDefault="00987E0C" w:rsidP="00987E0C">
      <w:pPr>
        <w:jc w:val="center"/>
        <w:rPr>
          <w:rFonts w:ascii="Arial" w:eastAsia="Times New Roman" w:hAnsi="Arial" w:cs="Arial"/>
          <w:b/>
          <w:bCs/>
          <w:color w:val="000000"/>
          <w:lang w:val="en"/>
        </w:rPr>
      </w:pPr>
      <w:r w:rsidRPr="00621AE9">
        <w:rPr>
          <w:rFonts w:ascii="Arial" w:eastAsia="Times New Roman" w:hAnsi="Arial" w:cs="Arial"/>
          <w:b/>
          <w:bCs/>
          <w:color w:val="000000"/>
          <w:lang w:val="en"/>
        </w:rPr>
        <w:t xml:space="preserve">Table </w:t>
      </w:r>
      <w:r>
        <w:rPr>
          <w:rFonts w:ascii="Arial" w:eastAsia="Times New Roman" w:hAnsi="Arial" w:cs="Arial"/>
          <w:b/>
          <w:bCs/>
          <w:color w:val="000000"/>
          <w:lang w:val="en"/>
        </w:rPr>
        <w:t>A.1.</w:t>
      </w:r>
      <w:r w:rsidRPr="00621AE9">
        <w:rPr>
          <w:rFonts w:ascii="Arial" w:eastAsia="Times New Roman" w:hAnsi="Arial" w:cs="Arial"/>
          <w:b/>
          <w:bCs/>
          <w:color w:val="000000"/>
          <w:lang w:val="en"/>
        </w:rPr>
        <w:t xml:space="preserve"> Event/timed metadata API parameters and datatypes</w:t>
      </w:r>
    </w:p>
    <w:tbl>
      <w:tblPr>
        <w:tblW w:w="9080" w:type="dxa"/>
        <w:tblLayout w:type="fixed"/>
        <w:tblCellMar>
          <w:left w:w="0" w:type="dxa"/>
          <w:right w:w="0" w:type="dxa"/>
        </w:tblCellMar>
        <w:tblLook w:val="04A0" w:firstRow="1" w:lastRow="0" w:firstColumn="1" w:lastColumn="0" w:noHBand="0" w:noVBand="1"/>
      </w:tblPr>
      <w:tblGrid>
        <w:gridCol w:w="1509"/>
        <w:gridCol w:w="1451"/>
        <w:gridCol w:w="1350"/>
        <w:gridCol w:w="1170"/>
        <w:gridCol w:w="1193"/>
        <w:gridCol w:w="1327"/>
        <w:gridCol w:w="1080"/>
      </w:tblGrid>
      <w:tr w:rsidR="00987E0C" w14:paraId="22AB2D11" w14:textId="77777777" w:rsidTr="00631D06">
        <w:trPr>
          <w:trHeight w:val="615"/>
          <w:tblHeader/>
        </w:trPr>
        <w:tc>
          <w:tcPr>
            <w:tcW w:w="1509"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491320FC" w14:textId="77777777" w:rsidR="00987E0C" w:rsidRPr="00621AE9" w:rsidRDefault="00987E0C" w:rsidP="00631D06">
            <w:pPr>
              <w:rPr>
                <w:rFonts w:ascii="Arial" w:eastAsia="Times New Roman" w:hAnsi="Arial" w:cs="Arial"/>
                <w:b/>
                <w:bCs/>
                <w:color w:val="000000"/>
                <w:sz w:val="18"/>
                <w:szCs w:val="18"/>
              </w:rPr>
            </w:pPr>
            <w:r w:rsidRPr="00621AE9">
              <w:rPr>
                <w:rFonts w:ascii="Arial" w:eastAsia="Times New Roman" w:hAnsi="Arial" w:cs="Arial"/>
                <w:b/>
                <w:bCs/>
                <w:color w:val="000000"/>
                <w:sz w:val="18"/>
                <w:szCs w:val="18"/>
              </w:rPr>
              <w:t xml:space="preserve">API Parameter </w:t>
            </w:r>
          </w:p>
        </w:tc>
        <w:tc>
          <w:tcPr>
            <w:tcW w:w="1451"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7DE540FB" w14:textId="77777777" w:rsidR="00987E0C" w:rsidRPr="00621AE9" w:rsidRDefault="00987E0C" w:rsidP="00631D06">
            <w:pPr>
              <w:rPr>
                <w:rFonts w:ascii="Arial" w:eastAsia="Times New Roman" w:hAnsi="Arial" w:cs="Arial"/>
                <w:b/>
                <w:bCs/>
                <w:color w:val="000000"/>
                <w:sz w:val="18"/>
                <w:szCs w:val="18"/>
              </w:rPr>
            </w:pPr>
            <w:r w:rsidRPr="00621AE9">
              <w:rPr>
                <w:rFonts w:ascii="Arial" w:eastAsia="Times New Roman" w:hAnsi="Arial" w:cs="Arial"/>
                <w:b/>
                <w:bCs/>
                <w:color w:val="000000"/>
                <w:sz w:val="18"/>
                <w:szCs w:val="18"/>
              </w:rPr>
              <w:t xml:space="preserve">MPD event </w:t>
            </w:r>
          </w:p>
        </w:tc>
        <w:tc>
          <w:tcPr>
            <w:tcW w:w="1350"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5EFACA6D" w14:textId="0E91DE6F" w:rsidR="00987E0C" w:rsidRPr="00621AE9" w:rsidRDefault="00987E0C" w:rsidP="00631D06">
            <w:pPr>
              <w:rPr>
                <w:rFonts w:ascii="Arial" w:eastAsia="Times New Roman" w:hAnsi="Arial" w:cs="Arial"/>
                <w:b/>
                <w:bCs/>
                <w:color w:val="000000"/>
                <w:sz w:val="18"/>
                <w:szCs w:val="18"/>
              </w:rPr>
            </w:pPr>
            <w:r w:rsidRPr="00621AE9">
              <w:rPr>
                <w:rFonts w:ascii="Arial" w:eastAsia="Times New Roman" w:hAnsi="Arial" w:cs="Arial"/>
                <w:b/>
                <w:bCs/>
                <w:color w:val="000000"/>
                <w:sz w:val="18"/>
                <w:szCs w:val="18"/>
              </w:rPr>
              <w:t xml:space="preserve">Inband </w:t>
            </w:r>
            <w:r w:rsidR="00BE5905" w:rsidRPr="00BE5905">
              <w:rPr>
                <w:rFonts w:ascii="Courier New" w:eastAsia="Times New Roman" w:hAnsi="Courier New" w:cs="Courier New"/>
                <w:b/>
                <w:bCs/>
                <w:color w:val="000000"/>
                <w:sz w:val="18"/>
                <w:szCs w:val="18"/>
              </w:rPr>
              <w:t>'</w:t>
            </w:r>
            <w:r w:rsidRPr="00BE5905">
              <w:rPr>
                <w:rFonts w:ascii="Courier New" w:eastAsia="Times New Roman" w:hAnsi="Courier New" w:cs="Courier New"/>
                <w:b/>
                <w:bCs/>
                <w:color w:val="000000"/>
                <w:sz w:val="18"/>
                <w:szCs w:val="18"/>
              </w:rPr>
              <w:t>emsg</w:t>
            </w:r>
            <w:r w:rsidR="00BE5905" w:rsidRPr="00BE5905">
              <w:rPr>
                <w:rFonts w:ascii="Courier New" w:eastAsia="Times New Roman" w:hAnsi="Courier New" w:cs="Courier New"/>
                <w:b/>
                <w:bCs/>
                <w:color w:val="000000"/>
                <w:sz w:val="18"/>
                <w:szCs w:val="18"/>
              </w:rPr>
              <w:t>'</w:t>
            </w:r>
            <w:r w:rsidRPr="00621AE9">
              <w:rPr>
                <w:rFonts w:ascii="Arial" w:eastAsia="Times New Roman" w:hAnsi="Arial" w:cs="Arial"/>
                <w:b/>
                <w:bCs/>
                <w:color w:val="000000"/>
                <w:sz w:val="18"/>
                <w:szCs w:val="18"/>
              </w:rPr>
              <w:t xml:space="preserve"> </w:t>
            </w:r>
          </w:p>
        </w:tc>
        <w:tc>
          <w:tcPr>
            <w:tcW w:w="1170"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5634B181" w14:textId="77777777" w:rsidR="00987E0C" w:rsidRPr="00621AE9" w:rsidRDefault="00987E0C" w:rsidP="00631D06">
            <w:pPr>
              <w:rPr>
                <w:rFonts w:ascii="Arial" w:eastAsia="Times New Roman" w:hAnsi="Arial" w:cs="Arial"/>
                <w:b/>
                <w:bCs/>
                <w:color w:val="000000"/>
                <w:sz w:val="18"/>
                <w:szCs w:val="18"/>
              </w:rPr>
            </w:pPr>
            <w:r w:rsidRPr="00621AE9">
              <w:rPr>
                <w:rFonts w:ascii="Arial" w:eastAsia="Times New Roman" w:hAnsi="Arial" w:cs="Arial"/>
                <w:b/>
                <w:bCs/>
                <w:color w:val="000000"/>
                <w:sz w:val="18"/>
                <w:szCs w:val="18"/>
              </w:rPr>
              <w:t xml:space="preserve">Metadata </w:t>
            </w:r>
          </w:p>
        </w:tc>
        <w:tc>
          <w:tcPr>
            <w:tcW w:w="1193"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3E8A9002" w14:textId="77777777" w:rsidR="00987E0C" w:rsidRPr="00621AE9" w:rsidRDefault="00987E0C" w:rsidP="00631D06">
            <w:pPr>
              <w:rPr>
                <w:rFonts w:ascii="Arial" w:eastAsia="Times New Roman" w:hAnsi="Arial" w:cs="Arial"/>
                <w:b/>
                <w:bCs/>
                <w:color w:val="000000"/>
                <w:sz w:val="18"/>
                <w:szCs w:val="18"/>
              </w:rPr>
            </w:pPr>
            <w:r w:rsidRPr="00621AE9">
              <w:rPr>
                <w:rFonts w:ascii="Arial" w:eastAsia="Times New Roman" w:hAnsi="Arial" w:cs="Arial"/>
                <w:b/>
                <w:bCs/>
                <w:color w:val="000000"/>
                <w:sz w:val="18"/>
                <w:szCs w:val="18"/>
              </w:rPr>
              <w:t xml:space="preserve">Data Type </w:t>
            </w:r>
          </w:p>
        </w:tc>
        <w:tc>
          <w:tcPr>
            <w:tcW w:w="1327"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4C37703" w14:textId="77777777" w:rsidR="00987E0C" w:rsidRPr="00621AE9" w:rsidRDefault="00987E0C" w:rsidP="00631D06">
            <w:pPr>
              <w:jc w:val="center"/>
              <w:rPr>
                <w:rFonts w:ascii="Arial" w:eastAsia="Times New Roman" w:hAnsi="Arial" w:cs="Arial"/>
                <w:b/>
                <w:bCs/>
                <w:color w:val="000000"/>
                <w:sz w:val="18"/>
                <w:szCs w:val="18"/>
              </w:rPr>
            </w:pPr>
            <w:r w:rsidRPr="00621AE9">
              <w:rPr>
                <w:rFonts w:ascii="Arial" w:eastAsia="Times New Roman" w:hAnsi="Arial" w:cs="Arial"/>
                <w:b/>
                <w:bCs/>
                <w:color w:val="000000"/>
                <w:sz w:val="18"/>
                <w:szCs w:val="18"/>
              </w:rPr>
              <w:t>‘</w:t>
            </w:r>
            <w:r w:rsidRPr="00D3542B">
              <w:rPr>
                <w:rFonts w:ascii="Calibri" w:hAnsi="Calibri"/>
                <w:sz w:val="22"/>
              </w:rPr>
              <w:t>on-receive</w:t>
            </w:r>
            <w:r w:rsidRPr="00621AE9">
              <w:rPr>
                <w:rFonts w:ascii="Arial" w:eastAsia="Times New Roman" w:hAnsi="Arial" w:cs="Arial"/>
                <w:b/>
                <w:bCs/>
                <w:color w:val="000000"/>
                <w:sz w:val="18"/>
                <w:szCs w:val="18"/>
              </w:rPr>
              <w:t>’</w:t>
            </w:r>
          </w:p>
        </w:tc>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9B9A993" w14:textId="77777777" w:rsidR="00987E0C" w:rsidRPr="00621AE9" w:rsidRDefault="00987E0C" w:rsidP="00631D06">
            <w:pPr>
              <w:jc w:val="center"/>
              <w:rPr>
                <w:rFonts w:ascii="Arial" w:eastAsia="Times New Roman" w:hAnsi="Arial" w:cs="Arial"/>
                <w:b/>
                <w:bCs/>
                <w:color w:val="000000"/>
                <w:sz w:val="18"/>
                <w:szCs w:val="18"/>
              </w:rPr>
            </w:pPr>
            <w:r w:rsidRPr="00621AE9">
              <w:rPr>
                <w:rFonts w:ascii="Arial" w:eastAsia="Times New Roman" w:hAnsi="Arial" w:cs="Arial"/>
                <w:b/>
                <w:bCs/>
                <w:color w:val="000000"/>
                <w:sz w:val="18"/>
                <w:szCs w:val="18"/>
              </w:rPr>
              <w:t>‘</w:t>
            </w:r>
            <w:r w:rsidRPr="00D3542B">
              <w:rPr>
                <w:rFonts w:ascii="Calibri" w:hAnsi="Calibri"/>
                <w:sz w:val="22"/>
              </w:rPr>
              <w:t>on-start</w:t>
            </w:r>
            <w:r w:rsidRPr="00621AE9">
              <w:rPr>
                <w:rFonts w:ascii="Arial" w:eastAsia="Times New Roman" w:hAnsi="Arial" w:cs="Arial"/>
                <w:b/>
                <w:bCs/>
                <w:color w:val="000000"/>
                <w:sz w:val="18"/>
                <w:szCs w:val="18"/>
              </w:rPr>
              <w:t>’</w:t>
            </w:r>
          </w:p>
        </w:tc>
      </w:tr>
      <w:tr w:rsidR="00987E0C" w14:paraId="32A6A559" w14:textId="77777777" w:rsidTr="00631D06">
        <w:trPr>
          <w:trHeight w:val="315"/>
          <w:tblHeader/>
        </w:trPr>
        <w:tc>
          <w:tcPr>
            <w:tcW w:w="1509"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BECB5A7"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eastAsia="Times New Roman" w:hAnsiTheme="minorBidi" w:cstheme="minorBidi"/>
                <w:color w:val="000000"/>
                <w:sz w:val="14"/>
                <w:szCs w:val="14"/>
              </w:rPr>
              <w:t xml:space="preserve">scheme_id </w:t>
            </w:r>
          </w:p>
        </w:tc>
        <w:tc>
          <w:tcPr>
            <w:tcW w:w="1451"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3017E4A"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hAnsiTheme="minorBidi" w:cstheme="minorBidi"/>
                <w:sz w:val="14"/>
                <w:szCs w:val="14"/>
              </w:rPr>
              <w:t>EventStream@schemeIdUri</w:t>
            </w:r>
            <w:r w:rsidRPr="00D3542B">
              <w:rPr>
                <w:rFonts w:asciiTheme="minorBidi" w:eastAsia="Times New Roman" w:hAnsiTheme="minorBidi" w:cstheme="minorBidi"/>
                <w:color w:val="000000"/>
                <w:sz w:val="14"/>
                <w:szCs w:val="14"/>
              </w:rPr>
              <w:t xml:space="preserve"> </w:t>
            </w:r>
          </w:p>
        </w:tc>
        <w:tc>
          <w:tcPr>
            <w:tcW w:w="135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56C6AE"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hAnsiTheme="minorBidi" w:cstheme="minorBidi"/>
                <w:sz w:val="14"/>
                <w:szCs w:val="14"/>
              </w:rPr>
              <w:t>scheme_id_uri</w:t>
            </w:r>
            <w:r w:rsidRPr="00D3542B">
              <w:rPr>
                <w:rFonts w:asciiTheme="minorBidi" w:eastAsia="Times New Roman" w:hAnsiTheme="minorBidi" w:cstheme="minorBidi"/>
                <w:color w:val="000000"/>
                <w:sz w:val="14"/>
                <w:szCs w:val="14"/>
              </w:rPr>
              <w:t xml:space="preserve"> </w:t>
            </w:r>
          </w:p>
        </w:tc>
        <w:tc>
          <w:tcPr>
            <w:tcW w:w="11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B10ED55"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hAnsiTheme="minorBidi" w:cstheme="minorBidi"/>
                <w:sz w:val="14"/>
                <w:szCs w:val="14"/>
              </w:rPr>
              <w:t>timed metadata track URI</w:t>
            </w:r>
            <w:r w:rsidRPr="00D3542B">
              <w:rPr>
                <w:rFonts w:asciiTheme="minorBidi" w:eastAsia="Times New Roman" w:hAnsiTheme="minorBidi" w:cstheme="minorBidi"/>
                <w:color w:val="000000"/>
                <w:sz w:val="14"/>
                <w:szCs w:val="14"/>
              </w:rPr>
              <w:t xml:space="preserve"> </w:t>
            </w:r>
          </w:p>
        </w:tc>
        <w:tc>
          <w:tcPr>
            <w:tcW w:w="119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336DB3D7" w14:textId="7890F194" w:rsidR="00987E0C" w:rsidRPr="00D3542B" w:rsidRDefault="003A2533" w:rsidP="00631D06">
            <w:pPr>
              <w:rPr>
                <w:rFonts w:asciiTheme="minorBidi" w:eastAsia="Times New Roman" w:hAnsiTheme="minorBidi" w:cstheme="minorBidi"/>
                <w:color w:val="000000"/>
                <w:sz w:val="14"/>
                <w:szCs w:val="14"/>
              </w:rPr>
            </w:pPr>
            <w:r>
              <w:rPr>
                <w:rFonts w:asciiTheme="minorBidi" w:eastAsia="Times New Roman" w:hAnsiTheme="minorBidi" w:cstheme="minorBidi"/>
                <w:color w:val="000000"/>
                <w:sz w:val="14"/>
                <w:szCs w:val="14"/>
              </w:rPr>
              <w:t>string</w:t>
            </w:r>
          </w:p>
        </w:tc>
        <w:tc>
          <w:tcPr>
            <w:tcW w:w="1327" w:type="dxa"/>
            <w:tcBorders>
              <w:top w:val="nil"/>
              <w:left w:val="single" w:sz="8" w:space="0" w:color="000000"/>
              <w:bottom w:val="single" w:sz="8" w:space="0" w:color="000000"/>
              <w:right w:val="nil"/>
            </w:tcBorders>
            <w:tcMar>
              <w:top w:w="0" w:type="dxa"/>
              <w:left w:w="108" w:type="dxa"/>
              <w:bottom w:w="0" w:type="dxa"/>
              <w:right w:w="108" w:type="dxa"/>
            </w:tcMar>
            <w:hideMark/>
          </w:tcPr>
          <w:p w14:paraId="12991068" w14:textId="77777777" w:rsidR="00987E0C" w:rsidRPr="00621AE9" w:rsidRDefault="00987E0C" w:rsidP="00631D06">
            <w:pPr>
              <w:jc w:val="center"/>
              <w:rPr>
                <w:rFonts w:ascii="Arial" w:eastAsia="Times New Roman" w:hAnsi="Arial" w:cs="Arial"/>
                <w:color w:val="000000"/>
                <w:sz w:val="18"/>
                <w:szCs w:val="18"/>
              </w:rPr>
            </w:pPr>
            <w:r w:rsidRPr="00621AE9">
              <w:rPr>
                <w:rFonts w:ascii="Arial" w:eastAsia="Times New Roman" w:hAnsi="Arial" w:cs="Arial"/>
                <w:color w:val="000000"/>
                <w:sz w:val="18"/>
                <w:szCs w:val="18"/>
              </w:rPr>
              <w:t>Y</w:t>
            </w:r>
          </w:p>
        </w:tc>
        <w:tc>
          <w:tcPr>
            <w:tcW w:w="108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171C55" w14:textId="77777777" w:rsidR="00987E0C" w:rsidRPr="00621AE9" w:rsidRDefault="00987E0C" w:rsidP="00631D06">
            <w:pPr>
              <w:jc w:val="center"/>
              <w:rPr>
                <w:rFonts w:ascii="Arial" w:eastAsia="Times New Roman" w:hAnsi="Arial" w:cs="Arial"/>
                <w:color w:val="000000"/>
                <w:sz w:val="18"/>
                <w:szCs w:val="18"/>
              </w:rPr>
            </w:pPr>
            <w:r w:rsidRPr="00621AE9">
              <w:rPr>
                <w:rFonts w:ascii="Arial" w:eastAsia="Times New Roman" w:hAnsi="Arial" w:cs="Arial"/>
                <w:color w:val="000000"/>
                <w:sz w:val="18"/>
                <w:szCs w:val="18"/>
              </w:rPr>
              <w:t>Y</w:t>
            </w:r>
          </w:p>
        </w:tc>
      </w:tr>
      <w:tr w:rsidR="00987E0C" w14:paraId="28F17957" w14:textId="77777777" w:rsidTr="00631D06">
        <w:trPr>
          <w:trHeight w:val="315"/>
          <w:tblHeader/>
        </w:trPr>
        <w:tc>
          <w:tcPr>
            <w:tcW w:w="1509"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3E221136"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eastAsia="Times New Roman" w:hAnsiTheme="minorBidi" w:cstheme="minorBidi"/>
                <w:color w:val="000000"/>
                <w:sz w:val="14"/>
                <w:szCs w:val="14"/>
              </w:rPr>
              <w:t xml:space="preserve">value </w:t>
            </w:r>
          </w:p>
        </w:tc>
        <w:tc>
          <w:tcPr>
            <w:tcW w:w="1451"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3BFB2234"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hAnsiTheme="minorBidi" w:cstheme="minorBidi"/>
                <w:sz w:val="14"/>
                <w:szCs w:val="14"/>
              </w:rPr>
              <w:t>EventStream@value</w:t>
            </w:r>
            <w:r w:rsidRPr="00D3542B">
              <w:rPr>
                <w:rFonts w:asciiTheme="minorBidi" w:eastAsia="Times New Roman" w:hAnsiTheme="minorBidi" w:cstheme="minorBidi"/>
                <w:color w:val="000000"/>
                <w:sz w:val="14"/>
                <w:szCs w:val="14"/>
              </w:rPr>
              <w:t xml:space="preserve"> </w:t>
            </w:r>
          </w:p>
        </w:tc>
        <w:tc>
          <w:tcPr>
            <w:tcW w:w="135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C5BF9B6"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hAnsiTheme="minorBidi" w:cstheme="minorBidi"/>
                <w:sz w:val="14"/>
                <w:szCs w:val="14"/>
              </w:rPr>
              <w:t>value</w:t>
            </w:r>
            <w:r w:rsidRPr="00D3542B">
              <w:rPr>
                <w:rFonts w:asciiTheme="minorBidi" w:eastAsia="Times New Roman" w:hAnsiTheme="minorBidi" w:cstheme="minorBidi"/>
                <w:color w:val="000000"/>
                <w:sz w:val="14"/>
                <w:szCs w:val="14"/>
              </w:rPr>
              <w:t xml:space="preserve"> </w:t>
            </w:r>
          </w:p>
        </w:tc>
        <w:tc>
          <w:tcPr>
            <w:tcW w:w="11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F878645" w14:textId="77777777" w:rsidR="00987E0C" w:rsidRPr="00D3542B" w:rsidRDefault="00987E0C" w:rsidP="00631D06">
            <w:pPr>
              <w:rPr>
                <w:rFonts w:asciiTheme="minorBidi" w:eastAsia="Times New Roman" w:hAnsiTheme="minorBidi" w:cstheme="minorBidi"/>
                <w:color w:val="000000"/>
                <w:sz w:val="14"/>
                <w:szCs w:val="14"/>
              </w:rPr>
            </w:pPr>
          </w:p>
        </w:tc>
        <w:tc>
          <w:tcPr>
            <w:tcW w:w="119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D36E605" w14:textId="6B90B5DF" w:rsidR="00987E0C" w:rsidRPr="00D3542B" w:rsidRDefault="00047FEF" w:rsidP="00631D06">
            <w:pPr>
              <w:rPr>
                <w:rFonts w:asciiTheme="minorBidi" w:eastAsia="Times New Roman" w:hAnsiTheme="minorBidi" w:cstheme="minorBidi"/>
                <w:sz w:val="14"/>
                <w:szCs w:val="14"/>
              </w:rPr>
            </w:pPr>
            <w:r>
              <w:rPr>
                <w:rFonts w:asciiTheme="minorBidi" w:eastAsia="Times New Roman" w:hAnsiTheme="minorBidi" w:cstheme="minorBidi"/>
                <w:color w:val="000000"/>
                <w:sz w:val="14"/>
                <w:szCs w:val="14"/>
              </w:rPr>
              <w:t>s</w:t>
            </w:r>
            <w:r w:rsidR="003A2533">
              <w:rPr>
                <w:rFonts w:asciiTheme="minorBidi" w:eastAsia="Times New Roman" w:hAnsiTheme="minorBidi" w:cstheme="minorBidi"/>
                <w:color w:val="000000"/>
                <w:sz w:val="14"/>
                <w:szCs w:val="14"/>
              </w:rPr>
              <w:t>tring</w:t>
            </w:r>
          </w:p>
        </w:tc>
        <w:tc>
          <w:tcPr>
            <w:tcW w:w="1327" w:type="dxa"/>
            <w:tcBorders>
              <w:top w:val="nil"/>
              <w:left w:val="single" w:sz="8" w:space="0" w:color="000000"/>
              <w:bottom w:val="single" w:sz="8" w:space="0" w:color="000000"/>
              <w:right w:val="nil"/>
            </w:tcBorders>
            <w:tcMar>
              <w:top w:w="0" w:type="dxa"/>
              <w:left w:w="108" w:type="dxa"/>
              <w:bottom w:w="0" w:type="dxa"/>
              <w:right w:w="108" w:type="dxa"/>
            </w:tcMar>
            <w:hideMark/>
          </w:tcPr>
          <w:p w14:paraId="6E234FAA" w14:textId="77777777" w:rsidR="00987E0C" w:rsidRPr="00621AE9" w:rsidRDefault="00987E0C" w:rsidP="00631D06">
            <w:pPr>
              <w:jc w:val="center"/>
              <w:rPr>
                <w:rFonts w:ascii="Arial" w:eastAsia="Times New Roman" w:hAnsi="Arial" w:cs="Arial"/>
                <w:color w:val="000000"/>
                <w:sz w:val="18"/>
                <w:szCs w:val="18"/>
              </w:rPr>
            </w:pPr>
            <w:r w:rsidRPr="00621AE9">
              <w:rPr>
                <w:rFonts w:ascii="Arial" w:eastAsia="Times New Roman" w:hAnsi="Arial" w:cs="Arial"/>
                <w:color w:val="000000"/>
                <w:sz w:val="18"/>
                <w:szCs w:val="18"/>
              </w:rPr>
              <w:t>Y</w:t>
            </w:r>
          </w:p>
        </w:tc>
        <w:tc>
          <w:tcPr>
            <w:tcW w:w="108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B424B7" w14:textId="77777777" w:rsidR="00987E0C" w:rsidRPr="00621AE9" w:rsidRDefault="00987E0C" w:rsidP="00631D06">
            <w:pPr>
              <w:jc w:val="center"/>
              <w:rPr>
                <w:rFonts w:ascii="Arial" w:eastAsia="Times New Roman" w:hAnsi="Arial" w:cs="Arial"/>
                <w:color w:val="000000"/>
                <w:sz w:val="18"/>
                <w:szCs w:val="18"/>
              </w:rPr>
            </w:pPr>
            <w:r w:rsidRPr="00621AE9">
              <w:rPr>
                <w:rFonts w:ascii="Arial" w:eastAsia="Times New Roman" w:hAnsi="Arial" w:cs="Arial"/>
                <w:color w:val="000000"/>
                <w:sz w:val="18"/>
                <w:szCs w:val="18"/>
              </w:rPr>
              <w:t>Y</w:t>
            </w:r>
          </w:p>
        </w:tc>
      </w:tr>
      <w:tr w:rsidR="00987E0C" w14:paraId="1A091109" w14:textId="77777777" w:rsidTr="00631D06">
        <w:trPr>
          <w:trHeight w:val="315"/>
          <w:tblHeader/>
        </w:trPr>
        <w:tc>
          <w:tcPr>
            <w:tcW w:w="1509"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2C8D7EB" w14:textId="77777777" w:rsidR="00987E0C" w:rsidRPr="00D3542B" w:rsidRDefault="00987E0C" w:rsidP="00631D06">
            <w:pPr>
              <w:rPr>
                <w:rFonts w:asciiTheme="minorBidi" w:eastAsia="Times New Roman" w:hAnsiTheme="minorBidi" w:cstheme="minorBidi"/>
                <w:color w:val="000000"/>
                <w:sz w:val="14"/>
                <w:szCs w:val="14"/>
              </w:rPr>
            </w:pPr>
            <w:r w:rsidRPr="00D3542B">
              <w:rPr>
                <w:rStyle w:val="HTMLVariable"/>
                <w:rFonts w:asciiTheme="minorBidi" w:eastAsia="Times New Roman" w:hAnsiTheme="minorBidi" w:cstheme="minorBidi"/>
                <w:sz w:val="14"/>
                <w:szCs w:val="14"/>
              </w:rPr>
              <w:t>presentation_time</w:t>
            </w:r>
            <w:r w:rsidRPr="00D3542B">
              <w:rPr>
                <w:rFonts w:asciiTheme="minorBidi" w:eastAsia="Times New Roman" w:hAnsiTheme="minorBidi" w:cstheme="minorBidi"/>
                <w:color w:val="000000"/>
                <w:sz w:val="14"/>
                <w:szCs w:val="14"/>
              </w:rPr>
              <w:t xml:space="preserve"> </w:t>
            </w:r>
          </w:p>
        </w:tc>
        <w:tc>
          <w:tcPr>
            <w:tcW w:w="1451"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103FFD"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hAnsiTheme="minorBidi" w:cstheme="minorBidi"/>
                <w:sz w:val="14"/>
                <w:szCs w:val="14"/>
              </w:rPr>
              <w:t>Event@presentationTime</w:t>
            </w:r>
            <w:r w:rsidRPr="00D3542B">
              <w:rPr>
                <w:rFonts w:asciiTheme="minorBidi" w:eastAsia="Times New Roman" w:hAnsiTheme="minorBidi" w:cstheme="minorBidi"/>
                <w:color w:val="000000"/>
                <w:sz w:val="14"/>
                <w:szCs w:val="14"/>
              </w:rPr>
              <w:t xml:space="preserve"> </w:t>
            </w:r>
          </w:p>
        </w:tc>
        <w:tc>
          <w:tcPr>
            <w:tcW w:w="135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073C325"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hAnsiTheme="minorBidi" w:cstheme="minorBidi"/>
                <w:sz w:val="14"/>
                <w:szCs w:val="14"/>
              </w:rPr>
              <w:t>presentation_time</w:t>
            </w:r>
            <w:r w:rsidRPr="00D3542B">
              <w:rPr>
                <w:rFonts w:asciiTheme="minorBidi" w:eastAsia="Times New Roman" w:hAnsiTheme="minorBidi" w:cstheme="minorBidi"/>
                <w:color w:val="000000"/>
                <w:sz w:val="14"/>
                <w:szCs w:val="14"/>
              </w:rPr>
              <w:t xml:space="preserve"> </w:t>
            </w:r>
          </w:p>
        </w:tc>
        <w:tc>
          <w:tcPr>
            <w:tcW w:w="11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4125490"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hAnsiTheme="minorBidi" w:cstheme="minorBidi"/>
                <w:sz w:val="14"/>
                <w:szCs w:val="14"/>
              </w:rPr>
              <w:t>timed metadata sample presentation time</w:t>
            </w:r>
            <w:r w:rsidRPr="00D3542B">
              <w:rPr>
                <w:rFonts w:asciiTheme="minorBidi" w:eastAsia="Times New Roman" w:hAnsiTheme="minorBidi" w:cstheme="minorBidi"/>
                <w:color w:val="000000"/>
                <w:sz w:val="14"/>
                <w:szCs w:val="14"/>
              </w:rPr>
              <w:t xml:space="preserve"> </w:t>
            </w:r>
          </w:p>
        </w:tc>
        <w:tc>
          <w:tcPr>
            <w:tcW w:w="119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E42BDED"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eastAsia="Times New Roman" w:hAnsiTheme="minorBidi" w:cstheme="minorBidi"/>
                <w:color w:val="000000"/>
                <w:sz w:val="14"/>
                <w:szCs w:val="14"/>
              </w:rPr>
              <w:t xml:space="preserve">unsigned int(64) </w:t>
            </w:r>
            <w:r w:rsidRPr="00D3542B">
              <w:rPr>
                <w:rFonts w:asciiTheme="minorBidi" w:eastAsia="Times New Roman" w:hAnsiTheme="minorBidi" w:cstheme="minorBidi"/>
                <w:color w:val="000000"/>
                <w:sz w:val="14"/>
                <w:szCs w:val="14"/>
              </w:rPr>
              <w:br/>
              <w:t xml:space="preserve">in milliseconds </w:t>
            </w:r>
          </w:p>
        </w:tc>
        <w:tc>
          <w:tcPr>
            <w:tcW w:w="1327" w:type="dxa"/>
            <w:tcBorders>
              <w:top w:val="nil"/>
              <w:left w:val="single" w:sz="8" w:space="0" w:color="000000"/>
              <w:bottom w:val="single" w:sz="8" w:space="0" w:color="000000"/>
              <w:right w:val="nil"/>
            </w:tcBorders>
            <w:tcMar>
              <w:top w:w="0" w:type="dxa"/>
              <w:left w:w="108" w:type="dxa"/>
              <w:bottom w:w="0" w:type="dxa"/>
              <w:right w:w="108" w:type="dxa"/>
            </w:tcMar>
            <w:hideMark/>
          </w:tcPr>
          <w:p w14:paraId="717D0DFA" w14:textId="77777777" w:rsidR="00987E0C" w:rsidRPr="00621AE9" w:rsidRDefault="00987E0C" w:rsidP="00631D06">
            <w:pPr>
              <w:jc w:val="center"/>
              <w:rPr>
                <w:rFonts w:ascii="Arial" w:eastAsia="Times New Roman" w:hAnsi="Arial" w:cs="Arial"/>
                <w:color w:val="000000"/>
                <w:sz w:val="18"/>
                <w:szCs w:val="18"/>
              </w:rPr>
            </w:pPr>
            <w:r w:rsidRPr="00621AE9">
              <w:rPr>
                <w:rFonts w:ascii="Arial" w:eastAsia="Times New Roman" w:hAnsi="Arial" w:cs="Arial"/>
                <w:color w:val="000000"/>
                <w:sz w:val="18"/>
                <w:szCs w:val="18"/>
              </w:rPr>
              <w:t>Y</w:t>
            </w:r>
          </w:p>
        </w:tc>
        <w:tc>
          <w:tcPr>
            <w:tcW w:w="108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8E2AB3" w14:textId="77777777" w:rsidR="00987E0C" w:rsidRPr="00621AE9" w:rsidRDefault="00987E0C" w:rsidP="00631D06">
            <w:pPr>
              <w:jc w:val="center"/>
              <w:rPr>
                <w:rFonts w:ascii="Arial" w:eastAsia="Times New Roman" w:hAnsi="Arial" w:cs="Arial"/>
                <w:color w:val="000000"/>
                <w:sz w:val="18"/>
                <w:szCs w:val="18"/>
              </w:rPr>
            </w:pPr>
            <w:r w:rsidRPr="00621AE9">
              <w:rPr>
                <w:rFonts w:ascii="Arial" w:eastAsia="Times New Roman" w:hAnsi="Arial" w:cs="Arial"/>
                <w:color w:val="000000"/>
                <w:sz w:val="18"/>
                <w:szCs w:val="18"/>
              </w:rPr>
              <w:t>N</w:t>
            </w:r>
          </w:p>
        </w:tc>
      </w:tr>
      <w:tr w:rsidR="00987E0C" w14:paraId="2D27F20E" w14:textId="77777777" w:rsidTr="00631D06">
        <w:trPr>
          <w:trHeight w:val="315"/>
          <w:tblHeader/>
        </w:trPr>
        <w:tc>
          <w:tcPr>
            <w:tcW w:w="1509"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8DF5158"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eastAsia="Times New Roman" w:hAnsiTheme="minorBidi" w:cstheme="minorBidi"/>
                <w:color w:val="000000"/>
                <w:sz w:val="14"/>
                <w:szCs w:val="14"/>
              </w:rPr>
              <w:t xml:space="preserve">duration </w:t>
            </w:r>
          </w:p>
        </w:tc>
        <w:tc>
          <w:tcPr>
            <w:tcW w:w="1451"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A409D52"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hAnsiTheme="minorBidi" w:cstheme="minorBidi"/>
                <w:sz w:val="14"/>
                <w:szCs w:val="14"/>
              </w:rPr>
              <w:t>Event@duration</w:t>
            </w:r>
            <w:r w:rsidRPr="00D3542B">
              <w:rPr>
                <w:rFonts w:asciiTheme="minorBidi" w:eastAsia="Times New Roman" w:hAnsiTheme="minorBidi" w:cstheme="minorBidi"/>
                <w:color w:val="000000"/>
                <w:sz w:val="14"/>
                <w:szCs w:val="14"/>
              </w:rPr>
              <w:t xml:space="preserve"> </w:t>
            </w:r>
          </w:p>
        </w:tc>
        <w:tc>
          <w:tcPr>
            <w:tcW w:w="135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BE03265"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hAnsiTheme="minorBidi" w:cstheme="minorBidi"/>
                <w:sz w:val="14"/>
                <w:szCs w:val="14"/>
              </w:rPr>
              <w:t>event_duration</w:t>
            </w:r>
            <w:r w:rsidRPr="00D3542B">
              <w:rPr>
                <w:rFonts w:asciiTheme="minorBidi" w:eastAsia="Times New Roman" w:hAnsiTheme="minorBidi" w:cstheme="minorBidi"/>
                <w:color w:val="000000"/>
                <w:sz w:val="14"/>
                <w:szCs w:val="14"/>
              </w:rPr>
              <w:t xml:space="preserve"> </w:t>
            </w:r>
          </w:p>
        </w:tc>
        <w:tc>
          <w:tcPr>
            <w:tcW w:w="11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2FA4433"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hAnsiTheme="minorBidi" w:cstheme="minorBidi"/>
                <w:sz w:val="14"/>
                <w:szCs w:val="14"/>
              </w:rPr>
              <w:t>timed metadata sample duration</w:t>
            </w:r>
            <w:r w:rsidRPr="00D3542B">
              <w:rPr>
                <w:rFonts w:asciiTheme="minorBidi" w:eastAsia="Times New Roman" w:hAnsiTheme="minorBidi" w:cstheme="minorBidi"/>
                <w:color w:val="000000"/>
                <w:sz w:val="14"/>
                <w:szCs w:val="14"/>
              </w:rPr>
              <w:t xml:space="preserve"> </w:t>
            </w:r>
          </w:p>
        </w:tc>
        <w:tc>
          <w:tcPr>
            <w:tcW w:w="119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36174DF1"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eastAsia="Times New Roman" w:hAnsiTheme="minorBidi" w:cstheme="minorBidi"/>
                <w:color w:val="000000"/>
                <w:sz w:val="14"/>
                <w:szCs w:val="14"/>
              </w:rPr>
              <w:t xml:space="preserve">unsigned int(32) </w:t>
            </w:r>
            <w:r w:rsidRPr="00D3542B">
              <w:rPr>
                <w:rFonts w:asciiTheme="minorBidi" w:eastAsia="Times New Roman" w:hAnsiTheme="minorBidi" w:cstheme="minorBidi"/>
                <w:color w:val="000000"/>
                <w:sz w:val="14"/>
                <w:szCs w:val="14"/>
              </w:rPr>
              <w:br/>
              <w:t xml:space="preserve">in milliseconds </w:t>
            </w:r>
          </w:p>
        </w:tc>
        <w:tc>
          <w:tcPr>
            <w:tcW w:w="1327" w:type="dxa"/>
            <w:tcBorders>
              <w:top w:val="nil"/>
              <w:left w:val="single" w:sz="8" w:space="0" w:color="000000"/>
              <w:bottom w:val="single" w:sz="8" w:space="0" w:color="000000"/>
              <w:right w:val="nil"/>
            </w:tcBorders>
            <w:tcMar>
              <w:top w:w="0" w:type="dxa"/>
              <w:left w:w="108" w:type="dxa"/>
              <w:bottom w:w="0" w:type="dxa"/>
              <w:right w:w="108" w:type="dxa"/>
            </w:tcMar>
            <w:hideMark/>
          </w:tcPr>
          <w:p w14:paraId="3715E23B" w14:textId="77777777" w:rsidR="00987E0C" w:rsidRPr="00621AE9" w:rsidRDefault="00987E0C" w:rsidP="00631D06">
            <w:pPr>
              <w:jc w:val="center"/>
              <w:rPr>
                <w:rFonts w:ascii="Arial" w:eastAsia="Times New Roman" w:hAnsi="Arial" w:cs="Arial"/>
                <w:color w:val="000000"/>
                <w:sz w:val="18"/>
                <w:szCs w:val="18"/>
              </w:rPr>
            </w:pPr>
            <w:r w:rsidRPr="00621AE9">
              <w:rPr>
                <w:rFonts w:ascii="Arial" w:eastAsia="Times New Roman" w:hAnsi="Arial" w:cs="Arial"/>
                <w:color w:val="000000"/>
                <w:sz w:val="18"/>
                <w:szCs w:val="18"/>
              </w:rPr>
              <w:t>Y</w:t>
            </w:r>
          </w:p>
        </w:tc>
        <w:tc>
          <w:tcPr>
            <w:tcW w:w="108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D94B671" w14:textId="77777777" w:rsidR="00987E0C" w:rsidRPr="00621AE9" w:rsidRDefault="00987E0C" w:rsidP="00631D06">
            <w:pPr>
              <w:jc w:val="center"/>
              <w:rPr>
                <w:rFonts w:ascii="Arial" w:eastAsia="Times New Roman" w:hAnsi="Arial" w:cs="Arial"/>
                <w:color w:val="000000"/>
                <w:sz w:val="18"/>
                <w:szCs w:val="18"/>
              </w:rPr>
            </w:pPr>
            <w:r w:rsidRPr="00621AE9">
              <w:rPr>
                <w:rFonts w:ascii="Arial" w:eastAsia="Times New Roman" w:hAnsi="Arial" w:cs="Arial"/>
                <w:color w:val="000000"/>
                <w:sz w:val="18"/>
                <w:szCs w:val="18"/>
              </w:rPr>
              <w:t>N</w:t>
            </w:r>
          </w:p>
        </w:tc>
      </w:tr>
      <w:tr w:rsidR="00987E0C" w14:paraId="1F159F82" w14:textId="77777777" w:rsidTr="00631D06">
        <w:trPr>
          <w:trHeight w:val="315"/>
          <w:tblHeader/>
        </w:trPr>
        <w:tc>
          <w:tcPr>
            <w:tcW w:w="1509"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07DD73A"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eastAsia="Times New Roman" w:hAnsiTheme="minorBidi" w:cstheme="minorBidi"/>
                <w:color w:val="000000"/>
                <w:sz w:val="14"/>
                <w:szCs w:val="14"/>
              </w:rPr>
              <w:t xml:space="preserve">id </w:t>
            </w:r>
          </w:p>
        </w:tc>
        <w:tc>
          <w:tcPr>
            <w:tcW w:w="1451"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6B6CB9A"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hAnsiTheme="minorBidi" w:cstheme="minorBidi"/>
                <w:sz w:val="14"/>
                <w:szCs w:val="14"/>
              </w:rPr>
              <w:t>Event@id</w:t>
            </w:r>
            <w:r w:rsidRPr="00D3542B">
              <w:rPr>
                <w:rFonts w:asciiTheme="minorBidi" w:eastAsia="Times New Roman" w:hAnsiTheme="minorBidi" w:cstheme="minorBidi"/>
                <w:color w:val="000000"/>
                <w:sz w:val="14"/>
                <w:szCs w:val="14"/>
              </w:rPr>
              <w:t xml:space="preserve"> </w:t>
            </w:r>
          </w:p>
        </w:tc>
        <w:tc>
          <w:tcPr>
            <w:tcW w:w="135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DAD8C6A"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hAnsiTheme="minorBidi" w:cstheme="minorBidi"/>
                <w:sz w:val="14"/>
                <w:szCs w:val="14"/>
              </w:rPr>
              <w:t>id</w:t>
            </w:r>
            <w:r w:rsidRPr="00D3542B">
              <w:rPr>
                <w:rFonts w:asciiTheme="minorBidi" w:eastAsia="Times New Roman" w:hAnsiTheme="minorBidi" w:cstheme="minorBidi"/>
                <w:color w:val="000000"/>
                <w:sz w:val="14"/>
                <w:szCs w:val="14"/>
              </w:rPr>
              <w:t xml:space="preserve"> </w:t>
            </w:r>
          </w:p>
        </w:tc>
        <w:tc>
          <w:tcPr>
            <w:tcW w:w="11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5F0A490" w14:textId="77777777" w:rsidR="00987E0C" w:rsidRPr="00D3542B" w:rsidRDefault="00987E0C" w:rsidP="00631D06">
            <w:pPr>
              <w:rPr>
                <w:rFonts w:asciiTheme="minorBidi" w:eastAsia="Times New Roman" w:hAnsiTheme="minorBidi" w:cstheme="minorBidi"/>
                <w:color w:val="000000"/>
                <w:sz w:val="14"/>
                <w:szCs w:val="14"/>
              </w:rPr>
            </w:pPr>
          </w:p>
        </w:tc>
        <w:tc>
          <w:tcPr>
            <w:tcW w:w="119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E5EAEC"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eastAsia="Times New Roman" w:hAnsiTheme="minorBidi" w:cstheme="minorBidi"/>
                <w:color w:val="000000"/>
                <w:sz w:val="14"/>
                <w:szCs w:val="14"/>
              </w:rPr>
              <w:t xml:space="preserve">unsigned int(32) </w:t>
            </w:r>
          </w:p>
        </w:tc>
        <w:tc>
          <w:tcPr>
            <w:tcW w:w="1327" w:type="dxa"/>
            <w:tcBorders>
              <w:top w:val="nil"/>
              <w:left w:val="single" w:sz="8" w:space="0" w:color="000000"/>
              <w:bottom w:val="single" w:sz="8" w:space="0" w:color="000000"/>
              <w:right w:val="nil"/>
            </w:tcBorders>
            <w:tcMar>
              <w:top w:w="0" w:type="dxa"/>
              <w:left w:w="108" w:type="dxa"/>
              <w:bottom w:w="0" w:type="dxa"/>
              <w:right w:w="108" w:type="dxa"/>
            </w:tcMar>
            <w:hideMark/>
          </w:tcPr>
          <w:p w14:paraId="4E724BEE" w14:textId="77777777" w:rsidR="00987E0C" w:rsidRPr="00621AE9" w:rsidRDefault="00987E0C" w:rsidP="00631D06">
            <w:pPr>
              <w:jc w:val="center"/>
              <w:rPr>
                <w:rFonts w:ascii="Arial" w:eastAsia="Times New Roman" w:hAnsi="Arial" w:cs="Arial"/>
                <w:color w:val="000000"/>
                <w:sz w:val="18"/>
                <w:szCs w:val="18"/>
              </w:rPr>
            </w:pPr>
            <w:r w:rsidRPr="00621AE9">
              <w:rPr>
                <w:rFonts w:ascii="Arial" w:eastAsia="Times New Roman" w:hAnsi="Arial" w:cs="Arial"/>
                <w:color w:val="000000"/>
                <w:sz w:val="18"/>
                <w:szCs w:val="18"/>
              </w:rPr>
              <w:t>Y</w:t>
            </w:r>
          </w:p>
        </w:tc>
        <w:tc>
          <w:tcPr>
            <w:tcW w:w="108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D7CE64" w14:textId="77777777" w:rsidR="00987E0C" w:rsidRPr="00621AE9" w:rsidRDefault="00987E0C" w:rsidP="00631D06">
            <w:pPr>
              <w:jc w:val="center"/>
              <w:rPr>
                <w:rFonts w:ascii="Arial" w:eastAsia="Times New Roman" w:hAnsi="Arial" w:cs="Arial"/>
                <w:color w:val="000000"/>
                <w:sz w:val="18"/>
                <w:szCs w:val="18"/>
              </w:rPr>
            </w:pPr>
            <w:r w:rsidRPr="00621AE9">
              <w:rPr>
                <w:rFonts w:ascii="Arial" w:eastAsia="Times New Roman" w:hAnsi="Arial" w:cs="Arial"/>
                <w:color w:val="000000"/>
                <w:sz w:val="18"/>
                <w:szCs w:val="18"/>
              </w:rPr>
              <w:t>N</w:t>
            </w:r>
          </w:p>
        </w:tc>
      </w:tr>
      <w:tr w:rsidR="00987E0C" w14:paraId="2CD60987" w14:textId="77777777" w:rsidTr="00631D06">
        <w:trPr>
          <w:trHeight w:val="315"/>
          <w:tblHeader/>
        </w:trPr>
        <w:tc>
          <w:tcPr>
            <w:tcW w:w="1509"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B94F527"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eastAsia="Times New Roman" w:hAnsiTheme="minorBidi" w:cstheme="minorBidi"/>
                <w:color w:val="000000"/>
                <w:sz w:val="14"/>
                <w:szCs w:val="14"/>
              </w:rPr>
              <w:t xml:space="preserve">message_data </w:t>
            </w:r>
          </w:p>
        </w:tc>
        <w:tc>
          <w:tcPr>
            <w:tcW w:w="1451"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3C8D921D"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hAnsiTheme="minorBidi" w:cstheme="minorBidi"/>
                <w:sz w:val="14"/>
                <w:szCs w:val="14"/>
              </w:rPr>
              <w:t>Event@messageData</w:t>
            </w:r>
            <w:r w:rsidRPr="00D3542B">
              <w:rPr>
                <w:rFonts w:asciiTheme="minorBidi" w:eastAsia="Times New Roman" w:hAnsiTheme="minorBidi" w:cstheme="minorBidi"/>
                <w:color w:val="000000"/>
                <w:sz w:val="14"/>
                <w:szCs w:val="14"/>
              </w:rPr>
              <w:t xml:space="preserve"> </w:t>
            </w:r>
          </w:p>
        </w:tc>
        <w:tc>
          <w:tcPr>
            <w:tcW w:w="135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E2B3E2D"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hAnsiTheme="minorBidi" w:cstheme="minorBidi"/>
                <w:sz w:val="14"/>
                <w:szCs w:val="14"/>
              </w:rPr>
              <w:t>message_data()</w:t>
            </w:r>
            <w:r w:rsidRPr="00D3542B">
              <w:rPr>
                <w:rFonts w:asciiTheme="minorBidi" w:eastAsia="Times New Roman" w:hAnsiTheme="minorBidi" w:cstheme="minorBidi"/>
                <w:color w:val="000000"/>
                <w:sz w:val="14"/>
                <w:szCs w:val="14"/>
              </w:rPr>
              <w:t xml:space="preserve"> </w:t>
            </w:r>
          </w:p>
        </w:tc>
        <w:tc>
          <w:tcPr>
            <w:tcW w:w="11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BFCFD71"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hAnsiTheme="minorBidi" w:cstheme="minorBidi"/>
                <w:sz w:val="14"/>
                <w:szCs w:val="14"/>
              </w:rPr>
              <w:t>timed metadata sample data in mdat</w:t>
            </w:r>
            <w:r w:rsidRPr="00D3542B">
              <w:rPr>
                <w:rFonts w:asciiTheme="minorBidi" w:eastAsia="Times New Roman" w:hAnsiTheme="minorBidi" w:cstheme="minorBidi"/>
                <w:color w:val="000000"/>
                <w:sz w:val="14"/>
                <w:szCs w:val="14"/>
              </w:rPr>
              <w:t xml:space="preserve"> </w:t>
            </w:r>
          </w:p>
        </w:tc>
        <w:tc>
          <w:tcPr>
            <w:tcW w:w="119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3393C1A0" w14:textId="77777777" w:rsidR="00987E0C" w:rsidRPr="00D3542B" w:rsidRDefault="00987E0C" w:rsidP="00631D06">
            <w:pPr>
              <w:rPr>
                <w:rFonts w:asciiTheme="minorBidi" w:eastAsia="Times New Roman" w:hAnsiTheme="minorBidi" w:cstheme="minorBidi"/>
                <w:color w:val="000000"/>
                <w:sz w:val="14"/>
                <w:szCs w:val="14"/>
              </w:rPr>
            </w:pPr>
            <w:r w:rsidRPr="00D3542B">
              <w:rPr>
                <w:rFonts w:asciiTheme="minorBidi" w:eastAsia="Times New Roman" w:hAnsiTheme="minorBidi" w:cstheme="minorBidi"/>
                <w:color w:val="000000"/>
                <w:sz w:val="14"/>
                <w:szCs w:val="14"/>
              </w:rPr>
              <w:t xml:space="preserve">unsigned int(8) x messageSize </w:t>
            </w:r>
          </w:p>
        </w:tc>
        <w:tc>
          <w:tcPr>
            <w:tcW w:w="1327"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14:paraId="4677EE6B" w14:textId="77777777" w:rsidR="00987E0C" w:rsidRPr="00621AE9" w:rsidRDefault="00987E0C" w:rsidP="00631D06">
            <w:pPr>
              <w:jc w:val="center"/>
              <w:rPr>
                <w:rFonts w:ascii="Arial" w:eastAsia="Times New Roman" w:hAnsi="Arial" w:cs="Arial"/>
                <w:color w:val="000000"/>
                <w:sz w:val="18"/>
                <w:szCs w:val="18"/>
              </w:rPr>
            </w:pPr>
            <w:r w:rsidRPr="00621AE9">
              <w:rPr>
                <w:rFonts w:ascii="Arial" w:eastAsia="Times New Roman" w:hAnsi="Arial" w:cs="Arial"/>
                <w:color w:val="000000"/>
                <w:sz w:val="18"/>
                <w:szCs w:val="18"/>
              </w:rPr>
              <w:t>Y</w:t>
            </w:r>
          </w:p>
        </w:tc>
        <w:tc>
          <w:tcPr>
            <w:tcW w:w="1080" w:type="dxa"/>
            <w:tcBorders>
              <w:top w:val="nil"/>
              <w:left w:val="single" w:sz="4" w:space="0" w:color="auto"/>
              <w:bottom w:val="single" w:sz="8" w:space="0" w:color="000000"/>
              <w:right w:val="single" w:sz="8" w:space="0" w:color="000000"/>
            </w:tcBorders>
            <w:tcMar>
              <w:top w:w="0" w:type="dxa"/>
              <w:left w:w="108" w:type="dxa"/>
              <w:bottom w:w="0" w:type="dxa"/>
              <w:right w:w="108" w:type="dxa"/>
            </w:tcMar>
            <w:hideMark/>
          </w:tcPr>
          <w:p w14:paraId="020249CE" w14:textId="77777777" w:rsidR="00987E0C" w:rsidRPr="00621AE9" w:rsidRDefault="00987E0C" w:rsidP="00631D06">
            <w:pPr>
              <w:jc w:val="center"/>
              <w:rPr>
                <w:rFonts w:ascii="Arial" w:eastAsia="Times New Roman" w:hAnsi="Arial" w:cs="Arial"/>
                <w:color w:val="000000"/>
                <w:sz w:val="18"/>
                <w:szCs w:val="18"/>
              </w:rPr>
            </w:pPr>
            <w:r w:rsidRPr="00621AE9">
              <w:rPr>
                <w:rFonts w:ascii="Arial" w:eastAsia="Times New Roman" w:hAnsi="Arial" w:cs="Arial"/>
                <w:color w:val="000000"/>
                <w:sz w:val="18"/>
                <w:szCs w:val="18"/>
              </w:rPr>
              <w:t>Y</w:t>
            </w:r>
          </w:p>
        </w:tc>
      </w:tr>
      <w:tr w:rsidR="00987E0C" w14:paraId="4B36E5CF" w14:textId="77777777" w:rsidTr="00631D06">
        <w:trPr>
          <w:trHeight w:val="315"/>
          <w:tblHeader/>
        </w:trPr>
        <w:tc>
          <w:tcPr>
            <w:tcW w:w="9080" w:type="dxa"/>
            <w:gridSpan w:val="7"/>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14:paraId="2A384189" w14:textId="77777777" w:rsidR="00987E0C" w:rsidRDefault="00987E0C" w:rsidP="00631D06">
            <w:pPr>
              <w:rPr>
                <w:rFonts w:eastAsia="Times New Roman"/>
                <w:sz w:val="20"/>
                <w:szCs w:val="20"/>
              </w:rPr>
            </w:pPr>
            <w:r w:rsidRPr="00F50A21">
              <w:rPr>
                <w:rFonts w:ascii="Arial" w:eastAsia="Times New Roman" w:hAnsi="Arial" w:cs="Arial"/>
                <w:color w:val="000000"/>
                <w:sz w:val="18"/>
                <w:szCs w:val="18"/>
              </w:rPr>
              <w:t xml:space="preserve">Y= Yes, N= NO, O= Optional </w:t>
            </w:r>
          </w:p>
        </w:tc>
      </w:tr>
    </w:tbl>
    <w:p w14:paraId="141B0327" w14:textId="77777777" w:rsidR="00987E0C" w:rsidRDefault="00987E0C" w:rsidP="00987E0C">
      <w:pPr>
        <w:rPr>
          <w:rFonts w:ascii="Arial" w:eastAsia="Times New Roman" w:hAnsi="Arial" w:cs="Arial"/>
          <w:color w:val="000000"/>
          <w:szCs w:val="24"/>
          <w:lang w:val="en"/>
        </w:rPr>
      </w:pPr>
      <w:r>
        <w:rPr>
          <w:rFonts w:ascii="Arial" w:eastAsia="Times New Roman" w:hAnsi="Arial" w:cs="Arial"/>
          <w:color w:val="000000"/>
          <w:lang w:val="en"/>
        </w:rPr>
        <w:t xml:space="preserve"> </w:t>
      </w:r>
    </w:p>
    <w:p w14:paraId="6B54B78C" w14:textId="1DE6A671" w:rsidR="00987E0C" w:rsidRPr="00BE5905" w:rsidRDefault="00987E0C" w:rsidP="00987E0C">
      <w:pPr>
        <w:pStyle w:val="NormalWeb"/>
        <w:rPr>
          <w:rFonts w:asciiTheme="minorHAnsi" w:hAnsiTheme="minorHAnsi" w:cstheme="minorHAnsi"/>
          <w:color w:val="000000"/>
          <w:sz w:val="22"/>
          <w:lang w:val="en"/>
        </w:rPr>
      </w:pPr>
      <w:r w:rsidRPr="00BE5905">
        <w:rPr>
          <w:rFonts w:asciiTheme="minorHAnsi" w:hAnsiTheme="minorHAnsi" w:cstheme="minorHAnsi"/>
          <w:color w:val="000000"/>
          <w:sz w:val="22"/>
          <w:lang w:val="en"/>
        </w:rPr>
        <w:t xml:space="preserve">When the duration of the event is unknown, the </w:t>
      </w:r>
      <w:r w:rsidR="00BE5905" w:rsidRPr="00BE5905">
        <w:rPr>
          <w:rFonts w:asciiTheme="minorHAnsi" w:hAnsiTheme="minorHAnsi" w:cstheme="minorHAnsi"/>
          <w:color w:val="000000"/>
          <w:sz w:val="22"/>
          <w:lang w:val="en"/>
        </w:rPr>
        <w:t>variable</w:t>
      </w:r>
      <w:r w:rsidRPr="00BE5905">
        <w:rPr>
          <w:rFonts w:asciiTheme="minorHAnsi" w:hAnsiTheme="minorHAnsi" w:cstheme="minorHAnsi"/>
          <w:color w:val="000000"/>
          <w:sz w:val="22"/>
          <w:lang w:val="en"/>
        </w:rPr>
        <w:t xml:space="preserve"> </w:t>
      </w:r>
      <w:r w:rsidRPr="00BE5905">
        <w:rPr>
          <w:rFonts w:asciiTheme="minorHAnsi" w:hAnsiTheme="minorHAnsi" w:cstheme="minorHAnsi"/>
          <w:i/>
          <w:iCs/>
          <w:color w:val="000000"/>
          <w:sz w:val="22"/>
        </w:rPr>
        <w:t>duration</w:t>
      </w:r>
      <w:r w:rsidRPr="00BE5905">
        <w:rPr>
          <w:rFonts w:asciiTheme="minorHAnsi" w:hAnsiTheme="minorHAnsi" w:cstheme="minorHAnsi"/>
          <w:color w:val="000000"/>
          <w:sz w:val="22"/>
          <w:lang w:val="en"/>
        </w:rPr>
        <w:t xml:space="preserve"> shall be set to its maximum value (xFFFFFFFF = 4,294,967,295).</w:t>
      </w:r>
    </w:p>
    <w:p w14:paraId="2C126188" w14:textId="26C57AF2" w:rsidR="00987E0C" w:rsidRPr="00BE5905" w:rsidRDefault="00987E0C" w:rsidP="00987E0C">
      <w:pPr>
        <w:pStyle w:val="NormalWeb"/>
        <w:rPr>
          <w:rFonts w:asciiTheme="minorHAnsi" w:hAnsiTheme="minorHAnsi" w:cstheme="minorHAnsi"/>
          <w:color w:val="000000"/>
          <w:sz w:val="22"/>
          <w:lang w:val="en"/>
        </w:rPr>
      </w:pPr>
      <w:r w:rsidRPr="00BE5905">
        <w:rPr>
          <w:rFonts w:asciiTheme="minorHAnsi" w:hAnsiTheme="minorHAnsi" w:cstheme="minorHAnsi"/>
          <w:color w:val="000000"/>
          <w:sz w:val="22"/>
          <w:lang w:val="en"/>
        </w:rPr>
        <w:lastRenderedPageBreak/>
        <w:t xml:space="preserve">Note: In the case of </w:t>
      </w:r>
      <w:r w:rsidR="00BE5905" w:rsidRPr="00BE5905">
        <w:rPr>
          <w:rFonts w:ascii="Courier New" w:hAnsi="Courier New" w:cs="Courier New"/>
          <w:color w:val="000000"/>
          <w:sz w:val="22"/>
          <w:lang w:val="en"/>
        </w:rPr>
        <w:t>'</w:t>
      </w:r>
      <w:r w:rsidRPr="00BE5905">
        <w:rPr>
          <w:rFonts w:ascii="Courier New" w:hAnsi="Courier New" w:cs="Courier New"/>
          <w:color w:val="000000"/>
          <w:sz w:val="22"/>
          <w:lang w:val="en"/>
        </w:rPr>
        <w:t>emsg</w:t>
      </w:r>
      <w:r w:rsidR="00BE5905" w:rsidRPr="00BE5905">
        <w:rPr>
          <w:rFonts w:ascii="Courier New" w:hAnsi="Courier New" w:cs="Courier New"/>
          <w:color w:val="000000"/>
          <w:sz w:val="22"/>
          <w:lang w:val="en"/>
        </w:rPr>
        <w:t>'</w:t>
      </w:r>
      <w:r w:rsidRPr="00BE5905">
        <w:rPr>
          <w:rFonts w:asciiTheme="minorHAnsi" w:hAnsiTheme="minorHAnsi" w:cstheme="minorHAnsi"/>
          <w:color w:val="000000"/>
          <w:sz w:val="22"/>
          <w:lang w:val="en"/>
        </w:rPr>
        <w:t xml:space="preserve"> version 0, DASH Player is expected to calculate </w:t>
      </w:r>
      <w:r w:rsidRPr="00BE5905">
        <w:rPr>
          <w:rFonts w:ascii="Courier New" w:hAnsi="Courier New" w:cs="Courier New"/>
          <w:color w:val="000000"/>
          <w:sz w:val="22"/>
          <w:lang w:val="en"/>
        </w:rPr>
        <w:t>presentation_time</w:t>
      </w:r>
      <w:r w:rsidRPr="00BE5905">
        <w:rPr>
          <w:rFonts w:asciiTheme="minorHAnsi" w:hAnsiTheme="minorHAnsi" w:cstheme="minorHAnsi"/>
          <w:color w:val="000000"/>
          <w:sz w:val="22"/>
          <w:lang w:val="en"/>
        </w:rPr>
        <w:t xml:space="preserve"> from </w:t>
      </w:r>
      <w:r w:rsidRPr="00BE5905">
        <w:rPr>
          <w:rFonts w:ascii="Courier New" w:hAnsi="Courier New" w:cs="Courier New"/>
          <w:color w:val="000000"/>
          <w:sz w:val="22"/>
          <w:lang w:val="en"/>
        </w:rPr>
        <w:t>presentation_time_delta</w:t>
      </w:r>
      <w:r w:rsidRPr="00BE5905">
        <w:rPr>
          <w:rFonts w:asciiTheme="minorHAnsi" w:hAnsiTheme="minorHAnsi" w:cstheme="minorHAnsi"/>
          <w:color w:val="000000"/>
          <w:sz w:val="22"/>
          <w:lang w:val="en"/>
        </w:rPr>
        <w:t>.</w:t>
      </w:r>
    </w:p>
    <w:p w14:paraId="583478FE" w14:textId="436804FD" w:rsidR="00987E0C" w:rsidRPr="00BE5905" w:rsidRDefault="00C146BC" w:rsidP="00987E0C">
      <w:pPr>
        <w:pStyle w:val="NormalWeb"/>
        <w:rPr>
          <w:rFonts w:asciiTheme="minorHAnsi" w:hAnsiTheme="minorHAnsi" w:cstheme="minorHAnsi"/>
          <w:color w:val="000000"/>
          <w:sz w:val="22"/>
          <w:lang w:val="en"/>
        </w:rPr>
      </w:pPr>
      <w:r>
        <w:rPr>
          <w:rFonts w:asciiTheme="minorHAnsi" w:hAnsiTheme="minorHAnsi" w:cstheme="minorHAnsi"/>
          <w:color w:val="000000"/>
          <w:sz w:val="22"/>
          <w:lang w:val="en"/>
        </w:rPr>
        <w:t>T</w:t>
      </w:r>
      <w:r w:rsidR="00987E0C" w:rsidRPr="00BE5905">
        <w:rPr>
          <w:rFonts w:asciiTheme="minorHAnsi" w:hAnsiTheme="minorHAnsi" w:cstheme="minorHAnsi"/>
          <w:color w:val="000000"/>
          <w:sz w:val="22"/>
          <w:lang w:val="en"/>
        </w:rPr>
        <w:t xml:space="preserve">o remove a listener the </w:t>
      </w:r>
      <w:r w:rsidR="00987E0C" w:rsidRPr="00BE5905">
        <w:rPr>
          <w:rFonts w:asciiTheme="minorHAnsi" w:hAnsiTheme="minorHAnsi" w:cstheme="minorHAnsi"/>
          <w:b/>
          <w:sz w:val="22"/>
        </w:rPr>
        <w:t>unsubscribeEvent()</w:t>
      </w:r>
      <w:r w:rsidR="00987E0C" w:rsidRPr="00BE5905">
        <w:rPr>
          <w:rFonts w:asciiTheme="minorHAnsi" w:hAnsiTheme="minorHAnsi" w:cstheme="minorHAnsi"/>
          <w:color w:val="000000"/>
          <w:sz w:val="22"/>
          <w:lang w:val="en"/>
        </w:rPr>
        <w:t xml:space="preserve"> function is called with the following arguments:</w:t>
      </w:r>
    </w:p>
    <w:p w14:paraId="70129943" w14:textId="77777777" w:rsidR="00987E0C" w:rsidRPr="00BE5905" w:rsidRDefault="00987E0C" w:rsidP="00CF03D2">
      <w:pPr>
        <w:pStyle w:val="NormalWeb"/>
        <w:widowControl/>
        <w:numPr>
          <w:ilvl w:val="0"/>
          <w:numId w:val="19"/>
        </w:numPr>
        <w:spacing w:before="0" w:beforeAutospacing="0" w:after="0" w:afterAutospacing="0" w:line="240" w:lineRule="auto"/>
        <w:ind w:left="900"/>
        <w:jc w:val="left"/>
        <w:rPr>
          <w:rFonts w:asciiTheme="minorHAnsi" w:hAnsiTheme="minorHAnsi" w:cstheme="minorHAnsi"/>
          <w:color w:val="000000"/>
          <w:sz w:val="22"/>
          <w:lang w:val="en"/>
        </w:rPr>
      </w:pPr>
      <w:r w:rsidRPr="00BE5905">
        <w:rPr>
          <w:rStyle w:val="HTMLVariable"/>
          <w:rFonts w:asciiTheme="minorHAnsi" w:eastAsia="BatangChe" w:hAnsiTheme="minorHAnsi" w:cstheme="minorHAnsi"/>
          <w:sz w:val="22"/>
          <w:lang w:val="en"/>
        </w:rPr>
        <w:t>scheme_uri</w:t>
      </w:r>
      <w:r w:rsidRPr="00BE5905">
        <w:rPr>
          <w:rFonts w:asciiTheme="minorHAnsi" w:hAnsiTheme="minorHAnsi" w:cstheme="minorHAnsi"/>
          <w:color w:val="000000"/>
          <w:sz w:val="22"/>
          <w:lang w:val="en"/>
        </w:rPr>
        <w:t xml:space="preserve"> - A unique identifier scheme for the associated DASH Event stream of interest to the Application.</w:t>
      </w:r>
    </w:p>
    <w:p w14:paraId="148E9C40" w14:textId="77777777" w:rsidR="00987E0C" w:rsidRPr="00BE5905" w:rsidRDefault="00987E0C" w:rsidP="00CF03D2">
      <w:pPr>
        <w:pStyle w:val="NormalWeb"/>
        <w:widowControl/>
        <w:numPr>
          <w:ilvl w:val="0"/>
          <w:numId w:val="19"/>
        </w:numPr>
        <w:spacing w:before="0" w:beforeAutospacing="0" w:after="0" w:afterAutospacing="0" w:line="240" w:lineRule="auto"/>
        <w:ind w:left="900"/>
        <w:jc w:val="left"/>
        <w:rPr>
          <w:rFonts w:asciiTheme="minorHAnsi" w:hAnsiTheme="minorHAnsi" w:cstheme="minorHAnsi"/>
          <w:color w:val="000000"/>
          <w:sz w:val="22"/>
          <w:lang w:val="en"/>
        </w:rPr>
      </w:pPr>
      <w:r w:rsidRPr="00BE5905">
        <w:rPr>
          <w:rStyle w:val="HTMLVariable"/>
          <w:rFonts w:asciiTheme="minorHAnsi" w:eastAsia="BatangChe" w:hAnsiTheme="minorHAnsi" w:cstheme="minorHAnsi"/>
          <w:sz w:val="22"/>
          <w:lang w:val="en"/>
        </w:rPr>
        <w:t>value</w:t>
      </w:r>
    </w:p>
    <w:p w14:paraId="3E0CEEEF" w14:textId="77777777" w:rsidR="00987E0C" w:rsidRPr="00BE5905" w:rsidRDefault="00987E0C" w:rsidP="00CF03D2">
      <w:pPr>
        <w:pStyle w:val="NormalWeb"/>
        <w:widowControl/>
        <w:numPr>
          <w:ilvl w:val="0"/>
          <w:numId w:val="19"/>
        </w:numPr>
        <w:spacing w:before="0" w:beforeAutospacing="0" w:after="0" w:afterAutospacing="0" w:line="240" w:lineRule="auto"/>
        <w:ind w:left="900"/>
        <w:jc w:val="left"/>
        <w:rPr>
          <w:rFonts w:asciiTheme="minorHAnsi" w:hAnsiTheme="minorHAnsi" w:cstheme="minorHAnsi"/>
          <w:color w:val="000000"/>
          <w:sz w:val="22"/>
          <w:lang w:val="en"/>
        </w:rPr>
      </w:pPr>
      <w:r w:rsidRPr="00BE5905">
        <w:rPr>
          <w:rStyle w:val="HTMLVariable"/>
          <w:rFonts w:asciiTheme="minorHAnsi" w:eastAsia="BatangChe" w:hAnsiTheme="minorHAnsi" w:cstheme="minorHAnsi"/>
          <w:sz w:val="22"/>
          <w:lang w:val="en"/>
        </w:rPr>
        <w:t>callback_handler</w:t>
      </w:r>
    </w:p>
    <w:p w14:paraId="11371CB2" w14:textId="77777777" w:rsidR="00987E0C" w:rsidRPr="00BE5905" w:rsidRDefault="00987E0C" w:rsidP="00987E0C">
      <w:pPr>
        <w:pStyle w:val="NormalWeb"/>
        <w:rPr>
          <w:rFonts w:asciiTheme="minorHAnsi" w:hAnsiTheme="minorHAnsi" w:cstheme="minorHAnsi"/>
          <w:color w:val="000000"/>
          <w:sz w:val="22"/>
          <w:lang w:val="en"/>
        </w:rPr>
      </w:pPr>
      <w:r w:rsidRPr="00BE5905">
        <w:rPr>
          <w:rFonts w:asciiTheme="minorHAnsi" w:hAnsiTheme="minorHAnsi" w:cstheme="minorHAnsi"/>
          <w:color w:val="000000"/>
          <w:sz w:val="22"/>
          <w:lang w:val="en"/>
        </w:rPr>
        <w:t xml:space="preserve">If a specific listener is given in the </w:t>
      </w:r>
      <w:r w:rsidRPr="00BE5905">
        <w:rPr>
          <w:rFonts w:asciiTheme="minorHAnsi" w:hAnsiTheme="minorHAnsi" w:cstheme="minorHAnsi"/>
          <w:i/>
          <w:iCs/>
          <w:color w:val="000000"/>
          <w:sz w:val="22"/>
        </w:rPr>
        <w:t>callback_function</w:t>
      </w:r>
      <w:r w:rsidRPr="00BE5905">
        <w:rPr>
          <w:rFonts w:asciiTheme="minorHAnsi" w:hAnsiTheme="minorHAnsi" w:cstheme="minorHAnsi"/>
          <w:color w:val="000000"/>
          <w:sz w:val="22"/>
          <w:lang w:val="en"/>
        </w:rPr>
        <w:t xml:space="preserve"> argument, then only that listener is removed for the specified </w:t>
      </w:r>
      <w:r w:rsidRPr="00BE5905">
        <w:rPr>
          <w:rFonts w:asciiTheme="minorHAnsi" w:hAnsiTheme="minorHAnsi" w:cstheme="minorHAnsi"/>
          <w:i/>
          <w:iCs/>
          <w:color w:val="000000"/>
          <w:sz w:val="22"/>
        </w:rPr>
        <w:t>scheme_uri</w:t>
      </w:r>
      <w:r w:rsidRPr="00BE5905">
        <w:rPr>
          <w:rFonts w:asciiTheme="minorHAnsi" w:hAnsiTheme="minorHAnsi" w:cstheme="minorHAnsi"/>
          <w:color w:val="000000"/>
          <w:sz w:val="22"/>
          <w:lang w:val="en"/>
        </w:rPr>
        <w:t>/(</w:t>
      </w:r>
      <w:r w:rsidRPr="00BE5905">
        <w:rPr>
          <w:rFonts w:asciiTheme="minorHAnsi" w:hAnsiTheme="minorHAnsi" w:cstheme="minorHAnsi"/>
          <w:i/>
          <w:iCs/>
          <w:color w:val="000000"/>
          <w:sz w:val="22"/>
        </w:rPr>
        <w:t>value</w:t>
      </w:r>
      <w:r w:rsidRPr="00BE5905">
        <w:rPr>
          <w:rFonts w:asciiTheme="minorHAnsi" w:hAnsiTheme="minorHAnsi" w:cstheme="minorHAnsi"/>
          <w:color w:val="000000"/>
          <w:sz w:val="22"/>
          <w:lang w:val="en"/>
        </w:rPr>
        <w:t xml:space="preserve">). Omitting or passing null to the </w:t>
      </w:r>
      <w:r w:rsidRPr="00BE5905">
        <w:rPr>
          <w:rFonts w:asciiTheme="minorHAnsi" w:hAnsiTheme="minorHAnsi" w:cstheme="minorHAnsi"/>
          <w:i/>
          <w:iCs/>
          <w:color w:val="000000"/>
          <w:sz w:val="22"/>
        </w:rPr>
        <w:t>callback_function</w:t>
      </w:r>
      <w:r w:rsidRPr="00BE5905">
        <w:rPr>
          <w:rFonts w:asciiTheme="minorHAnsi" w:hAnsiTheme="minorHAnsi" w:cstheme="minorHAnsi"/>
          <w:color w:val="000000"/>
          <w:sz w:val="22"/>
          <w:lang w:val="en"/>
        </w:rPr>
        <w:t xml:space="preserve"> argument would remove all event listeners for the specified </w:t>
      </w:r>
      <w:r w:rsidRPr="00BE5905">
        <w:rPr>
          <w:rFonts w:asciiTheme="minorHAnsi" w:hAnsiTheme="minorHAnsi" w:cstheme="minorHAnsi"/>
          <w:i/>
          <w:iCs/>
          <w:color w:val="000000"/>
          <w:sz w:val="22"/>
        </w:rPr>
        <w:t>scheme_uri</w:t>
      </w:r>
      <w:r w:rsidRPr="00BE5905">
        <w:rPr>
          <w:rFonts w:asciiTheme="minorHAnsi" w:hAnsiTheme="minorHAnsi" w:cstheme="minorHAnsi"/>
          <w:color w:val="000000"/>
          <w:sz w:val="22"/>
          <w:lang w:val="en"/>
        </w:rPr>
        <w:t>/(</w:t>
      </w:r>
      <w:r w:rsidRPr="00BE5905">
        <w:rPr>
          <w:rFonts w:asciiTheme="minorHAnsi" w:hAnsiTheme="minorHAnsi" w:cstheme="minorHAnsi"/>
          <w:i/>
          <w:iCs/>
          <w:color w:val="000000"/>
          <w:sz w:val="22"/>
        </w:rPr>
        <w:t>value</w:t>
      </w:r>
      <w:r w:rsidRPr="00BE5905">
        <w:rPr>
          <w:rFonts w:asciiTheme="minorHAnsi" w:hAnsiTheme="minorHAnsi" w:cstheme="minorHAnsi"/>
          <w:color w:val="000000"/>
          <w:sz w:val="22"/>
          <w:lang w:val="en"/>
        </w:rPr>
        <w:t>).</w:t>
      </w:r>
    </w:p>
    <w:p w14:paraId="0A54924A" w14:textId="77777777" w:rsidR="00987E0C" w:rsidRPr="002849D6" w:rsidRDefault="00987E0C" w:rsidP="008C09EF">
      <w:pPr>
        <w:pStyle w:val="Heading2"/>
        <w:keepLines/>
        <w:widowControl/>
        <w:numPr>
          <w:ilvl w:val="2"/>
          <w:numId w:val="11"/>
        </w:numPr>
        <w:spacing w:before="40" w:after="0" w:line="230" w:lineRule="atLeast"/>
        <w:rPr>
          <w:rFonts w:eastAsia="Times New Roman" w:cs="Arial"/>
          <w:lang w:val="en"/>
        </w:rPr>
      </w:pPr>
      <w:r w:rsidRPr="002849D6">
        <w:rPr>
          <w:rStyle w:val="content"/>
          <w:rFonts w:eastAsia="Times New Roman" w:cs="Arial"/>
          <w:lang w:val="en"/>
        </w:rPr>
        <w:t>Detailed processing</w:t>
      </w:r>
    </w:p>
    <w:p w14:paraId="697CC825" w14:textId="72A90F30" w:rsidR="00987E0C" w:rsidRPr="00BE5905" w:rsidRDefault="00987E0C" w:rsidP="00BE5905">
      <w:pPr>
        <w:pStyle w:val="NormalWeb"/>
        <w:rPr>
          <w:rFonts w:asciiTheme="minorHAnsi" w:hAnsiTheme="minorHAnsi" w:cstheme="minorHAnsi"/>
          <w:color w:val="000000"/>
          <w:sz w:val="22"/>
          <w:lang w:val="en"/>
        </w:rPr>
      </w:pPr>
      <w:r w:rsidRPr="00BE5905">
        <w:rPr>
          <w:rFonts w:asciiTheme="minorHAnsi" w:hAnsiTheme="minorHAnsi" w:cstheme="minorHAnsi"/>
          <w:color w:val="000000"/>
          <w:sz w:val="22"/>
          <w:lang w:val="en"/>
        </w:rPr>
        <w:t xml:space="preserve">As shown in Figure </w:t>
      </w:r>
      <w:r w:rsidR="00BE5905" w:rsidRPr="00BE5905">
        <w:rPr>
          <w:rFonts w:asciiTheme="minorHAnsi" w:hAnsiTheme="minorHAnsi" w:cstheme="minorHAnsi"/>
          <w:color w:val="000000"/>
          <w:sz w:val="22"/>
          <w:lang w:val="en"/>
        </w:rPr>
        <w:t>A.11-</w:t>
      </w:r>
      <w:r w:rsidRPr="00BE5905">
        <w:rPr>
          <w:rFonts w:asciiTheme="minorHAnsi" w:hAnsiTheme="minorHAnsi" w:cstheme="minorHAnsi"/>
          <w:color w:val="000000"/>
          <w:sz w:val="22"/>
          <w:lang w:val="en"/>
        </w:rPr>
        <w:t xml:space="preserve">1, the event/metadata buffer holds the events or metadata samples to be processed. We assume that this buffer has </w:t>
      </w:r>
      <w:r w:rsidR="00956023">
        <w:rPr>
          <w:rFonts w:asciiTheme="minorHAnsi" w:hAnsiTheme="minorHAnsi" w:cstheme="minorHAnsi"/>
          <w:color w:val="000000"/>
          <w:sz w:val="22"/>
          <w:lang w:val="en"/>
        </w:rPr>
        <w:t xml:space="preserve">the </w:t>
      </w:r>
      <w:r w:rsidRPr="00BE5905">
        <w:rPr>
          <w:rFonts w:asciiTheme="minorHAnsi" w:hAnsiTheme="minorHAnsi" w:cstheme="minorHAnsi"/>
          <w:color w:val="000000"/>
          <w:sz w:val="22"/>
          <w:lang w:val="en"/>
        </w:rPr>
        <w:t xml:space="preserve">same data structure to hold events or metadata. </w:t>
      </w:r>
      <w:r w:rsidR="007D3BA0" w:rsidRPr="00BE5905">
        <w:rPr>
          <w:rFonts w:asciiTheme="minorHAnsi" w:hAnsiTheme="minorHAnsi" w:cstheme="minorHAnsi"/>
          <w:color w:val="000000"/>
          <w:sz w:val="22"/>
          <w:lang w:val="en"/>
        </w:rPr>
        <w:t>Table A.</w:t>
      </w:r>
      <w:r w:rsidR="007D3BA0">
        <w:rPr>
          <w:rFonts w:asciiTheme="minorHAnsi" w:hAnsiTheme="minorHAnsi" w:cstheme="minorHAnsi"/>
          <w:color w:val="000000"/>
          <w:sz w:val="22"/>
          <w:lang w:val="en"/>
        </w:rPr>
        <w:t>11-</w:t>
      </w:r>
      <w:r w:rsidR="007D3BA0" w:rsidRPr="00BE5905">
        <w:rPr>
          <w:rFonts w:asciiTheme="minorHAnsi" w:hAnsiTheme="minorHAnsi" w:cstheme="minorHAnsi"/>
          <w:color w:val="000000"/>
          <w:sz w:val="22"/>
          <w:lang w:val="en"/>
        </w:rPr>
        <w:t>2</w:t>
      </w:r>
      <w:r w:rsidR="007D3BA0">
        <w:rPr>
          <w:rFonts w:asciiTheme="minorHAnsi" w:hAnsiTheme="minorHAnsi" w:cstheme="minorHAnsi"/>
          <w:color w:val="000000"/>
          <w:sz w:val="22"/>
          <w:lang w:val="en"/>
        </w:rPr>
        <w:t xml:space="preserve"> is </w:t>
      </w:r>
      <w:r w:rsidRPr="00BE5905">
        <w:rPr>
          <w:rFonts w:asciiTheme="minorHAnsi" w:hAnsiTheme="minorHAnsi" w:cstheme="minorHAnsi"/>
          <w:color w:val="000000"/>
          <w:sz w:val="22"/>
          <w:lang w:val="en"/>
        </w:rPr>
        <w:t>use</w:t>
      </w:r>
      <w:r w:rsidR="007D3BA0">
        <w:rPr>
          <w:rFonts w:asciiTheme="minorHAnsi" w:hAnsiTheme="minorHAnsi" w:cstheme="minorHAnsi"/>
          <w:color w:val="000000"/>
          <w:sz w:val="22"/>
          <w:lang w:val="en"/>
        </w:rPr>
        <w:t>d</w:t>
      </w:r>
      <w:r w:rsidRPr="00BE5905">
        <w:rPr>
          <w:rFonts w:asciiTheme="minorHAnsi" w:hAnsiTheme="minorHAnsi" w:cstheme="minorHAnsi"/>
          <w:color w:val="000000"/>
          <w:sz w:val="22"/>
          <w:lang w:val="en"/>
        </w:rPr>
        <w:t xml:space="preserve"> to define this Event/Metadata Internal Object (EMIO)</w:t>
      </w:r>
      <w:r w:rsidR="007D3BA0">
        <w:rPr>
          <w:rFonts w:asciiTheme="minorHAnsi" w:hAnsiTheme="minorHAnsi" w:cstheme="minorHAnsi"/>
          <w:color w:val="000000"/>
          <w:sz w:val="22"/>
          <w:lang w:val="en"/>
        </w:rPr>
        <w:t>.</w:t>
      </w:r>
    </w:p>
    <w:p w14:paraId="576DC8EE" w14:textId="172522CB" w:rsidR="00987E0C" w:rsidRPr="00011F1D" w:rsidRDefault="00987E0C" w:rsidP="00987E0C">
      <w:pPr>
        <w:jc w:val="center"/>
        <w:rPr>
          <w:rFonts w:ascii="Arial" w:eastAsia="Times New Roman" w:hAnsi="Arial" w:cs="Arial"/>
          <w:b/>
          <w:bCs/>
          <w:color w:val="000000" w:themeColor="text1"/>
          <w:szCs w:val="24"/>
          <w:lang w:val="en"/>
        </w:rPr>
      </w:pPr>
      <w:r>
        <w:rPr>
          <w:rFonts w:ascii="Arial" w:eastAsia="Times New Roman" w:hAnsi="Arial" w:cs="Arial"/>
          <w:b/>
          <w:bCs/>
          <w:color w:val="000000" w:themeColor="text1"/>
          <w:lang w:val="en"/>
        </w:rPr>
        <w:t>Table A.</w:t>
      </w:r>
      <w:r w:rsidR="008C4D4D">
        <w:rPr>
          <w:rFonts w:ascii="Arial" w:eastAsia="Times New Roman" w:hAnsi="Arial" w:cs="Arial"/>
          <w:b/>
          <w:bCs/>
          <w:color w:val="000000" w:themeColor="text1"/>
          <w:lang w:val="en"/>
        </w:rPr>
        <w:t>11-</w:t>
      </w:r>
      <w:r>
        <w:rPr>
          <w:rFonts w:ascii="Arial" w:eastAsia="Times New Roman" w:hAnsi="Arial" w:cs="Arial"/>
          <w:b/>
          <w:bCs/>
          <w:color w:val="000000" w:themeColor="text1"/>
          <w:lang w:val="en"/>
        </w:rPr>
        <w:t xml:space="preserve">2. </w:t>
      </w:r>
      <w:r w:rsidRPr="00011F1D">
        <w:rPr>
          <w:rFonts w:ascii="Arial" w:eastAsia="Times New Roman" w:hAnsi="Arial" w:cs="Arial"/>
          <w:b/>
          <w:bCs/>
          <w:color w:val="000000" w:themeColor="text1"/>
          <w:lang w:val="en"/>
        </w:rPr>
        <w:t>The Event/Metadata Internal Object (EMIO)</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222"/>
        <w:gridCol w:w="222"/>
        <w:gridCol w:w="2329"/>
        <w:gridCol w:w="2593"/>
      </w:tblGrid>
      <w:tr w:rsidR="00987E0C" w14:paraId="19CB5068" w14:textId="77777777" w:rsidTr="00631D06">
        <w:trPr>
          <w:jc w:val="center"/>
        </w:trPr>
        <w:tc>
          <w:tcPr>
            <w:tcW w:w="0" w:type="auto"/>
            <w:gridSpan w:val="4"/>
            <w:hideMark/>
          </w:tcPr>
          <w:p w14:paraId="29C2307F" w14:textId="77777777" w:rsidR="00987E0C" w:rsidRPr="007D3BA0" w:rsidRDefault="00987E0C" w:rsidP="00631D06">
            <w:pPr>
              <w:rPr>
                <w:rFonts w:ascii="Courier New" w:eastAsia="Times New Roman" w:hAnsi="Courier New" w:cs="Courier New"/>
                <w:color w:val="000000"/>
                <w:sz w:val="22"/>
              </w:rPr>
            </w:pPr>
            <w:r w:rsidRPr="007D3BA0">
              <w:rPr>
                <w:rFonts w:ascii="Courier New" w:eastAsia="Times New Roman" w:hAnsi="Courier New" w:cs="Courier New"/>
                <w:color w:val="000000"/>
                <w:sz w:val="22"/>
              </w:rPr>
              <w:t xml:space="preserve">event-metadata-internal-object { </w:t>
            </w:r>
          </w:p>
        </w:tc>
      </w:tr>
      <w:tr w:rsidR="00987E0C" w14:paraId="5052F46A" w14:textId="77777777" w:rsidTr="00631D06">
        <w:trPr>
          <w:jc w:val="center"/>
        </w:trPr>
        <w:tc>
          <w:tcPr>
            <w:tcW w:w="0" w:type="auto"/>
            <w:hideMark/>
          </w:tcPr>
          <w:p w14:paraId="27D85836" w14:textId="77777777" w:rsidR="00987E0C" w:rsidRDefault="00987E0C" w:rsidP="00631D06">
            <w:pPr>
              <w:rPr>
                <w:rFonts w:ascii="Arial" w:eastAsia="Times New Roman" w:hAnsi="Arial" w:cs="Arial"/>
                <w:color w:val="000000"/>
              </w:rPr>
            </w:pPr>
          </w:p>
        </w:tc>
        <w:tc>
          <w:tcPr>
            <w:tcW w:w="0" w:type="auto"/>
            <w:hideMark/>
          </w:tcPr>
          <w:p w14:paraId="31BCCC76" w14:textId="77777777" w:rsidR="00987E0C" w:rsidRDefault="00987E0C" w:rsidP="00631D06">
            <w:pPr>
              <w:rPr>
                <w:rFonts w:eastAsia="Times New Roman"/>
                <w:sz w:val="20"/>
                <w:szCs w:val="20"/>
              </w:rPr>
            </w:pPr>
          </w:p>
        </w:tc>
        <w:tc>
          <w:tcPr>
            <w:tcW w:w="0" w:type="auto"/>
            <w:hideMark/>
          </w:tcPr>
          <w:p w14:paraId="32FC913A" w14:textId="77777777" w:rsidR="00987E0C" w:rsidRPr="007D3BA0" w:rsidRDefault="00987E0C" w:rsidP="00631D06">
            <w:pPr>
              <w:rPr>
                <w:rFonts w:ascii="Courier New" w:eastAsia="Times New Roman" w:hAnsi="Courier New" w:cs="Courier New"/>
                <w:color w:val="000000"/>
                <w:sz w:val="22"/>
              </w:rPr>
            </w:pPr>
            <w:r w:rsidRPr="007D3BA0">
              <w:rPr>
                <w:rFonts w:ascii="Courier New" w:eastAsia="Times New Roman" w:hAnsi="Courier New" w:cs="Courier New"/>
                <w:color w:val="000000"/>
                <w:sz w:val="22"/>
              </w:rPr>
              <w:t xml:space="preserve">string </w:t>
            </w:r>
          </w:p>
        </w:tc>
        <w:tc>
          <w:tcPr>
            <w:tcW w:w="0" w:type="auto"/>
            <w:hideMark/>
          </w:tcPr>
          <w:p w14:paraId="1E5C270E" w14:textId="77777777" w:rsidR="00987E0C" w:rsidRPr="007D3BA0" w:rsidRDefault="00987E0C" w:rsidP="00631D06">
            <w:pPr>
              <w:rPr>
                <w:rFonts w:ascii="Courier New" w:eastAsia="Times New Roman" w:hAnsi="Courier New" w:cs="Courier New"/>
                <w:color w:val="000000"/>
                <w:sz w:val="22"/>
              </w:rPr>
            </w:pPr>
            <w:r w:rsidRPr="007D3BA0">
              <w:rPr>
                <w:rFonts w:ascii="Courier New" w:eastAsia="Times New Roman" w:hAnsi="Courier New" w:cs="Courier New"/>
                <w:color w:val="000000"/>
                <w:sz w:val="22"/>
              </w:rPr>
              <w:t xml:space="preserve">scheme_id_uri; </w:t>
            </w:r>
          </w:p>
        </w:tc>
      </w:tr>
      <w:tr w:rsidR="00987E0C" w14:paraId="1B11EB53" w14:textId="77777777" w:rsidTr="00631D06">
        <w:trPr>
          <w:jc w:val="center"/>
        </w:trPr>
        <w:tc>
          <w:tcPr>
            <w:tcW w:w="0" w:type="auto"/>
            <w:hideMark/>
          </w:tcPr>
          <w:p w14:paraId="1977666B" w14:textId="77777777" w:rsidR="00987E0C" w:rsidRDefault="00987E0C" w:rsidP="00631D06">
            <w:pPr>
              <w:rPr>
                <w:rFonts w:ascii="Arial" w:eastAsia="Times New Roman" w:hAnsi="Arial" w:cs="Arial"/>
                <w:color w:val="000000"/>
              </w:rPr>
            </w:pPr>
          </w:p>
        </w:tc>
        <w:tc>
          <w:tcPr>
            <w:tcW w:w="0" w:type="auto"/>
            <w:hideMark/>
          </w:tcPr>
          <w:p w14:paraId="14A0DD88" w14:textId="77777777" w:rsidR="00987E0C" w:rsidRDefault="00987E0C" w:rsidP="00631D06">
            <w:pPr>
              <w:rPr>
                <w:rFonts w:eastAsia="Times New Roman"/>
                <w:sz w:val="20"/>
                <w:szCs w:val="20"/>
              </w:rPr>
            </w:pPr>
          </w:p>
        </w:tc>
        <w:tc>
          <w:tcPr>
            <w:tcW w:w="0" w:type="auto"/>
            <w:hideMark/>
          </w:tcPr>
          <w:p w14:paraId="7A5F68E5" w14:textId="77777777" w:rsidR="00987E0C" w:rsidRPr="007D3BA0" w:rsidRDefault="00987E0C" w:rsidP="00631D06">
            <w:pPr>
              <w:rPr>
                <w:rFonts w:ascii="Courier New" w:eastAsia="Times New Roman" w:hAnsi="Courier New" w:cs="Courier New"/>
                <w:color w:val="000000"/>
                <w:sz w:val="22"/>
              </w:rPr>
            </w:pPr>
            <w:r w:rsidRPr="007D3BA0">
              <w:rPr>
                <w:rFonts w:ascii="Courier New" w:eastAsia="Times New Roman" w:hAnsi="Courier New" w:cs="Courier New"/>
                <w:color w:val="000000"/>
                <w:sz w:val="22"/>
              </w:rPr>
              <w:t xml:space="preserve">string </w:t>
            </w:r>
          </w:p>
        </w:tc>
        <w:tc>
          <w:tcPr>
            <w:tcW w:w="0" w:type="auto"/>
            <w:hideMark/>
          </w:tcPr>
          <w:p w14:paraId="394805C3" w14:textId="77777777" w:rsidR="00987E0C" w:rsidRPr="007D3BA0" w:rsidRDefault="00987E0C" w:rsidP="00631D06">
            <w:pPr>
              <w:rPr>
                <w:rFonts w:ascii="Courier New" w:eastAsia="Times New Roman" w:hAnsi="Courier New" w:cs="Courier New"/>
                <w:color w:val="000000"/>
                <w:sz w:val="22"/>
              </w:rPr>
            </w:pPr>
            <w:r w:rsidRPr="007D3BA0">
              <w:rPr>
                <w:rFonts w:ascii="Courier New" w:eastAsia="Times New Roman" w:hAnsi="Courier New" w:cs="Courier New"/>
                <w:color w:val="000000"/>
                <w:sz w:val="22"/>
              </w:rPr>
              <w:t xml:space="preserve">value; </w:t>
            </w:r>
          </w:p>
        </w:tc>
      </w:tr>
      <w:tr w:rsidR="00987E0C" w14:paraId="57223929" w14:textId="77777777" w:rsidTr="00631D06">
        <w:trPr>
          <w:jc w:val="center"/>
        </w:trPr>
        <w:tc>
          <w:tcPr>
            <w:tcW w:w="0" w:type="auto"/>
            <w:hideMark/>
          </w:tcPr>
          <w:p w14:paraId="197D8EB2" w14:textId="77777777" w:rsidR="00987E0C" w:rsidRDefault="00987E0C" w:rsidP="00631D06">
            <w:pPr>
              <w:rPr>
                <w:rFonts w:ascii="Arial" w:eastAsia="Times New Roman" w:hAnsi="Arial" w:cs="Arial"/>
                <w:color w:val="000000"/>
              </w:rPr>
            </w:pPr>
          </w:p>
        </w:tc>
        <w:tc>
          <w:tcPr>
            <w:tcW w:w="0" w:type="auto"/>
            <w:hideMark/>
          </w:tcPr>
          <w:p w14:paraId="00D7F758" w14:textId="77777777" w:rsidR="00987E0C" w:rsidRDefault="00987E0C" w:rsidP="00631D06">
            <w:pPr>
              <w:rPr>
                <w:rFonts w:eastAsia="Times New Roman"/>
                <w:sz w:val="20"/>
                <w:szCs w:val="20"/>
              </w:rPr>
            </w:pPr>
          </w:p>
        </w:tc>
        <w:tc>
          <w:tcPr>
            <w:tcW w:w="0" w:type="auto"/>
            <w:hideMark/>
          </w:tcPr>
          <w:p w14:paraId="783892AD" w14:textId="77777777" w:rsidR="00987E0C" w:rsidRPr="007D3BA0" w:rsidRDefault="00987E0C" w:rsidP="00631D06">
            <w:pPr>
              <w:rPr>
                <w:rFonts w:ascii="Courier New" w:eastAsia="Times New Roman" w:hAnsi="Courier New" w:cs="Courier New"/>
                <w:color w:val="000000"/>
                <w:sz w:val="22"/>
              </w:rPr>
            </w:pPr>
            <w:r w:rsidRPr="007D3BA0">
              <w:rPr>
                <w:rFonts w:ascii="Courier New" w:eastAsia="Times New Roman" w:hAnsi="Courier New" w:cs="Courier New"/>
                <w:color w:val="000000"/>
                <w:sz w:val="22"/>
              </w:rPr>
              <w:t xml:space="preserve">unsigned int(32) </w:t>
            </w:r>
          </w:p>
        </w:tc>
        <w:tc>
          <w:tcPr>
            <w:tcW w:w="0" w:type="auto"/>
            <w:hideMark/>
          </w:tcPr>
          <w:p w14:paraId="2D600165" w14:textId="77777777" w:rsidR="00987E0C" w:rsidRPr="007D3BA0" w:rsidRDefault="00987E0C" w:rsidP="00631D06">
            <w:pPr>
              <w:rPr>
                <w:rFonts w:ascii="Courier New" w:eastAsia="Times New Roman" w:hAnsi="Courier New" w:cs="Courier New"/>
                <w:color w:val="000000"/>
                <w:sz w:val="22"/>
              </w:rPr>
            </w:pPr>
            <w:r w:rsidRPr="007D3BA0">
              <w:rPr>
                <w:rFonts w:ascii="Courier New" w:eastAsia="Times New Roman" w:hAnsi="Courier New" w:cs="Courier New"/>
                <w:color w:val="000000"/>
                <w:sz w:val="22"/>
              </w:rPr>
              <w:t xml:space="preserve">presentation_time; </w:t>
            </w:r>
          </w:p>
        </w:tc>
      </w:tr>
      <w:tr w:rsidR="00987E0C" w14:paraId="77C7D066" w14:textId="77777777" w:rsidTr="00631D06">
        <w:trPr>
          <w:jc w:val="center"/>
        </w:trPr>
        <w:tc>
          <w:tcPr>
            <w:tcW w:w="0" w:type="auto"/>
            <w:hideMark/>
          </w:tcPr>
          <w:p w14:paraId="56F7BFF2" w14:textId="77777777" w:rsidR="00987E0C" w:rsidRDefault="00987E0C" w:rsidP="00631D06">
            <w:pPr>
              <w:rPr>
                <w:rFonts w:ascii="Arial" w:eastAsia="Times New Roman" w:hAnsi="Arial" w:cs="Arial"/>
                <w:color w:val="000000"/>
              </w:rPr>
            </w:pPr>
          </w:p>
        </w:tc>
        <w:tc>
          <w:tcPr>
            <w:tcW w:w="0" w:type="auto"/>
            <w:hideMark/>
          </w:tcPr>
          <w:p w14:paraId="798B8FE3" w14:textId="77777777" w:rsidR="00987E0C" w:rsidRDefault="00987E0C" w:rsidP="00631D06">
            <w:pPr>
              <w:rPr>
                <w:rFonts w:eastAsia="Times New Roman"/>
                <w:sz w:val="20"/>
                <w:szCs w:val="20"/>
              </w:rPr>
            </w:pPr>
          </w:p>
        </w:tc>
        <w:tc>
          <w:tcPr>
            <w:tcW w:w="0" w:type="auto"/>
            <w:hideMark/>
          </w:tcPr>
          <w:p w14:paraId="7A1BE3A8" w14:textId="77777777" w:rsidR="00987E0C" w:rsidRPr="007D3BA0" w:rsidRDefault="00987E0C" w:rsidP="00631D06">
            <w:pPr>
              <w:rPr>
                <w:rFonts w:ascii="Courier New" w:eastAsia="Times New Roman" w:hAnsi="Courier New" w:cs="Courier New"/>
                <w:color w:val="000000"/>
                <w:sz w:val="22"/>
              </w:rPr>
            </w:pPr>
            <w:r w:rsidRPr="007D3BA0">
              <w:rPr>
                <w:rFonts w:ascii="Courier New" w:eastAsia="Times New Roman" w:hAnsi="Courier New" w:cs="Courier New"/>
                <w:color w:val="000000"/>
                <w:sz w:val="22"/>
              </w:rPr>
              <w:t xml:space="preserve">unsigned int(32) </w:t>
            </w:r>
          </w:p>
        </w:tc>
        <w:tc>
          <w:tcPr>
            <w:tcW w:w="0" w:type="auto"/>
            <w:hideMark/>
          </w:tcPr>
          <w:p w14:paraId="1AF9AF53" w14:textId="77777777" w:rsidR="00987E0C" w:rsidRPr="007D3BA0" w:rsidRDefault="00987E0C" w:rsidP="00631D06">
            <w:pPr>
              <w:rPr>
                <w:rFonts w:ascii="Courier New" w:eastAsia="Times New Roman" w:hAnsi="Courier New" w:cs="Courier New"/>
                <w:color w:val="000000"/>
                <w:sz w:val="22"/>
              </w:rPr>
            </w:pPr>
            <w:r w:rsidRPr="007D3BA0">
              <w:rPr>
                <w:rFonts w:ascii="Courier New" w:eastAsia="Times New Roman" w:hAnsi="Courier New" w:cs="Courier New"/>
                <w:color w:val="000000"/>
                <w:sz w:val="22"/>
              </w:rPr>
              <w:t xml:space="preserve">duration; </w:t>
            </w:r>
          </w:p>
        </w:tc>
      </w:tr>
      <w:tr w:rsidR="00987E0C" w14:paraId="3DCECC47" w14:textId="77777777" w:rsidTr="00631D06">
        <w:trPr>
          <w:jc w:val="center"/>
        </w:trPr>
        <w:tc>
          <w:tcPr>
            <w:tcW w:w="0" w:type="auto"/>
            <w:hideMark/>
          </w:tcPr>
          <w:p w14:paraId="4792E3AC" w14:textId="77777777" w:rsidR="00987E0C" w:rsidRDefault="00987E0C" w:rsidP="00631D06">
            <w:pPr>
              <w:rPr>
                <w:rFonts w:ascii="Arial" w:eastAsia="Times New Roman" w:hAnsi="Arial" w:cs="Arial"/>
                <w:color w:val="000000"/>
              </w:rPr>
            </w:pPr>
          </w:p>
        </w:tc>
        <w:tc>
          <w:tcPr>
            <w:tcW w:w="0" w:type="auto"/>
            <w:hideMark/>
          </w:tcPr>
          <w:p w14:paraId="693518D2" w14:textId="77777777" w:rsidR="00987E0C" w:rsidRDefault="00987E0C" w:rsidP="00631D06">
            <w:pPr>
              <w:rPr>
                <w:rFonts w:eastAsia="Times New Roman"/>
                <w:sz w:val="20"/>
                <w:szCs w:val="20"/>
              </w:rPr>
            </w:pPr>
          </w:p>
        </w:tc>
        <w:tc>
          <w:tcPr>
            <w:tcW w:w="0" w:type="auto"/>
            <w:hideMark/>
          </w:tcPr>
          <w:p w14:paraId="35061A3D" w14:textId="77777777" w:rsidR="00987E0C" w:rsidRPr="007D3BA0" w:rsidRDefault="00987E0C" w:rsidP="00631D06">
            <w:pPr>
              <w:rPr>
                <w:rFonts w:ascii="Courier New" w:eastAsia="Times New Roman" w:hAnsi="Courier New" w:cs="Courier New"/>
                <w:color w:val="000000"/>
                <w:sz w:val="22"/>
              </w:rPr>
            </w:pPr>
            <w:r w:rsidRPr="007D3BA0">
              <w:rPr>
                <w:rFonts w:ascii="Courier New" w:eastAsia="Times New Roman" w:hAnsi="Courier New" w:cs="Courier New"/>
                <w:color w:val="000000"/>
                <w:sz w:val="22"/>
              </w:rPr>
              <w:t xml:space="preserve">unsigned int(32) </w:t>
            </w:r>
          </w:p>
        </w:tc>
        <w:tc>
          <w:tcPr>
            <w:tcW w:w="0" w:type="auto"/>
            <w:hideMark/>
          </w:tcPr>
          <w:p w14:paraId="462969DB" w14:textId="77777777" w:rsidR="00987E0C" w:rsidRPr="007D3BA0" w:rsidRDefault="00987E0C" w:rsidP="00631D06">
            <w:pPr>
              <w:rPr>
                <w:rFonts w:ascii="Courier New" w:eastAsia="Times New Roman" w:hAnsi="Courier New" w:cs="Courier New"/>
                <w:color w:val="000000"/>
                <w:sz w:val="22"/>
              </w:rPr>
            </w:pPr>
            <w:r w:rsidRPr="007D3BA0">
              <w:rPr>
                <w:rFonts w:ascii="Courier New" w:eastAsia="Times New Roman" w:hAnsi="Courier New" w:cs="Courier New"/>
                <w:color w:val="000000"/>
                <w:sz w:val="22"/>
              </w:rPr>
              <w:t xml:space="preserve">id; </w:t>
            </w:r>
          </w:p>
        </w:tc>
      </w:tr>
      <w:tr w:rsidR="00987E0C" w14:paraId="2F3736AE" w14:textId="77777777" w:rsidTr="00631D06">
        <w:trPr>
          <w:jc w:val="center"/>
        </w:trPr>
        <w:tc>
          <w:tcPr>
            <w:tcW w:w="0" w:type="auto"/>
            <w:hideMark/>
          </w:tcPr>
          <w:p w14:paraId="417F91D7" w14:textId="77777777" w:rsidR="00987E0C" w:rsidRDefault="00987E0C" w:rsidP="00631D06">
            <w:pPr>
              <w:rPr>
                <w:rFonts w:ascii="Arial" w:eastAsia="Times New Roman" w:hAnsi="Arial" w:cs="Arial"/>
                <w:color w:val="000000"/>
              </w:rPr>
            </w:pPr>
          </w:p>
        </w:tc>
        <w:tc>
          <w:tcPr>
            <w:tcW w:w="0" w:type="auto"/>
            <w:gridSpan w:val="2"/>
            <w:hideMark/>
          </w:tcPr>
          <w:p w14:paraId="560ABAF9" w14:textId="77777777" w:rsidR="00987E0C" w:rsidRPr="007D3BA0" w:rsidRDefault="00987E0C" w:rsidP="00631D06">
            <w:pPr>
              <w:rPr>
                <w:rFonts w:ascii="Courier New" w:eastAsia="Times New Roman" w:hAnsi="Courier New" w:cs="Courier New"/>
                <w:color w:val="000000"/>
                <w:sz w:val="22"/>
              </w:rPr>
            </w:pPr>
            <w:r w:rsidRPr="007D3BA0">
              <w:rPr>
                <w:rFonts w:ascii="Courier New" w:eastAsia="Times New Roman" w:hAnsi="Courier New" w:cs="Courier New"/>
                <w:color w:val="000000"/>
                <w:sz w:val="22"/>
              </w:rPr>
              <w:t xml:space="preserve">unsigned int(8) </w:t>
            </w:r>
          </w:p>
        </w:tc>
        <w:tc>
          <w:tcPr>
            <w:tcW w:w="0" w:type="auto"/>
            <w:hideMark/>
          </w:tcPr>
          <w:p w14:paraId="74B3C270" w14:textId="77777777" w:rsidR="00987E0C" w:rsidRPr="007D3BA0" w:rsidRDefault="00987E0C" w:rsidP="00631D06">
            <w:pPr>
              <w:rPr>
                <w:rFonts w:ascii="Courier New" w:eastAsia="Times New Roman" w:hAnsi="Courier New" w:cs="Courier New"/>
                <w:color w:val="000000"/>
                <w:sz w:val="22"/>
              </w:rPr>
            </w:pPr>
            <w:r w:rsidRPr="007D3BA0">
              <w:rPr>
                <w:rFonts w:ascii="Courier New" w:eastAsia="Times New Roman" w:hAnsi="Courier New" w:cs="Courier New"/>
                <w:color w:val="000000"/>
                <w:sz w:val="22"/>
              </w:rPr>
              <w:t xml:space="preserve">message_data(); </w:t>
            </w:r>
          </w:p>
        </w:tc>
      </w:tr>
      <w:tr w:rsidR="00987E0C" w14:paraId="59E0F9B6" w14:textId="77777777" w:rsidTr="00631D06">
        <w:trPr>
          <w:jc w:val="center"/>
        </w:trPr>
        <w:tc>
          <w:tcPr>
            <w:tcW w:w="0" w:type="auto"/>
            <w:gridSpan w:val="4"/>
            <w:hideMark/>
          </w:tcPr>
          <w:p w14:paraId="74396B94" w14:textId="77777777" w:rsidR="00987E0C" w:rsidRPr="007D3BA0" w:rsidRDefault="00987E0C" w:rsidP="00631D06">
            <w:pPr>
              <w:rPr>
                <w:rFonts w:ascii="Courier New" w:eastAsia="Times New Roman" w:hAnsi="Courier New" w:cs="Courier New"/>
                <w:color w:val="000000"/>
                <w:sz w:val="22"/>
              </w:rPr>
            </w:pPr>
            <w:r w:rsidRPr="007D3BA0">
              <w:rPr>
                <w:rFonts w:ascii="Courier New" w:eastAsia="Times New Roman" w:hAnsi="Courier New" w:cs="Courier New"/>
                <w:color w:val="000000"/>
                <w:sz w:val="22"/>
              </w:rPr>
              <w:t xml:space="preserve">} </w:t>
            </w:r>
          </w:p>
        </w:tc>
      </w:tr>
    </w:tbl>
    <w:p w14:paraId="26D89927" w14:textId="77777777" w:rsidR="00987E0C" w:rsidRPr="007D3BA0" w:rsidRDefault="00987E0C" w:rsidP="00987E0C">
      <w:pPr>
        <w:pStyle w:val="NormalWeb"/>
        <w:rPr>
          <w:rFonts w:asciiTheme="minorHAnsi" w:hAnsiTheme="minorHAnsi" w:cstheme="minorHAnsi"/>
          <w:color w:val="000000"/>
          <w:sz w:val="22"/>
          <w:lang w:val="en"/>
        </w:rPr>
      </w:pPr>
      <w:r w:rsidRPr="007D3BA0">
        <w:rPr>
          <w:rFonts w:asciiTheme="minorHAnsi" w:hAnsiTheme="minorHAnsi" w:cstheme="minorHAnsi"/>
          <w:color w:val="000000"/>
          <w:sz w:val="22"/>
          <w:lang w:val="en"/>
        </w:rPr>
        <w:t>The process for converting the received event/metadata sample to EMIO is as following:</w:t>
      </w:r>
    </w:p>
    <w:p w14:paraId="5E78456F" w14:textId="77777777" w:rsidR="00987E0C" w:rsidRPr="007D3BA0" w:rsidRDefault="00987E0C" w:rsidP="00CF03D2">
      <w:pPr>
        <w:pStyle w:val="ListParagraph"/>
        <w:numPr>
          <w:ilvl w:val="0"/>
          <w:numId w:val="20"/>
        </w:numPr>
        <w:jc w:val="left"/>
        <w:rPr>
          <w:rFonts w:asciiTheme="minorHAnsi" w:hAnsiTheme="minorHAnsi" w:cstheme="minorHAnsi"/>
          <w:sz w:val="22"/>
          <w:lang w:val="en"/>
        </w:rPr>
      </w:pPr>
      <w:r w:rsidRPr="007D3BA0">
        <w:rPr>
          <w:rFonts w:asciiTheme="minorHAnsi" w:hAnsiTheme="minorHAnsi" w:cstheme="minorHAnsi"/>
          <w:sz w:val="22"/>
          <w:lang w:val="en"/>
        </w:rPr>
        <w:t>For MPD event</w:t>
      </w:r>
    </w:p>
    <w:p w14:paraId="470C8C1D" w14:textId="77777777" w:rsidR="00987E0C" w:rsidRPr="007D3BA0" w:rsidRDefault="00987E0C" w:rsidP="00CF03D2">
      <w:pPr>
        <w:pStyle w:val="ListParagraph"/>
        <w:numPr>
          <w:ilvl w:val="1"/>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For each period</w:t>
      </w:r>
    </w:p>
    <w:p w14:paraId="476817BD" w14:textId="77777777" w:rsidR="00987E0C" w:rsidRPr="007D3BA0" w:rsidRDefault="00987E0C" w:rsidP="00CF03D2">
      <w:pPr>
        <w:pStyle w:val="ListParagraph"/>
        <w:numPr>
          <w:ilvl w:val="2"/>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 xml:space="preserve">Parse each </w:t>
      </w:r>
      <w:r w:rsidRPr="007D3BA0">
        <w:rPr>
          <w:rFonts w:ascii="Courier New" w:hAnsi="Courier New" w:cs="Courier New"/>
          <w:b/>
          <w:color w:val="000000"/>
          <w:sz w:val="22"/>
          <w:lang w:val="en"/>
        </w:rPr>
        <w:t>EventStream</w:t>
      </w:r>
    </w:p>
    <w:p w14:paraId="7F639A61" w14:textId="77777777" w:rsidR="00987E0C" w:rsidRPr="007D3BA0" w:rsidRDefault="00987E0C" w:rsidP="00CF03D2">
      <w:pPr>
        <w:pStyle w:val="ListParagraph"/>
        <w:numPr>
          <w:ilvl w:val="2"/>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 xml:space="preserve">Get </w:t>
      </w:r>
      <w:r w:rsidRPr="007D3BA0">
        <w:rPr>
          <w:rFonts w:ascii="Courier New" w:hAnsi="Courier New" w:cs="Courier New"/>
          <w:b/>
          <w:color w:val="000000"/>
          <w:sz w:val="22"/>
          <w:lang w:val="en"/>
        </w:rPr>
        <w:t>Eventstream</w:t>
      </w:r>
      <w:r w:rsidRPr="007D3BA0">
        <w:rPr>
          <w:rFonts w:asciiTheme="minorHAnsi" w:hAnsiTheme="minorHAnsi" w:cstheme="minorHAnsi"/>
          <w:color w:val="000000"/>
          <w:sz w:val="22"/>
          <w:lang w:val="en"/>
        </w:rPr>
        <w:t xml:space="preserve"> common parameters</w:t>
      </w:r>
    </w:p>
    <w:p w14:paraId="2B266A95" w14:textId="77777777" w:rsidR="00987E0C" w:rsidRPr="007D3BA0" w:rsidRDefault="00987E0C" w:rsidP="00CF03D2">
      <w:pPr>
        <w:pStyle w:val="ListParagraph"/>
        <w:numPr>
          <w:ilvl w:val="2"/>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For each Event Stream:</w:t>
      </w:r>
    </w:p>
    <w:p w14:paraId="7BD3ACF8" w14:textId="77777777" w:rsidR="00987E0C" w:rsidRPr="007D3BA0" w:rsidRDefault="00987E0C" w:rsidP="00CF03D2">
      <w:pPr>
        <w:pStyle w:val="ListParagraph"/>
        <w:numPr>
          <w:ilvl w:val="3"/>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Parse each event</w:t>
      </w:r>
    </w:p>
    <w:p w14:paraId="029F93F1" w14:textId="77777777" w:rsidR="00987E0C" w:rsidRPr="007D3BA0" w:rsidRDefault="00987E0C" w:rsidP="00CF03D2">
      <w:pPr>
        <w:pStyle w:val="ListParagraph"/>
        <w:numPr>
          <w:ilvl w:val="3"/>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For each event</w:t>
      </w:r>
    </w:p>
    <w:p w14:paraId="3EFB431E" w14:textId="77777777" w:rsidR="00987E0C" w:rsidRPr="007D3BA0" w:rsidRDefault="00987E0C" w:rsidP="00CF03D2">
      <w:pPr>
        <w:pStyle w:val="ListParagraph"/>
        <w:numPr>
          <w:ilvl w:val="4"/>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Calculate presentation time and event duration</w:t>
      </w:r>
    </w:p>
    <w:p w14:paraId="484AA314" w14:textId="77777777" w:rsidR="00987E0C" w:rsidRPr="007D3BA0" w:rsidRDefault="00987E0C" w:rsidP="00CF03D2">
      <w:pPr>
        <w:pStyle w:val="ListParagraph"/>
        <w:numPr>
          <w:ilvl w:val="4"/>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lastRenderedPageBreak/>
        <w:t>Add it to EMIO</w:t>
      </w:r>
    </w:p>
    <w:p w14:paraId="725F0430" w14:textId="77777777" w:rsidR="00987E0C" w:rsidRPr="007D3BA0" w:rsidRDefault="00987E0C" w:rsidP="00CF03D2">
      <w:pPr>
        <w:pStyle w:val="ListParagraph"/>
        <w:numPr>
          <w:ilvl w:val="0"/>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For inband event</w:t>
      </w:r>
    </w:p>
    <w:p w14:paraId="4230A20B" w14:textId="77777777" w:rsidR="00987E0C" w:rsidRPr="007D3BA0" w:rsidRDefault="00987E0C" w:rsidP="00CF03D2">
      <w:pPr>
        <w:pStyle w:val="ListParagraph"/>
        <w:numPr>
          <w:ilvl w:val="1"/>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For each Segment</w:t>
      </w:r>
    </w:p>
    <w:p w14:paraId="5EC55C88" w14:textId="6DA5BF63" w:rsidR="00987E0C" w:rsidRPr="007D3BA0" w:rsidRDefault="00987E0C" w:rsidP="00CF03D2">
      <w:pPr>
        <w:pStyle w:val="ListParagraph"/>
        <w:numPr>
          <w:ilvl w:val="2"/>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 xml:space="preserve">Parse event boxes as well as </w:t>
      </w:r>
      <w:r w:rsidR="007D3BA0" w:rsidRPr="007D3BA0">
        <w:rPr>
          <w:rFonts w:ascii="Courier New" w:hAnsi="Courier New" w:cs="Courier New"/>
          <w:color w:val="000000"/>
          <w:sz w:val="22"/>
          <w:lang w:val="en"/>
        </w:rPr>
        <w:t>'</w:t>
      </w:r>
      <w:r w:rsidRPr="007D3BA0">
        <w:rPr>
          <w:rFonts w:ascii="Courier New" w:hAnsi="Courier New" w:cs="Courier New"/>
          <w:color w:val="000000"/>
          <w:sz w:val="22"/>
          <w:lang w:val="en"/>
        </w:rPr>
        <w:t>moof</w:t>
      </w:r>
      <w:r w:rsidR="007D3BA0" w:rsidRPr="007D3BA0">
        <w:rPr>
          <w:rFonts w:ascii="Courier New" w:hAnsi="Courier New" w:cs="Courier New"/>
          <w:color w:val="000000"/>
          <w:sz w:val="22"/>
          <w:lang w:val="en"/>
        </w:rPr>
        <w:t>'</w:t>
      </w:r>
    </w:p>
    <w:p w14:paraId="547BB3C2" w14:textId="77777777" w:rsidR="00987E0C" w:rsidRPr="007D3BA0" w:rsidRDefault="00987E0C" w:rsidP="00CF03D2">
      <w:pPr>
        <w:pStyle w:val="ListParagraph"/>
        <w:numPr>
          <w:ilvl w:val="2"/>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Calculate EPT of segment</w:t>
      </w:r>
    </w:p>
    <w:p w14:paraId="28ABF7F6" w14:textId="77777777" w:rsidR="00987E0C" w:rsidRPr="007D3BA0" w:rsidRDefault="00987E0C" w:rsidP="00CF03D2">
      <w:pPr>
        <w:pStyle w:val="ListParagraph"/>
        <w:numPr>
          <w:ilvl w:val="2"/>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For each event:</w:t>
      </w:r>
    </w:p>
    <w:p w14:paraId="68547414" w14:textId="0BD21BAE" w:rsidR="00987E0C" w:rsidRPr="007D3BA0" w:rsidRDefault="00987E0C" w:rsidP="00CF03D2">
      <w:pPr>
        <w:pStyle w:val="ListParagraph"/>
        <w:numPr>
          <w:ilvl w:val="3"/>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 xml:space="preserve">Map </w:t>
      </w:r>
      <w:r w:rsidR="007D3BA0" w:rsidRPr="007D3BA0">
        <w:rPr>
          <w:rFonts w:ascii="Courier New" w:hAnsi="Courier New" w:cs="Courier New"/>
          <w:color w:val="000000"/>
          <w:sz w:val="22"/>
          <w:lang w:val="en"/>
        </w:rPr>
        <w:t>'</w:t>
      </w:r>
      <w:r w:rsidRPr="007D3BA0">
        <w:rPr>
          <w:rFonts w:ascii="Courier New" w:hAnsi="Courier New" w:cs="Courier New"/>
          <w:color w:val="000000"/>
          <w:sz w:val="22"/>
          <w:lang w:val="en"/>
        </w:rPr>
        <w:t>emsg</w:t>
      </w:r>
      <w:r w:rsidR="007D3BA0" w:rsidRPr="007D3BA0">
        <w:rPr>
          <w:rFonts w:ascii="Courier New" w:hAnsi="Courier New" w:cs="Courier New"/>
          <w:color w:val="000000"/>
          <w:sz w:val="22"/>
          <w:lang w:val="en"/>
        </w:rPr>
        <w:t>'</w:t>
      </w:r>
      <w:r w:rsidRPr="007D3BA0">
        <w:rPr>
          <w:rFonts w:asciiTheme="minorHAnsi" w:hAnsiTheme="minorHAnsi" w:cstheme="minorHAnsi"/>
          <w:color w:val="000000"/>
          <w:sz w:val="22"/>
          <w:lang w:val="en"/>
        </w:rPr>
        <w:t xml:space="preserve"> box parameters to EMIO</w:t>
      </w:r>
    </w:p>
    <w:p w14:paraId="0AF609B2" w14:textId="77777777" w:rsidR="00987E0C" w:rsidRPr="007D3BA0" w:rsidRDefault="00987E0C" w:rsidP="00CF03D2">
      <w:pPr>
        <w:pStyle w:val="ListParagraph"/>
        <w:numPr>
          <w:ilvl w:val="0"/>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For simple metadata samples</w:t>
      </w:r>
    </w:p>
    <w:p w14:paraId="1BDEB0C2" w14:textId="77777777" w:rsidR="00987E0C" w:rsidRPr="007D3BA0" w:rsidRDefault="00987E0C" w:rsidP="00CF03D2">
      <w:pPr>
        <w:pStyle w:val="ListParagraph"/>
        <w:numPr>
          <w:ilvl w:val="1"/>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For each Segment</w:t>
      </w:r>
    </w:p>
    <w:p w14:paraId="492FB3B4" w14:textId="44BDF027" w:rsidR="00987E0C" w:rsidRPr="007D3BA0" w:rsidRDefault="00987E0C" w:rsidP="00CF03D2">
      <w:pPr>
        <w:pStyle w:val="ListParagraph"/>
        <w:numPr>
          <w:ilvl w:val="2"/>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 xml:space="preserve">Parse </w:t>
      </w:r>
      <w:r w:rsidR="007D3BA0" w:rsidRPr="007D3BA0">
        <w:rPr>
          <w:rFonts w:ascii="Courier New" w:hAnsi="Courier New" w:cs="Courier New"/>
          <w:color w:val="000000"/>
          <w:sz w:val="22"/>
          <w:lang w:val="en"/>
        </w:rPr>
        <w:t>'</w:t>
      </w:r>
      <w:r w:rsidRPr="007D3BA0">
        <w:rPr>
          <w:rFonts w:ascii="Courier New" w:hAnsi="Courier New" w:cs="Courier New"/>
          <w:color w:val="000000"/>
          <w:sz w:val="22"/>
          <w:lang w:val="en"/>
        </w:rPr>
        <w:t>moof</w:t>
      </w:r>
      <w:r w:rsidR="007D3BA0" w:rsidRPr="007D3BA0">
        <w:rPr>
          <w:rFonts w:ascii="Courier New" w:hAnsi="Courier New" w:cs="Courier New"/>
          <w:color w:val="000000"/>
          <w:sz w:val="22"/>
          <w:lang w:val="en"/>
        </w:rPr>
        <w:t>'</w:t>
      </w:r>
    </w:p>
    <w:p w14:paraId="460DE731" w14:textId="77777777" w:rsidR="00987E0C" w:rsidRPr="007D3BA0" w:rsidRDefault="00987E0C" w:rsidP="00CF03D2">
      <w:pPr>
        <w:pStyle w:val="ListParagraph"/>
        <w:numPr>
          <w:ilvl w:val="2"/>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For each sample:</w:t>
      </w:r>
    </w:p>
    <w:p w14:paraId="1E6B24BC" w14:textId="77777777" w:rsidR="00987E0C" w:rsidRPr="007D3BA0" w:rsidRDefault="00987E0C" w:rsidP="00CF03D2">
      <w:pPr>
        <w:pStyle w:val="ListParagraph"/>
        <w:numPr>
          <w:ilvl w:val="3"/>
          <w:numId w:val="20"/>
        </w:numPr>
        <w:jc w:val="left"/>
        <w:rPr>
          <w:rFonts w:asciiTheme="minorHAnsi" w:hAnsiTheme="minorHAnsi" w:cstheme="minorHAnsi"/>
          <w:sz w:val="22"/>
          <w:lang w:val="en"/>
        </w:rPr>
      </w:pPr>
      <w:r w:rsidRPr="007D3BA0">
        <w:rPr>
          <w:rFonts w:asciiTheme="minorHAnsi" w:hAnsiTheme="minorHAnsi" w:cstheme="minorHAnsi"/>
          <w:color w:val="000000"/>
          <w:sz w:val="22"/>
          <w:lang w:val="en"/>
        </w:rPr>
        <w:t>Parse the format</w:t>
      </w:r>
    </w:p>
    <w:p w14:paraId="0F6D0349" w14:textId="77777777" w:rsidR="00987E0C" w:rsidRPr="008C4D4D" w:rsidRDefault="00987E0C" w:rsidP="00CF03D2">
      <w:pPr>
        <w:pStyle w:val="ListParagraph"/>
        <w:numPr>
          <w:ilvl w:val="3"/>
          <w:numId w:val="20"/>
        </w:numPr>
        <w:jc w:val="left"/>
        <w:rPr>
          <w:rFonts w:asciiTheme="minorHAnsi" w:hAnsiTheme="minorHAnsi" w:cstheme="minorHAnsi"/>
          <w:color w:val="000000"/>
          <w:sz w:val="22"/>
          <w:lang w:val="en"/>
        </w:rPr>
      </w:pPr>
      <w:r w:rsidRPr="007D3BA0">
        <w:rPr>
          <w:rFonts w:asciiTheme="minorHAnsi" w:hAnsiTheme="minorHAnsi" w:cstheme="minorHAnsi"/>
          <w:color w:val="000000"/>
          <w:sz w:val="22"/>
          <w:lang w:val="en"/>
        </w:rPr>
        <w:t>map the data to EMIO</w:t>
      </w:r>
    </w:p>
    <w:p w14:paraId="1B1D6513" w14:textId="77777777" w:rsidR="00F623F5" w:rsidRDefault="00F623F5">
      <w:pPr>
        <w:widowControl/>
        <w:spacing w:after="0" w:line="240" w:lineRule="auto"/>
        <w:jc w:val="left"/>
        <w:rPr>
          <w:rFonts w:cs="Arial"/>
          <w:b/>
          <w:bCs/>
          <w:kern w:val="32"/>
          <w:sz w:val="28"/>
          <w:szCs w:val="32"/>
          <w:lang w:eastAsia="de-DE"/>
        </w:rPr>
      </w:pPr>
      <w:r>
        <w:rPr>
          <w:lang w:eastAsia="de-DE"/>
        </w:rPr>
        <w:br w:type="page"/>
      </w:r>
    </w:p>
    <w:p w14:paraId="12BC8FD5" w14:textId="19C7A54E" w:rsidR="0004225C" w:rsidRDefault="0004225C" w:rsidP="0004225C">
      <w:pPr>
        <w:pStyle w:val="Heading1"/>
        <w:rPr>
          <w:lang w:eastAsia="de-DE"/>
        </w:rPr>
      </w:pPr>
      <w:r w:rsidRPr="00437470">
        <w:rPr>
          <w:lang w:eastAsia="de-DE"/>
        </w:rPr>
        <w:lastRenderedPageBreak/>
        <w:t xml:space="preserve">Change </w:t>
      </w:r>
      <w:r w:rsidR="00642D43">
        <w:rPr>
          <w:lang w:eastAsia="de-DE"/>
        </w:rPr>
        <w:t>3</w:t>
      </w:r>
      <w:r w:rsidRPr="00437470">
        <w:rPr>
          <w:lang w:eastAsia="de-DE"/>
        </w:rPr>
        <w:t xml:space="preserve">: </w:t>
      </w:r>
      <w:r w:rsidR="00642D43">
        <w:rPr>
          <w:lang w:eastAsia="de-DE"/>
        </w:rPr>
        <w:t>Resynchronization</w:t>
      </w:r>
    </w:p>
    <w:p w14:paraId="312531EE" w14:textId="77777777" w:rsidR="00D64FCF" w:rsidRPr="003E75F3" w:rsidRDefault="00D64FCF" w:rsidP="00D64FCF">
      <w:pPr>
        <w:rPr>
          <w:i/>
          <w:iCs/>
          <w:color w:val="FF0000"/>
          <w:sz w:val="32"/>
          <w:szCs w:val="28"/>
          <w:highlight w:val="yellow"/>
          <w:u w:val="single"/>
        </w:rPr>
      </w:pPr>
      <w:r w:rsidRPr="003E75F3">
        <w:rPr>
          <w:i/>
          <w:iCs/>
          <w:color w:val="FF0000"/>
          <w:sz w:val="32"/>
          <w:szCs w:val="28"/>
          <w:highlight w:val="yellow"/>
          <w:u w:val="single"/>
        </w:rPr>
        <w:t>Add in clause 5.3.7.2, Table 13</w:t>
      </w:r>
    </w:p>
    <w:tbl>
      <w:tblPr>
        <w:tblW w:w="5000" w:type="pct"/>
        <w:tblInd w:w="123"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36"/>
        <w:gridCol w:w="236"/>
        <w:gridCol w:w="236"/>
        <w:gridCol w:w="2695"/>
        <w:gridCol w:w="1258"/>
        <w:gridCol w:w="4382"/>
      </w:tblGrid>
      <w:tr w:rsidR="00D64FCF" w:rsidRPr="006A7E6D" w14:paraId="78B652F8" w14:textId="77777777" w:rsidTr="00631D06">
        <w:trPr>
          <w:cantSplit/>
        </w:trPr>
        <w:tc>
          <w:tcPr>
            <w:tcW w:w="127" w:type="pct"/>
            <w:tcBorders>
              <w:left w:val="single" w:sz="12" w:space="0" w:color="auto"/>
              <w:bottom w:val="single" w:sz="4" w:space="0" w:color="auto"/>
            </w:tcBorders>
          </w:tcPr>
          <w:p w14:paraId="7AF9544C" w14:textId="77777777" w:rsidR="00D64FCF" w:rsidRPr="008321C1" w:rsidRDefault="00D64FCF" w:rsidP="00631D06">
            <w:pPr>
              <w:pStyle w:val="Tablebody"/>
              <w:tabs>
                <w:tab w:val="left" w:pos="880"/>
              </w:tabs>
              <w:jc w:val="both"/>
              <w:rPr>
                <w:noProof/>
                <w:szCs w:val="20"/>
              </w:rPr>
            </w:pPr>
            <w:r w:rsidRPr="00270941">
              <w:rPr>
                <w:szCs w:val="20"/>
              </w:rPr>
              <w:t> </w:t>
            </w:r>
          </w:p>
        </w:tc>
        <w:tc>
          <w:tcPr>
            <w:tcW w:w="127" w:type="pct"/>
            <w:tcBorders>
              <w:bottom w:val="single" w:sz="4" w:space="0" w:color="auto"/>
            </w:tcBorders>
          </w:tcPr>
          <w:p w14:paraId="4A23DA79" w14:textId="77777777" w:rsidR="00D64FCF" w:rsidRPr="008321C1" w:rsidRDefault="00D64FCF" w:rsidP="00631D06">
            <w:pPr>
              <w:pStyle w:val="Tablebody"/>
              <w:tabs>
                <w:tab w:val="left" w:pos="880"/>
              </w:tabs>
              <w:jc w:val="both"/>
              <w:rPr>
                <w:noProof/>
                <w:szCs w:val="20"/>
              </w:rPr>
            </w:pPr>
            <w:r w:rsidRPr="008321C1">
              <w:rPr>
                <w:szCs w:val="20"/>
              </w:rPr>
              <w:t> </w:t>
            </w:r>
          </w:p>
        </w:tc>
        <w:tc>
          <w:tcPr>
            <w:tcW w:w="127" w:type="pct"/>
            <w:tcBorders>
              <w:bottom w:val="single" w:sz="4" w:space="0" w:color="auto"/>
            </w:tcBorders>
          </w:tcPr>
          <w:p w14:paraId="5C813F54" w14:textId="77777777" w:rsidR="00D64FCF" w:rsidRPr="008321C1" w:rsidRDefault="00D64FCF" w:rsidP="00631D06">
            <w:pPr>
              <w:pStyle w:val="Tablebody"/>
              <w:tabs>
                <w:tab w:val="left" w:pos="880"/>
              </w:tabs>
              <w:jc w:val="both"/>
              <w:rPr>
                <w:noProof/>
                <w:szCs w:val="20"/>
              </w:rPr>
            </w:pPr>
            <w:r w:rsidRPr="008321C1">
              <w:rPr>
                <w:szCs w:val="20"/>
              </w:rPr>
              <w:t> </w:t>
            </w:r>
          </w:p>
        </w:tc>
        <w:tc>
          <w:tcPr>
            <w:tcW w:w="1494" w:type="pct"/>
            <w:tcBorders>
              <w:bottom w:val="single" w:sz="4" w:space="0" w:color="auto"/>
              <w:right w:val="single" w:sz="4" w:space="0" w:color="000000" w:themeColor="text1"/>
            </w:tcBorders>
          </w:tcPr>
          <w:p w14:paraId="65675E84" w14:textId="77777777" w:rsidR="00D64FCF" w:rsidRPr="008321C1" w:rsidRDefault="00D64FCF" w:rsidP="00631D06">
            <w:pPr>
              <w:pStyle w:val="Tablebody"/>
              <w:rPr>
                <w:rStyle w:val="ISOCodebold"/>
                <w:szCs w:val="20"/>
              </w:rPr>
            </w:pPr>
            <w:r w:rsidRPr="008321C1">
              <w:rPr>
                <w:rStyle w:val="ISOCodebold"/>
                <w:szCs w:val="20"/>
              </w:rPr>
              <w:t>R</w:t>
            </w:r>
            <w:r>
              <w:rPr>
                <w:rStyle w:val="ISOCodebold"/>
                <w:szCs w:val="20"/>
              </w:rPr>
              <w:t>e</w:t>
            </w:r>
            <w:r>
              <w:rPr>
                <w:rStyle w:val="ISOCodebold"/>
              </w:rPr>
              <w:t>sync</w:t>
            </w:r>
          </w:p>
        </w:tc>
        <w:tc>
          <w:tcPr>
            <w:tcW w:w="699" w:type="pct"/>
            <w:tcBorders>
              <w:left w:val="single" w:sz="4" w:space="0" w:color="000000" w:themeColor="text1"/>
              <w:right w:val="single" w:sz="4" w:space="0" w:color="000000" w:themeColor="text1"/>
            </w:tcBorders>
          </w:tcPr>
          <w:p w14:paraId="49A1E876" w14:textId="77777777" w:rsidR="00D64FCF" w:rsidRPr="008321C1" w:rsidRDefault="00D64FCF" w:rsidP="00631D06">
            <w:pPr>
              <w:pStyle w:val="Tablebody"/>
              <w:jc w:val="center"/>
              <w:rPr>
                <w:szCs w:val="20"/>
              </w:rPr>
            </w:pPr>
            <w:r w:rsidRPr="00270941">
              <w:rPr>
                <w:szCs w:val="20"/>
              </w:rPr>
              <w:t>0 … N</w:t>
            </w:r>
          </w:p>
        </w:tc>
        <w:tc>
          <w:tcPr>
            <w:tcW w:w="2427" w:type="pct"/>
            <w:tcBorders>
              <w:left w:val="single" w:sz="4" w:space="0" w:color="000000" w:themeColor="text1"/>
              <w:right w:val="single" w:sz="12" w:space="0" w:color="auto"/>
            </w:tcBorders>
          </w:tcPr>
          <w:p w14:paraId="635FD008" w14:textId="30D730F9" w:rsidR="00D64FCF" w:rsidRDefault="00593863" w:rsidP="00631D06">
            <w:pPr>
              <w:pStyle w:val="Tablebody"/>
              <w:rPr>
                <w:szCs w:val="20"/>
              </w:rPr>
            </w:pPr>
            <w:r w:rsidRPr="009D33B6">
              <w:t>Specifies information on Segments’ resynchronization points</w:t>
            </w:r>
            <w:r w:rsidR="00D64FCF" w:rsidRPr="00270941">
              <w:rPr>
                <w:szCs w:val="20"/>
              </w:rPr>
              <w:t>.</w:t>
            </w:r>
          </w:p>
          <w:p w14:paraId="6DBCA296" w14:textId="029B095F" w:rsidR="00D64FCF" w:rsidRPr="008321C1" w:rsidRDefault="00D64FCF" w:rsidP="00631D06">
            <w:pPr>
              <w:pStyle w:val="Tablebody"/>
              <w:rPr>
                <w:szCs w:val="20"/>
              </w:rPr>
            </w:pPr>
            <w:r>
              <w:rPr>
                <w:szCs w:val="20"/>
              </w:rPr>
              <w:t xml:space="preserve">For details refer to subclause </w:t>
            </w:r>
            <w:r w:rsidR="002953E9">
              <w:rPr>
                <w:szCs w:val="20"/>
              </w:rPr>
              <w:t>5.3.12</w:t>
            </w:r>
            <w:r>
              <w:rPr>
                <w:szCs w:val="20"/>
              </w:rPr>
              <w:t>.</w:t>
            </w:r>
          </w:p>
        </w:tc>
      </w:tr>
    </w:tbl>
    <w:p w14:paraId="18597677" w14:textId="28449A77" w:rsidR="00F623F5" w:rsidRDefault="00F623F5">
      <w:pPr>
        <w:widowControl/>
        <w:spacing w:after="0" w:line="240" w:lineRule="auto"/>
        <w:jc w:val="left"/>
        <w:rPr>
          <w:lang w:eastAsia="de-DE"/>
        </w:rPr>
      </w:pPr>
    </w:p>
    <w:p w14:paraId="6AE682CC" w14:textId="3B5317AC" w:rsidR="00010C03" w:rsidRPr="003E75F3" w:rsidRDefault="00010C03" w:rsidP="00B319EB">
      <w:pPr>
        <w:rPr>
          <w:i/>
          <w:iCs/>
          <w:color w:val="FF0000"/>
          <w:sz w:val="32"/>
          <w:szCs w:val="28"/>
          <w:highlight w:val="yellow"/>
          <w:u w:val="single"/>
        </w:rPr>
      </w:pPr>
      <w:r w:rsidRPr="003E75F3">
        <w:rPr>
          <w:i/>
          <w:iCs/>
          <w:color w:val="FF0000"/>
          <w:sz w:val="32"/>
          <w:szCs w:val="28"/>
          <w:highlight w:val="yellow"/>
          <w:u w:val="single"/>
        </w:rPr>
        <w:t>Add in clause 5.3.7.3</w:t>
      </w:r>
    </w:p>
    <w:tbl>
      <w:tblPr>
        <w:tblW w:w="9063"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063"/>
      </w:tblGrid>
      <w:tr w:rsidR="00010C03" w:rsidRPr="00E300E4" w14:paraId="06DC1B0A" w14:textId="77777777" w:rsidTr="003A1599">
        <w:trPr>
          <w:cantSplit/>
        </w:trPr>
        <w:tc>
          <w:tcPr>
            <w:tcW w:w="9063" w:type="dxa"/>
            <w:shd w:val="clear" w:color="auto" w:fill="E6E6E6"/>
          </w:tcPr>
          <w:p w14:paraId="393A264D" w14:textId="77777777" w:rsidR="00010C03" w:rsidRPr="00E300E4" w:rsidRDefault="00010C03" w:rsidP="00631D06">
            <w:pPr>
              <w:pStyle w:val="Tablebody"/>
              <w:rPr>
                <w:rStyle w:val="ISOCode"/>
                <w:rFonts w:eastAsia="MS Mincho"/>
                <w:szCs w:val="20"/>
                <w:lang w:eastAsia="ja-JP"/>
              </w:rPr>
            </w:pPr>
            <w:r>
              <w:rPr>
                <w:rFonts w:ascii="Consolas" w:eastAsia="Times New Roman" w:hAnsi="Consolas"/>
                <w:color w:val="24292E"/>
                <w:sz w:val="18"/>
                <w:szCs w:val="18"/>
                <w:lang w:val="en-US" w:eastAsia="de-DE"/>
              </w:rPr>
              <w:t>&lt;</w:t>
            </w:r>
            <w:r w:rsidRPr="0015177C">
              <w:rPr>
                <w:rFonts w:ascii="Consolas" w:eastAsia="Times New Roman" w:hAnsi="Consolas"/>
                <w:color w:val="6A737D"/>
                <w:sz w:val="18"/>
                <w:szCs w:val="18"/>
                <w:lang w:val="en-US" w:eastAsia="de-DE"/>
              </w:rPr>
              <w:t>!-- Representation base (common attributes and elements) --&gt;</w:t>
            </w:r>
          </w:p>
        </w:tc>
      </w:tr>
      <w:tr w:rsidR="00010C03" w:rsidRPr="00E300E4" w14:paraId="10107A6E" w14:textId="77777777" w:rsidTr="003A1599">
        <w:trPr>
          <w:cantSplit/>
        </w:trPr>
        <w:tc>
          <w:tcPr>
            <w:tcW w:w="9063" w:type="dxa"/>
            <w:shd w:val="clear" w:color="auto" w:fill="E6E6E6"/>
          </w:tcPr>
          <w:p w14:paraId="4505F18D" w14:textId="77777777" w:rsidR="00010C03" w:rsidRPr="00E300E4" w:rsidRDefault="00010C03" w:rsidP="00631D06">
            <w:pPr>
              <w:pStyle w:val="Tablebody"/>
              <w:rPr>
                <w:rStyle w:val="ISOCode"/>
                <w:rFonts w:eastAsia="MS Mincho"/>
                <w:szCs w:val="20"/>
                <w:lang w:eastAsia="ja-JP"/>
              </w:rPr>
            </w:pPr>
            <w:r>
              <w:rPr>
                <w:rFonts w:ascii="Consolas" w:eastAsia="Times New Roman" w:hAnsi="Consolas"/>
                <w:color w:val="24292E"/>
                <w:sz w:val="18"/>
                <w:szCs w:val="18"/>
                <w:lang w:val="en-US" w:eastAsia="de-DE"/>
              </w:rPr>
              <w:t>&lt;</w:t>
            </w:r>
            <w:r w:rsidRPr="0015177C">
              <w:rPr>
                <w:rFonts w:ascii="Consolas" w:eastAsia="Times New Roman" w:hAnsi="Consolas"/>
                <w:color w:val="22863A"/>
                <w:sz w:val="18"/>
                <w:szCs w:val="18"/>
                <w:lang w:eastAsia="de-DE"/>
              </w:rPr>
              <w:t>xs:complexType</w:t>
            </w:r>
            <w:r w:rsidRPr="0015177C">
              <w:rPr>
                <w:rFonts w:ascii="Consolas" w:eastAsia="Times New Roman" w:hAnsi="Consolas"/>
                <w:color w:val="24292E"/>
                <w:sz w:val="18"/>
                <w:szCs w:val="18"/>
                <w:lang w:eastAsia="de-DE"/>
              </w:rPr>
              <w:t xml:space="preserve"> </w:t>
            </w:r>
            <w:r w:rsidRPr="0015177C">
              <w:rPr>
                <w:rFonts w:ascii="Consolas" w:eastAsia="Times New Roman" w:hAnsi="Consolas"/>
                <w:color w:val="6F42C1"/>
                <w:sz w:val="18"/>
                <w:szCs w:val="18"/>
                <w:lang w:eastAsia="de-DE"/>
              </w:rPr>
              <w:t>name</w:t>
            </w:r>
            <w:r w:rsidRPr="0015177C">
              <w:rPr>
                <w:rFonts w:ascii="Consolas" w:eastAsia="Times New Roman" w:hAnsi="Consolas"/>
                <w:color w:val="24292E"/>
                <w:sz w:val="18"/>
                <w:szCs w:val="18"/>
                <w:lang w:eastAsia="de-DE"/>
              </w:rPr>
              <w:t>=</w:t>
            </w:r>
            <w:r w:rsidRPr="0015177C">
              <w:rPr>
                <w:rFonts w:ascii="Consolas" w:eastAsia="Times New Roman" w:hAnsi="Consolas"/>
                <w:color w:val="032F62"/>
                <w:sz w:val="18"/>
                <w:szCs w:val="18"/>
                <w:lang w:eastAsia="de-DE"/>
              </w:rPr>
              <w:t>"RepresentationBaseType"</w:t>
            </w:r>
            <w:r w:rsidRPr="0015177C">
              <w:rPr>
                <w:rFonts w:ascii="Consolas" w:eastAsia="Times New Roman" w:hAnsi="Consolas"/>
                <w:color w:val="24292E"/>
                <w:sz w:val="18"/>
                <w:szCs w:val="18"/>
                <w:lang w:eastAsia="de-DE"/>
              </w:rPr>
              <w:t>&gt;</w:t>
            </w:r>
          </w:p>
        </w:tc>
      </w:tr>
      <w:tr w:rsidR="00010C03" w:rsidRPr="00E300E4" w:rsidDel="006A7E6D" w14:paraId="78711AAF" w14:textId="77777777" w:rsidTr="003A1599">
        <w:trPr>
          <w:cantSplit/>
        </w:trPr>
        <w:tc>
          <w:tcPr>
            <w:tcW w:w="9063" w:type="dxa"/>
            <w:shd w:val="clear" w:color="auto" w:fill="E6E6E6"/>
          </w:tcPr>
          <w:p w14:paraId="31ADED30" w14:textId="71E74986" w:rsidR="00010C03" w:rsidRPr="0015177C" w:rsidRDefault="00010C03" w:rsidP="00631D06">
            <w:pPr>
              <w:spacing w:after="60"/>
              <w:jc w:val="left"/>
              <w:rPr>
                <w:rFonts w:ascii="Consolas" w:eastAsia="Times New Roman" w:hAnsi="Consolas"/>
                <w:color w:val="24292E"/>
                <w:sz w:val="18"/>
                <w:szCs w:val="18"/>
                <w:lang w:eastAsia="de-DE"/>
              </w:rPr>
            </w:pPr>
            <w:r w:rsidRPr="0015177C">
              <w:rPr>
                <w:rFonts w:ascii="Consolas" w:eastAsia="Times New Roman" w:hAnsi="Consolas"/>
                <w:color w:val="24292E"/>
                <w:sz w:val="18"/>
                <w:szCs w:val="18"/>
                <w:lang w:eastAsia="de-DE"/>
              </w:rPr>
              <w:tab/>
            </w:r>
            <w:r w:rsidRPr="0015177C">
              <w:rPr>
                <w:rFonts w:ascii="Consolas" w:eastAsia="Times New Roman" w:hAnsi="Consolas"/>
                <w:color w:val="24292E"/>
                <w:sz w:val="18"/>
                <w:szCs w:val="18"/>
                <w:lang w:eastAsia="de-DE"/>
              </w:rPr>
              <w:tab/>
            </w:r>
            <w:r w:rsidR="00F90FE0">
              <w:rPr>
                <w:rFonts w:ascii="Consolas" w:eastAsia="Times New Roman" w:hAnsi="Consolas"/>
                <w:color w:val="24292E"/>
                <w:sz w:val="18"/>
                <w:szCs w:val="18"/>
                <w:lang w:eastAsia="de-DE"/>
              </w:rPr>
              <w:t>…</w:t>
            </w:r>
          </w:p>
        </w:tc>
      </w:tr>
      <w:tr w:rsidR="00C15298" w:rsidRPr="00E300E4" w:rsidDel="006A7E6D" w14:paraId="4D3AAE55" w14:textId="77777777" w:rsidTr="003A1599">
        <w:trPr>
          <w:cantSplit/>
        </w:trPr>
        <w:tc>
          <w:tcPr>
            <w:tcW w:w="9063" w:type="dxa"/>
            <w:shd w:val="clear" w:color="auto" w:fill="E6E6E6"/>
          </w:tcPr>
          <w:p w14:paraId="0FC9D69B" w14:textId="11621D9B" w:rsidR="00C15298" w:rsidRPr="0015177C" w:rsidRDefault="00C15298" w:rsidP="00631D06">
            <w:pPr>
              <w:spacing w:after="60"/>
              <w:jc w:val="left"/>
              <w:rPr>
                <w:rFonts w:ascii="Consolas" w:eastAsia="Times New Roman" w:hAnsi="Consolas"/>
                <w:color w:val="24292E"/>
                <w:sz w:val="18"/>
                <w:szCs w:val="18"/>
                <w:lang w:eastAsia="de-DE"/>
              </w:rPr>
            </w:pPr>
            <w:r w:rsidRPr="0015177C">
              <w:rPr>
                <w:rFonts w:ascii="Consolas" w:eastAsia="Times New Roman" w:hAnsi="Consolas"/>
                <w:color w:val="24292E"/>
                <w:sz w:val="18"/>
                <w:szCs w:val="18"/>
                <w:lang w:eastAsia="de-DE"/>
              </w:rPr>
              <w:tab/>
            </w:r>
            <w:r w:rsidRPr="0015177C">
              <w:rPr>
                <w:rFonts w:ascii="Consolas" w:eastAsia="Times New Roman" w:hAnsi="Consolas"/>
                <w:color w:val="24292E"/>
                <w:sz w:val="18"/>
                <w:szCs w:val="18"/>
                <w:lang w:eastAsia="de-DE"/>
              </w:rPr>
              <w:tab/>
            </w:r>
            <w:r w:rsidRPr="00B319EB">
              <w:rPr>
                <w:rFonts w:ascii="Consolas" w:eastAsia="Times New Roman" w:hAnsi="Consolas"/>
                <w:color w:val="24292E"/>
                <w:sz w:val="18"/>
                <w:szCs w:val="18"/>
                <w:highlight w:val="yellow"/>
                <w:lang w:eastAsia="de-DE"/>
              </w:rPr>
              <w:t>&lt;</w:t>
            </w:r>
            <w:r w:rsidRPr="00B319EB">
              <w:rPr>
                <w:rFonts w:ascii="Consolas" w:eastAsia="Times New Roman" w:hAnsi="Consolas"/>
                <w:color w:val="22863A"/>
                <w:sz w:val="18"/>
                <w:szCs w:val="18"/>
                <w:highlight w:val="yellow"/>
                <w:lang w:eastAsia="de-DE"/>
              </w:rPr>
              <w:t>xs:element</w:t>
            </w:r>
            <w:r w:rsidRPr="00B319EB">
              <w:rPr>
                <w:rFonts w:ascii="Consolas" w:eastAsia="Times New Roman" w:hAnsi="Consolas"/>
                <w:color w:val="24292E"/>
                <w:sz w:val="18"/>
                <w:szCs w:val="18"/>
                <w:highlight w:val="yellow"/>
                <w:lang w:eastAsia="de-DE"/>
              </w:rPr>
              <w:t xml:space="preserve"> </w:t>
            </w:r>
            <w:r w:rsidRPr="00B319EB">
              <w:rPr>
                <w:rFonts w:ascii="Consolas" w:eastAsia="Times New Roman" w:hAnsi="Consolas"/>
                <w:color w:val="6F42C1"/>
                <w:sz w:val="18"/>
                <w:szCs w:val="18"/>
                <w:highlight w:val="yellow"/>
                <w:lang w:eastAsia="de-DE"/>
              </w:rPr>
              <w:t>name</w:t>
            </w:r>
            <w:r w:rsidRPr="00B319EB">
              <w:rPr>
                <w:rFonts w:ascii="Consolas" w:eastAsia="Times New Roman" w:hAnsi="Consolas"/>
                <w:color w:val="24292E"/>
                <w:sz w:val="18"/>
                <w:szCs w:val="18"/>
                <w:highlight w:val="yellow"/>
                <w:lang w:eastAsia="de-DE"/>
              </w:rPr>
              <w:t>=</w:t>
            </w:r>
            <w:r w:rsidRPr="00B319EB">
              <w:rPr>
                <w:rFonts w:ascii="Consolas" w:eastAsia="Times New Roman" w:hAnsi="Consolas"/>
                <w:color w:val="032F62"/>
                <w:sz w:val="18"/>
                <w:szCs w:val="18"/>
                <w:highlight w:val="yellow"/>
                <w:lang w:eastAsia="de-DE"/>
              </w:rPr>
              <w:t>"Resync"</w:t>
            </w:r>
            <w:r w:rsidRPr="00B319EB">
              <w:rPr>
                <w:rFonts w:ascii="Consolas" w:eastAsia="Times New Roman" w:hAnsi="Consolas"/>
                <w:color w:val="24292E"/>
                <w:sz w:val="18"/>
                <w:szCs w:val="18"/>
                <w:highlight w:val="yellow"/>
                <w:lang w:eastAsia="de-DE"/>
              </w:rPr>
              <w:t xml:space="preserve"> </w:t>
            </w:r>
            <w:r w:rsidRPr="00B319EB">
              <w:rPr>
                <w:rFonts w:ascii="Consolas" w:eastAsia="Times New Roman" w:hAnsi="Consolas"/>
                <w:color w:val="6F42C1"/>
                <w:sz w:val="18"/>
                <w:szCs w:val="18"/>
                <w:highlight w:val="yellow"/>
                <w:lang w:eastAsia="de-DE"/>
              </w:rPr>
              <w:t>type</w:t>
            </w:r>
            <w:r w:rsidRPr="00B319EB">
              <w:rPr>
                <w:rFonts w:ascii="Consolas" w:eastAsia="Times New Roman" w:hAnsi="Consolas"/>
                <w:color w:val="24292E"/>
                <w:sz w:val="18"/>
                <w:szCs w:val="18"/>
                <w:highlight w:val="yellow"/>
                <w:lang w:eastAsia="de-DE"/>
              </w:rPr>
              <w:t>=</w:t>
            </w:r>
            <w:r w:rsidRPr="00B319EB">
              <w:rPr>
                <w:rFonts w:ascii="Consolas" w:eastAsia="Times New Roman" w:hAnsi="Consolas"/>
                <w:color w:val="032F62"/>
                <w:sz w:val="18"/>
                <w:szCs w:val="18"/>
                <w:highlight w:val="yellow"/>
                <w:lang w:eastAsia="de-DE"/>
              </w:rPr>
              <w:t>"ResyncType"</w:t>
            </w:r>
            <w:r w:rsidRPr="00B319EB">
              <w:rPr>
                <w:rFonts w:ascii="Consolas" w:eastAsia="Times New Roman" w:hAnsi="Consolas"/>
                <w:color w:val="24292E"/>
                <w:sz w:val="18"/>
                <w:szCs w:val="18"/>
                <w:highlight w:val="yellow"/>
                <w:lang w:eastAsia="de-DE"/>
              </w:rPr>
              <w:t xml:space="preserve"> </w:t>
            </w:r>
            <w:r w:rsidRPr="00B319EB">
              <w:rPr>
                <w:rFonts w:ascii="Consolas" w:eastAsia="Times New Roman" w:hAnsi="Consolas"/>
                <w:color w:val="6F42C1"/>
                <w:sz w:val="18"/>
                <w:szCs w:val="18"/>
                <w:highlight w:val="yellow"/>
                <w:lang w:eastAsia="de-DE"/>
              </w:rPr>
              <w:t>minOccurs</w:t>
            </w:r>
            <w:r w:rsidRPr="00B319EB">
              <w:rPr>
                <w:rFonts w:ascii="Consolas" w:eastAsia="Times New Roman" w:hAnsi="Consolas"/>
                <w:color w:val="24292E"/>
                <w:sz w:val="18"/>
                <w:szCs w:val="18"/>
                <w:highlight w:val="yellow"/>
                <w:lang w:eastAsia="de-DE"/>
              </w:rPr>
              <w:t>=</w:t>
            </w:r>
            <w:r w:rsidRPr="00B319EB">
              <w:rPr>
                <w:rFonts w:ascii="Consolas" w:eastAsia="Times New Roman" w:hAnsi="Consolas"/>
                <w:color w:val="032F62"/>
                <w:sz w:val="18"/>
                <w:szCs w:val="18"/>
                <w:highlight w:val="yellow"/>
                <w:lang w:eastAsia="de-DE"/>
              </w:rPr>
              <w:t>"0"</w:t>
            </w:r>
            <w:r w:rsidRPr="00B319EB">
              <w:rPr>
                <w:rFonts w:ascii="Consolas" w:eastAsia="Times New Roman" w:hAnsi="Consolas"/>
                <w:color w:val="24292E"/>
                <w:sz w:val="18"/>
                <w:szCs w:val="18"/>
                <w:highlight w:val="yellow"/>
                <w:lang w:eastAsia="de-DE"/>
              </w:rPr>
              <w:t xml:space="preserve"> </w:t>
            </w:r>
            <w:r w:rsidRPr="00B319EB">
              <w:rPr>
                <w:rFonts w:ascii="Consolas" w:eastAsia="Times New Roman" w:hAnsi="Consolas"/>
                <w:color w:val="6F42C1"/>
                <w:sz w:val="18"/>
                <w:szCs w:val="18"/>
                <w:highlight w:val="yellow"/>
                <w:lang w:eastAsia="de-DE"/>
              </w:rPr>
              <w:t>maxOccurs</w:t>
            </w:r>
            <w:r w:rsidRPr="00B319EB">
              <w:rPr>
                <w:rFonts w:ascii="Consolas" w:eastAsia="Times New Roman" w:hAnsi="Consolas"/>
                <w:color w:val="24292E"/>
                <w:sz w:val="18"/>
                <w:szCs w:val="18"/>
                <w:highlight w:val="yellow"/>
                <w:lang w:eastAsia="de-DE"/>
              </w:rPr>
              <w:t>=</w:t>
            </w:r>
            <w:r w:rsidRPr="00B319EB">
              <w:rPr>
                <w:rFonts w:ascii="Consolas" w:eastAsia="Times New Roman" w:hAnsi="Consolas"/>
                <w:color w:val="032F62"/>
                <w:sz w:val="18"/>
                <w:szCs w:val="18"/>
                <w:highlight w:val="yellow"/>
                <w:lang w:eastAsia="de-DE"/>
              </w:rPr>
              <w:t>"unbounded"</w:t>
            </w:r>
            <w:r w:rsidRPr="00B319EB">
              <w:rPr>
                <w:rFonts w:ascii="Consolas" w:eastAsia="Times New Roman" w:hAnsi="Consolas"/>
                <w:color w:val="24292E"/>
                <w:sz w:val="18"/>
                <w:szCs w:val="18"/>
                <w:highlight w:val="yellow"/>
                <w:lang w:eastAsia="de-DE"/>
              </w:rPr>
              <w:t>/&gt;</w:t>
            </w:r>
          </w:p>
        </w:tc>
      </w:tr>
      <w:tr w:rsidR="00010C03" w:rsidRPr="00E300E4" w:rsidDel="006A7E6D" w14:paraId="0DFC2BF9" w14:textId="77777777" w:rsidTr="003A1599">
        <w:trPr>
          <w:cantSplit/>
        </w:trPr>
        <w:tc>
          <w:tcPr>
            <w:tcW w:w="9063" w:type="dxa"/>
            <w:shd w:val="clear" w:color="auto" w:fill="E6E6E6"/>
          </w:tcPr>
          <w:p w14:paraId="54B3BA3A" w14:textId="77777777" w:rsidR="00010C03" w:rsidRPr="0015177C" w:rsidRDefault="00010C03" w:rsidP="00631D06">
            <w:pPr>
              <w:spacing w:after="60"/>
              <w:jc w:val="left"/>
              <w:rPr>
                <w:rFonts w:ascii="Consolas" w:eastAsia="Times New Roman" w:hAnsi="Consolas"/>
                <w:color w:val="24292E"/>
                <w:sz w:val="18"/>
                <w:szCs w:val="18"/>
                <w:lang w:eastAsia="de-DE"/>
              </w:rPr>
            </w:pPr>
            <w:r w:rsidRPr="0015177C">
              <w:rPr>
                <w:rFonts w:ascii="Consolas" w:eastAsia="Times New Roman" w:hAnsi="Consolas"/>
                <w:color w:val="24292E"/>
                <w:sz w:val="18"/>
                <w:szCs w:val="18"/>
                <w:lang w:eastAsia="de-DE"/>
              </w:rPr>
              <w:tab/>
            </w:r>
            <w:r w:rsidRPr="0015177C">
              <w:rPr>
                <w:rFonts w:ascii="Consolas" w:eastAsia="Times New Roman" w:hAnsi="Consolas"/>
                <w:color w:val="24292E"/>
                <w:sz w:val="18"/>
                <w:szCs w:val="18"/>
                <w:lang w:eastAsia="de-DE"/>
              </w:rPr>
              <w:tab/>
            </w:r>
            <w:r>
              <w:rPr>
                <w:rFonts w:ascii="Consolas" w:eastAsia="Times New Roman" w:hAnsi="Consolas"/>
                <w:color w:val="24292E"/>
                <w:sz w:val="18"/>
                <w:szCs w:val="18"/>
                <w:lang w:eastAsia="de-DE"/>
              </w:rPr>
              <w:t>&lt;</w:t>
            </w:r>
            <w:r w:rsidRPr="0015177C">
              <w:rPr>
                <w:rFonts w:ascii="Consolas" w:eastAsia="Times New Roman" w:hAnsi="Consolas"/>
                <w:color w:val="22863A"/>
                <w:sz w:val="18"/>
                <w:szCs w:val="18"/>
                <w:lang w:eastAsia="de-DE"/>
              </w:rPr>
              <w:t>xs:any</w:t>
            </w:r>
            <w:r w:rsidRPr="0015177C">
              <w:rPr>
                <w:rFonts w:ascii="Consolas" w:eastAsia="Times New Roman" w:hAnsi="Consolas"/>
                <w:color w:val="24292E"/>
                <w:sz w:val="18"/>
                <w:szCs w:val="18"/>
                <w:lang w:eastAsia="de-DE"/>
              </w:rPr>
              <w:t xml:space="preserve"> </w:t>
            </w:r>
            <w:r w:rsidRPr="0015177C">
              <w:rPr>
                <w:rFonts w:ascii="Consolas" w:eastAsia="Times New Roman" w:hAnsi="Consolas"/>
                <w:color w:val="6F42C1"/>
                <w:sz w:val="18"/>
                <w:szCs w:val="18"/>
                <w:lang w:eastAsia="de-DE"/>
              </w:rPr>
              <w:t>namespace</w:t>
            </w:r>
            <w:r w:rsidRPr="0015177C">
              <w:rPr>
                <w:rFonts w:ascii="Consolas" w:eastAsia="Times New Roman" w:hAnsi="Consolas"/>
                <w:color w:val="24292E"/>
                <w:sz w:val="18"/>
                <w:szCs w:val="18"/>
                <w:lang w:eastAsia="de-DE"/>
              </w:rPr>
              <w:t>=</w:t>
            </w:r>
            <w:r w:rsidRPr="0015177C">
              <w:rPr>
                <w:rFonts w:ascii="Consolas" w:eastAsia="Times New Roman" w:hAnsi="Consolas"/>
                <w:color w:val="032F62"/>
                <w:sz w:val="18"/>
                <w:szCs w:val="18"/>
                <w:lang w:eastAsia="de-DE"/>
              </w:rPr>
              <w:t>"##other"</w:t>
            </w:r>
            <w:r w:rsidRPr="0015177C">
              <w:rPr>
                <w:rFonts w:ascii="Consolas" w:eastAsia="Times New Roman" w:hAnsi="Consolas"/>
                <w:color w:val="24292E"/>
                <w:sz w:val="18"/>
                <w:szCs w:val="18"/>
                <w:lang w:eastAsia="de-DE"/>
              </w:rPr>
              <w:t xml:space="preserve"> </w:t>
            </w:r>
            <w:r w:rsidRPr="0015177C">
              <w:rPr>
                <w:rFonts w:ascii="Consolas" w:eastAsia="Times New Roman" w:hAnsi="Consolas"/>
                <w:color w:val="6F42C1"/>
                <w:sz w:val="18"/>
                <w:szCs w:val="18"/>
                <w:lang w:eastAsia="de-DE"/>
              </w:rPr>
              <w:t>processContents</w:t>
            </w:r>
            <w:r w:rsidRPr="0015177C">
              <w:rPr>
                <w:rFonts w:ascii="Consolas" w:eastAsia="Times New Roman" w:hAnsi="Consolas"/>
                <w:color w:val="24292E"/>
                <w:sz w:val="18"/>
                <w:szCs w:val="18"/>
                <w:lang w:eastAsia="de-DE"/>
              </w:rPr>
              <w:t>=</w:t>
            </w:r>
            <w:r w:rsidRPr="0015177C">
              <w:rPr>
                <w:rFonts w:ascii="Consolas" w:eastAsia="Times New Roman" w:hAnsi="Consolas"/>
                <w:color w:val="032F62"/>
                <w:sz w:val="18"/>
                <w:szCs w:val="18"/>
                <w:lang w:eastAsia="de-DE"/>
              </w:rPr>
              <w:t>"lax"</w:t>
            </w:r>
            <w:r w:rsidRPr="0015177C">
              <w:rPr>
                <w:rFonts w:ascii="Consolas" w:eastAsia="Times New Roman" w:hAnsi="Consolas"/>
                <w:color w:val="24292E"/>
                <w:sz w:val="18"/>
                <w:szCs w:val="18"/>
                <w:lang w:eastAsia="de-DE"/>
              </w:rPr>
              <w:t xml:space="preserve"> </w:t>
            </w:r>
            <w:r w:rsidRPr="0015177C">
              <w:rPr>
                <w:rFonts w:ascii="Consolas" w:eastAsia="Times New Roman" w:hAnsi="Consolas"/>
                <w:color w:val="6F42C1"/>
                <w:sz w:val="18"/>
                <w:szCs w:val="18"/>
                <w:lang w:eastAsia="de-DE"/>
              </w:rPr>
              <w:t>minOccurs</w:t>
            </w:r>
            <w:r w:rsidRPr="0015177C">
              <w:rPr>
                <w:rFonts w:ascii="Consolas" w:eastAsia="Times New Roman" w:hAnsi="Consolas"/>
                <w:color w:val="24292E"/>
                <w:sz w:val="18"/>
                <w:szCs w:val="18"/>
                <w:lang w:eastAsia="de-DE"/>
              </w:rPr>
              <w:t>=</w:t>
            </w:r>
            <w:r w:rsidRPr="0015177C">
              <w:rPr>
                <w:rFonts w:ascii="Consolas" w:eastAsia="Times New Roman" w:hAnsi="Consolas"/>
                <w:color w:val="032F62"/>
                <w:sz w:val="18"/>
                <w:szCs w:val="18"/>
                <w:lang w:eastAsia="de-DE"/>
              </w:rPr>
              <w:t>"0"</w:t>
            </w:r>
            <w:r w:rsidRPr="0015177C">
              <w:rPr>
                <w:rFonts w:ascii="Consolas" w:eastAsia="Times New Roman" w:hAnsi="Consolas"/>
                <w:color w:val="24292E"/>
                <w:sz w:val="18"/>
                <w:szCs w:val="18"/>
                <w:lang w:eastAsia="de-DE"/>
              </w:rPr>
              <w:t xml:space="preserve"> </w:t>
            </w:r>
            <w:r w:rsidRPr="0015177C">
              <w:rPr>
                <w:rFonts w:ascii="Consolas" w:eastAsia="Times New Roman" w:hAnsi="Consolas"/>
                <w:color w:val="6F42C1"/>
                <w:sz w:val="18"/>
                <w:szCs w:val="18"/>
                <w:lang w:eastAsia="de-DE"/>
              </w:rPr>
              <w:t>maxOccurs</w:t>
            </w:r>
            <w:r w:rsidRPr="0015177C">
              <w:rPr>
                <w:rFonts w:ascii="Consolas" w:eastAsia="Times New Roman" w:hAnsi="Consolas"/>
                <w:color w:val="24292E"/>
                <w:sz w:val="18"/>
                <w:szCs w:val="18"/>
                <w:lang w:eastAsia="de-DE"/>
              </w:rPr>
              <w:t>=</w:t>
            </w:r>
            <w:r w:rsidRPr="0015177C">
              <w:rPr>
                <w:rFonts w:ascii="Consolas" w:eastAsia="Times New Roman" w:hAnsi="Consolas"/>
                <w:color w:val="032F62"/>
                <w:sz w:val="18"/>
                <w:szCs w:val="18"/>
                <w:lang w:eastAsia="de-DE"/>
              </w:rPr>
              <w:t>"unbounded"</w:t>
            </w:r>
            <w:r w:rsidRPr="0015177C">
              <w:rPr>
                <w:rFonts w:ascii="Consolas" w:eastAsia="Times New Roman" w:hAnsi="Consolas"/>
                <w:color w:val="24292E"/>
                <w:sz w:val="18"/>
                <w:szCs w:val="18"/>
                <w:lang w:eastAsia="de-DE"/>
              </w:rPr>
              <w:t>/&gt;</w:t>
            </w:r>
          </w:p>
        </w:tc>
      </w:tr>
      <w:tr w:rsidR="00010C03" w:rsidRPr="00E300E4" w:rsidDel="006A7E6D" w14:paraId="263F68D7" w14:textId="77777777" w:rsidTr="003A1599">
        <w:trPr>
          <w:cantSplit/>
        </w:trPr>
        <w:tc>
          <w:tcPr>
            <w:tcW w:w="9063" w:type="dxa"/>
            <w:shd w:val="clear" w:color="auto" w:fill="E6E6E6"/>
          </w:tcPr>
          <w:p w14:paraId="1E2FAE53" w14:textId="77777777" w:rsidR="00010C03" w:rsidRPr="0015177C" w:rsidRDefault="00010C03" w:rsidP="00631D06">
            <w:pPr>
              <w:spacing w:after="60"/>
              <w:jc w:val="left"/>
              <w:rPr>
                <w:rFonts w:ascii="Consolas" w:eastAsia="Times New Roman" w:hAnsi="Consolas"/>
                <w:color w:val="24292E"/>
                <w:sz w:val="18"/>
                <w:szCs w:val="18"/>
                <w:lang w:eastAsia="de-DE"/>
              </w:rPr>
            </w:pPr>
            <w:r w:rsidRPr="0015177C">
              <w:rPr>
                <w:rFonts w:ascii="Consolas" w:eastAsia="Times New Roman" w:hAnsi="Consolas"/>
                <w:color w:val="24292E"/>
                <w:sz w:val="18"/>
                <w:szCs w:val="18"/>
                <w:lang w:eastAsia="de-DE"/>
              </w:rPr>
              <w:tab/>
            </w:r>
            <w:r>
              <w:rPr>
                <w:rFonts w:ascii="Consolas" w:eastAsia="Times New Roman" w:hAnsi="Consolas"/>
                <w:color w:val="24292E"/>
                <w:sz w:val="18"/>
                <w:szCs w:val="18"/>
                <w:lang w:eastAsia="de-DE"/>
              </w:rPr>
              <w:t>&lt;</w:t>
            </w:r>
            <w:r w:rsidRPr="0015177C">
              <w:rPr>
                <w:rFonts w:ascii="Consolas" w:eastAsia="Times New Roman" w:hAnsi="Consolas"/>
                <w:color w:val="24292E"/>
                <w:sz w:val="18"/>
                <w:szCs w:val="18"/>
                <w:lang w:eastAsia="de-DE"/>
              </w:rPr>
              <w:t>/</w:t>
            </w:r>
            <w:r w:rsidRPr="0015177C">
              <w:rPr>
                <w:rFonts w:ascii="Consolas" w:eastAsia="Times New Roman" w:hAnsi="Consolas"/>
                <w:color w:val="22863A"/>
                <w:sz w:val="18"/>
                <w:szCs w:val="18"/>
                <w:lang w:eastAsia="de-DE"/>
              </w:rPr>
              <w:t>xs:sequence</w:t>
            </w:r>
            <w:r w:rsidRPr="0015177C">
              <w:rPr>
                <w:rFonts w:ascii="Consolas" w:eastAsia="Times New Roman" w:hAnsi="Consolas"/>
                <w:color w:val="24292E"/>
                <w:sz w:val="18"/>
                <w:szCs w:val="18"/>
                <w:lang w:eastAsia="de-DE"/>
              </w:rPr>
              <w:t>&gt;</w:t>
            </w:r>
          </w:p>
        </w:tc>
      </w:tr>
      <w:tr w:rsidR="00010C03" w:rsidRPr="00E300E4" w:rsidDel="006A7E6D" w14:paraId="596FBAA5" w14:textId="77777777" w:rsidTr="003A1599">
        <w:trPr>
          <w:cantSplit/>
        </w:trPr>
        <w:tc>
          <w:tcPr>
            <w:tcW w:w="9063" w:type="dxa"/>
            <w:shd w:val="clear" w:color="auto" w:fill="E6E6E6"/>
          </w:tcPr>
          <w:p w14:paraId="27B4AD79" w14:textId="77777777" w:rsidR="00010C03" w:rsidRPr="0015177C" w:rsidRDefault="00010C03" w:rsidP="00631D06">
            <w:pPr>
              <w:spacing w:after="60"/>
              <w:jc w:val="left"/>
              <w:rPr>
                <w:rFonts w:ascii="Consolas" w:eastAsia="Times New Roman" w:hAnsi="Consolas"/>
                <w:color w:val="24292E"/>
                <w:sz w:val="18"/>
                <w:szCs w:val="18"/>
                <w:lang w:eastAsia="de-DE"/>
              </w:rPr>
            </w:pPr>
            <w:r w:rsidRPr="0015177C">
              <w:rPr>
                <w:rFonts w:ascii="Consolas" w:eastAsia="Times New Roman" w:hAnsi="Consolas"/>
                <w:color w:val="24292E"/>
                <w:sz w:val="18"/>
                <w:szCs w:val="18"/>
                <w:lang w:eastAsia="de-DE"/>
              </w:rPr>
              <w:tab/>
            </w:r>
            <w:r>
              <w:rPr>
                <w:rFonts w:ascii="Consolas" w:eastAsia="Times New Roman" w:hAnsi="Consolas"/>
                <w:color w:val="24292E"/>
                <w:sz w:val="18"/>
                <w:szCs w:val="18"/>
                <w:lang w:eastAsia="de-DE"/>
              </w:rPr>
              <w:t>&lt;</w:t>
            </w:r>
            <w:r w:rsidRPr="0015177C">
              <w:rPr>
                <w:rFonts w:ascii="Consolas" w:eastAsia="Times New Roman" w:hAnsi="Consolas"/>
                <w:color w:val="22863A"/>
                <w:sz w:val="18"/>
                <w:szCs w:val="18"/>
                <w:lang w:eastAsia="de-DE"/>
              </w:rPr>
              <w:t>xs:anyAttribute</w:t>
            </w:r>
            <w:r w:rsidRPr="0015177C">
              <w:rPr>
                <w:rFonts w:ascii="Consolas" w:eastAsia="Times New Roman" w:hAnsi="Consolas"/>
                <w:color w:val="24292E"/>
                <w:sz w:val="18"/>
                <w:szCs w:val="18"/>
                <w:lang w:eastAsia="de-DE"/>
              </w:rPr>
              <w:t xml:space="preserve"> </w:t>
            </w:r>
            <w:r w:rsidRPr="0015177C">
              <w:rPr>
                <w:rFonts w:ascii="Consolas" w:eastAsia="Times New Roman" w:hAnsi="Consolas"/>
                <w:color w:val="6F42C1"/>
                <w:sz w:val="18"/>
                <w:szCs w:val="18"/>
                <w:lang w:eastAsia="de-DE"/>
              </w:rPr>
              <w:t>namespace</w:t>
            </w:r>
            <w:r w:rsidRPr="0015177C">
              <w:rPr>
                <w:rFonts w:ascii="Consolas" w:eastAsia="Times New Roman" w:hAnsi="Consolas"/>
                <w:color w:val="24292E"/>
                <w:sz w:val="18"/>
                <w:szCs w:val="18"/>
                <w:lang w:eastAsia="de-DE"/>
              </w:rPr>
              <w:t>=</w:t>
            </w:r>
            <w:r w:rsidRPr="0015177C">
              <w:rPr>
                <w:rFonts w:ascii="Consolas" w:eastAsia="Times New Roman" w:hAnsi="Consolas"/>
                <w:color w:val="032F62"/>
                <w:sz w:val="18"/>
                <w:szCs w:val="18"/>
                <w:lang w:eastAsia="de-DE"/>
              </w:rPr>
              <w:t>"##other"</w:t>
            </w:r>
            <w:r w:rsidRPr="0015177C">
              <w:rPr>
                <w:rFonts w:ascii="Consolas" w:eastAsia="Times New Roman" w:hAnsi="Consolas"/>
                <w:color w:val="24292E"/>
                <w:sz w:val="18"/>
                <w:szCs w:val="18"/>
                <w:lang w:eastAsia="de-DE"/>
              </w:rPr>
              <w:t xml:space="preserve"> </w:t>
            </w:r>
            <w:r w:rsidRPr="0015177C">
              <w:rPr>
                <w:rFonts w:ascii="Consolas" w:eastAsia="Times New Roman" w:hAnsi="Consolas"/>
                <w:color w:val="6F42C1"/>
                <w:sz w:val="18"/>
                <w:szCs w:val="18"/>
                <w:lang w:eastAsia="de-DE"/>
              </w:rPr>
              <w:t>processContents</w:t>
            </w:r>
            <w:r w:rsidRPr="0015177C">
              <w:rPr>
                <w:rFonts w:ascii="Consolas" w:eastAsia="Times New Roman" w:hAnsi="Consolas"/>
                <w:color w:val="24292E"/>
                <w:sz w:val="18"/>
                <w:szCs w:val="18"/>
                <w:lang w:eastAsia="de-DE"/>
              </w:rPr>
              <w:t>=</w:t>
            </w:r>
            <w:r w:rsidRPr="0015177C">
              <w:rPr>
                <w:rFonts w:ascii="Consolas" w:eastAsia="Times New Roman" w:hAnsi="Consolas"/>
                <w:color w:val="032F62"/>
                <w:sz w:val="18"/>
                <w:szCs w:val="18"/>
                <w:lang w:eastAsia="de-DE"/>
              </w:rPr>
              <w:t>"lax"</w:t>
            </w:r>
            <w:r w:rsidRPr="0015177C">
              <w:rPr>
                <w:rFonts w:ascii="Consolas" w:eastAsia="Times New Roman" w:hAnsi="Consolas"/>
                <w:color w:val="24292E"/>
                <w:sz w:val="18"/>
                <w:szCs w:val="18"/>
                <w:lang w:eastAsia="de-DE"/>
              </w:rPr>
              <w:t>/&gt;</w:t>
            </w:r>
          </w:p>
        </w:tc>
      </w:tr>
      <w:tr w:rsidR="00010C03" w:rsidRPr="00E300E4" w:rsidDel="006A7E6D" w14:paraId="08F2E135" w14:textId="77777777" w:rsidTr="003A1599">
        <w:trPr>
          <w:cantSplit/>
        </w:trPr>
        <w:tc>
          <w:tcPr>
            <w:tcW w:w="9063" w:type="dxa"/>
            <w:shd w:val="clear" w:color="auto" w:fill="E6E6E6"/>
          </w:tcPr>
          <w:p w14:paraId="2E5834EB" w14:textId="77777777" w:rsidR="00010C03" w:rsidRPr="0015177C" w:rsidRDefault="00010C03" w:rsidP="00631D06">
            <w:pPr>
              <w:spacing w:after="60"/>
              <w:jc w:val="left"/>
              <w:rPr>
                <w:rFonts w:ascii="Consolas" w:eastAsia="Times New Roman" w:hAnsi="Consolas"/>
                <w:color w:val="24292E"/>
                <w:sz w:val="18"/>
                <w:szCs w:val="18"/>
                <w:lang w:eastAsia="de-DE"/>
              </w:rPr>
            </w:pPr>
            <w:r>
              <w:rPr>
                <w:rFonts w:ascii="Consolas" w:eastAsia="Times New Roman" w:hAnsi="Consolas"/>
                <w:color w:val="24292E"/>
                <w:sz w:val="18"/>
                <w:szCs w:val="18"/>
                <w:lang w:eastAsia="de-DE"/>
              </w:rPr>
              <w:t>&lt;</w:t>
            </w:r>
            <w:r w:rsidRPr="0015177C">
              <w:rPr>
                <w:rFonts w:ascii="Consolas" w:eastAsia="Times New Roman" w:hAnsi="Consolas"/>
                <w:color w:val="24292E"/>
                <w:sz w:val="18"/>
                <w:szCs w:val="18"/>
                <w:lang w:eastAsia="de-DE"/>
              </w:rPr>
              <w:t>/</w:t>
            </w:r>
            <w:r w:rsidRPr="0015177C">
              <w:rPr>
                <w:rFonts w:ascii="Consolas" w:eastAsia="Times New Roman" w:hAnsi="Consolas"/>
                <w:color w:val="22863A"/>
                <w:sz w:val="18"/>
                <w:szCs w:val="18"/>
                <w:lang w:eastAsia="de-DE"/>
              </w:rPr>
              <w:t>xs:complexType</w:t>
            </w:r>
            <w:r w:rsidRPr="0015177C">
              <w:rPr>
                <w:rFonts w:ascii="Consolas" w:eastAsia="Times New Roman" w:hAnsi="Consolas"/>
                <w:color w:val="24292E"/>
                <w:sz w:val="18"/>
                <w:szCs w:val="18"/>
                <w:lang w:eastAsia="de-DE"/>
              </w:rPr>
              <w:t>&gt;</w:t>
            </w:r>
          </w:p>
        </w:tc>
      </w:tr>
    </w:tbl>
    <w:p w14:paraId="3DFE58E4" w14:textId="61A4F433" w:rsidR="00C26ADF" w:rsidRDefault="00C26ADF">
      <w:pPr>
        <w:widowControl/>
        <w:spacing w:after="0" w:line="240" w:lineRule="auto"/>
        <w:jc w:val="left"/>
        <w:rPr>
          <w:lang w:eastAsia="de-DE"/>
        </w:rPr>
      </w:pPr>
    </w:p>
    <w:p w14:paraId="10392C69" w14:textId="77777777" w:rsidR="00C26ADF" w:rsidRDefault="00C26ADF">
      <w:pPr>
        <w:widowControl/>
        <w:spacing w:after="0" w:line="240" w:lineRule="auto"/>
        <w:jc w:val="left"/>
        <w:rPr>
          <w:rFonts w:cs="Arial"/>
          <w:b/>
          <w:bCs/>
          <w:kern w:val="32"/>
          <w:sz w:val="28"/>
          <w:szCs w:val="32"/>
          <w:lang w:eastAsia="de-DE"/>
        </w:rPr>
      </w:pPr>
    </w:p>
    <w:p w14:paraId="3A2AC46D" w14:textId="77777777" w:rsidR="007C7A6C" w:rsidRDefault="007C7A6C" w:rsidP="007C7A6C">
      <w:pPr>
        <w:rPr>
          <w:i/>
          <w:iCs/>
          <w:color w:val="FF0000"/>
          <w:sz w:val="32"/>
          <w:szCs w:val="28"/>
          <w:highlight w:val="yellow"/>
          <w:u w:val="single"/>
        </w:rPr>
      </w:pPr>
      <w:r>
        <w:rPr>
          <w:i/>
          <w:iCs/>
          <w:color w:val="FF0000"/>
          <w:sz w:val="32"/>
          <w:szCs w:val="28"/>
          <w:highlight w:val="yellow"/>
          <w:u w:val="single"/>
        </w:rPr>
        <w:t>Update in clause 5.3.9.5.3</w:t>
      </w:r>
    </w:p>
    <w:p w14:paraId="15BE6C95" w14:textId="77777777" w:rsidR="007C7A6C" w:rsidRDefault="007C7A6C" w:rsidP="007C7A6C">
      <w:pPr>
        <w:widowControl/>
        <w:spacing w:after="240" w:line="240" w:lineRule="atLeast"/>
        <w:rPr>
          <w:rFonts w:ascii="Cambria" w:eastAsia="MS Mincho" w:hAnsi="Cambria"/>
          <w:sz w:val="22"/>
          <w:szCs w:val="20"/>
          <w:lang w:val="en-GB" w:eastAsia="ja-JP"/>
        </w:rPr>
      </w:pPr>
      <w:r>
        <w:rPr>
          <w:rFonts w:ascii="Cambria" w:eastAsia="MS Mincho" w:hAnsi="Cambria"/>
          <w:sz w:val="22"/>
          <w:szCs w:val="20"/>
          <w:lang w:val="en-GB" w:eastAsia="ja-JP"/>
        </w:rPr>
        <w:t xml:space="preserve">If the </w:t>
      </w:r>
      <w:r>
        <w:rPr>
          <w:rFonts w:ascii="Courier New" w:eastAsia="MS Mincho" w:hAnsi="Courier New" w:cs="Courier New"/>
          <w:sz w:val="22"/>
          <w:szCs w:val="20"/>
          <w:lang w:val="en-GB" w:eastAsia="ja-JP"/>
        </w:rPr>
        <w:t>@availabilityTimeOffset</w:t>
      </w:r>
      <w:r>
        <w:rPr>
          <w:rFonts w:ascii="Cambria" w:eastAsia="MS Mincho" w:hAnsi="Cambria"/>
          <w:sz w:val="22"/>
          <w:szCs w:val="20"/>
          <w:lang w:val="en-GB" w:eastAsia="ja-JP"/>
        </w:rPr>
        <w:t xml:space="preserve"> attribute is present for a Representation in the Segment Information or the </w:t>
      </w:r>
      <w:r>
        <w:rPr>
          <w:rFonts w:ascii="Courier New" w:eastAsia="MS Mincho" w:hAnsi="Courier New" w:cs="Courier New"/>
          <w:b/>
          <w:sz w:val="22"/>
          <w:szCs w:val="20"/>
          <w:lang w:val="en-GB" w:eastAsia="ja-JP"/>
        </w:rPr>
        <w:t>BaseURL</w:t>
      </w:r>
      <w:r>
        <w:rPr>
          <w:rFonts w:ascii="Cambria" w:eastAsia="MS Mincho" w:hAnsi="Cambria"/>
          <w:sz w:val="22"/>
          <w:szCs w:val="20"/>
          <w:lang w:val="en-GB" w:eastAsia="ja-JP"/>
        </w:rPr>
        <w:t xml:space="preserve"> element, then the parameter </w:t>
      </w:r>
      <w:r>
        <w:rPr>
          <w:rFonts w:ascii="Courier New" w:eastAsia="MS Mincho" w:hAnsi="Courier New" w:cs="Courier New"/>
          <w:sz w:val="22"/>
          <w:szCs w:val="20"/>
          <w:lang w:val="en-GB" w:eastAsia="ja-JP"/>
        </w:rPr>
        <w:t>availabilityTimeOffset</w:t>
      </w:r>
      <w:r>
        <w:rPr>
          <w:rFonts w:ascii="Cambria" w:eastAsia="MS Mincho" w:hAnsi="Cambria"/>
          <w:sz w:val="22"/>
          <w:szCs w:val="20"/>
          <w:lang w:val="en-GB" w:eastAsia="ja-JP"/>
        </w:rPr>
        <w:t xml:space="preserve"> is determined as the sum of all values of </w:t>
      </w:r>
      <w:r>
        <w:rPr>
          <w:rFonts w:ascii="Courier New" w:eastAsia="MS Mincho" w:hAnsi="Courier New" w:cs="Courier New"/>
          <w:sz w:val="22"/>
          <w:szCs w:val="20"/>
          <w:lang w:val="en-GB" w:eastAsia="ja-JP"/>
        </w:rPr>
        <w:t>@availabilityTimeOffset</w:t>
      </w:r>
      <w:r>
        <w:rPr>
          <w:rFonts w:ascii="Cambria" w:eastAsia="MS Mincho" w:hAnsi="Cambria"/>
          <w:sz w:val="22"/>
          <w:szCs w:val="20"/>
          <w:lang w:val="en-GB" w:eastAsia="ja-JP"/>
        </w:rPr>
        <w:t xml:space="preserve"> on all levels that are processed in determining the URL for the corresponding segment. Then the adjusted segment availability start time is determined by subtracting the value of </w:t>
      </w:r>
      <w:r>
        <w:rPr>
          <w:rFonts w:ascii="Courier New" w:eastAsia="MS Mincho" w:hAnsi="Courier New" w:cs="Courier New"/>
          <w:sz w:val="22"/>
          <w:szCs w:val="20"/>
          <w:lang w:val="en-GB" w:eastAsia="ja-JP"/>
        </w:rPr>
        <w:t>availabilityTimeOffset</w:t>
      </w:r>
      <w:r>
        <w:rPr>
          <w:rFonts w:ascii="Cambria" w:eastAsia="MS Mincho" w:hAnsi="Cambria"/>
          <w:sz w:val="22"/>
          <w:szCs w:val="20"/>
          <w:lang w:val="en-GB" w:eastAsia="ja-JP"/>
        </w:rPr>
        <w:t xml:space="preserve"> from the Segment availability start time. This adjusted segment availability start time provides a time instant in wall-clock time at which a Segment becomes an available Segment. If the </w:t>
      </w:r>
      <w:r>
        <w:rPr>
          <w:rFonts w:ascii="Courier New" w:eastAsia="MS Mincho" w:hAnsi="Courier New" w:cs="Courier New"/>
          <w:sz w:val="22"/>
          <w:szCs w:val="20"/>
          <w:lang w:val="en-GB" w:eastAsia="ja-JP"/>
        </w:rPr>
        <w:t>@availabilityTimeComplete</w:t>
      </w:r>
      <w:r>
        <w:rPr>
          <w:rFonts w:ascii="Cambria" w:eastAsia="MS Mincho" w:hAnsi="Cambria"/>
          <w:sz w:val="22"/>
          <w:szCs w:val="20"/>
          <w:lang w:val="en-GB" w:eastAsia="ja-JP"/>
        </w:rPr>
        <w:t xml:space="preserve"> flag is set to true for such a Representation on any level, then the entire Segment may not yet be available at the adjusted segment availability start time.</w:t>
      </w:r>
    </w:p>
    <w:p w14:paraId="45584195" w14:textId="77777777" w:rsidR="007C7A6C" w:rsidRDefault="007C7A6C" w:rsidP="007C7A6C">
      <w:pPr>
        <w:rPr>
          <w:i/>
          <w:iCs/>
          <w:color w:val="FF0000"/>
          <w:sz w:val="32"/>
          <w:szCs w:val="28"/>
          <w:highlight w:val="yellow"/>
          <w:u w:val="single"/>
        </w:rPr>
      </w:pPr>
      <w:r>
        <w:rPr>
          <w:i/>
          <w:iCs/>
          <w:color w:val="FF0000"/>
          <w:sz w:val="32"/>
          <w:szCs w:val="28"/>
          <w:highlight w:val="yellow"/>
          <w:u w:val="single"/>
        </w:rPr>
        <w:t>With</w:t>
      </w:r>
    </w:p>
    <w:p w14:paraId="65D8C678" w14:textId="77777777" w:rsidR="007C7A6C" w:rsidRDefault="007C7A6C" w:rsidP="007C7A6C">
      <w:pPr>
        <w:widowControl/>
        <w:spacing w:after="240" w:line="240" w:lineRule="atLeast"/>
        <w:rPr>
          <w:rFonts w:ascii="Cambria" w:eastAsia="MS Mincho" w:hAnsi="Cambria"/>
          <w:sz w:val="22"/>
          <w:szCs w:val="20"/>
          <w:lang w:val="en-GB" w:eastAsia="ja-JP"/>
        </w:rPr>
      </w:pPr>
      <w:r>
        <w:rPr>
          <w:rFonts w:ascii="Cambria" w:eastAsia="MS Mincho" w:hAnsi="Cambria"/>
          <w:sz w:val="22"/>
          <w:szCs w:val="20"/>
          <w:lang w:val="en-GB" w:eastAsia="ja-JP"/>
        </w:rPr>
        <w:t xml:space="preserve">If the </w:t>
      </w:r>
      <w:r>
        <w:rPr>
          <w:rFonts w:ascii="Courier New" w:eastAsia="MS Mincho" w:hAnsi="Courier New" w:cs="Courier New"/>
          <w:sz w:val="22"/>
          <w:szCs w:val="20"/>
          <w:lang w:val="en-GB" w:eastAsia="ja-JP"/>
        </w:rPr>
        <w:t>@availabilityTimeOffset</w:t>
      </w:r>
      <w:r>
        <w:rPr>
          <w:rFonts w:ascii="Cambria" w:eastAsia="MS Mincho" w:hAnsi="Cambria"/>
          <w:sz w:val="22"/>
          <w:szCs w:val="20"/>
          <w:lang w:val="en-GB" w:eastAsia="ja-JP"/>
        </w:rPr>
        <w:t xml:space="preserve"> attribute is present for a Representation in the Segment Information or the </w:t>
      </w:r>
      <w:r>
        <w:rPr>
          <w:rFonts w:ascii="Courier New" w:eastAsia="MS Mincho" w:hAnsi="Courier New" w:cs="Courier New"/>
          <w:b/>
          <w:sz w:val="22"/>
          <w:szCs w:val="20"/>
          <w:lang w:val="en-GB" w:eastAsia="ja-JP"/>
        </w:rPr>
        <w:t>BaseURL</w:t>
      </w:r>
      <w:r>
        <w:rPr>
          <w:rFonts w:ascii="Cambria" w:eastAsia="MS Mincho" w:hAnsi="Cambria"/>
          <w:sz w:val="22"/>
          <w:szCs w:val="20"/>
          <w:lang w:val="en-GB" w:eastAsia="ja-JP"/>
        </w:rPr>
        <w:t xml:space="preserve"> element, then the parameter </w:t>
      </w:r>
      <w:r>
        <w:rPr>
          <w:rFonts w:ascii="Courier New" w:eastAsia="MS Mincho" w:hAnsi="Courier New" w:cs="Courier New"/>
          <w:sz w:val="22"/>
          <w:szCs w:val="20"/>
          <w:lang w:val="en-GB" w:eastAsia="ja-JP"/>
        </w:rPr>
        <w:t>availabilityTimeOffset</w:t>
      </w:r>
      <w:r>
        <w:rPr>
          <w:rFonts w:ascii="Cambria" w:eastAsia="MS Mincho" w:hAnsi="Cambria"/>
          <w:sz w:val="22"/>
          <w:szCs w:val="20"/>
          <w:lang w:val="en-GB" w:eastAsia="ja-JP"/>
        </w:rPr>
        <w:t xml:space="preserve"> is determined as the sum of all values of </w:t>
      </w:r>
      <w:r>
        <w:rPr>
          <w:rFonts w:ascii="Courier New" w:eastAsia="MS Mincho" w:hAnsi="Courier New" w:cs="Courier New"/>
          <w:sz w:val="22"/>
          <w:szCs w:val="20"/>
          <w:lang w:val="en-GB" w:eastAsia="ja-JP"/>
        </w:rPr>
        <w:t>@availabilityTimeOffset</w:t>
      </w:r>
      <w:r>
        <w:rPr>
          <w:rFonts w:ascii="Cambria" w:eastAsia="MS Mincho" w:hAnsi="Cambria"/>
          <w:sz w:val="22"/>
          <w:szCs w:val="20"/>
          <w:lang w:val="en-GB" w:eastAsia="ja-JP"/>
        </w:rPr>
        <w:t xml:space="preserve"> on all levels that are processed in determining the URL for the corresponding segment. Then the adjusted segment availability start time is determined by subtracting the value of </w:t>
      </w:r>
      <w:r>
        <w:rPr>
          <w:rFonts w:ascii="Courier New" w:eastAsia="MS Mincho" w:hAnsi="Courier New" w:cs="Courier New"/>
          <w:sz w:val="22"/>
          <w:szCs w:val="20"/>
          <w:lang w:val="en-GB" w:eastAsia="ja-JP"/>
        </w:rPr>
        <w:t>availabilityTimeOffset</w:t>
      </w:r>
      <w:r>
        <w:rPr>
          <w:rFonts w:ascii="Cambria" w:eastAsia="MS Mincho" w:hAnsi="Cambria"/>
          <w:sz w:val="22"/>
          <w:szCs w:val="20"/>
          <w:lang w:val="en-GB" w:eastAsia="ja-JP"/>
        </w:rPr>
        <w:t xml:space="preserve"> from the Segment availability start time. This adjusted segment availability start time provides a time instant in wall-clock time at which a Segment becomes an available Segment. If the </w:t>
      </w:r>
      <w:r>
        <w:rPr>
          <w:rFonts w:ascii="Courier New" w:eastAsia="MS Mincho" w:hAnsi="Courier New" w:cs="Courier New"/>
          <w:sz w:val="22"/>
          <w:szCs w:val="20"/>
          <w:lang w:val="en-GB" w:eastAsia="ja-JP"/>
        </w:rPr>
        <w:t>@availabilityTimeComplete</w:t>
      </w:r>
      <w:r>
        <w:rPr>
          <w:rFonts w:ascii="Cambria" w:eastAsia="MS Mincho" w:hAnsi="Cambria"/>
          <w:sz w:val="22"/>
          <w:szCs w:val="20"/>
          <w:lang w:val="en-GB" w:eastAsia="ja-JP"/>
        </w:rPr>
        <w:t xml:space="preserve"> flag is set to </w:t>
      </w:r>
      <w:r>
        <w:rPr>
          <w:rFonts w:ascii="Cambria" w:eastAsia="MS Mincho" w:hAnsi="Cambria"/>
          <w:sz w:val="22"/>
          <w:szCs w:val="20"/>
          <w:highlight w:val="yellow"/>
          <w:lang w:val="en-GB" w:eastAsia="ja-JP"/>
        </w:rPr>
        <w:t>false</w:t>
      </w:r>
      <w:r>
        <w:rPr>
          <w:rFonts w:ascii="Cambria" w:eastAsia="MS Mincho" w:hAnsi="Cambria"/>
          <w:sz w:val="22"/>
          <w:szCs w:val="20"/>
          <w:lang w:val="en-GB" w:eastAsia="ja-JP"/>
        </w:rPr>
        <w:t xml:space="preserve"> for such a Representation on any level, then the entire Segment may not yet be </w:t>
      </w:r>
      <w:r>
        <w:rPr>
          <w:rFonts w:ascii="Cambria" w:eastAsia="MS Mincho" w:hAnsi="Cambria"/>
          <w:sz w:val="22"/>
          <w:szCs w:val="20"/>
          <w:highlight w:val="yellow"/>
          <w:lang w:val="en-GB" w:eastAsia="ja-JP"/>
        </w:rPr>
        <w:t>fully</w:t>
      </w:r>
      <w:r>
        <w:rPr>
          <w:rFonts w:ascii="Cambria" w:eastAsia="MS Mincho" w:hAnsi="Cambria"/>
          <w:sz w:val="22"/>
          <w:szCs w:val="20"/>
          <w:lang w:val="en-GB" w:eastAsia="ja-JP"/>
        </w:rPr>
        <w:t xml:space="preserve"> available at the adjusted segment availability start time. </w:t>
      </w:r>
      <w:r>
        <w:rPr>
          <w:rFonts w:ascii="Cambria" w:eastAsia="MS Mincho" w:hAnsi="Cambria"/>
          <w:sz w:val="22"/>
          <w:szCs w:val="20"/>
          <w:highlight w:val="yellow"/>
          <w:lang w:val="en-GB" w:eastAsia="ja-JP"/>
        </w:rPr>
        <w:t>No promise how the Segment will be made available is provided in this case. To signal the gradual availability of Segments over time, refer to clause 5.3.12.1.</w:t>
      </w:r>
    </w:p>
    <w:p w14:paraId="4842E586" w14:textId="77777777" w:rsidR="007C7A6C" w:rsidRDefault="007C7A6C" w:rsidP="007C7A6C">
      <w:pPr>
        <w:widowControl/>
        <w:spacing w:after="0" w:line="240" w:lineRule="auto"/>
        <w:jc w:val="left"/>
        <w:rPr>
          <w:lang w:eastAsia="de-DE"/>
        </w:rPr>
      </w:pPr>
    </w:p>
    <w:p w14:paraId="496C3027" w14:textId="77777777" w:rsidR="007C7A6C" w:rsidRDefault="007C7A6C" w:rsidP="007C7A6C">
      <w:pPr>
        <w:rPr>
          <w:i/>
          <w:iCs/>
          <w:color w:val="FF0000"/>
          <w:sz w:val="32"/>
          <w:szCs w:val="28"/>
          <w:highlight w:val="yellow"/>
          <w:u w:val="single"/>
        </w:rPr>
      </w:pPr>
      <w:r>
        <w:rPr>
          <w:i/>
          <w:iCs/>
          <w:color w:val="FF0000"/>
          <w:sz w:val="32"/>
          <w:szCs w:val="28"/>
          <w:highlight w:val="yellow"/>
          <w:u w:val="single"/>
        </w:rPr>
        <w:lastRenderedPageBreak/>
        <w:t>Update in clause 5.3.9.6.1</w:t>
      </w:r>
    </w:p>
    <w:p w14:paraId="56802647" w14:textId="77777777" w:rsidR="007C7A6C" w:rsidRDefault="007C7A6C" w:rsidP="007C7A6C">
      <w:pPr>
        <w:widowControl/>
        <w:spacing w:after="240" w:line="240" w:lineRule="atLeast"/>
        <w:rPr>
          <w:rFonts w:ascii="Cambria" w:eastAsia="MS Mincho" w:hAnsi="Cambria"/>
          <w:sz w:val="22"/>
          <w:szCs w:val="20"/>
          <w:lang w:val="en-GB" w:eastAsia="ja-JP"/>
        </w:rPr>
      </w:pPr>
      <w:r>
        <w:rPr>
          <w:rFonts w:ascii="Cambria" w:eastAsia="MS Mincho" w:hAnsi="Cambria"/>
          <w:sz w:val="22"/>
          <w:szCs w:val="20"/>
          <w:lang w:val="en-GB" w:eastAsia="ja-JP"/>
        </w:rPr>
        <w:t xml:space="preserve">The </w:t>
      </w:r>
      <w:r>
        <w:rPr>
          <w:rFonts w:ascii="Courier New" w:eastAsia="MS Mincho" w:hAnsi="Courier New" w:cs="Courier New"/>
          <w:sz w:val="22"/>
          <w:szCs w:val="20"/>
          <w:lang w:val="en-GB" w:eastAsia="ja-JP"/>
        </w:rPr>
        <w:t>@d</w:t>
      </w:r>
      <w:r>
        <w:rPr>
          <w:rFonts w:ascii="Cambria" w:eastAsia="MS Mincho" w:hAnsi="Cambria"/>
          <w:sz w:val="22"/>
          <w:szCs w:val="20"/>
          <w:lang w:val="en-GB" w:eastAsia="ja-JP"/>
        </w:rPr>
        <w:t xml:space="preserve"> attribute shall represent the accurate presentation duration of the Segment except for the following conditions are met:</w:t>
      </w:r>
    </w:p>
    <w:p w14:paraId="0D495108" w14:textId="77777777" w:rsidR="007C7A6C" w:rsidRDefault="007C7A6C" w:rsidP="007C7A6C">
      <w:pPr>
        <w:widowControl/>
        <w:numPr>
          <w:ilvl w:val="0"/>
          <w:numId w:val="50"/>
        </w:numPr>
        <w:spacing w:after="240" w:line="240" w:lineRule="atLeast"/>
        <w:rPr>
          <w:rFonts w:ascii="Cambria" w:eastAsia="MS Mincho" w:hAnsi="Cambria"/>
          <w:sz w:val="22"/>
          <w:szCs w:val="20"/>
          <w:lang w:val="en-GB" w:eastAsia="ja-JP"/>
        </w:rPr>
      </w:pPr>
      <w:r>
        <w:rPr>
          <w:rFonts w:ascii="Cambria" w:eastAsia="MS Mincho" w:hAnsi="Cambria"/>
          <w:sz w:val="22"/>
          <w:szCs w:val="20"/>
          <w:lang w:val="en-GB" w:eastAsia="ja-JP"/>
        </w:rPr>
        <w:t xml:space="preserve">the </w:t>
      </w:r>
      <w:r>
        <w:rPr>
          <w:rFonts w:ascii="Courier New" w:eastAsia="MS Mincho" w:hAnsi="Courier New" w:cs="Courier New"/>
          <w:sz w:val="22"/>
          <w:szCs w:val="20"/>
          <w:lang w:val="en-GB" w:eastAsia="ja-JP"/>
        </w:rPr>
        <w:t>@availabilityTimeOffset</w:t>
      </w:r>
      <w:r>
        <w:rPr>
          <w:rFonts w:ascii="Cambria" w:eastAsia="MS Mincho" w:hAnsi="Cambria"/>
          <w:sz w:val="22"/>
          <w:szCs w:val="20"/>
          <w:lang w:val="en-GB" w:eastAsia="ja-JP"/>
        </w:rPr>
        <w:t xml:space="preserve"> is present for the Representation, </w:t>
      </w:r>
    </w:p>
    <w:p w14:paraId="50B64E36" w14:textId="77777777" w:rsidR="007C7A6C" w:rsidRDefault="007C7A6C" w:rsidP="007C7A6C">
      <w:pPr>
        <w:widowControl/>
        <w:numPr>
          <w:ilvl w:val="0"/>
          <w:numId w:val="50"/>
        </w:numPr>
        <w:spacing w:after="240" w:line="240" w:lineRule="atLeast"/>
        <w:rPr>
          <w:rFonts w:ascii="Cambria" w:eastAsia="MS Mincho" w:hAnsi="Cambria"/>
          <w:sz w:val="22"/>
          <w:szCs w:val="20"/>
          <w:lang w:val="en-GB" w:eastAsia="ja-JP"/>
        </w:rPr>
      </w:pPr>
      <w:r>
        <w:rPr>
          <w:rFonts w:ascii="Cambria" w:eastAsia="MS Mincho" w:hAnsi="Cambria"/>
          <w:sz w:val="22"/>
          <w:szCs w:val="20"/>
          <w:lang w:val="en-GB" w:eastAsia="ja-JP"/>
        </w:rPr>
        <w:t xml:space="preserve">the </w:t>
      </w:r>
      <w:r>
        <w:rPr>
          <w:rFonts w:ascii="Courier New" w:eastAsia="MS Mincho" w:hAnsi="Courier New" w:cs="Courier New"/>
          <w:sz w:val="22"/>
          <w:szCs w:val="20"/>
          <w:lang w:val="en-GB" w:eastAsia="ja-JP"/>
        </w:rPr>
        <w:t>@availabilityComplete</w:t>
      </w:r>
      <w:r>
        <w:rPr>
          <w:rFonts w:ascii="Cambria" w:eastAsia="MS Mincho" w:hAnsi="Cambria"/>
          <w:sz w:val="22"/>
          <w:szCs w:val="20"/>
          <w:lang w:val="en-GB" w:eastAsia="ja-JP"/>
        </w:rPr>
        <w:t xml:space="preserve"> is set to </w:t>
      </w:r>
      <w:r>
        <w:rPr>
          <w:rFonts w:ascii="Courier New" w:eastAsia="MS Mincho" w:hAnsi="Courier New" w:cs="Courier New"/>
          <w:sz w:val="22"/>
          <w:szCs w:val="20"/>
          <w:lang w:val="en-GB" w:eastAsia="ja-JP"/>
        </w:rPr>
        <w:t>FALSE</w:t>
      </w:r>
      <w:r>
        <w:rPr>
          <w:rFonts w:ascii="Cambria" w:eastAsia="MS Mincho" w:hAnsi="Cambria"/>
          <w:sz w:val="22"/>
          <w:szCs w:val="20"/>
          <w:lang w:val="en-GB" w:eastAsia="ja-JP"/>
        </w:rPr>
        <w:t xml:space="preserve"> for the Representation, </w:t>
      </w:r>
    </w:p>
    <w:p w14:paraId="7CE35132" w14:textId="77777777" w:rsidR="007C7A6C" w:rsidRDefault="007C7A6C" w:rsidP="007C7A6C">
      <w:pPr>
        <w:widowControl/>
        <w:numPr>
          <w:ilvl w:val="0"/>
          <w:numId w:val="50"/>
        </w:numPr>
        <w:spacing w:after="240" w:line="240" w:lineRule="atLeast"/>
        <w:rPr>
          <w:rFonts w:ascii="Cambria" w:eastAsia="MS Mincho" w:hAnsi="Cambria"/>
          <w:sz w:val="22"/>
          <w:szCs w:val="20"/>
          <w:lang w:val="en-GB" w:eastAsia="ja-JP"/>
        </w:rPr>
      </w:pPr>
      <w:r>
        <w:rPr>
          <w:rFonts w:ascii="Cambria" w:eastAsia="MS Mincho" w:hAnsi="Cambria"/>
          <w:sz w:val="22"/>
          <w:szCs w:val="20"/>
          <w:lang w:val="en-GB" w:eastAsia="ja-JP"/>
        </w:rPr>
        <w:t xml:space="preserve">the </w:t>
      </w:r>
      <w:r>
        <w:rPr>
          <w:rFonts w:ascii="Courier New" w:eastAsia="MS Mincho" w:hAnsi="Courier New" w:cs="Courier New"/>
          <w:b/>
          <w:sz w:val="22"/>
          <w:szCs w:val="20"/>
          <w:lang w:val="en-GB" w:eastAsia="ja-JP"/>
        </w:rPr>
        <w:t>S</w:t>
      </w:r>
      <w:r>
        <w:rPr>
          <w:rFonts w:ascii="Cambria" w:eastAsia="MS Mincho" w:hAnsi="Cambria"/>
          <w:sz w:val="22"/>
          <w:szCs w:val="20"/>
          <w:lang w:val="en-GB" w:eastAsia="ja-JP"/>
        </w:rPr>
        <w:t xml:space="preserve"> element is the one with the largest </w:t>
      </w:r>
      <w:r>
        <w:rPr>
          <w:rFonts w:ascii="Courier New" w:eastAsia="MS Mincho" w:hAnsi="Courier New" w:cs="Courier New"/>
          <w:b/>
          <w:sz w:val="22"/>
          <w:szCs w:val="20"/>
          <w:lang w:val="en-GB" w:eastAsia="ja-JP"/>
        </w:rPr>
        <w:t>S</w:t>
      </w:r>
      <w:r>
        <w:rPr>
          <w:rFonts w:ascii="Courier New" w:eastAsia="MS Mincho" w:hAnsi="Courier New" w:cs="Courier New"/>
          <w:sz w:val="22"/>
          <w:szCs w:val="20"/>
          <w:lang w:val="en-GB" w:eastAsia="ja-JP"/>
        </w:rPr>
        <w:t>@t</w:t>
      </w:r>
      <w:r>
        <w:rPr>
          <w:rFonts w:ascii="Cambria" w:eastAsia="MS Mincho" w:hAnsi="Cambria"/>
          <w:sz w:val="22"/>
          <w:szCs w:val="20"/>
          <w:lang w:val="en-GB" w:eastAsia="ja-JP"/>
        </w:rPr>
        <w:t xml:space="preserve"> value in the MPD, and</w:t>
      </w:r>
    </w:p>
    <w:p w14:paraId="37AED45D" w14:textId="77777777" w:rsidR="007C7A6C" w:rsidRDefault="007C7A6C" w:rsidP="007C7A6C">
      <w:pPr>
        <w:widowControl/>
        <w:numPr>
          <w:ilvl w:val="0"/>
          <w:numId w:val="50"/>
        </w:numPr>
        <w:spacing w:after="240" w:line="240" w:lineRule="atLeast"/>
        <w:rPr>
          <w:rFonts w:ascii="Cambria" w:eastAsia="MS Mincho" w:hAnsi="Cambria"/>
          <w:sz w:val="22"/>
          <w:szCs w:val="20"/>
          <w:lang w:val="en-GB" w:eastAsia="ja-JP"/>
        </w:rPr>
      </w:pPr>
      <w:r>
        <w:rPr>
          <w:rFonts w:ascii="Cambria" w:eastAsia="MS Mincho" w:hAnsi="Cambria"/>
          <w:sz w:val="22"/>
          <w:szCs w:val="20"/>
          <w:lang w:val="en-GB" w:eastAsia="ja-JP"/>
        </w:rPr>
        <w:t>the non-adjusted segment availability time of the Segment is greater than or equal to the publish time of the MPD.</w:t>
      </w:r>
    </w:p>
    <w:p w14:paraId="4915CE86" w14:textId="77777777" w:rsidR="007C7A6C" w:rsidRDefault="007C7A6C" w:rsidP="007C7A6C">
      <w:pPr>
        <w:rPr>
          <w:i/>
          <w:iCs/>
          <w:color w:val="FF0000"/>
          <w:sz w:val="32"/>
          <w:szCs w:val="28"/>
          <w:highlight w:val="yellow"/>
          <w:u w:val="single"/>
        </w:rPr>
      </w:pPr>
      <w:r>
        <w:rPr>
          <w:i/>
          <w:iCs/>
          <w:color w:val="FF0000"/>
          <w:sz w:val="32"/>
          <w:szCs w:val="28"/>
          <w:highlight w:val="yellow"/>
          <w:u w:val="single"/>
        </w:rPr>
        <w:t>with</w:t>
      </w:r>
    </w:p>
    <w:p w14:paraId="64A0C33E" w14:textId="77777777" w:rsidR="007C7A6C" w:rsidRDefault="007C7A6C" w:rsidP="007C7A6C">
      <w:pPr>
        <w:widowControl/>
        <w:spacing w:after="240" w:line="240" w:lineRule="atLeast"/>
        <w:rPr>
          <w:rFonts w:ascii="Cambria" w:eastAsia="MS Mincho" w:hAnsi="Cambria"/>
          <w:sz w:val="22"/>
          <w:szCs w:val="20"/>
          <w:lang w:val="en-GB" w:eastAsia="ja-JP"/>
        </w:rPr>
      </w:pPr>
      <w:r>
        <w:rPr>
          <w:rFonts w:ascii="Cambria" w:eastAsia="MS Mincho" w:hAnsi="Cambria"/>
          <w:sz w:val="22"/>
          <w:szCs w:val="20"/>
          <w:lang w:val="en-GB" w:eastAsia="ja-JP"/>
        </w:rPr>
        <w:t xml:space="preserve">The </w:t>
      </w:r>
      <w:r>
        <w:rPr>
          <w:rFonts w:ascii="Courier New" w:eastAsia="MS Mincho" w:hAnsi="Courier New" w:cs="Courier New"/>
          <w:sz w:val="22"/>
          <w:szCs w:val="20"/>
          <w:lang w:val="en-GB" w:eastAsia="ja-JP"/>
        </w:rPr>
        <w:t>@d</w:t>
      </w:r>
      <w:r>
        <w:rPr>
          <w:rFonts w:ascii="Cambria" w:eastAsia="MS Mincho" w:hAnsi="Cambria"/>
          <w:sz w:val="22"/>
          <w:szCs w:val="20"/>
          <w:lang w:val="en-GB" w:eastAsia="ja-JP"/>
        </w:rPr>
        <w:t xml:space="preserve"> attribute shall represent the accurate presentation duration of the Segment except for the following conditions are met:</w:t>
      </w:r>
    </w:p>
    <w:p w14:paraId="066F1631" w14:textId="77777777" w:rsidR="007C7A6C" w:rsidRDefault="007C7A6C" w:rsidP="007C7A6C">
      <w:pPr>
        <w:widowControl/>
        <w:numPr>
          <w:ilvl w:val="0"/>
          <w:numId w:val="50"/>
        </w:numPr>
        <w:spacing w:after="240" w:line="240" w:lineRule="atLeast"/>
        <w:rPr>
          <w:rFonts w:ascii="Cambria" w:eastAsia="MS Mincho" w:hAnsi="Cambria"/>
          <w:sz w:val="22"/>
          <w:szCs w:val="20"/>
          <w:lang w:val="en-GB" w:eastAsia="ja-JP"/>
        </w:rPr>
      </w:pPr>
      <w:r>
        <w:rPr>
          <w:rFonts w:ascii="Cambria" w:eastAsia="MS Mincho" w:hAnsi="Cambria"/>
          <w:sz w:val="22"/>
          <w:szCs w:val="20"/>
          <w:lang w:val="en-GB" w:eastAsia="ja-JP"/>
        </w:rPr>
        <w:t xml:space="preserve">the </w:t>
      </w:r>
      <w:r>
        <w:rPr>
          <w:rFonts w:ascii="Courier New" w:eastAsia="MS Mincho" w:hAnsi="Courier New" w:cs="Courier New"/>
          <w:sz w:val="22"/>
          <w:szCs w:val="20"/>
          <w:lang w:val="en-GB" w:eastAsia="ja-JP"/>
        </w:rPr>
        <w:t>@availabilityTimeOffset</w:t>
      </w:r>
      <w:r>
        <w:rPr>
          <w:rFonts w:ascii="Cambria" w:eastAsia="MS Mincho" w:hAnsi="Cambria"/>
          <w:sz w:val="22"/>
          <w:szCs w:val="20"/>
          <w:lang w:val="en-GB" w:eastAsia="ja-JP"/>
        </w:rPr>
        <w:t xml:space="preserve"> is present for the Representation, </w:t>
      </w:r>
    </w:p>
    <w:p w14:paraId="6EB30228" w14:textId="5B309A3C" w:rsidR="007C7A6C" w:rsidRDefault="007C7A6C" w:rsidP="007C7A6C">
      <w:pPr>
        <w:widowControl/>
        <w:numPr>
          <w:ilvl w:val="0"/>
          <w:numId w:val="50"/>
        </w:numPr>
        <w:spacing w:after="240" w:line="240" w:lineRule="atLeast"/>
        <w:rPr>
          <w:rFonts w:ascii="Cambria" w:eastAsia="MS Mincho" w:hAnsi="Cambria"/>
          <w:sz w:val="22"/>
          <w:szCs w:val="20"/>
          <w:lang w:val="en-GB" w:eastAsia="ja-JP"/>
        </w:rPr>
      </w:pPr>
      <w:r>
        <w:rPr>
          <w:rFonts w:ascii="Cambria" w:eastAsia="MS Mincho" w:hAnsi="Cambria"/>
          <w:sz w:val="22"/>
          <w:szCs w:val="20"/>
          <w:lang w:val="en-GB" w:eastAsia="ja-JP"/>
        </w:rPr>
        <w:t xml:space="preserve">the </w:t>
      </w:r>
      <w:r>
        <w:rPr>
          <w:rFonts w:ascii="Courier New" w:eastAsia="MS Mincho" w:hAnsi="Courier New" w:cs="Courier New"/>
          <w:sz w:val="22"/>
          <w:szCs w:val="20"/>
          <w:highlight w:val="yellow"/>
          <w:lang w:val="en-GB" w:eastAsia="ja-JP"/>
        </w:rPr>
        <w:t>@availabilityTimeComplete</w:t>
      </w:r>
      <w:r>
        <w:rPr>
          <w:rFonts w:ascii="Cambria" w:eastAsia="MS Mincho" w:hAnsi="Cambria"/>
          <w:sz w:val="22"/>
          <w:szCs w:val="20"/>
          <w:lang w:val="en-GB" w:eastAsia="ja-JP"/>
        </w:rPr>
        <w:t xml:space="preserve"> is set to </w:t>
      </w:r>
      <w:r w:rsidR="00A32F6E">
        <w:rPr>
          <w:rFonts w:ascii="Courier New" w:eastAsia="MS Mincho" w:hAnsi="Courier New" w:cs="Courier New"/>
          <w:sz w:val="22"/>
          <w:szCs w:val="20"/>
          <w:lang w:val="en-GB" w:eastAsia="ja-JP"/>
        </w:rPr>
        <w:t>false</w:t>
      </w:r>
      <w:r>
        <w:rPr>
          <w:rFonts w:ascii="Cambria" w:eastAsia="MS Mincho" w:hAnsi="Cambria"/>
          <w:sz w:val="22"/>
          <w:szCs w:val="20"/>
          <w:lang w:val="en-GB" w:eastAsia="ja-JP"/>
        </w:rPr>
        <w:t xml:space="preserve"> for the Representation, </w:t>
      </w:r>
    </w:p>
    <w:p w14:paraId="6466A6C0" w14:textId="77777777" w:rsidR="007C7A6C" w:rsidRDefault="007C7A6C" w:rsidP="007C7A6C">
      <w:pPr>
        <w:widowControl/>
        <w:numPr>
          <w:ilvl w:val="0"/>
          <w:numId w:val="50"/>
        </w:numPr>
        <w:spacing w:after="240" w:line="240" w:lineRule="atLeast"/>
        <w:rPr>
          <w:rFonts w:ascii="Cambria" w:eastAsia="MS Mincho" w:hAnsi="Cambria"/>
          <w:sz w:val="22"/>
          <w:szCs w:val="20"/>
          <w:lang w:val="en-GB" w:eastAsia="ja-JP"/>
        </w:rPr>
      </w:pPr>
      <w:r>
        <w:rPr>
          <w:rFonts w:ascii="Cambria" w:eastAsia="MS Mincho" w:hAnsi="Cambria"/>
          <w:sz w:val="22"/>
          <w:szCs w:val="20"/>
          <w:lang w:val="en-GB" w:eastAsia="ja-JP"/>
        </w:rPr>
        <w:t xml:space="preserve">the </w:t>
      </w:r>
      <w:r>
        <w:rPr>
          <w:rFonts w:ascii="Courier New" w:eastAsia="MS Mincho" w:hAnsi="Courier New" w:cs="Courier New"/>
          <w:b/>
          <w:sz w:val="22"/>
          <w:szCs w:val="20"/>
          <w:lang w:val="en-GB" w:eastAsia="ja-JP"/>
        </w:rPr>
        <w:t>S</w:t>
      </w:r>
      <w:r>
        <w:rPr>
          <w:rFonts w:ascii="Cambria" w:eastAsia="MS Mincho" w:hAnsi="Cambria"/>
          <w:sz w:val="22"/>
          <w:szCs w:val="20"/>
          <w:lang w:val="en-GB" w:eastAsia="ja-JP"/>
        </w:rPr>
        <w:t xml:space="preserve"> element is the one with the largest </w:t>
      </w:r>
      <w:r>
        <w:rPr>
          <w:rFonts w:ascii="Courier New" w:eastAsia="MS Mincho" w:hAnsi="Courier New" w:cs="Courier New"/>
          <w:b/>
          <w:sz w:val="22"/>
          <w:szCs w:val="20"/>
          <w:lang w:val="en-GB" w:eastAsia="ja-JP"/>
        </w:rPr>
        <w:t>S</w:t>
      </w:r>
      <w:r>
        <w:rPr>
          <w:rFonts w:ascii="Courier New" w:eastAsia="MS Mincho" w:hAnsi="Courier New" w:cs="Courier New"/>
          <w:sz w:val="22"/>
          <w:szCs w:val="20"/>
          <w:lang w:val="en-GB" w:eastAsia="ja-JP"/>
        </w:rPr>
        <w:t>@t</w:t>
      </w:r>
      <w:r>
        <w:rPr>
          <w:rFonts w:ascii="Cambria" w:eastAsia="MS Mincho" w:hAnsi="Cambria"/>
          <w:sz w:val="22"/>
          <w:szCs w:val="20"/>
          <w:lang w:val="en-GB" w:eastAsia="ja-JP"/>
        </w:rPr>
        <w:t xml:space="preserve"> value in the MPD, and</w:t>
      </w:r>
    </w:p>
    <w:p w14:paraId="5117F515" w14:textId="77777777" w:rsidR="007C7A6C" w:rsidRDefault="007C7A6C" w:rsidP="007C7A6C">
      <w:pPr>
        <w:widowControl/>
        <w:numPr>
          <w:ilvl w:val="0"/>
          <w:numId w:val="50"/>
        </w:numPr>
        <w:spacing w:after="240" w:line="240" w:lineRule="atLeast"/>
        <w:rPr>
          <w:rFonts w:ascii="Cambria" w:eastAsia="MS Mincho" w:hAnsi="Cambria"/>
          <w:sz w:val="22"/>
          <w:szCs w:val="20"/>
          <w:lang w:val="en-GB" w:eastAsia="ja-JP"/>
        </w:rPr>
      </w:pPr>
      <w:r>
        <w:rPr>
          <w:rFonts w:ascii="Cambria" w:eastAsia="MS Mincho" w:hAnsi="Cambria"/>
          <w:sz w:val="22"/>
          <w:szCs w:val="20"/>
          <w:lang w:val="en-GB" w:eastAsia="ja-JP"/>
        </w:rPr>
        <w:t>the non-adjusted segment availability time of the Segment is greater than or equal to the publish time of the MPD.</w:t>
      </w:r>
    </w:p>
    <w:p w14:paraId="2D83ED60" w14:textId="7A68402B" w:rsidR="0006007F" w:rsidRPr="003E75F3" w:rsidRDefault="0006007F" w:rsidP="0006007F">
      <w:pPr>
        <w:rPr>
          <w:i/>
          <w:iCs/>
          <w:color w:val="FF0000"/>
          <w:sz w:val="32"/>
          <w:szCs w:val="28"/>
          <w:highlight w:val="yellow"/>
          <w:u w:val="single"/>
        </w:rPr>
      </w:pPr>
      <w:r w:rsidRPr="003E75F3">
        <w:rPr>
          <w:i/>
          <w:iCs/>
          <w:color w:val="FF0000"/>
          <w:sz w:val="32"/>
          <w:szCs w:val="28"/>
          <w:highlight w:val="yellow"/>
          <w:u w:val="single"/>
        </w:rPr>
        <w:t>Add New clause 5.3.12</w:t>
      </w:r>
    </w:p>
    <w:p w14:paraId="393634F9" w14:textId="77777777" w:rsidR="0006007F" w:rsidRDefault="0006007F" w:rsidP="0006007F">
      <w:pPr>
        <w:pStyle w:val="Heading3"/>
        <w:widowControl/>
        <w:numPr>
          <w:ilvl w:val="0"/>
          <w:numId w:val="0"/>
        </w:numPr>
        <w:spacing w:line="240" w:lineRule="auto"/>
      </w:pPr>
      <w:r>
        <w:t>5.3.12 Resynchronization</w:t>
      </w:r>
    </w:p>
    <w:p w14:paraId="6F9B032B" w14:textId="0C72A816" w:rsidR="0006007F" w:rsidRDefault="0006007F" w:rsidP="0006007F">
      <w:pPr>
        <w:pStyle w:val="Heading4"/>
        <w:widowControl/>
        <w:numPr>
          <w:ilvl w:val="0"/>
          <w:numId w:val="0"/>
        </w:numPr>
        <w:spacing w:line="240" w:lineRule="auto"/>
      </w:pPr>
      <w:r>
        <w:t>5.3.12.1 Overview</w:t>
      </w:r>
    </w:p>
    <w:p w14:paraId="1EFDE5B8" w14:textId="0780FD39" w:rsidR="0006007F" w:rsidRPr="00283101" w:rsidRDefault="0006007F" w:rsidP="00283101">
      <w:pPr>
        <w:pStyle w:val="BodyText"/>
        <w:autoSpaceDE w:val="0"/>
        <w:autoSpaceDN w:val="0"/>
        <w:adjustRightInd w:val="0"/>
        <w:rPr>
          <w:rFonts w:eastAsia="MS Mincho"/>
          <w:szCs w:val="24"/>
        </w:rPr>
      </w:pPr>
      <w:r w:rsidRPr="00283101">
        <w:rPr>
          <w:rFonts w:eastAsia="MS Mincho"/>
          <w:szCs w:val="24"/>
        </w:rPr>
        <w:t xml:space="preserve">In DASH context, in </w:t>
      </w:r>
      <w:r w:rsidR="00866F15" w:rsidRPr="00283101">
        <w:rPr>
          <w:rFonts w:eastAsia="MS Mincho"/>
          <w:szCs w:val="24"/>
        </w:rPr>
        <w:t>typical</w:t>
      </w:r>
      <w:r w:rsidRPr="00283101">
        <w:rPr>
          <w:rFonts w:eastAsia="MS Mincho"/>
          <w:szCs w:val="24"/>
        </w:rPr>
        <w:t xml:space="preserve"> cases Segments are treated as a single unit for download, </w:t>
      </w:r>
      <w:r w:rsidR="004F36CF" w:rsidRPr="00283101">
        <w:rPr>
          <w:rFonts w:eastAsia="MS Mincho"/>
          <w:szCs w:val="24"/>
        </w:rPr>
        <w:t xml:space="preserve">random </w:t>
      </w:r>
      <w:r w:rsidRPr="00283101">
        <w:rPr>
          <w:rFonts w:eastAsia="MS Mincho"/>
          <w:szCs w:val="24"/>
        </w:rPr>
        <w:t xml:space="preserve">access </w:t>
      </w:r>
      <w:r w:rsidR="004E3F29">
        <w:rPr>
          <w:rFonts w:eastAsia="MS Mincho"/>
          <w:szCs w:val="24"/>
        </w:rPr>
        <w:t xml:space="preserve">to </w:t>
      </w:r>
      <w:r w:rsidRPr="00283101">
        <w:rPr>
          <w:rFonts w:eastAsia="MS Mincho"/>
          <w:szCs w:val="24"/>
        </w:rPr>
        <w:t>Media Presentation</w:t>
      </w:r>
      <w:r w:rsidR="004E3F29">
        <w:rPr>
          <w:rFonts w:eastAsia="MS Mincho"/>
          <w:szCs w:val="24"/>
        </w:rPr>
        <w:t>s</w:t>
      </w:r>
      <w:r w:rsidRPr="00283101">
        <w:rPr>
          <w:rFonts w:eastAsia="MS Mincho"/>
          <w:szCs w:val="24"/>
        </w:rPr>
        <w:t xml:space="preserve">, and </w:t>
      </w:r>
      <w:r w:rsidR="004F36CF" w:rsidRPr="00283101">
        <w:rPr>
          <w:rFonts w:eastAsia="MS Mincho"/>
          <w:szCs w:val="24"/>
        </w:rPr>
        <w:t xml:space="preserve">they </w:t>
      </w:r>
      <w:r w:rsidRPr="00283101">
        <w:rPr>
          <w:rFonts w:eastAsia="MS Mincho"/>
          <w:szCs w:val="24"/>
        </w:rPr>
        <w:t xml:space="preserve">also addressed </w:t>
      </w:r>
      <w:r w:rsidR="004F36CF" w:rsidRPr="00283101">
        <w:rPr>
          <w:rFonts w:eastAsia="MS Mincho"/>
          <w:szCs w:val="24"/>
        </w:rPr>
        <w:t xml:space="preserve">by a single </w:t>
      </w:r>
      <w:r w:rsidRPr="00283101">
        <w:rPr>
          <w:rFonts w:eastAsia="MS Mincho"/>
          <w:szCs w:val="24"/>
        </w:rPr>
        <w:t xml:space="preserve">URL. However, Segments may </w:t>
      </w:r>
      <w:r w:rsidR="004E3F29">
        <w:rPr>
          <w:rFonts w:eastAsia="MS Mincho"/>
          <w:szCs w:val="24"/>
        </w:rPr>
        <w:t xml:space="preserve">have internal </w:t>
      </w:r>
      <w:r w:rsidRPr="00283101">
        <w:rPr>
          <w:rFonts w:eastAsia="MS Mincho"/>
          <w:szCs w:val="24"/>
        </w:rPr>
        <w:t>structure</w:t>
      </w:r>
      <w:r w:rsidR="004E3F29">
        <w:rPr>
          <w:rFonts w:eastAsia="MS Mincho"/>
          <w:szCs w:val="24"/>
        </w:rPr>
        <w:t>s</w:t>
      </w:r>
      <w:r w:rsidRPr="00283101">
        <w:rPr>
          <w:rFonts w:eastAsia="MS Mincho"/>
          <w:szCs w:val="24"/>
        </w:rPr>
        <w:t xml:space="preserve"> </w:t>
      </w:r>
      <w:r w:rsidR="004E3F29">
        <w:rPr>
          <w:rFonts w:eastAsia="MS Mincho"/>
          <w:szCs w:val="24"/>
        </w:rPr>
        <w:t>that</w:t>
      </w:r>
      <w:r w:rsidR="004E3F29" w:rsidRPr="00283101">
        <w:rPr>
          <w:rFonts w:eastAsia="MS Mincho"/>
          <w:szCs w:val="24"/>
        </w:rPr>
        <w:t xml:space="preserve"> </w:t>
      </w:r>
      <w:r w:rsidRPr="00283101">
        <w:rPr>
          <w:rFonts w:eastAsia="MS Mincho"/>
          <w:szCs w:val="24"/>
        </w:rPr>
        <w:t xml:space="preserve">enable resynchronization on container level and random access to the respective Representation even within a Segment. The resynchronization mechanism is supported and signaled by the </w:t>
      </w:r>
      <w:r w:rsidRPr="00283101">
        <w:rPr>
          <w:rFonts w:ascii="Courier New" w:eastAsia="MS Mincho" w:hAnsi="Courier New" w:cs="Courier New"/>
          <w:b/>
          <w:szCs w:val="24"/>
        </w:rPr>
        <w:t>Resync</w:t>
      </w:r>
      <w:r w:rsidRPr="00283101">
        <w:rPr>
          <w:rFonts w:eastAsia="MS Mincho"/>
          <w:szCs w:val="24"/>
        </w:rPr>
        <w:t xml:space="preserve"> element. </w:t>
      </w:r>
    </w:p>
    <w:p w14:paraId="5DA8191A" w14:textId="7A7F2229" w:rsidR="00BB37D6" w:rsidRPr="00283101" w:rsidRDefault="0006007F" w:rsidP="00283101">
      <w:pPr>
        <w:pStyle w:val="BodyText"/>
        <w:autoSpaceDE w:val="0"/>
        <w:autoSpaceDN w:val="0"/>
        <w:adjustRightInd w:val="0"/>
        <w:rPr>
          <w:rFonts w:eastAsia="MS Mincho"/>
          <w:szCs w:val="24"/>
        </w:rPr>
      </w:pPr>
      <w:r w:rsidRPr="00283101">
        <w:rPr>
          <w:rFonts w:eastAsia="MS Mincho"/>
          <w:szCs w:val="24"/>
        </w:rPr>
        <w:t xml:space="preserve">The </w:t>
      </w:r>
      <w:r w:rsidRPr="00283101">
        <w:rPr>
          <w:rFonts w:ascii="Courier New" w:eastAsia="MS Mincho" w:hAnsi="Courier New" w:cs="Courier New"/>
          <w:b/>
          <w:szCs w:val="24"/>
        </w:rPr>
        <w:t>Resync</w:t>
      </w:r>
      <w:r w:rsidRPr="00283101">
        <w:rPr>
          <w:rFonts w:eastAsia="MS Mincho"/>
          <w:szCs w:val="24"/>
        </w:rPr>
        <w:t xml:space="preserve"> element signals</w:t>
      </w:r>
      <w:r w:rsidR="00791FBA" w:rsidRPr="00283101">
        <w:rPr>
          <w:rFonts w:eastAsia="MS Mincho"/>
          <w:szCs w:val="24"/>
        </w:rPr>
        <w:t xml:space="preserve"> </w:t>
      </w:r>
      <w:r w:rsidRPr="00283101">
        <w:rPr>
          <w:rFonts w:eastAsia="MS Mincho"/>
          <w:szCs w:val="24"/>
        </w:rPr>
        <w:t>Resync</w:t>
      </w:r>
      <w:r w:rsidR="00294120" w:rsidRPr="00283101">
        <w:rPr>
          <w:rFonts w:eastAsia="MS Mincho"/>
          <w:szCs w:val="24"/>
        </w:rPr>
        <w:t>hronization</w:t>
      </w:r>
      <w:r w:rsidRPr="00283101">
        <w:rPr>
          <w:rFonts w:eastAsia="MS Mincho"/>
          <w:szCs w:val="24"/>
        </w:rPr>
        <w:t xml:space="preserve"> Points in Segments. A </w:t>
      </w:r>
      <w:r w:rsidR="00294120" w:rsidRPr="00283101">
        <w:rPr>
          <w:rFonts w:eastAsia="MS Mincho"/>
          <w:szCs w:val="24"/>
        </w:rPr>
        <w:t>Resynchronization</w:t>
      </w:r>
      <w:r w:rsidRPr="00283101">
        <w:rPr>
          <w:rFonts w:eastAsia="MS Mincho"/>
          <w:szCs w:val="24"/>
        </w:rPr>
        <w:t xml:space="preserve"> </w:t>
      </w:r>
      <w:r w:rsidR="00294120" w:rsidRPr="00283101">
        <w:rPr>
          <w:rFonts w:eastAsia="MS Mincho"/>
          <w:szCs w:val="24"/>
        </w:rPr>
        <w:t>P</w:t>
      </w:r>
      <w:r w:rsidRPr="00283101">
        <w:rPr>
          <w:rFonts w:eastAsia="MS Mincho"/>
          <w:szCs w:val="24"/>
        </w:rPr>
        <w:t xml:space="preserve">oint </w:t>
      </w:r>
      <w:r w:rsidR="001F1EFC" w:rsidRPr="00283101">
        <w:rPr>
          <w:rFonts w:eastAsia="MS Mincho"/>
          <w:szCs w:val="24"/>
        </w:rPr>
        <w:t>marks</w:t>
      </w:r>
      <w:r w:rsidRPr="00283101">
        <w:rPr>
          <w:rFonts w:eastAsia="MS Mincho"/>
          <w:szCs w:val="24"/>
        </w:rPr>
        <w:t xml:space="preserve"> the start (in byte position) of</w:t>
      </w:r>
      <w:r w:rsidR="009333CA" w:rsidRPr="00283101">
        <w:rPr>
          <w:rFonts w:eastAsia="MS Mincho"/>
          <w:szCs w:val="24"/>
        </w:rPr>
        <w:t xml:space="preserve"> </w:t>
      </w:r>
      <w:r w:rsidR="001F1EFC" w:rsidRPr="00283101">
        <w:rPr>
          <w:rFonts w:eastAsia="MS Mincho"/>
          <w:szCs w:val="24"/>
        </w:rPr>
        <w:t>a well-</w:t>
      </w:r>
      <w:r w:rsidRPr="00283101">
        <w:rPr>
          <w:rFonts w:eastAsia="MS Mincho"/>
          <w:szCs w:val="24"/>
        </w:rPr>
        <w:t>structured continuous byte range within a Segment that contains media data of certain presentation duration and can be accessed independently on container format</w:t>
      </w:r>
      <w:r w:rsidR="001F1EFC" w:rsidRPr="00283101">
        <w:rPr>
          <w:rFonts w:eastAsia="MS Mincho"/>
          <w:szCs w:val="24"/>
        </w:rPr>
        <w:t xml:space="preserve"> level</w:t>
      </w:r>
      <w:r w:rsidRPr="00283101">
        <w:rPr>
          <w:rFonts w:eastAsia="MS Mincho"/>
          <w:szCs w:val="24"/>
        </w:rPr>
        <w:t xml:space="preserve">. </w:t>
      </w:r>
      <w:r w:rsidR="001F1EFC" w:rsidRPr="00283101">
        <w:rPr>
          <w:rFonts w:eastAsia="MS Mincho"/>
          <w:szCs w:val="24"/>
        </w:rPr>
        <w:t>A Resynchronization Point may provide additional functionalities</w:t>
      </w:r>
      <w:r w:rsidR="00BB37D6" w:rsidRPr="00283101">
        <w:rPr>
          <w:rFonts w:eastAsia="MS Mincho"/>
          <w:szCs w:val="24"/>
        </w:rPr>
        <w:t>, such as access on decryption and decoding level.</w:t>
      </w:r>
    </w:p>
    <w:p w14:paraId="69F6ED88" w14:textId="03D4046E" w:rsidR="000D652F" w:rsidRPr="00283101" w:rsidRDefault="000D652F" w:rsidP="00283101">
      <w:pPr>
        <w:pStyle w:val="BodyText"/>
        <w:autoSpaceDE w:val="0"/>
        <w:autoSpaceDN w:val="0"/>
        <w:adjustRightInd w:val="0"/>
        <w:rPr>
          <w:rFonts w:eastAsia="MS Mincho"/>
          <w:szCs w:val="24"/>
        </w:rPr>
      </w:pPr>
      <w:r w:rsidRPr="00283101">
        <w:rPr>
          <w:rFonts w:eastAsia="MS Mincho"/>
          <w:szCs w:val="24"/>
        </w:rPr>
        <w:t>A container format making use of the Resynchronization feature must define a Resynchronization Point and associated properties.</w:t>
      </w:r>
    </w:p>
    <w:p w14:paraId="0D6291EC" w14:textId="4C7ACE0D" w:rsidR="0006007F" w:rsidRPr="00283101" w:rsidRDefault="0006007F" w:rsidP="00283101">
      <w:pPr>
        <w:pStyle w:val="BodyText"/>
        <w:autoSpaceDE w:val="0"/>
        <w:autoSpaceDN w:val="0"/>
        <w:adjustRightInd w:val="0"/>
        <w:rPr>
          <w:rFonts w:eastAsia="MS Mincho"/>
          <w:szCs w:val="24"/>
        </w:rPr>
      </w:pPr>
      <w:r w:rsidRPr="00283101">
        <w:rPr>
          <w:rFonts w:eastAsia="MS Mincho"/>
          <w:szCs w:val="24"/>
        </w:rPr>
        <w:t xml:space="preserve">A </w:t>
      </w:r>
      <w:r w:rsidR="00FF2673" w:rsidRPr="00283101">
        <w:rPr>
          <w:rFonts w:eastAsia="MS Mincho"/>
          <w:szCs w:val="24"/>
        </w:rPr>
        <w:t xml:space="preserve">Resynchronization </w:t>
      </w:r>
      <w:r w:rsidRPr="00283101">
        <w:rPr>
          <w:rFonts w:eastAsia="MS Mincho"/>
          <w:szCs w:val="24"/>
        </w:rPr>
        <w:t>Point in a Segment is defined as follows:</w:t>
      </w:r>
    </w:p>
    <w:p w14:paraId="1984C88E" w14:textId="7A4E7068" w:rsidR="0006007F" w:rsidRPr="00283101" w:rsidRDefault="0006007F" w:rsidP="00CF03D2">
      <w:pPr>
        <w:pStyle w:val="ListParagraph"/>
        <w:numPr>
          <w:ilvl w:val="0"/>
          <w:numId w:val="29"/>
        </w:numPr>
        <w:spacing w:after="120"/>
        <w:jc w:val="left"/>
        <w:rPr>
          <w:rFonts w:ascii="Cambria" w:hAnsi="Cambria"/>
          <w:sz w:val="22"/>
        </w:rPr>
      </w:pPr>
      <w:r w:rsidRPr="00283101">
        <w:rPr>
          <w:rFonts w:ascii="Cambria" w:hAnsi="Cambria"/>
          <w:sz w:val="22"/>
        </w:rPr>
        <w:t xml:space="preserve">A </w:t>
      </w:r>
      <w:r w:rsidR="00FF2673" w:rsidRPr="00283101">
        <w:rPr>
          <w:rFonts w:ascii="Cambria" w:hAnsi="Cambria"/>
          <w:sz w:val="22"/>
        </w:rPr>
        <w:t>Resynchronization P</w:t>
      </w:r>
      <w:r w:rsidRPr="00283101">
        <w:rPr>
          <w:rFonts w:ascii="Cambria" w:hAnsi="Cambria"/>
          <w:sz w:val="22"/>
        </w:rPr>
        <w:t xml:space="preserve">oint </w:t>
      </w:r>
      <w:r w:rsidR="00FF2673" w:rsidRPr="00283101">
        <w:rPr>
          <w:rFonts w:ascii="Cambria" w:hAnsi="Cambria"/>
          <w:sz w:val="22"/>
        </w:rPr>
        <w:t>enables start</w:t>
      </w:r>
      <w:r w:rsidR="006601E0">
        <w:rPr>
          <w:rFonts w:ascii="Cambria" w:hAnsi="Cambria"/>
          <w:sz w:val="22"/>
        </w:rPr>
        <w:t>ing</w:t>
      </w:r>
      <w:r w:rsidR="00FF2673" w:rsidRPr="00283101">
        <w:rPr>
          <w:rFonts w:ascii="Cambria" w:hAnsi="Cambria"/>
          <w:sz w:val="22"/>
        </w:rPr>
        <w:t xml:space="preserve"> parsing and processing</w:t>
      </w:r>
      <w:r w:rsidR="00DA5AC4" w:rsidRPr="00283101">
        <w:rPr>
          <w:rFonts w:ascii="Cambria" w:hAnsi="Cambria"/>
          <w:sz w:val="22"/>
        </w:rPr>
        <w:t xml:space="preserve"> on </w:t>
      </w:r>
      <w:r w:rsidR="007809C1">
        <w:rPr>
          <w:rFonts w:ascii="Cambria" w:hAnsi="Cambria"/>
          <w:sz w:val="22"/>
        </w:rPr>
        <w:t xml:space="preserve">the </w:t>
      </w:r>
      <w:r w:rsidR="00DA5AC4" w:rsidRPr="00283101">
        <w:rPr>
          <w:rFonts w:ascii="Cambria" w:hAnsi="Cambria"/>
          <w:sz w:val="22"/>
        </w:rPr>
        <w:t>container level</w:t>
      </w:r>
      <w:r w:rsidRPr="00283101">
        <w:rPr>
          <w:rFonts w:ascii="Cambria" w:hAnsi="Cambria"/>
          <w:sz w:val="22"/>
        </w:rPr>
        <w:t xml:space="preserve">. </w:t>
      </w:r>
    </w:p>
    <w:p w14:paraId="160E9D72" w14:textId="203D0C96" w:rsidR="0006007F" w:rsidRPr="00283101" w:rsidRDefault="00DA5AC4" w:rsidP="00CF03D2">
      <w:pPr>
        <w:pStyle w:val="ListParagraph"/>
        <w:numPr>
          <w:ilvl w:val="0"/>
          <w:numId w:val="29"/>
        </w:numPr>
        <w:spacing w:after="120"/>
        <w:jc w:val="left"/>
        <w:rPr>
          <w:rFonts w:ascii="Cambria" w:hAnsi="Cambria"/>
          <w:sz w:val="22"/>
        </w:rPr>
      </w:pPr>
      <w:r w:rsidRPr="00283101">
        <w:rPr>
          <w:rFonts w:ascii="Cambria" w:hAnsi="Cambria"/>
          <w:sz w:val="22"/>
        </w:rPr>
        <w:t>A</w:t>
      </w:r>
      <w:r w:rsidR="0006007F" w:rsidRPr="00283101">
        <w:rPr>
          <w:rFonts w:ascii="Cambria" w:hAnsi="Cambria"/>
          <w:sz w:val="22"/>
        </w:rPr>
        <w:t xml:space="preserve"> Resync Point has assigned the following properties:</w:t>
      </w:r>
    </w:p>
    <w:p w14:paraId="49BAD82F" w14:textId="7ED3486D" w:rsidR="0006007F" w:rsidRPr="00283101" w:rsidRDefault="0006007F" w:rsidP="00CF03D2">
      <w:pPr>
        <w:pStyle w:val="ListParagraph"/>
        <w:numPr>
          <w:ilvl w:val="1"/>
          <w:numId w:val="29"/>
        </w:numPr>
        <w:spacing w:after="120"/>
        <w:jc w:val="left"/>
        <w:rPr>
          <w:rFonts w:ascii="Cambria" w:hAnsi="Cambria"/>
          <w:sz w:val="22"/>
        </w:rPr>
      </w:pPr>
      <w:r w:rsidRPr="00283101">
        <w:rPr>
          <w:rFonts w:ascii="Cambria" w:hAnsi="Cambria"/>
          <w:sz w:val="22"/>
        </w:rPr>
        <w:t xml:space="preserve">It has a byte offset or index </w:t>
      </w:r>
      <w:r w:rsidRPr="00DE65FF">
        <w:rPr>
          <w:rFonts w:ascii="Courier New" w:hAnsi="Courier New" w:cs="Courier New"/>
          <w:sz w:val="22"/>
        </w:rPr>
        <w:t>Index</w:t>
      </w:r>
      <w:r w:rsidRPr="00283101">
        <w:rPr>
          <w:rFonts w:ascii="Cambria" w:hAnsi="Cambria"/>
          <w:sz w:val="22"/>
        </w:rPr>
        <w:t xml:space="preserve"> from the start of the Segment, pointing to </w:t>
      </w:r>
      <w:r w:rsidR="000265EF" w:rsidRPr="00283101">
        <w:rPr>
          <w:rFonts w:ascii="Cambria" w:hAnsi="Cambria"/>
          <w:sz w:val="22"/>
        </w:rPr>
        <w:t xml:space="preserve">the </w:t>
      </w:r>
      <w:r w:rsidR="000265EF" w:rsidRPr="00283101">
        <w:rPr>
          <w:rFonts w:ascii="Cambria" w:hAnsi="Cambria"/>
          <w:sz w:val="22"/>
        </w:rPr>
        <w:lastRenderedPageBreak/>
        <w:t>Resynchronization Point</w:t>
      </w:r>
      <w:r w:rsidRPr="00283101">
        <w:rPr>
          <w:rFonts w:ascii="Cambria" w:hAnsi="Cambria"/>
          <w:sz w:val="22"/>
        </w:rPr>
        <w:t>.</w:t>
      </w:r>
    </w:p>
    <w:p w14:paraId="20045EA4" w14:textId="2E3B4D2E" w:rsidR="0006007F" w:rsidRPr="00283101" w:rsidRDefault="0006007F" w:rsidP="00CF03D2">
      <w:pPr>
        <w:pStyle w:val="ListParagraph"/>
        <w:numPr>
          <w:ilvl w:val="1"/>
          <w:numId w:val="29"/>
        </w:numPr>
        <w:spacing w:after="120"/>
        <w:jc w:val="left"/>
        <w:rPr>
          <w:rFonts w:ascii="Cambria" w:hAnsi="Cambria"/>
          <w:sz w:val="22"/>
        </w:rPr>
      </w:pPr>
      <w:r w:rsidRPr="00283101">
        <w:rPr>
          <w:rFonts w:ascii="Cambria" w:hAnsi="Cambria"/>
          <w:sz w:val="22"/>
        </w:rPr>
        <w:t xml:space="preserve">It has an earliest presentation time </w:t>
      </w:r>
      <w:r w:rsidRPr="00DE65FF">
        <w:rPr>
          <w:rFonts w:ascii="Courier New" w:hAnsi="Courier New" w:cs="Courier New"/>
          <w:sz w:val="22"/>
        </w:rPr>
        <w:t>Time</w:t>
      </w:r>
      <w:r w:rsidRPr="00283101">
        <w:rPr>
          <w:rFonts w:ascii="Cambria" w:hAnsi="Cambria"/>
          <w:sz w:val="22"/>
        </w:rPr>
        <w:t xml:space="preserve"> in the Representation</w:t>
      </w:r>
      <w:r w:rsidR="002A150D" w:rsidRPr="00283101">
        <w:rPr>
          <w:rFonts w:ascii="Cambria" w:hAnsi="Cambria"/>
          <w:sz w:val="22"/>
        </w:rPr>
        <w:t xml:space="preserve">, i.e. the smallest presentation time of any sample </w:t>
      </w:r>
      <w:r w:rsidR="00CD40D1" w:rsidRPr="00283101">
        <w:rPr>
          <w:rFonts w:ascii="Cambria" w:hAnsi="Cambria"/>
          <w:sz w:val="22"/>
        </w:rPr>
        <w:t>included in the Representation when starting processing from the Resynchronization Pointer.</w:t>
      </w:r>
    </w:p>
    <w:p w14:paraId="62AF6BB4" w14:textId="2EA8D136" w:rsidR="0006007F" w:rsidRPr="00283101" w:rsidRDefault="0006007F" w:rsidP="00CF03D2">
      <w:pPr>
        <w:pStyle w:val="ListParagraph"/>
        <w:numPr>
          <w:ilvl w:val="1"/>
          <w:numId w:val="29"/>
        </w:numPr>
        <w:spacing w:after="120"/>
        <w:jc w:val="left"/>
        <w:rPr>
          <w:rFonts w:ascii="Cambria" w:hAnsi="Cambria"/>
          <w:sz w:val="22"/>
        </w:rPr>
      </w:pPr>
      <w:r w:rsidRPr="00283101">
        <w:rPr>
          <w:rFonts w:ascii="Cambria" w:hAnsi="Cambria"/>
          <w:sz w:val="22"/>
        </w:rPr>
        <w:t xml:space="preserve">It has assigned a type </w:t>
      </w:r>
      <w:r w:rsidRPr="00DE65FF">
        <w:rPr>
          <w:rFonts w:ascii="Courier New" w:hAnsi="Courier New" w:cs="Courier New"/>
          <w:sz w:val="22"/>
        </w:rPr>
        <w:t>Type</w:t>
      </w:r>
      <w:r w:rsidRPr="00283101">
        <w:rPr>
          <w:rFonts w:ascii="Cambria" w:hAnsi="Cambria"/>
          <w:sz w:val="22"/>
        </w:rPr>
        <w:t>, for example</w:t>
      </w:r>
      <w:r w:rsidR="00F46B28">
        <w:rPr>
          <w:rFonts w:ascii="Cambria" w:hAnsi="Cambria"/>
          <w:sz w:val="22"/>
        </w:rPr>
        <w:t>,</w:t>
      </w:r>
      <w:r w:rsidRPr="00283101">
        <w:rPr>
          <w:rFonts w:ascii="Cambria" w:hAnsi="Cambria"/>
          <w:sz w:val="22"/>
        </w:rPr>
        <w:t xml:space="preserve"> defined by the SAP type in ISO/IEC 14496-12. </w:t>
      </w:r>
    </w:p>
    <w:p w14:paraId="7EC3C615" w14:textId="367615AE" w:rsidR="0006007F" w:rsidRPr="00283101" w:rsidRDefault="0006007F" w:rsidP="00CF03D2">
      <w:pPr>
        <w:pStyle w:val="ListParagraph"/>
        <w:numPr>
          <w:ilvl w:val="1"/>
          <w:numId w:val="29"/>
        </w:numPr>
        <w:spacing w:after="120"/>
        <w:jc w:val="left"/>
        <w:rPr>
          <w:rFonts w:ascii="Cambria" w:hAnsi="Cambria"/>
          <w:sz w:val="22"/>
        </w:rPr>
      </w:pPr>
      <w:r w:rsidRPr="00283101">
        <w:rPr>
          <w:rFonts w:ascii="Cambria" w:hAnsi="Cambria"/>
          <w:sz w:val="22"/>
        </w:rPr>
        <w:t xml:space="preserve">It has assigned a </w:t>
      </w:r>
      <w:r w:rsidR="002A150D" w:rsidRPr="00283101">
        <w:rPr>
          <w:rFonts w:ascii="Cambria" w:hAnsi="Cambria"/>
          <w:sz w:val="22"/>
        </w:rPr>
        <w:t>b</w:t>
      </w:r>
      <w:r w:rsidR="001C2501" w:rsidRPr="00283101">
        <w:rPr>
          <w:rFonts w:ascii="Cambria" w:hAnsi="Cambria"/>
          <w:sz w:val="22"/>
        </w:rPr>
        <w:t xml:space="preserve">oolean </w:t>
      </w:r>
      <w:r w:rsidRPr="00283101">
        <w:rPr>
          <w:rFonts w:ascii="Cambria" w:hAnsi="Cambria"/>
          <w:sz w:val="22"/>
        </w:rPr>
        <w:t xml:space="preserve">marker property </w:t>
      </w:r>
      <w:r w:rsidRPr="00DE65FF">
        <w:rPr>
          <w:rFonts w:ascii="Courier New" w:hAnsi="Courier New" w:cs="Courier New"/>
          <w:sz w:val="22"/>
        </w:rPr>
        <w:t>Marker</w:t>
      </w:r>
      <w:r w:rsidRPr="00283101">
        <w:rPr>
          <w:rFonts w:ascii="Cambria" w:hAnsi="Cambria"/>
          <w:sz w:val="22"/>
        </w:rPr>
        <w:t xml:space="preserve"> whether the Resync</w:t>
      </w:r>
      <w:r w:rsidR="00DE65FF">
        <w:rPr>
          <w:rFonts w:ascii="Cambria" w:hAnsi="Cambria"/>
          <w:sz w:val="22"/>
        </w:rPr>
        <w:t>hronization</w:t>
      </w:r>
      <w:r w:rsidRPr="00283101">
        <w:rPr>
          <w:rFonts w:ascii="Cambria" w:hAnsi="Cambria"/>
          <w:sz w:val="22"/>
        </w:rPr>
        <w:t xml:space="preserve"> Point can be detected while parsing Segment through a specific </w:t>
      </w:r>
      <w:r w:rsidR="007D1A8F" w:rsidRPr="00283101">
        <w:rPr>
          <w:rFonts w:ascii="Cambria" w:hAnsi="Cambria"/>
          <w:sz w:val="22"/>
        </w:rPr>
        <w:t>structure</w:t>
      </w:r>
      <w:r w:rsidRPr="00283101">
        <w:rPr>
          <w:rFonts w:ascii="Cambria" w:hAnsi="Cambria"/>
          <w:sz w:val="22"/>
        </w:rPr>
        <w:t xml:space="preserve"> or if the resync point needs to be signaled by external means.</w:t>
      </w:r>
    </w:p>
    <w:p w14:paraId="1FF9A94D" w14:textId="359AF6E1" w:rsidR="0006007F" w:rsidRPr="00283101" w:rsidRDefault="0006007F" w:rsidP="00CF03D2">
      <w:pPr>
        <w:pStyle w:val="ListParagraph"/>
        <w:numPr>
          <w:ilvl w:val="0"/>
          <w:numId w:val="29"/>
        </w:numPr>
        <w:spacing w:after="120"/>
        <w:jc w:val="left"/>
        <w:rPr>
          <w:rFonts w:ascii="Cambria" w:hAnsi="Cambria"/>
          <w:sz w:val="22"/>
        </w:rPr>
      </w:pPr>
      <w:r w:rsidRPr="00283101">
        <w:rPr>
          <w:rFonts w:ascii="Cambria" w:hAnsi="Cambria"/>
          <w:sz w:val="22"/>
        </w:rPr>
        <w:t>Start</w:t>
      </w:r>
      <w:r w:rsidR="00DE65FF">
        <w:rPr>
          <w:rFonts w:ascii="Cambria" w:hAnsi="Cambria"/>
          <w:sz w:val="22"/>
        </w:rPr>
        <w:t xml:space="preserve"> </w:t>
      </w:r>
      <w:r w:rsidRPr="00283101">
        <w:rPr>
          <w:rFonts w:ascii="Cambria" w:hAnsi="Cambria"/>
          <w:sz w:val="22"/>
        </w:rPr>
        <w:t xml:space="preserve">processing </w:t>
      </w:r>
      <w:r w:rsidR="007D1A8F" w:rsidRPr="00283101">
        <w:rPr>
          <w:rFonts w:ascii="Cambria" w:hAnsi="Cambria"/>
          <w:sz w:val="22"/>
        </w:rPr>
        <w:t xml:space="preserve">the Segment </w:t>
      </w:r>
      <w:r w:rsidRPr="00283101">
        <w:rPr>
          <w:rFonts w:ascii="Cambria" w:hAnsi="Cambria"/>
          <w:sz w:val="22"/>
        </w:rPr>
        <w:t>from a Resync</w:t>
      </w:r>
      <w:r w:rsidR="007D1A8F" w:rsidRPr="00283101">
        <w:rPr>
          <w:rFonts w:ascii="Cambria" w:hAnsi="Cambria"/>
          <w:sz w:val="22"/>
        </w:rPr>
        <w:t>hronization</w:t>
      </w:r>
      <w:r w:rsidRPr="00283101">
        <w:rPr>
          <w:rFonts w:ascii="Cambria" w:hAnsi="Cambria"/>
          <w:sz w:val="22"/>
        </w:rPr>
        <w:t xml:space="preserve"> Point, together with the information in the Initialization Segment, if present, allows container parsing. </w:t>
      </w:r>
      <w:r w:rsidR="007569B5">
        <w:rPr>
          <w:rFonts w:ascii="Cambria" w:hAnsi="Cambria"/>
          <w:sz w:val="22"/>
        </w:rPr>
        <w:t>W</w:t>
      </w:r>
      <w:r w:rsidRPr="00283101">
        <w:rPr>
          <w:rFonts w:ascii="Cambria" w:hAnsi="Cambria"/>
          <w:sz w:val="22"/>
        </w:rPr>
        <w:t xml:space="preserve">hether and how to access the contained </w:t>
      </w:r>
      <w:r w:rsidR="0008369B" w:rsidRPr="00283101">
        <w:rPr>
          <w:rFonts w:ascii="Cambria" w:hAnsi="Cambria"/>
          <w:sz w:val="22"/>
        </w:rPr>
        <w:t xml:space="preserve">and potentially encrypted </w:t>
      </w:r>
      <w:r w:rsidRPr="00283101">
        <w:rPr>
          <w:rFonts w:ascii="Cambria" w:hAnsi="Cambria"/>
          <w:sz w:val="22"/>
        </w:rPr>
        <w:t xml:space="preserve">elementary stream </w:t>
      </w:r>
      <w:r w:rsidR="007C0494">
        <w:rPr>
          <w:rFonts w:ascii="Cambria" w:hAnsi="Cambria"/>
          <w:sz w:val="22"/>
        </w:rPr>
        <w:t>may be</w:t>
      </w:r>
      <w:r w:rsidR="007C0494" w:rsidRPr="00283101">
        <w:rPr>
          <w:rFonts w:ascii="Cambria" w:hAnsi="Cambria"/>
          <w:sz w:val="22"/>
        </w:rPr>
        <w:t xml:space="preserve"> </w:t>
      </w:r>
      <w:r w:rsidR="007D1A8F" w:rsidRPr="00283101">
        <w:rPr>
          <w:rFonts w:ascii="Cambria" w:hAnsi="Cambria"/>
          <w:sz w:val="22"/>
        </w:rPr>
        <w:t xml:space="preserve">indicated by the </w:t>
      </w:r>
      <w:r w:rsidR="002875E8" w:rsidRPr="00283101">
        <w:rPr>
          <w:rFonts w:ascii="Cambria" w:hAnsi="Cambria"/>
          <w:sz w:val="22"/>
        </w:rPr>
        <w:t>resynchronization access point type</w:t>
      </w:r>
      <w:r w:rsidRPr="00283101">
        <w:rPr>
          <w:rFonts w:ascii="Cambria" w:hAnsi="Cambria"/>
          <w:sz w:val="22"/>
        </w:rPr>
        <w:t>.</w:t>
      </w:r>
    </w:p>
    <w:p w14:paraId="12DC2175" w14:textId="74CA67CF" w:rsidR="000E3620" w:rsidRPr="00DE65FF" w:rsidRDefault="0006007F" w:rsidP="00DE65FF">
      <w:pPr>
        <w:pStyle w:val="BodyText"/>
        <w:autoSpaceDE w:val="0"/>
        <w:autoSpaceDN w:val="0"/>
        <w:adjustRightInd w:val="0"/>
        <w:rPr>
          <w:rFonts w:eastAsia="MS Mincho"/>
          <w:szCs w:val="24"/>
        </w:rPr>
      </w:pPr>
      <w:r w:rsidRPr="00DE65FF">
        <w:rPr>
          <w:rFonts w:eastAsia="MS Mincho"/>
          <w:szCs w:val="24"/>
        </w:rPr>
        <w:t>Signaling each Resync</w:t>
      </w:r>
      <w:r w:rsidR="008D2BC5" w:rsidRPr="00DE65FF">
        <w:rPr>
          <w:rFonts w:eastAsia="MS Mincho"/>
          <w:szCs w:val="24"/>
        </w:rPr>
        <w:t>hronization</w:t>
      </w:r>
      <w:r w:rsidRPr="00DE65FF">
        <w:rPr>
          <w:rFonts w:eastAsia="MS Mincho"/>
          <w:szCs w:val="24"/>
        </w:rPr>
        <w:t xml:space="preserve"> Point</w:t>
      </w:r>
      <w:r w:rsidR="008D2BC5" w:rsidRPr="00DE65FF">
        <w:rPr>
          <w:rFonts w:eastAsia="MS Mincho"/>
          <w:szCs w:val="24"/>
        </w:rPr>
        <w:t xml:space="preserve"> with all properties</w:t>
      </w:r>
      <w:r w:rsidRPr="00DE65FF">
        <w:rPr>
          <w:rFonts w:eastAsia="MS Mincho"/>
          <w:szCs w:val="24"/>
        </w:rPr>
        <w:t xml:space="preserve"> in the MPD </w:t>
      </w:r>
      <w:r w:rsidR="00E14564">
        <w:rPr>
          <w:rFonts w:eastAsia="MS Mincho"/>
          <w:szCs w:val="24"/>
        </w:rPr>
        <w:t>can</w:t>
      </w:r>
      <w:r w:rsidR="00E14564" w:rsidRPr="00DE65FF">
        <w:rPr>
          <w:rFonts w:eastAsia="MS Mincho"/>
          <w:szCs w:val="24"/>
        </w:rPr>
        <w:t xml:space="preserve"> </w:t>
      </w:r>
      <w:r w:rsidRPr="00DE65FF">
        <w:rPr>
          <w:rFonts w:eastAsia="MS Mincho"/>
          <w:szCs w:val="24"/>
        </w:rPr>
        <w:t xml:space="preserve">be </w:t>
      </w:r>
      <w:r w:rsidR="000E3620" w:rsidRPr="00DE65FF">
        <w:rPr>
          <w:rFonts w:eastAsia="MS Mincho"/>
          <w:szCs w:val="24"/>
        </w:rPr>
        <w:t xml:space="preserve">done by providing </w:t>
      </w:r>
      <w:r w:rsidR="00BB28E2" w:rsidRPr="00DE65FF">
        <w:rPr>
          <w:rFonts w:eastAsia="MS Mincho"/>
          <w:szCs w:val="24"/>
        </w:rPr>
        <w:t>a side-car Segment describing the Resynchronization Points in a Segment. However,</w:t>
      </w:r>
      <w:r w:rsidR="002B3E07">
        <w:rPr>
          <w:rFonts w:eastAsia="MS Mincho"/>
          <w:szCs w:val="24"/>
        </w:rPr>
        <w:t xml:space="preserve"> not in all cases</w:t>
      </w:r>
      <w:r w:rsidR="00BB28E2" w:rsidRPr="00DE65FF">
        <w:rPr>
          <w:rFonts w:eastAsia="MS Mincho"/>
          <w:szCs w:val="24"/>
        </w:rPr>
        <w:t xml:space="preserve"> </w:t>
      </w:r>
      <w:r w:rsidR="004960B5" w:rsidRPr="00DE65FF">
        <w:rPr>
          <w:rFonts w:eastAsia="MS Mincho"/>
          <w:szCs w:val="24"/>
        </w:rPr>
        <w:t xml:space="preserve">such side-car Segments </w:t>
      </w:r>
      <w:r w:rsidR="00113EBD">
        <w:rPr>
          <w:rFonts w:eastAsia="MS Mincho"/>
          <w:szCs w:val="24"/>
        </w:rPr>
        <w:t>may be provided</w:t>
      </w:r>
      <w:r w:rsidR="0063171D">
        <w:rPr>
          <w:rFonts w:eastAsia="MS Mincho"/>
          <w:szCs w:val="24"/>
        </w:rPr>
        <w:t xml:space="preserve">, or at least not provided </w:t>
      </w:r>
      <w:r w:rsidR="0099653B" w:rsidRPr="00DE65FF">
        <w:rPr>
          <w:rFonts w:eastAsia="MS Mincho"/>
          <w:szCs w:val="24"/>
        </w:rPr>
        <w:t xml:space="preserve">in time </w:t>
      </w:r>
      <w:r w:rsidR="004960B5" w:rsidRPr="00DE65FF">
        <w:rPr>
          <w:rFonts w:eastAsia="MS Mincho"/>
          <w:szCs w:val="24"/>
        </w:rPr>
        <w:t xml:space="preserve">may </w:t>
      </w:r>
      <w:r w:rsidRPr="00DE65FF">
        <w:rPr>
          <w:rFonts w:eastAsia="MS Mincho"/>
          <w:szCs w:val="24"/>
        </w:rPr>
        <w:t>difficult</w:t>
      </w:r>
      <w:r w:rsidR="0012562D" w:rsidRPr="00DE65FF">
        <w:rPr>
          <w:rFonts w:eastAsia="MS Mincho"/>
          <w:szCs w:val="24"/>
        </w:rPr>
        <w:t xml:space="preserve">, for example in case of dynamic and live services, </w:t>
      </w:r>
      <w:r w:rsidRPr="00DE65FF">
        <w:rPr>
          <w:rFonts w:eastAsia="MS Mincho"/>
          <w:szCs w:val="24"/>
        </w:rPr>
        <w:t>as Resync</w:t>
      </w:r>
      <w:r w:rsidR="0012562D" w:rsidRPr="00DE65FF">
        <w:rPr>
          <w:rFonts w:eastAsia="MS Mincho"/>
          <w:szCs w:val="24"/>
        </w:rPr>
        <w:t>hronization</w:t>
      </w:r>
      <w:r w:rsidRPr="00DE65FF">
        <w:rPr>
          <w:rFonts w:eastAsia="MS Mincho"/>
          <w:szCs w:val="24"/>
        </w:rPr>
        <w:t xml:space="preserve"> Points are added by the Segment Packager independent of MPD updates. </w:t>
      </w:r>
      <w:r w:rsidR="0063171D">
        <w:rPr>
          <w:rFonts w:eastAsia="MS Mincho"/>
          <w:szCs w:val="24"/>
        </w:rPr>
        <w:t>A</w:t>
      </w:r>
      <w:r w:rsidRPr="00DE65FF">
        <w:rPr>
          <w:rFonts w:eastAsia="MS Mincho"/>
          <w:szCs w:val="24"/>
        </w:rPr>
        <w:t xml:space="preserve"> Resync</w:t>
      </w:r>
      <w:r w:rsidR="0012562D" w:rsidRPr="00DE65FF">
        <w:rPr>
          <w:rFonts w:eastAsia="MS Mincho"/>
          <w:szCs w:val="24"/>
        </w:rPr>
        <w:t>hronization</w:t>
      </w:r>
      <w:r w:rsidRPr="00DE65FF">
        <w:rPr>
          <w:rFonts w:eastAsia="MS Mincho"/>
          <w:szCs w:val="24"/>
        </w:rPr>
        <w:t xml:space="preserve"> Point may be generated by the encoder and packager independent of the MPD. Also</w:t>
      </w:r>
      <w:r w:rsidR="000E3620" w:rsidRPr="00DE65FF">
        <w:rPr>
          <w:rFonts w:eastAsia="MS Mincho"/>
          <w:szCs w:val="24"/>
        </w:rPr>
        <w:t>,</w:t>
      </w:r>
      <w:r w:rsidRPr="00DE65FF">
        <w:rPr>
          <w:rFonts w:eastAsia="MS Mincho"/>
          <w:szCs w:val="24"/>
        </w:rPr>
        <w:t xml:space="preserve"> in low-latency cases, the MPD signaling may not be available to the DASH client. </w:t>
      </w:r>
    </w:p>
    <w:p w14:paraId="47E0B45B" w14:textId="34DEC942" w:rsidR="0006007F" w:rsidRPr="00DE65FF" w:rsidRDefault="0006007F" w:rsidP="00DE65FF">
      <w:pPr>
        <w:pStyle w:val="BodyText"/>
        <w:autoSpaceDE w:val="0"/>
        <w:autoSpaceDN w:val="0"/>
        <w:adjustRightInd w:val="0"/>
        <w:rPr>
          <w:rFonts w:eastAsia="MS Mincho"/>
          <w:szCs w:val="24"/>
        </w:rPr>
      </w:pPr>
      <w:r w:rsidRPr="00DE65FF">
        <w:rPr>
          <w:rFonts w:eastAsia="MS Mincho"/>
          <w:szCs w:val="24"/>
        </w:rPr>
        <w:t xml:space="preserve">Hence, there are two </w:t>
      </w:r>
      <w:r w:rsidR="0078420C">
        <w:rPr>
          <w:rFonts w:eastAsia="MS Mincho"/>
          <w:szCs w:val="24"/>
        </w:rPr>
        <w:t xml:space="preserve">non-mutually exclusive </w:t>
      </w:r>
      <w:r w:rsidRPr="00DE65FF">
        <w:rPr>
          <w:rFonts w:eastAsia="MS Mincho"/>
          <w:szCs w:val="24"/>
        </w:rPr>
        <w:t xml:space="preserve">ways </w:t>
      </w:r>
      <w:r w:rsidR="00D67571">
        <w:rPr>
          <w:rFonts w:eastAsia="MS Mincho"/>
          <w:szCs w:val="24"/>
        </w:rPr>
        <w:t xml:space="preserve">specified </w:t>
      </w:r>
      <w:r w:rsidRPr="00DE65FF">
        <w:rPr>
          <w:rFonts w:eastAsia="MS Mincho"/>
          <w:szCs w:val="24"/>
        </w:rPr>
        <w:t>to signal Resync Points provided in a Segment in an MPD:</w:t>
      </w:r>
    </w:p>
    <w:p w14:paraId="1273E88B" w14:textId="576D8053" w:rsidR="0006007F" w:rsidRPr="00DE65FF" w:rsidRDefault="0006007F" w:rsidP="00CF03D2">
      <w:pPr>
        <w:pStyle w:val="BodyText"/>
        <w:numPr>
          <w:ilvl w:val="0"/>
          <w:numId w:val="33"/>
        </w:numPr>
        <w:autoSpaceDE w:val="0"/>
        <w:autoSpaceDN w:val="0"/>
        <w:adjustRightInd w:val="0"/>
        <w:rPr>
          <w:rFonts w:eastAsia="MS Mincho"/>
          <w:szCs w:val="24"/>
        </w:rPr>
      </w:pPr>
      <w:r w:rsidRPr="00DE65FF">
        <w:rPr>
          <w:rFonts w:eastAsia="MS Mincho"/>
          <w:szCs w:val="24"/>
        </w:rPr>
        <w:t xml:space="preserve">By providing a binary map for </w:t>
      </w:r>
      <w:r w:rsidR="0049319D" w:rsidRPr="00DE65FF">
        <w:rPr>
          <w:rFonts w:eastAsia="MS Mincho"/>
          <w:szCs w:val="24"/>
        </w:rPr>
        <w:t>each</w:t>
      </w:r>
      <w:r w:rsidRPr="00DE65FF">
        <w:rPr>
          <w:rFonts w:eastAsia="MS Mincho"/>
          <w:szCs w:val="24"/>
        </w:rPr>
        <w:t xml:space="preserve"> Resync</w:t>
      </w:r>
      <w:r w:rsidR="0049319D" w:rsidRPr="00DE65FF">
        <w:rPr>
          <w:rFonts w:eastAsia="MS Mincho"/>
          <w:szCs w:val="24"/>
        </w:rPr>
        <w:t>hronization</w:t>
      </w:r>
      <w:r w:rsidRPr="00DE65FF">
        <w:rPr>
          <w:rFonts w:eastAsia="MS Mincho"/>
          <w:szCs w:val="24"/>
        </w:rPr>
        <w:t xml:space="preserve"> Point in a Resync</w:t>
      </w:r>
      <w:r w:rsidR="000E4628" w:rsidRPr="00DE65FF">
        <w:rPr>
          <w:rFonts w:eastAsia="MS Mincho"/>
          <w:szCs w:val="24"/>
        </w:rPr>
        <w:t>hronization</w:t>
      </w:r>
      <w:r w:rsidRPr="00DE65FF">
        <w:rPr>
          <w:rFonts w:eastAsia="MS Mincho"/>
          <w:szCs w:val="24"/>
        </w:rPr>
        <w:t xml:space="preserve"> Index Segment for each </w:t>
      </w:r>
      <w:r w:rsidR="000E4628" w:rsidRPr="00DE65FF">
        <w:rPr>
          <w:rFonts w:eastAsia="MS Mincho"/>
          <w:szCs w:val="24"/>
        </w:rPr>
        <w:t xml:space="preserve">Media </w:t>
      </w:r>
      <w:r w:rsidRPr="00DE65FF">
        <w:rPr>
          <w:rFonts w:eastAsia="MS Mincho"/>
          <w:szCs w:val="24"/>
        </w:rPr>
        <w:t>Segment. This is most easily used for Segments that are fully available on the network.</w:t>
      </w:r>
    </w:p>
    <w:p w14:paraId="1982204F" w14:textId="04F339EC" w:rsidR="0006007F" w:rsidRPr="00DE65FF" w:rsidRDefault="0006007F" w:rsidP="00CF03D2">
      <w:pPr>
        <w:pStyle w:val="BodyText"/>
        <w:numPr>
          <w:ilvl w:val="0"/>
          <w:numId w:val="33"/>
        </w:numPr>
        <w:autoSpaceDE w:val="0"/>
        <w:autoSpaceDN w:val="0"/>
        <w:adjustRightInd w:val="0"/>
        <w:rPr>
          <w:rFonts w:eastAsia="MS Mincho"/>
          <w:szCs w:val="24"/>
        </w:rPr>
      </w:pPr>
      <w:r w:rsidRPr="00DE65FF">
        <w:rPr>
          <w:rFonts w:eastAsia="MS Mincho"/>
          <w:szCs w:val="24"/>
        </w:rPr>
        <w:t xml:space="preserve">By </w:t>
      </w:r>
      <w:r w:rsidR="005B79FD" w:rsidRPr="00DE65FF">
        <w:rPr>
          <w:rFonts w:eastAsia="MS Mincho"/>
          <w:szCs w:val="24"/>
        </w:rPr>
        <w:t>signaling</w:t>
      </w:r>
      <w:r w:rsidRPr="00DE65FF">
        <w:rPr>
          <w:rFonts w:eastAsia="MS Mincho"/>
          <w:szCs w:val="24"/>
        </w:rPr>
        <w:t xml:space="preserve"> the existence of Resync</w:t>
      </w:r>
      <w:r w:rsidR="000E4628" w:rsidRPr="00DE65FF">
        <w:rPr>
          <w:rFonts w:eastAsia="MS Mincho"/>
          <w:szCs w:val="24"/>
        </w:rPr>
        <w:t>hronization</w:t>
      </w:r>
      <w:r w:rsidRPr="00DE65FF">
        <w:rPr>
          <w:rFonts w:eastAsia="MS Mincho"/>
          <w:szCs w:val="24"/>
        </w:rPr>
        <w:t xml:space="preserve"> </w:t>
      </w:r>
      <w:r w:rsidR="000E4628" w:rsidRPr="00DE65FF">
        <w:rPr>
          <w:rFonts w:eastAsia="MS Mincho"/>
          <w:szCs w:val="24"/>
        </w:rPr>
        <w:t>P</w:t>
      </w:r>
      <w:r w:rsidRPr="00DE65FF">
        <w:rPr>
          <w:rFonts w:eastAsia="MS Mincho"/>
          <w:szCs w:val="24"/>
        </w:rPr>
        <w:t xml:space="preserve">oints in </w:t>
      </w:r>
      <w:r w:rsidR="000E4628" w:rsidRPr="00DE65FF">
        <w:rPr>
          <w:rFonts w:eastAsia="MS Mincho"/>
          <w:szCs w:val="24"/>
        </w:rPr>
        <w:t>a Media</w:t>
      </w:r>
      <w:r w:rsidRPr="00DE65FF">
        <w:rPr>
          <w:rFonts w:eastAsia="MS Mincho"/>
          <w:szCs w:val="24"/>
        </w:rPr>
        <w:t xml:space="preserve"> Segment </w:t>
      </w:r>
      <w:r w:rsidR="000E4628" w:rsidRPr="00DE65FF">
        <w:rPr>
          <w:rFonts w:eastAsia="MS Mincho"/>
          <w:szCs w:val="24"/>
        </w:rPr>
        <w:t>with</w:t>
      </w:r>
      <w:r w:rsidRPr="00DE65FF">
        <w:rPr>
          <w:rFonts w:eastAsia="MS Mincho"/>
          <w:szCs w:val="24"/>
        </w:rPr>
        <w:t xml:space="preserve"> additional information that permits to easily locate the Resync in terms of the byte position and the presentation time</w:t>
      </w:r>
      <w:r w:rsidR="000E4628" w:rsidRPr="00DE65FF">
        <w:rPr>
          <w:rFonts w:eastAsia="MS Mincho"/>
          <w:szCs w:val="24"/>
        </w:rPr>
        <w:t>, as well as providing the type of the Resynchronization Point.</w:t>
      </w:r>
    </w:p>
    <w:p w14:paraId="423ED4B3" w14:textId="77777777" w:rsidR="00A06C40" w:rsidRDefault="00A06C40" w:rsidP="00A06C40">
      <w:pPr>
        <w:pStyle w:val="BodyText"/>
        <w:autoSpaceDE w:val="0"/>
        <w:autoSpaceDN w:val="0"/>
        <w:adjustRightInd w:val="0"/>
        <w:rPr>
          <w:rFonts w:eastAsia="MS Mincho"/>
          <w:szCs w:val="24"/>
        </w:rPr>
      </w:pPr>
      <w:r>
        <w:rPr>
          <w:rFonts w:eastAsia="MS Mincho"/>
          <w:szCs w:val="24"/>
        </w:rPr>
        <w:t xml:space="preserve">In case the </w:t>
      </w:r>
      <w:r>
        <w:rPr>
          <w:rStyle w:val="ISOCodebold"/>
          <w:szCs w:val="20"/>
        </w:rPr>
        <w:t>Resync</w:t>
      </w:r>
      <w:r>
        <w:rPr>
          <w:rFonts w:eastAsia="MS Mincho"/>
          <w:szCs w:val="24"/>
        </w:rPr>
        <w:t xml:space="preserve"> element is present with @</w:t>
      </w:r>
      <w:r>
        <w:rPr>
          <w:rFonts w:ascii="Courier New" w:eastAsia="MS Mincho" w:hAnsi="Courier New" w:cs="Courier New"/>
          <w:szCs w:val="24"/>
        </w:rPr>
        <w:t>dImin</w:t>
      </w:r>
      <w:r>
        <w:rPr>
          <w:rFonts w:eastAsia="MS Mincho"/>
          <w:szCs w:val="24"/>
        </w:rPr>
        <w:t xml:space="preserve"> and @</w:t>
      </w:r>
      <w:r>
        <w:rPr>
          <w:rFonts w:ascii="Courier New" w:eastAsia="MS Mincho" w:hAnsi="Courier New" w:cs="Courier New"/>
          <w:szCs w:val="24"/>
        </w:rPr>
        <w:t>dT</w:t>
      </w:r>
      <w:r>
        <w:rPr>
          <w:rFonts w:eastAsia="MS Mincho"/>
          <w:szCs w:val="24"/>
        </w:rPr>
        <w:t xml:space="preserve"> attributes included and the adjusted values </w:t>
      </w:r>
      <w:r>
        <w:rPr>
          <w:rFonts w:eastAsia="MS Mincho"/>
          <w:i/>
          <w:iCs/>
          <w:szCs w:val="24"/>
        </w:rPr>
        <w:t>dImin</w:t>
      </w:r>
      <w:r>
        <w:rPr>
          <w:rFonts w:eastAsia="MS Mincho"/>
          <w:szCs w:val="24"/>
        </w:rPr>
        <w:t xml:space="preserve"> in bytes and </w:t>
      </w:r>
      <w:r>
        <w:rPr>
          <w:rFonts w:eastAsia="MS Mincho"/>
          <w:i/>
          <w:iCs/>
          <w:szCs w:val="24"/>
        </w:rPr>
        <w:t>dT</w:t>
      </w:r>
      <w:r>
        <w:rPr>
          <w:rFonts w:eastAsia="MS Mincho"/>
          <w:szCs w:val="24"/>
        </w:rPr>
        <w:t xml:space="preserve"> in seconds, respectively, and the </w:t>
      </w:r>
      <w:r>
        <w:rPr>
          <w:rFonts w:ascii="Courier New" w:eastAsia="MS Mincho" w:hAnsi="Courier New" w:cs="Courier New"/>
          <w:szCs w:val="24"/>
        </w:rPr>
        <w:t>@availabilityTimeComplete</w:t>
      </w:r>
      <w:r>
        <w:rPr>
          <w:rFonts w:eastAsia="MS Mincho"/>
          <w:szCs w:val="24"/>
        </w:rPr>
        <w:t xml:space="preserve"> attribute set to false, then following shall hold:</w:t>
      </w:r>
    </w:p>
    <w:p w14:paraId="7F72A506" w14:textId="16421ACF" w:rsidR="00A06C40" w:rsidRDefault="00A06C40" w:rsidP="00A06C40">
      <w:pPr>
        <w:pStyle w:val="BodyText"/>
        <w:numPr>
          <w:ilvl w:val="0"/>
          <w:numId w:val="50"/>
        </w:numPr>
        <w:autoSpaceDE w:val="0"/>
        <w:autoSpaceDN w:val="0"/>
        <w:adjustRightInd w:val="0"/>
        <w:rPr>
          <w:rFonts w:eastAsia="MS Mincho"/>
          <w:szCs w:val="24"/>
        </w:rPr>
      </w:pPr>
      <w:r>
        <w:rPr>
          <w:rFonts w:eastAsia="MS Mincho"/>
          <w:szCs w:val="24"/>
        </w:rPr>
        <w:t>At the adjusted availability start time of the Segment</w:t>
      </w:r>
      <w:r w:rsidR="00666C28">
        <w:rPr>
          <w:rFonts w:eastAsia="MS Mincho"/>
          <w:szCs w:val="24"/>
        </w:rPr>
        <w:t>,</w:t>
      </w:r>
      <w:r>
        <w:rPr>
          <w:rFonts w:eastAsia="MS Mincho"/>
          <w:szCs w:val="24"/>
        </w:rPr>
        <w:t xml:space="preserve"> </w:t>
      </w:r>
      <w:r>
        <w:t>the first chunk is available.</w:t>
      </w:r>
    </w:p>
    <w:p w14:paraId="6C31DAC0" w14:textId="77777777" w:rsidR="00A06C40" w:rsidRDefault="00A06C40" w:rsidP="00A06C40">
      <w:pPr>
        <w:pStyle w:val="BodyText"/>
        <w:numPr>
          <w:ilvl w:val="0"/>
          <w:numId w:val="50"/>
        </w:numPr>
        <w:autoSpaceDE w:val="0"/>
        <w:autoSpaceDN w:val="0"/>
        <w:adjustRightInd w:val="0"/>
        <w:rPr>
          <w:rFonts w:eastAsia="MS Mincho"/>
          <w:szCs w:val="24"/>
        </w:rPr>
      </w:pPr>
      <w:r>
        <w:rPr>
          <w:rFonts w:eastAsia="MS Mincho"/>
          <w:szCs w:val="24"/>
        </w:rPr>
        <w:t xml:space="preserve">At the sum of the adjusted availability start time of the Segment </w:t>
      </w:r>
      <w:r>
        <w:t xml:space="preserve">and </w:t>
      </w:r>
      <w:r>
        <w:rPr>
          <w:i/>
          <w:iCs/>
        </w:rPr>
        <w:t>i</w:t>
      </w:r>
      <w:r>
        <w:t>*</w:t>
      </w:r>
      <w:r>
        <w:rPr>
          <w:i/>
          <w:iCs/>
        </w:rPr>
        <w:t>dT</w:t>
      </w:r>
      <w:r>
        <w:t>, the (</w:t>
      </w:r>
      <w:r>
        <w:rPr>
          <w:i/>
          <w:iCs/>
        </w:rPr>
        <w:t>i</w:t>
      </w:r>
      <w:r>
        <w:t>+1)st chunk is available with i=</w:t>
      </w:r>
      <w:r>
        <w:rPr>
          <w:i/>
          <w:iCs/>
        </w:rPr>
        <w:t>1</w:t>
      </w:r>
      <w:r>
        <w:t xml:space="preserve">, …, </w:t>
      </w:r>
      <w:r>
        <w:rPr>
          <w:i/>
          <w:iCs/>
        </w:rPr>
        <w:t>N</w:t>
      </w:r>
      <w:r>
        <w:t xml:space="preserve"> and </w:t>
      </w:r>
      <w:r>
        <w:rPr>
          <w:i/>
          <w:iCs/>
        </w:rPr>
        <w:t>N</w:t>
      </w:r>
      <w:r>
        <w:t xml:space="preserve"> the total amount of chunks in the Segment.</w:t>
      </w:r>
    </w:p>
    <w:p w14:paraId="4FA1F674" w14:textId="77777777" w:rsidR="00A06C40" w:rsidRDefault="00A06C40" w:rsidP="00A06C40">
      <w:pPr>
        <w:pStyle w:val="BodyText"/>
        <w:numPr>
          <w:ilvl w:val="0"/>
          <w:numId w:val="50"/>
        </w:numPr>
        <w:autoSpaceDE w:val="0"/>
        <w:autoSpaceDN w:val="0"/>
        <w:adjustRightInd w:val="0"/>
        <w:rPr>
          <w:rFonts w:eastAsia="MS Mincho"/>
          <w:szCs w:val="24"/>
        </w:rPr>
      </w:pPr>
      <w:r>
        <w:t xml:space="preserve">If the </w:t>
      </w:r>
      <w:r>
        <w:rPr>
          <w:rFonts w:ascii="Courier New" w:eastAsia="MS Mincho" w:hAnsi="Courier New" w:cs="Courier New"/>
          <w:szCs w:val="24"/>
        </w:rPr>
        <w:t>@rangeAccess</w:t>
      </w:r>
      <w:r>
        <w:t xml:space="preserve"> </w:t>
      </w:r>
      <w:r>
        <w:rPr>
          <w:rFonts w:eastAsia="MS Mincho"/>
          <w:szCs w:val="24"/>
        </w:rPr>
        <w:t>attribute set to true</w:t>
      </w:r>
      <w:r>
        <w:t>, available chunks may be accessed with byte ranges. If set to false, the client cannot expect that a response to a request of available byte ranges results in valid data.</w:t>
      </w:r>
    </w:p>
    <w:p w14:paraId="13789FFA" w14:textId="77777777" w:rsidR="00A06C40" w:rsidRDefault="00A06C40" w:rsidP="00A06C40">
      <w:pPr>
        <w:pStyle w:val="BodyText"/>
        <w:autoSpaceDE w:val="0"/>
        <w:autoSpaceDN w:val="0"/>
        <w:adjustRightInd w:val="0"/>
        <w:ind w:left="360"/>
        <w:rPr>
          <w:rFonts w:eastAsia="MS Mincho"/>
          <w:szCs w:val="24"/>
        </w:rPr>
      </w:pPr>
      <w:r>
        <w:rPr>
          <w:rFonts w:eastAsia="MS Mincho"/>
          <w:szCs w:val="24"/>
        </w:rPr>
        <w:t xml:space="preserve">NOTE: When writing this standard, requesting available byte ranges of partially available Segment, i.e. Segments still being produced, is not consistently supported in CDNs, but efforts are planned to provide a consistent behaviour. Hence, before permitting byte range access to available parts of partially available Segments by setting the </w:t>
      </w:r>
      <w:r>
        <w:rPr>
          <w:rFonts w:ascii="Courier New" w:eastAsia="MS Mincho" w:hAnsi="Courier New" w:cs="Courier New"/>
          <w:szCs w:val="24"/>
        </w:rPr>
        <w:t>@rangeAccess</w:t>
      </w:r>
      <w:r>
        <w:rPr>
          <w:rFonts w:eastAsia="MS Mincho"/>
          <w:szCs w:val="24"/>
        </w:rPr>
        <w:t xml:space="preserve"> attribute to true, a content provider is encouraged to check the capabilities of the CDN on which the service is deployed.</w:t>
      </w:r>
    </w:p>
    <w:p w14:paraId="301E44C7" w14:textId="13FD6A8F" w:rsidR="0006007F" w:rsidRPr="00DE65FF" w:rsidRDefault="0006007F" w:rsidP="00DE65FF">
      <w:pPr>
        <w:pStyle w:val="BodyText"/>
        <w:autoSpaceDE w:val="0"/>
        <w:autoSpaceDN w:val="0"/>
        <w:adjustRightInd w:val="0"/>
        <w:rPr>
          <w:rFonts w:eastAsia="MS Mincho"/>
          <w:szCs w:val="24"/>
        </w:rPr>
      </w:pPr>
      <w:r w:rsidRPr="00DE65FF">
        <w:rPr>
          <w:rFonts w:eastAsia="MS Mincho"/>
          <w:szCs w:val="24"/>
        </w:rPr>
        <w:t xml:space="preserve">In order to signal the above properties, a </w:t>
      </w:r>
      <w:r w:rsidRPr="00DE65FF">
        <w:rPr>
          <w:rFonts w:ascii="Courier New" w:eastAsia="MS Mincho" w:hAnsi="Courier New" w:cs="Courier New"/>
          <w:b/>
          <w:szCs w:val="24"/>
        </w:rPr>
        <w:t>Resync</w:t>
      </w:r>
      <w:r w:rsidRPr="00DE65FF">
        <w:rPr>
          <w:rFonts w:eastAsia="MS Mincho"/>
          <w:szCs w:val="24"/>
        </w:rPr>
        <w:t xml:space="preserve"> element </w:t>
      </w:r>
      <w:r w:rsidR="000E4628" w:rsidRPr="00DE65FF">
        <w:rPr>
          <w:rFonts w:eastAsia="MS Mincho"/>
          <w:szCs w:val="24"/>
        </w:rPr>
        <w:t>is defined</w:t>
      </w:r>
      <w:r w:rsidRPr="00DE65FF">
        <w:rPr>
          <w:rFonts w:eastAsia="MS Mincho"/>
          <w:szCs w:val="24"/>
        </w:rPr>
        <w:t xml:space="preserve"> </w:t>
      </w:r>
      <w:r w:rsidR="000E4628" w:rsidRPr="00DE65FF">
        <w:rPr>
          <w:rFonts w:eastAsia="MS Mincho"/>
          <w:szCs w:val="24"/>
        </w:rPr>
        <w:t xml:space="preserve">with </w:t>
      </w:r>
      <w:r w:rsidRPr="00DE65FF">
        <w:rPr>
          <w:rFonts w:eastAsia="MS Mincho"/>
          <w:szCs w:val="24"/>
        </w:rPr>
        <w:t>different attributes, that are explained in more detail in clause 5.3.12.2</w:t>
      </w:r>
      <w:r w:rsidR="0045745D" w:rsidRPr="00DE65FF">
        <w:rPr>
          <w:rFonts w:eastAsia="MS Mincho"/>
          <w:szCs w:val="24"/>
        </w:rPr>
        <w:t xml:space="preserve">, Table </w:t>
      </w:r>
      <w:r w:rsidR="00AB63AC" w:rsidRPr="00DE65FF">
        <w:rPr>
          <w:rFonts w:eastAsia="MS Mincho"/>
          <w:szCs w:val="24"/>
        </w:rPr>
        <w:t>X</w:t>
      </w:r>
      <w:r w:rsidR="00BD537F" w:rsidRPr="00DE65FF">
        <w:rPr>
          <w:rFonts w:eastAsia="MS Mincho"/>
          <w:szCs w:val="24"/>
        </w:rPr>
        <w:t>.</w:t>
      </w:r>
      <w:r w:rsidR="0045745D" w:rsidRPr="00DE65FF">
        <w:rPr>
          <w:rFonts w:eastAsia="MS Mincho"/>
          <w:szCs w:val="24"/>
        </w:rPr>
        <w:t xml:space="preserve"> The XML Syntax is provided in clause 5.3.12.3.</w:t>
      </w:r>
    </w:p>
    <w:p w14:paraId="49A16E76" w14:textId="6787F3EC" w:rsidR="0006007F" w:rsidRPr="0045745D" w:rsidRDefault="0006007F" w:rsidP="0045745D">
      <w:pPr>
        <w:pStyle w:val="Heading4"/>
        <w:widowControl/>
        <w:numPr>
          <w:ilvl w:val="0"/>
          <w:numId w:val="0"/>
        </w:numPr>
        <w:spacing w:line="240" w:lineRule="auto"/>
      </w:pPr>
      <w:r>
        <w:lastRenderedPageBreak/>
        <w:t>5.3.12.2 Semantics</w:t>
      </w:r>
    </w:p>
    <w:p w14:paraId="5117806E" w14:textId="75328887" w:rsidR="0006007F" w:rsidRPr="0045745D" w:rsidRDefault="0006007F" w:rsidP="0006007F">
      <w:pPr>
        <w:pStyle w:val="Tabletitle"/>
        <w:rPr>
          <w:lang w:val="en-US"/>
        </w:rPr>
      </w:pPr>
      <w:bookmarkStart w:id="2853" w:name="_Ref14697439"/>
      <w:r w:rsidRPr="0045745D">
        <w:rPr>
          <w:lang w:val="en-US"/>
        </w:rPr>
        <w:t xml:space="preserve">Table </w:t>
      </w:r>
      <w:bookmarkEnd w:id="2853"/>
      <w:r w:rsidR="00AB63AC" w:rsidRPr="00AB63AC">
        <w:rPr>
          <w:highlight w:val="yellow"/>
          <w:lang w:val="en-US"/>
        </w:rPr>
        <w:t>X</w:t>
      </w:r>
      <w:r w:rsidRPr="0045745D">
        <w:rPr>
          <w:lang w:val="en-US"/>
        </w:rPr>
        <w:t xml:space="preserve"> — </w:t>
      </w:r>
      <w:r w:rsidR="0045745D" w:rsidRPr="0045745D">
        <w:rPr>
          <w:lang w:val="en-US"/>
        </w:rPr>
        <w:t>Semantics of Resync</w:t>
      </w:r>
      <w:r w:rsidR="0045745D">
        <w:rPr>
          <w:lang w:val="en-US"/>
        </w:rPr>
        <w:t>hronization Point</w:t>
      </w:r>
    </w:p>
    <w:tbl>
      <w:tblPr>
        <w:tblW w:w="500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36"/>
        <w:gridCol w:w="256"/>
        <w:gridCol w:w="250"/>
        <w:gridCol w:w="2574"/>
        <w:gridCol w:w="1158"/>
        <w:gridCol w:w="4569"/>
      </w:tblGrid>
      <w:tr w:rsidR="0006007F" w:rsidRPr="003A2547" w14:paraId="0A10ECF5" w14:textId="77777777" w:rsidTr="006E43F9">
        <w:trPr>
          <w:cantSplit/>
          <w:tblHeader/>
        </w:trPr>
        <w:tc>
          <w:tcPr>
            <w:tcW w:w="1834" w:type="pct"/>
            <w:gridSpan w:val="4"/>
            <w:tcBorders>
              <w:top w:val="single" w:sz="12" w:space="0" w:color="auto"/>
              <w:left w:val="single" w:sz="12" w:space="0" w:color="auto"/>
              <w:bottom w:val="single" w:sz="12" w:space="0" w:color="auto"/>
              <w:right w:val="single" w:sz="4" w:space="0" w:color="000000" w:themeColor="text1"/>
            </w:tcBorders>
          </w:tcPr>
          <w:p w14:paraId="0DA6D474" w14:textId="77777777" w:rsidR="0006007F" w:rsidRPr="00270941" w:rsidRDefault="0006007F" w:rsidP="00631D06">
            <w:pPr>
              <w:pStyle w:val="Tableheader"/>
              <w:jc w:val="center"/>
              <w:rPr>
                <w:szCs w:val="20"/>
              </w:rPr>
            </w:pPr>
            <w:r w:rsidRPr="00270941">
              <w:rPr>
                <w:b/>
                <w:szCs w:val="20"/>
              </w:rPr>
              <w:t>Element or Attribute Name</w:t>
            </w:r>
          </w:p>
        </w:tc>
        <w:tc>
          <w:tcPr>
            <w:tcW w:w="640" w:type="pct"/>
            <w:tcBorders>
              <w:top w:val="single" w:sz="12" w:space="0" w:color="auto"/>
              <w:left w:val="single" w:sz="4" w:space="0" w:color="000000" w:themeColor="text1"/>
              <w:bottom w:val="single" w:sz="12" w:space="0" w:color="auto"/>
              <w:right w:val="single" w:sz="4" w:space="0" w:color="000000" w:themeColor="text1"/>
            </w:tcBorders>
          </w:tcPr>
          <w:p w14:paraId="54312D79" w14:textId="77777777" w:rsidR="0006007F" w:rsidRPr="008321C1" w:rsidRDefault="0006007F" w:rsidP="00631D06">
            <w:pPr>
              <w:pStyle w:val="Tableheader"/>
              <w:jc w:val="center"/>
              <w:rPr>
                <w:szCs w:val="20"/>
              </w:rPr>
            </w:pPr>
            <w:r w:rsidRPr="008321C1">
              <w:rPr>
                <w:b/>
                <w:szCs w:val="20"/>
              </w:rPr>
              <w:t>Use</w:t>
            </w:r>
          </w:p>
        </w:tc>
        <w:tc>
          <w:tcPr>
            <w:tcW w:w="2526" w:type="pct"/>
            <w:tcBorders>
              <w:top w:val="single" w:sz="12" w:space="0" w:color="auto"/>
              <w:left w:val="single" w:sz="4" w:space="0" w:color="000000" w:themeColor="text1"/>
              <w:bottom w:val="single" w:sz="12" w:space="0" w:color="auto"/>
              <w:right w:val="single" w:sz="12" w:space="0" w:color="auto"/>
            </w:tcBorders>
          </w:tcPr>
          <w:p w14:paraId="7DAA51CC" w14:textId="77777777" w:rsidR="0006007F" w:rsidRPr="008321C1" w:rsidRDefault="0006007F" w:rsidP="00631D06">
            <w:pPr>
              <w:pStyle w:val="Tableheader"/>
              <w:jc w:val="center"/>
              <w:rPr>
                <w:szCs w:val="20"/>
              </w:rPr>
            </w:pPr>
            <w:r w:rsidRPr="008321C1">
              <w:rPr>
                <w:b/>
                <w:szCs w:val="20"/>
              </w:rPr>
              <w:t>Description</w:t>
            </w:r>
          </w:p>
        </w:tc>
      </w:tr>
      <w:tr w:rsidR="0006007F" w:rsidRPr="003A2547" w14:paraId="216D971B" w14:textId="77777777" w:rsidTr="006E43F9">
        <w:trPr>
          <w:cantSplit/>
        </w:trPr>
        <w:tc>
          <w:tcPr>
            <w:tcW w:w="130" w:type="pct"/>
            <w:tcBorders>
              <w:top w:val="single" w:sz="12" w:space="0" w:color="auto"/>
              <w:left w:val="single" w:sz="12" w:space="0" w:color="auto"/>
            </w:tcBorders>
          </w:tcPr>
          <w:p w14:paraId="465F3192" w14:textId="77777777" w:rsidR="0006007F" w:rsidRPr="008321C1" w:rsidRDefault="0006007F" w:rsidP="00631D06">
            <w:pPr>
              <w:pStyle w:val="Tablebody"/>
              <w:jc w:val="both"/>
              <w:rPr>
                <w:noProof/>
                <w:szCs w:val="20"/>
              </w:rPr>
            </w:pPr>
            <w:r w:rsidRPr="00270941">
              <w:rPr>
                <w:szCs w:val="20"/>
              </w:rPr>
              <w:t> </w:t>
            </w:r>
          </w:p>
        </w:tc>
        <w:tc>
          <w:tcPr>
            <w:tcW w:w="142" w:type="pct"/>
            <w:tcBorders>
              <w:top w:val="single" w:sz="12" w:space="0" w:color="auto"/>
            </w:tcBorders>
          </w:tcPr>
          <w:p w14:paraId="4CFD7B37" w14:textId="77777777" w:rsidR="0006007F" w:rsidRPr="008321C1" w:rsidRDefault="0006007F" w:rsidP="00631D06">
            <w:pPr>
              <w:pStyle w:val="Tablebody"/>
              <w:jc w:val="both"/>
              <w:rPr>
                <w:noProof/>
                <w:szCs w:val="20"/>
              </w:rPr>
            </w:pPr>
            <w:r w:rsidRPr="008321C1">
              <w:rPr>
                <w:szCs w:val="20"/>
              </w:rPr>
              <w:t> </w:t>
            </w:r>
          </w:p>
        </w:tc>
        <w:tc>
          <w:tcPr>
            <w:tcW w:w="1561" w:type="pct"/>
            <w:gridSpan w:val="2"/>
            <w:tcBorders>
              <w:top w:val="single" w:sz="12" w:space="0" w:color="auto"/>
              <w:right w:val="single" w:sz="4" w:space="0" w:color="000000" w:themeColor="text1"/>
            </w:tcBorders>
          </w:tcPr>
          <w:p w14:paraId="336CCA44" w14:textId="7BEDBB40" w:rsidR="0006007F" w:rsidRPr="008321C1" w:rsidRDefault="0006007F" w:rsidP="00631D06">
            <w:pPr>
              <w:pStyle w:val="Tablebody"/>
              <w:rPr>
                <w:rStyle w:val="ISOCodebold"/>
                <w:szCs w:val="20"/>
              </w:rPr>
            </w:pPr>
            <w:r>
              <w:rPr>
                <w:rStyle w:val="ISOCodebold"/>
                <w:szCs w:val="20"/>
              </w:rPr>
              <w:t>R</w:t>
            </w:r>
            <w:r>
              <w:rPr>
                <w:rStyle w:val="ISOCodebold"/>
              </w:rPr>
              <w:t>esync</w:t>
            </w:r>
          </w:p>
        </w:tc>
        <w:tc>
          <w:tcPr>
            <w:tcW w:w="640" w:type="pct"/>
            <w:tcBorders>
              <w:top w:val="single" w:sz="12" w:space="0" w:color="auto"/>
              <w:left w:val="single" w:sz="4" w:space="0" w:color="000000" w:themeColor="text1"/>
              <w:right w:val="single" w:sz="4" w:space="0" w:color="000000" w:themeColor="text1"/>
            </w:tcBorders>
          </w:tcPr>
          <w:p w14:paraId="6F987202" w14:textId="77777777" w:rsidR="0006007F" w:rsidRPr="008321C1" w:rsidRDefault="0006007F" w:rsidP="00631D06">
            <w:pPr>
              <w:pStyle w:val="Tablebody"/>
              <w:jc w:val="center"/>
              <w:rPr>
                <w:szCs w:val="20"/>
              </w:rPr>
            </w:pPr>
            <w:r w:rsidRPr="00270941">
              <w:rPr>
                <w:szCs w:val="20"/>
              </w:rPr>
              <w:t> </w:t>
            </w:r>
          </w:p>
        </w:tc>
        <w:tc>
          <w:tcPr>
            <w:tcW w:w="2526" w:type="pct"/>
            <w:tcBorders>
              <w:top w:val="single" w:sz="12" w:space="0" w:color="auto"/>
              <w:left w:val="single" w:sz="4" w:space="0" w:color="000000" w:themeColor="text1"/>
              <w:right w:val="single" w:sz="12" w:space="0" w:color="auto"/>
            </w:tcBorders>
          </w:tcPr>
          <w:p w14:paraId="5C11D73C" w14:textId="77777777" w:rsidR="0006007F" w:rsidRDefault="0006007F" w:rsidP="00631D06">
            <w:pPr>
              <w:pStyle w:val="Tablebody"/>
              <w:rPr>
                <w:szCs w:val="20"/>
              </w:rPr>
            </w:pPr>
            <w:r>
              <w:rPr>
                <w:szCs w:val="20"/>
              </w:rPr>
              <w:t>Resync Point signalling</w:t>
            </w:r>
          </w:p>
          <w:p w14:paraId="465AB8BA" w14:textId="33E846A5" w:rsidR="00842736" w:rsidRPr="008321C1" w:rsidRDefault="00842736" w:rsidP="00631D06">
            <w:pPr>
              <w:pStyle w:val="Tablebody"/>
              <w:rPr>
                <w:szCs w:val="20"/>
              </w:rPr>
            </w:pPr>
            <w:r>
              <w:rPr>
                <w:szCs w:val="20"/>
              </w:rPr>
              <w:t>if present, specifies that Resync Points are present in the Segment of the corresponding Representation.</w:t>
            </w:r>
          </w:p>
        </w:tc>
      </w:tr>
      <w:tr w:rsidR="0006007F" w:rsidRPr="003A2547" w14:paraId="1C31065F" w14:textId="77777777" w:rsidTr="006E43F9">
        <w:trPr>
          <w:cantSplit/>
        </w:trPr>
        <w:tc>
          <w:tcPr>
            <w:tcW w:w="130" w:type="pct"/>
            <w:tcBorders>
              <w:left w:val="single" w:sz="12" w:space="0" w:color="auto"/>
            </w:tcBorders>
          </w:tcPr>
          <w:p w14:paraId="044AB0FE" w14:textId="77777777" w:rsidR="0006007F" w:rsidRPr="008321C1" w:rsidRDefault="0006007F" w:rsidP="00631D06">
            <w:pPr>
              <w:pStyle w:val="Tablebody"/>
              <w:jc w:val="both"/>
              <w:rPr>
                <w:noProof/>
                <w:szCs w:val="20"/>
              </w:rPr>
            </w:pPr>
            <w:r w:rsidRPr="00270941">
              <w:rPr>
                <w:szCs w:val="20"/>
              </w:rPr>
              <w:t> </w:t>
            </w:r>
          </w:p>
        </w:tc>
        <w:tc>
          <w:tcPr>
            <w:tcW w:w="142" w:type="pct"/>
          </w:tcPr>
          <w:p w14:paraId="4074AD02" w14:textId="77777777" w:rsidR="0006007F" w:rsidRPr="008321C1" w:rsidRDefault="0006007F" w:rsidP="00631D06">
            <w:pPr>
              <w:pStyle w:val="Tablebody"/>
              <w:jc w:val="both"/>
              <w:rPr>
                <w:noProof/>
                <w:szCs w:val="20"/>
              </w:rPr>
            </w:pPr>
            <w:r w:rsidRPr="008321C1">
              <w:rPr>
                <w:szCs w:val="20"/>
              </w:rPr>
              <w:t> </w:t>
            </w:r>
          </w:p>
        </w:tc>
        <w:tc>
          <w:tcPr>
            <w:tcW w:w="139" w:type="pct"/>
            <w:tcBorders>
              <w:right w:val="nil"/>
            </w:tcBorders>
          </w:tcPr>
          <w:p w14:paraId="571DEA0F" w14:textId="77777777" w:rsidR="0006007F" w:rsidRPr="008321C1" w:rsidRDefault="0006007F" w:rsidP="00631D06">
            <w:pPr>
              <w:pStyle w:val="Tablebody"/>
              <w:jc w:val="both"/>
              <w:rPr>
                <w:noProof/>
                <w:szCs w:val="20"/>
              </w:rPr>
            </w:pPr>
            <w:r w:rsidRPr="008321C1">
              <w:rPr>
                <w:szCs w:val="20"/>
              </w:rPr>
              <w:t> </w:t>
            </w:r>
          </w:p>
        </w:tc>
        <w:tc>
          <w:tcPr>
            <w:tcW w:w="1423" w:type="pct"/>
            <w:tcBorders>
              <w:left w:val="nil"/>
              <w:right w:val="single" w:sz="4" w:space="0" w:color="000000" w:themeColor="text1"/>
            </w:tcBorders>
          </w:tcPr>
          <w:p w14:paraId="31A93477" w14:textId="77777777" w:rsidR="0006007F" w:rsidRPr="008321C1" w:rsidRDefault="0006007F" w:rsidP="00631D06">
            <w:pPr>
              <w:pStyle w:val="Tablebody"/>
              <w:rPr>
                <w:rStyle w:val="ISOCode"/>
                <w:szCs w:val="20"/>
              </w:rPr>
            </w:pPr>
            <w:r w:rsidRPr="008321C1">
              <w:rPr>
                <w:rStyle w:val="ISOCode"/>
                <w:szCs w:val="20"/>
              </w:rPr>
              <w:t>@type</w:t>
            </w:r>
          </w:p>
        </w:tc>
        <w:tc>
          <w:tcPr>
            <w:tcW w:w="640" w:type="pct"/>
            <w:tcBorders>
              <w:left w:val="single" w:sz="4" w:space="0" w:color="000000" w:themeColor="text1"/>
              <w:right w:val="single" w:sz="4" w:space="0" w:color="000000" w:themeColor="text1"/>
            </w:tcBorders>
          </w:tcPr>
          <w:p w14:paraId="434E8C1A" w14:textId="77777777" w:rsidR="0006007F" w:rsidRPr="008321C1" w:rsidRDefault="0006007F" w:rsidP="00631D06">
            <w:pPr>
              <w:pStyle w:val="Tablebody"/>
              <w:jc w:val="center"/>
              <w:rPr>
                <w:szCs w:val="20"/>
              </w:rPr>
            </w:pPr>
            <w:r w:rsidRPr="00270941">
              <w:rPr>
                <w:szCs w:val="20"/>
              </w:rPr>
              <w:t>OD</w:t>
            </w:r>
          </w:p>
          <w:p w14:paraId="3761973D" w14:textId="77777777" w:rsidR="0006007F" w:rsidRPr="00270941" w:rsidRDefault="0006007F" w:rsidP="00631D06">
            <w:pPr>
              <w:pStyle w:val="Tablebody"/>
              <w:jc w:val="center"/>
              <w:rPr>
                <w:szCs w:val="20"/>
              </w:rPr>
            </w:pPr>
            <w:r w:rsidRPr="008321C1">
              <w:rPr>
                <w:szCs w:val="20"/>
              </w:rPr>
              <w:t>default:</w:t>
            </w:r>
            <w:r w:rsidRPr="008321C1">
              <w:rPr>
                <w:szCs w:val="20"/>
              </w:rPr>
              <w:br/>
            </w:r>
            <w:r w:rsidRPr="008321C1">
              <w:rPr>
                <w:rStyle w:val="ISOCode"/>
                <w:szCs w:val="20"/>
              </w:rPr>
              <w:t>"</w:t>
            </w:r>
            <w:r>
              <w:rPr>
                <w:rStyle w:val="ISOCode"/>
                <w:szCs w:val="20"/>
              </w:rPr>
              <w:t>0</w:t>
            </w:r>
            <w:r w:rsidRPr="008321C1">
              <w:rPr>
                <w:rStyle w:val="ISOCode"/>
                <w:szCs w:val="20"/>
              </w:rPr>
              <w:t>"</w:t>
            </w:r>
          </w:p>
        </w:tc>
        <w:tc>
          <w:tcPr>
            <w:tcW w:w="2526" w:type="pct"/>
            <w:tcBorders>
              <w:left w:val="single" w:sz="4" w:space="0" w:color="000000" w:themeColor="text1"/>
              <w:right w:val="single" w:sz="12" w:space="0" w:color="auto"/>
            </w:tcBorders>
          </w:tcPr>
          <w:p w14:paraId="455B0132" w14:textId="0E4EBDB9" w:rsidR="00DB0AB0" w:rsidRDefault="00DB0AB0" w:rsidP="00631D06">
            <w:pPr>
              <w:pStyle w:val="Tablebody"/>
              <w:rPr>
                <w:szCs w:val="20"/>
              </w:rPr>
            </w:pPr>
            <w:r>
              <w:rPr>
                <w:szCs w:val="20"/>
              </w:rPr>
              <w:t>specifie</w:t>
            </w:r>
            <w:r w:rsidR="00842736">
              <w:rPr>
                <w:szCs w:val="20"/>
              </w:rPr>
              <w:t>s</w:t>
            </w:r>
            <w:r>
              <w:rPr>
                <w:szCs w:val="20"/>
              </w:rPr>
              <w:t xml:space="preserve"> </w:t>
            </w:r>
            <w:r w:rsidR="00842736">
              <w:rPr>
                <w:szCs w:val="20"/>
              </w:rPr>
              <w:t>the type of the</w:t>
            </w:r>
            <w:r>
              <w:rPr>
                <w:szCs w:val="20"/>
              </w:rPr>
              <w:t xml:space="preserve"> Resync Point</w:t>
            </w:r>
            <w:r w:rsidR="00842736">
              <w:rPr>
                <w:szCs w:val="20"/>
              </w:rPr>
              <w:t>.</w:t>
            </w:r>
            <w:r>
              <w:rPr>
                <w:szCs w:val="20"/>
              </w:rPr>
              <w:t xml:space="preserve"> </w:t>
            </w:r>
          </w:p>
          <w:p w14:paraId="10D71C93" w14:textId="3507914B" w:rsidR="00321D13" w:rsidRDefault="00842736" w:rsidP="00631D06">
            <w:pPr>
              <w:pStyle w:val="Tablebody"/>
              <w:rPr>
                <w:szCs w:val="20"/>
              </w:rPr>
            </w:pPr>
            <w:r>
              <w:rPr>
                <w:szCs w:val="20"/>
              </w:rPr>
              <w:t xml:space="preserve">if </w:t>
            </w:r>
            <w:r w:rsidR="005C2D9F">
              <w:rPr>
                <w:szCs w:val="20"/>
              </w:rPr>
              <w:t>0</w:t>
            </w:r>
            <w:r>
              <w:rPr>
                <w:szCs w:val="20"/>
              </w:rPr>
              <w:t xml:space="preserve">, specifies that </w:t>
            </w:r>
            <w:r w:rsidR="00525389">
              <w:rPr>
                <w:szCs w:val="20"/>
              </w:rPr>
              <w:t>on Segment format level</w:t>
            </w:r>
            <w:r w:rsidR="00465C07">
              <w:rPr>
                <w:szCs w:val="20"/>
              </w:rPr>
              <w:t xml:space="preserve"> the </w:t>
            </w:r>
            <w:r>
              <w:rPr>
                <w:szCs w:val="20"/>
              </w:rPr>
              <w:t xml:space="preserve">Resync Points </w:t>
            </w:r>
            <w:r w:rsidR="00465C07">
              <w:rPr>
                <w:szCs w:val="20"/>
              </w:rPr>
              <w:t>prese</w:t>
            </w:r>
            <w:r w:rsidR="00321D13">
              <w:rPr>
                <w:szCs w:val="20"/>
              </w:rPr>
              <w:t>nt a</w:t>
            </w:r>
            <w:r w:rsidR="008E1E04">
              <w:rPr>
                <w:szCs w:val="20"/>
              </w:rPr>
              <w:t>l</w:t>
            </w:r>
            <w:r w:rsidR="00321D13">
              <w:rPr>
                <w:szCs w:val="20"/>
              </w:rPr>
              <w:t>low</w:t>
            </w:r>
            <w:r w:rsidR="00A44C89">
              <w:rPr>
                <w:szCs w:val="20"/>
              </w:rPr>
              <w:t>s</w:t>
            </w:r>
            <w:r w:rsidR="00321D13">
              <w:rPr>
                <w:szCs w:val="20"/>
              </w:rPr>
              <w:t xml:space="preserve"> parsing </w:t>
            </w:r>
            <w:r w:rsidR="00A44C89">
              <w:rPr>
                <w:szCs w:val="20"/>
              </w:rPr>
              <w:t xml:space="preserve">and decryption </w:t>
            </w:r>
            <w:r w:rsidR="00321D13">
              <w:rPr>
                <w:szCs w:val="20"/>
              </w:rPr>
              <w:t>to access the Segments</w:t>
            </w:r>
            <w:r w:rsidR="00877793">
              <w:rPr>
                <w:szCs w:val="20"/>
              </w:rPr>
              <w:t>, possibly in combination with the Initialization Segment of the corresponding Representation</w:t>
            </w:r>
            <w:r w:rsidR="00321D13">
              <w:rPr>
                <w:szCs w:val="20"/>
              </w:rPr>
              <w:t xml:space="preserve">. </w:t>
            </w:r>
          </w:p>
          <w:p w14:paraId="78E478D8" w14:textId="1E8B71BD" w:rsidR="00716752" w:rsidRDefault="00716752" w:rsidP="00631D06">
            <w:pPr>
              <w:pStyle w:val="Tablebody"/>
              <w:rPr>
                <w:szCs w:val="20"/>
              </w:rPr>
            </w:pPr>
            <w:r>
              <w:rPr>
                <w:szCs w:val="20"/>
              </w:rPr>
              <w:t xml:space="preserve">For all Segment formats defined in this </w:t>
            </w:r>
            <w:r w:rsidR="00877793">
              <w:rPr>
                <w:szCs w:val="20"/>
              </w:rPr>
              <w:t>standard</w:t>
            </w:r>
            <w:r>
              <w:rPr>
                <w:szCs w:val="20"/>
              </w:rPr>
              <w:t>, the following holds:</w:t>
            </w:r>
          </w:p>
          <w:p w14:paraId="35F3D82D" w14:textId="4DC63D3A" w:rsidR="0006007F" w:rsidRDefault="0006007F" w:rsidP="00716752">
            <w:pPr>
              <w:pStyle w:val="Tablebody"/>
              <w:ind w:left="720"/>
              <w:rPr>
                <w:szCs w:val="20"/>
              </w:rPr>
            </w:pPr>
            <w:r>
              <w:rPr>
                <w:szCs w:val="20"/>
              </w:rPr>
              <w:t xml:space="preserve">if greater than 0, </w:t>
            </w:r>
            <w:r w:rsidRPr="00721DDC">
              <w:rPr>
                <w:szCs w:val="20"/>
              </w:rPr>
              <w:t xml:space="preserve">specifies </w:t>
            </w:r>
            <w:r>
              <w:rPr>
                <w:szCs w:val="20"/>
              </w:rPr>
              <w:t>that one or multiple Resync Point</w:t>
            </w:r>
            <w:r w:rsidR="00C624FA">
              <w:rPr>
                <w:szCs w:val="20"/>
              </w:rPr>
              <w:t>s</w:t>
            </w:r>
            <w:r>
              <w:rPr>
                <w:szCs w:val="20"/>
              </w:rPr>
              <w:t xml:space="preserve"> are present </w:t>
            </w:r>
            <w:r w:rsidR="00055585">
              <w:rPr>
                <w:szCs w:val="20"/>
              </w:rPr>
              <w:t>with</w:t>
            </w:r>
            <w:r w:rsidR="009A7CE1">
              <w:rPr>
                <w:szCs w:val="20"/>
              </w:rPr>
              <w:t xml:space="preserve"> the properties of </w:t>
            </w:r>
            <w:r w:rsidR="009A7CE1" w:rsidRPr="009A7CE1">
              <w:rPr>
                <w:rFonts w:ascii="Courier New" w:hAnsi="Courier New" w:cs="Courier New"/>
                <w:szCs w:val="20"/>
              </w:rPr>
              <w:t>@type=0</w:t>
            </w:r>
            <w:r w:rsidR="009A7CE1">
              <w:rPr>
                <w:szCs w:val="20"/>
              </w:rPr>
              <w:t xml:space="preserve"> and</w:t>
            </w:r>
            <w:r w:rsidR="00055585">
              <w:rPr>
                <w:szCs w:val="20"/>
              </w:rPr>
              <w:t xml:space="preserve"> the properties defined in the element </w:t>
            </w:r>
            <w:r>
              <w:rPr>
                <w:szCs w:val="20"/>
              </w:rPr>
              <w:t xml:space="preserve">in </w:t>
            </w:r>
            <w:r w:rsidR="00055585">
              <w:rPr>
                <w:szCs w:val="20"/>
              </w:rPr>
              <w:t>each</w:t>
            </w:r>
            <w:r w:rsidR="005B79FD">
              <w:rPr>
                <w:szCs w:val="20"/>
              </w:rPr>
              <w:t xml:space="preserve"> </w:t>
            </w:r>
            <w:r w:rsidR="00055585">
              <w:rPr>
                <w:szCs w:val="20"/>
              </w:rPr>
              <w:t>corresponding</w:t>
            </w:r>
            <w:r>
              <w:rPr>
                <w:szCs w:val="20"/>
              </w:rPr>
              <w:t xml:space="preserve"> Segment with SAP type being equal or smaller than the one indicated in the value.</w:t>
            </w:r>
          </w:p>
          <w:p w14:paraId="63786113" w14:textId="77777777" w:rsidR="0006007F" w:rsidRPr="008321C1" w:rsidRDefault="0006007F" w:rsidP="009A7CE1">
            <w:pPr>
              <w:pStyle w:val="Tablebody"/>
              <w:ind w:left="720"/>
              <w:rPr>
                <w:szCs w:val="20"/>
              </w:rPr>
            </w:pPr>
            <w:r>
              <w:rPr>
                <w:szCs w:val="20"/>
              </w:rPr>
              <w:t xml:space="preserve">For details on SAP types, refer to clause 4.5.2. </w:t>
            </w:r>
          </w:p>
        </w:tc>
      </w:tr>
      <w:tr w:rsidR="0006007F" w:rsidRPr="003A2547" w14:paraId="3909383D" w14:textId="77777777" w:rsidTr="006E43F9">
        <w:trPr>
          <w:cantSplit/>
        </w:trPr>
        <w:tc>
          <w:tcPr>
            <w:tcW w:w="130" w:type="pct"/>
            <w:tcBorders>
              <w:left w:val="single" w:sz="12" w:space="0" w:color="auto"/>
            </w:tcBorders>
          </w:tcPr>
          <w:p w14:paraId="1FCE36A4" w14:textId="77777777" w:rsidR="0006007F" w:rsidRPr="008321C1" w:rsidRDefault="0006007F" w:rsidP="00631D06">
            <w:pPr>
              <w:pStyle w:val="Tablebody"/>
              <w:jc w:val="both"/>
              <w:rPr>
                <w:noProof/>
                <w:szCs w:val="20"/>
              </w:rPr>
            </w:pPr>
            <w:r w:rsidRPr="00270941">
              <w:rPr>
                <w:szCs w:val="20"/>
              </w:rPr>
              <w:t> </w:t>
            </w:r>
          </w:p>
        </w:tc>
        <w:tc>
          <w:tcPr>
            <w:tcW w:w="142" w:type="pct"/>
          </w:tcPr>
          <w:p w14:paraId="4512FA09" w14:textId="77777777" w:rsidR="0006007F" w:rsidRPr="008321C1" w:rsidRDefault="0006007F" w:rsidP="00631D06">
            <w:pPr>
              <w:pStyle w:val="Tablebody"/>
              <w:jc w:val="both"/>
              <w:rPr>
                <w:noProof/>
                <w:szCs w:val="20"/>
              </w:rPr>
            </w:pPr>
            <w:r w:rsidRPr="008321C1">
              <w:rPr>
                <w:szCs w:val="20"/>
              </w:rPr>
              <w:t> </w:t>
            </w:r>
          </w:p>
        </w:tc>
        <w:tc>
          <w:tcPr>
            <w:tcW w:w="139" w:type="pct"/>
            <w:tcBorders>
              <w:right w:val="nil"/>
            </w:tcBorders>
          </w:tcPr>
          <w:p w14:paraId="040EF78D" w14:textId="77777777" w:rsidR="0006007F" w:rsidRPr="008321C1" w:rsidRDefault="0006007F" w:rsidP="00631D06">
            <w:pPr>
              <w:pStyle w:val="Tablebody"/>
              <w:jc w:val="both"/>
              <w:rPr>
                <w:noProof/>
                <w:szCs w:val="20"/>
              </w:rPr>
            </w:pPr>
            <w:r w:rsidRPr="008321C1">
              <w:rPr>
                <w:szCs w:val="20"/>
              </w:rPr>
              <w:t> </w:t>
            </w:r>
          </w:p>
        </w:tc>
        <w:tc>
          <w:tcPr>
            <w:tcW w:w="1423" w:type="pct"/>
            <w:tcBorders>
              <w:left w:val="nil"/>
              <w:right w:val="single" w:sz="4" w:space="0" w:color="000000" w:themeColor="text1"/>
            </w:tcBorders>
          </w:tcPr>
          <w:p w14:paraId="4D3B8C40" w14:textId="77777777" w:rsidR="0006007F" w:rsidRPr="008321C1" w:rsidRDefault="0006007F" w:rsidP="00631D06">
            <w:pPr>
              <w:pStyle w:val="Tablebody"/>
              <w:rPr>
                <w:rStyle w:val="ISOCode"/>
                <w:szCs w:val="20"/>
              </w:rPr>
            </w:pPr>
            <w:r w:rsidRPr="008321C1">
              <w:rPr>
                <w:rStyle w:val="ISOCode"/>
                <w:szCs w:val="20"/>
              </w:rPr>
              <w:t>@</w:t>
            </w:r>
            <w:r>
              <w:rPr>
                <w:rStyle w:val="ISOCode"/>
                <w:szCs w:val="20"/>
              </w:rPr>
              <w:t>d</w:t>
            </w:r>
            <w:r>
              <w:rPr>
                <w:rStyle w:val="ISOCode"/>
              </w:rPr>
              <w:t>T</w:t>
            </w:r>
          </w:p>
        </w:tc>
        <w:tc>
          <w:tcPr>
            <w:tcW w:w="640" w:type="pct"/>
            <w:tcBorders>
              <w:left w:val="single" w:sz="4" w:space="0" w:color="000000" w:themeColor="text1"/>
              <w:right w:val="single" w:sz="4" w:space="0" w:color="000000" w:themeColor="text1"/>
            </w:tcBorders>
          </w:tcPr>
          <w:p w14:paraId="00805DA7" w14:textId="77777777" w:rsidR="0006007F" w:rsidRPr="008321C1" w:rsidRDefault="0006007F" w:rsidP="00631D06">
            <w:pPr>
              <w:pStyle w:val="Tablebody"/>
              <w:jc w:val="center"/>
              <w:rPr>
                <w:szCs w:val="20"/>
              </w:rPr>
            </w:pPr>
            <w:r>
              <w:rPr>
                <w:szCs w:val="20"/>
              </w:rPr>
              <w:t>O</w:t>
            </w:r>
          </w:p>
        </w:tc>
        <w:tc>
          <w:tcPr>
            <w:tcW w:w="2526" w:type="pct"/>
            <w:tcBorders>
              <w:left w:val="single" w:sz="4" w:space="0" w:color="000000" w:themeColor="text1"/>
              <w:right w:val="single" w:sz="12" w:space="0" w:color="auto"/>
            </w:tcBorders>
          </w:tcPr>
          <w:p w14:paraId="57958072" w14:textId="11F92D32" w:rsidR="0006007F" w:rsidRDefault="0006007F" w:rsidP="00631D06">
            <w:pPr>
              <w:pStyle w:val="Tablebody"/>
              <w:rPr>
                <w:szCs w:val="20"/>
              </w:rPr>
            </w:pPr>
            <w:r w:rsidRPr="008321C1">
              <w:rPr>
                <w:szCs w:val="20"/>
              </w:rPr>
              <w:t xml:space="preserve">specifies the </w:t>
            </w:r>
            <w:r>
              <w:rPr>
                <w:szCs w:val="20"/>
              </w:rPr>
              <w:t xml:space="preserve">maximum difference of the </w:t>
            </w:r>
            <w:r w:rsidRPr="00E02230">
              <w:rPr>
                <w:rFonts w:ascii="Courier New" w:hAnsi="Courier New" w:cs="Courier New"/>
                <w:szCs w:val="20"/>
              </w:rPr>
              <w:t>Time</w:t>
            </w:r>
            <w:r>
              <w:rPr>
                <w:szCs w:val="20"/>
              </w:rPr>
              <w:t xml:space="preserve"> value</w:t>
            </w:r>
            <w:r w:rsidR="006020B2">
              <w:rPr>
                <w:szCs w:val="20"/>
              </w:rPr>
              <w:t>s</w:t>
            </w:r>
            <w:r>
              <w:rPr>
                <w:szCs w:val="20"/>
              </w:rPr>
              <w:t xml:space="preserve"> of any two consecutive Resync</w:t>
            </w:r>
            <w:r w:rsidR="00281F1A">
              <w:rPr>
                <w:szCs w:val="20"/>
              </w:rPr>
              <w:t>hronization</w:t>
            </w:r>
            <w:r>
              <w:rPr>
                <w:szCs w:val="20"/>
              </w:rPr>
              <w:t xml:space="preserve"> Points that are included in the </w:t>
            </w:r>
            <w:r w:rsidRPr="00FE1E14">
              <w:rPr>
                <w:rFonts w:ascii="Courier New" w:hAnsi="Courier New" w:cs="Courier New"/>
                <w:szCs w:val="20"/>
              </w:rPr>
              <w:t>@type</w:t>
            </w:r>
            <w:r>
              <w:rPr>
                <w:szCs w:val="20"/>
              </w:rPr>
              <w:t xml:space="preserve"> definition above in any Media Segment for this Representation.</w:t>
            </w:r>
          </w:p>
          <w:p w14:paraId="1D6D78C6" w14:textId="3BC871DC" w:rsidR="0006007F" w:rsidRDefault="0006007F" w:rsidP="00631D06">
            <w:pPr>
              <w:pStyle w:val="Tablebody"/>
              <w:rPr>
                <w:szCs w:val="20"/>
              </w:rPr>
            </w:pPr>
            <w:r>
              <w:rPr>
                <w:szCs w:val="20"/>
              </w:rPr>
              <w:t xml:space="preserve">The value is expressed in scale of the </w:t>
            </w:r>
            <w:r w:rsidRPr="00FE1E14">
              <w:rPr>
                <w:rFonts w:ascii="Courier New" w:hAnsi="Courier New" w:cs="Courier New"/>
                <w:szCs w:val="20"/>
              </w:rPr>
              <w:t>@timescale</w:t>
            </w:r>
            <w:r>
              <w:rPr>
                <w:szCs w:val="20"/>
              </w:rPr>
              <w:t xml:space="preserve"> of the corresponding Representation.</w:t>
            </w:r>
          </w:p>
          <w:p w14:paraId="0BBEFD54" w14:textId="77777777" w:rsidR="0006007F" w:rsidRPr="008321C1" w:rsidRDefault="0006007F" w:rsidP="00631D06">
            <w:pPr>
              <w:pStyle w:val="Tablebody"/>
              <w:rPr>
                <w:szCs w:val="20"/>
              </w:rPr>
            </w:pPr>
            <w:r>
              <w:rPr>
                <w:szCs w:val="20"/>
              </w:rPr>
              <w:t>If not present, the value is unknown.</w:t>
            </w:r>
          </w:p>
        </w:tc>
      </w:tr>
      <w:tr w:rsidR="0006007F" w:rsidRPr="003A2547" w14:paraId="5007CB7F" w14:textId="77777777" w:rsidTr="006E43F9">
        <w:trPr>
          <w:cantSplit/>
        </w:trPr>
        <w:tc>
          <w:tcPr>
            <w:tcW w:w="130" w:type="pct"/>
            <w:tcBorders>
              <w:left w:val="single" w:sz="12" w:space="0" w:color="auto"/>
            </w:tcBorders>
          </w:tcPr>
          <w:p w14:paraId="31BF42E5" w14:textId="77777777" w:rsidR="0006007F" w:rsidRPr="008321C1" w:rsidRDefault="0006007F" w:rsidP="00631D06">
            <w:pPr>
              <w:pStyle w:val="Tablebody"/>
              <w:jc w:val="both"/>
              <w:rPr>
                <w:noProof/>
                <w:szCs w:val="20"/>
              </w:rPr>
            </w:pPr>
            <w:r w:rsidRPr="00270941">
              <w:rPr>
                <w:szCs w:val="20"/>
              </w:rPr>
              <w:t> </w:t>
            </w:r>
          </w:p>
        </w:tc>
        <w:tc>
          <w:tcPr>
            <w:tcW w:w="142" w:type="pct"/>
          </w:tcPr>
          <w:p w14:paraId="117610A7" w14:textId="77777777" w:rsidR="0006007F" w:rsidRPr="008321C1" w:rsidRDefault="0006007F" w:rsidP="00631D06">
            <w:pPr>
              <w:pStyle w:val="Tablebody"/>
              <w:jc w:val="both"/>
              <w:rPr>
                <w:noProof/>
                <w:szCs w:val="20"/>
              </w:rPr>
            </w:pPr>
            <w:r w:rsidRPr="008321C1">
              <w:rPr>
                <w:szCs w:val="20"/>
              </w:rPr>
              <w:t> </w:t>
            </w:r>
          </w:p>
        </w:tc>
        <w:tc>
          <w:tcPr>
            <w:tcW w:w="139" w:type="pct"/>
            <w:tcBorders>
              <w:right w:val="nil"/>
            </w:tcBorders>
          </w:tcPr>
          <w:p w14:paraId="796998C0" w14:textId="77777777" w:rsidR="0006007F" w:rsidRPr="008321C1" w:rsidRDefault="0006007F" w:rsidP="00631D06">
            <w:pPr>
              <w:pStyle w:val="Tablebody"/>
              <w:jc w:val="both"/>
              <w:rPr>
                <w:noProof/>
                <w:szCs w:val="20"/>
              </w:rPr>
            </w:pPr>
            <w:r w:rsidRPr="008321C1">
              <w:rPr>
                <w:szCs w:val="20"/>
              </w:rPr>
              <w:t> </w:t>
            </w:r>
          </w:p>
        </w:tc>
        <w:tc>
          <w:tcPr>
            <w:tcW w:w="1423" w:type="pct"/>
            <w:tcBorders>
              <w:left w:val="nil"/>
              <w:right w:val="single" w:sz="4" w:space="0" w:color="000000" w:themeColor="text1"/>
            </w:tcBorders>
          </w:tcPr>
          <w:p w14:paraId="631605E5" w14:textId="77777777" w:rsidR="0006007F" w:rsidRPr="008321C1" w:rsidRDefault="0006007F" w:rsidP="00631D06">
            <w:pPr>
              <w:pStyle w:val="Tablebody"/>
              <w:rPr>
                <w:rStyle w:val="ISOCode"/>
                <w:szCs w:val="20"/>
              </w:rPr>
            </w:pPr>
            <w:r w:rsidRPr="008321C1">
              <w:rPr>
                <w:rStyle w:val="ISOCode"/>
                <w:szCs w:val="20"/>
              </w:rPr>
              <w:t>@</w:t>
            </w:r>
            <w:r>
              <w:rPr>
                <w:rStyle w:val="ISOCode"/>
                <w:szCs w:val="20"/>
              </w:rPr>
              <w:t>d</w:t>
            </w:r>
            <w:r>
              <w:rPr>
                <w:rStyle w:val="ISOCode"/>
              </w:rPr>
              <w:t>Imax</w:t>
            </w:r>
          </w:p>
        </w:tc>
        <w:tc>
          <w:tcPr>
            <w:tcW w:w="640" w:type="pct"/>
            <w:tcBorders>
              <w:left w:val="single" w:sz="4" w:space="0" w:color="000000" w:themeColor="text1"/>
              <w:right w:val="single" w:sz="4" w:space="0" w:color="000000" w:themeColor="text1"/>
            </w:tcBorders>
          </w:tcPr>
          <w:p w14:paraId="5EECFDAD" w14:textId="77777777" w:rsidR="0006007F" w:rsidRPr="008321C1" w:rsidRDefault="0006007F" w:rsidP="00631D06">
            <w:pPr>
              <w:pStyle w:val="Tablebody"/>
              <w:jc w:val="center"/>
              <w:rPr>
                <w:szCs w:val="20"/>
              </w:rPr>
            </w:pPr>
            <w:r>
              <w:rPr>
                <w:szCs w:val="20"/>
              </w:rPr>
              <w:t>O</w:t>
            </w:r>
          </w:p>
        </w:tc>
        <w:tc>
          <w:tcPr>
            <w:tcW w:w="2526" w:type="pct"/>
            <w:tcBorders>
              <w:left w:val="single" w:sz="4" w:space="0" w:color="000000" w:themeColor="text1"/>
              <w:right w:val="single" w:sz="12" w:space="0" w:color="auto"/>
            </w:tcBorders>
          </w:tcPr>
          <w:p w14:paraId="44CCCDBC" w14:textId="1F479DAD" w:rsidR="0006007F" w:rsidRDefault="0006007F" w:rsidP="00631D06">
            <w:pPr>
              <w:pStyle w:val="Tablebody"/>
              <w:rPr>
                <w:szCs w:val="20"/>
              </w:rPr>
            </w:pPr>
            <w:r w:rsidRPr="008321C1">
              <w:rPr>
                <w:szCs w:val="20"/>
              </w:rPr>
              <w:t xml:space="preserve">specifies the </w:t>
            </w:r>
            <w:r>
              <w:rPr>
                <w:szCs w:val="20"/>
              </w:rPr>
              <w:t xml:space="preserve">maximum difference of the </w:t>
            </w:r>
            <w:r>
              <w:rPr>
                <w:rFonts w:ascii="Courier New" w:hAnsi="Courier New" w:cs="Courier New"/>
                <w:szCs w:val="20"/>
              </w:rPr>
              <w:t>Index</w:t>
            </w:r>
            <w:r>
              <w:rPr>
                <w:szCs w:val="20"/>
              </w:rPr>
              <w:t xml:space="preserve"> value</w:t>
            </w:r>
            <w:r w:rsidR="006020B2">
              <w:rPr>
                <w:szCs w:val="20"/>
              </w:rPr>
              <w:t>s</w:t>
            </w:r>
            <w:r>
              <w:rPr>
                <w:szCs w:val="20"/>
              </w:rPr>
              <w:t xml:space="preserve"> of any two consecutive Resync Points that are included in the </w:t>
            </w:r>
            <w:r w:rsidRPr="00FE1E14">
              <w:rPr>
                <w:rFonts w:ascii="Courier New" w:hAnsi="Courier New" w:cs="Courier New"/>
                <w:szCs w:val="20"/>
              </w:rPr>
              <w:t>@type</w:t>
            </w:r>
            <w:r>
              <w:rPr>
                <w:szCs w:val="20"/>
              </w:rPr>
              <w:t xml:space="preserve"> definition above in any Media Segment for this Representation normalized by the </w:t>
            </w:r>
            <w:r w:rsidRPr="006C17F8">
              <w:rPr>
                <w:rFonts w:ascii="Courier New" w:hAnsi="Courier New" w:cs="Courier New"/>
                <w:szCs w:val="20"/>
              </w:rPr>
              <w:t>@bandwidth</w:t>
            </w:r>
            <w:r>
              <w:rPr>
                <w:szCs w:val="20"/>
              </w:rPr>
              <w:t xml:space="preserve"> value of the Representation.</w:t>
            </w:r>
          </w:p>
          <w:p w14:paraId="7FFD70BF" w14:textId="3FBA0956" w:rsidR="0006007F" w:rsidRDefault="0006007F" w:rsidP="00631D06">
            <w:pPr>
              <w:pStyle w:val="Tablebody"/>
              <w:rPr>
                <w:rFonts w:cs="Courier New"/>
                <w:szCs w:val="20"/>
              </w:rPr>
            </w:pPr>
            <w:r>
              <w:rPr>
                <w:szCs w:val="20"/>
              </w:rPr>
              <w:t xml:space="preserve">To obtain the maximum difference in </w:t>
            </w:r>
            <w:r w:rsidR="00F90F11">
              <w:rPr>
                <w:szCs w:val="20"/>
              </w:rPr>
              <w:t>octets</w:t>
            </w:r>
            <w:r>
              <w:rPr>
                <w:szCs w:val="20"/>
              </w:rPr>
              <w:t xml:space="preserve">, the value of </w:t>
            </w:r>
            <w:r w:rsidRPr="00BA2BDD">
              <w:rPr>
                <w:rFonts w:ascii="Courier New" w:hAnsi="Courier New" w:cs="Courier New"/>
                <w:szCs w:val="20"/>
              </w:rPr>
              <w:t>@dImax</w:t>
            </w:r>
            <w:r>
              <w:rPr>
                <w:rFonts w:cs="Courier New"/>
                <w:szCs w:val="20"/>
              </w:rPr>
              <w:t xml:space="preserve"> is multiplied with the </w:t>
            </w:r>
            <w:r w:rsidRPr="001A7A91">
              <w:rPr>
                <w:rFonts w:ascii="Courier New" w:hAnsi="Courier New" w:cs="Courier New"/>
                <w:szCs w:val="20"/>
              </w:rPr>
              <w:t>@bandwidth</w:t>
            </w:r>
            <w:r>
              <w:rPr>
                <w:rFonts w:cs="Courier New"/>
                <w:szCs w:val="20"/>
              </w:rPr>
              <w:t xml:space="preserve"> value.</w:t>
            </w:r>
          </w:p>
          <w:p w14:paraId="38DB4C38" w14:textId="77777777" w:rsidR="0006007F" w:rsidRPr="008321C1" w:rsidRDefault="0006007F" w:rsidP="00631D06">
            <w:pPr>
              <w:pStyle w:val="Tablebody"/>
              <w:rPr>
                <w:szCs w:val="20"/>
              </w:rPr>
            </w:pPr>
            <w:r>
              <w:rPr>
                <w:szCs w:val="20"/>
              </w:rPr>
              <w:t>If not present, the value is unknown.</w:t>
            </w:r>
          </w:p>
        </w:tc>
      </w:tr>
      <w:tr w:rsidR="0006007F" w:rsidRPr="003A2547" w14:paraId="45911FC8" w14:textId="77777777" w:rsidTr="006E43F9">
        <w:trPr>
          <w:cantSplit/>
        </w:trPr>
        <w:tc>
          <w:tcPr>
            <w:tcW w:w="130" w:type="pct"/>
            <w:tcBorders>
              <w:left w:val="single" w:sz="12" w:space="0" w:color="auto"/>
            </w:tcBorders>
          </w:tcPr>
          <w:p w14:paraId="5616A818" w14:textId="77777777" w:rsidR="0006007F" w:rsidRPr="008321C1" w:rsidRDefault="0006007F" w:rsidP="00631D06">
            <w:pPr>
              <w:pStyle w:val="Tablebody"/>
              <w:jc w:val="both"/>
              <w:rPr>
                <w:noProof/>
                <w:szCs w:val="20"/>
              </w:rPr>
            </w:pPr>
            <w:r w:rsidRPr="00270941">
              <w:rPr>
                <w:szCs w:val="20"/>
              </w:rPr>
              <w:lastRenderedPageBreak/>
              <w:t> </w:t>
            </w:r>
          </w:p>
        </w:tc>
        <w:tc>
          <w:tcPr>
            <w:tcW w:w="142" w:type="pct"/>
          </w:tcPr>
          <w:p w14:paraId="3E3B7C35" w14:textId="77777777" w:rsidR="0006007F" w:rsidRPr="008321C1" w:rsidRDefault="0006007F" w:rsidP="00631D06">
            <w:pPr>
              <w:pStyle w:val="Tablebody"/>
              <w:jc w:val="both"/>
              <w:rPr>
                <w:noProof/>
                <w:szCs w:val="20"/>
              </w:rPr>
            </w:pPr>
            <w:r w:rsidRPr="008321C1">
              <w:rPr>
                <w:szCs w:val="20"/>
              </w:rPr>
              <w:t> </w:t>
            </w:r>
          </w:p>
        </w:tc>
        <w:tc>
          <w:tcPr>
            <w:tcW w:w="139" w:type="pct"/>
            <w:tcBorders>
              <w:right w:val="nil"/>
            </w:tcBorders>
          </w:tcPr>
          <w:p w14:paraId="0B18CEC8" w14:textId="77777777" w:rsidR="0006007F" w:rsidRPr="008321C1" w:rsidRDefault="0006007F" w:rsidP="00631D06">
            <w:pPr>
              <w:pStyle w:val="Tablebody"/>
              <w:jc w:val="both"/>
              <w:rPr>
                <w:noProof/>
                <w:szCs w:val="20"/>
              </w:rPr>
            </w:pPr>
            <w:r w:rsidRPr="008321C1">
              <w:rPr>
                <w:szCs w:val="20"/>
              </w:rPr>
              <w:t> </w:t>
            </w:r>
          </w:p>
        </w:tc>
        <w:tc>
          <w:tcPr>
            <w:tcW w:w="1423" w:type="pct"/>
            <w:tcBorders>
              <w:left w:val="nil"/>
              <w:right w:val="single" w:sz="4" w:space="0" w:color="000000" w:themeColor="text1"/>
            </w:tcBorders>
          </w:tcPr>
          <w:p w14:paraId="51C173BF" w14:textId="77777777" w:rsidR="0006007F" w:rsidRPr="008321C1" w:rsidRDefault="0006007F" w:rsidP="00631D06">
            <w:pPr>
              <w:pStyle w:val="Tablebody"/>
              <w:rPr>
                <w:rStyle w:val="ISOCode"/>
                <w:szCs w:val="20"/>
              </w:rPr>
            </w:pPr>
            <w:r w:rsidRPr="008321C1">
              <w:rPr>
                <w:rStyle w:val="ISOCode"/>
                <w:szCs w:val="20"/>
              </w:rPr>
              <w:t>@</w:t>
            </w:r>
            <w:r>
              <w:rPr>
                <w:rStyle w:val="ISOCode"/>
                <w:szCs w:val="20"/>
              </w:rPr>
              <w:t>d</w:t>
            </w:r>
            <w:r>
              <w:rPr>
                <w:rStyle w:val="ISOCode"/>
              </w:rPr>
              <w:t>Imin</w:t>
            </w:r>
          </w:p>
        </w:tc>
        <w:tc>
          <w:tcPr>
            <w:tcW w:w="640" w:type="pct"/>
            <w:tcBorders>
              <w:left w:val="single" w:sz="4" w:space="0" w:color="000000" w:themeColor="text1"/>
              <w:right w:val="single" w:sz="4" w:space="0" w:color="000000" w:themeColor="text1"/>
            </w:tcBorders>
          </w:tcPr>
          <w:p w14:paraId="05823CDC" w14:textId="77777777" w:rsidR="0006007F" w:rsidRDefault="0006007F" w:rsidP="00631D06">
            <w:pPr>
              <w:pStyle w:val="Tablebody"/>
              <w:jc w:val="center"/>
              <w:rPr>
                <w:szCs w:val="20"/>
              </w:rPr>
            </w:pPr>
            <w:r>
              <w:rPr>
                <w:szCs w:val="20"/>
              </w:rPr>
              <w:t>OD</w:t>
            </w:r>
          </w:p>
          <w:p w14:paraId="7065688F" w14:textId="77777777" w:rsidR="0006007F" w:rsidRPr="008321C1" w:rsidRDefault="0006007F" w:rsidP="00631D06">
            <w:pPr>
              <w:pStyle w:val="Tablebody"/>
              <w:jc w:val="center"/>
              <w:rPr>
                <w:szCs w:val="20"/>
              </w:rPr>
            </w:pPr>
            <w:r>
              <w:rPr>
                <w:szCs w:val="20"/>
              </w:rPr>
              <w:t>Default: 0</w:t>
            </w:r>
          </w:p>
        </w:tc>
        <w:tc>
          <w:tcPr>
            <w:tcW w:w="2526" w:type="pct"/>
            <w:tcBorders>
              <w:left w:val="single" w:sz="4" w:space="0" w:color="000000" w:themeColor="text1"/>
              <w:right w:val="single" w:sz="12" w:space="0" w:color="auto"/>
            </w:tcBorders>
          </w:tcPr>
          <w:p w14:paraId="7D692F54" w14:textId="1978A667" w:rsidR="0006007F" w:rsidRDefault="0006007F" w:rsidP="00631D06">
            <w:pPr>
              <w:pStyle w:val="Tablebody"/>
              <w:rPr>
                <w:szCs w:val="20"/>
              </w:rPr>
            </w:pPr>
            <w:r w:rsidRPr="008321C1">
              <w:rPr>
                <w:szCs w:val="20"/>
              </w:rPr>
              <w:t xml:space="preserve">specifies the </w:t>
            </w:r>
            <w:r>
              <w:rPr>
                <w:szCs w:val="20"/>
              </w:rPr>
              <w:t xml:space="preserve">minimum difference of the </w:t>
            </w:r>
            <w:r>
              <w:rPr>
                <w:rFonts w:ascii="Courier New" w:hAnsi="Courier New" w:cs="Courier New"/>
                <w:szCs w:val="20"/>
              </w:rPr>
              <w:t>Index</w:t>
            </w:r>
            <w:r>
              <w:rPr>
                <w:szCs w:val="20"/>
              </w:rPr>
              <w:t xml:space="preserve"> value</w:t>
            </w:r>
            <w:r w:rsidR="006020B2">
              <w:rPr>
                <w:szCs w:val="20"/>
              </w:rPr>
              <w:t>s</w:t>
            </w:r>
            <w:r>
              <w:rPr>
                <w:szCs w:val="20"/>
              </w:rPr>
              <w:t xml:space="preserve"> of any two consecutive Resync</w:t>
            </w:r>
            <w:r w:rsidR="000C70AE">
              <w:rPr>
                <w:szCs w:val="20"/>
              </w:rPr>
              <w:t>hronization</w:t>
            </w:r>
            <w:r>
              <w:rPr>
                <w:szCs w:val="20"/>
              </w:rPr>
              <w:t xml:space="preserve"> Points that are included in the </w:t>
            </w:r>
            <w:r w:rsidRPr="00FE1E14">
              <w:rPr>
                <w:rFonts w:ascii="Courier New" w:hAnsi="Courier New" w:cs="Courier New"/>
                <w:szCs w:val="20"/>
              </w:rPr>
              <w:t>@type</w:t>
            </w:r>
            <w:r>
              <w:rPr>
                <w:szCs w:val="20"/>
              </w:rPr>
              <w:t xml:space="preserve"> definition </w:t>
            </w:r>
            <w:r w:rsidR="000C70AE">
              <w:rPr>
                <w:szCs w:val="20"/>
              </w:rPr>
              <w:t>of this element</w:t>
            </w:r>
            <w:r>
              <w:rPr>
                <w:szCs w:val="20"/>
              </w:rPr>
              <w:t xml:space="preserve"> in any Media Segment for this Representation normalized by the </w:t>
            </w:r>
            <w:r w:rsidRPr="006C17F8">
              <w:rPr>
                <w:rFonts w:ascii="Courier New" w:hAnsi="Courier New" w:cs="Courier New"/>
                <w:szCs w:val="20"/>
              </w:rPr>
              <w:t>@bandwidth</w:t>
            </w:r>
            <w:r>
              <w:rPr>
                <w:szCs w:val="20"/>
              </w:rPr>
              <w:t xml:space="preserve"> value of the Representation.</w:t>
            </w:r>
          </w:p>
          <w:p w14:paraId="4749B39C" w14:textId="7D549FFC" w:rsidR="0006007F" w:rsidRDefault="0006007F" w:rsidP="00631D06">
            <w:pPr>
              <w:pStyle w:val="Tablebody"/>
              <w:rPr>
                <w:rFonts w:cs="Courier New"/>
                <w:szCs w:val="20"/>
              </w:rPr>
            </w:pPr>
            <w:r>
              <w:rPr>
                <w:szCs w:val="20"/>
              </w:rPr>
              <w:t xml:space="preserve">To obtain the </w:t>
            </w:r>
            <w:r w:rsidR="00F90F11">
              <w:rPr>
                <w:szCs w:val="20"/>
              </w:rPr>
              <w:t>minimum</w:t>
            </w:r>
            <w:r>
              <w:rPr>
                <w:szCs w:val="20"/>
              </w:rPr>
              <w:t xml:space="preserve"> difference in </w:t>
            </w:r>
            <w:r w:rsidR="00F90F11">
              <w:rPr>
                <w:szCs w:val="20"/>
              </w:rPr>
              <w:t>octets</w:t>
            </w:r>
            <w:r>
              <w:rPr>
                <w:szCs w:val="20"/>
              </w:rPr>
              <w:t xml:space="preserve">, the value of </w:t>
            </w:r>
            <w:r w:rsidRPr="00BA2BDD">
              <w:rPr>
                <w:rFonts w:ascii="Courier New" w:hAnsi="Courier New" w:cs="Courier New"/>
                <w:szCs w:val="20"/>
              </w:rPr>
              <w:t>@dIm</w:t>
            </w:r>
            <w:r w:rsidR="000C70AE">
              <w:rPr>
                <w:rFonts w:ascii="Courier New" w:hAnsi="Courier New" w:cs="Courier New"/>
                <w:szCs w:val="20"/>
              </w:rPr>
              <w:t>in</w:t>
            </w:r>
            <w:r>
              <w:rPr>
                <w:rFonts w:cs="Courier New"/>
                <w:szCs w:val="20"/>
              </w:rPr>
              <w:t xml:space="preserve"> is multiplied with the </w:t>
            </w:r>
            <w:r w:rsidRPr="001A7A91">
              <w:rPr>
                <w:rFonts w:ascii="Courier New" w:hAnsi="Courier New" w:cs="Courier New"/>
                <w:szCs w:val="20"/>
              </w:rPr>
              <w:t>@bandwidth</w:t>
            </w:r>
            <w:r>
              <w:rPr>
                <w:rFonts w:cs="Courier New"/>
                <w:szCs w:val="20"/>
              </w:rPr>
              <w:t xml:space="preserve"> value.</w:t>
            </w:r>
          </w:p>
          <w:p w14:paraId="717C3884" w14:textId="77777777" w:rsidR="0006007F" w:rsidRPr="008321C1" w:rsidRDefault="0006007F" w:rsidP="00631D06">
            <w:pPr>
              <w:pStyle w:val="Tablebody"/>
              <w:rPr>
                <w:szCs w:val="20"/>
              </w:rPr>
            </w:pPr>
            <w:r>
              <w:rPr>
                <w:szCs w:val="20"/>
              </w:rPr>
              <w:t>If not present, the value is assumed to be 0.</w:t>
            </w:r>
          </w:p>
        </w:tc>
      </w:tr>
      <w:tr w:rsidR="0006007F" w:rsidRPr="003A2547" w14:paraId="2C6315BC" w14:textId="77777777" w:rsidTr="006E43F9">
        <w:trPr>
          <w:cantSplit/>
        </w:trPr>
        <w:tc>
          <w:tcPr>
            <w:tcW w:w="130" w:type="pct"/>
            <w:tcBorders>
              <w:left w:val="single" w:sz="12" w:space="0" w:color="auto"/>
            </w:tcBorders>
          </w:tcPr>
          <w:p w14:paraId="6B7D10FF" w14:textId="77777777" w:rsidR="0006007F" w:rsidRPr="008321C1" w:rsidRDefault="0006007F" w:rsidP="00631D06">
            <w:pPr>
              <w:pStyle w:val="Tablebody"/>
              <w:jc w:val="both"/>
              <w:rPr>
                <w:noProof/>
                <w:szCs w:val="20"/>
              </w:rPr>
            </w:pPr>
            <w:r w:rsidRPr="00270941">
              <w:rPr>
                <w:szCs w:val="20"/>
              </w:rPr>
              <w:t> </w:t>
            </w:r>
          </w:p>
        </w:tc>
        <w:tc>
          <w:tcPr>
            <w:tcW w:w="142" w:type="pct"/>
          </w:tcPr>
          <w:p w14:paraId="38020292" w14:textId="77777777" w:rsidR="0006007F" w:rsidRPr="008321C1" w:rsidRDefault="0006007F" w:rsidP="00631D06">
            <w:pPr>
              <w:pStyle w:val="Tablebody"/>
              <w:jc w:val="both"/>
              <w:rPr>
                <w:noProof/>
                <w:szCs w:val="20"/>
              </w:rPr>
            </w:pPr>
            <w:r w:rsidRPr="008321C1">
              <w:rPr>
                <w:szCs w:val="20"/>
              </w:rPr>
              <w:t> </w:t>
            </w:r>
          </w:p>
        </w:tc>
        <w:tc>
          <w:tcPr>
            <w:tcW w:w="139" w:type="pct"/>
            <w:tcBorders>
              <w:right w:val="nil"/>
            </w:tcBorders>
          </w:tcPr>
          <w:p w14:paraId="40295F4D" w14:textId="77777777" w:rsidR="0006007F" w:rsidRPr="008321C1" w:rsidRDefault="0006007F" w:rsidP="00631D06">
            <w:pPr>
              <w:pStyle w:val="Tablebody"/>
              <w:jc w:val="both"/>
              <w:rPr>
                <w:noProof/>
                <w:szCs w:val="20"/>
              </w:rPr>
            </w:pPr>
            <w:r w:rsidRPr="008321C1">
              <w:rPr>
                <w:szCs w:val="20"/>
              </w:rPr>
              <w:t> </w:t>
            </w:r>
          </w:p>
        </w:tc>
        <w:tc>
          <w:tcPr>
            <w:tcW w:w="1423" w:type="pct"/>
            <w:tcBorders>
              <w:left w:val="nil"/>
              <w:right w:val="single" w:sz="4" w:space="0" w:color="000000" w:themeColor="text1"/>
            </w:tcBorders>
          </w:tcPr>
          <w:p w14:paraId="0E39D2A9" w14:textId="77777777" w:rsidR="0006007F" w:rsidRPr="008321C1" w:rsidRDefault="0006007F" w:rsidP="00631D06">
            <w:pPr>
              <w:pStyle w:val="Tablebody"/>
              <w:rPr>
                <w:rStyle w:val="ISOCode"/>
                <w:szCs w:val="20"/>
              </w:rPr>
            </w:pPr>
            <w:r w:rsidRPr="008321C1">
              <w:rPr>
                <w:rStyle w:val="ISOCode"/>
                <w:szCs w:val="20"/>
              </w:rPr>
              <w:t>@</w:t>
            </w:r>
            <w:r>
              <w:rPr>
                <w:rStyle w:val="ISOCode"/>
                <w:szCs w:val="20"/>
              </w:rPr>
              <w:t>marker</w:t>
            </w:r>
          </w:p>
        </w:tc>
        <w:tc>
          <w:tcPr>
            <w:tcW w:w="640" w:type="pct"/>
            <w:tcBorders>
              <w:left w:val="single" w:sz="4" w:space="0" w:color="000000" w:themeColor="text1"/>
              <w:right w:val="single" w:sz="4" w:space="0" w:color="000000" w:themeColor="text1"/>
            </w:tcBorders>
          </w:tcPr>
          <w:p w14:paraId="5B534E06" w14:textId="77777777" w:rsidR="0006007F" w:rsidRDefault="0006007F" w:rsidP="00631D06">
            <w:pPr>
              <w:pStyle w:val="Tablebody"/>
              <w:jc w:val="center"/>
              <w:rPr>
                <w:szCs w:val="20"/>
              </w:rPr>
            </w:pPr>
            <w:r>
              <w:rPr>
                <w:szCs w:val="20"/>
              </w:rPr>
              <w:t>OD</w:t>
            </w:r>
          </w:p>
          <w:p w14:paraId="25E5119A" w14:textId="77777777" w:rsidR="0006007F" w:rsidRPr="008321C1" w:rsidRDefault="0006007F" w:rsidP="00631D06">
            <w:pPr>
              <w:pStyle w:val="Tablebody"/>
              <w:jc w:val="center"/>
              <w:rPr>
                <w:szCs w:val="20"/>
              </w:rPr>
            </w:pPr>
            <w:r>
              <w:rPr>
                <w:szCs w:val="20"/>
              </w:rPr>
              <w:t xml:space="preserve">Default: </w:t>
            </w:r>
            <w:r w:rsidRPr="00F37376">
              <w:rPr>
                <w:rFonts w:ascii="Courier New" w:hAnsi="Courier New" w:cs="Courier New"/>
                <w:szCs w:val="20"/>
              </w:rPr>
              <w:t>FALSE</w:t>
            </w:r>
          </w:p>
        </w:tc>
        <w:tc>
          <w:tcPr>
            <w:tcW w:w="2526" w:type="pct"/>
            <w:tcBorders>
              <w:left w:val="single" w:sz="4" w:space="0" w:color="000000" w:themeColor="text1"/>
              <w:right w:val="single" w:sz="12" w:space="0" w:color="auto"/>
            </w:tcBorders>
          </w:tcPr>
          <w:p w14:paraId="5FE0F71E" w14:textId="1FDBDFB0" w:rsidR="0006007F" w:rsidRDefault="0006007F" w:rsidP="00631D06">
            <w:pPr>
              <w:pStyle w:val="Tablebody"/>
            </w:pPr>
            <w:r>
              <w:rPr>
                <w:szCs w:val="20"/>
              </w:rPr>
              <w:t xml:space="preserve">If set to </w:t>
            </w:r>
            <w:r w:rsidR="00EA65A3">
              <w:rPr>
                <w:rFonts w:ascii="Courier New" w:hAnsi="Courier New" w:cs="Courier New"/>
                <w:szCs w:val="20"/>
              </w:rPr>
              <w:t>true</w:t>
            </w:r>
            <w:r>
              <w:rPr>
                <w:szCs w:val="20"/>
              </w:rPr>
              <w:t xml:space="preserve">, it </w:t>
            </w:r>
            <w:r w:rsidRPr="008321C1">
              <w:rPr>
                <w:szCs w:val="20"/>
              </w:rPr>
              <w:t xml:space="preserve">specifies </w:t>
            </w:r>
            <w:r>
              <w:rPr>
                <w:szCs w:val="20"/>
              </w:rPr>
              <w:t>that every Resync</w:t>
            </w:r>
            <w:r w:rsidR="00AA2A15">
              <w:rPr>
                <w:szCs w:val="20"/>
              </w:rPr>
              <w:t>hronization</w:t>
            </w:r>
            <w:r>
              <w:rPr>
                <w:szCs w:val="20"/>
              </w:rPr>
              <w:t xml:space="preserve"> Point includes </w:t>
            </w:r>
            <w:r>
              <w:t xml:space="preserve">a specific marker for </w:t>
            </w:r>
            <w:r w:rsidR="00AA2A15">
              <w:t xml:space="preserve">Resynchronization </w:t>
            </w:r>
            <w:r>
              <w:t xml:space="preserve">Point detection. </w:t>
            </w:r>
          </w:p>
          <w:p w14:paraId="59CE1002" w14:textId="77777777" w:rsidR="0006007F" w:rsidRDefault="0006007F" w:rsidP="00631D06">
            <w:pPr>
              <w:pStyle w:val="Tablebody"/>
            </w:pPr>
            <w:r>
              <w:t>If not present or FALSE, the presence of a marker for every signalled Resync</w:t>
            </w:r>
            <w:r w:rsidR="00AA2A15">
              <w:t>hronization</w:t>
            </w:r>
            <w:r>
              <w:t xml:space="preserve"> Point cannot be expected.</w:t>
            </w:r>
          </w:p>
          <w:p w14:paraId="54752040" w14:textId="5DCDD3C1" w:rsidR="00AA2A15" w:rsidRPr="008321C1" w:rsidRDefault="00AA2A15" w:rsidP="00631D06">
            <w:pPr>
              <w:pStyle w:val="Tablebody"/>
              <w:rPr>
                <w:szCs w:val="20"/>
              </w:rPr>
            </w:pPr>
            <w:r>
              <w:t xml:space="preserve">Every Segment format making use of this functionality must </w:t>
            </w:r>
            <w:r w:rsidR="00743A8F">
              <w:t>specify a Resynchronization Marker.</w:t>
            </w:r>
          </w:p>
        </w:tc>
      </w:tr>
      <w:tr w:rsidR="006E43F9" w:rsidRPr="003A2547" w14:paraId="13D30872" w14:textId="77777777" w:rsidTr="006E43F9">
        <w:trPr>
          <w:cantSplit/>
        </w:trPr>
        <w:tc>
          <w:tcPr>
            <w:tcW w:w="130" w:type="pct"/>
            <w:tcBorders>
              <w:left w:val="single" w:sz="12" w:space="0" w:color="auto"/>
            </w:tcBorders>
          </w:tcPr>
          <w:p w14:paraId="75743948" w14:textId="77777777" w:rsidR="006E43F9" w:rsidRPr="00270941" w:rsidRDefault="006E43F9" w:rsidP="006E43F9">
            <w:pPr>
              <w:pStyle w:val="Tablebody"/>
              <w:jc w:val="both"/>
              <w:rPr>
                <w:szCs w:val="20"/>
              </w:rPr>
            </w:pPr>
          </w:p>
        </w:tc>
        <w:tc>
          <w:tcPr>
            <w:tcW w:w="142" w:type="pct"/>
          </w:tcPr>
          <w:p w14:paraId="06C6661D" w14:textId="77777777" w:rsidR="006E43F9" w:rsidRPr="008321C1" w:rsidRDefault="006E43F9" w:rsidP="006E43F9">
            <w:pPr>
              <w:pStyle w:val="Tablebody"/>
              <w:jc w:val="both"/>
              <w:rPr>
                <w:szCs w:val="20"/>
              </w:rPr>
            </w:pPr>
          </w:p>
        </w:tc>
        <w:tc>
          <w:tcPr>
            <w:tcW w:w="139" w:type="pct"/>
            <w:tcBorders>
              <w:right w:val="nil"/>
            </w:tcBorders>
          </w:tcPr>
          <w:p w14:paraId="044809D5" w14:textId="77777777" w:rsidR="006E43F9" w:rsidRPr="008321C1" w:rsidRDefault="006E43F9" w:rsidP="006E43F9">
            <w:pPr>
              <w:pStyle w:val="Tablebody"/>
              <w:jc w:val="both"/>
              <w:rPr>
                <w:szCs w:val="20"/>
              </w:rPr>
            </w:pPr>
          </w:p>
        </w:tc>
        <w:tc>
          <w:tcPr>
            <w:tcW w:w="1423" w:type="pct"/>
            <w:tcBorders>
              <w:left w:val="nil"/>
              <w:right w:val="single" w:sz="4" w:space="0" w:color="000000" w:themeColor="text1"/>
            </w:tcBorders>
          </w:tcPr>
          <w:p w14:paraId="5AADD2B2" w14:textId="7C3151BE" w:rsidR="006E43F9" w:rsidRPr="008321C1" w:rsidRDefault="006E43F9" w:rsidP="006E43F9">
            <w:pPr>
              <w:pStyle w:val="Tablebody"/>
              <w:rPr>
                <w:rStyle w:val="ISOCode"/>
                <w:szCs w:val="20"/>
              </w:rPr>
            </w:pPr>
            <w:r>
              <w:rPr>
                <w:rStyle w:val="ISOCode"/>
                <w:szCs w:val="20"/>
                <w:lang w:eastAsia="en-GB"/>
              </w:rPr>
              <w:t>@r</w:t>
            </w:r>
            <w:r>
              <w:rPr>
                <w:rStyle w:val="ISOCode"/>
                <w:lang w:eastAsia="en-GB"/>
              </w:rPr>
              <w:t>angeAccess</w:t>
            </w:r>
          </w:p>
        </w:tc>
        <w:tc>
          <w:tcPr>
            <w:tcW w:w="640" w:type="pct"/>
            <w:tcBorders>
              <w:left w:val="single" w:sz="4" w:space="0" w:color="000000" w:themeColor="text1"/>
              <w:right w:val="single" w:sz="4" w:space="0" w:color="000000" w:themeColor="text1"/>
            </w:tcBorders>
          </w:tcPr>
          <w:p w14:paraId="0B19DDB0" w14:textId="77777777" w:rsidR="006E43F9" w:rsidRDefault="006E43F9" w:rsidP="006E43F9">
            <w:pPr>
              <w:pStyle w:val="Tablebody"/>
              <w:jc w:val="center"/>
            </w:pPr>
            <w:r>
              <w:rPr>
                <w:szCs w:val="20"/>
                <w:lang w:eastAsia="en-GB"/>
              </w:rPr>
              <w:t>OD</w:t>
            </w:r>
          </w:p>
          <w:p w14:paraId="5978D7D8" w14:textId="7A5A5F8F" w:rsidR="006E43F9" w:rsidRDefault="006E43F9" w:rsidP="006E43F9">
            <w:pPr>
              <w:pStyle w:val="Tablebody"/>
              <w:jc w:val="center"/>
              <w:rPr>
                <w:szCs w:val="20"/>
              </w:rPr>
            </w:pPr>
            <w:r>
              <w:rPr>
                <w:szCs w:val="20"/>
                <w:lang w:eastAsia="en-GB"/>
              </w:rPr>
              <w:t xml:space="preserve">Default: </w:t>
            </w:r>
            <w:r>
              <w:rPr>
                <w:rFonts w:ascii="Courier New" w:hAnsi="Courier New" w:cs="Courier New"/>
                <w:szCs w:val="20"/>
                <w:lang w:eastAsia="en-GB"/>
              </w:rPr>
              <w:t>FALSE</w:t>
            </w:r>
          </w:p>
        </w:tc>
        <w:tc>
          <w:tcPr>
            <w:tcW w:w="2526" w:type="pct"/>
            <w:tcBorders>
              <w:left w:val="single" w:sz="4" w:space="0" w:color="000000" w:themeColor="text1"/>
              <w:right w:val="single" w:sz="12" w:space="0" w:color="auto"/>
            </w:tcBorders>
          </w:tcPr>
          <w:p w14:paraId="7810DABF" w14:textId="51213535" w:rsidR="006E43F9" w:rsidRDefault="006E43F9" w:rsidP="006E43F9">
            <w:pPr>
              <w:pStyle w:val="Tablebody"/>
              <w:rPr>
                <w:lang w:eastAsia="en-GB"/>
              </w:rPr>
            </w:pPr>
            <w:r>
              <w:rPr>
                <w:szCs w:val="20"/>
                <w:lang w:eastAsia="en-GB"/>
              </w:rPr>
              <w:t xml:space="preserve">If set to </w:t>
            </w:r>
            <w:r w:rsidR="00EA65A3">
              <w:rPr>
                <w:rFonts w:ascii="Courier New" w:hAnsi="Courier New" w:cs="Courier New"/>
                <w:szCs w:val="20"/>
                <w:lang w:eastAsia="en-GB"/>
              </w:rPr>
              <w:t>true</w:t>
            </w:r>
            <w:r>
              <w:rPr>
                <w:lang w:eastAsia="en-GB"/>
              </w:rPr>
              <w:t>, available chunks may be accessed with byte ranges. If set to false, the client cannot expect that a response to a request of available byte ranges results in valid data.</w:t>
            </w:r>
          </w:p>
          <w:p w14:paraId="39A4BD82" w14:textId="77777777" w:rsidR="006E43F9" w:rsidRDefault="006E43F9" w:rsidP="006E43F9">
            <w:pPr>
              <w:pStyle w:val="Tablebody"/>
              <w:rPr>
                <w:lang w:eastAsia="en-GB"/>
              </w:rPr>
            </w:pPr>
          </w:p>
          <w:p w14:paraId="00070244" w14:textId="77777777" w:rsidR="006E43F9" w:rsidRDefault="006E43F9" w:rsidP="006E43F9">
            <w:pPr>
              <w:pStyle w:val="Tablebody"/>
              <w:rPr>
                <w:lang w:eastAsia="en-GB"/>
              </w:rPr>
            </w:pPr>
            <w:r>
              <w:rPr>
                <w:highlight w:val="yellow"/>
                <w:lang w:eastAsia="en-GB"/>
              </w:rPr>
              <w:t>Editor's Note: Should this be set on BaseURL level instead as it is a CDN property</w:t>
            </w:r>
          </w:p>
          <w:p w14:paraId="0BFD69DD" w14:textId="77777777" w:rsidR="006E43F9" w:rsidRDefault="006E43F9" w:rsidP="006E43F9">
            <w:pPr>
              <w:pStyle w:val="Tablebody"/>
              <w:rPr>
                <w:szCs w:val="20"/>
              </w:rPr>
            </w:pPr>
          </w:p>
        </w:tc>
      </w:tr>
      <w:tr w:rsidR="0006007F" w:rsidRPr="003A2547" w14:paraId="57A8D643" w14:textId="77777777" w:rsidTr="006E43F9">
        <w:trPr>
          <w:cantSplit/>
        </w:trPr>
        <w:tc>
          <w:tcPr>
            <w:tcW w:w="130" w:type="pct"/>
            <w:tcBorders>
              <w:left w:val="single" w:sz="12" w:space="0" w:color="auto"/>
              <w:bottom w:val="single" w:sz="12" w:space="0" w:color="auto"/>
            </w:tcBorders>
          </w:tcPr>
          <w:p w14:paraId="7045A902" w14:textId="77777777" w:rsidR="0006007F" w:rsidRPr="008321C1" w:rsidRDefault="0006007F" w:rsidP="00631D06">
            <w:pPr>
              <w:pStyle w:val="Tablebody"/>
              <w:jc w:val="both"/>
              <w:rPr>
                <w:noProof/>
                <w:szCs w:val="20"/>
              </w:rPr>
            </w:pPr>
            <w:r w:rsidRPr="00270941">
              <w:rPr>
                <w:szCs w:val="20"/>
              </w:rPr>
              <w:t> </w:t>
            </w:r>
          </w:p>
        </w:tc>
        <w:tc>
          <w:tcPr>
            <w:tcW w:w="142" w:type="pct"/>
            <w:tcBorders>
              <w:bottom w:val="single" w:sz="12" w:space="0" w:color="auto"/>
            </w:tcBorders>
          </w:tcPr>
          <w:p w14:paraId="3B719827" w14:textId="77777777" w:rsidR="0006007F" w:rsidRPr="008321C1" w:rsidRDefault="0006007F" w:rsidP="00631D06">
            <w:pPr>
              <w:pStyle w:val="Tablebody"/>
              <w:jc w:val="both"/>
              <w:rPr>
                <w:noProof/>
                <w:szCs w:val="20"/>
              </w:rPr>
            </w:pPr>
            <w:r w:rsidRPr="008321C1">
              <w:rPr>
                <w:szCs w:val="20"/>
              </w:rPr>
              <w:t> </w:t>
            </w:r>
          </w:p>
        </w:tc>
        <w:tc>
          <w:tcPr>
            <w:tcW w:w="139" w:type="pct"/>
            <w:tcBorders>
              <w:bottom w:val="single" w:sz="12" w:space="0" w:color="auto"/>
              <w:right w:val="nil"/>
            </w:tcBorders>
          </w:tcPr>
          <w:p w14:paraId="0FE6F5B3" w14:textId="77777777" w:rsidR="0006007F" w:rsidRPr="008321C1" w:rsidRDefault="0006007F" w:rsidP="00631D06">
            <w:pPr>
              <w:pStyle w:val="Tablebody"/>
              <w:jc w:val="both"/>
              <w:rPr>
                <w:noProof/>
                <w:szCs w:val="20"/>
              </w:rPr>
            </w:pPr>
            <w:r w:rsidRPr="008321C1">
              <w:rPr>
                <w:szCs w:val="20"/>
              </w:rPr>
              <w:t> </w:t>
            </w:r>
          </w:p>
        </w:tc>
        <w:tc>
          <w:tcPr>
            <w:tcW w:w="1423" w:type="pct"/>
            <w:tcBorders>
              <w:left w:val="nil"/>
              <w:bottom w:val="single" w:sz="12" w:space="0" w:color="auto"/>
              <w:right w:val="single" w:sz="4" w:space="0" w:color="000000" w:themeColor="text1"/>
            </w:tcBorders>
          </w:tcPr>
          <w:p w14:paraId="2A6C8C3A" w14:textId="77777777" w:rsidR="0006007F" w:rsidRPr="008321C1" w:rsidRDefault="0006007F" w:rsidP="00631D06">
            <w:pPr>
              <w:pStyle w:val="Tablebody"/>
              <w:rPr>
                <w:rStyle w:val="ISOCode"/>
                <w:szCs w:val="20"/>
              </w:rPr>
            </w:pPr>
            <w:r w:rsidRPr="008321C1">
              <w:rPr>
                <w:rStyle w:val="ISOCode"/>
                <w:szCs w:val="20"/>
              </w:rPr>
              <w:t>@</w:t>
            </w:r>
            <w:r>
              <w:rPr>
                <w:rStyle w:val="ISOCode"/>
                <w:szCs w:val="20"/>
              </w:rPr>
              <w:t>index</w:t>
            </w:r>
          </w:p>
        </w:tc>
        <w:tc>
          <w:tcPr>
            <w:tcW w:w="640" w:type="pct"/>
            <w:tcBorders>
              <w:left w:val="single" w:sz="4" w:space="0" w:color="000000" w:themeColor="text1"/>
              <w:bottom w:val="single" w:sz="12" w:space="0" w:color="auto"/>
              <w:right w:val="single" w:sz="4" w:space="0" w:color="000000" w:themeColor="text1"/>
            </w:tcBorders>
          </w:tcPr>
          <w:p w14:paraId="214C4964" w14:textId="77777777" w:rsidR="0006007F" w:rsidRPr="008321C1" w:rsidRDefault="0006007F" w:rsidP="00631D06">
            <w:pPr>
              <w:pStyle w:val="Tablebody"/>
              <w:jc w:val="center"/>
              <w:rPr>
                <w:szCs w:val="20"/>
              </w:rPr>
            </w:pPr>
            <w:r>
              <w:rPr>
                <w:szCs w:val="20"/>
              </w:rPr>
              <w:t>OD</w:t>
            </w:r>
          </w:p>
        </w:tc>
        <w:tc>
          <w:tcPr>
            <w:tcW w:w="2526" w:type="pct"/>
            <w:tcBorders>
              <w:left w:val="single" w:sz="4" w:space="0" w:color="000000" w:themeColor="text1"/>
              <w:bottom w:val="single" w:sz="12" w:space="0" w:color="auto"/>
              <w:right w:val="single" w:sz="12" w:space="0" w:color="auto"/>
            </w:tcBorders>
          </w:tcPr>
          <w:p w14:paraId="06A83D46" w14:textId="0C3AC7EA" w:rsidR="0006007F" w:rsidRPr="008321C1" w:rsidRDefault="0006007F" w:rsidP="00631D06">
            <w:pPr>
              <w:pStyle w:val="Tablebody"/>
              <w:rPr>
                <w:szCs w:val="20"/>
              </w:rPr>
            </w:pPr>
            <w:r>
              <w:rPr>
                <w:szCs w:val="20"/>
              </w:rPr>
              <w:t>s</w:t>
            </w:r>
            <w:r w:rsidRPr="008321C1">
              <w:rPr>
                <w:szCs w:val="20"/>
              </w:rPr>
              <w:t>pecifies</w:t>
            </w:r>
            <w:r>
              <w:rPr>
                <w:szCs w:val="20"/>
              </w:rPr>
              <w:t xml:space="preserve"> </w:t>
            </w:r>
            <w:r w:rsidRPr="008321C1">
              <w:rPr>
                <w:szCs w:val="20"/>
              </w:rPr>
              <w:t xml:space="preserve">the template to create the </w:t>
            </w:r>
            <w:r>
              <w:rPr>
                <w:szCs w:val="20"/>
              </w:rPr>
              <w:t>Resync</w:t>
            </w:r>
            <w:r w:rsidR="00D42061">
              <w:rPr>
                <w:szCs w:val="20"/>
              </w:rPr>
              <w:t>hronization</w:t>
            </w:r>
            <w:r>
              <w:rPr>
                <w:szCs w:val="20"/>
              </w:rPr>
              <w:t xml:space="preserve"> Point </w:t>
            </w:r>
            <w:r w:rsidRPr="008321C1">
              <w:rPr>
                <w:szCs w:val="20"/>
              </w:rPr>
              <w:t>Segment List</w:t>
            </w:r>
            <w:r>
              <w:rPr>
                <w:szCs w:val="20"/>
              </w:rPr>
              <w:t xml:space="preserve"> for the defined </w:t>
            </w:r>
            <w:r w:rsidRPr="009A1548">
              <w:rPr>
                <w:rFonts w:ascii="Courier New" w:hAnsi="Courier New" w:cs="Courier New"/>
                <w:szCs w:val="20"/>
              </w:rPr>
              <w:t>@type</w:t>
            </w:r>
            <w:r>
              <w:rPr>
                <w:rFonts w:cs="Courier New"/>
                <w:szCs w:val="20"/>
              </w:rPr>
              <w:t>. If present, a Resync</w:t>
            </w:r>
            <w:r w:rsidR="00B1786B">
              <w:rPr>
                <w:rFonts w:cs="Courier New"/>
                <w:szCs w:val="20"/>
              </w:rPr>
              <w:t>hronization</w:t>
            </w:r>
            <w:r>
              <w:rPr>
                <w:rFonts w:cs="Courier New"/>
                <w:szCs w:val="20"/>
              </w:rPr>
              <w:t xml:space="preserve"> Point Index Segment shall be available for every corresponding available Media Segment</w:t>
            </w:r>
            <w:r w:rsidR="00D42061">
              <w:rPr>
                <w:rFonts w:cs="Courier New"/>
                <w:szCs w:val="20"/>
              </w:rPr>
              <w:t xml:space="preserve"> during the </w:t>
            </w:r>
            <w:r w:rsidR="00BB1880">
              <w:rPr>
                <w:rFonts w:cs="Courier New"/>
                <w:szCs w:val="20"/>
              </w:rPr>
              <w:t xml:space="preserve">nominal </w:t>
            </w:r>
            <w:r w:rsidR="00D42061">
              <w:rPr>
                <w:rFonts w:cs="Courier New"/>
                <w:szCs w:val="20"/>
              </w:rPr>
              <w:t>Segment availability times of the corresponding Media Segment.</w:t>
            </w:r>
            <w:r w:rsidR="00BB1880">
              <w:rPr>
                <w:rFonts w:cs="Courier New"/>
                <w:szCs w:val="20"/>
              </w:rPr>
              <w:t xml:space="preserve"> </w:t>
            </w:r>
          </w:p>
          <w:p w14:paraId="7F4365E4" w14:textId="4C7D692A" w:rsidR="0006007F" w:rsidRPr="008321C1" w:rsidRDefault="0006007F" w:rsidP="00631D06">
            <w:pPr>
              <w:pStyle w:val="Tablebody"/>
              <w:rPr>
                <w:szCs w:val="20"/>
              </w:rPr>
            </w:pPr>
            <w:r w:rsidRPr="008321C1">
              <w:rPr>
                <w:szCs w:val="20"/>
              </w:rPr>
              <w:t>For more details, refer to</w:t>
            </w:r>
            <w:r w:rsidRPr="008321C1">
              <w:rPr>
                <w:rFonts w:eastAsia="MS Mincho"/>
                <w:szCs w:val="20"/>
              </w:rPr>
              <w:t xml:space="preserve"> subclause</w:t>
            </w:r>
            <w:r w:rsidRPr="008321C1">
              <w:rPr>
                <w:szCs w:val="20"/>
              </w:rPr>
              <w:t xml:space="preserve"> </w:t>
            </w:r>
            <w:r w:rsidRPr="008321C1">
              <w:rPr>
                <w:szCs w:val="20"/>
              </w:rPr>
              <w:fldChar w:fldCharType="begin"/>
            </w:r>
            <w:r w:rsidRPr="008321C1">
              <w:rPr>
                <w:szCs w:val="20"/>
              </w:rPr>
              <w:instrText xml:space="preserve"> REF _Ref14711737 \w \h </w:instrText>
            </w:r>
            <w:r>
              <w:rPr>
                <w:szCs w:val="20"/>
              </w:rPr>
              <w:instrText xml:space="preserve"> \* MERGEFORMAT </w:instrText>
            </w:r>
            <w:r w:rsidRPr="008321C1">
              <w:rPr>
                <w:szCs w:val="20"/>
              </w:rPr>
            </w:r>
            <w:r w:rsidRPr="008321C1">
              <w:rPr>
                <w:szCs w:val="20"/>
              </w:rPr>
              <w:fldChar w:fldCharType="separate"/>
            </w:r>
            <w:r>
              <w:rPr>
                <w:szCs w:val="20"/>
              </w:rPr>
              <w:t>5.3.9.4.4</w:t>
            </w:r>
            <w:r w:rsidRPr="008321C1">
              <w:rPr>
                <w:szCs w:val="20"/>
              </w:rPr>
              <w:fldChar w:fldCharType="end"/>
            </w:r>
            <w:r w:rsidRPr="00270941">
              <w:rPr>
                <w:szCs w:val="20"/>
              </w:rPr>
              <w:t>.</w:t>
            </w:r>
          </w:p>
        </w:tc>
      </w:tr>
    </w:tbl>
    <w:p w14:paraId="03309AB1" w14:textId="77777777" w:rsidR="0006007F" w:rsidRDefault="0006007F" w:rsidP="00B1786B">
      <w:pPr>
        <w:pStyle w:val="Heading4"/>
        <w:widowControl/>
        <w:numPr>
          <w:ilvl w:val="0"/>
          <w:numId w:val="0"/>
        </w:numPr>
        <w:spacing w:line="240" w:lineRule="auto"/>
      </w:pPr>
      <w:r>
        <w:t>5.3.12.3 XML Syntax</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063"/>
      </w:tblGrid>
      <w:tr w:rsidR="005D2BC3" w14:paraId="41A560A9" w14:textId="77777777" w:rsidTr="005D2BC3">
        <w:trPr>
          <w:cantSplit/>
        </w:trPr>
        <w:tc>
          <w:tcPr>
            <w:tcW w:w="9063" w:type="dxa"/>
            <w:tcBorders>
              <w:top w:val="single" w:sz="4" w:space="0" w:color="auto"/>
              <w:left w:val="single" w:sz="4" w:space="0" w:color="auto"/>
              <w:bottom w:val="nil"/>
              <w:right w:val="single" w:sz="4" w:space="0" w:color="auto"/>
            </w:tcBorders>
            <w:shd w:val="clear" w:color="auto" w:fill="E6E6E6"/>
            <w:hideMark/>
          </w:tcPr>
          <w:p w14:paraId="6614A907" w14:textId="77777777" w:rsidR="005D2BC3" w:rsidRDefault="005D2BC3">
            <w:pPr>
              <w:pStyle w:val="Tablebody"/>
              <w:rPr>
                <w:rStyle w:val="ISOCode"/>
                <w:lang w:eastAsia="en-GB"/>
              </w:rPr>
            </w:pPr>
            <w:r>
              <w:rPr>
                <w:rFonts w:ascii="Consolas" w:eastAsia="Times New Roman" w:hAnsi="Consolas"/>
                <w:color w:val="24292E"/>
                <w:sz w:val="18"/>
                <w:szCs w:val="18"/>
                <w:lang w:eastAsia="en-GB"/>
              </w:rPr>
              <w:t>&lt;</w:t>
            </w:r>
            <w:r>
              <w:rPr>
                <w:rFonts w:ascii="Consolas" w:eastAsia="Times New Roman" w:hAnsi="Consolas"/>
                <w:color w:val="6A737D"/>
                <w:sz w:val="18"/>
                <w:szCs w:val="18"/>
                <w:lang w:eastAsia="en-GB"/>
              </w:rPr>
              <w:t>!-- Resynchronization Point  --&gt;</w:t>
            </w:r>
          </w:p>
        </w:tc>
      </w:tr>
      <w:tr w:rsidR="005D2BC3" w14:paraId="677F8FC4" w14:textId="77777777" w:rsidTr="005D2BC3">
        <w:trPr>
          <w:cantSplit/>
        </w:trPr>
        <w:tc>
          <w:tcPr>
            <w:tcW w:w="9063" w:type="dxa"/>
            <w:tcBorders>
              <w:top w:val="nil"/>
              <w:left w:val="single" w:sz="4" w:space="0" w:color="auto"/>
              <w:bottom w:val="nil"/>
              <w:right w:val="single" w:sz="4" w:space="0" w:color="auto"/>
            </w:tcBorders>
            <w:shd w:val="clear" w:color="auto" w:fill="E6E6E6"/>
            <w:hideMark/>
          </w:tcPr>
          <w:p w14:paraId="007A1B8D" w14:textId="77777777" w:rsidR="005D2BC3" w:rsidRDefault="005D2BC3">
            <w:pPr>
              <w:pStyle w:val="Tablebody"/>
              <w:rPr>
                <w:rFonts w:ascii="Consolas" w:eastAsia="Times New Roman" w:hAnsi="Consolas"/>
                <w:color w:val="24292E"/>
                <w:sz w:val="18"/>
                <w:szCs w:val="18"/>
              </w:rPr>
            </w:pPr>
            <w:r>
              <w:rPr>
                <w:rFonts w:ascii="Consolas" w:eastAsia="Times New Roman" w:hAnsi="Consolas"/>
                <w:color w:val="24292E"/>
                <w:sz w:val="18"/>
                <w:szCs w:val="18"/>
                <w:lang w:eastAsia="en-GB"/>
              </w:rPr>
              <w:t>&lt;</w:t>
            </w:r>
            <w:r>
              <w:rPr>
                <w:rFonts w:ascii="Consolas" w:eastAsia="Times New Roman" w:hAnsi="Consolas"/>
                <w:color w:val="22863A"/>
                <w:sz w:val="18"/>
                <w:szCs w:val="18"/>
                <w:lang w:eastAsia="en-GB"/>
              </w:rPr>
              <w:t>xs:complexType</w:t>
            </w:r>
            <w:r>
              <w:rPr>
                <w:rFonts w:ascii="Consolas" w:eastAsia="Times New Roman" w:hAnsi="Consolas"/>
                <w:color w:val="24292E"/>
                <w:sz w:val="18"/>
                <w:szCs w:val="18"/>
                <w:lang w:eastAsia="en-GB"/>
              </w:rPr>
              <w:t xml:space="preserve"> </w:t>
            </w:r>
            <w:r>
              <w:rPr>
                <w:rFonts w:ascii="Consolas" w:eastAsia="Times New Roman" w:hAnsi="Consolas"/>
                <w:color w:val="6F42C1"/>
                <w:sz w:val="18"/>
                <w:szCs w:val="18"/>
                <w:lang w:eastAsia="en-GB"/>
              </w:rPr>
              <w:t>name</w:t>
            </w:r>
            <w:r>
              <w:rPr>
                <w:rFonts w:ascii="Consolas" w:eastAsia="Times New Roman" w:hAnsi="Consolas"/>
                <w:color w:val="24292E"/>
                <w:sz w:val="18"/>
                <w:szCs w:val="18"/>
                <w:lang w:eastAsia="en-GB"/>
              </w:rPr>
              <w:t>=</w:t>
            </w:r>
            <w:r>
              <w:rPr>
                <w:rFonts w:ascii="Consolas" w:eastAsia="Times New Roman" w:hAnsi="Consolas"/>
                <w:color w:val="032F62"/>
                <w:sz w:val="18"/>
                <w:szCs w:val="18"/>
                <w:lang w:eastAsia="en-GB"/>
              </w:rPr>
              <w:t>"ResyncType"</w:t>
            </w:r>
            <w:r>
              <w:rPr>
                <w:rFonts w:ascii="Consolas" w:eastAsia="Times New Roman" w:hAnsi="Consolas"/>
                <w:color w:val="24292E"/>
                <w:sz w:val="18"/>
                <w:szCs w:val="18"/>
                <w:lang w:eastAsia="en-GB"/>
              </w:rPr>
              <w:t>&gt;</w:t>
            </w:r>
          </w:p>
        </w:tc>
      </w:tr>
      <w:tr w:rsidR="005D2BC3" w14:paraId="614A3FF6" w14:textId="77777777" w:rsidTr="005D2BC3">
        <w:trPr>
          <w:cantSplit/>
        </w:trPr>
        <w:tc>
          <w:tcPr>
            <w:tcW w:w="9063" w:type="dxa"/>
            <w:tcBorders>
              <w:top w:val="nil"/>
              <w:left w:val="single" w:sz="4" w:space="0" w:color="auto"/>
              <w:bottom w:val="nil"/>
              <w:right w:val="single" w:sz="4" w:space="0" w:color="auto"/>
            </w:tcBorders>
            <w:shd w:val="clear" w:color="auto" w:fill="E6E6E6"/>
            <w:hideMark/>
          </w:tcPr>
          <w:p w14:paraId="23BB3E1A" w14:textId="77777777" w:rsidR="005D2BC3" w:rsidRDefault="005D2BC3">
            <w:pPr>
              <w:pStyle w:val="Tablebody"/>
              <w:rPr>
                <w:rFonts w:ascii="Consolas" w:eastAsia="Times New Roman" w:hAnsi="Consolas"/>
                <w:color w:val="24292E"/>
                <w:sz w:val="18"/>
                <w:szCs w:val="18"/>
                <w:lang w:val="en-US" w:eastAsia="en-GB"/>
              </w:rPr>
            </w:pPr>
            <w:r>
              <w:rPr>
                <w:rFonts w:ascii="Consolas" w:eastAsia="Times New Roman" w:hAnsi="Consolas"/>
                <w:color w:val="24292E"/>
                <w:sz w:val="18"/>
                <w:szCs w:val="18"/>
                <w:lang w:val="en-US" w:eastAsia="en-GB"/>
              </w:rPr>
              <w:tab/>
              <w:t>&lt;</w:t>
            </w:r>
            <w:r>
              <w:rPr>
                <w:rFonts w:ascii="Consolas" w:eastAsia="Times New Roman" w:hAnsi="Consolas"/>
                <w:color w:val="22863A"/>
                <w:sz w:val="18"/>
                <w:szCs w:val="18"/>
                <w:lang w:val="en-US" w:eastAsia="en-GB"/>
              </w:rPr>
              <w:t>xs:attribute</w:t>
            </w:r>
            <w:r>
              <w:rPr>
                <w:rFonts w:ascii="Consolas" w:eastAsia="Times New Roman" w:hAnsi="Consolas"/>
                <w:color w:val="24292E"/>
                <w:sz w:val="18"/>
                <w:szCs w:val="18"/>
                <w:lang w:val="en-US" w:eastAsia="en-GB"/>
              </w:rPr>
              <w:t xml:space="preserve"> </w:t>
            </w:r>
            <w:r>
              <w:rPr>
                <w:rFonts w:ascii="Consolas" w:eastAsia="Times New Roman" w:hAnsi="Consolas"/>
                <w:color w:val="6F42C1"/>
                <w:sz w:val="18"/>
                <w:szCs w:val="18"/>
                <w:lang w:val="en-US" w:eastAsia="en-GB"/>
              </w:rPr>
              <w:t>name</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"type"</w:t>
            </w:r>
            <w:r>
              <w:rPr>
                <w:rFonts w:ascii="Consolas" w:eastAsia="Times New Roman" w:hAnsi="Consolas"/>
                <w:color w:val="24292E"/>
                <w:sz w:val="18"/>
                <w:szCs w:val="18"/>
                <w:lang w:val="en-US" w:eastAsia="en-GB"/>
              </w:rPr>
              <w:t xml:space="preserve"> </w:t>
            </w:r>
            <w:r>
              <w:rPr>
                <w:rFonts w:ascii="Consolas" w:eastAsia="Times New Roman" w:hAnsi="Consolas"/>
                <w:color w:val="6F42C1"/>
                <w:sz w:val="18"/>
                <w:szCs w:val="18"/>
                <w:lang w:val="en-US" w:eastAsia="en-GB"/>
              </w:rPr>
              <w:t>type</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"SAPType"</w:t>
            </w:r>
            <w:r>
              <w:rPr>
                <w:rFonts w:ascii="Consolas" w:eastAsia="Times New Roman" w:hAnsi="Consolas"/>
                <w:color w:val="24292E"/>
                <w:sz w:val="18"/>
                <w:szCs w:val="18"/>
                <w:lang w:val="en-US" w:eastAsia="en-GB"/>
              </w:rPr>
              <w:t xml:space="preserve"> </w:t>
            </w:r>
            <w:r>
              <w:rPr>
                <w:rFonts w:ascii="Consolas" w:eastAsia="Times New Roman" w:hAnsi="Consolas"/>
                <w:color w:val="6F42C1"/>
                <w:sz w:val="18"/>
                <w:szCs w:val="18"/>
                <w:lang w:val="en-US" w:eastAsia="en-GB"/>
              </w:rPr>
              <w:t>default</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"0"</w:t>
            </w:r>
            <w:r>
              <w:rPr>
                <w:rFonts w:ascii="Consolas" w:eastAsia="Times New Roman" w:hAnsi="Consolas"/>
                <w:color w:val="24292E"/>
                <w:sz w:val="18"/>
                <w:szCs w:val="18"/>
                <w:lang w:val="en-US" w:eastAsia="en-GB"/>
              </w:rPr>
              <w:t>/&gt;</w:t>
            </w:r>
          </w:p>
        </w:tc>
      </w:tr>
      <w:tr w:rsidR="005D2BC3" w14:paraId="173B79F5" w14:textId="77777777" w:rsidTr="005D2BC3">
        <w:trPr>
          <w:cantSplit/>
        </w:trPr>
        <w:tc>
          <w:tcPr>
            <w:tcW w:w="9063" w:type="dxa"/>
            <w:tcBorders>
              <w:top w:val="nil"/>
              <w:left w:val="single" w:sz="4" w:space="0" w:color="auto"/>
              <w:bottom w:val="nil"/>
              <w:right w:val="single" w:sz="4" w:space="0" w:color="auto"/>
            </w:tcBorders>
            <w:shd w:val="clear" w:color="auto" w:fill="E6E6E6"/>
            <w:hideMark/>
          </w:tcPr>
          <w:p w14:paraId="7884BC5F" w14:textId="77777777" w:rsidR="005D2BC3" w:rsidRDefault="005D2BC3">
            <w:pPr>
              <w:pStyle w:val="Tablebody"/>
              <w:rPr>
                <w:rFonts w:ascii="Consolas" w:eastAsia="Times New Roman" w:hAnsi="Consolas"/>
                <w:color w:val="24292E"/>
                <w:sz w:val="18"/>
                <w:szCs w:val="18"/>
                <w:lang w:val="en-US" w:eastAsia="en-GB"/>
              </w:rPr>
            </w:pPr>
            <w:r>
              <w:rPr>
                <w:rFonts w:ascii="Consolas" w:eastAsia="Times New Roman" w:hAnsi="Consolas"/>
                <w:color w:val="24292E"/>
                <w:sz w:val="18"/>
                <w:szCs w:val="18"/>
                <w:lang w:val="en-US" w:eastAsia="en-GB"/>
              </w:rPr>
              <w:tab/>
              <w:t>&lt;</w:t>
            </w:r>
            <w:r>
              <w:rPr>
                <w:rFonts w:ascii="Consolas" w:eastAsia="Times New Roman" w:hAnsi="Consolas"/>
                <w:color w:val="22863A"/>
                <w:sz w:val="18"/>
                <w:szCs w:val="18"/>
                <w:lang w:val="en-US" w:eastAsia="en-GB"/>
              </w:rPr>
              <w:t>xs:attribute</w:t>
            </w:r>
            <w:r>
              <w:rPr>
                <w:rFonts w:ascii="Consolas" w:eastAsia="Times New Roman" w:hAnsi="Consolas"/>
                <w:color w:val="24292E"/>
                <w:sz w:val="18"/>
                <w:szCs w:val="18"/>
                <w:lang w:val="en-US" w:eastAsia="en-GB"/>
              </w:rPr>
              <w:t xml:space="preserve"> </w:t>
            </w:r>
            <w:r>
              <w:rPr>
                <w:rFonts w:ascii="Consolas" w:eastAsia="Times New Roman" w:hAnsi="Consolas"/>
                <w:color w:val="6F42C1"/>
                <w:sz w:val="18"/>
                <w:szCs w:val="18"/>
                <w:lang w:val="en-US" w:eastAsia="en-GB"/>
              </w:rPr>
              <w:t>name</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"dT"</w:t>
            </w:r>
            <w:r>
              <w:rPr>
                <w:rFonts w:ascii="Consolas" w:eastAsia="Times New Roman" w:hAnsi="Consolas"/>
                <w:color w:val="24292E"/>
                <w:sz w:val="18"/>
                <w:szCs w:val="18"/>
                <w:lang w:val="en-US" w:eastAsia="en-GB"/>
              </w:rPr>
              <w:t xml:space="preserve"> </w:t>
            </w:r>
            <w:r>
              <w:rPr>
                <w:rFonts w:ascii="Consolas" w:eastAsia="Times New Roman" w:hAnsi="Consolas"/>
                <w:color w:val="6F42C1"/>
                <w:sz w:val="18"/>
                <w:szCs w:val="18"/>
                <w:lang w:val="en-US" w:eastAsia="en-GB"/>
              </w:rPr>
              <w:t>type</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"xs:unsignedInt"</w:t>
            </w:r>
            <w:r>
              <w:rPr>
                <w:rFonts w:ascii="Consolas" w:eastAsia="Times New Roman" w:hAnsi="Consolas"/>
                <w:color w:val="24292E"/>
                <w:sz w:val="18"/>
                <w:szCs w:val="18"/>
                <w:lang w:val="en-US" w:eastAsia="en-GB"/>
              </w:rPr>
              <w:t>/&gt;</w:t>
            </w:r>
          </w:p>
        </w:tc>
      </w:tr>
      <w:tr w:rsidR="005D2BC3" w14:paraId="3EE142D7" w14:textId="77777777" w:rsidTr="005D2BC3">
        <w:trPr>
          <w:cantSplit/>
        </w:trPr>
        <w:tc>
          <w:tcPr>
            <w:tcW w:w="9063" w:type="dxa"/>
            <w:tcBorders>
              <w:top w:val="nil"/>
              <w:left w:val="single" w:sz="4" w:space="0" w:color="auto"/>
              <w:bottom w:val="nil"/>
              <w:right w:val="single" w:sz="4" w:space="0" w:color="auto"/>
            </w:tcBorders>
            <w:shd w:val="clear" w:color="auto" w:fill="E6E6E6"/>
            <w:hideMark/>
          </w:tcPr>
          <w:p w14:paraId="5FC25FC7" w14:textId="77777777" w:rsidR="005D2BC3" w:rsidRDefault="005D2BC3">
            <w:pPr>
              <w:pStyle w:val="Tablebody"/>
              <w:rPr>
                <w:rFonts w:ascii="Consolas" w:eastAsia="Times New Roman" w:hAnsi="Consolas"/>
                <w:color w:val="24292E"/>
                <w:sz w:val="18"/>
                <w:szCs w:val="18"/>
                <w:lang w:val="en-US" w:eastAsia="en-GB"/>
              </w:rPr>
            </w:pPr>
            <w:r>
              <w:rPr>
                <w:rFonts w:ascii="Consolas" w:eastAsia="Times New Roman" w:hAnsi="Consolas"/>
                <w:color w:val="24292E"/>
                <w:sz w:val="18"/>
                <w:szCs w:val="18"/>
                <w:lang w:val="en-US" w:eastAsia="en-GB"/>
              </w:rPr>
              <w:tab/>
              <w:t>&lt;</w:t>
            </w:r>
            <w:r>
              <w:rPr>
                <w:rFonts w:ascii="Consolas" w:eastAsia="Times New Roman" w:hAnsi="Consolas"/>
                <w:color w:val="22863A"/>
                <w:sz w:val="18"/>
                <w:szCs w:val="18"/>
                <w:lang w:val="en-US" w:eastAsia="en-GB"/>
              </w:rPr>
              <w:t>xs:attribute</w:t>
            </w:r>
            <w:r>
              <w:rPr>
                <w:rFonts w:ascii="Consolas" w:eastAsia="Times New Roman" w:hAnsi="Consolas"/>
                <w:color w:val="24292E"/>
                <w:sz w:val="18"/>
                <w:szCs w:val="18"/>
                <w:lang w:val="en-US" w:eastAsia="en-GB"/>
              </w:rPr>
              <w:t xml:space="preserve"> </w:t>
            </w:r>
            <w:r>
              <w:rPr>
                <w:rFonts w:ascii="Consolas" w:eastAsia="Times New Roman" w:hAnsi="Consolas"/>
                <w:color w:val="6F42C1"/>
                <w:sz w:val="18"/>
                <w:szCs w:val="18"/>
                <w:lang w:val="en-US" w:eastAsia="en-GB"/>
              </w:rPr>
              <w:t>name</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"dImax"</w:t>
            </w:r>
            <w:r>
              <w:rPr>
                <w:rFonts w:ascii="Consolas" w:eastAsia="Times New Roman" w:hAnsi="Consolas"/>
                <w:color w:val="24292E"/>
                <w:sz w:val="18"/>
                <w:szCs w:val="18"/>
                <w:lang w:val="en-US" w:eastAsia="en-GB"/>
              </w:rPr>
              <w:t xml:space="preserve"> </w:t>
            </w:r>
            <w:r>
              <w:rPr>
                <w:rFonts w:ascii="Consolas" w:eastAsia="Times New Roman" w:hAnsi="Consolas"/>
                <w:color w:val="6F42C1"/>
                <w:sz w:val="18"/>
                <w:szCs w:val="18"/>
                <w:lang w:val="en-US" w:eastAsia="en-GB"/>
              </w:rPr>
              <w:t>type</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"xs:float"</w:t>
            </w:r>
            <w:r>
              <w:rPr>
                <w:rFonts w:ascii="Consolas" w:eastAsia="Times New Roman" w:hAnsi="Consolas"/>
                <w:color w:val="24292E"/>
                <w:sz w:val="18"/>
                <w:szCs w:val="18"/>
                <w:lang w:val="en-US" w:eastAsia="en-GB"/>
              </w:rPr>
              <w:t>/&gt;</w:t>
            </w:r>
          </w:p>
        </w:tc>
      </w:tr>
      <w:tr w:rsidR="005D2BC3" w14:paraId="132371D1" w14:textId="77777777" w:rsidTr="005D2BC3">
        <w:trPr>
          <w:cantSplit/>
        </w:trPr>
        <w:tc>
          <w:tcPr>
            <w:tcW w:w="9063" w:type="dxa"/>
            <w:tcBorders>
              <w:top w:val="nil"/>
              <w:left w:val="single" w:sz="4" w:space="0" w:color="auto"/>
              <w:bottom w:val="nil"/>
              <w:right w:val="single" w:sz="4" w:space="0" w:color="auto"/>
            </w:tcBorders>
            <w:shd w:val="clear" w:color="auto" w:fill="E6E6E6"/>
            <w:hideMark/>
          </w:tcPr>
          <w:p w14:paraId="62CDFB02" w14:textId="77777777" w:rsidR="005D2BC3" w:rsidRDefault="005D2BC3">
            <w:pPr>
              <w:pStyle w:val="Tablebody"/>
              <w:rPr>
                <w:rFonts w:ascii="Consolas" w:eastAsia="Times New Roman" w:hAnsi="Consolas"/>
                <w:color w:val="24292E"/>
                <w:sz w:val="18"/>
                <w:szCs w:val="18"/>
                <w:lang w:val="en-US" w:eastAsia="en-GB"/>
              </w:rPr>
            </w:pPr>
            <w:r>
              <w:rPr>
                <w:rFonts w:ascii="Consolas" w:eastAsia="Times New Roman" w:hAnsi="Consolas"/>
                <w:color w:val="24292E"/>
                <w:sz w:val="18"/>
                <w:szCs w:val="18"/>
                <w:lang w:val="en-US" w:eastAsia="en-GB"/>
              </w:rPr>
              <w:tab/>
              <w:t>&lt;</w:t>
            </w:r>
            <w:r>
              <w:rPr>
                <w:rFonts w:ascii="Consolas" w:eastAsia="Times New Roman" w:hAnsi="Consolas"/>
                <w:color w:val="22863A"/>
                <w:sz w:val="18"/>
                <w:szCs w:val="18"/>
                <w:lang w:val="en-US" w:eastAsia="en-GB"/>
              </w:rPr>
              <w:t>xs:attribute</w:t>
            </w:r>
            <w:r>
              <w:rPr>
                <w:rFonts w:ascii="Consolas" w:eastAsia="Times New Roman" w:hAnsi="Consolas"/>
                <w:color w:val="24292E"/>
                <w:sz w:val="18"/>
                <w:szCs w:val="18"/>
                <w:lang w:val="en-US" w:eastAsia="en-GB"/>
              </w:rPr>
              <w:t xml:space="preserve"> </w:t>
            </w:r>
            <w:r>
              <w:rPr>
                <w:rFonts w:ascii="Consolas" w:eastAsia="Times New Roman" w:hAnsi="Consolas"/>
                <w:color w:val="6F42C1"/>
                <w:sz w:val="18"/>
                <w:szCs w:val="18"/>
                <w:lang w:val="en-US" w:eastAsia="en-GB"/>
              </w:rPr>
              <w:t>name</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"dImin"</w:t>
            </w:r>
            <w:r>
              <w:rPr>
                <w:rFonts w:ascii="Consolas" w:eastAsia="Times New Roman" w:hAnsi="Consolas"/>
                <w:color w:val="24292E"/>
                <w:sz w:val="18"/>
                <w:szCs w:val="18"/>
                <w:lang w:val="en-US" w:eastAsia="en-GB"/>
              </w:rPr>
              <w:t xml:space="preserve"> </w:t>
            </w:r>
            <w:r>
              <w:rPr>
                <w:rFonts w:ascii="Consolas" w:eastAsia="Times New Roman" w:hAnsi="Consolas"/>
                <w:color w:val="6F42C1"/>
                <w:sz w:val="18"/>
                <w:szCs w:val="18"/>
                <w:lang w:val="en-US" w:eastAsia="en-GB"/>
              </w:rPr>
              <w:t>type</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 xml:space="preserve">"xs:float" </w:t>
            </w:r>
            <w:r>
              <w:rPr>
                <w:rFonts w:ascii="Consolas" w:eastAsia="Times New Roman" w:hAnsi="Consolas"/>
                <w:color w:val="6F42C1"/>
                <w:sz w:val="18"/>
                <w:szCs w:val="18"/>
                <w:lang w:val="en-US" w:eastAsia="en-GB"/>
              </w:rPr>
              <w:t>default</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"0"</w:t>
            </w:r>
            <w:r>
              <w:rPr>
                <w:rFonts w:ascii="Consolas" w:eastAsia="Times New Roman" w:hAnsi="Consolas"/>
                <w:color w:val="24292E"/>
                <w:sz w:val="18"/>
                <w:szCs w:val="18"/>
                <w:lang w:val="en-US" w:eastAsia="en-GB"/>
              </w:rPr>
              <w:t>/&gt;</w:t>
            </w:r>
          </w:p>
        </w:tc>
      </w:tr>
      <w:tr w:rsidR="005D2BC3" w14:paraId="049FB981" w14:textId="77777777" w:rsidTr="005D2BC3">
        <w:trPr>
          <w:cantSplit/>
        </w:trPr>
        <w:tc>
          <w:tcPr>
            <w:tcW w:w="9063" w:type="dxa"/>
            <w:tcBorders>
              <w:top w:val="nil"/>
              <w:left w:val="single" w:sz="4" w:space="0" w:color="auto"/>
              <w:bottom w:val="nil"/>
              <w:right w:val="single" w:sz="4" w:space="0" w:color="auto"/>
            </w:tcBorders>
            <w:shd w:val="clear" w:color="auto" w:fill="E6E6E6"/>
            <w:hideMark/>
          </w:tcPr>
          <w:p w14:paraId="51D21C97" w14:textId="77777777" w:rsidR="005D2BC3" w:rsidRDefault="005D2BC3">
            <w:pPr>
              <w:pStyle w:val="Tablebody"/>
              <w:rPr>
                <w:rFonts w:ascii="Consolas" w:eastAsia="Times New Roman" w:hAnsi="Consolas"/>
                <w:color w:val="24292E"/>
                <w:sz w:val="18"/>
                <w:szCs w:val="18"/>
                <w:lang w:val="en-US" w:eastAsia="en-GB"/>
              </w:rPr>
            </w:pPr>
            <w:r>
              <w:rPr>
                <w:rFonts w:ascii="Consolas" w:eastAsia="Times New Roman" w:hAnsi="Consolas"/>
                <w:color w:val="24292E"/>
                <w:sz w:val="18"/>
                <w:szCs w:val="18"/>
                <w:lang w:val="en-US" w:eastAsia="en-GB"/>
              </w:rPr>
              <w:tab/>
              <w:t>&lt;</w:t>
            </w:r>
            <w:r>
              <w:rPr>
                <w:rFonts w:ascii="Consolas" w:eastAsia="Times New Roman" w:hAnsi="Consolas"/>
                <w:color w:val="22863A"/>
                <w:sz w:val="18"/>
                <w:szCs w:val="18"/>
                <w:lang w:val="en-US" w:eastAsia="en-GB"/>
              </w:rPr>
              <w:t>xs:attribute</w:t>
            </w:r>
            <w:r>
              <w:rPr>
                <w:rFonts w:ascii="Consolas" w:eastAsia="Times New Roman" w:hAnsi="Consolas"/>
                <w:color w:val="24292E"/>
                <w:sz w:val="18"/>
                <w:szCs w:val="18"/>
                <w:lang w:val="en-US" w:eastAsia="en-GB"/>
              </w:rPr>
              <w:t xml:space="preserve"> </w:t>
            </w:r>
            <w:r>
              <w:rPr>
                <w:rFonts w:ascii="Consolas" w:eastAsia="Times New Roman" w:hAnsi="Consolas"/>
                <w:color w:val="6F42C1"/>
                <w:sz w:val="18"/>
                <w:szCs w:val="18"/>
                <w:lang w:val="en-US" w:eastAsia="en-GB"/>
              </w:rPr>
              <w:t>name</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"marker"</w:t>
            </w:r>
            <w:r>
              <w:rPr>
                <w:rFonts w:ascii="Consolas" w:eastAsia="Times New Roman" w:hAnsi="Consolas"/>
                <w:color w:val="24292E"/>
                <w:sz w:val="18"/>
                <w:szCs w:val="18"/>
                <w:lang w:val="en-US" w:eastAsia="en-GB"/>
              </w:rPr>
              <w:t xml:space="preserve"> </w:t>
            </w:r>
            <w:r>
              <w:rPr>
                <w:rFonts w:ascii="Consolas" w:eastAsia="Times New Roman" w:hAnsi="Consolas"/>
                <w:color w:val="6F42C1"/>
                <w:sz w:val="18"/>
                <w:szCs w:val="18"/>
                <w:lang w:val="en-US" w:eastAsia="en-GB"/>
              </w:rPr>
              <w:t>type</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 xml:space="preserve">"xs:boolean" </w:t>
            </w:r>
            <w:r>
              <w:rPr>
                <w:rFonts w:ascii="Consolas" w:eastAsia="Times New Roman" w:hAnsi="Consolas"/>
                <w:color w:val="6F42C1"/>
                <w:sz w:val="18"/>
                <w:szCs w:val="18"/>
                <w:lang w:val="en-US" w:eastAsia="en-GB"/>
              </w:rPr>
              <w:t>default</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"false"</w:t>
            </w:r>
            <w:r>
              <w:rPr>
                <w:rFonts w:ascii="Consolas" w:eastAsia="Times New Roman" w:hAnsi="Consolas"/>
                <w:color w:val="24292E"/>
                <w:sz w:val="18"/>
                <w:szCs w:val="18"/>
                <w:lang w:val="en-US" w:eastAsia="en-GB"/>
              </w:rPr>
              <w:t>/&gt;</w:t>
            </w:r>
          </w:p>
        </w:tc>
      </w:tr>
      <w:tr w:rsidR="005D2BC3" w14:paraId="4D17AB30" w14:textId="77777777" w:rsidTr="005D2BC3">
        <w:trPr>
          <w:cantSplit/>
        </w:trPr>
        <w:tc>
          <w:tcPr>
            <w:tcW w:w="9063" w:type="dxa"/>
            <w:tcBorders>
              <w:top w:val="nil"/>
              <w:left w:val="single" w:sz="4" w:space="0" w:color="auto"/>
              <w:bottom w:val="nil"/>
              <w:right w:val="single" w:sz="4" w:space="0" w:color="auto"/>
            </w:tcBorders>
            <w:shd w:val="clear" w:color="auto" w:fill="E6E6E6"/>
            <w:hideMark/>
          </w:tcPr>
          <w:p w14:paraId="7E9C4BDF" w14:textId="77777777" w:rsidR="005D2BC3" w:rsidRDefault="005D2BC3">
            <w:pPr>
              <w:pStyle w:val="Tablebody"/>
              <w:rPr>
                <w:rFonts w:ascii="Consolas" w:eastAsia="Times New Roman" w:hAnsi="Consolas"/>
                <w:color w:val="24292E"/>
                <w:sz w:val="18"/>
                <w:szCs w:val="18"/>
                <w:lang w:val="en-US" w:eastAsia="en-GB"/>
              </w:rPr>
            </w:pPr>
            <w:r>
              <w:rPr>
                <w:rFonts w:ascii="Consolas" w:eastAsia="Times New Roman" w:hAnsi="Consolas"/>
                <w:color w:val="24292E"/>
                <w:sz w:val="18"/>
                <w:szCs w:val="18"/>
                <w:lang w:val="en-US" w:eastAsia="en-GB"/>
              </w:rPr>
              <w:tab/>
              <w:t>&lt;</w:t>
            </w:r>
            <w:r>
              <w:rPr>
                <w:rFonts w:ascii="Consolas" w:eastAsia="Times New Roman" w:hAnsi="Consolas"/>
                <w:color w:val="22863A"/>
                <w:sz w:val="18"/>
                <w:szCs w:val="18"/>
                <w:lang w:val="en-US" w:eastAsia="en-GB"/>
              </w:rPr>
              <w:t>xs:attribute</w:t>
            </w:r>
            <w:r>
              <w:rPr>
                <w:rFonts w:ascii="Consolas" w:eastAsia="Times New Roman" w:hAnsi="Consolas"/>
                <w:color w:val="24292E"/>
                <w:sz w:val="18"/>
                <w:szCs w:val="18"/>
                <w:lang w:val="en-US" w:eastAsia="en-GB"/>
              </w:rPr>
              <w:t xml:space="preserve"> </w:t>
            </w:r>
            <w:r>
              <w:rPr>
                <w:rFonts w:ascii="Consolas" w:eastAsia="Times New Roman" w:hAnsi="Consolas"/>
                <w:color w:val="6F42C1"/>
                <w:sz w:val="18"/>
                <w:szCs w:val="18"/>
                <w:lang w:val="en-US" w:eastAsia="en-GB"/>
              </w:rPr>
              <w:t>name</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"rangeAccess"</w:t>
            </w:r>
            <w:r>
              <w:rPr>
                <w:rFonts w:ascii="Consolas" w:eastAsia="Times New Roman" w:hAnsi="Consolas"/>
                <w:color w:val="24292E"/>
                <w:sz w:val="18"/>
                <w:szCs w:val="18"/>
                <w:lang w:val="en-US" w:eastAsia="en-GB"/>
              </w:rPr>
              <w:t xml:space="preserve"> </w:t>
            </w:r>
            <w:r>
              <w:rPr>
                <w:rFonts w:ascii="Consolas" w:eastAsia="Times New Roman" w:hAnsi="Consolas"/>
                <w:color w:val="6F42C1"/>
                <w:sz w:val="18"/>
                <w:szCs w:val="18"/>
                <w:lang w:val="en-US" w:eastAsia="en-GB"/>
              </w:rPr>
              <w:t>type</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 xml:space="preserve">"xs:boolean" </w:t>
            </w:r>
            <w:r>
              <w:rPr>
                <w:rFonts w:ascii="Consolas" w:eastAsia="Times New Roman" w:hAnsi="Consolas"/>
                <w:color w:val="6F42C1"/>
                <w:sz w:val="18"/>
                <w:szCs w:val="18"/>
                <w:lang w:val="en-US" w:eastAsia="en-GB"/>
              </w:rPr>
              <w:t>default</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"false"</w:t>
            </w:r>
            <w:r>
              <w:rPr>
                <w:rFonts w:ascii="Consolas" w:eastAsia="Times New Roman" w:hAnsi="Consolas"/>
                <w:color w:val="24292E"/>
                <w:sz w:val="18"/>
                <w:szCs w:val="18"/>
                <w:lang w:val="en-US" w:eastAsia="en-GB"/>
              </w:rPr>
              <w:t>/&gt;</w:t>
            </w:r>
          </w:p>
        </w:tc>
      </w:tr>
      <w:tr w:rsidR="005D2BC3" w14:paraId="01B02DA4" w14:textId="77777777" w:rsidTr="005D2BC3">
        <w:trPr>
          <w:cantSplit/>
        </w:trPr>
        <w:tc>
          <w:tcPr>
            <w:tcW w:w="9063" w:type="dxa"/>
            <w:tcBorders>
              <w:top w:val="nil"/>
              <w:left w:val="single" w:sz="4" w:space="0" w:color="auto"/>
              <w:bottom w:val="nil"/>
              <w:right w:val="single" w:sz="4" w:space="0" w:color="auto"/>
            </w:tcBorders>
            <w:shd w:val="clear" w:color="auto" w:fill="E6E6E6"/>
            <w:hideMark/>
          </w:tcPr>
          <w:p w14:paraId="200F2FF9" w14:textId="77777777" w:rsidR="005D2BC3" w:rsidRDefault="005D2BC3">
            <w:pPr>
              <w:pStyle w:val="Tablebody"/>
              <w:rPr>
                <w:rFonts w:ascii="Consolas" w:eastAsia="Times New Roman" w:hAnsi="Consolas"/>
                <w:color w:val="24292E"/>
                <w:sz w:val="18"/>
                <w:szCs w:val="18"/>
                <w:lang w:val="en-US" w:eastAsia="en-GB"/>
              </w:rPr>
            </w:pPr>
            <w:r>
              <w:rPr>
                <w:rFonts w:ascii="Consolas" w:eastAsia="Times New Roman" w:hAnsi="Consolas"/>
                <w:color w:val="24292E"/>
                <w:sz w:val="18"/>
                <w:szCs w:val="18"/>
                <w:lang w:val="en-US" w:eastAsia="en-GB"/>
              </w:rPr>
              <w:tab/>
              <w:t>&lt;</w:t>
            </w:r>
            <w:r>
              <w:rPr>
                <w:rFonts w:ascii="Consolas" w:eastAsia="Times New Roman" w:hAnsi="Consolas"/>
                <w:color w:val="22863A"/>
                <w:sz w:val="18"/>
                <w:szCs w:val="18"/>
                <w:lang w:val="en-US" w:eastAsia="en-GB"/>
              </w:rPr>
              <w:t>xs:attribute</w:t>
            </w:r>
            <w:r>
              <w:rPr>
                <w:rFonts w:ascii="Consolas" w:eastAsia="Times New Roman" w:hAnsi="Consolas"/>
                <w:color w:val="24292E"/>
                <w:sz w:val="18"/>
                <w:szCs w:val="18"/>
                <w:lang w:val="en-US" w:eastAsia="en-GB"/>
              </w:rPr>
              <w:t xml:space="preserve"> </w:t>
            </w:r>
            <w:r>
              <w:rPr>
                <w:rFonts w:ascii="Consolas" w:eastAsia="Times New Roman" w:hAnsi="Consolas"/>
                <w:color w:val="6F42C1"/>
                <w:sz w:val="18"/>
                <w:szCs w:val="18"/>
                <w:lang w:val="en-US" w:eastAsia="en-GB"/>
              </w:rPr>
              <w:t>name</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"index"</w:t>
            </w:r>
            <w:r>
              <w:rPr>
                <w:rFonts w:ascii="Consolas" w:eastAsia="Times New Roman" w:hAnsi="Consolas"/>
                <w:color w:val="24292E"/>
                <w:sz w:val="18"/>
                <w:szCs w:val="18"/>
                <w:lang w:val="en-US" w:eastAsia="en-GB"/>
              </w:rPr>
              <w:t xml:space="preserve"> </w:t>
            </w:r>
            <w:r>
              <w:rPr>
                <w:rFonts w:ascii="Consolas" w:eastAsia="Times New Roman" w:hAnsi="Consolas"/>
                <w:color w:val="6F42C1"/>
                <w:sz w:val="18"/>
                <w:szCs w:val="18"/>
                <w:lang w:val="en-US" w:eastAsia="en-GB"/>
              </w:rPr>
              <w:t>type</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"xs:anyURI"</w:t>
            </w:r>
            <w:r>
              <w:rPr>
                <w:rFonts w:ascii="Consolas" w:eastAsia="Times New Roman" w:hAnsi="Consolas"/>
                <w:color w:val="24292E"/>
                <w:sz w:val="18"/>
                <w:szCs w:val="18"/>
                <w:lang w:val="en-US" w:eastAsia="en-GB"/>
              </w:rPr>
              <w:t>/&gt;</w:t>
            </w:r>
          </w:p>
        </w:tc>
      </w:tr>
      <w:tr w:rsidR="005D2BC3" w14:paraId="76AD5665" w14:textId="77777777" w:rsidTr="005D2BC3">
        <w:trPr>
          <w:cantSplit/>
        </w:trPr>
        <w:tc>
          <w:tcPr>
            <w:tcW w:w="9063" w:type="dxa"/>
            <w:tcBorders>
              <w:top w:val="nil"/>
              <w:left w:val="single" w:sz="4" w:space="0" w:color="auto"/>
              <w:bottom w:val="nil"/>
              <w:right w:val="single" w:sz="4" w:space="0" w:color="auto"/>
            </w:tcBorders>
            <w:shd w:val="clear" w:color="auto" w:fill="E6E6E6"/>
            <w:hideMark/>
          </w:tcPr>
          <w:p w14:paraId="5ED3994F" w14:textId="77777777" w:rsidR="005D2BC3" w:rsidRDefault="005D2BC3">
            <w:pPr>
              <w:pStyle w:val="Tablebody"/>
              <w:rPr>
                <w:rFonts w:ascii="Consolas" w:eastAsia="Times New Roman" w:hAnsi="Consolas"/>
                <w:color w:val="24292E"/>
                <w:sz w:val="18"/>
                <w:szCs w:val="18"/>
                <w:lang w:val="en-US" w:eastAsia="en-GB"/>
              </w:rPr>
            </w:pPr>
            <w:r>
              <w:rPr>
                <w:rFonts w:ascii="Consolas" w:eastAsia="Times New Roman" w:hAnsi="Consolas"/>
                <w:color w:val="24292E"/>
                <w:sz w:val="18"/>
                <w:szCs w:val="18"/>
                <w:lang w:val="en-US" w:eastAsia="en-GB"/>
              </w:rPr>
              <w:tab/>
              <w:t>&lt;</w:t>
            </w:r>
            <w:r>
              <w:rPr>
                <w:rFonts w:ascii="Consolas" w:eastAsia="Times New Roman" w:hAnsi="Consolas"/>
                <w:color w:val="22863A"/>
                <w:sz w:val="18"/>
                <w:szCs w:val="18"/>
                <w:lang w:val="en-US" w:eastAsia="en-GB"/>
              </w:rPr>
              <w:t>xs:anyAttribute</w:t>
            </w:r>
            <w:r>
              <w:rPr>
                <w:rFonts w:ascii="Consolas" w:eastAsia="Times New Roman" w:hAnsi="Consolas"/>
                <w:color w:val="24292E"/>
                <w:sz w:val="18"/>
                <w:szCs w:val="18"/>
                <w:lang w:val="en-US" w:eastAsia="en-GB"/>
              </w:rPr>
              <w:t xml:space="preserve"> </w:t>
            </w:r>
            <w:r>
              <w:rPr>
                <w:rFonts w:ascii="Consolas" w:eastAsia="Times New Roman" w:hAnsi="Consolas"/>
                <w:color w:val="6F42C1"/>
                <w:sz w:val="18"/>
                <w:szCs w:val="18"/>
                <w:lang w:val="en-US" w:eastAsia="en-GB"/>
              </w:rPr>
              <w:t>namespace</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"##other"</w:t>
            </w:r>
            <w:r>
              <w:rPr>
                <w:rFonts w:ascii="Consolas" w:eastAsia="Times New Roman" w:hAnsi="Consolas"/>
                <w:color w:val="24292E"/>
                <w:sz w:val="18"/>
                <w:szCs w:val="18"/>
                <w:lang w:val="en-US" w:eastAsia="en-GB"/>
              </w:rPr>
              <w:t xml:space="preserve"> </w:t>
            </w:r>
            <w:r>
              <w:rPr>
                <w:rFonts w:ascii="Consolas" w:eastAsia="Times New Roman" w:hAnsi="Consolas"/>
                <w:color w:val="6F42C1"/>
                <w:sz w:val="18"/>
                <w:szCs w:val="18"/>
                <w:lang w:val="en-US" w:eastAsia="en-GB"/>
              </w:rPr>
              <w:t>processContents</w:t>
            </w:r>
            <w:r>
              <w:rPr>
                <w:rFonts w:ascii="Consolas" w:eastAsia="Times New Roman" w:hAnsi="Consolas"/>
                <w:color w:val="24292E"/>
                <w:sz w:val="18"/>
                <w:szCs w:val="18"/>
                <w:lang w:val="en-US" w:eastAsia="en-GB"/>
              </w:rPr>
              <w:t>=</w:t>
            </w:r>
            <w:r>
              <w:rPr>
                <w:rFonts w:ascii="Consolas" w:eastAsia="Times New Roman" w:hAnsi="Consolas"/>
                <w:color w:val="032F62"/>
                <w:sz w:val="18"/>
                <w:szCs w:val="18"/>
                <w:lang w:val="en-US" w:eastAsia="en-GB"/>
              </w:rPr>
              <w:t>"lax"</w:t>
            </w:r>
            <w:r>
              <w:rPr>
                <w:rFonts w:ascii="Consolas" w:eastAsia="Times New Roman" w:hAnsi="Consolas"/>
                <w:color w:val="24292E"/>
                <w:sz w:val="18"/>
                <w:szCs w:val="18"/>
                <w:lang w:val="en-US" w:eastAsia="en-GB"/>
              </w:rPr>
              <w:t>/&gt;</w:t>
            </w:r>
          </w:p>
        </w:tc>
      </w:tr>
      <w:tr w:rsidR="005D2BC3" w14:paraId="73829212" w14:textId="77777777" w:rsidTr="005D2BC3">
        <w:trPr>
          <w:cantSplit/>
        </w:trPr>
        <w:tc>
          <w:tcPr>
            <w:tcW w:w="9063" w:type="dxa"/>
            <w:tcBorders>
              <w:top w:val="nil"/>
              <w:left w:val="single" w:sz="4" w:space="0" w:color="auto"/>
              <w:bottom w:val="single" w:sz="4" w:space="0" w:color="auto"/>
              <w:right w:val="single" w:sz="4" w:space="0" w:color="auto"/>
            </w:tcBorders>
            <w:shd w:val="clear" w:color="auto" w:fill="E6E6E6"/>
            <w:hideMark/>
          </w:tcPr>
          <w:p w14:paraId="72D86AB5" w14:textId="77777777" w:rsidR="005D2BC3" w:rsidRDefault="005D2BC3">
            <w:pPr>
              <w:pStyle w:val="Tablebody"/>
              <w:rPr>
                <w:rFonts w:ascii="Consolas" w:eastAsia="Times New Roman" w:hAnsi="Consolas"/>
                <w:color w:val="24292E"/>
                <w:sz w:val="18"/>
                <w:szCs w:val="18"/>
                <w:lang w:val="en-US" w:eastAsia="en-GB"/>
              </w:rPr>
            </w:pPr>
            <w:r>
              <w:rPr>
                <w:rFonts w:ascii="Consolas" w:eastAsia="Times New Roman" w:hAnsi="Consolas"/>
                <w:color w:val="24292E"/>
                <w:sz w:val="18"/>
                <w:szCs w:val="18"/>
                <w:lang w:val="en-US" w:eastAsia="en-GB"/>
              </w:rPr>
              <w:t>&lt;</w:t>
            </w:r>
            <w:r>
              <w:rPr>
                <w:rFonts w:ascii="Consolas" w:eastAsia="Times New Roman" w:hAnsi="Consolas"/>
                <w:color w:val="24292E"/>
                <w:sz w:val="18"/>
                <w:szCs w:val="18"/>
                <w:lang w:eastAsia="en-GB"/>
              </w:rPr>
              <w:t>/</w:t>
            </w:r>
            <w:r>
              <w:rPr>
                <w:rFonts w:ascii="Consolas" w:eastAsia="Times New Roman" w:hAnsi="Consolas"/>
                <w:color w:val="22863A"/>
                <w:sz w:val="18"/>
                <w:szCs w:val="18"/>
                <w:lang w:eastAsia="en-GB"/>
              </w:rPr>
              <w:t>xs:complexType</w:t>
            </w:r>
            <w:r>
              <w:rPr>
                <w:rFonts w:ascii="Consolas" w:eastAsia="Times New Roman" w:hAnsi="Consolas"/>
                <w:color w:val="24292E"/>
                <w:sz w:val="18"/>
                <w:szCs w:val="18"/>
                <w:lang w:eastAsia="en-GB"/>
              </w:rPr>
              <w:t>&gt;</w:t>
            </w:r>
          </w:p>
        </w:tc>
      </w:tr>
    </w:tbl>
    <w:p w14:paraId="205892F0" w14:textId="6EF35CBC" w:rsidR="00DA725F" w:rsidRPr="003E75F3" w:rsidRDefault="00DA725F" w:rsidP="0006007F">
      <w:pPr>
        <w:rPr>
          <w:i/>
          <w:iCs/>
          <w:color w:val="FF0000"/>
          <w:sz w:val="32"/>
          <w:szCs w:val="28"/>
          <w:highlight w:val="yellow"/>
          <w:u w:val="single"/>
        </w:rPr>
      </w:pPr>
      <w:r w:rsidRPr="003E75F3">
        <w:rPr>
          <w:i/>
          <w:iCs/>
          <w:color w:val="FF0000"/>
          <w:sz w:val="32"/>
          <w:szCs w:val="28"/>
          <w:highlight w:val="yellow"/>
          <w:u w:val="single"/>
        </w:rPr>
        <w:lastRenderedPageBreak/>
        <w:t>Add New clause 6.2.7</w:t>
      </w:r>
    </w:p>
    <w:p w14:paraId="152033FB" w14:textId="34F9C256" w:rsidR="00DA725F" w:rsidRDefault="00DA725F" w:rsidP="00DA725F">
      <w:pPr>
        <w:pStyle w:val="Heading3"/>
        <w:widowControl/>
        <w:numPr>
          <w:ilvl w:val="0"/>
          <w:numId w:val="0"/>
        </w:numPr>
        <w:spacing w:line="240" w:lineRule="auto"/>
      </w:pPr>
      <w:r>
        <w:t>6.2.7 Resync</w:t>
      </w:r>
      <w:r w:rsidRPr="00DA725F">
        <w:rPr>
          <w:lang w:val="en-US"/>
        </w:rPr>
        <w:t>hronization</w:t>
      </w:r>
      <w:r>
        <w:t xml:space="preserve"> </w:t>
      </w:r>
      <w:r w:rsidR="00191FBF" w:rsidRPr="005D2BC3">
        <w:rPr>
          <w:lang w:val="en-US"/>
        </w:rPr>
        <w:t xml:space="preserve">Point </w:t>
      </w:r>
      <w:r>
        <w:t>Index Segment</w:t>
      </w:r>
    </w:p>
    <w:p w14:paraId="0F76D6EA" w14:textId="733AD5F7" w:rsidR="00DA725F" w:rsidRPr="000E6604" w:rsidRDefault="00DA725F" w:rsidP="000E6604">
      <w:pPr>
        <w:pStyle w:val="BodyText"/>
        <w:autoSpaceDE w:val="0"/>
        <w:autoSpaceDN w:val="0"/>
        <w:adjustRightInd w:val="0"/>
        <w:rPr>
          <w:rFonts w:eastAsia="MS Mincho"/>
          <w:szCs w:val="24"/>
        </w:rPr>
      </w:pPr>
      <w:r w:rsidRPr="000E6604">
        <w:rPr>
          <w:rFonts w:eastAsia="MS Mincho"/>
          <w:szCs w:val="24"/>
        </w:rPr>
        <w:t>Resynchronization</w:t>
      </w:r>
      <w:r w:rsidR="00191FBF" w:rsidRPr="000E6604">
        <w:rPr>
          <w:rFonts w:eastAsia="MS Mincho"/>
          <w:szCs w:val="24"/>
        </w:rPr>
        <w:t xml:space="preserve"> Point</w:t>
      </w:r>
      <w:r w:rsidRPr="000E6604">
        <w:rPr>
          <w:rFonts w:eastAsia="MS Mincho"/>
          <w:szCs w:val="24"/>
        </w:rPr>
        <w:t xml:space="preserve"> Index Segments contain information that is related to Media Segments.</w:t>
      </w:r>
    </w:p>
    <w:p w14:paraId="5D1F815C" w14:textId="4F0058F4" w:rsidR="00DA725F" w:rsidRPr="000E6604" w:rsidRDefault="00DA725F" w:rsidP="000E6604">
      <w:pPr>
        <w:pStyle w:val="BodyText"/>
        <w:autoSpaceDE w:val="0"/>
        <w:autoSpaceDN w:val="0"/>
        <w:adjustRightInd w:val="0"/>
        <w:rPr>
          <w:rFonts w:eastAsia="MS Mincho"/>
          <w:szCs w:val="24"/>
        </w:rPr>
      </w:pPr>
      <w:r w:rsidRPr="000E6604">
        <w:rPr>
          <w:rFonts w:eastAsia="MS Mincho"/>
          <w:szCs w:val="24"/>
        </w:rPr>
        <w:t xml:space="preserve">The </w:t>
      </w:r>
      <w:r w:rsidR="00191FBF" w:rsidRPr="000E6604">
        <w:rPr>
          <w:rFonts w:eastAsia="MS Mincho"/>
          <w:szCs w:val="24"/>
        </w:rPr>
        <w:t xml:space="preserve">Resynchronization Point Index Segments </w:t>
      </w:r>
      <w:r w:rsidRPr="000E6604">
        <w:rPr>
          <w:rFonts w:eastAsia="MS Mincho"/>
          <w:szCs w:val="24"/>
        </w:rPr>
        <w:t xml:space="preserve">provides the accurate position of all </w:t>
      </w:r>
      <w:r w:rsidR="00191FBF" w:rsidRPr="000E6604">
        <w:rPr>
          <w:rFonts w:eastAsia="MS Mincho"/>
          <w:szCs w:val="24"/>
        </w:rPr>
        <w:t xml:space="preserve">Resynchronization Point Index Segments </w:t>
      </w:r>
      <w:r w:rsidRPr="000E6604">
        <w:rPr>
          <w:rFonts w:eastAsia="MS Mincho"/>
          <w:szCs w:val="24"/>
        </w:rPr>
        <w:t xml:space="preserve">in the Segment, in a similar fashion as the Segment Index. </w:t>
      </w:r>
      <w:r w:rsidR="00191FBF" w:rsidRPr="000E6604">
        <w:rPr>
          <w:rFonts w:eastAsia="MS Mincho"/>
          <w:szCs w:val="24"/>
        </w:rPr>
        <w:t xml:space="preserve">Resynchronization </w:t>
      </w:r>
      <w:r w:rsidRPr="000E6604">
        <w:rPr>
          <w:rFonts w:eastAsia="MS Mincho"/>
          <w:szCs w:val="24"/>
        </w:rPr>
        <w:t>Points are defined in clause 5.3.12.1.</w:t>
      </w:r>
    </w:p>
    <w:p w14:paraId="5B6179DB" w14:textId="74ABEA33" w:rsidR="006A2479" w:rsidRPr="003E75F3" w:rsidRDefault="006A2479" w:rsidP="006A2479">
      <w:pPr>
        <w:rPr>
          <w:i/>
          <w:iCs/>
          <w:color w:val="FF0000"/>
          <w:sz w:val="32"/>
          <w:szCs w:val="28"/>
          <w:highlight w:val="yellow"/>
          <w:u w:val="single"/>
        </w:rPr>
      </w:pPr>
      <w:r w:rsidRPr="003E75F3">
        <w:rPr>
          <w:i/>
          <w:iCs/>
          <w:color w:val="FF0000"/>
          <w:sz w:val="32"/>
          <w:szCs w:val="28"/>
          <w:highlight w:val="yellow"/>
          <w:u w:val="single"/>
        </w:rPr>
        <w:t>Add New clause 6.3.2.5</w:t>
      </w:r>
    </w:p>
    <w:p w14:paraId="1CB282A9" w14:textId="6008F0C2" w:rsidR="00DA725F" w:rsidRDefault="00DA725F" w:rsidP="006A2479">
      <w:pPr>
        <w:pStyle w:val="Heading3"/>
        <w:widowControl/>
        <w:numPr>
          <w:ilvl w:val="0"/>
          <w:numId w:val="0"/>
        </w:numPr>
        <w:spacing w:line="240" w:lineRule="auto"/>
      </w:pPr>
      <w:r>
        <w:t>6.3.2.5 Resync</w:t>
      </w:r>
      <w:r w:rsidR="00B86676" w:rsidRPr="00176BAF">
        <w:rPr>
          <w:lang w:val="en-US"/>
        </w:rPr>
        <w:t>hronization</w:t>
      </w:r>
      <w:r>
        <w:t xml:space="preserve"> Point </w:t>
      </w:r>
    </w:p>
    <w:p w14:paraId="074B57E1" w14:textId="53465C19" w:rsidR="00DA725F" w:rsidRPr="00DE65FF" w:rsidRDefault="00DA725F" w:rsidP="00DE65FF">
      <w:pPr>
        <w:pStyle w:val="BodyText"/>
        <w:autoSpaceDE w:val="0"/>
        <w:autoSpaceDN w:val="0"/>
        <w:adjustRightInd w:val="0"/>
        <w:rPr>
          <w:rFonts w:eastAsia="MS Mincho"/>
          <w:szCs w:val="24"/>
        </w:rPr>
      </w:pPr>
      <w:r w:rsidRPr="00DE65FF">
        <w:rPr>
          <w:rFonts w:eastAsia="MS Mincho"/>
          <w:szCs w:val="24"/>
        </w:rPr>
        <w:t xml:space="preserve">A </w:t>
      </w:r>
      <w:r w:rsidR="00176BAF" w:rsidRPr="00DE65FF">
        <w:rPr>
          <w:rFonts w:eastAsia="MS Mincho"/>
          <w:szCs w:val="24"/>
        </w:rPr>
        <w:t>Resynchronization Point</w:t>
      </w:r>
      <w:r w:rsidRPr="00DE65FF">
        <w:rPr>
          <w:rFonts w:eastAsia="MS Mincho"/>
          <w:szCs w:val="24"/>
        </w:rPr>
        <w:t xml:space="preserve"> for the ISO BMFF is defined as </w:t>
      </w:r>
      <w:r w:rsidR="002A30EC" w:rsidRPr="00DE65FF">
        <w:rPr>
          <w:rFonts w:eastAsia="MS Mincho"/>
          <w:szCs w:val="24"/>
        </w:rPr>
        <w:t xml:space="preserve">the </w:t>
      </w:r>
      <w:r w:rsidRPr="00DE65FF">
        <w:rPr>
          <w:rFonts w:eastAsia="MS Mincho"/>
          <w:szCs w:val="24"/>
        </w:rPr>
        <w:t>start of ISO BMFF Segment</w:t>
      </w:r>
      <w:r w:rsidR="00176BAF" w:rsidRPr="00DE65FF">
        <w:rPr>
          <w:rFonts w:eastAsia="MS Mincho"/>
          <w:szCs w:val="24"/>
        </w:rPr>
        <w:t xml:space="preserve"> as defined in ISO/IEC 14496-12</w:t>
      </w:r>
      <w:r w:rsidRPr="00DE65FF">
        <w:rPr>
          <w:rFonts w:eastAsia="MS Mincho"/>
          <w:szCs w:val="24"/>
        </w:rPr>
        <w:t xml:space="preserve"> with the restrictions in terms of both, cardinality and ordinality</w:t>
      </w:r>
      <w:r w:rsidR="00662952" w:rsidRPr="00DE65FF">
        <w:rPr>
          <w:rFonts w:eastAsia="MS Mincho"/>
          <w:szCs w:val="24"/>
        </w:rPr>
        <w:t xml:space="preserve"> as defined in Table </w:t>
      </w:r>
      <w:r w:rsidR="00662952" w:rsidRPr="00DE65FF">
        <w:rPr>
          <w:rFonts w:eastAsia="MS Mincho"/>
          <w:szCs w:val="24"/>
          <w:highlight w:val="yellow"/>
        </w:rPr>
        <w:t>Y</w:t>
      </w:r>
      <w:r w:rsidR="00662952" w:rsidRPr="00DE65FF">
        <w:rPr>
          <w:rFonts w:eastAsia="MS Mincho"/>
          <w:szCs w:val="24"/>
        </w:rPr>
        <w:t>.</w:t>
      </w:r>
      <w:r w:rsidRPr="00DE65FF">
        <w:rPr>
          <w:rFonts w:eastAsia="MS Mincho"/>
          <w:szCs w:val="24"/>
        </w:rPr>
        <w:t xml:space="preserve"> </w:t>
      </w:r>
    </w:p>
    <w:p w14:paraId="7076F4FA" w14:textId="77777777" w:rsidR="00DA725F" w:rsidRDefault="00DA725F" w:rsidP="00DA725F"/>
    <w:p w14:paraId="5101E73F" w14:textId="5637E7BE" w:rsidR="00662952" w:rsidRDefault="00662952" w:rsidP="00B15A8A">
      <w:pPr>
        <w:pStyle w:val="Caption"/>
        <w:keepNext/>
        <w:jc w:val="center"/>
      </w:pPr>
      <w:r>
        <w:t xml:space="preserve">Table </w:t>
      </w:r>
      <w:r w:rsidRPr="00B15A8A">
        <w:rPr>
          <w:highlight w:val="yellow"/>
        </w:rPr>
        <w:t>Y</w:t>
      </w:r>
      <w:r>
        <w:t xml:space="preserve"> </w:t>
      </w:r>
      <w:r w:rsidRPr="00B15A8A">
        <w:t>Resynchronization Point for the ISO BMFF - Cardinality and Ordinality</w:t>
      </w:r>
    </w:p>
    <w:tbl>
      <w:tblPr>
        <w:tblW w:w="751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8" w:type="dxa"/>
          <w:right w:w="58" w:type="dxa"/>
        </w:tblCellMar>
        <w:tblLook w:val="0420" w:firstRow="1" w:lastRow="0" w:firstColumn="0" w:lastColumn="0" w:noHBand="0" w:noVBand="1"/>
      </w:tblPr>
      <w:tblGrid>
        <w:gridCol w:w="940"/>
        <w:gridCol w:w="1220"/>
        <w:gridCol w:w="1365"/>
        <w:gridCol w:w="1686"/>
        <w:gridCol w:w="2299"/>
      </w:tblGrid>
      <w:tr w:rsidR="00DA725F" w:rsidRPr="006C6720" w14:paraId="566DB017" w14:textId="77777777" w:rsidTr="00631D06">
        <w:trPr>
          <w:cantSplit/>
          <w:tblHeader/>
          <w:jc w:val="center"/>
        </w:trPr>
        <w:tc>
          <w:tcPr>
            <w:tcW w:w="940" w:type="dxa"/>
            <w:tcBorders>
              <w:top w:val="single" w:sz="12" w:space="0" w:color="auto"/>
              <w:bottom w:val="single" w:sz="12" w:space="0" w:color="auto"/>
            </w:tcBorders>
            <w:shd w:val="clear" w:color="auto" w:fill="auto"/>
            <w:vAlign w:val="center"/>
          </w:tcPr>
          <w:p w14:paraId="1EA11B66" w14:textId="77777777" w:rsidR="00DA725F" w:rsidRPr="006C6720" w:rsidRDefault="00DA725F" w:rsidP="00631D06">
            <w:pPr>
              <w:pStyle w:val="Tableheader"/>
              <w:autoSpaceDE w:val="0"/>
              <w:autoSpaceDN w:val="0"/>
              <w:adjustRightInd w:val="0"/>
              <w:jc w:val="center"/>
              <w:rPr>
                <w:rStyle w:val="Courier"/>
                <w:b/>
              </w:rPr>
            </w:pPr>
            <w:r w:rsidRPr="006C6720">
              <w:rPr>
                <w:rStyle w:val="Courier"/>
                <w:b/>
              </w:rPr>
              <w:t>NL 0</w:t>
            </w:r>
          </w:p>
        </w:tc>
        <w:tc>
          <w:tcPr>
            <w:tcW w:w="1220" w:type="dxa"/>
            <w:tcBorders>
              <w:top w:val="single" w:sz="12" w:space="0" w:color="auto"/>
              <w:bottom w:val="single" w:sz="12" w:space="0" w:color="auto"/>
            </w:tcBorders>
            <w:shd w:val="clear" w:color="auto" w:fill="auto"/>
            <w:vAlign w:val="center"/>
          </w:tcPr>
          <w:p w14:paraId="25A4E635" w14:textId="77777777" w:rsidR="00DA725F" w:rsidRPr="006C6720" w:rsidRDefault="00DA725F" w:rsidP="00631D06">
            <w:pPr>
              <w:pStyle w:val="Tableheader"/>
              <w:autoSpaceDE w:val="0"/>
              <w:autoSpaceDN w:val="0"/>
              <w:adjustRightInd w:val="0"/>
              <w:jc w:val="center"/>
              <w:rPr>
                <w:b/>
              </w:rPr>
            </w:pPr>
            <w:r>
              <w:rPr>
                <w:rFonts w:eastAsia="MS Mincho"/>
                <w:b/>
                <w:szCs w:val="24"/>
              </w:rPr>
              <w:t>Cardinality</w:t>
            </w:r>
          </w:p>
        </w:tc>
        <w:tc>
          <w:tcPr>
            <w:tcW w:w="1365" w:type="dxa"/>
            <w:tcBorders>
              <w:top w:val="single" w:sz="12" w:space="0" w:color="auto"/>
              <w:bottom w:val="single" w:sz="12" w:space="0" w:color="auto"/>
            </w:tcBorders>
            <w:shd w:val="clear" w:color="auto" w:fill="auto"/>
            <w:vAlign w:val="center"/>
          </w:tcPr>
          <w:p w14:paraId="4220440A" w14:textId="77777777" w:rsidR="00DA725F" w:rsidRPr="006C6720" w:rsidRDefault="00DA725F" w:rsidP="00631D06">
            <w:pPr>
              <w:pStyle w:val="Tableheader"/>
              <w:autoSpaceDE w:val="0"/>
              <w:autoSpaceDN w:val="0"/>
              <w:adjustRightInd w:val="0"/>
              <w:jc w:val="center"/>
              <w:rPr>
                <w:b/>
              </w:rPr>
            </w:pPr>
            <w:r w:rsidRPr="006C6720">
              <w:rPr>
                <w:rFonts w:eastAsia="MS Mincho"/>
                <w:b/>
                <w:szCs w:val="24"/>
              </w:rPr>
              <w:t>Specification</w:t>
            </w:r>
          </w:p>
        </w:tc>
        <w:tc>
          <w:tcPr>
            <w:tcW w:w="1686" w:type="dxa"/>
            <w:tcBorders>
              <w:top w:val="single" w:sz="12" w:space="0" w:color="auto"/>
              <w:bottom w:val="single" w:sz="12" w:space="0" w:color="auto"/>
            </w:tcBorders>
            <w:shd w:val="clear" w:color="auto" w:fill="auto"/>
            <w:vAlign w:val="center"/>
          </w:tcPr>
          <w:p w14:paraId="6ADF03BB" w14:textId="77777777" w:rsidR="00DA725F" w:rsidRPr="006C6720" w:rsidRDefault="00DA725F" w:rsidP="00631D06">
            <w:pPr>
              <w:pStyle w:val="Tableheader"/>
              <w:autoSpaceDE w:val="0"/>
              <w:autoSpaceDN w:val="0"/>
              <w:adjustRightInd w:val="0"/>
              <w:jc w:val="center"/>
              <w:rPr>
                <w:b/>
              </w:rPr>
            </w:pPr>
            <w:r>
              <w:rPr>
                <w:rFonts w:eastAsia="MS Mincho"/>
                <w:b/>
                <w:szCs w:val="24"/>
              </w:rPr>
              <w:t>C</w:t>
            </w:r>
            <w:r w:rsidRPr="006C6720">
              <w:rPr>
                <w:rFonts w:eastAsia="MS Mincho"/>
                <w:b/>
                <w:szCs w:val="24"/>
              </w:rPr>
              <w:t>onstraints</w:t>
            </w:r>
          </w:p>
        </w:tc>
        <w:tc>
          <w:tcPr>
            <w:tcW w:w="2299" w:type="dxa"/>
            <w:tcBorders>
              <w:top w:val="single" w:sz="12" w:space="0" w:color="auto"/>
              <w:bottom w:val="single" w:sz="12" w:space="0" w:color="auto"/>
            </w:tcBorders>
            <w:shd w:val="clear" w:color="auto" w:fill="auto"/>
            <w:vAlign w:val="center"/>
          </w:tcPr>
          <w:p w14:paraId="089EFD72" w14:textId="77777777" w:rsidR="00DA725F" w:rsidRPr="006C6720" w:rsidRDefault="00DA725F" w:rsidP="00631D06">
            <w:pPr>
              <w:pStyle w:val="Tableheader"/>
              <w:autoSpaceDE w:val="0"/>
              <w:autoSpaceDN w:val="0"/>
              <w:adjustRightInd w:val="0"/>
              <w:jc w:val="center"/>
              <w:rPr>
                <w:b/>
              </w:rPr>
            </w:pPr>
            <w:r w:rsidRPr="006C6720">
              <w:rPr>
                <w:rFonts w:eastAsia="MS Mincho"/>
                <w:b/>
                <w:szCs w:val="24"/>
              </w:rPr>
              <w:t>Description</w:t>
            </w:r>
          </w:p>
        </w:tc>
      </w:tr>
      <w:tr w:rsidR="00DA725F" w:rsidRPr="006C6720" w14:paraId="375CEB08" w14:textId="77777777" w:rsidTr="00631D06">
        <w:trPr>
          <w:cantSplit/>
          <w:jc w:val="center"/>
        </w:trPr>
        <w:tc>
          <w:tcPr>
            <w:tcW w:w="940" w:type="dxa"/>
            <w:tcBorders>
              <w:top w:val="single" w:sz="12" w:space="0" w:color="auto"/>
            </w:tcBorders>
            <w:vAlign w:val="center"/>
          </w:tcPr>
          <w:p w14:paraId="49094C9B" w14:textId="77777777" w:rsidR="00DA725F" w:rsidRPr="006C6720" w:rsidRDefault="00DA725F" w:rsidP="00631D06">
            <w:pPr>
              <w:pStyle w:val="Tablebody"/>
              <w:autoSpaceDE w:val="0"/>
              <w:autoSpaceDN w:val="0"/>
              <w:adjustRightInd w:val="0"/>
              <w:jc w:val="center"/>
              <w:rPr>
                <w:rStyle w:val="Courier"/>
              </w:rPr>
            </w:pPr>
            <w:r w:rsidRPr="006C6720">
              <w:rPr>
                <w:rStyle w:val="Courier"/>
              </w:rPr>
              <w:t>styp</w:t>
            </w:r>
          </w:p>
        </w:tc>
        <w:tc>
          <w:tcPr>
            <w:tcW w:w="1220" w:type="dxa"/>
            <w:tcBorders>
              <w:top w:val="single" w:sz="12" w:space="0" w:color="auto"/>
            </w:tcBorders>
            <w:vAlign w:val="center"/>
          </w:tcPr>
          <w:p w14:paraId="04CC9F84" w14:textId="77777777" w:rsidR="00DA725F" w:rsidRPr="006C6720" w:rsidRDefault="00DA725F" w:rsidP="00631D06">
            <w:pPr>
              <w:pStyle w:val="Tablebody"/>
              <w:autoSpaceDE w:val="0"/>
              <w:autoSpaceDN w:val="0"/>
              <w:adjustRightInd w:val="0"/>
              <w:jc w:val="center"/>
            </w:pPr>
            <w:r w:rsidRPr="006C6720">
              <w:rPr>
                <w:rFonts w:eastAsia="MS Mincho"/>
                <w:szCs w:val="24"/>
              </w:rPr>
              <w:t>0/1</w:t>
            </w:r>
          </w:p>
        </w:tc>
        <w:tc>
          <w:tcPr>
            <w:tcW w:w="1365" w:type="dxa"/>
            <w:tcBorders>
              <w:top w:val="single" w:sz="12" w:space="0" w:color="auto"/>
            </w:tcBorders>
          </w:tcPr>
          <w:p w14:paraId="39105030" w14:textId="77777777" w:rsidR="00DA725F" w:rsidRPr="006C6720" w:rsidRDefault="00DA725F" w:rsidP="00631D06">
            <w:pPr>
              <w:pStyle w:val="Tablebody"/>
              <w:autoSpaceDE w:val="0"/>
              <w:autoSpaceDN w:val="0"/>
              <w:adjustRightInd w:val="0"/>
            </w:pPr>
            <w:r w:rsidRPr="006C6720">
              <w:rPr>
                <w:rStyle w:val="stdpublisher"/>
              </w:rPr>
              <w:t>ISO/IEC</w:t>
            </w:r>
            <w:r w:rsidRPr="006C6720">
              <w:t xml:space="preserve"> </w:t>
            </w:r>
            <w:r w:rsidRPr="006C6720">
              <w:rPr>
                <w:rStyle w:val="stddocNumber"/>
              </w:rPr>
              <w:t>14496</w:t>
            </w:r>
            <w:r w:rsidRPr="006C6720">
              <w:t>-</w:t>
            </w:r>
            <w:r w:rsidRPr="006C6720">
              <w:rPr>
                <w:rStyle w:val="stddocPartNumber"/>
              </w:rPr>
              <w:t>12</w:t>
            </w:r>
          </w:p>
        </w:tc>
        <w:tc>
          <w:tcPr>
            <w:tcW w:w="1686" w:type="dxa"/>
            <w:tcBorders>
              <w:top w:val="single" w:sz="12" w:space="0" w:color="auto"/>
            </w:tcBorders>
          </w:tcPr>
          <w:p w14:paraId="41E114FC" w14:textId="77777777" w:rsidR="00DA725F" w:rsidRPr="006C6720" w:rsidRDefault="00DA725F" w:rsidP="00631D06">
            <w:pPr>
              <w:pStyle w:val="Tablebody"/>
              <w:autoSpaceDE w:val="0"/>
              <w:autoSpaceDN w:val="0"/>
              <w:adjustRightInd w:val="0"/>
            </w:pPr>
            <w:r>
              <w:t>DASH/CMAF constraints</w:t>
            </w:r>
          </w:p>
        </w:tc>
        <w:tc>
          <w:tcPr>
            <w:tcW w:w="2299" w:type="dxa"/>
            <w:tcBorders>
              <w:top w:val="single" w:sz="12" w:space="0" w:color="auto"/>
            </w:tcBorders>
          </w:tcPr>
          <w:p w14:paraId="72EECF53" w14:textId="77777777" w:rsidR="00DA725F" w:rsidRPr="006C6720" w:rsidRDefault="00DA725F" w:rsidP="00631D06">
            <w:pPr>
              <w:pStyle w:val="Tablebody"/>
              <w:autoSpaceDE w:val="0"/>
              <w:autoSpaceDN w:val="0"/>
              <w:adjustRightInd w:val="0"/>
              <w:rPr>
                <w:rFonts w:eastAsia="MS Mincho"/>
                <w:szCs w:val="24"/>
              </w:rPr>
            </w:pPr>
            <w:r w:rsidRPr="006C6720">
              <w:rPr>
                <w:rFonts w:eastAsia="MS Mincho"/>
                <w:szCs w:val="24"/>
              </w:rPr>
              <w:t>Segment Type</w:t>
            </w:r>
          </w:p>
          <w:p w14:paraId="4E94A3CE" w14:textId="77777777" w:rsidR="00DA725F" w:rsidRPr="006C6720" w:rsidRDefault="00DA725F" w:rsidP="00631D06">
            <w:pPr>
              <w:pStyle w:val="Tablebody"/>
              <w:autoSpaceDE w:val="0"/>
              <w:autoSpaceDN w:val="0"/>
              <w:adjustRightInd w:val="0"/>
            </w:pPr>
            <w:r w:rsidRPr="006C6720">
              <w:rPr>
                <w:rFonts w:eastAsia="MS Mincho"/>
                <w:szCs w:val="24"/>
              </w:rPr>
              <w:t>Signalling compatibility to CMAF Chunk</w:t>
            </w:r>
          </w:p>
        </w:tc>
      </w:tr>
      <w:tr w:rsidR="00DA725F" w:rsidRPr="006C6720" w14:paraId="66EE72FF" w14:textId="77777777" w:rsidTr="00631D06">
        <w:trPr>
          <w:cantSplit/>
          <w:jc w:val="center"/>
        </w:trPr>
        <w:tc>
          <w:tcPr>
            <w:tcW w:w="940" w:type="dxa"/>
            <w:vAlign w:val="center"/>
          </w:tcPr>
          <w:p w14:paraId="02B1598B" w14:textId="77777777" w:rsidR="00DA725F" w:rsidRPr="006C6720" w:rsidRDefault="00DA725F" w:rsidP="00631D06">
            <w:pPr>
              <w:pStyle w:val="Tablebody"/>
              <w:autoSpaceDE w:val="0"/>
              <w:autoSpaceDN w:val="0"/>
              <w:adjustRightInd w:val="0"/>
              <w:jc w:val="center"/>
              <w:rPr>
                <w:rStyle w:val="Courier"/>
              </w:rPr>
            </w:pPr>
            <w:r w:rsidRPr="006C6720">
              <w:rPr>
                <w:rStyle w:val="Courier"/>
              </w:rPr>
              <w:t>prft</w:t>
            </w:r>
          </w:p>
        </w:tc>
        <w:tc>
          <w:tcPr>
            <w:tcW w:w="1220" w:type="dxa"/>
            <w:vAlign w:val="center"/>
          </w:tcPr>
          <w:p w14:paraId="68C4CF7C" w14:textId="77777777" w:rsidR="00DA725F" w:rsidRPr="006C6720" w:rsidRDefault="00DA725F" w:rsidP="00631D06">
            <w:pPr>
              <w:pStyle w:val="Tablebody"/>
              <w:autoSpaceDE w:val="0"/>
              <w:autoSpaceDN w:val="0"/>
              <w:adjustRightInd w:val="0"/>
              <w:jc w:val="center"/>
            </w:pPr>
            <w:r w:rsidRPr="006C6720">
              <w:rPr>
                <w:rFonts w:eastAsia="MS Mincho"/>
                <w:szCs w:val="24"/>
              </w:rPr>
              <w:t>0/1</w:t>
            </w:r>
          </w:p>
        </w:tc>
        <w:tc>
          <w:tcPr>
            <w:tcW w:w="1365" w:type="dxa"/>
          </w:tcPr>
          <w:p w14:paraId="6158A568" w14:textId="77777777" w:rsidR="00DA725F" w:rsidRPr="006C6720" w:rsidRDefault="00DA725F" w:rsidP="00631D06">
            <w:pPr>
              <w:pStyle w:val="Tablebody"/>
              <w:autoSpaceDE w:val="0"/>
              <w:autoSpaceDN w:val="0"/>
              <w:adjustRightInd w:val="0"/>
            </w:pPr>
            <w:r w:rsidRPr="006C6720">
              <w:rPr>
                <w:rStyle w:val="stdpublisher"/>
              </w:rPr>
              <w:t>ISO/IEC</w:t>
            </w:r>
            <w:r w:rsidRPr="006C6720">
              <w:t xml:space="preserve"> </w:t>
            </w:r>
            <w:r w:rsidRPr="006C6720">
              <w:rPr>
                <w:rStyle w:val="stddocNumber"/>
              </w:rPr>
              <w:t>14496</w:t>
            </w:r>
            <w:r w:rsidRPr="006C6720">
              <w:t>-</w:t>
            </w:r>
            <w:r w:rsidRPr="006C6720">
              <w:rPr>
                <w:rStyle w:val="stddocPartNumber"/>
              </w:rPr>
              <w:t>12</w:t>
            </w:r>
          </w:p>
        </w:tc>
        <w:tc>
          <w:tcPr>
            <w:tcW w:w="1686" w:type="dxa"/>
          </w:tcPr>
          <w:p w14:paraId="20CE8410" w14:textId="77777777" w:rsidR="00DA725F" w:rsidRPr="006C6720" w:rsidRDefault="00DA725F" w:rsidP="00631D06">
            <w:pPr>
              <w:pStyle w:val="Tablebody"/>
              <w:autoSpaceDE w:val="0"/>
              <w:autoSpaceDN w:val="0"/>
              <w:adjustRightInd w:val="0"/>
            </w:pPr>
            <w:r>
              <w:t>DASH/CMAF constraints</w:t>
            </w:r>
          </w:p>
        </w:tc>
        <w:tc>
          <w:tcPr>
            <w:tcW w:w="2299" w:type="dxa"/>
          </w:tcPr>
          <w:p w14:paraId="2DAD2844" w14:textId="77777777" w:rsidR="00DA725F" w:rsidRPr="006C6720" w:rsidRDefault="00DA725F" w:rsidP="00631D06">
            <w:pPr>
              <w:pStyle w:val="Tablebody"/>
              <w:autoSpaceDE w:val="0"/>
              <w:autoSpaceDN w:val="0"/>
              <w:adjustRightInd w:val="0"/>
            </w:pPr>
            <w:r w:rsidRPr="006C6720">
              <w:rPr>
                <w:rFonts w:eastAsia="MS Mincho"/>
                <w:szCs w:val="24"/>
              </w:rPr>
              <w:t>Producer Reference Time</w:t>
            </w:r>
          </w:p>
        </w:tc>
      </w:tr>
      <w:tr w:rsidR="00DA725F" w:rsidRPr="006C6720" w14:paraId="7B8DB0AE" w14:textId="77777777" w:rsidTr="00631D06">
        <w:trPr>
          <w:cantSplit/>
          <w:jc w:val="center"/>
        </w:trPr>
        <w:tc>
          <w:tcPr>
            <w:tcW w:w="940" w:type="dxa"/>
            <w:vAlign w:val="center"/>
          </w:tcPr>
          <w:p w14:paraId="64BE869D" w14:textId="77777777" w:rsidR="00DA725F" w:rsidRPr="006C6720" w:rsidRDefault="00DA725F" w:rsidP="00631D06">
            <w:pPr>
              <w:pStyle w:val="Tablebody"/>
              <w:autoSpaceDE w:val="0"/>
              <w:autoSpaceDN w:val="0"/>
              <w:adjustRightInd w:val="0"/>
              <w:jc w:val="center"/>
              <w:rPr>
                <w:rStyle w:val="Courier"/>
              </w:rPr>
            </w:pPr>
            <w:r w:rsidRPr="006C6720">
              <w:rPr>
                <w:rStyle w:val="Courier"/>
              </w:rPr>
              <w:t>emsg</w:t>
            </w:r>
          </w:p>
        </w:tc>
        <w:tc>
          <w:tcPr>
            <w:tcW w:w="1220" w:type="dxa"/>
            <w:vAlign w:val="center"/>
          </w:tcPr>
          <w:p w14:paraId="7C3F170A" w14:textId="77777777" w:rsidR="00DA725F" w:rsidRPr="006C6720" w:rsidRDefault="00DA725F" w:rsidP="00631D06">
            <w:pPr>
              <w:pStyle w:val="Tablebody"/>
              <w:autoSpaceDE w:val="0"/>
              <w:autoSpaceDN w:val="0"/>
              <w:adjustRightInd w:val="0"/>
              <w:jc w:val="center"/>
            </w:pPr>
            <w:r w:rsidRPr="006C6720">
              <w:rPr>
                <w:rFonts w:eastAsia="MS Mincho"/>
                <w:szCs w:val="24"/>
              </w:rPr>
              <w:t>*</w:t>
            </w:r>
          </w:p>
        </w:tc>
        <w:tc>
          <w:tcPr>
            <w:tcW w:w="1365" w:type="dxa"/>
          </w:tcPr>
          <w:p w14:paraId="1B63CAF4" w14:textId="77777777" w:rsidR="00DA725F" w:rsidRPr="006C6720" w:rsidRDefault="00DA725F" w:rsidP="00631D06">
            <w:pPr>
              <w:pStyle w:val="Tablebody"/>
              <w:autoSpaceDE w:val="0"/>
              <w:autoSpaceDN w:val="0"/>
              <w:adjustRightInd w:val="0"/>
            </w:pPr>
            <w:r w:rsidRPr="006C6720">
              <w:rPr>
                <w:rStyle w:val="stdpublisher"/>
              </w:rPr>
              <w:t>ISO/IEC</w:t>
            </w:r>
            <w:r w:rsidRPr="006C6720">
              <w:t xml:space="preserve"> </w:t>
            </w:r>
            <w:r w:rsidRPr="006C6720">
              <w:rPr>
                <w:rStyle w:val="stddocNumber"/>
              </w:rPr>
              <w:t>23009</w:t>
            </w:r>
            <w:r w:rsidRPr="006C6720">
              <w:t>-</w:t>
            </w:r>
            <w:r w:rsidRPr="006C6720">
              <w:rPr>
                <w:rStyle w:val="stddocPartNumber"/>
              </w:rPr>
              <w:t>1</w:t>
            </w:r>
          </w:p>
        </w:tc>
        <w:tc>
          <w:tcPr>
            <w:tcW w:w="1686" w:type="dxa"/>
          </w:tcPr>
          <w:p w14:paraId="5E6DB0E8" w14:textId="77777777" w:rsidR="00DA725F" w:rsidRPr="006C6720" w:rsidRDefault="00DA725F" w:rsidP="00631D06">
            <w:pPr>
              <w:pStyle w:val="Tablebody"/>
              <w:autoSpaceDE w:val="0"/>
              <w:autoSpaceDN w:val="0"/>
              <w:adjustRightInd w:val="0"/>
            </w:pPr>
            <w:r>
              <w:t>DASH/CMAF constraints</w:t>
            </w:r>
          </w:p>
        </w:tc>
        <w:tc>
          <w:tcPr>
            <w:tcW w:w="2299" w:type="dxa"/>
          </w:tcPr>
          <w:p w14:paraId="31288BF3" w14:textId="77777777" w:rsidR="00DA725F" w:rsidRPr="006C6720" w:rsidRDefault="00DA725F" w:rsidP="00631D06">
            <w:pPr>
              <w:pStyle w:val="Tablebody"/>
              <w:autoSpaceDE w:val="0"/>
              <w:autoSpaceDN w:val="0"/>
              <w:adjustRightInd w:val="0"/>
            </w:pPr>
            <w:r w:rsidRPr="006C6720">
              <w:rPr>
                <w:rFonts w:eastAsia="MS Mincho"/>
                <w:szCs w:val="24"/>
              </w:rPr>
              <w:t>Event Message</w:t>
            </w:r>
          </w:p>
        </w:tc>
      </w:tr>
      <w:tr w:rsidR="00DA725F" w:rsidRPr="006C6720" w14:paraId="6BD8D02D" w14:textId="77777777" w:rsidTr="00631D06">
        <w:trPr>
          <w:cantSplit/>
          <w:jc w:val="center"/>
        </w:trPr>
        <w:tc>
          <w:tcPr>
            <w:tcW w:w="940" w:type="dxa"/>
            <w:vAlign w:val="center"/>
          </w:tcPr>
          <w:p w14:paraId="05C00763" w14:textId="77777777" w:rsidR="00DA725F" w:rsidRPr="006C6720" w:rsidRDefault="00DA725F" w:rsidP="00631D06">
            <w:pPr>
              <w:pStyle w:val="Tablebody"/>
              <w:autoSpaceDE w:val="0"/>
              <w:autoSpaceDN w:val="0"/>
              <w:adjustRightInd w:val="0"/>
              <w:jc w:val="center"/>
              <w:rPr>
                <w:rStyle w:val="Courier"/>
              </w:rPr>
            </w:pPr>
            <w:r>
              <w:rPr>
                <w:rStyle w:val="Courier"/>
              </w:rPr>
              <w:t>free</w:t>
            </w:r>
          </w:p>
        </w:tc>
        <w:tc>
          <w:tcPr>
            <w:tcW w:w="1220" w:type="dxa"/>
            <w:vAlign w:val="center"/>
          </w:tcPr>
          <w:p w14:paraId="32E82454" w14:textId="77777777" w:rsidR="00DA725F" w:rsidRPr="006C6720" w:rsidRDefault="00DA725F" w:rsidP="00631D06">
            <w:pPr>
              <w:pStyle w:val="Tablebody"/>
              <w:autoSpaceDE w:val="0"/>
              <w:autoSpaceDN w:val="0"/>
              <w:adjustRightInd w:val="0"/>
              <w:jc w:val="center"/>
              <w:rPr>
                <w:rFonts w:eastAsia="MS Mincho"/>
                <w:szCs w:val="24"/>
              </w:rPr>
            </w:pPr>
            <w:r>
              <w:rPr>
                <w:rFonts w:eastAsia="MS Mincho"/>
                <w:szCs w:val="24"/>
              </w:rPr>
              <w:t>*</w:t>
            </w:r>
          </w:p>
        </w:tc>
        <w:tc>
          <w:tcPr>
            <w:tcW w:w="1365" w:type="dxa"/>
          </w:tcPr>
          <w:p w14:paraId="0EC6694F" w14:textId="77777777" w:rsidR="00DA725F" w:rsidRPr="006C6720" w:rsidRDefault="00DA725F" w:rsidP="00631D06">
            <w:pPr>
              <w:pStyle w:val="Tablebody"/>
              <w:autoSpaceDE w:val="0"/>
              <w:autoSpaceDN w:val="0"/>
              <w:adjustRightInd w:val="0"/>
              <w:rPr>
                <w:rStyle w:val="stdpublisher"/>
              </w:rPr>
            </w:pPr>
            <w:r w:rsidRPr="006C6720">
              <w:rPr>
                <w:rStyle w:val="stdpublisher"/>
              </w:rPr>
              <w:t>ISO/IEC</w:t>
            </w:r>
            <w:r w:rsidRPr="006C6720">
              <w:t xml:space="preserve"> </w:t>
            </w:r>
            <w:r w:rsidRPr="006C6720">
              <w:rPr>
                <w:rStyle w:val="stddocNumber"/>
              </w:rPr>
              <w:t>14496</w:t>
            </w:r>
            <w:r w:rsidRPr="006C6720">
              <w:t>-</w:t>
            </w:r>
            <w:r w:rsidRPr="006C6720">
              <w:rPr>
                <w:rStyle w:val="stddocPartNumber"/>
              </w:rPr>
              <w:t>12</w:t>
            </w:r>
          </w:p>
        </w:tc>
        <w:tc>
          <w:tcPr>
            <w:tcW w:w="1686" w:type="dxa"/>
          </w:tcPr>
          <w:p w14:paraId="6CC2B76A" w14:textId="77777777" w:rsidR="00DA725F" w:rsidRDefault="00DA725F" w:rsidP="00631D06">
            <w:pPr>
              <w:pStyle w:val="Tablebody"/>
              <w:autoSpaceDE w:val="0"/>
              <w:autoSpaceDN w:val="0"/>
              <w:adjustRightInd w:val="0"/>
            </w:pPr>
            <w:r>
              <w:t>none</w:t>
            </w:r>
          </w:p>
        </w:tc>
        <w:tc>
          <w:tcPr>
            <w:tcW w:w="2299" w:type="dxa"/>
          </w:tcPr>
          <w:p w14:paraId="050354CC" w14:textId="77777777" w:rsidR="00DA725F" w:rsidRPr="006C6720" w:rsidRDefault="00DA725F" w:rsidP="00631D06">
            <w:pPr>
              <w:pStyle w:val="Tablebody"/>
              <w:autoSpaceDE w:val="0"/>
              <w:autoSpaceDN w:val="0"/>
              <w:adjustRightInd w:val="0"/>
              <w:rPr>
                <w:rFonts w:eastAsia="MS Mincho"/>
                <w:szCs w:val="24"/>
              </w:rPr>
            </w:pPr>
            <w:r>
              <w:rPr>
                <w:rFonts w:eastAsia="MS Mincho"/>
                <w:szCs w:val="24"/>
              </w:rPr>
              <w:t>free box</w:t>
            </w:r>
          </w:p>
        </w:tc>
      </w:tr>
      <w:tr w:rsidR="00DA725F" w:rsidRPr="006C6720" w14:paraId="7A66A46C" w14:textId="77777777" w:rsidTr="00631D06">
        <w:trPr>
          <w:cantSplit/>
          <w:jc w:val="center"/>
        </w:trPr>
        <w:tc>
          <w:tcPr>
            <w:tcW w:w="940" w:type="dxa"/>
            <w:vAlign w:val="center"/>
          </w:tcPr>
          <w:p w14:paraId="77B745C8" w14:textId="77777777" w:rsidR="00DA725F" w:rsidRPr="006C6720" w:rsidRDefault="00DA725F" w:rsidP="00631D06">
            <w:pPr>
              <w:pStyle w:val="Tablebody"/>
              <w:autoSpaceDE w:val="0"/>
              <w:autoSpaceDN w:val="0"/>
              <w:adjustRightInd w:val="0"/>
              <w:jc w:val="center"/>
              <w:rPr>
                <w:rStyle w:val="Courier"/>
              </w:rPr>
            </w:pPr>
            <w:r>
              <w:rPr>
                <w:rStyle w:val="Courier"/>
              </w:rPr>
              <w:t>skip</w:t>
            </w:r>
          </w:p>
        </w:tc>
        <w:tc>
          <w:tcPr>
            <w:tcW w:w="1220" w:type="dxa"/>
            <w:vAlign w:val="center"/>
          </w:tcPr>
          <w:p w14:paraId="4CFCF82D" w14:textId="77777777" w:rsidR="00DA725F" w:rsidRPr="006C6720" w:rsidRDefault="00DA725F" w:rsidP="00631D06">
            <w:pPr>
              <w:pStyle w:val="Tablebody"/>
              <w:autoSpaceDE w:val="0"/>
              <w:autoSpaceDN w:val="0"/>
              <w:adjustRightInd w:val="0"/>
              <w:jc w:val="center"/>
              <w:rPr>
                <w:rFonts w:eastAsia="MS Mincho"/>
                <w:szCs w:val="24"/>
              </w:rPr>
            </w:pPr>
            <w:r>
              <w:rPr>
                <w:rFonts w:eastAsia="MS Mincho"/>
                <w:szCs w:val="24"/>
              </w:rPr>
              <w:t>*</w:t>
            </w:r>
          </w:p>
        </w:tc>
        <w:tc>
          <w:tcPr>
            <w:tcW w:w="1365" w:type="dxa"/>
          </w:tcPr>
          <w:p w14:paraId="1FC9AD31" w14:textId="77777777" w:rsidR="00DA725F" w:rsidRPr="006C6720" w:rsidRDefault="00DA725F" w:rsidP="00631D06">
            <w:pPr>
              <w:pStyle w:val="Tablebody"/>
              <w:autoSpaceDE w:val="0"/>
              <w:autoSpaceDN w:val="0"/>
              <w:adjustRightInd w:val="0"/>
              <w:rPr>
                <w:rStyle w:val="stdpublisher"/>
              </w:rPr>
            </w:pPr>
            <w:r w:rsidRPr="006C6720">
              <w:rPr>
                <w:rStyle w:val="stdpublisher"/>
              </w:rPr>
              <w:t>ISO/IEC</w:t>
            </w:r>
            <w:r w:rsidRPr="006C6720">
              <w:t xml:space="preserve"> </w:t>
            </w:r>
            <w:r w:rsidRPr="006C6720">
              <w:rPr>
                <w:rStyle w:val="stddocNumber"/>
              </w:rPr>
              <w:t>14496</w:t>
            </w:r>
            <w:r w:rsidRPr="006C6720">
              <w:t>-</w:t>
            </w:r>
            <w:r w:rsidRPr="006C6720">
              <w:rPr>
                <w:rStyle w:val="stddocPartNumber"/>
              </w:rPr>
              <w:t>12</w:t>
            </w:r>
          </w:p>
        </w:tc>
        <w:tc>
          <w:tcPr>
            <w:tcW w:w="1686" w:type="dxa"/>
          </w:tcPr>
          <w:p w14:paraId="1705F849" w14:textId="77777777" w:rsidR="00DA725F" w:rsidRDefault="00DA725F" w:rsidP="00631D06">
            <w:pPr>
              <w:pStyle w:val="Tablebody"/>
              <w:autoSpaceDE w:val="0"/>
              <w:autoSpaceDN w:val="0"/>
              <w:adjustRightInd w:val="0"/>
            </w:pPr>
            <w:r>
              <w:t>none</w:t>
            </w:r>
          </w:p>
        </w:tc>
        <w:tc>
          <w:tcPr>
            <w:tcW w:w="2299" w:type="dxa"/>
          </w:tcPr>
          <w:p w14:paraId="5B12C6EF" w14:textId="77777777" w:rsidR="00DA725F" w:rsidRPr="006C6720" w:rsidRDefault="00DA725F" w:rsidP="00631D06">
            <w:pPr>
              <w:pStyle w:val="Tablebody"/>
              <w:autoSpaceDE w:val="0"/>
              <w:autoSpaceDN w:val="0"/>
              <w:adjustRightInd w:val="0"/>
              <w:rPr>
                <w:rFonts w:eastAsia="MS Mincho"/>
                <w:szCs w:val="24"/>
              </w:rPr>
            </w:pPr>
            <w:r>
              <w:rPr>
                <w:rFonts w:eastAsia="MS Mincho"/>
                <w:szCs w:val="24"/>
              </w:rPr>
              <w:t>skip box</w:t>
            </w:r>
          </w:p>
        </w:tc>
      </w:tr>
      <w:tr w:rsidR="00DA725F" w:rsidRPr="006C6720" w14:paraId="468EC077" w14:textId="77777777" w:rsidTr="00631D06">
        <w:trPr>
          <w:cantSplit/>
          <w:jc w:val="center"/>
        </w:trPr>
        <w:tc>
          <w:tcPr>
            <w:tcW w:w="940" w:type="dxa"/>
            <w:vAlign w:val="center"/>
          </w:tcPr>
          <w:p w14:paraId="4EBECF20" w14:textId="77777777" w:rsidR="00DA725F" w:rsidRPr="006C6720" w:rsidRDefault="00DA725F" w:rsidP="00631D06">
            <w:pPr>
              <w:pStyle w:val="Tablebody"/>
              <w:autoSpaceDE w:val="0"/>
              <w:autoSpaceDN w:val="0"/>
              <w:adjustRightInd w:val="0"/>
              <w:jc w:val="center"/>
              <w:rPr>
                <w:rStyle w:val="Courier"/>
              </w:rPr>
            </w:pPr>
            <w:r w:rsidRPr="006C6720">
              <w:rPr>
                <w:rStyle w:val="Courier"/>
              </w:rPr>
              <w:t>moof</w:t>
            </w:r>
          </w:p>
        </w:tc>
        <w:tc>
          <w:tcPr>
            <w:tcW w:w="1220" w:type="dxa"/>
            <w:vAlign w:val="center"/>
          </w:tcPr>
          <w:p w14:paraId="091CDD43" w14:textId="77777777" w:rsidR="00DA725F" w:rsidRPr="006C6720" w:rsidRDefault="00DA725F" w:rsidP="00631D06">
            <w:pPr>
              <w:pStyle w:val="Tablebody"/>
              <w:autoSpaceDE w:val="0"/>
              <w:autoSpaceDN w:val="0"/>
              <w:adjustRightInd w:val="0"/>
              <w:jc w:val="center"/>
            </w:pPr>
            <w:r w:rsidRPr="006C6720">
              <w:rPr>
                <w:rFonts w:eastAsia="MS Mincho"/>
                <w:szCs w:val="24"/>
              </w:rPr>
              <w:t>1</w:t>
            </w:r>
          </w:p>
        </w:tc>
        <w:tc>
          <w:tcPr>
            <w:tcW w:w="1365" w:type="dxa"/>
          </w:tcPr>
          <w:p w14:paraId="336116A0" w14:textId="77777777" w:rsidR="00DA725F" w:rsidRPr="006C6720" w:rsidRDefault="00DA725F" w:rsidP="00631D06">
            <w:pPr>
              <w:pStyle w:val="Tablebody"/>
              <w:autoSpaceDE w:val="0"/>
              <w:autoSpaceDN w:val="0"/>
              <w:adjustRightInd w:val="0"/>
            </w:pPr>
            <w:r w:rsidRPr="006C6720">
              <w:rPr>
                <w:rStyle w:val="stdpublisher"/>
              </w:rPr>
              <w:t>ISO/IEC</w:t>
            </w:r>
            <w:r w:rsidRPr="006C6720">
              <w:t xml:space="preserve"> </w:t>
            </w:r>
            <w:r w:rsidRPr="006C6720">
              <w:rPr>
                <w:rStyle w:val="stddocNumber"/>
              </w:rPr>
              <w:t>14496</w:t>
            </w:r>
            <w:r w:rsidRPr="006C6720">
              <w:t>-</w:t>
            </w:r>
            <w:r w:rsidRPr="006C6720">
              <w:rPr>
                <w:rStyle w:val="stddocPartNumber"/>
              </w:rPr>
              <w:t>12</w:t>
            </w:r>
          </w:p>
        </w:tc>
        <w:tc>
          <w:tcPr>
            <w:tcW w:w="1686" w:type="dxa"/>
          </w:tcPr>
          <w:p w14:paraId="2EADD650" w14:textId="77777777" w:rsidR="00DA725F" w:rsidRPr="006C6720" w:rsidRDefault="00DA725F" w:rsidP="00631D06">
            <w:pPr>
              <w:pStyle w:val="Tablebody"/>
              <w:autoSpaceDE w:val="0"/>
              <w:autoSpaceDN w:val="0"/>
              <w:adjustRightInd w:val="0"/>
            </w:pPr>
            <w:r>
              <w:t>DASH/CMAF constraints</w:t>
            </w:r>
          </w:p>
        </w:tc>
        <w:tc>
          <w:tcPr>
            <w:tcW w:w="2299" w:type="dxa"/>
          </w:tcPr>
          <w:p w14:paraId="5E037AE6" w14:textId="77777777" w:rsidR="00DA725F" w:rsidRPr="006C6720" w:rsidRDefault="00DA725F" w:rsidP="00631D06">
            <w:pPr>
              <w:pStyle w:val="Tablebody"/>
              <w:autoSpaceDE w:val="0"/>
              <w:autoSpaceDN w:val="0"/>
              <w:adjustRightInd w:val="0"/>
            </w:pPr>
            <w:r w:rsidRPr="006C6720">
              <w:rPr>
                <w:rFonts w:eastAsia="MS Mincho"/>
                <w:szCs w:val="24"/>
              </w:rPr>
              <w:t>Movie Fragment box and the boxes it contains</w:t>
            </w:r>
          </w:p>
        </w:tc>
      </w:tr>
      <w:tr w:rsidR="00DA725F" w:rsidRPr="006C6720" w14:paraId="62BB993D" w14:textId="77777777" w:rsidTr="003568F3">
        <w:trPr>
          <w:cantSplit/>
          <w:jc w:val="center"/>
        </w:trPr>
        <w:tc>
          <w:tcPr>
            <w:tcW w:w="940" w:type="dxa"/>
            <w:vAlign w:val="center"/>
          </w:tcPr>
          <w:p w14:paraId="6D7A792F" w14:textId="77777777" w:rsidR="00DA725F" w:rsidRPr="006C6720" w:rsidRDefault="00DA725F" w:rsidP="00631D06">
            <w:pPr>
              <w:pStyle w:val="Tablebody"/>
              <w:autoSpaceDE w:val="0"/>
              <w:autoSpaceDN w:val="0"/>
              <w:adjustRightInd w:val="0"/>
              <w:jc w:val="center"/>
              <w:rPr>
                <w:rStyle w:val="Courier"/>
              </w:rPr>
            </w:pPr>
            <w:r w:rsidRPr="006C6720">
              <w:rPr>
                <w:rStyle w:val="Courier"/>
              </w:rPr>
              <w:t>mdat</w:t>
            </w:r>
          </w:p>
        </w:tc>
        <w:tc>
          <w:tcPr>
            <w:tcW w:w="1220" w:type="dxa"/>
            <w:vAlign w:val="center"/>
          </w:tcPr>
          <w:p w14:paraId="0E87E5C1" w14:textId="77777777" w:rsidR="00DA725F" w:rsidRPr="006C6720" w:rsidRDefault="00DA725F" w:rsidP="00631D06">
            <w:pPr>
              <w:pStyle w:val="Tablebody"/>
              <w:autoSpaceDE w:val="0"/>
              <w:autoSpaceDN w:val="0"/>
              <w:adjustRightInd w:val="0"/>
              <w:jc w:val="center"/>
            </w:pPr>
            <w:r w:rsidRPr="006C6720">
              <w:rPr>
                <w:rFonts w:eastAsia="MS Mincho"/>
                <w:szCs w:val="24"/>
              </w:rPr>
              <w:t>1</w:t>
            </w:r>
          </w:p>
        </w:tc>
        <w:tc>
          <w:tcPr>
            <w:tcW w:w="1365" w:type="dxa"/>
          </w:tcPr>
          <w:p w14:paraId="0E85E353" w14:textId="77777777" w:rsidR="00DA725F" w:rsidRPr="006C6720" w:rsidRDefault="00DA725F" w:rsidP="00631D06">
            <w:pPr>
              <w:pStyle w:val="Tablebody"/>
              <w:autoSpaceDE w:val="0"/>
              <w:autoSpaceDN w:val="0"/>
              <w:adjustRightInd w:val="0"/>
            </w:pPr>
            <w:r w:rsidRPr="006C6720">
              <w:rPr>
                <w:rStyle w:val="stdpublisher"/>
              </w:rPr>
              <w:t>ISO/IEC</w:t>
            </w:r>
            <w:r w:rsidRPr="006C6720">
              <w:t xml:space="preserve"> </w:t>
            </w:r>
            <w:r w:rsidRPr="006C6720">
              <w:rPr>
                <w:rStyle w:val="stddocNumber"/>
              </w:rPr>
              <w:t>14496</w:t>
            </w:r>
            <w:r w:rsidRPr="006C6720">
              <w:t>-</w:t>
            </w:r>
            <w:r w:rsidRPr="006C6720">
              <w:rPr>
                <w:rStyle w:val="stddocPartNumber"/>
              </w:rPr>
              <w:t>12</w:t>
            </w:r>
          </w:p>
        </w:tc>
        <w:tc>
          <w:tcPr>
            <w:tcW w:w="1686" w:type="dxa"/>
          </w:tcPr>
          <w:p w14:paraId="416EA232" w14:textId="77777777" w:rsidR="00DA725F" w:rsidRPr="006C6720" w:rsidRDefault="00DA725F" w:rsidP="00631D06">
            <w:pPr>
              <w:pStyle w:val="Tablebody"/>
              <w:autoSpaceDE w:val="0"/>
              <w:autoSpaceDN w:val="0"/>
              <w:adjustRightInd w:val="0"/>
            </w:pPr>
            <w:r>
              <w:t>DASH/CMAF constraints</w:t>
            </w:r>
          </w:p>
        </w:tc>
        <w:tc>
          <w:tcPr>
            <w:tcW w:w="2299" w:type="dxa"/>
          </w:tcPr>
          <w:p w14:paraId="4C513719" w14:textId="77777777" w:rsidR="00DA725F" w:rsidRPr="006C6720" w:rsidRDefault="00DA725F" w:rsidP="00631D06">
            <w:pPr>
              <w:pStyle w:val="Tablebody"/>
              <w:autoSpaceDE w:val="0"/>
              <w:autoSpaceDN w:val="0"/>
              <w:adjustRightInd w:val="0"/>
            </w:pPr>
            <w:r w:rsidRPr="006C6720">
              <w:rPr>
                <w:rFonts w:eastAsia="MS Mincho"/>
                <w:szCs w:val="24"/>
              </w:rPr>
              <w:t>Media Data container for media samples</w:t>
            </w:r>
          </w:p>
        </w:tc>
      </w:tr>
      <w:tr w:rsidR="00A9451E" w:rsidRPr="006C6720" w14:paraId="52AC4CB9" w14:textId="77777777" w:rsidTr="00631D06">
        <w:trPr>
          <w:cantSplit/>
          <w:jc w:val="center"/>
        </w:trPr>
        <w:tc>
          <w:tcPr>
            <w:tcW w:w="7510" w:type="dxa"/>
            <w:gridSpan w:val="5"/>
            <w:tcBorders>
              <w:bottom w:val="single" w:sz="12" w:space="0" w:color="auto"/>
            </w:tcBorders>
            <w:vAlign w:val="center"/>
          </w:tcPr>
          <w:p w14:paraId="1741352F" w14:textId="77777777" w:rsidR="00A9451E" w:rsidRDefault="00A9451E" w:rsidP="00631D06">
            <w:pPr>
              <w:pStyle w:val="Tablebody"/>
              <w:autoSpaceDE w:val="0"/>
              <w:autoSpaceDN w:val="0"/>
              <w:adjustRightInd w:val="0"/>
              <w:rPr>
                <w:rFonts w:eastAsia="MS Mincho"/>
                <w:szCs w:val="24"/>
              </w:rPr>
            </w:pPr>
            <w:r>
              <w:rPr>
                <w:rFonts w:eastAsia="MS Mincho"/>
                <w:szCs w:val="24"/>
              </w:rPr>
              <w:t>Legend</w:t>
            </w:r>
          </w:p>
          <w:p w14:paraId="65FF92ED" w14:textId="77777777" w:rsidR="00A9451E" w:rsidRDefault="000F54F2" w:rsidP="000F54F2">
            <w:pPr>
              <w:pStyle w:val="Tablebody"/>
              <w:numPr>
                <w:ilvl w:val="0"/>
                <w:numId w:val="26"/>
              </w:numPr>
              <w:autoSpaceDE w:val="0"/>
              <w:autoSpaceDN w:val="0"/>
              <w:adjustRightInd w:val="0"/>
              <w:rPr>
                <w:rFonts w:eastAsia="MS Mincho"/>
                <w:szCs w:val="24"/>
              </w:rPr>
            </w:pPr>
            <w:r>
              <w:rPr>
                <w:rFonts w:eastAsia="MS Mincho"/>
                <w:szCs w:val="24"/>
              </w:rPr>
              <w:t>Cardinality 0/1 means that at most one needs to be present</w:t>
            </w:r>
            <w:r w:rsidR="001B309E">
              <w:rPr>
                <w:rFonts w:eastAsia="MS Mincho"/>
                <w:szCs w:val="24"/>
              </w:rPr>
              <w:t xml:space="preserve">, * means that any number </w:t>
            </w:r>
            <w:r w:rsidR="00D24475">
              <w:rPr>
                <w:rFonts w:eastAsia="MS Mincho"/>
                <w:szCs w:val="24"/>
              </w:rPr>
              <w:t>or none of those are present.</w:t>
            </w:r>
          </w:p>
          <w:p w14:paraId="1A6FEB8D" w14:textId="1F0CC2E4" w:rsidR="001A60AA" w:rsidRPr="006C6720" w:rsidRDefault="001A60AA" w:rsidP="003568F3">
            <w:pPr>
              <w:pStyle w:val="Tablebody"/>
              <w:numPr>
                <w:ilvl w:val="0"/>
                <w:numId w:val="26"/>
              </w:numPr>
              <w:autoSpaceDE w:val="0"/>
              <w:autoSpaceDN w:val="0"/>
              <w:adjustRightInd w:val="0"/>
              <w:rPr>
                <w:rFonts w:eastAsia="MS Mincho"/>
                <w:szCs w:val="24"/>
              </w:rPr>
            </w:pPr>
            <w:r>
              <w:rPr>
                <w:rFonts w:eastAsia="MS Mincho"/>
                <w:szCs w:val="24"/>
              </w:rPr>
              <w:t>NL refers to the nesting level, all boxes are on level 0.</w:t>
            </w:r>
          </w:p>
        </w:tc>
      </w:tr>
    </w:tbl>
    <w:p w14:paraId="51F2AD39" w14:textId="77777777" w:rsidR="00DA725F" w:rsidRDefault="00DA725F" w:rsidP="00DA725F"/>
    <w:p w14:paraId="65EC4B68" w14:textId="114BBE41" w:rsidR="00DA725F" w:rsidRPr="00DE65FF" w:rsidRDefault="00DA725F" w:rsidP="00DE65FF">
      <w:pPr>
        <w:pStyle w:val="BodyText"/>
        <w:autoSpaceDE w:val="0"/>
        <w:autoSpaceDN w:val="0"/>
        <w:adjustRightInd w:val="0"/>
        <w:rPr>
          <w:rFonts w:eastAsia="MS Mincho"/>
          <w:szCs w:val="24"/>
        </w:rPr>
      </w:pPr>
      <w:r w:rsidRPr="00DE65FF">
        <w:rPr>
          <w:rFonts w:eastAsia="MS Mincho"/>
          <w:szCs w:val="24"/>
        </w:rPr>
        <w:t>For ISO BMFF based Resync</w:t>
      </w:r>
      <w:r w:rsidR="004E29C6" w:rsidRPr="00DE65FF">
        <w:rPr>
          <w:rFonts w:eastAsia="MS Mincho"/>
          <w:szCs w:val="24"/>
        </w:rPr>
        <w:t>hronization</w:t>
      </w:r>
      <w:r w:rsidRPr="00DE65FF">
        <w:rPr>
          <w:rFonts w:eastAsia="MS Mincho"/>
          <w:szCs w:val="24"/>
        </w:rPr>
        <w:t xml:space="preserve"> Point</w:t>
      </w:r>
      <w:r w:rsidR="006F5445">
        <w:rPr>
          <w:rFonts w:eastAsia="MS Mincho"/>
          <w:szCs w:val="24"/>
        </w:rPr>
        <w:t>,</w:t>
      </w:r>
      <w:r w:rsidRPr="00DE65FF">
        <w:rPr>
          <w:rFonts w:eastAsia="MS Mincho"/>
          <w:szCs w:val="24"/>
        </w:rPr>
        <w:t xml:space="preserve"> the properties are defined as follows</w:t>
      </w:r>
    </w:p>
    <w:p w14:paraId="3515BD9B" w14:textId="2DB767EF" w:rsidR="00DA725F" w:rsidRPr="00DE65FF" w:rsidRDefault="00DA725F" w:rsidP="00CF03D2">
      <w:pPr>
        <w:pStyle w:val="BodyText"/>
        <w:numPr>
          <w:ilvl w:val="0"/>
          <w:numId w:val="34"/>
        </w:numPr>
        <w:autoSpaceDE w:val="0"/>
        <w:autoSpaceDN w:val="0"/>
        <w:adjustRightInd w:val="0"/>
        <w:rPr>
          <w:rFonts w:eastAsia="MS Mincho"/>
          <w:szCs w:val="24"/>
        </w:rPr>
      </w:pPr>
      <w:r w:rsidRPr="00DE65FF">
        <w:rPr>
          <w:rFonts w:eastAsia="MS Mincho"/>
          <w:szCs w:val="24"/>
        </w:rPr>
        <w:t xml:space="preserve">The index </w:t>
      </w:r>
      <w:r w:rsidRPr="00DE65FF">
        <w:rPr>
          <w:rFonts w:ascii="Courier New" w:eastAsia="MS Mincho" w:hAnsi="Courier New" w:cs="Courier New"/>
          <w:szCs w:val="24"/>
        </w:rPr>
        <w:t>Index</w:t>
      </w:r>
      <w:r w:rsidRPr="00DE65FF">
        <w:rPr>
          <w:rFonts w:eastAsia="MS Mincho"/>
          <w:szCs w:val="24"/>
        </w:rPr>
        <w:t xml:space="preserve"> is defined as the </w:t>
      </w:r>
      <w:r w:rsidR="000F4139" w:rsidRPr="00DE65FF">
        <w:rPr>
          <w:rFonts w:eastAsia="MS Mincho"/>
          <w:szCs w:val="24"/>
        </w:rPr>
        <w:t xml:space="preserve">byte </w:t>
      </w:r>
      <w:r w:rsidRPr="00DE65FF">
        <w:rPr>
          <w:rFonts w:eastAsia="MS Mincho"/>
          <w:szCs w:val="24"/>
        </w:rPr>
        <w:t xml:space="preserve">offset of the first </w:t>
      </w:r>
      <w:r w:rsidR="004E29C6" w:rsidRPr="00DE65FF">
        <w:rPr>
          <w:rFonts w:eastAsia="MS Mincho"/>
          <w:szCs w:val="24"/>
        </w:rPr>
        <w:t>octet</w:t>
      </w:r>
      <w:r w:rsidRPr="00DE65FF">
        <w:rPr>
          <w:rFonts w:eastAsia="MS Mincho"/>
          <w:szCs w:val="24"/>
        </w:rPr>
        <w:t xml:space="preserve"> of the constrained ISO BMFF Segment.</w:t>
      </w:r>
    </w:p>
    <w:p w14:paraId="1E17C192" w14:textId="1853FE59" w:rsidR="00DA725F" w:rsidRPr="00DE65FF" w:rsidRDefault="00DA725F" w:rsidP="00CF03D2">
      <w:pPr>
        <w:pStyle w:val="BodyText"/>
        <w:numPr>
          <w:ilvl w:val="0"/>
          <w:numId w:val="34"/>
        </w:numPr>
        <w:autoSpaceDE w:val="0"/>
        <w:autoSpaceDN w:val="0"/>
        <w:adjustRightInd w:val="0"/>
        <w:rPr>
          <w:rFonts w:eastAsia="MS Mincho"/>
          <w:szCs w:val="24"/>
        </w:rPr>
      </w:pPr>
      <w:r w:rsidRPr="00DE65FF">
        <w:rPr>
          <w:rFonts w:eastAsia="MS Mincho"/>
          <w:szCs w:val="24"/>
        </w:rPr>
        <w:t xml:space="preserve">The earliest presentation time </w:t>
      </w:r>
      <w:r w:rsidRPr="00DE65FF">
        <w:rPr>
          <w:rFonts w:ascii="Courier New" w:eastAsia="MS Mincho" w:hAnsi="Courier New" w:cs="Courier New"/>
          <w:szCs w:val="24"/>
        </w:rPr>
        <w:t>Time</w:t>
      </w:r>
      <w:r w:rsidRPr="00DE65FF">
        <w:rPr>
          <w:rFonts w:eastAsia="MS Mincho"/>
          <w:szCs w:val="24"/>
        </w:rPr>
        <w:t xml:space="preserve"> is defined as </w:t>
      </w:r>
      <w:r w:rsidR="00B667A9">
        <w:rPr>
          <w:rFonts w:eastAsia="MS Mincho"/>
          <w:szCs w:val="24"/>
        </w:rPr>
        <w:t xml:space="preserve">the </w:t>
      </w:r>
      <w:r w:rsidRPr="00DE65FF">
        <w:rPr>
          <w:rFonts w:eastAsia="MS Mincho"/>
          <w:szCs w:val="24"/>
        </w:rPr>
        <w:t>smallest time of the combination of the decode time, the composition offset and the edit list, of any sample in th</w:t>
      </w:r>
      <w:r w:rsidR="000F4139" w:rsidRPr="00DE65FF">
        <w:rPr>
          <w:rFonts w:eastAsia="MS Mincho"/>
          <w:szCs w:val="24"/>
        </w:rPr>
        <w:t>is ISO BMFF Segment</w:t>
      </w:r>
      <w:r w:rsidRPr="00DE65FF">
        <w:rPr>
          <w:rFonts w:eastAsia="MS Mincho"/>
          <w:szCs w:val="24"/>
        </w:rPr>
        <w:t>.</w:t>
      </w:r>
    </w:p>
    <w:p w14:paraId="1069C4D9" w14:textId="7329A954" w:rsidR="00DA725F" w:rsidRPr="00DE65FF" w:rsidRDefault="00DA725F" w:rsidP="00CF03D2">
      <w:pPr>
        <w:pStyle w:val="BodyText"/>
        <w:numPr>
          <w:ilvl w:val="0"/>
          <w:numId w:val="34"/>
        </w:numPr>
        <w:autoSpaceDE w:val="0"/>
        <w:autoSpaceDN w:val="0"/>
        <w:adjustRightInd w:val="0"/>
        <w:rPr>
          <w:rFonts w:eastAsia="MS Mincho"/>
          <w:szCs w:val="24"/>
        </w:rPr>
      </w:pPr>
      <w:r w:rsidRPr="00DE65FF">
        <w:rPr>
          <w:rFonts w:eastAsia="MS Mincho"/>
          <w:szCs w:val="24"/>
        </w:rPr>
        <w:t>The SAP type is defined according to clause 4.5.2</w:t>
      </w:r>
      <w:r w:rsidR="000F4139" w:rsidRPr="00DE65FF">
        <w:rPr>
          <w:rFonts w:eastAsia="MS Mincho"/>
          <w:szCs w:val="24"/>
        </w:rPr>
        <w:t>.</w:t>
      </w:r>
    </w:p>
    <w:p w14:paraId="2912034F" w14:textId="5A510E8A" w:rsidR="00E0702A" w:rsidRDefault="00DA725F" w:rsidP="00CF03D2">
      <w:pPr>
        <w:pStyle w:val="BodyText"/>
        <w:numPr>
          <w:ilvl w:val="0"/>
          <w:numId w:val="34"/>
        </w:numPr>
        <w:autoSpaceDE w:val="0"/>
        <w:autoSpaceDN w:val="0"/>
        <w:adjustRightInd w:val="0"/>
        <w:rPr>
          <w:rFonts w:eastAsia="MS Mincho"/>
          <w:szCs w:val="24"/>
        </w:rPr>
      </w:pPr>
      <w:r w:rsidRPr="00DE65FF">
        <w:rPr>
          <w:rFonts w:eastAsia="MS Mincho"/>
          <w:szCs w:val="24"/>
        </w:rPr>
        <w:lastRenderedPageBreak/>
        <w:t xml:space="preserve">If the </w:t>
      </w:r>
      <w:r w:rsidR="009279C2" w:rsidRPr="00DE65FF">
        <w:rPr>
          <w:rFonts w:ascii="Courier New" w:eastAsia="MS Mincho" w:hAnsi="Courier New" w:cs="Courier New"/>
          <w:szCs w:val="24"/>
        </w:rPr>
        <w:t>'</w:t>
      </w:r>
      <w:r w:rsidRPr="00DE65FF">
        <w:rPr>
          <w:rFonts w:ascii="Courier New" w:eastAsia="MS Mincho" w:hAnsi="Courier New" w:cs="Courier New"/>
          <w:szCs w:val="24"/>
        </w:rPr>
        <w:t>styp</w:t>
      </w:r>
      <w:r w:rsidR="009279C2" w:rsidRPr="00DE65FF">
        <w:rPr>
          <w:rFonts w:ascii="Courier New" w:eastAsia="MS Mincho" w:hAnsi="Courier New" w:cs="Courier New"/>
          <w:szCs w:val="24"/>
        </w:rPr>
        <w:t>'</w:t>
      </w:r>
      <w:r w:rsidRPr="00DE65FF">
        <w:rPr>
          <w:rFonts w:eastAsia="MS Mincho"/>
          <w:szCs w:val="24"/>
        </w:rPr>
        <w:t xml:space="preserve"> is present and the box following the </w:t>
      </w:r>
      <w:r w:rsidR="00662952" w:rsidRPr="00DE65FF">
        <w:rPr>
          <w:rFonts w:eastAsia="MS Mincho"/>
          <w:szCs w:val="24"/>
        </w:rPr>
        <w:t>'</w:t>
      </w:r>
      <w:r w:rsidRPr="00DE65FF">
        <w:rPr>
          <w:rFonts w:eastAsia="MS Mincho"/>
          <w:szCs w:val="24"/>
        </w:rPr>
        <w:t>styp</w:t>
      </w:r>
      <w:r w:rsidR="00662952" w:rsidRPr="00DE65FF">
        <w:rPr>
          <w:rFonts w:eastAsia="MS Mincho"/>
          <w:szCs w:val="24"/>
        </w:rPr>
        <w:t>'</w:t>
      </w:r>
      <w:r w:rsidRPr="00DE65FF">
        <w:rPr>
          <w:rFonts w:eastAsia="MS Mincho"/>
          <w:szCs w:val="24"/>
        </w:rPr>
        <w:t xml:space="preserve"> is one of the following </w:t>
      </w:r>
      <w:r w:rsidR="00662952" w:rsidRPr="00DE65FF">
        <w:rPr>
          <w:rFonts w:ascii="Courier New" w:eastAsia="MS Mincho" w:hAnsi="Courier New" w:cs="Courier New"/>
          <w:szCs w:val="24"/>
        </w:rPr>
        <w:t>'</w:t>
      </w:r>
      <w:r w:rsidRPr="00DE65FF">
        <w:rPr>
          <w:rFonts w:ascii="Courier New" w:eastAsia="MS Mincho" w:hAnsi="Courier New" w:cs="Courier New"/>
          <w:szCs w:val="24"/>
        </w:rPr>
        <w:t>prft</w:t>
      </w:r>
      <w:r w:rsidR="00662952" w:rsidRPr="00DE65FF">
        <w:rPr>
          <w:rFonts w:ascii="Courier New" w:eastAsia="MS Mincho" w:hAnsi="Courier New" w:cs="Courier New"/>
          <w:szCs w:val="24"/>
        </w:rPr>
        <w:t>'</w:t>
      </w:r>
      <w:r w:rsidRPr="00DE65FF">
        <w:rPr>
          <w:rFonts w:eastAsia="MS Mincho"/>
          <w:szCs w:val="24"/>
        </w:rPr>
        <w:t xml:space="preserve">, </w:t>
      </w:r>
      <w:r w:rsidR="00662952" w:rsidRPr="00DE65FF">
        <w:rPr>
          <w:rFonts w:ascii="Courier New" w:eastAsia="MS Mincho" w:hAnsi="Courier New" w:cs="Courier New"/>
          <w:szCs w:val="24"/>
        </w:rPr>
        <w:t>'</w:t>
      </w:r>
      <w:r w:rsidRPr="00DE65FF">
        <w:rPr>
          <w:rFonts w:ascii="Courier New" w:eastAsia="MS Mincho" w:hAnsi="Courier New" w:cs="Courier New"/>
          <w:szCs w:val="24"/>
        </w:rPr>
        <w:t>emsg</w:t>
      </w:r>
      <w:r w:rsidR="00662952" w:rsidRPr="00DE65FF">
        <w:rPr>
          <w:rFonts w:ascii="Courier New" w:eastAsia="MS Mincho" w:hAnsi="Courier New" w:cs="Courier New"/>
          <w:szCs w:val="24"/>
        </w:rPr>
        <w:t>'</w:t>
      </w:r>
      <w:r w:rsidRPr="00DE65FF">
        <w:rPr>
          <w:rFonts w:eastAsia="MS Mincho"/>
          <w:szCs w:val="24"/>
        </w:rPr>
        <w:t xml:space="preserve">, </w:t>
      </w:r>
      <w:r w:rsidR="00662952" w:rsidRPr="00DE65FF">
        <w:rPr>
          <w:rFonts w:ascii="Courier New" w:eastAsia="MS Mincho" w:hAnsi="Courier New" w:cs="Courier New"/>
          <w:szCs w:val="24"/>
        </w:rPr>
        <w:t>'</w:t>
      </w:r>
      <w:r w:rsidRPr="00DE65FF">
        <w:rPr>
          <w:rFonts w:ascii="Courier New" w:eastAsia="MS Mincho" w:hAnsi="Courier New" w:cs="Courier New"/>
          <w:szCs w:val="24"/>
        </w:rPr>
        <w:t>free</w:t>
      </w:r>
      <w:r w:rsidR="00662952" w:rsidRPr="00DE65FF">
        <w:rPr>
          <w:rFonts w:ascii="Courier New" w:eastAsia="MS Mincho" w:hAnsi="Courier New" w:cs="Courier New"/>
          <w:szCs w:val="24"/>
        </w:rPr>
        <w:t>'</w:t>
      </w:r>
      <w:r w:rsidRPr="00DE65FF">
        <w:rPr>
          <w:rFonts w:eastAsia="MS Mincho"/>
          <w:szCs w:val="24"/>
        </w:rPr>
        <w:t>,</w:t>
      </w:r>
      <w:r w:rsidR="00DE65FF">
        <w:rPr>
          <w:rFonts w:eastAsia="MS Mincho"/>
          <w:szCs w:val="24"/>
        </w:rPr>
        <w:t xml:space="preserve"> </w:t>
      </w:r>
      <w:r w:rsidR="00662952" w:rsidRPr="00DE65FF">
        <w:rPr>
          <w:rFonts w:ascii="Courier New" w:eastAsia="MS Mincho" w:hAnsi="Courier New" w:cs="Courier New"/>
          <w:szCs w:val="24"/>
        </w:rPr>
        <w:t>'</w:t>
      </w:r>
      <w:r w:rsidRPr="00DE65FF">
        <w:rPr>
          <w:rFonts w:ascii="Courier New" w:eastAsia="MS Mincho" w:hAnsi="Courier New" w:cs="Courier New"/>
          <w:szCs w:val="24"/>
        </w:rPr>
        <w:t>skip</w:t>
      </w:r>
      <w:r w:rsidR="00662952" w:rsidRPr="00DE65FF">
        <w:rPr>
          <w:rFonts w:ascii="Courier New" w:eastAsia="MS Mincho" w:hAnsi="Courier New" w:cs="Courier New"/>
          <w:szCs w:val="24"/>
        </w:rPr>
        <w:t>'</w:t>
      </w:r>
      <w:r w:rsidRPr="00DE65FF">
        <w:rPr>
          <w:rFonts w:eastAsia="MS Mincho"/>
          <w:szCs w:val="24"/>
        </w:rPr>
        <w:t xml:space="preserve">, </w:t>
      </w:r>
      <w:r w:rsidR="00662952" w:rsidRPr="00DE65FF">
        <w:rPr>
          <w:rFonts w:ascii="Courier New" w:eastAsia="MS Mincho" w:hAnsi="Courier New" w:cs="Courier New"/>
          <w:szCs w:val="24"/>
        </w:rPr>
        <w:t>'</w:t>
      </w:r>
      <w:r w:rsidRPr="00DE65FF">
        <w:rPr>
          <w:rFonts w:ascii="Courier New" w:eastAsia="MS Mincho" w:hAnsi="Courier New" w:cs="Courier New"/>
          <w:szCs w:val="24"/>
        </w:rPr>
        <w:t>moof</w:t>
      </w:r>
      <w:r w:rsidR="00662952" w:rsidRPr="00DE65FF">
        <w:rPr>
          <w:rFonts w:ascii="Courier New" w:eastAsia="MS Mincho" w:hAnsi="Courier New" w:cs="Courier New"/>
          <w:szCs w:val="24"/>
        </w:rPr>
        <w:t>'</w:t>
      </w:r>
      <w:r w:rsidRPr="00DE65FF">
        <w:rPr>
          <w:rFonts w:eastAsia="MS Mincho"/>
          <w:szCs w:val="24"/>
        </w:rPr>
        <w:t>, and the cardinality and ordinality of the Resync</w:t>
      </w:r>
      <w:r w:rsidR="00E0702A" w:rsidRPr="00DE65FF">
        <w:rPr>
          <w:rFonts w:eastAsia="MS Mincho"/>
          <w:szCs w:val="24"/>
        </w:rPr>
        <w:t>hronization</w:t>
      </w:r>
      <w:r w:rsidRPr="00DE65FF">
        <w:rPr>
          <w:rFonts w:eastAsia="MS Mincho"/>
          <w:szCs w:val="24"/>
        </w:rPr>
        <w:t xml:space="preserve"> </w:t>
      </w:r>
      <w:r w:rsidR="00E0702A" w:rsidRPr="00DE65FF">
        <w:rPr>
          <w:rFonts w:eastAsia="MS Mincho"/>
          <w:szCs w:val="24"/>
        </w:rPr>
        <w:t xml:space="preserve">Point as provided in Table </w:t>
      </w:r>
      <w:r w:rsidR="00E0702A" w:rsidRPr="00DE65FF">
        <w:rPr>
          <w:rFonts w:eastAsia="MS Mincho"/>
          <w:szCs w:val="24"/>
          <w:highlight w:val="yellow"/>
        </w:rPr>
        <w:t>Y</w:t>
      </w:r>
      <w:r w:rsidR="00E0702A" w:rsidRPr="00DE65FF">
        <w:rPr>
          <w:rFonts w:eastAsia="MS Mincho"/>
          <w:szCs w:val="24"/>
        </w:rPr>
        <w:t xml:space="preserve"> </w:t>
      </w:r>
      <w:r w:rsidRPr="00DE65FF">
        <w:rPr>
          <w:rFonts w:eastAsia="MS Mincho"/>
          <w:szCs w:val="24"/>
        </w:rPr>
        <w:t>is fulfilled</w:t>
      </w:r>
      <w:r w:rsidRPr="00DE65FF" w:rsidDel="006C591D">
        <w:rPr>
          <w:rFonts w:eastAsia="MS Mincho"/>
          <w:szCs w:val="24"/>
        </w:rPr>
        <w:t xml:space="preserve"> </w:t>
      </w:r>
      <w:r w:rsidRPr="00DE65FF">
        <w:rPr>
          <w:rFonts w:eastAsia="MS Mincho"/>
          <w:szCs w:val="24"/>
        </w:rPr>
        <w:t>then the marker is present.</w:t>
      </w:r>
    </w:p>
    <w:p w14:paraId="72A79F3E" w14:textId="77777777" w:rsidR="00DE65FF" w:rsidRPr="00DE65FF" w:rsidRDefault="00DE65FF" w:rsidP="00DE65FF">
      <w:pPr>
        <w:pStyle w:val="BodyText"/>
        <w:autoSpaceDE w:val="0"/>
        <w:autoSpaceDN w:val="0"/>
        <w:adjustRightInd w:val="0"/>
        <w:rPr>
          <w:rFonts w:eastAsia="MS Mincho"/>
          <w:szCs w:val="24"/>
        </w:rPr>
      </w:pPr>
    </w:p>
    <w:p w14:paraId="514EA883" w14:textId="179E1E13" w:rsidR="0048582A" w:rsidRPr="00433863" w:rsidRDefault="0048582A" w:rsidP="0048582A">
      <w:pPr>
        <w:rPr>
          <w:i/>
          <w:iCs/>
          <w:color w:val="FF0000"/>
          <w:sz w:val="32"/>
          <w:szCs w:val="28"/>
          <w:u w:val="single"/>
        </w:rPr>
      </w:pPr>
      <w:r w:rsidRPr="00433863">
        <w:rPr>
          <w:i/>
          <w:iCs/>
          <w:color w:val="FF0000"/>
          <w:sz w:val="32"/>
          <w:szCs w:val="28"/>
          <w:highlight w:val="yellow"/>
          <w:u w:val="single"/>
        </w:rPr>
        <w:t>Add New clause 6.3.5</w:t>
      </w:r>
    </w:p>
    <w:p w14:paraId="0DA1A77F" w14:textId="56D5468B" w:rsidR="00DA725F" w:rsidRPr="001F6DCF" w:rsidRDefault="00DA725F" w:rsidP="00E0702A">
      <w:pPr>
        <w:pStyle w:val="Heading3"/>
        <w:widowControl/>
        <w:numPr>
          <w:ilvl w:val="0"/>
          <w:numId w:val="0"/>
        </w:numPr>
        <w:spacing w:line="240" w:lineRule="auto"/>
        <w:ind w:left="720" w:hanging="720"/>
      </w:pPr>
      <w:bookmarkStart w:id="2854" w:name="_Ref14727643"/>
      <w:r>
        <w:t xml:space="preserve">6.3.5 </w:t>
      </w:r>
      <w:bookmarkEnd w:id="2854"/>
      <w:r>
        <w:t>Resync</w:t>
      </w:r>
      <w:r w:rsidR="00771E37" w:rsidRPr="0048582A">
        <w:rPr>
          <w:lang w:val="en-US"/>
        </w:rPr>
        <w:t>hronization Point</w:t>
      </w:r>
      <w:r>
        <w:t xml:space="preserve"> Index Segment</w:t>
      </w:r>
    </w:p>
    <w:p w14:paraId="0DA364AB" w14:textId="24743530" w:rsidR="00DA725F" w:rsidRPr="001F6DCF" w:rsidRDefault="00DA725F" w:rsidP="00DA725F">
      <w:pPr>
        <w:pStyle w:val="BodyText"/>
        <w:autoSpaceDE w:val="0"/>
        <w:autoSpaceDN w:val="0"/>
        <w:adjustRightInd w:val="0"/>
        <w:rPr>
          <w:rFonts w:eastAsia="MS Mincho"/>
          <w:szCs w:val="24"/>
        </w:rPr>
      </w:pPr>
      <w:r w:rsidRPr="001F6DCF">
        <w:rPr>
          <w:rFonts w:eastAsia="MS Mincho"/>
          <w:szCs w:val="24"/>
        </w:rPr>
        <w:t>A Re</w:t>
      </w:r>
      <w:r>
        <w:rPr>
          <w:rFonts w:eastAsia="MS Mincho"/>
          <w:szCs w:val="24"/>
        </w:rPr>
        <w:t>sync</w:t>
      </w:r>
      <w:r w:rsidR="00E0702A">
        <w:rPr>
          <w:rFonts w:eastAsia="MS Mincho"/>
          <w:szCs w:val="24"/>
        </w:rPr>
        <w:t>hronization Point</w:t>
      </w:r>
      <w:r w:rsidRPr="001F6DCF">
        <w:rPr>
          <w:rFonts w:eastAsia="MS Mincho"/>
          <w:szCs w:val="24"/>
        </w:rPr>
        <w:t xml:space="preserve"> Index Segment indexes </w:t>
      </w:r>
      <w:r>
        <w:rPr>
          <w:rFonts w:eastAsia="MS Mincho"/>
          <w:szCs w:val="24"/>
        </w:rPr>
        <w:t>one</w:t>
      </w:r>
      <w:r w:rsidRPr="001F6DCF">
        <w:rPr>
          <w:rFonts w:eastAsia="MS Mincho"/>
          <w:szCs w:val="24"/>
        </w:rPr>
        <w:t xml:space="preserve"> Media Segment of one Representation and is defined as follows:</w:t>
      </w:r>
    </w:p>
    <w:p w14:paraId="5059AA12" w14:textId="76C963D9" w:rsidR="00DA725F" w:rsidRPr="001F6DCF" w:rsidRDefault="00DA725F" w:rsidP="00DA725F">
      <w:pPr>
        <w:pStyle w:val="ListContinue1"/>
        <w:autoSpaceDE w:val="0"/>
        <w:autoSpaceDN w:val="0"/>
        <w:adjustRightInd w:val="0"/>
        <w:rPr>
          <w:rFonts w:eastAsia="MS Mincho"/>
          <w:szCs w:val="24"/>
        </w:rPr>
      </w:pPr>
      <w:r w:rsidRPr="001F6DCF">
        <w:rPr>
          <w:rFonts w:eastAsia="MS Mincho"/>
          <w:szCs w:val="24"/>
        </w:rPr>
        <w:t>—</w:t>
      </w:r>
      <w:r w:rsidRPr="001F6DCF">
        <w:rPr>
          <w:rFonts w:eastAsia="MS Mincho"/>
          <w:szCs w:val="24"/>
        </w:rPr>
        <w:tab/>
        <w:t xml:space="preserve">Each Representation Index Segment </w:t>
      </w:r>
      <w:r>
        <w:rPr>
          <w:rFonts w:eastAsia="MS Mincho"/>
          <w:szCs w:val="24"/>
        </w:rPr>
        <w:t>should</w:t>
      </w:r>
      <w:r w:rsidRPr="001F6DCF">
        <w:rPr>
          <w:rFonts w:eastAsia="MS Mincho"/>
          <w:szCs w:val="24"/>
        </w:rPr>
        <w:t xml:space="preserve"> begin with an </w:t>
      </w:r>
      <w:r w:rsidRPr="001F6DCF">
        <w:rPr>
          <w:rStyle w:val="ISOCode"/>
        </w:rPr>
        <w:t>'styp'</w:t>
      </w:r>
      <w:r w:rsidRPr="001F6DCF">
        <w:rPr>
          <w:rFonts w:eastAsia="MS Mincho"/>
          <w:szCs w:val="24"/>
        </w:rPr>
        <w:t xml:space="preserve"> box, and the brand </w:t>
      </w:r>
      <w:r w:rsidRPr="001F6DCF">
        <w:rPr>
          <w:rStyle w:val="ISOCode"/>
        </w:rPr>
        <w:t>'</w:t>
      </w:r>
      <w:r>
        <w:rPr>
          <w:rStyle w:val="ISOCode"/>
        </w:rPr>
        <w:t>r</w:t>
      </w:r>
      <w:r w:rsidR="0048582A">
        <w:rPr>
          <w:rStyle w:val="ISOCode"/>
        </w:rPr>
        <w:t>pi</w:t>
      </w:r>
      <w:r>
        <w:rPr>
          <w:rStyle w:val="ISOCode"/>
        </w:rPr>
        <w:t>s</w:t>
      </w:r>
      <w:r w:rsidRPr="001F6DCF">
        <w:rPr>
          <w:rStyle w:val="ISOCode"/>
        </w:rPr>
        <w:t>'</w:t>
      </w:r>
      <w:r w:rsidRPr="001F6DCF">
        <w:rPr>
          <w:rFonts w:eastAsia="MS Mincho"/>
          <w:szCs w:val="24"/>
        </w:rPr>
        <w:t xml:space="preserve"> sh</w:t>
      </w:r>
      <w:r>
        <w:rPr>
          <w:rFonts w:eastAsia="MS Mincho"/>
          <w:szCs w:val="24"/>
        </w:rPr>
        <w:t>ould</w:t>
      </w:r>
      <w:r w:rsidRPr="001F6DCF">
        <w:rPr>
          <w:rFonts w:eastAsia="MS Mincho"/>
          <w:szCs w:val="24"/>
        </w:rPr>
        <w:t xml:space="preserve"> be present in the </w:t>
      </w:r>
      <w:r w:rsidRPr="001F6DCF">
        <w:rPr>
          <w:rStyle w:val="ISOCode"/>
        </w:rPr>
        <w:t>'styp'</w:t>
      </w:r>
      <w:r w:rsidRPr="001F6DCF">
        <w:rPr>
          <w:rFonts w:eastAsia="MS Mincho"/>
          <w:szCs w:val="24"/>
        </w:rPr>
        <w:t xml:space="preserve"> box. The conformance requirement of the brand </w:t>
      </w:r>
      <w:r w:rsidRPr="001F6DCF">
        <w:rPr>
          <w:rStyle w:val="ISOCode"/>
        </w:rPr>
        <w:t>'r</w:t>
      </w:r>
      <w:r w:rsidR="0048582A">
        <w:rPr>
          <w:rStyle w:val="ISOCode"/>
        </w:rPr>
        <w:t>p</w:t>
      </w:r>
      <w:r w:rsidRPr="001F6DCF">
        <w:rPr>
          <w:rStyle w:val="ISOCode"/>
        </w:rPr>
        <w:t>is'</w:t>
      </w:r>
      <w:r w:rsidRPr="001F6DCF">
        <w:rPr>
          <w:rFonts w:eastAsia="MS Mincho"/>
          <w:szCs w:val="24"/>
        </w:rPr>
        <w:t xml:space="preserve"> is defined by this subclause;</w:t>
      </w:r>
    </w:p>
    <w:p w14:paraId="1ADE45FD" w14:textId="2B1F6FFC" w:rsidR="00DA725F" w:rsidRPr="001F6DCF" w:rsidRDefault="00DA725F" w:rsidP="00DA725F">
      <w:pPr>
        <w:pStyle w:val="ListContinue1"/>
        <w:autoSpaceDE w:val="0"/>
        <w:autoSpaceDN w:val="0"/>
        <w:adjustRightInd w:val="0"/>
        <w:rPr>
          <w:rFonts w:eastAsia="MS Mincho"/>
          <w:szCs w:val="24"/>
        </w:rPr>
      </w:pPr>
      <w:r w:rsidRPr="001F6DCF">
        <w:rPr>
          <w:rFonts w:eastAsia="MS Mincho"/>
          <w:szCs w:val="24"/>
        </w:rPr>
        <w:t>—</w:t>
      </w:r>
      <w:r w:rsidRPr="001F6DCF">
        <w:rPr>
          <w:rFonts w:eastAsia="MS Mincho"/>
          <w:szCs w:val="24"/>
        </w:rPr>
        <w:tab/>
        <w:t xml:space="preserve">Each Media Segment </w:t>
      </w:r>
      <w:r w:rsidR="00C16D00">
        <w:rPr>
          <w:rFonts w:eastAsia="MS Mincho"/>
          <w:szCs w:val="24"/>
        </w:rPr>
        <w:t>shall be</w:t>
      </w:r>
      <w:r w:rsidRPr="001F6DCF">
        <w:rPr>
          <w:rFonts w:eastAsia="MS Mincho"/>
          <w:szCs w:val="24"/>
        </w:rPr>
        <w:t xml:space="preserve"> indexed by </w:t>
      </w:r>
      <w:r w:rsidR="00C16D00">
        <w:rPr>
          <w:rFonts w:eastAsia="MS Mincho"/>
          <w:szCs w:val="24"/>
        </w:rPr>
        <w:t xml:space="preserve">exactly </w:t>
      </w:r>
      <w:r w:rsidRPr="001F6DCF">
        <w:rPr>
          <w:rFonts w:eastAsia="MS Mincho"/>
          <w:szCs w:val="24"/>
        </w:rPr>
        <w:t>one Segment Index box; the boxes for a given Media Segment are contiguous</w:t>
      </w:r>
    </w:p>
    <w:p w14:paraId="3A059A3B" w14:textId="762190F7" w:rsidR="00D244A0" w:rsidRPr="003568F3" w:rsidRDefault="00D244A0" w:rsidP="003568F3">
      <w:pPr>
        <w:pStyle w:val="ListContinue1"/>
        <w:autoSpaceDE w:val="0"/>
        <w:autoSpaceDN w:val="0"/>
        <w:adjustRightInd w:val="0"/>
        <w:ind w:left="806"/>
        <w:rPr>
          <w:rFonts w:eastAsia="MS Mincho"/>
          <w:szCs w:val="24"/>
        </w:rPr>
      </w:pPr>
      <w:r w:rsidRPr="003568F3">
        <w:rPr>
          <w:rFonts w:eastAsia="MS Mincho"/>
          <w:szCs w:val="24"/>
        </w:rPr>
        <w:t xml:space="preserve">NOTE: In contrast </w:t>
      </w:r>
      <w:r w:rsidR="00360B12" w:rsidRPr="003568F3">
        <w:rPr>
          <w:rFonts w:eastAsia="MS Mincho"/>
          <w:szCs w:val="24"/>
        </w:rPr>
        <w:t xml:space="preserve">to an Index Segment which describes </w:t>
      </w:r>
      <w:r w:rsidR="001D5FE0" w:rsidRPr="003568F3">
        <w:rPr>
          <w:rFonts w:eastAsia="MS Mincho"/>
          <w:szCs w:val="24"/>
        </w:rPr>
        <w:t>the entire Representation</w:t>
      </w:r>
      <w:r w:rsidR="00335490" w:rsidRPr="003568F3">
        <w:rPr>
          <w:rFonts w:eastAsia="MS Mincho"/>
          <w:szCs w:val="24"/>
        </w:rPr>
        <w:t>, this Segment is only describing one Segment</w:t>
      </w:r>
      <w:r w:rsidR="00654941" w:rsidRPr="003568F3">
        <w:rPr>
          <w:rFonts w:eastAsia="MS Mincho"/>
          <w:szCs w:val="24"/>
        </w:rPr>
        <w:t>.</w:t>
      </w:r>
    </w:p>
    <w:p w14:paraId="5C2FBF65" w14:textId="5EFD6481" w:rsidR="00DA725F" w:rsidRPr="005A0BE0" w:rsidRDefault="0048582A" w:rsidP="00DA725F">
      <w:pPr>
        <w:pStyle w:val="ListContinue1"/>
        <w:autoSpaceDE w:val="0"/>
        <w:autoSpaceDN w:val="0"/>
        <w:adjustRightInd w:val="0"/>
      </w:pPr>
      <w:r>
        <w:rPr>
          <w:rFonts w:eastAsia="MS Mincho"/>
          <w:szCs w:val="24"/>
          <w:highlight w:val="yellow"/>
        </w:rPr>
        <w:t xml:space="preserve">Editor's </w:t>
      </w:r>
      <w:r w:rsidR="00DA725F" w:rsidRPr="00F615EC">
        <w:rPr>
          <w:rFonts w:eastAsia="MS Mincho"/>
          <w:szCs w:val="24"/>
          <w:highlight w:val="yellow"/>
        </w:rPr>
        <w:t>NOTE: It needs to be checked if a better Resync Segment Index should be defined.</w:t>
      </w:r>
    </w:p>
    <w:p w14:paraId="0AE16893" w14:textId="5A86F07D" w:rsidR="00A51D04" w:rsidRPr="00433863" w:rsidRDefault="00A51D04" w:rsidP="00A51D04">
      <w:pPr>
        <w:rPr>
          <w:i/>
          <w:iCs/>
          <w:color w:val="FF0000"/>
          <w:sz w:val="32"/>
          <w:szCs w:val="28"/>
          <w:u w:val="single"/>
        </w:rPr>
      </w:pPr>
      <w:r w:rsidRPr="00076BD1">
        <w:rPr>
          <w:i/>
          <w:iCs/>
          <w:color w:val="FF0000"/>
          <w:sz w:val="32"/>
          <w:szCs w:val="28"/>
          <w:highlight w:val="yellow"/>
          <w:u w:val="single"/>
        </w:rPr>
        <w:t xml:space="preserve">Add New clause </w:t>
      </w:r>
      <w:r w:rsidR="00076BD1" w:rsidRPr="00076BD1">
        <w:rPr>
          <w:i/>
          <w:iCs/>
          <w:color w:val="FF0000"/>
          <w:sz w:val="32"/>
          <w:szCs w:val="28"/>
          <w:highlight w:val="yellow"/>
          <w:u w:val="single"/>
        </w:rPr>
        <w:t>A</w:t>
      </w:r>
      <w:r w:rsidRPr="00076BD1">
        <w:rPr>
          <w:i/>
          <w:iCs/>
          <w:color w:val="FF0000"/>
          <w:sz w:val="32"/>
          <w:szCs w:val="28"/>
          <w:highlight w:val="yellow"/>
          <w:u w:val="single"/>
        </w:rPr>
        <w:t>.</w:t>
      </w:r>
      <w:r w:rsidR="00076BD1" w:rsidRPr="00076BD1">
        <w:rPr>
          <w:i/>
          <w:iCs/>
          <w:color w:val="FF0000"/>
          <w:sz w:val="32"/>
          <w:szCs w:val="28"/>
          <w:highlight w:val="yellow"/>
          <w:u w:val="single"/>
        </w:rPr>
        <w:t>13</w:t>
      </w:r>
    </w:p>
    <w:p w14:paraId="0B7F692B" w14:textId="1AF20052" w:rsidR="00892409" w:rsidRDefault="00076BD1" w:rsidP="00076BD1">
      <w:pPr>
        <w:pStyle w:val="Heading2"/>
        <w:keepLines/>
        <w:widowControl/>
        <w:numPr>
          <w:ilvl w:val="1"/>
          <w:numId w:val="11"/>
        </w:numPr>
        <w:spacing w:before="40" w:after="0" w:line="230" w:lineRule="atLeast"/>
        <w:rPr>
          <w:rStyle w:val="content"/>
          <w:rFonts w:eastAsia="Times New Roman" w:cs="Arial"/>
          <w:lang w:val="en"/>
        </w:rPr>
      </w:pPr>
      <w:r>
        <w:rPr>
          <w:rStyle w:val="content"/>
          <w:rFonts w:eastAsia="Times New Roman" w:cs="Arial"/>
          <w:lang w:val="en"/>
        </w:rPr>
        <w:t>Resynch</w:t>
      </w:r>
      <w:r w:rsidR="002809D6">
        <w:rPr>
          <w:rStyle w:val="content"/>
          <w:rFonts w:eastAsia="Times New Roman" w:cs="Arial"/>
          <w:lang w:val="en"/>
        </w:rPr>
        <w:t>ronization</w:t>
      </w:r>
      <w:r w:rsidR="00FE0EDE" w:rsidRPr="00FE0EDE">
        <w:rPr>
          <w:rStyle w:val="content"/>
          <w:rFonts w:eastAsia="Times New Roman" w:cs="Arial"/>
          <w:lang w:val="en"/>
        </w:rPr>
        <w:t xml:space="preserve"> </w:t>
      </w:r>
      <w:r w:rsidR="00FE0EDE">
        <w:rPr>
          <w:rStyle w:val="content"/>
          <w:rFonts w:eastAsia="Times New Roman" w:cs="Arial"/>
          <w:lang w:val="en"/>
        </w:rPr>
        <w:t>and Early Access to Segments</w:t>
      </w:r>
    </w:p>
    <w:p w14:paraId="3D94DF71" w14:textId="59E8CEBB" w:rsidR="003F2D2B" w:rsidRPr="003F2D2B" w:rsidRDefault="003F2D2B" w:rsidP="003F2D2B">
      <w:pPr>
        <w:pStyle w:val="Heading2"/>
        <w:keepLines/>
        <w:widowControl/>
        <w:numPr>
          <w:ilvl w:val="2"/>
          <w:numId w:val="11"/>
        </w:numPr>
        <w:spacing w:before="40" w:after="0" w:line="230" w:lineRule="atLeast"/>
        <w:rPr>
          <w:rStyle w:val="content"/>
          <w:rFonts w:eastAsia="Times New Roman" w:cs="Arial"/>
          <w:lang w:val="en"/>
        </w:rPr>
      </w:pPr>
      <w:r w:rsidRPr="003F2D2B">
        <w:rPr>
          <w:rStyle w:val="content"/>
          <w:rFonts w:eastAsia="Times New Roman" w:cs="Arial"/>
          <w:lang w:val="en"/>
        </w:rPr>
        <w:t>Introduction</w:t>
      </w:r>
    </w:p>
    <w:p w14:paraId="2FE233B2" w14:textId="1EB62AE0" w:rsidR="004977C3" w:rsidRDefault="005A572B" w:rsidP="00892409">
      <w:pPr>
        <w:pStyle w:val="BodyText"/>
        <w:autoSpaceDE w:val="0"/>
        <w:autoSpaceDN w:val="0"/>
        <w:adjustRightInd w:val="0"/>
        <w:rPr>
          <w:rFonts w:eastAsia="MS Mincho"/>
          <w:szCs w:val="24"/>
        </w:rPr>
      </w:pPr>
      <w:r>
        <w:rPr>
          <w:rFonts w:eastAsia="MS Mincho"/>
          <w:szCs w:val="24"/>
        </w:rPr>
        <w:t xml:space="preserve">Several cases are identified when </w:t>
      </w:r>
      <w:r w:rsidR="003F2D2B">
        <w:rPr>
          <w:rFonts w:eastAsia="MS Mincho"/>
          <w:szCs w:val="24"/>
        </w:rPr>
        <w:t>R</w:t>
      </w:r>
      <w:r>
        <w:rPr>
          <w:rFonts w:eastAsia="MS Mincho"/>
          <w:szCs w:val="24"/>
        </w:rPr>
        <w:t>esynchronization</w:t>
      </w:r>
      <w:r w:rsidR="003F2D2B">
        <w:rPr>
          <w:rFonts w:eastAsia="MS Mincho"/>
          <w:szCs w:val="24"/>
        </w:rPr>
        <w:t xml:space="preserve"> within a Segment</w:t>
      </w:r>
      <w:r>
        <w:rPr>
          <w:rFonts w:eastAsia="MS Mincho"/>
          <w:szCs w:val="24"/>
        </w:rPr>
        <w:t xml:space="preserve"> is important and beneficial.</w:t>
      </w:r>
      <w:r w:rsidR="004F5415">
        <w:rPr>
          <w:rFonts w:eastAsia="MS Mincho"/>
          <w:szCs w:val="24"/>
        </w:rPr>
        <w:t xml:space="preserve"> Examples include:</w:t>
      </w:r>
    </w:p>
    <w:p w14:paraId="329FECE9" w14:textId="037B81CE" w:rsidR="004F5415" w:rsidRDefault="004F5415" w:rsidP="004F5415">
      <w:pPr>
        <w:pStyle w:val="BodyText"/>
        <w:numPr>
          <w:ilvl w:val="0"/>
          <w:numId w:val="9"/>
        </w:numPr>
        <w:autoSpaceDE w:val="0"/>
        <w:autoSpaceDN w:val="0"/>
        <w:adjustRightInd w:val="0"/>
        <w:rPr>
          <w:rFonts w:eastAsia="MS Mincho"/>
          <w:szCs w:val="24"/>
        </w:rPr>
      </w:pPr>
      <w:r>
        <w:rPr>
          <w:rFonts w:eastAsia="MS Mincho"/>
          <w:szCs w:val="24"/>
        </w:rPr>
        <w:t>Low latency streaming and fast access to the service</w:t>
      </w:r>
    </w:p>
    <w:p w14:paraId="342F6D97" w14:textId="7F3859AA" w:rsidR="001A2A32" w:rsidRDefault="001A2A32" w:rsidP="004F5415">
      <w:pPr>
        <w:pStyle w:val="BodyText"/>
        <w:numPr>
          <w:ilvl w:val="0"/>
          <w:numId w:val="9"/>
        </w:numPr>
        <w:autoSpaceDE w:val="0"/>
        <w:autoSpaceDN w:val="0"/>
        <w:adjustRightInd w:val="0"/>
        <w:rPr>
          <w:rFonts w:eastAsia="MS Mincho"/>
          <w:szCs w:val="24"/>
        </w:rPr>
      </w:pPr>
      <w:r>
        <w:rPr>
          <w:rFonts w:eastAsia="MS Mincho"/>
          <w:szCs w:val="24"/>
        </w:rPr>
        <w:t>Fast channel acquisition in broadcast services</w:t>
      </w:r>
    </w:p>
    <w:p w14:paraId="3D7DFE75" w14:textId="7ED80A55" w:rsidR="004F5415" w:rsidRDefault="003F2D2B" w:rsidP="004F5415">
      <w:pPr>
        <w:pStyle w:val="BodyText"/>
        <w:numPr>
          <w:ilvl w:val="0"/>
          <w:numId w:val="9"/>
        </w:numPr>
        <w:autoSpaceDE w:val="0"/>
        <w:autoSpaceDN w:val="0"/>
        <w:adjustRightInd w:val="0"/>
        <w:rPr>
          <w:rFonts w:eastAsia="MS Mincho"/>
          <w:szCs w:val="24"/>
        </w:rPr>
      </w:pPr>
      <w:r>
        <w:rPr>
          <w:rFonts w:eastAsia="MS Mincho"/>
          <w:szCs w:val="24"/>
        </w:rPr>
        <w:t>Low latency streaming and resynchronization after losses or buffer underrun</w:t>
      </w:r>
      <w:r w:rsidR="0091764F">
        <w:rPr>
          <w:rFonts w:eastAsia="MS Mincho"/>
          <w:szCs w:val="24"/>
        </w:rPr>
        <w:t>s</w:t>
      </w:r>
    </w:p>
    <w:p w14:paraId="2BFD6529" w14:textId="1C4C3676" w:rsidR="003F2D2B" w:rsidRDefault="003F2D2B" w:rsidP="004F5415">
      <w:pPr>
        <w:pStyle w:val="BodyText"/>
        <w:numPr>
          <w:ilvl w:val="0"/>
          <w:numId w:val="9"/>
        </w:numPr>
        <w:autoSpaceDE w:val="0"/>
        <w:autoSpaceDN w:val="0"/>
        <w:adjustRightInd w:val="0"/>
        <w:rPr>
          <w:rFonts w:eastAsia="MS Mincho"/>
          <w:szCs w:val="24"/>
        </w:rPr>
      </w:pPr>
      <w:r>
        <w:rPr>
          <w:rFonts w:eastAsia="MS Mincho"/>
          <w:szCs w:val="24"/>
        </w:rPr>
        <w:t>Fast down-switching in low duration buffer cases</w:t>
      </w:r>
    </w:p>
    <w:p w14:paraId="1BA6C2BC" w14:textId="510AF247" w:rsidR="003F2D2B" w:rsidRDefault="003F2D2B" w:rsidP="004F5415">
      <w:pPr>
        <w:pStyle w:val="BodyText"/>
        <w:numPr>
          <w:ilvl w:val="0"/>
          <w:numId w:val="9"/>
        </w:numPr>
        <w:autoSpaceDE w:val="0"/>
        <w:autoSpaceDN w:val="0"/>
        <w:adjustRightInd w:val="0"/>
        <w:rPr>
          <w:rFonts w:eastAsia="MS Mincho"/>
          <w:szCs w:val="24"/>
        </w:rPr>
      </w:pPr>
      <w:r>
        <w:rPr>
          <w:rFonts w:eastAsia="MS Mincho"/>
          <w:szCs w:val="24"/>
        </w:rPr>
        <w:t>Fast and efficient seeking to time</w:t>
      </w:r>
    </w:p>
    <w:p w14:paraId="584A91AB" w14:textId="0B084446" w:rsidR="004977C3" w:rsidRPr="000A242C" w:rsidRDefault="004977C3" w:rsidP="004977C3">
      <w:pPr>
        <w:pStyle w:val="BodyText"/>
        <w:autoSpaceDE w:val="0"/>
        <w:autoSpaceDN w:val="0"/>
        <w:adjustRightInd w:val="0"/>
        <w:rPr>
          <w:rFonts w:eastAsia="MS Mincho"/>
          <w:szCs w:val="24"/>
        </w:rPr>
      </w:pPr>
      <w:r w:rsidRPr="000A242C">
        <w:rPr>
          <w:rFonts w:eastAsia="MS Mincho"/>
          <w:szCs w:val="24"/>
        </w:rPr>
        <w:t>Resync</w:t>
      </w:r>
      <w:r w:rsidR="001A2A32" w:rsidRPr="000A242C">
        <w:rPr>
          <w:rFonts w:eastAsia="MS Mincho"/>
          <w:szCs w:val="24"/>
        </w:rPr>
        <w:t>hronization and restart of playback</w:t>
      </w:r>
      <w:r w:rsidRPr="000A242C">
        <w:rPr>
          <w:rFonts w:eastAsia="MS Mincho"/>
          <w:szCs w:val="24"/>
        </w:rPr>
        <w:t xml:space="preserve"> in the case of the </w:t>
      </w:r>
      <w:r w:rsidR="001A2A32" w:rsidRPr="000A242C">
        <w:rPr>
          <w:rFonts w:eastAsia="MS Mincho"/>
          <w:szCs w:val="24"/>
        </w:rPr>
        <w:t>ISO BMFF S</w:t>
      </w:r>
      <w:r w:rsidRPr="000A242C">
        <w:rPr>
          <w:rFonts w:eastAsia="MS Mincho"/>
          <w:szCs w:val="24"/>
        </w:rPr>
        <w:t>egments requires multiple processes:</w:t>
      </w:r>
    </w:p>
    <w:p w14:paraId="3FC32C5B" w14:textId="6225B8B2" w:rsidR="004977C3" w:rsidRPr="000A242C" w:rsidRDefault="004977C3" w:rsidP="00CF03D2">
      <w:pPr>
        <w:pStyle w:val="BodyText"/>
        <w:numPr>
          <w:ilvl w:val="0"/>
          <w:numId w:val="30"/>
        </w:numPr>
        <w:autoSpaceDE w:val="0"/>
        <w:autoSpaceDN w:val="0"/>
        <w:adjustRightInd w:val="0"/>
        <w:rPr>
          <w:rFonts w:eastAsia="MS Mincho"/>
          <w:szCs w:val="24"/>
        </w:rPr>
      </w:pPr>
      <w:r w:rsidRPr="000A242C">
        <w:rPr>
          <w:rFonts w:eastAsia="MS Mincho"/>
          <w:szCs w:val="24"/>
        </w:rPr>
        <w:t>Finding the box structure</w:t>
      </w:r>
      <w:r w:rsidR="001A2A32" w:rsidRPr="000A242C">
        <w:rPr>
          <w:rFonts w:eastAsia="MS Mincho"/>
          <w:szCs w:val="24"/>
        </w:rPr>
        <w:t xml:space="preserve"> within the Segment</w:t>
      </w:r>
    </w:p>
    <w:p w14:paraId="3D8973BA" w14:textId="7017EB83" w:rsidR="004977C3" w:rsidRPr="000A242C" w:rsidRDefault="004977C3" w:rsidP="00CF03D2">
      <w:pPr>
        <w:pStyle w:val="BodyText"/>
        <w:numPr>
          <w:ilvl w:val="0"/>
          <w:numId w:val="30"/>
        </w:numPr>
        <w:autoSpaceDE w:val="0"/>
        <w:autoSpaceDN w:val="0"/>
        <w:adjustRightInd w:val="0"/>
        <w:rPr>
          <w:rFonts w:eastAsia="MS Mincho"/>
          <w:szCs w:val="24"/>
        </w:rPr>
      </w:pPr>
      <w:r w:rsidRPr="000A242C">
        <w:rPr>
          <w:rFonts w:eastAsia="MS Mincho"/>
          <w:szCs w:val="24"/>
        </w:rPr>
        <w:t xml:space="preserve">Finding </w:t>
      </w:r>
      <w:r w:rsidR="00154D0F" w:rsidRPr="000A242C">
        <w:rPr>
          <w:rFonts w:eastAsia="MS Mincho"/>
          <w:szCs w:val="24"/>
        </w:rPr>
        <w:t xml:space="preserve">a proper Resynchronization Point including </w:t>
      </w:r>
      <w:r w:rsidRPr="000A242C">
        <w:rPr>
          <w:rFonts w:eastAsia="MS Mincho"/>
          <w:szCs w:val="24"/>
        </w:rPr>
        <w:t>with all relevant information</w:t>
      </w:r>
      <w:r w:rsidR="000A242C">
        <w:rPr>
          <w:rFonts w:eastAsia="MS Mincho"/>
          <w:szCs w:val="24"/>
        </w:rPr>
        <w:t xml:space="preserve"> that </w:t>
      </w:r>
      <w:r w:rsidR="008B5354">
        <w:rPr>
          <w:rFonts w:eastAsia="MS Mincho"/>
          <w:szCs w:val="24"/>
        </w:rPr>
        <w:t xml:space="preserve">is </w:t>
      </w:r>
      <w:r w:rsidR="000A242C">
        <w:rPr>
          <w:rFonts w:eastAsia="MS Mincho"/>
          <w:szCs w:val="24"/>
        </w:rPr>
        <w:t>needed to start parsing and decoding</w:t>
      </w:r>
    </w:p>
    <w:p w14:paraId="5D298A26" w14:textId="1B851F66" w:rsidR="004977C3" w:rsidRPr="000A242C" w:rsidRDefault="004977C3" w:rsidP="00CF03D2">
      <w:pPr>
        <w:pStyle w:val="BodyText"/>
        <w:numPr>
          <w:ilvl w:val="0"/>
          <w:numId w:val="30"/>
        </w:numPr>
        <w:autoSpaceDE w:val="0"/>
        <w:autoSpaceDN w:val="0"/>
        <w:adjustRightInd w:val="0"/>
        <w:rPr>
          <w:rFonts w:eastAsia="MS Mincho"/>
          <w:szCs w:val="24"/>
        </w:rPr>
      </w:pPr>
      <w:r w:rsidRPr="000A242C">
        <w:rPr>
          <w:rFonts w:eastAsia="MS Mincho"/>
          <w:szCs w:val="24"/>
        </w:rPr>
        <w:t xml:space="preserve">Finding the </w:t>
      </w:r>
      <w:r w:rsidR="000A242C">
        <w:rPr>
          <w:rFonts w:eastAsia="MS Mincho"/>
          <w:szCs w:val="24"/>
        </w:rPr>
        <w:t>earliest presentation time that is presented</w:t>
      </w:r>
    </w:p>
    <w:p w14:paraId="182E9BDD" w14:textId="77777777" w:rsidR="000A242C" w:rsidRPr="000A242C" w:rsidRDefault="000A242C" w:rsidP="00CF03D2">
      <w:pPr>
        <w:pStyle w:val="BodyText"/>
        <w:numPr>
          <w:ilvl w:val="0"/>
          <w:numId w:val="30"/>
        </w:numPr>
        <w:autoSpaceDE w:val="0"/>
        <w:autoSpaceDN w:val="0"/>
        <w:adjustRightInd w:val="0"/>
        <w:rPr>
          <w:rFonts w:eastAsia="MS Mincho"/>
          <w:szCs w:val="24"/>
        </w:rPr>
      </w:pPr>
      <w:r>
        <w:rPr>
          <w:rFonts w:eastAsia="MS Mincho"/>
          <w:szCs w:val="24"/>
        </w:rPr>
        <w:t>Processing of Event messages, if applicable</w:t>
      </w:r>
    </w:p>
    <w:p w14:paraId="1DA5BD02" w14:textId="77777777" w:rsidR="004977C3" w:rsidRPr="000A242C" w:rsidRDefault="004977C3" w:rsidP="00CF03D2">
      <w:pPr>
        <w:pStyle w:val="BodyText"/>
        <w:numPr>
          <w:ilvl w:val="0"/>
          <w:numId w:val="30"/>
        </w:numPr>
        <w:autoSpaceDE w:val="0"/>
        <w:autoSpaceDN w:val="0"/>
        <w:adjustRightInd w:val="0"/>
        <w:rPr>
          <w:rFonts w:eastAsia="MS Mincho"/>
          <w:szCs w:val="24"/>
        </w:rPr>
      </w:pPr>
      <w:r w:rsidRPr="000A242C">
        <w:rPr>
          <w:rFonts w:eastAsia="MS Mincho"/>
          <w:szCs w:val="24"/>
        </w:rPr>
        <w:t>Obtaining all decryption relevant information, if applicable</w:t>
      </w:r>
    </w:p>
    <w:p w14:paraId="592DC18A" w14:textId="219394EB" w:rsidR="004977C3" w:rsidRDefault="004977C3" w:rsidP="00CF03D2">
      <w:pPr>
        <w:pStyle w:val="BodyText"/>
        <w:numPr>
          <w:ilvl w:val="0"/>
          <w:numId w:val="30"/>
        </w:numPr>
        <w:autoSpaceDE w:val="0"/>
        <w:autoSpaceDN w:val="0"/>
        <w:adjustRightInd w:val="0"/>
        <w:rPr>
          <w:rFonts w:eastAsia="MS Mincho"/>
          <w:szCs w:val="24"/>
        </w:rPr>
      </w:pPr>
      <w:r w:rsidRPr="000A242C">
        <w:rPr>
          <w:rFonts w:eastAsia="MS Mincho"/>
          <w:szCs w:val="24"/>
        </w:rPr>
        <w:t>Start decoding on elementary stream level</w:t>
      </w:r>
    </w:p>
    <w:p w14:paraId="42006EA1" w14:textId="60B3000B" w:rsidR="00F77CB3" w:rsidRDefault="00F77CB3" w:rsidP="000A242C">
      <w:pPr>
        <w:pStyle w:val="BodyText"/>
        <w:autoSpaceDE w:val="0"/>
        <w:autoSpaceDN w:val="0"/>
        <w:adjustRightInd w:val="0"/>
        <w:rPr>
          <w:rFonts w:eastAsia="MS Mincho"/>
          <w:szCs w:val="24"/>
        </w:rPr>
      </w:pPr>
      <w:r>
        <w:rPr>
          <w:rFonts w:eastAsia="MS Mincho"/>
          <w:szCs w:val="24"/>
        </w:rPr>
        <w:t xml:space="preserve">In addition, a DASH client </w:t>
      </w:r>
      <w:r w:rsidR="00C80597">
        <w:rPr>
          <w:rFonts w:eastAsia="MS Mincho"/>
          <w:szCs w:val="24"/>
        </w:rPr>
        <w:t>is preferably aware of the availability of Resynchronization Points.</w:t>
      </w:r>
    </w:p>
    <w:p w14:paraId="77BC230F" w14:textId="18734572" w:rsidR="00BE402D" w:rsidRDefault="00BE402D" w:rsidP="000A242C">
      <w:pPr>
        <w:pStyle w:val="BodyText"/>
        <w:autoSpaceDE w:val="0"/>
        <w:autoSpaceDN w:val="0"/>
        <w:adjustRightInd w:val="0"/>
        <w:rPr>
          <w:rFonts w:eastAsia="MS Mincho"/>
          <w:szCs w:val="24"/>
        </w:rPr>
      </w:pPr>
      <w:r w:rsidRPr="00BE402D">
        <w:rPr>
          <w:rFonts w:eastAsia="MS Mincho"/>
          <w:szCs w:val="24"/>
        </w:rPr>
        <w:t>This clause also addresses the issues on the early availability and accessibility of initial parts of Segments.</w:t>
      </w:r>
    </w:p>
    <w:p w14:paraId="35C4C39A" w14:textId="39F6895C" w:rsidR="000A242C" w:rsidRDefault="000A242C" w:rsidP="000A242C">
      <w:pPr>
        <w:pStyle w:val="BodyText"/>
        <w:autoSpaceDE w:val="0"/>
        <w:autoSpaceDN w:val="0"/>
        <w:adjustRightInd w:val="0"/>
        <w:rPr>
          <w:rFonts w:eastAsia="MS Mincho"/>
          <w:szCs w:val="24"/>
        </w:rPr>
      </w:pPr>
      <w:r>
        <w:rPr>
          <w:rFonts w:eastAsia="MS Mincho"/>
          <w:szCs w:val="24"/>
        </w:rPr>
        <w:lastRenderedPageBreak/>
        <w:t xml:space="preserve">The Resynchronization Point feature as defined in clause </w:t>
      </w:r>
      <w:r w:rsidR="006C7E95">
        <w:rPr>
          <w:rFonts w:eastAsia="MS Mincho"/>
          <w:szCs w:val="24"/>
        </w:rPr>
        <w:t>5.3.12 supports fast resynchronization</w:t>
      </w:r>
      <w:r w:rsidR="00C503F3">
        <w:rPr>
          <w:rFonts w:eastAsia="MS Mincho"/>
          <w:szCs w:val="24"/>
        </w:rPr>
        <w:t>, but it is not essential. This clause provides a few client implementation guidelines for fast Resynchronization.</w:t>
      </w:r>
    </w:p>
    <w:p w14:paraId="271C3BE3" w14:textId="62E36950" w:rsidR="00C503F3" w:rsidRPr="002811D5" w:rsidRDefault="00C503F3" w:rsidP="002811D5">
      <w:pPr>
        <w:pStyle w:val="Heading2"/>
        <w:keepLines/>
        <w:widowControl/>
        <w:numPr>
          <w:ilvl w:val="2"/>
          <w:numId w:val="11"/>
        </w:numPr>
        <w:spacing w:before="40" w:after="0" w:line="230" w:lineRule="atLeast"/>
        <w:rPr>
          <w:rStyle w:val="content"/>
          <w:rFonts w:eastAsia="Times New Roman" w:cs="Arial"/>
          <w:lang w:val="en"/>
        </w:rPr>
      </w:pPr>
      <w:r w:rsidRPr="002811D5">
        <w:rPr>
          <w:rStyle w:val="content"/>
          <w:rFonts w:eastAsia="Times New Roman" w:cs="Arial"/>
          <w:lang w:val="en"/>
        </w:rPr>
        <w:t>Box Structure Resynch</w:t>
      </w:r>
      <w:r w:rsidR="002811D5" w:rsidRPr="002811D5">
        <w:rPr>
          <w:rStyle w:val="content"/>
          <w:rFonts w:eastAsia="Times New Roman" w:cs="Arial"/>
          <w:lang w:val="en"/>
        </w:rPr>
        <w:t>ronization</w:t>
      </w:r>
    </w:p>
    <w:p w14:paraId="0105916F" w14:textId="407B38A6" w:rsidR="00E9518A" w:rsidRDefault="00E9518A" w:rsidP="002811D5">
      <w:pPr>
        <w:pStyle w:val="BodyText"/>
        <w:autoSpaceDE w:val="0"/>
        <w:autoSpaceDN w:val="0"/>
        <w:adjustRightInd w:val="0"/>
        <w:rPr>
          <w:rFonts w:eastAsia="MS Mincho"/>
          <w:szCs w:val="24"/>
        </w:rPr>
      </w:pPr>
      <w:r>
        <w:rPr>
          <w:rFonts w:eastAsia="MS Mincho"/>
          <w:szCs w:val="24"/>
        </w:rPr>
        <w:t>Box structure resynchronization is an important feature for many playback pipelines</w:t>
      </w:r>
      <w:r w:rsidR="00DB6838">
        <w:rPr>
          <w:rFonts w:eastAsia="MS Mincho"/>
          <w:szCs w:val="24"/>
        </w:rPr>
        <w:t>.</w:t>
      </w:r>
      <w:r w:rsidR="009F069F">
        <w:rPr>
          <w:rFonts w:eastAsia="MS Mincho"/>
          <w:szCs w:val="24"/>
        </w:rPr>
        <w:t xml:space="preserve"> Without </w:t>
      </w:r>
      <w:r w:rsidR="0040027F">
        <w:rPr>
          <w:rFonts w:eastAsia="MS Mincho"/>
          <w:szCs w:val="24"/>
        </w:rPr>
        <w:t>aligning to the box structure, such pipelines fail. Secondly, resynchronization to ISO BMFF segments and proper elementary stream decoding is also relevant.</w:t>
      </w:r>
    </w:p>
    <w:p w14:paraId="4B66ABCA" w14:textId="0D5495DA" w:rsidR="004977C3" w:rsidRPr="002811D5" w:rsidRDefault="002811D5" w:rsidP="002811D5">
      <w:pPr>
        <w:pStyle w:val="BodyText"/>
        <w:autoSpaceDE w:val="0"/>
        <w:autoSpaceDN w:val="0"/>
        <w:adjustRightInd w:val="0"/>
        <w:rPr>
          <w:rFonts w:eastAsia="MS Mincho"/>
          <w:szCs w:val="24"/>
        </w:rPr>
      </w:pPr>
      <w:r w:rsidRPr="002811D5">
        <w:rPr>
          <w:rFonts w:eastAsia="MS Mincho"/>
          <w:szCs w:val="24"/>
        </w:rPr>
        <w:t>There</w:t>
      </w:r>
      <w:r w:rsidR="004977C3" w:rsidRPr="002811D5">
        <w:rPr>
          <w:rFonts w:eastAsia="MS Mincho"/>
          <w:szCs w:val="24"/>
        </w:rPr>
        <w:t xml:space="preserve"> are different ways to </w:t>
      </w:r>
      <w:r w:rsidRPr="002811D5">
        <w:rPr>
          <w:rFonts w:eastAsia="MS Mincho"/>
          <w:szCs w:val="24"/>
        </w:rPr>
        <w:t xml:space="preserve">resynchronize </w:t>
      </w:r>
      <w:r w:rsidR="004977C3" w:rsidRPr="002811D5">
        <w:rPr>
          <w:rFonts w:eastAsia="MS Mincho"/>
          <w:szCs w:val="24"/>
        </w:rPr>
        <w:t>on box structure at a specific time.</w:t>
      </w:r>
    </w:p>
    <w:p w14:paraId="3CD94A5C" w14:textId="141113BD" w:rsidR="004977C3" w:rsidRDefault="004977C3" w:rsidP="00CF03D2">
      <w:pPr>
        <w:pStyle w:val="BodyText"/>
        <w:numPr>
          <w:ilvl w:val="0"/>
          <w:numId w:val="31"/>
        </w:numPr>
        <w:autoSpaceDE w:val="0"/>
        <w:autoSpaceDN w:val="0"/>
        <w:adjustRightInd w:val="0"/>
        <w:rPr>
          <w:rFonts w:eastAsia="MS Mincho"/>
          <w:szCs w:val="24"/>
        </w:rPr>
      </w:pPr>
      <w:r w:rsidRPr="00C80597">
        <w:rPr>
          <w:rFonts w:eastAsia="MS Mincho"/>
          <w:szCs w:val="24"/>
        </w:rPr>
        <w:t xml:space="preserve">If </w:t>
      </w:r>
      <w:r w:rsidR="002811D5" w:rsidRPr="00C80597">
        <w:rPr>
          <w:rFonts w:eastAsia="MS Mincho"/>
          <w:szCs w:val="24"/>
        </w:rPr>
        <w:t>the</w:t>
      </w:r>
      <w:r w:rsidRPr="00C80597">
        <w:rPr>
          <w:rFonts w:eastAsia="MS Mincho"/>
          <w:szCs w:val="24"/>
        </w:rPr>
        <w:t xml:space="preserve"> Segment Index</w:t>
      </w:r>
      <w:r w:rsidR="002811D5" w:rsidRPr="00C80597">
        <w:rPr>
          <w:rFonts w:eastAsia="MS Mincho"/>
          <w:szCs w:val="24"/>
        </w:rPr>
        <w:t xml:space="preserve"> is provided</w:t>
      </w:r>
      <w:r w:rsidRPr="00C80597">
        <w:rPr>
          <w:rFonts w:eastAsia="MS Mincho"/>
          <w:szCs w:val="24"/>
        </w:rPr>
        <w:t xml:space="preserve">, then </w:t>
      </w:r>
      <w:r w:rsidR="002811D5" w:rsidRPr="00C80597">
        <w:rPr>
          <w:rFonts w:eastAsia="MS Mincho"/>
          <w:szCs w:val="24"/>
        </w:rPr>
        <w:t>resynchronization can be done at</w:t>
      </w:r>
      <w:r w:rsidRPr="00C80597">
        <w:rPr>
          <w:rFonts w:eastAsia="MS Mincho"/>
          <w:szCs w:val="24"/>
        </w:rPr>
        <w:t xml:space="preserve"> presentation times and byte offsets. However, a Segment Index is typically not available for </w:t>
      </w:r>
      <w:r w:rsidR="002811D5" w:rsidRPr="00C80597">
        <w:rPr>
          <w:rFonts w:eastAsia="MS Mincho"/>
          <w:szCs w:val="24"/>
        </w:rPr>
        <w:t>dynamic services.</w:t>
      </w:r>
    </w:p>
    <w:p w14:paraId="6E2EF740" w14:textId="425A2B32" w:rsidR="009F6AE2" w:rsidRPr="009F6AE2" w:rsidRDefault="009F6AE2" w:rsidP="00CF03D2">
      <w:pPr>
        <w:pStyle w:val="BodyText"/>
        <w:numPr>
          <w:ilvl w:val="0"/>
          <w:numId w:val="31"/>
        </w:numPr>
        <w:autoSpaceDE w:val="0"/>
        <w:autoSpaceDN w:val="0"/>
        <w:adjustRightInd w:val="0"/>
        <w:rPr>
          <w:rFonts w:eastAsia="MS Mincho"/>
          <w:szCs w:val="24"/>
        </w:rPr>
      </w:pPr>
      <w:r w:rsidRPr="00C80597">
        <w:rPr>
          <w:rFonts w:eastAsia="MS Mincho"/>
          <w:szCs w:val="24"/>
        </w:rPr>
        <w:t xml:space="preserve">If the </w:t>
      </w:r>
      <w:r>
        <w:rPr>
          <w:rFonts w:eastAsia="MS Mincho"/>
          <w:szCs w:val="24"/>
        </w:rPr>
        <w:t>Resynchronization Point Index</w:t>
      </w:r>
      <w:r w:rsidRPr="00C80597">
        <w:rPr>
          <w:rFonts w:eastAsia="MS Mincho"/>
          <w:szCs w:val="24"/>
        </w:rPr>
        <w:t xml:space="preserve"> is provided, then resynchronization can be done at presentation times and byte offsets. </w:t>
      </w:r>
      <w:r>
        <w:rPr>
          <w:rFonts w:eastAsia="MS Mincho"/>
          <w:szCs w:val="24"/>
        </w:rPr>
        <w:t>This may apply for regular live services, but not be suitable in case of low-latency</w:t>
      </w:r>
      <w:r w:rsidRPr="00C80597">
        <w:rPr>
          <w:rFonts w:eastAsia="MS Mincho"/>
          <w:szCs w:val="24"/>
        </w:rPr>
        <w:t>.</w:t>
      </w:r>
    </w:p>
    <w:p w14:paraId="77068D6D" w14:textId="7AF4B040" w:rsidR="004977C3" w:rsidRPr="00C80597" w:rsidRDefault="004977C3" w:rsidP="00CF03D2">
      <w:pPr>
        <w:pStyle w:val="BodyText"/>
        <w:numPr>
          <w:ilvl w:val="0"/>
          <w:numId w:val="31"/>
        </w:numPr>
        <w:autoSpaceDE w:val="0"/>
        <w:autoSpaceDN w:val="0"/>
        <w:adjustRightInd w:val="0"/>
        <w:rPr>
          <w:rFonts w:eastAsia="MS Mincho"/>
          <w:szCs w:val="24"/>
        </w:rPr>
      </w:pPr>
      <w:r w:rsidRPr="00C80597">
        <w:rPr>
          <w:rFonts w:eastAsia="MS Mincho"/>
          <w:szCs w:val="24"/>
        </w:rPr>
        <w:t>If the start of the Segment</w:t>
      </w:r>
      <w:r w:rsidR="00F77CB3" w:rsidRPr="00C80597">
        <w:rPr>
          <w:rFonts w:eastAsia="MS Mincho"/>
          <w:szCs w:val="24"/>
        </w:rPr>
        <w:t xml:space="preserve"> is accessible</w:t>
      </w:r>
      <w:r w:rsidRPr="00C80597">
        <w:rPr>
          <w:rFonts w:eastAsia="MS Mincho"/>
          <w:szCs w:val="24"/>
        </w:rPr>
        <w:t xml:space="preserve">, </w:t>
      </w:r>
      <w:r w:rsidR="00F77CB3" w:rsidRPr="00C80597">
        <w:rPr>
          <w:rFonts w:eastAsia="MS Mincho"/>
          <w:szCs w:val="24"/>
        </w:rPr>
        <w:t xml:space="preserve">the Segment can be downloaded from the beginning and be parsed until the proper Index and Time is found. However, such downloading </w:t>
      </w:r>
      <w:r w:rsidR="00C80597">
        <w:rPr>
          <w:rFonts w:eastAsia="MS Mincho"/>
          <w:szCs w:val="24"/>
        </w:rPr>
        <w:t>may require unnecessary bandwidth or may not be fast enough.</w:t>
      </w:r>
      <w:r w:rsidR="00EF35E9">
        <w:rPr>
          <w:rFonts w:eastAsia="MS Mincho"/>
          <w:szCs w:val="24"/>
        </w:rPr>
        <w:t xml:space="preserve"> </w:t>
      </w:r>
    </w:p>
    <w:p w14:paraId="516C7EEA" w14:textId="33F55475" w:rsidR="004977C3" w:rsidRPr="00C80597" w:rsidRDefault="00EF35E9" w:rsidP="00CF03D2">
      <w:pPr>
        <w:pStyle w:val="BodyText"/>
        <w:numPr>
          <w:ilvl w:val="0"/>
          <w:numId w:val="31"/>
        </w:numPr>
        <w:autoSpaceDE w:val="0"/>
        <w:autoSpaceDN w:val="0"/>
        <w:adjustRightInd w:val="0"/>
        <w:rPr>
          <w:rFonts w:eastAsia="MS Mincho"/>
          <w:szCs w:val="24"/>
        </w:rPr>
      </w:pPr>
      <w:r>
        <w:rPr>
          <w:rFonts w:eastAsia="MS Mincho"/>
          <w:szCs w:val="24"/>
        </w:rPr>
        <w:t>A r</w:t>
      </w:r>
      <w:r w:rsidR="004977C3" w:rsidRPr="00C80597">
        <w:rPr>
          <w:rFonts w:eastAsia="MS Mincho"/>
          <w:szCs w:val="24"/>
        </w:rPr>
        <w:t>esync</w:t>
      </w:r>
      <w:r>
        <w:rPr>
          <w:rFonts w:eastAsia="MS Mincho"/>
          <w:szCs w:val="24"/>
        </w:rPr>
        <w:t xml:space="preserve">hronization </w:t>
      </w:r>
      <w:r w:rsidR="00B736BD">
        <w:rPr>
          <w:rFonts w:eastAsia="MS Mincho"/>
          <w:szCs w:val="24"/>
        </w:rPr>
        <w:t xml:space="preserve">information </w:t>
      </w:r>
      <w:r w:rsidR="004977C3" w:rsidRPr="00C80597">
        <w:rPr>
          <w:rFonts w:eastAsia="MS Mincho"/>
          <w:szCs w:val="24"/>
        </w:rPr>
        <w:t>is provided by the underlying protocol, that for example provid</w:t>
      </w:r>
      <w:r>
        <w:rPr>
          <w:rFonts w:eastAsia="MS Mincho"/>
          <w:szCs w:val="24"/>
        </w:rPr>
        <w:t>es the Index to each Resynchronization Point and this information is passed to the DASH client</w:t>
      </w:r>
      <w:r w:rsidR="004977C3" w:rsidRPr="00C80597">
        <w:rPr>
          <w:rFonts w:eastAsia="MS Mincho"/>
          <w:szCs w:val="24"/>
        </w:rPr>
        <w:t>.</w:t>
      </w:r>
    </w:p>
    <w:p w14:paraId="4A4DBBA3" w14:textId="3500CD6F" w:rsidR="004977C3" w:rsidRPr="00C80597" w:rsidRDefault="004977C3" w:rsidP="00CF03D2">
      <w:pPr>
        <w:pStyle w:val="BodyText"/>
        <w:numPr>
          <w:ilvl w:val="0"/>
          <w:numId w:val="31"/>
        </w:numPr>
        <w:autoSpaceDE w:val="0"/>
        <w:autoSpaceDN w:val="0"/>
        <w:adjustRightInd w:val="0"/>
        <w:rPr>
          <w:rFonts w:eastAsia="MS Mincho"/>
          <w:szCs w:val="24"/>
        </w:rPr>
      </w:pPr>
      <w:r w:rsidRPr="00C80597">
        <w:rPr>
          <w:rFonts w:eastAsia="MS Mincho"/>
          <w:szCs w:val="24"/>
        </w:rPr>
        <w:t xml:space="preserve">If </w:t>
      </w:r>
      <w:r w:rsidR="00B736BD">
        <w:rPr>
          <w:rFonts w:eastAsia="MS Mincho"/>
          <w:szCs w:val="24"/>
        </w:rPr>
        <w:t>the start</w:t>
      </w:r>
      <w:r w:rsidRPr="00C80597">
        <w:rPr>
          <w:rFonts w:eastAsia="MS Mincho"/>
          <w:szCs w:val="24"/>
        </w:rPr>
        <w:t xml:space="preserve"> of the Segment</w:t>
      </w:r>
      <w:r w:rsidR="00B736BD">
        <w:rPr>
          <w:rFonts w:eastAsia="MS Mincho"/>
          <w:szCs w:val="24"/>
        </w:rPr>
        <w:t xml:space="preserve"> is not available</w:t>
      </w:r>
      <w:r w:rsidRPr="00C80597">
        <w:rPr>
          <w:rFonts w:eastAsia="MS Mincho"/>
          <w:szCs w:val="24"/>
        </w:rPr>
        <w:t xml:space="preserve">, </w:t>
      </w:r>
      <w:r w:rsidR="00B736BD">
        <w:rPr>
          <w:rFonts w:eastAsia="MS Mincho"/>
          <w:szCs w:val="24"/>
        </w:rPr>
        <w:t xml:space="preserve">then finding </w:t>
      </w:r>
      <w:r w:rsidR="004C6B4F">
        <w:rPr>
          <w:rFonts w:eastAsia="MS Mincho"/>
          <w:szCs w:val="24"/>
        </w:rPr>
        <w:t xml:space="preserve">a Resynchronization </w:t>
      </w:r>
      <w:r w:rsidR="00D4697C">
        <w:rPr>
          <w:rFonts w:eastAsia="MS Mincho"/>
          <w:szCs w:val="24"/>
        </w:rPr>
        <w:t xml:space="preserve">Point </w:t>
      </w:r>
      <w:r w:rsidR="004C6B4F">
        <w:rPr>
          <w:rFonts w:eastAsia="MS Mincho"/>
          <w:szCs w:val="24"/>
        </w:rPr>
        <w:t>based on a proper pattern is possibl</w:t>
      </w:r>
      <w:r w:rsidR="000B4D33">
        <w:rPr>
          <w:rFonts w:eastAsia="MS Mincho"/>
          <w:szCs w:val="24"/>
        </w:rPr>
        <w:t>e</w:t>
      </w:r>
      <w:r w:rsidRPr="00C80597">
        <w:rPr>
          <w:rFonts w:eastAsia="MS Mincho"/>
          <w:szCs w:val="24"/>
        </w:rPr>
        <w:t xml:space="preserve">. </w:t>
      </w:r>
      <w:r w:rsidR="00B736BD">
        <w:rPr>
          <w:rFonts w:eastAsia="MS Mincho"/>
          <w:szCs w:val="24"/>
        </w:rPr>
        <w:t>Once</w:t>
      </w:r>
      <w:r w:rsidR="004C6B4F">
        <w:rPr>
          <w:rFonts w:eastAsia="MS Mincho"/>
          <w:szCs w:val="24"/>
        </w:rPr>
        <w:t xml:space="preserve"> found, regular</w:t>
      </w:r>
      <w:r w:rsidRPr="00C80597">
        <w:rPr>
          <w:rFonts w:eastAsia="MS Mincho"/>
          <w:szCs w:val="24"/>
        </w:rPr>
        <w:t xml:space="preserve"> parsing</w:t>
      </w:r>
      <w:r w:rsidR="004C6B4F">
        <w:rPr>
          <w:rFonts w:eastAsia="MS Mincho"/>
          <w:szCs w:val="24"/>
        </w:rPr>
        <w:t xml:space="preserve"> can start</w:t>
      </w:r>
      <w:r w:rsidRPr="00C80597">
        <w:rPr>
          <w:rFonts w:eastAsia="MS Mincho"/>
          <w:szCs w:val="24"/>
        </w:rPr>
        <w:t xml:space="preserve"> and find the proper box structure that allows you processing, in particular </w:t>
      </w:r>
      <w:r w:rsidR="004C6B4F" w:rsidRPr="004C6B4F">
        <w:rPr>
          <w:rFonts w:ascii="Courier New" w:eastAsia="MS Mincho" w:hAnsi="Courier New" w:cs="Courier New"/>
          <w:szCs w:val="24"/>
        </w:rPr>
        <w:t>'</w:t>
      </w:r>
      <w:r w:rsidRPr="004C6B4F">
        <w:rPr>
          <w:rFonts w:ascii="Courier New" w:eastAsia="MS Mincho" w:hAnsi="Courier New" w:cs="Courier New"/>
          <w:szCs w:val="24"/>
        </w:rPr>
        <w:t>emsg</w:t>
      </w:r>
      <w:r w:rsidR="004C6B4F" w:rsidRPr="004C6B4F">
        <w:rPr>
          <w:rFonts w:ascii="Courier New" w:eastAsia="MS Mincho" w:hAnsi="Courier New" w:cs="Courier New"/>
          <w:szCs w:val="24"/>
        </w:rPr>
        <w:t>'</w:t>
      </w:r>
      <w:r w:rsidRPr="00C80597">
        <w:rPr>
          <w:rFonts w:eastAsia="MS Mincho"/>
          <w:szCs w:val="24"/>
        </w:rPr>
        <w:t xml:space="preserve">, </w:t>
      </w:r>
      <w:r w:rsidR="004C6B4F" w:rsidRPr="004C6B4F">
        <w:rPr>
          <w:rFonts w:ascii="Courier New" w:eastAsia="MS Mincho" w:hAnsi="Courier New" w:cs="Courier New"/>
          <w:szCs w:val="24"/>
        </w:rPr>
        <w:t>'</w:t>
      </w:r>
      <w:r w:rsidRPr="004C6B4F">
        <w:rPr>
          <w:rFonts w:ascii="Courier New" w:eastAsia="MS Mincho" w:hAnsi="Courier New" w:cs="Courier New"/>
          <w:szCs w:val="24"/>
        </w:rPr>
        <w:t>prft</w:t>
      </w:r>
      <w:r w:rsidR="004C6B4F" w:rsidRPr="004C6B4F">
        <w:rPr>
          <w:rFonts w:ascii="Courier New" w:eastAsia="MS Mincho" w:hAnsi="Courier New" w:cs="Courier New"/>
          <w:szCs w:val="24"/>
        </w:rPr>
        <w:t>'</w:t>
      </w:r>
      <w:r w:rsidRPr="00C80597">
        <w:rPr>
          <w:rFonts w:eastAsia="MS Mincho"/>
          <w:szCs w:val="24"/>
        </w:rPr>
        <w:t xml:space="preserve">, </w:t>
      </w:r>
      <w:r w:rsidR="004C6B4F" w:rsidRPr="004C6B4F">
        <w:rPr>
          <w:rFonts w:ascii="Courier New" w:eastAsia="MS Mincho" w:hAnsi="Courier New" w:cs="Courier New"/>
          <w:szCs w:val="24"/>
        </w:rPr>
        <w:t>'</w:t>
      </w:r>
      <w:r w:rsidRPr="004C6B4F">
        <w:rPr>
          <w:rFonts w:ascii="Courier New" w:eastAsia="MS Mincho" w:hAnsi="Courier New" w:cs="Courier New"/>
          <w:szCs w:val="24"/>
        </w:rPr>
        <w:t>moof</w:t>
      </w:r>
      <w:r w:rsidR="004C6B4F" w:rsidRPr="004C6B4F">
        <w:rPr>
          <w:rFonts w:ascii="Courier New" w:eastAsia="MS Mincho" w:hAnsi="Courier New" w:cs="Courier New"/>
          <w:szCs w:val="24"/>
        </w:rPr>
        <w:t>'</w:t>
      </w:r>
      <w:r w:rsidRPr="00C80597">
        <w:rPr>
          <w:rFonts w:eastAsia="MS Mincho"/>
          <w:szCs w:val="24"/>
        </w:rPr>
        <w:t xml:space="preserve"> and </w:t>
      </w:r>
      <w:r w:rsidR="004C6B4F" w:rsidRPr="004C6B4F">
        <w:rPr>
          <w:rFonts w:ascii="Courier New" w:eastAsia="MS Mincho" w:hAnsi="Courier New" w:cs="Courier New"/>
          <w:szCs w:val="24"/>
        </w:rPr>
        <w:t>'</w:t>
      </w:r>
      <w:r w:rsidRPr="004C6B4F">
        <w:rPr>
          <w:rFonts w:ascii="Courier New" w:eastAsia="MS Mincho" w:hAnsi="Courier New" w:cs="Courier New"/>
          <w:szCs w:val="24"/>
        </w:rPr>
        <w:t>mdat</w:t>
      </w:r>
      <w:r w:rsidR="004C6B4F" w:rsidRPr="004C6B4F">
        <w:rPr>
          <w:rFonts w:ascii="Courier New" w:eastAsia="MS Mincho" w:hAnsi="Courier New" w:cs="Courier New"/>
          <w:szCs w:val="24"/>
        </w:rPr>
        <w:t>'</w:t>
      </w:r>
      <w:r w:rsidRPr="00C80597">
        <w:rPr>
          <w:rFonts w:eastAsia="MS Mincho"/>
          <w:szCs w:val="24"/>
        </w:rPr>
        <w:t>.</w:t>
      </w:r>
    </w:p>
    <w:p w14:paraId="7007434E" w14:textId="384E4A73" w:rsidR="0040027F" w:rsidRPr="002811D5" w:rsidRDefault="0040027F" w:rsidP="0040027F">
      <w:pPr>
        <w:pStyle w:val="Heading2"/>
        <w:keepLines/>
        <w:widowControl/>
        <w:numPr>
          <w:ilvl w:val="2"/>
          <w:numId w:val="11"/>
        </w:numPr>
        <w:spacing w:before="40" w:after="0" w:line="230" w:lineRule="atLeast"/>
        <w:rPr>
          <w:rStyle w:val="content"/>
          <w:rFonts w:eastAsia="Times New Roman" w:cs="Arial"/>
          <w:lang w:val="en"/>
        </w:rPr>
      </w:pPr>
      <w:r>
        <w:rPr>
          <w:rStyle w:val="content"/>
          <w:rFonts w:eastAsia="Times New Roman" w:cs="Arial"/>
          <w:lang w:val="en"/>
        </w:rPr>
        <w:t>Usage of Resync</w:t>
      </w:r>
      <w:r w:rsidR="00E64594">
        <w:rPr>
          <w:rStyle w:val="content"/>
          <w:rFonts w:eastAsia="Times New Roman" w:cs="Arial"/>
          <w:lang w:val="en"/>
        </w:rPr>
        <w:t>hronization Feature</w:t>
      </w:r>
    </w:p>
    <w:p w14:paraId="12389C6A" w14:textId="161AF476" w:rsidR="00E64594" w:rsidRDefault="00E64594" w:rsidP="00E64594">
      <w:pPr>
        <w:pStyle w:val="BodyText"/>
        <w:autoSpaceDE w:val="0"/>
        <w:autoSpaceDN w:val="0"/>
        <w:adjustRightInd w:val="0"/>
        <w:rPr>
          <w:rFonts w:eastAsia="MS Mincho"/>
          <w:szCs w:val="24"/>
        </w:rPr>
      </w:pPr>
      <w:r w:rsidRPr="00C80597">
        <w:rPr>
          <w:rFonts w:eastAsia="MS Mincho"/>
          <w:szCs w:val="24"/>
        </w:rPr>
        <w:t xml:space="preserve">If the </w:t>
      </w:r>
      <w:r>
        <w:rPr>
          <w:rFonts w:eastAsia="MS Mincho"/>
          <w:szCs w:val="24"/>
        </w:rPr>
        <w:t>Resynchronization Point Index</w:t>
      </w:r>
      <w:r w:rsidR="00A35478">
        <w:rPr>
          <w:rFonts w:eastAsia="MS Mincho"/>
          <w:szCs w:val="24"/>
        </w:rPr>
        <w:t xml:space="preserve"> Segment is provided</w:t>
      </w:r>
      <w:r w:rsidRPr="00C80597">
        <w:rPr>
          <w:rFonts w:eastAsia="MS Mincho"/>
          <w:szCs w:val="24"/>
        </w:rPr>
        <w:t xml:space="preserve"> </w:t>
      </w:r>
      <w:r w:rsidR="00A35478">
        <w:rPr>
          <w:rFonts w:eastAsia="MS Mincho"/>
          <w:szCs w:val="24"/>
        </w:rPr>
        <w:t xml:space="preserve">as part of a </w:t>
      </w:r>
      <w:r w:rsidR="00A35478" w:rsidRPr="00A35478">
        <w:rPr>
          <w:rFonts w:ascii="Courier New" w:eastAsia="MS Mincho" w:hAnsi="Courier New" w:cs="Courier New"/>
          <w:b/>
          <w:szCs w:val="24"/>
        </w:rPr>
        <w:t>Resync</w:t>
      </w:r>
      <w:r w:rsidR="00A35478" w:rsidRPr="00A35478">
        <w:rPr>
          <w:rFonts w:ascii="Courier New" w:eastAsia="MS Mincho" w:hAnsi="Courier New" w:cs="Courier New"/>
          <w:szCs w:val="24"/>
        </w:rPr>
        <w:t>@index</w:t>
      </w:r>
      <w:r w:rsidR="00A35478">
        <w:rPr>
          <w:rFonts w:eastAsia="MS Mincho"/>
          <w:szCs w:val="24"/>
        </w:rPr>
        <w:t xml:space="preserve">, </w:t>
      </w:r>
      <w:r w:rsidRPr="00C80597">
        <w:rPr>
          <w:rFonts w:eastAsia="MS Mincho"/>
          <w:szCs w:val="24"/>
        </w:rPr>
        <w:t xml:space="preserve">then resynchronization can be done at </w:t>
      </w:r>
      <w:r w:rsidR="002227DB">
        <w:rPr>
          <w:rFonts w:eastAsia="MS Mincho"/>
          <w:szCs w:val="24"/>
        </w:rPr>
        <w:t xml:space="preserve">the specified </w:t>
      </w:r>
      <w:r w:rsidR="002227DB" w:rsidRPr="002C1A49">
        <w:rPr>
          <w:rFonts w:ascii="Courier New" w:eastAsia="MS Mincho" w:hAnsi="Courier New" w:cs="Courier New"/>
          <w:szCs w:val="24"/>
        </w:rPr>
        <w:t>Index</w:t>
      </w:r>
      <w:r w:rsidR="002227DB">
        <w:rPr>
          <w:rFonts w:eastAsia="MS Mincho"/>
          <w:szCs w:val="24"/>
        </w:rPr>
        <w:t xml:space="preserve"> and </w:t>
      </w:r>
      <w:r w:rsidR="002227DB" w:rsidRPr="002C1A49">
        <w:rPr>
          <w:rFonts w:ascii="Courier New" w:eastAsia="MS Mincho" w:hAnsi="Courier New" w:cs="Courier New"/>
          <w:szCs w:val="24"/>
        </w:rPr>
        <w:t>Time</w:t>
      </w:r>
      <w:r w:rsidR="002227DB">
        <w:rPr>
          <w:rFonts w:eastAsia="MS Mincho"/>
          <w:szCs w:val="24"/>
        </w:rPr>
        <w:t xml:space="preserve"> values, taking into account the type of the Resynchronization Point</w:t>
      </w:r>
      <w:r w:rsidR="002C1A49">
        <w:rPr>
          <w:rFonts w:eastAsia="MS Mincho"/>
          <w:szCs w:val="24"/>
        </w:rPr>
        <w:t xml:space="preserve">. </w:t>
      </w:r>
    </w:p>
    <w:p w14:paraId="232103F3" w14:textId="33FDDB4D" w:rsidR="00BA23F5" w:rsidRDefault="00BA23F5" w:rsidP="00E64594">
      <w:pPr>
        <w:pStyle w:val="BodyText"/>
        <w:autoSpaceDE w:val="0"/>
        <w:autoSpaceDN w:val="0"/>
        <w:adjustRightInd w:val="0"/>
        <w:rPr>
          <w:rFonts w:eastAsia="MS Mincho"/>
          <w:szCs w:val="24"/>
        </w:rPr>
      </w:pPr>
      <w:r>
        <w:rPr>
          <w:rFonts w:eastAsia="MS Mincho"/>
          <w:szCs w:val="24"/>
        </w:rPr>
        <w:t xml:space="preserve">If </w:t>
      </w:r>
      <w:r w:rsidR="00EA6142">
        <w:rPr>
          <w:rFonts w:eastAsia="MS Mincho"/>
          <w:szCs w:val="24"/>
        </w:rPr>
        <w:t xml:space="preserve">the client wants to resynchronize to a </w:t>
      </w:r>
      <w:r w:rsidR="00EA6142" w:rsidRPr="00047353">
        <w:rPr>
          <w:rFonts w:ascii="Courier New" w:eastAsia="MS Mincho" w:hAnsi="Courier New" w:cs="Courier New"/>
          <w:szCs w:val="24"/>
        </w:rPr>
        <w:t>Time</w:t>
      </w:r>
      <w:r w:rsidR="00EA6142">
        <w:rPr>
          <w:rFonts w:eastAsia="MS Mincho"/>
          <w:szCs w:val="24"/>
        </w:rPr>
        <w:t xml:space="preserve"> within a </w:t>
      </w:r>
      <w:r w:rsidR="00010E19">
        <w:rPr>
          <w:rFonts w:eastAsia="MS Mincho"/>
          <w:szCs w:val="24"/>
        </w:rPr>
        <w:t>Segment and</w:t>
      </w:r>
      <w:r w:rsidR="00EA6142">
        <w:rPr>
          <w:rFonts w:eastAsia="MS Mincho"/>
          <w:szCs w:val="24"/>
        </w:rPr>
        <w:t xml:space="preserve"> does not have any </w:t>
      </w:r>
      <w:r w:rsidR="00047353">
        <w:rPr>
          <w:rFonts w:eastAsia="MS Mincho"/>
          <w:szCs w:val="24"/>
        </w:rPr>
        <w:t xml:space="preserve">information from an Index or a supplementary protocol on the Index within the Segment that corresponds to the time, </w:t>
      </w:r>
      <w:r w:rsidR="00010E19">
        <w:rPr>
          <w:rFonts w:eastAsia="MS Mincho"/>
          <w:szCs w:val="24"/>
        </w:rPr>
        <w:t>the client may resync by parsing the Segment.</w:t>
      </w:r>
    </w:p>
    <w:p w14:paraId="2CD2D7D7" w14:textId="7AD5E1FA" w:rsidR="00010E19" w:rsidRDefault="00010E19" w:rsidP="00E64594">
      <w:pPr>
        <w:pStyle w:val="BodyText"/>
        <w:autoSpaceDE w:val="0"/>
        <w:autoSpaceDN w:val="0"/>
        <w:adjustRightInd w:val="0"/>
        <w:rPr>
          <w:rFonts w:eastAsia="MS Mincho"/>
          <w:szCs w:val="24"/>
        </w:rPr>
      </w:pPr>
      <w:r>
        <w:rPr>
          <w:rFonts w:eastAsia="MS Mincho"/>
          <w:szCs w:val="24"/>
        </w:rPr>
        <w:t>Before parsing the Segment</w:t>
      </w:r>
      <w:r w:rsidR="003534EA">
        <w:rPr>
          <w:rFonts w:eastAsia="MS Mincho"/>
          <w:szCs w:val="24"/>
        </w:rPr>
        <w:t xml:space="preserve">, it is </w:t>
      </w:r>
      <w:r w:rsidR="00B84047">
        <w:rPr>
          <w:rFonts w:eastAsia="MS Mincho"/>
          <w:szCs w:val="24"/>
        </w:rPr>
        <w:t xml:space="preserve">recommended </w:t>
      </w:r>
      <w:r w:rsidR="003534EA">
        <w:rPr>
          <w:rFonts w:eastAsia="MS Mincho"/>
          <w:szCs w:val="24"/>
        </w:rPr>
        <w:t xml:space="preserve">to download only a part of the Segment that will include the Resynchronization Point. For this purpose, the information in the </w:t>
      </w:r>
      <w:r w:rsidR="003534EA" w:rsidRPr="003534EA">
        <w:rPr>
          <w:rFonts w:ascii="Courier New" w:eastAsia="MS Mincho" w:hAnsi="Courier New" w:cs="Courier New"/>
          <w:szCs w:val="24"/>
        </w:rPr>
        <w:t>Resync@dT</w:t>
      </w:r>
      <w:r w:rsidR="003534EA">
        <w:rPr>
          <w:rFonts w:eastAsia="MS Mincho"/>
          <w:szCs w:val="24"/>
        </w:rPr>
        <w:t xml:space="preserve">, </w:t>
      </w:r>
      <w:r w:rsidR="003534EA" w:rsidRPr="003534EA">
        <w:rPr>
          <w:rFonts w:ascii="Courier New" w:eastAsia="MS Mincho" w:hAnsi="Courier New" w:cs="Courier New"/>
          <w:szCs w:val="24"/>
        </w:rPr>
        <w:t>Resync@dMax</w:t>
      </w:r>
      <w:r w:rsidR="003534EA">
        <w:rPr>
          <w:rFonts w:eastAsia="MS Mincho"/>
          <w:szCs w:val="24"/>
        </w:rPr>
        <w:t xml:space="preserve"> and </w:t>
      </w:r>
      <w:r w:rsidR="003534EA" w:rsidRPr="003534EA">
        <w:rPr>
          <w:rFonts w:ascii="Courier New" w:eastAsia="MS Mincho" w:hAnsi="Courier New" w:cs="Courier New"/>
          <w:szCs w:val="24"/>
        </w:rPr>
        <w:t>Resync@dMin</w:t>
      </w:r>
      <w:r w:rsidR="003534EA">
        <w:rPr>
          <w:rFonts w:eastAsia="MS Mincho"/>
          <w:szCs w:val="24"/>
        </w:rPr>
        <w:t xml:space="preserve"> can be used.</w:t>
      </w:r>
      <w:r w:rsidR="000B469D">
        <w:rPr>
          <w:rFonts w:eastAsia="MS Mincho"/>
          <w:szCs w:val="24"/>
        </w:rPr>
        <w:t xml:space="preserve"> If the </w:t>
      </w:r>
      <w:r w:rsidR="000B469D" w:rsidRPr="000B469D">
        <w:rPr>
          <w:rFonts w:ascii="Courier New" w:eastAsia="MS Mincho" w:hAnsi="Courier New" w:cs="Courier New"/>
          <w:b/>
          <w:szCs w:val="24"/>
        </w:rPr>
        <w:t>Resync</w:t>
      </w:r>
      <w:r w:rsidR="000B469D" w:rsidRPr="000B469D">
        <w:rPr>
          <w:rFonts w:ascii="Courier New" w:eastAsia="MS Mincho" w:hAnsi="Courier New" w:cs="Courier New"/>
          <w:szCs w:val="24"/>
        </w:rPr>
        <w:t>@marker</w:t>
      </w:r>
      <w:r w:rsidR="000B469D">
        <w:rPr>
          <w:rFonts w:eastAsia="MS Mincho"/>
          <w:szCs w:val="24"/>
        </w:rPr>
        <w:t xml:space="preserve"> is set, then the client can parse the byte stream as follows to find the Index of the next Resynchronization Point:</w:t>
      </w:r>
    </w:p>
    <w:p w14:paraId="082D04BD" w14:textId="33C4ED9E" w:rsidR="000B469D" w:rsidRPr="00892409" w:rsidRDefault="000B469D" w:rsidP="00CF03D2">
      <w:pPr>
        <w:pStyle w:val="BodyText"/>
        <w:numPr>
          <w:ilvl w:val="0"/>
          <w:numId w:val="32"/>
        </w:numPr>
        <w:autoSpaceDE w:val="0"/>
        <w:autoSpaceDN w:val="0"/>
        <w:adjustRightInd w:val="0"/>
        <w:rPr>
          <w:rFonts w:eastAsia="MS Mincho"/>
          <w:szCs w:val="24"/>
        </w:rPr>
      </w:pPr>
      <w:r w:rsidRPr="00892409">
        <w:rPr>
          <w:rFonts w:eastAsia="MS Mincho"/>
          <w:szCs w:val="24"/>
        </w:rPr>
        <w:t xml:space="preserve">Find an occurrence of the </w:t>
      </w:r>
      <w:r w:rsidRPr="000B469D">
        <w:rPr>
          <w:rFonts w:ascii="Courier New" w:eastAsia="MS Mincho" w:hAnsi="Courier New" w:cs="Courier New"/>
          <w:szCs w:val="24"/>
        </w:rPr>
        <w:t>'styp'</w:t>
      </w:r>
      <w:r w:rsidRPr="00892409">
        <w:rPr>
          <w:rFonts w:eastAsia="MS Mincho"/>
          <w:szCs w:val="24"/>
        </w:rPr>
        <w:t xml:space="preserve"> byte string in a segment, say at byte offset </w:t>
      </w:r>
      <w:r w:rsidRPr="00936AA9">
        <w:rPr>
          <w:rFonts w:ascii="Courier New" w:eastAsia="MS Mincho" w:hAnsi="Courier New" w:cs="Courier New"/>
          <w:szCs w:val="24"/>
        </w:rPr>
        <w:t>B1</w:t>
      </w:r>
      <w:r w:rsidRPr="00892409">
        <w:rPr>
          <w:rFonts w:eastAsia="MS Mincho"/>
          <w:szCs w:val="24"/>
        </w:rPr>
        <w:t>.</w:t>
      </w:r>
    </w:p>
    <w:p w14:paraId="421B7318" w14:textId="446FBD8D" w:rsidR="000B469D" w:rsidRPr="00892409" w:rsidRDefault="000B469D" w:rsidP="00CF03D2">
      <w:pPr>
        <w:pStyle w:val="BodyText"/>
        <w:numPr>
          <w:ilvl w:val="0"/>
          <w:numId w:val="32"/>
        </w:numPr>
        <w:autoSpaceDE w:val="0"/>
        <w:autoSpaceDN w:val="0"/>
        <w:adjustRightInd w:val="0"/>
        <w:rPr>
          <w:rFonts w:eastAsia="MS Mincho"/>
          <w:szCs w:val="24"/>
        </w:rPr>
      </w:pPr>
      <w:r w:rsidRPr="00892409">
        <w:rPr>
          <w:rFonts w:eastAsia="MS Mincho"/>
          <w:szCs w:val="24"/>
        </w:rPr>
        <w:t xml:space="preserve">Verify against a random emulation as follows: the next box type is compared against the list of </w:t>
      </w:r>
      <w:r w:rsidR="00A546D2">
        <w:rPr>
          <w:rFonts w:eastAsia="MS Mincho"/>
          <w:szCs w:val="24"/>
        </w:rPr>
        <w:t xml:space="preserve"> any of the </w:t>
      </w:r>
      <w:r w:rsidRPr="00892409">
        <w:rPr>
          <w:rFonts w:eastAsia="MS Mincho"/>
          <w:szCs w:val="24"/>
        </w:rPr>
        <w:t xml:space="preserve">expected box types: </w:t>
      </w:r>
      <w:r w:rsidRPr="000B469D">
        <w:rPr>
          <w:rFonts w:ascii="Courier New" w:eastAsia="MS Mincho" w:hAnsi="Courier New" w:cs="Courier New"/>
          <w:szCs w:val="24"/>
        </w:rPr>
        <w:t>'styp'</w:t>
      </w:r>
      <w:r w:rsidRPr="00892409">
        <w:rPr>
          <w:rFonts w:eastAsia="MS Mincho"/>
          <w:szCs w:val="24"/>
        </w:rPr>
        <w:t xml:space="preserve">, </w:t>
      </w:r>
      <w:r w:rsidRPr="00A546D2">
        <w:rPr>
          <w:rFonts w:ascii="Courier New" w:eastAsia="MS Mincho" w:hAnsi="Courier New" w:cs="Courier New"/>
          <w:szCs w:val="24"/>
        </w:rPr>
        <w:t>'prft'</w:t>
      </w:r>
      <w:r w:rsidRPr="00892409">
        <w:rPr>
          <w:rFonts w:eastAsia="MS Mincho"/>
          <w:szCs w:val="24"/>
        </w:rPr>
        <w:t xml:space="preserve">, </w:t>
      </w:r>
      <w:r w:rsidR="00A546D2" w:rsidRPr="00A546D2">
        <w:rPr>
          <w:rFonts w:ascii="Courier New" w:eastAsia="MS Mincho" w:hAnsi="Courier New" w:cs="Courier New"/>
          <w:szCs w:val="24"/>
        </w:rPr>
        <w:t>'emsg'</w:t>
      </w:r>
      <w:r w:rsidR="00A546D2">
        <w:rPr>
          <w:rFonts w:eastAsia="MS Mincho"/>
          <w:szCs w:val="24"/>
        </w:rPr>
        <w:t xml:space="preserve">, </w:t>
      </w:r>
      <w:r w:rsidRPr="00A546D2">
        <w:rPr>
          <w:rFonts w:ascii="Courier New" w:eastAsia="MS Mincho" w:hAnsi="Courier New" w:cs="Courier New"/>
          <w:szCs w:val="24"/>
        </w:rPr>
        <w:t>'moof'</w:t>
      </w:r>
      <w:r w:rsidRPr="00892409">
        <w:rPr>
          <w:rFonts w:eastAsia="MS Mincho"/>
          <w:szCs w:val="24"/>
        </w:rPr>
        <w:t xml:space="preserve">, </w:t>
      </w:r>
      <w:r w:rsidRPr="00A546D2">
        <w:rPr>
          <w:rFonts w:ascii="Courier New" w:eastAsia="MS Mincho" w:hAnsi="Courier New" w:cs="Courier New"/>
          <w:szCs w:val="24"/>
        </w:rPr>
        <w:t>'mdat'</w:t>
      </w:r>
      <w:r w:rsidRPr="00892409">
        <w:rPr>
          <w:rFonts w:eastAsia="MS Mincho"/>
          <w:szCs w:val="24"/>
        </w:rPr>
        <w:t xml:space="preserve">, </w:t>
      </w:r>
      <w:r w:rsidRPr="00A546D2">
        <w:rPr>
          <w:rFonts w:ascii="Courier New" w:eastAsia="MS Mincho" w:hAnsi="Courier New" w:cs="Courier New"/>
          <w:szCs w:val="24"/>
        </w:rPr>
        <w:t>'free'</w:t>
      </w:r>
      <w:r w:rsidRPr="00892409">
        <w:rPr>
          <w:rFonts w:eastAsia="MS Mincho"/>
          <w:szCs w:val="24"/>
        </w:rPr>
        <w:t xml:space="preserve">, </w:t>
      </w:r>
      <w:r w:rsidRPr="00A546D2">
        <w:rPr>
          <w:rFonts w:ascii="Courier New" w:eastAsia="MS Mincho" w:hAnsi="Courier New" w:cs="Courier New"/>
          <w:szCs w:val="24"/>
        </w:rPr>
        <w:t>'skip</w:t>
      </w:r>
      <w:r w:rsidRPr="00892409">
        <w:rPr>
          <w:rFonts w:eastAsia="MS Mincho"/>
          <w:szCs w:val="24"/>
        </w:rPr>
        <w:t>.</w:t>
      </w:r>
    </w:p>
    <w:p w14:paraId="321B2E8B" w14:textId="616D855A" w:rsidR="000B469D" w:rsidRPr="00892409" w:rsidRDefault="000B469D" w:rsidP="00CF03D2">
      <w:pPr>
        <w:pStyle w:val="BodyText"/>
        <w:numPr>
          <w:ilvl w:val="0"/>
          <w:numId w:val="32"/>
        </w:numPr>
        <w:autoSpaceDE w:val="0"/>
        <w:autoSpaceDN w:val="0"/>
        <w:adjustRightInd w:val="0"/>
        <w:rPr>
          <w:rFonts w:eastAsia="MS Mincho"/>
          <w:szCs w:val="24"/>
        </w:rPr>
      </w:pPr>
      <w:r w:rsidRPr="00892409">
        <w:rPr>
          <w:rFonts w:eastAsia="MS Mincho"/>
          <w:szCs w:val="24"/>
        </w:rPr>
        <w:t xml:space="preserve">If one of the known box types is found, </w:t>
      </w:r>
      <w:r w:rsidR="00936AA9">
        <w:rPr>
          <w:rFonts w:eastAsia="MS Mincho"/>
          <w:szCs w:val="24"/>
        </w:rPr>
        <w:t>b</w:t>
      </w:r>
      <w:r w:rsidRPr="00892409">
        <w:rPr>
          <w:rFonts w:eastAsia="MS Mincho"/>
          <w:szCs w:val="24"/>
        </w:rPr>
        <w:t xml:space="preserve">yte offset </w:t>
      </w:r>
      <w:r w:rsidRPr="00936AA9">
        <w:rPr>
          <w:rFonts w:ascii="Courier New" w:eastAsia="MS Mincho" w:hAnsi="Courier New" w:cs="Courier New"/>
          <w:szCs w:val="24"/>
        </w:rPr>
        <w:t>B1</w:t>
      </w:r>
      <w:r w:rsidR="00936AA9" w:rsidRPr="00936AA9">
        <w:rPr>
          <w:rFonts w:ascii="Courier New" w:eastAsia="MS Mincho" w:hAnsi="Courier New" w:cs="Courier New"/>
          <w:szCs w:val="24"/>
        </w:rPr>
        <w:t>-4</w:t>
      </w:r>
      <w:r w:rsidRPr="00892409">
        <w:rPr>
          <w:rFonts w:eastAsia="MS Mincho"/>
          <w:szCs w:val="24"/>
        </w:rPr>
        <w:t xml:space="preserve"> </w:t>
      </w:r>
      <w:r w:rsidR="00936AA9">
        <w:rPr>
          <w:rFonts w:eastAsia="MS Mincho"/>
          <w:szCs w:val="24"/>
        </w:rPr>
        <w:t>octets</w:t>
      </w:r>
      <w:r w:rsidRPr="00892409">
        <w:rPr>
          <w:rFonts w:eastAsia="MS Mincho"/>
          <w:szCs w:val="24"/>
        </w:rPr>
        <w:t xml:space="preserve"> is the </w:t>
      </w:r>
      <w:r w:rsidR="00936AA9">
        <w:rPr>
          <w:rFonts w:eastAsia="MS Mincho"/>
          <w:szCs w:val="24"/>
        </w:rPr>
        <w:t>Index</w:t>
      </w:r>
      <w:r w:rsidRPr="00892409">
        <w:rPr>
          <w:rFonts w:eastAsia="MS Mincho"/>
          <w:szCs w:val="24"/>
        </w:rPr>
        <w:t xml:space="preserve"> of the </w:t>
      </w:r>
      <w:r w:rsidR="00936AA9" w:rsidRPr="00936AA9">
        <w:rPr>
          <w:rFonts w:ascii="Courier New" w:eastAsia="MS Mincho" w:hAnsi="Courier New" w:cs="Courier New"/>
          <w:szCs w:val="24"/>
        </w:rPr>
        <w:t>Resynchronization</w:t>
      </w:r>
      <w:r w:rsidRPr="00936AA9">
        <w:rPr>
          <w:rFonts w:ascii="Courier New" w:eastAsia="MS Mincho" w:hAnsi="Courier New" w:cs="Courier New"/>
          <w:szCs w:val="24"/>
        </w:rPr>
        <w:t xml:space="preserve"> </w:t>
      </w:r>
      <w:r w:rsidR="00936AA9" w:rsidRPr="00936AA9">
        <w:rPr>
          <w:rFonts w:ascii="Courier New" w:eastAsia="MS Mincho" w:hAnsi="Courier New" w:cs="Courier New"/>
          <w:szCs w:val="24"/>
        </w:rPr>
        <w:t>P</w:t>
      </w:r>
      <w:r w:rsidRPr="00936AA9">
        <w:rPr>
          <w:rFonts w:ascii="Courier New" w:eastAsia="MS Mincho" w:hAnsi="Courier New" w:cs="Courier New"/>
          <w:szCs w:val="24"/>
        </w:rPr>
        <w:t>oint</w:t>
      </w:r>
      <w:r w:rsidRPr="00892409">
        <w:rPr>
          <w:rFonts w:eastAsia="MS Mincho"/>
          <w:szCs w:val="24"/>
        </w:rPr>
        <w:t>.</w:t>
      </w:r>
    </w:p>
    <w:p w14:paraId="21ECC328" w14:textId="75572E8A" w:rsidR="00892409" w:rsidRPr="00573985" w:rsidRDefault="000B469D" w:rsidP="00CF03D2">
      <w:pPr>
        <w:pStyle w:val="BodyText"/>
        <w:numPr>
          <w:ilvl w:val="0"/>
          <w:numId w:val="32"/>
        </w:numPr>
        <w:autoSpaceDE w:val="0"/>
        <w:autoSpaceDN w:val="0"/>
        <w:adjustRightInd w:val="0"/>
        <w:rPr>
          <w:rFonts w:eastAsia="MS Mincho"/>
          <w:szCs w:val="24"/>
        </w:rPr>
      </w:pPr>
      <w:r w:rsidRPr="00892409">
        <w:rPr>
          <w:rFonts w:eastAsia="MS Mincho"/>
          <w:szCs w:val="24"/>
        </w:rPr>
        <w:t xml:space="preserve">If this is not one of the known box types noted before, this occurrence of </w:t>
      </w:r>
      <w:r w:rsidR="00573985" w:rsidRPr="00573985">
        <w:rPr>
          <w:rFonts w:ascii="Courier New" w:eastAsia="MS Mincho" w:hAnsi="Courier New" w:cs="Courier New"/>
          <w:szCs w:val="24"/>
        </w:rPr>
        <w:t>'</w:t>
      </w:r>
      <w:r w:rsidRPr="00573985">
        <w:rPr>
          <w:rFonts w:ascii="Courier New" w:eastAsia="MS Mincho" w:hAnsi="Courier New" w:cs="Courier New"/>
          <w:szCs w:val="24"/>
        </w:rPr>
        <w:t>styp</w:t>
      </w:r>
      <w:r w:rsidR="00573985" w:rsidRPr="00573985">
        <w:rPr>
          <w:rFonts w:ascii="Courier New" w:eastAsia="MS Mincho" w:hAnsi="Courier New" w:cs="Courier New"/>
          <w:szCs w:val="24"/>
        </w:rPr>
        <w:t>'</w:t>
      </w:r>
      <w:r w:rsidRPr="00892409">
        <w:rPr>
          <w:rFonts w:eastAsia="MS Mincho"/>
          <w:szCs w:val="24"/>
        </w:rPr>
        <w:t xml:space="preserve"> box is considered an invalid </w:t>
      </w:r>
      <w:r w:rsidR="00573985">
        <w:rPr>
          <w:rFonts w:eastAsia="MS Mincho"/>
          <w:szCs w:val="24"/>
        </w:rPr>
        <w:t>Resynchronization</w:t>
      </w:r>
      <w:r w:rsidRPr="00892409">
        <w:rPr>
          <w:rFonts w:eastAsia="MS Mincho"/>
          <w:szCs w:val="24"/>
        </w:rPr>
        <w:t xml:space="preserve"> </w:t>
      </w:r>
      <w:r w:rsidR="00573985">
        <w:rPr>
          <w:rFonts w:eastAsia="MS Mincho"/>
          <w:szCs w:val="24"/>
        </w:rPr>
        <w:t>P</w:t>
      </w:r>
      <w:r w:rsidRPr="00892409">
        <w:rPr>
          <w:rFonts w:eastAsia="MS Mincho"/>
          <w:szCs w:val="24"/>
        </w:rPr>
        <w:t>oint and ignored. Restart from step 1 above.</w:t>
      </w:r>
    </w:p>
    <w:p w14:paraId="1307A914" w14:textId="7006F193" w:rsidR="00892409" w:rsidRPr="00892409" w:rsidRDefault="00140CA3" w:rsidP="00892409">
      <w:pPr>
        <w:pStyle w:val="BodyText"/>
        <w:autoSpaceDE w:val="0"/>
        <w:autoSpaceDN w:val="0"/>
        <w:adjustRightInd w:val="0"/>
        <w:rPr>
          <w:rFonts w:eastAsia="MS Mincho"/>
          <w:szCs w:val="24"/>
        </w:rPr>
      </w:pPr>
      <w:r>
        <w:rPr>
          <w:rFonts w:eastAsia="MS Mincho"/>
          <w:szCs w:val="24"/>
        </w:rPr>
        <w:t>Once found, the</w:t>
      </w:r>
      <w:r w:rsidR="00892409" w:rsidRPr="00892409">
        <w:rPr>
          <w:rFonts w:eastAsia="MS Mincho"/>
          <w:szCs w:val="24"/>
        </w:rPr>
        <w:t xml:space="preserve"> remaining issue is the determination of:</w:t>
      </w:r>
    </w:p>
    <w:p w14:paraId="396AB84F" w14:textId="77777777" w:rsidR="00F956DE" w:rsidRDefault="00892409" w:rsidP="00F956DE">
      <w:pPr>
        <w:pStyle w:val="BodyText"/>
        <w:numPr>
          <w:ilvl w:val="0"/>
          <w:numId w:val="9"/>
        </w:numPr>
        <w:autoSpaceDE w:val="0"/>
        <w:autoSpaceDN w:val="0"/>
        <w:adjustRightInd w:val="0"/>
        <w:rPr>
          <w:rFonts w:eastAsia="MS Mincho"/>
          <w:szCs w:val="24"/>
        </w:rPr>
      </w:pPr>
      <w:r w:rsidRPr="00140CA3">
        <w:rPr>
          <w:rFonts w:eastAsia="MS Mincho"/>
          <w:szCs w:val="24"/>
        </w:rPr>
        <w:lastRenderedPageBreak/>
        <w:t>the earliest presentation time</w:t>
      </w:r>
      <w:r w:rsidR="00140CA3">
        <w:rPr>
          <w:rFonts w:eastAsia="MS Mincho"/>
          <w:szCs w:val="24"/>
        </w:rPr>
        <w:t xml:space="preserve"> </w:t>
      </w:r>
      <w:r w:rsidR="00140CA3" w:rsidRPr="00140CA3">
        <w:rPr>
          <w:rFonts w:ascii="Courier New" w:eastAsia="MS Mincho" w:hAnsi="Courier New" w:cs="Courier New"/>
          <w:szCs w:val="24"/>
        </w:rPr>
        <w:t>Time</w:t>
      </w:r>
      <w:r w:rsidR="00140CA3">
        <w:rPr>
          <w:rFonts w:eastAsia="MS Mincho"/>
          <w:szCs w:val="24"/>
        </w:rPr>
        <w:t xml:space="preserve"> of the Resynchronization Point. </w:t>
      </w:r>
      <w:r w:rsidR="00F956DE">
        <w:rPr>
          <w:rFonts w:eastAsia="MS Mincho"/>
          <w:szCs w:val="24"/>
        </w:rPr>
        <w:t>This</w:t>
      </w:r>
      <w:r w:rsidRPr="00140CA3">
        <w:rPr>
          <w:rFonts w:eastAsia="MS Mincho"/>
          <w:szCs w:val="24"/>
        </w:rPr>
        <w:t xml:space="preserve"> is easily accomplished by the use of the </w:t>
      </w:r>
      <w:r w:rsidR="00F956DE" w:rsidRPr="00F956DE">
        <w:rPr>
          <w:rFonts w:ascii="Courier New" w:eastAsia="MS Mincho" w:hAnsi="Courier New" w:cs="Courier New"/>
          <w:szCs w:val="24"/>
        </w:rPr>
        <w:t>'</w:t>
      </w:r>
      <w:r w:rsidRPr="00F956DE">
        <w:rPr>
          <w:rFonts w:ascii="Courier New" w:eastAsia="MS Mincho" w:hAnsi="Courier New" w:cs="Courier New"/>
          <w:szCs w:val="24"/>
        </w:rPr>
        <w:t>tfdt</w:t>
      </w:r>
      <w:r w:rsidR="00F956DE" w:rsidRPr="00F956DE">
        <w:rPr>
          <w:rFonts w:ascii="Courier New" w:eastAsia="MS Mincho" w:hAnsi="Courier New" w:cs="Courier New"/>
          <w:szCs w:val="24"/>
        </w:rPr>
        <w:t>'</w:t>
      </w:r>
      <w:r w:rsidRPr="00140CA3">
        <w:rPr>
          <w:rFonts w:eastAsia="MS Mincho"/>
          <w:szCs w:val="24"/>
        </w:rPr>
        <w:t xml:space="preserve"> and other information in the movie fragment header. </w:t>
      </w:r>
    </w:p>
    <w:p w14:paraId="2ADCDCF6" w14:textId="77777777" w:rsidR="007849FB" w:rsidRDefault="00F956DE" w:rsidP="007849FB">
      <w:pPr>
        <w:pStyle w:val="BodyText"/>
        <w:numPr>
          <w:ilvl w:val="0"/>
          <w:numId w:val="9"/>
        </w:numPr>
        <w:autoSpaceDE w:val="0"/>
        <w:autoSpaceDN w:val="0"/>
        <w:adjustRightInd w:val="0"/>
        <w:rPr>
          <w:rFonts w:eastAsia="MS Mincho"/>
          <w:szCs w:val="24"/>
        </w:rPr>
      </w:pPr>
      <w:r w:rsidRPr="00892409">
        <w:rPr>
          <w:rFonts w:eastAsia="MS Mincho"/>
          <w:szCs w:val="24"/>
        </w:rPr>
        <w:t>the type</w:t>
      </w:r>
      <w:r>
        <w:rPr>
          <w:rFonts w:eastAsia="MS Mincho"/>
          <w:szCs w:val="24"/>
        </w:rPr>
        <w:t xml:space="preserve"> of the Resynchronization Point</w:t>
      </w:r>
      <w:r w:rsidR="007849FB">
        <w:rPr>
          <w:rFonts w:eastAsia="MS Mincho"/>
          <w:szCs w:val="24"/>
        </w:rPr>
        <w:t>. Several options exist:</w:t>
      </w:r>
    </w:p>
    <w:p w14:paraId="75DB8678" w14:textId="77777777" w:rsidR="00175F5C" w:rsidRDefault="00892409" w:rsidP="00892409">
      <w:pPr>
        <w:pStyle w:val="BodyText"/>
        <w:numPr>
          <w:ilvl w:val="1"/>
          <w:numId w:val="9"/>
        </w:numPr>
        <w:autoSpaceDE w:val="0"/>
        <w:autoSpaceDN w:val="0"/>
        <w:adjustRightInd w:val="0"/>
        <w:rPr>
          <w:rFonts w:eastAsia="MS Mincho"/>
          <w:szCs w:val="24"/>
        </w:rPr>
      </w:pPr>
      <w:r w:rsidRPr="007849FB">
        <w:rPr>
          <w:rFonts w:eastAsia="MS Mincho"/>
          <w:szCs w:val="24"/>
        </w:rPr>
        <w:t xml:space="preserve">A detection based on the information in the </w:t>
      </w:r>
      <w:r w:rsidR="007849FB" w:rsidRPr="007849FB">
        <w:rPr>
          <w:rFonts w:ascii="Courier New" w:eastAsia="MS Mincho" w:hAnsi="Courier New" w:cs="Courier New"/>
          <w:szCs w:val="24"/>
        </w:rPr>
        <w:t>'</w:t>
      </w:r>
      <w:r w:rsidRPr="007849FB">
        <w:rPr>
          <w:rFonts w:ascii="Courier New" w:eastAsia="MS Mincho" w:hAnsi="Courier New" w:cs="Courier New"/>
          <w:szCs w:val="24"/>
        </w:rPr>
        <w:t>moof</w:t>
      </w:r>
      <w:r w:rsidR="007849FB" w:rsidRPr="007849FB">
        <w:rPr>
          <w:rFonts w:ascii="Courier New" w:eastAsia="MS Mincho" w:hAnsi="Courier New" w:cs="Courier New"/>
          <w:szCs w:val="24"/>
        </w:rPr>
        <w:t>'</w:t>
      </w:r>
      <w:r w:rsidRPr="007849FB">
        <w:rPr>
          <w:rFonts w:eastAsia="MS Mincho"/>
          <w:szCs w:val="24"/>
        </w:rPr>
        <w:t xml:space="preserve">. </w:t>
      </w:r>
    </w:p>
    <w:p w14:paraId="5C63D027" w14:textId="7EB3ED97" w:rsidR="00892409" w:rsidRPr="00175F5C" w:rsidRDefault="00892409" w:rsidP="00892409">
      <w:pPr>
        <w:pStyle w:val="BodyText"/>
        <w:numPr>
          <w:ilvl w:val="1"/>
          <w:numId w:val="9"/>
        </w:numPr>
        <w:autoSpaceDE w:val="0"/>
        <w:autoSpaceDN w:val="0"/>
        <w:adjustRightInd w:val="0"/>
        <w:rPr>
          <w:rFonts w:eastAsia="MS Mincho"/>
          <w:szCs w:val="24"/>
        </w:rPr>
      </w:pPr>
      <w:r w:rsidRPr="00175F5C">
        <w:rPr>
          <w:rFonts w:eastAsia="MS Mincho"/>
          <w:szCs w:val="24"/>
        </w:rPr>
        <w:t xml:space="preserve">The use of compatibility brands for SAP types. </w:t>
      </w:r>
      <w:r w:rsidR="00175F5C">
        <w:rPr>
          <w:rFonts w:eastAsia="MS Mincho"/>
          <w:szCs w:val="24"/>
        </w:rPr>
        <w:t>If CMAF is in use as defined in ISO/IEC 23000-1</w:t>
      </w:r>
      <w:r w:rsidRPr="00175F5C">
        <w:rPr>
          <w:rFonts w:eastAsia="MS Mincho"/>
          <w:szCs w:val="24"/>
        </w:rPr>
        <w:t>, the following can be deduced</w:t>
      </w:r>
    </w:p>
    <w:p w14:paraId="7C354620" w14:textId="163FC4A9" w:rsidR="00892409" w:rsidRPr="00892409" w:rsidRDefault="00175F5C" w:rsidP="00175F5C">
      <w:pPr>
        <w:pStyle w:val="BodyText"/>
        <w:numPr>
          <w:ilvl w:val="2"/>
          <w:numId w:val="9"/>
        </w:numPr>
        <w:autoSpaceDE w:val="0"/>
        <w:autoSpaceDN w:val="0"/>
        <w:adjustRightInd w:val="0"/>
        <w:rPr>
          <w:rFonts w:eastAsia="MS Mincho"/>
          <w:szCs w:val="24"/>
        </w:rPr>
      </w:pPr>
      <w:r w:rsidRPr="00175F5C">
        <w:rPr>
          <w:rFonts w:ascii="Courier New" w:eastAsia="MS Mincho" w:hAnsi="Courier New" w:cs="Courier New"/>
          <w:szCs w:val="24"/>
        </w:rPr>
        <w:t>'</w:t>
      </w:r>
      <w:r w:rsidR="00892409" w:rsidRPr="00175F5C">
        <w:rPr>
          <w:rFonts w:ascii="Courier New" w:eastAsia="MS Mincho" w:hAnsi="Courier New" w:cs="Courier New"/>
          <w:szCs w:val="24"/>
        </w:rPr>
        <w:t>cmff</w:t>
      </w:r>
      <w:r w:rsidRPr="00175F5C">
        <w:rPr>
          <w:rFonts w:ascii="Courier New" w:eastAsia="MS Mincho" w:hAnsi="Courier New" w:cs="Courier New"/>
          <w:szCs w:val="24"/>
        </w:rPr>
        <w:t>'</w:t>
      </w:r>
      <w:r w:rsidR="00892409" w:rsidRPr="00892409">
        <w:rPr>
          <w:rFonts w:eastAsia="MS Mincho"/>
          <w:szCs w:val="24"/>
        </w:rPr>
        <w:t>: indicates that the SAP is 1 or 2</w:t>
      </w:r>
    </w:p>
    <w:p w14:paraId="22D0314A" w14:textId="57AEABE5" w:rsidR="00892409" w:rsidRPr="00892409" w:rsidRDefault="00175F5C" w:rsidP="00175F5C">
      <w:pPr>
        <w:pStyle w:val="BodyText"/>
        <w:numPr>
          <w:ilvl w:val="2"/>
          <w:numId w:val="9"/>
        </w:numPr>
        <w:autoSpaceDE w:val="0"/>
        <w:autoSpaceDN w:val="0"/>
        <w:adjustRightInd w:val="0"/>
        <w:rPr>
          <w:rFonts w:eastAsia="MS Mincho"/>
          <w:szCs w:val="24"/>
        </w:rPr>
      </w:pPr>
      <w:r w:rsidRPr="00175F5C">
        <w:rPr>
          <w:rFonts w:ascii="Courier New" w:eastAsia="MS Mincho" w:hAnsi="Courier New" w:cs="Courier New"/>
          <w:szCs w:val="24"/>
        </w:rPr>
        <w:t>'</w:t>
      </w:r>
      <w:r w:rsidR="00892409" w:rsidRPr="00175F5C">
        <w:rPr>
          <w:rFonts w:ascii="Courier New" w:eastAsia="MS Mincho" w:hAnsi="Courier New" w:cs="Courier New"/>
          <w:szCs w:val="24"/>
        </w:rPr>
        <w:t>cmfl</w:t>
      </w:r>
      <w:r w:rsidRPr="00175F5C">
        <w:rPr>
          <w:rFonts w:ascii="Courier New" w:eastAsia="MS Mincho" w:hAnsi="Courier New" w:cs="Courier New"/>
          <w:szCs w:val="24"/>
        </w:rPr>
        <w:t>'</w:t>
      </w:r>
      <w:r w:rsidR="00892409" w:rsidRPr="00892409">
        <w:rPr>
          <w:rFonts w:eastAsia="MS Mincho"/>
          <w:szCs w:val="24"/>
        </w:rPr>
        <w:t xml:space="preserve">: indicates that the SAP is 0 </w:t>
      </w:r>
    </w:p>
    <w:p w14:paraId="27FF9A82" w14:textId="15349A08" w:rsidR="00892409" w:rsidRPr="00892409" w:rsidRDefault="00175F5C" w:rsidP="00175F5C">
      <w:pPr>
        <w:pStyle w:val="BodyText"/>
        <w:numPr>
          <w:ilvl w:val="2"/>
          <w:numId w:val="9"/>
        </w:numPr>
        <w:autoSpaceDE w:val="0"/>
        <w:autoSpaceDN w:val="0"/>
        <w:adjustRightInd w:val="0"/>
        <w:rPr>
          <w:rFonts w:eastAsia="MS Mincho"/>
          <w:szCs w:val="24"/>
        </w:rPr>
      </w:pPr>
      <w:r w:rsidRPr="00175F5C">
        <w:rPr>
          <w:rFonts w:ascii="Courier New" w:eastAsia="MS Mincho" w:hAnsi="Courier New" w:cs="Courier New"/>
          <w:szCs w:val="24"/>
        </w:rPr>
        <w:t>'</w:t>
      </w:r>
      <w:r w:rsidR="00892409" w:rsidRPr="00175F5C">
        <w:rPr>
          <w:rFonts w:ascii="Courier New" w:eastAsia="MS Mincho" w:hAnsi="Courier New" w:cs="Courier New"/>
          <w:szCs w:val="24"/>
        </w:rPr>
        <w:t>cmfr</w:t>
      </w:r>
      <w:r w:rsidRPr="00175F5C">
        <w:rPr>
          <w:rFonts w:ascii="Courier New" w:eastAsia="MS Mincho" w:hAnsi="Courier New" w:cs="Courier New"/>
          <w:szCs w:val="24"/>
        </w:rPr>
        <w:t>'</w:t>
      </w:r>
      <w:r w:rsidR="00892409" w:rsidRPr="00892409">
        <w:rPr>
          <w:rFonts w:eastAsia="MS Mincho"/>
          <w:szCs w:val="24"/>
        </w:rPr>
        <w:t>: indicates that the SAP is 1, 2 or 3</w:t>
      </w:r>
    </w:p>
    <w:p w14:paraId="69D859F2" w14:textId="701EAFB4" w:rsidR="007E676D" w:rsidRDefault="00175F5C" w:rsidP="00175F5C">
      <w:pPr>
        <w:pStyle w:val="BodyText"/>
        <w:autoSpaceDE w:val="0"/>
        <w:autoSpaceDN w:val="0"/>
        <w:adjustRightInd w:val="0"/>
        <w:rPr>
          <w:rFonts w:eastAsia="MS Mincho"/>
          <w:szCs w:val="24"/>
        </w:rPr>
      </w:pPr>
      <w:r w:rsidRPr="00175F5C">
        <w:rPr>
          <w:rFonts w:eastAsia="MS Mincho"/>
          <w:szCs w:val="24"/>
        </w:rPr>
        <w:t xml:space="preserve">Once </w:t>
      </w:r>
      <w:r w:rsidR="00283101">
        <w:rPr>
          <w:rFonts w:eastAsia="MS Mincho"/>
          <w:szCs w:val="24"/>
        </w:rPr>
        <w:t xml:space="preserve">proper </w:t>
      </w:r>
      <w:r w:rsidR="00283101" w:rsidRPr="00283101">
        <w:rPr>
          <w:rFonts w:ascii="Courier New" w:eastAsia="MS Mincho" w:hAnsi="Courier New" w:cs="Courier New"/>
          <w:szCs w:val="24"/>
        </w:rPr>
        <w:t>Time</w:t>
      </w:r>
      <w:r w:rsidR="00283101">
        <w:rPr>
          <w:rFonts w:eastAsia="MS Mincho"/>
          <w:szCs w:val="24"/>
        </w:rPr>
        <w:t xml:space="preserve"> and </w:t>
      </w:r>
      <w:r w:rsidR="00283101" w:rsidRPr="00283101">
        <w:rPr>
          <w:rFonts w:ascii="Courier New" w:eastAsia="MS Mincho" w:hAnsi="Courier New" w:cs="Courier New"/>
          <w:szCs w:val="24"/>
        </w:rPr>
        <w:t>Index</w:t>
      </w:r>
      <w:r w:rsidR="00283101">
        <w:rPr>
          <w:rFonts w:eastAsia="MS Mincho"/>
          <w:szCs w:val="24"/>
        </w:rPr>
        <w:t xml:space="preserve"> is found, an early Resynchronization the media pipeline can be initiated.</w:t>
      </w:r>
    </w:p>
    <w:p w14:paraId="237FC7DE" w14:textId="77777777" w:rsidR="00E63F48" w:rsidRPr="00D60019" w:rsidRDefault="00E63F48" w:rsidP="00E63F48">
      <w:pPr>
        <w:pStyle w:val="Heading2"/>
        <w:keepLines/>
        <w:widowControl/>
        <w:numPr>
          <w:ilvl w:val="2"/>
          <w:numId w:val="11"/>
        </w:numPr>
        <w:spacing w:before="40" w:after="0" w:line="230" w:lineRule="atLeast"/>
        <w:rPr>
          <w:rFonts w:eastAsia="Times New Roman" w:cs="Arial"/>
          <w:lang w:val="en"/>
        </w:rPr>
      </w:pPr>
      <w:r>
        <w:rPr>
          <w:rStyle w:val="content"/>
          <w:rFonts w:eastAsia="Times New Roman" w:cs="Arial"/>
          <w:lang w:val="en"/>
        </w:rPr>
        <w:t>Early availability and access of Segments</w:t>
      </w:r>
    </w:p>
    <w:p w14:paraId="782358ED" w14:textId="77777777" w:rsidR="00E63F48" w:rsidRPr="00D60019" w:rsidRDefault="00E63F48" w:rsidP="00E63F48">
      <w:pPr>
        <w:pStyle w:val="BodyText"/>
        <w:autoSpaceDE w:val="0"/>
        <w:autoSpaceDN w:val="0"/>
        <w:adjustRightInd w:val="0"/>
        <w:rPr>
          <w:rFonts w:eastAsia="MS Mincho" w:cstheme="minorHAnsi"/>
          <w:szCs w:val="24"/>
        </w:rPr>
      </w:pPr>
      <w:r w:rsidRPr="00D60019">
        <w:rPr>
          <w:rFonts w:eastAsia="MS Mincho" w:cstheme="minorHAnsi"/>
          <w:szCs w:val="24"/>
        </w:rPr>
        <w:t xml:space="preserve">For a Representation that includes an </w:t>
      </w:r>
      <w:r w:rsidRPr="00D60019">
        <w:rPr>
          <w:rFonts w:ascii="Courier New" w:eastAsia="MS Mincho" w:hAnsi="Courier New" w:cs="Courier New"/>
          <w:szCs w:val="24"/>
        </w:rPr>
        <w:t>@availabilityTimeOffset</w:t>
      </w:r>
      <w:r w:rsidRPr="00EA55D8">
        <w:rPr>
          <w:rFonts w:eastAsia="MS Mincho" w:cstheme="minorHAnsi"/>
          <w:szCs w:val="24"/>
        </w:rPr>
        <w:t>, the following client behaviour is expected:</w:t>
      </w:r>
    </w:p>
    <w:p w14:paraId="7F176EA9" w14:textId="77777777" w:rsidR="00E63F48" w:rsidRPr="00EA55D8" w:rsidRDefault="00E63F48" w:rsidP="00E63F48">
      <w:pPr>
        <w:pStyle w:val="BodyText"/>
        <w:numPr>
          <w:ilvl w:val="0"/>
          <w:numId w:val="52"/>
        </w:numPr>
        <w:autoSpaceDE w:val="0"/>
        <w:autoSpaceDN w:val="0"/>
        <w:adjustRightInd w:val="0"/>
        <w:rPr>
          <w:rFonts w:cstheme="minorHAnsi"/>
        </w:rPr>
      </w:pPr>
      <w:bookmarkStart w:id="2855" w:name="_Hlk37867629"/>
      <w:r w:rsidRPr="00D60019">
        <w:rPr>
          <w:rFonts w:cstheme="minorHAnsi"/>
        </w:rPr>
        <w:t xml:space="preserve">If no </w:t>
      </w:r>
      <w:bookmarkStart w:id="2856" w:name="_Hlk37867654"/>
      <w:r w:rsidRPr="00D60019">
        <w:rPr>
          <w:rFonts w:ascii="Courier New" w:eastAsia="MS Mincho" w:hAnsi="Courier New" w:cs="Courier New"/>
          <w:b/>
          <w:bCs/>
          <w:szCs w:val="24"/>
        </w:rPr>
        <w:t>Resync</w:t>
      </w:r>
      <w:r w:rsidRPr="00EA55D8">
        <w:rPr>
          <w:rFonts w:cstheme="minorHAnsi"/>
        </w:rPr>
        <w:t xml:space="preserve"> with @</w:t>
      </w:r>
      <w:r w:rsidRPr="00D60019">
        <w:rPr>
          <w:rFonts w:ascii="Courier New" w:eastAsia="MS Mincho" w:hAnsi="Courier New" w:cs="Courier New"/>
          <w:szCs w:val="24"/>
        </w:rPr>
        <w:t>dT</w:t>
      </w:r>
      <w:r w:rsidRPr="00EA55D8">
        <w:rPr>
          <w:rFonts w:cstheme="minorHAnsi"/>
        </w:rPr>
        <w:t xml:space="preserve"> and @</w:t>
      </w:r>
      <w:r w:rsidRPr="00D60019">
        <w:rPr>
          <w:rFonts w:ascii="Courier New" w:eastAsia="MS Mincho" w:hAnsi="Courier New" w:cs="Courier New"/>
          <w:szCs w:val="24"/>
        </w:rPr>
        <w:t>dImin</w:t>
      </w:r>
      <w:bookmarkEnd w:id="2856"/>
      <w:r w:rsidRPr="00EA55D8">
        <w:rPr>
          <w:rFonts w:cstheme="minorHAnsi"/>
        </w:rPr>
        <w:t xml:space="preserve"> is present and the </w:t>
      </w:r>
      <w:r w:rsidRPr="00D60019">
        <w:rPr>
          <w:rFonts w:ascii="Courier New" w:hAnsi="Courier New" w:cs="Courier New"/>
        </w:rPr>
        <w:t>@</w:t>
      </w:r>
      <w:r w:rsidRPr="00D60019">
        <w:rPr>
          <w:rFonts w:ascii="Courier New" w:eastAsia="MS Mincho" w:hAnsi="Courier New" w:cs="Courier New"/>
          <w:szCs w:val="24"/>
        </w:rPr>
        <w:t>availabilityTimeComplete</w:t>
      </w:r>
      <w:r w:rsidRPr="00EA55D8">
        <w:rPr>
          <w:rFonts w:cstheme="minorHAnsi"/>
        </w:rPr>
        <w:t xml:space="preserve"> </w:t>
      </w:r>
      <w:r>
        <w:rPr>
          <w:rFonts w:cstheme="minorHAnsi"/>
        </w:rPr>
        <w:t xml:space="preserve">set to </w:t>
      </w:r>
      <w:r w:rsidRPr="00EA55D8">
        <w:rPr>
          <w:rFonts w:cstheme="minorHAnsi"/>
        </w:rPr>
        <w:t xml:space="preserve">FALSE is signaled, </w:t>
      </w:r>
      <w:r>
        <w:rPr>
          <w:rFonts w:cstheme="minorHAnsi"/>
        </w:rPr>
        <w:t>then</w:t>
      </w:r>
    </w:p>
    <w:p w14:paraId="40FD3F42" w14:textId="77777777" w:rsidR="00E63F48" w:rsidRPr="00D60019" w:rsidRDefault="00E63F48" w:rsidP="00E63F48">
      <w:pPr>
        <w:widowControl/>
        <w:numPr>
          <w:ilvl w:val="1"/>
          <w:numId w:val="51"/>
        </w:numPr>
        <w:spacing w:after="120" w:line="240" w:lineRule="auto"/>
        <w:rPr>
          <w:rFonts w:ascii="Cambria" w:hAnsi="Cambria" w:cstheme="minorHAnsi"/>
        </w:rPr>
      </w:pPr>
      <w:r w:rsidRPr="00D60019">
        <w:rPr>
          <w:rFonts w:ascii="Cambria" w:hAnsi="Cambria" w:cstheme="minorHAnsi"/>
        </w:rPr>
        <w:t xml:space="preserve">clients are expected to not access the </w:t>
      </w:r>
      <w:r>
        <w:rPr>
          <w:rFonts w:ascii="Cambria" w:hAnsi="Cambria" w:cstheme="minorHAnsi"/>
        </w:rPr>
        <w:t>S</w:t>
      </w:r>
      <w:r w:rsidRPr="00D60019">
        <w:rPr>
          <w:rFonts w:ascii="Cambria" w:hAnsi="Cambria" w:cstheme="minorHAnsi"/>
        </w:rPr>
        <w:t>egment with byte range requests</w:t>
      </w:r>
      <w:r>
        <w:rPr>
          <w:rFonts w:ascii="Cambria" w:hAnsi="Cambria" w:cstheme="minorHAnsi"/>
        </w:rPr>
        <w:t>,</w:t>
      </w:r>
    </w:p>
    <w:p w14:paraId="4E70962D" w14:textId="77777777" w:rsidR="00E63F48" w:rsidRPr="00D60019" w:rsidRDefault="00E63F48" w:rsidP="00E63F48">
      <w:pPr>
        <w:widowControl/>
        <w:numPr>
          <w:ilvl w:val="1"/>
          <w:numId w:val="51"/>
        </w:numPr>
        <w:spacing w:after="120" w:line="240" w:lineRule="auto"/>
        <w:rPr>
          <w:rFonts w:ascii="Cambria" w:hAnsi="Cambria" w:cstheme="minorHAnsi"/>
        </w:rPr>
      </w:pPr>
      <w:r>
        <w:rPr>
          <w:rFonts w:ascii="Cambria" w:hAnsi="Cambria" w:cstheme="minorHAnsi"/>
        </w:rPr>
        <w:t>c</w:t>
      </w:r>
      <w:r w:rsidRPr="00D60019">
        <w:rPr>
          <w:rFonts w:ascii="Cambria" w:hAnsi="Cambria" w:cstheme="minorHAnsi"/>
        </w:rPr>
        <w:t xml:space="preserve">lients </w:t>
      </w:r>
      <w:r>
        <w:rPr>
          <w:rFonts w:ascii="Cambria" w:hAnsi="Cambria" w:cstheme="minorHAnsi"/>
        </w:rPr>
        <w:t>can</w:t>
      </w:r>
      <w:r w:rsidRPr="00D60019">
        <w:rPr>
          <w:rFonts w:ascii="Cambria" w:hAnsi="Cambria" w:cstheme="minorHAnsi"/>
        </w:rPr>
        <w:t xml:space="preserve">not expect that any </w:t>
      </w:r>
      <w:r>
        <w:rPr>
          <w:rFonts w:ascii="Cambria" w:hAnsi="Cambria" w:cstheme="minorHAnsi"/>
        </w:rPr>
        <w:t xml:space="preserve">Segment </w:t>
      </w:r>
      <w:r w:rsidRPr="00D60019">
        <w:rPr>
          <w:rFonts w:ascii="Cambria" w:hAnsi="Cambria" w:cstheme="minorHAnsi"/>
        </w:rPr>
        <w:t xml:space="preserve">data is available prior to </w:t>
      </w:r>
      <w:r>
        <w:rPr>
          <w:rFonts w:ascii="Cambria" w:hAnsi="Cambria" w:cstheme="minorHAnsi"/>
        </w:rPr>
        <w:t>Segment availability start time and of the data will be received, even if a request for Segment is issued.</w:t>
      </w:r>
    </w:p>
    <w:bookmarkEnd w:id="2855"/>
    <w:p w14:paraId="503E15F6" w14:textId="77777777" w:rsidR="00E63F48" w:rsidRPr="00EA55D8" w:rsidRDefault="00E63F48" w:rsidP="00E63F48">
      <w:pPr>
        <w:pStyle w:val="BodyText"/>
        <w:numPr>
          <w:ilvl w:val="0"/>
          <w:numId w:val="52"/>
        </w:numPr>
        <w:autoSpaceDE w:val="0"/>
        <w:autoSpaceDN w:val="0"/>
        <w:adjustRightInd w:val="0"/>
        <w:rPr>
          <w:rFonts w:cstheme="minorHAnsi"/>
        </w:rPr>
      </w:pPr>
      <w:r w:rsidRPr="00EA55D8">
        <w:rPr>
          <w:rFonts w:cstheme="minorHAnsi"/>
        </w:rPr>
        <w:t xml:space="preserve">If a Resync element is present </w:t>
      </w:r>
      <w:r w:rsidRPr="00EB1F1B">
        <w:rPr>
          <w:rFonts w:ascii="Courier New" w:eastAsia="MS Mincho" w:hAnsi="Courier New" w:cs="Courier New"/>
          <w:b/>
          <w:bCs/>
          <w:szCs w:val="24"/>
        </w:rPr>
        <w:t>Resync</w:t>
      </w:r>
      <w:r w:rsidRPr="00EB1F1B">
        <w:rPr>
          <w:rFonts w:cstheme="minorHAnsi"/>
        </w:rPr>
        <w:t xml:space="preserve"> with @</w:t>
      </w:r>
      <w:r w:rsidRPr="00EB1F1B">
        <w:rPr>
          <w:rFonts w:ascii="Courier New" w:eastAsia="MS Mincho" w:hAnsi="Courier New" w:cs="Courier New"/>
          <w:szCs w:val="24"/>
        </w:rPr>
        <w:t>dT</w:t>
      </w:r>
      <w:r w:rsidRPr="00EB1F1B">
        <w:rPr>
          <w:rFonts w:cstheme="minorHAnsi"/>
        </w:rPr>
        <w:t xml:space="preserve"> and @</w:t>
      </w:r>
      <w:r w:rsidRPr="00EB1F1B">
        <w:rPr>
          <w:rFonts w:ascii="Courier New" w:eastAsia="MS Mincho" w:hAnsi="Courier New" w:cs="Courier New"/>
          <w:szCs w:val="24"/>
        </w:rPr>
        <w:t>dImin</w:t>
      </w:r>
      <w:r w:rsidRPr="00EA55D8">
        <w:rPr>
          <w:rFonts w:cstheme="minorHAnsi"/>
        </w:rPr>
        <w:t xml:space="preserve">, </w:t>
      </w:r>
    </w:p>
    <w:p w14:paraId="78DD617F" w14:textId="77777777" w:rsidR="00E63F48" w:rsidRPr="00D60019" w:rsidRDefault="00E63F48" w:rsidP="00E63F48">
      <w:pPr>
        <w:widowControl/>
        <w:numPr>
          <w:ilvl w:val="1"/>
          <w:numId w:val="51"/>
        </w:numPr>
        <w:spacing w:after="120" w:line="240" w:lineRule="auto"/>
        <w:rPr>
          <w:rFonts w:ascii="Cambria" w:hAnsi="Cambria" w:cstheme="minorHAnsi"/>
        </w:rPr>
      </w:pPr>
      <w:r>
        <w:rPr>
          <w:rFonts w:ascii="Cambria" w:hAnsi="Cambria" w:cstheme="minorHAnsi"/>
        </w:rPr>
        <w:t>c</w:t>
      </w:r>
      <w:r w:rsidRPr="007B4E1F">
        <w:rPr>
          <w:rFonts w:ascii="Cambria" w:hAnsi="Cambria" w:cstheme="minorHAnsi"/>
        </w:rPr>
        <w:t>lients</w:t>
      </w:r>
      <w:r>
        <w:rPr>
          <w:rFonts w:ascii="Cambria" w:hAnsi="Cambria" w:cstheme="minorHAnsi"/>
        </w:rPr>
        <w:t xml:space="preserve"> can expect </w:t>
      </w:r>
      <w:r w:rsidRPr="007B4E1F">
        <w:rPr>
          <w:rFonts w:ascii="Cambria" w:hAnsi="Cambria" w:cstheme="minorHAnsi"/>
        </w:rPr>
        <w:t xml:space="preserve">that </w:t>
      </w:r>
      <w:r>
        <w:rPr>
          <w:rFonts w:ascii="Cambria" w:hAnsi="Cambria" w:cstheme="minorHAnsi"/>
        </w:rPr>
        <w:t>available</w:t>
      </w:r>
      <w:r w:rsidRPr="007B4E1F">
        <w:rPr>
          <w:rFonts w:ascii="Cambria" w:hAnsi="Cambria" w:cstheme="minorHAnsi"/>
        </w:rPr>
        <w:t xml:space="preserve"> </w:t>
      </w:r>
      <w:r>
        <w:rPr>
          <w:rFonts w:ascii="Cambria" w:hAnsi="Cambria" w:cstheme="minorHAnsi"/>
        </w:rPr>
        <w:t xml:space="preserve">Segment </w:t>
      </w:r>
      <w:r w:rsidRPr="007B4E1F">
        <w:rPr>
          <w:rFonts w:ascii="Cambria" w:hAnsi="Cambria" w:cstheme="minorHAnsi"/>
        </w:rPr>
        <w:t xml:space="preserve">data </w:t>
      </w:r>
      <w:r>
        <w:rPr>
          <w:rFonts w:ascii="Cambria" w:hAnsi="Cambria" w:cstheme="minorHAnsi"/>
        </w:rPr>
        <w:t>will be received over time, if a request for Segment is issued.</w:t>
      </w:r>
    </w:p>
    <w:p w14:paraId="5FF22AE3" w14:textId="77777777" w:rsidR="00E63F48" w:rsidRDefault="00E63F48" w:rsidP="00E63F48">
      <w:pPr>
        <w:widowControl/>
        <w:numPr>
          <w:ilvl w:val="1"/>
          <w:numId w:val="51"/>
        </w:numPr>
        <w:spacing w:after="120" w:line="240" w:lineRule="auto"/>
        <w:rPr>
          <w:rFonts w:ascii="Cambria" w:hAnsi="Cambria" w:cstheme="minorHAnsi"/>
        </w:rPr>
      </w:pPr>
      <w:r>
        <w:rPr>
          <w:rFonts w:ascii="Cambria" w:hAnsi="Cambria" w:cstheme="minorHAnsi"/>
        </w:rPr>
        <w:t>clients are</w:t>
      </w:r>
      <w:r w:rsidRPr="00D60019">
        <w:rPr>
          <w:rFonts w:ascii="Cambria" w:hAnsi="Cambria" w:cstheme="minorHAnsi"/>
        </w:rPr>
        <w:t xml:space="preserve"> expected to not access the </w:t>
      </w:r>
      <w:r>
        <w:rPr>
          <w:rFonts w:ascii="Cambria" w:hAnsi="Cambria" w:cstheme="minorHAnsi"/>
        </w:rPr>
        <w:t>S</w:t>
      </w:r>
      <w:r w:rsidRPr="00D60019">
        <w:rPr>
          <w:rFonts w:ascii="Cambria" w:hAnsi="Cambria" w:cstheme="minorHAnsi"/>
        </w:rPr>
        <w:t>egment</w:t>
      </w:r>
      <w:r>
        <w:rPr>
          <w:rFonts w:ascii="Cambria" w:hAnsi="Cambria" w:cstheme="minorHAnsi"/>
        </w:rPr>
        <w:t xml:space="preserve">s </w:t>
      </w:r>
      <w:r w:rsidRPr="00D60019">
        <w:rPr>
          <w:rFonts w:ascii="Cambria" w:hAnsi="Cambria" w:cstheme="minorHAnsi"/>
        </w:rPr>
        <w:t>with byte range requests that are not yet available</w:t>
      </w:r>
      <w:r>
        <w:rPr>
          <w:rFonts w:ascii="Cambria" w:hAnsi="Cambria" w:cstheme="minorHAnsi"/>
        </w:rPr>
        <w:t>.</w:t>
      </w:r>
    </w:p>
    <w:p w14:paraId="68643A14" w14:textId="77777777" w:rsidR="00E63F48" w:rsidRDefault="00E63F48" w:rsidP="00E63F48">
      <w:pPr>
        <w:widowControl/>
        <w:numPr>
          <w:ilvl w:val="1"/>
          <w:numId w:val="51"/>
        </w:numPr>
        <w:spacing w:after="120" w:line="240" w:lineRule="auto"/>
        <w:rPr>
          <w:rFonts w:ascii="Cambria" w:hAnsi="Cambria" w:cstheme="minorHAnsi"/>
        </w:rPr>
      </w:pPr>
      <w:r>
        <w:rPr>
          <w:rFonts w:ascii="Cambria" w:hAnsi="Cambria" w:cstheme="minorHAnsi"/>
        </w:rPr>
        <w:t xml:space="preserve">If furthermore </w:t>
      </w:r>
      <w:r w:rsidRPr="00D60019">
        <w:rPr>
          <w:rFonts w:ascii="Courier New" w:hAnsi="Courier New" w:cs="Courier New"/>
        </w:rPr>
        <w:t>@rangeAccess</w:t>
      </w:r>
      <w:r>
        <w:rPr>
          <w:rFonts w:ascii="Cambria" w:hAnsi="Cambria" w:cstheme="minorHAnsi"/>
        </w:rPr>
        <w:t xml:space="preserve"> is set to true</w:t>
      </w:r>
    </w:p>
    <w:p w14:paraId="64476F25" w14:textId="733B4641" w:rsidR="00E63F48" w:rsidRPr="00E63F48" w:rsidRDefault="00E63F48" w:rsidP="00E63F48">
      <w:pPr>
        <w:widowControl/>
        <w:numPr>
          <w:ilvl w:val="2"/>
          <w:numId w:val="51"/>
        </w:numPr>
        <w:spacing w:after="120" w:line="240" w:lineRule="auto"/>
        <w:rPr>
          <w:rFonts w:ascii="Cambria" w:hAnsi="Cambria" w:cstheme="minorHAnsi"/>
        </w:rPr>
      </w:pPr>
      <w:r>
        <w:rPr>
          <w:rFonts w:ascii="Cambria" w:hAnsi="Cambria" w:cstheme="minorHAnsi"/>
          <w:lang w:val="en-GB"/>
        </w:rPr>
        <w:t xml:space="preserve">The clients are </w:t>
      </w:r>
      <w:r w:rsidRPr="008F1802">
        <w:rPr>
          <w:rFonts w:ascii="Cambria" w:hAnsi="Cambria" w:cstheme="minorHAnsi"/>
        </w:rPr>
        <w:t>permitted to access byte range requests that are available at the current time</w:t>
      </w:r>
      <w:r>
        <w:rPr>
          <w:rFonts w:ascii="Cambria" w:hAnsi="Cambria" w:cstheme="minorHAnsi"/>
        </w:rPr>
        <w:t xml:space="preserve"> NOW,</w:t>
      </w:r>
    </w:p>
    <w:p w14:paraId="2BFF985E" w14:textId="05594FA1" w:rsidR="007E676D" w:rsidRDefault="007E676D" w:rsidP="007E676D">
      <w:pPr>
        <w:rPr>
          <w:i/>
          <w:iCs/>
          <w:color w:val="FF0000"/>
          <w:sz w:val="32"/>
          <w:szCs w:val="28"/>
          <w:highlight w:val="yellow"/>
          <w:u w:val="single"/>
        </w:rPr>
      </w:pPr>
      <w:r w:rsidRPr="003E75F3">
        <w:rPr>
          <w:i/>
          <w:iCs/>
          <w:color w:val="FF0000"/>
          <w:sz w:val="32"/>
          <w:szCs w:val="28"/>
          <w:highlight w:val="yellow"/>
          <w:u w:val="single"/>
        </w:rPr>
        <w:t xml:space="preserve">Add </w:t>
      </w:r>
      <w:r>
        <w:rPr>
          <w:i/>
          <w:iCs/>
          <w:color w:val="FF0000"/>
          <w:sz w:val="32"/>
          <w:szCs w:val="28"/>
          <w:highlight w:val="yellow"/>
          <w:u w:val="single"/>
        </w:rPr>
        <w:t>new clause G.X</w:t>
      </w:r>
    </w:p>
    <w:p w14:paraId="4A5335F5" w14:textId="252DB24D" w:rsidR="0081192D" w:rsidRDefault="0081192D" w:rsidP="003568F3">
      <w:pPr>
        <w:pStyle w:val="Heading2"/>
        <w:keepLines/>
        <w:widowControl/>
        <w:numPr>
          <w:ilvl w:val="0"/>
          <w:numId w:val="0"/>
        </w:numPr>
        <w:spacing w:before="40" w:after="0" w:line="230" w:lineRule="atLeast"/>
        <w:rPr>
          <w:rStyle w:val="content"/>
          <w:rFonts w:eastAsia="Times New Roman" w:cs="Arial"/>
          <w:b w:val="0"/>
          <w:bCs w:val="0"/>
          <w:iCs w:val="0"/>
          <w:sz w:val="24"/>
          <w:szCs w:val="22"/>
          <w:lang w:val="en"/>
        </w:rPr>
      </w:pPr>
      <w:r>
        <w:rPr>
          <w:rStyle w:val="content"/>
          <w:rFonts w:eastAsia="Times New Roman" w:cs="Arial"/>
          <w:lang w:val="en"/>
        </w:rPr>
        <w:t>G.</w:t>
      </w:r>
      <w:r w:rsidR="00843258">
        <w:rPr>
          <w:rStyle w:val="content"/>
          <w:rFonts w:eastAsia="Times New Roman" w:cs="Arial"/>
          <w:lang w:val="en"/>
        </w:rPr>
        <w:t>20</w:t>
      </w:r>
      <w:r>
        <w:rPr>
          <w:rStyle w:val="content"/>
          <w:rFonts w:eastAsia="Times New Roman" w:cs="Arial"/>
          <w:lang w:val="en"/>
        </w:rPr>
        <w:t xml:space="preserve"> </w:t>
      </w:r>
      <w:r>
        <w:rPr>
          <w:rStyle w:val="content"/>
          <w:rFonts w:eastAsia="Times New Roman" w:cs="Arial"/>
          <w:lang w:val="en"/>
        </w:rPr>
        <w:tab/>
        <w:t>Resynchronization</w:t>
      </w:r>
    </w:p>
    <w:p w14:paraId="13D1072E" w14:textId="49AED63E" w:rsidR="0081192D" w:rsidRDefault="0081192D" w:rsidP="0081192D">
      <w:pPr>
        <w:pStyle w:val="BodyText"/>
        <w:autoSpaceDE w:val="0"/>
        <w:autoSpaceDN w:val="0"/>
        <w:adjustRightInd w:val="0"/>
        <w:rPr>
          <w:rFonts w:eastAsia="MS Mincho"/>
          <w:szCs w:val="24"/>
        </w:rPr>
      </w:pPr>
      <w:r>
        <w:rPr>
          <w:rFonts w:eastAsia="MS Mincho"/>
          <w:szCs w:val="24"/>
        </w:rPr>
        <w:t>An example is provided for the usage of the Resynchronization feature in the context of low-latency</w:t>
      </w:r>
      <w:r w:rsidR="00D91397">
        <w:rPr>
          <w:rFonts w:eastAsia="MS Mincho"/>
          <w:szCs w:val="24"/>
        </w:rPr>
        <w:t xml:space="preserve"> service offering</w:t>
      </w:r>
      <w:r w:rsidR="00E84442">
        <w:rPr>
          <w:rFonts w:eastAsia="MS Mincho"/>
          <w:szCs w:val="24"/>
        </w:rPr>
        <w:t>s</w:t>
      </w:r>
      <w:r>
        <w:rPr>
          <w:rFonts w:eastAsia="MS Mincho"/>
          <w:szCs w:val="24"/>
        </w:rPr>
        <w:t xml:space="preserve">. The </w:t>
      </w:r>
      <w:r w:rsidRPr="003568F3">
        <w:rPr>
          <w:rFonts w:ascii="Courier New" w:eastAsia="MS Mincho" w:hAnsi="Courier New" w:cs="Courier New"/>
          <w:b/>
          <w:szCs w:val="24"/>
        </w:rPr>
        <w:t>Resync</w:t>
      </w:r>
      <w:r>
        <w:rPr>
          <w:rFonts w:eastAsia="MS Mincho"/>
          <w:szCs w:val="24"/>
        </w:rPr>
        <w:t xml:space="preserve"> element is added in </w:t>
      </w:r>
      <w:r w:rsidR="00D91397">
        <w:rPr>
          <w:rFonts w:eastAsia="MS Mincho"/>
          <w:szCs w:val="24"/>
        </w:rPr>
        <w:t>two places for two purposes. First of all, it describes for all video Ada</w:t>
      </w:r>
      <w:r w:rsidR="000E19EF">
        <w:rPr>
          <w:rFonts w:eastAsia="MS Mincho"/>
          <w:szCs w:val="24"/>
        </w:rPr>
        <w:t>ptation Set, that a chunked mode is applied.</w:t>
      </w:r>
    </w:p>
    <w:p w14:paraId="610E7BC0" w14:textId="77777777" w:rsidR="000E19EF" w:rsidRPr="00D138FB" w:rsidRDefault="000E19EF" w:rsidP="000E19EF">
      <w:pPr>
        <w:pStyle w:val="Tablebody"/>
        <w:spacing w:before="0" w:after="0"/>
        <w:rPr>
          <w:rStyle w:val="ISOCode"/>
          <w:sz w:val="16"/>
          <w:szCs w:val="16"/>
          <w:lang w:val="de-DE"/>
        </w:rPr>
      </w:pPr>
      <w:r w:rsidRPr="00775054">
        <w:rPr>
          <w:rStyle w:val="ISOCode"/>
          <w:sz w:val="16"/>
          <w:szCs w:val="16"/>
        </w:rPr>
        <w:t xml:space="preserve">      </w:t>
      </w:r>
      <w:r w:rsidRPr="00D138FB">
        <w:rPr>
          <w:rStyle w:val="ISOCode"/>
          <w:sz w:val="16"/>
          <w:szCs w:val="16"/>
          <w:lang w:val="de-DE"/>
        </w:rPr>
        <w:t>&lt;Resync type="0" dT="500000" dImin="0.03125" dImax="0.09375"/&gt;</w:t>
      </w:r>
    </w:p>
    <w:p w14:paraId="38885415" w14:textId="03AE5197" w:rsidR="000E19EF" w:rsidRDefault="000E19EF" w:rsidP="0081192D">
      <w:pPr>
        <w:pStyle w:val="BodyText"/>
        <w:autoSpaceDE w:val="0"/>
        <w:autoSpaceDN w:val="0"/>
        <w:adjustRightInd w:val="0"/>
        <w:rPr>
          <w:rFonts w:eastAsia="MS Mincho"/>
          <w:szCs w:val="24"/>
          <w:lang w:val="de-DE"/>
        </w:rPr>
      </w:pPr>
    </w:p>
    <w:p w14:paraId="32944F28" w14:textId="37DEE071" w:rsidR="00070633" w:rsidRDefault="000E19EF" w:rsidP="0081192D">
      <w:pPr>
        <w:pStyle w:val="BodyText"/>
        <w:autoSpaceDE w:val="0"/>
        <w:autoSpaceDN w:val="0"/>
        <w:adjustRightInd w:val="0"/>
        <w:rPr>
          <w:rFonts w:eastAsia="MS Mincho"/>
          <w:szCs w:val="24"/>
          <w:lang w:val="en-US"/>
        </w:rPr>
      </w:pPr>
      <w:r w:rsidRPr="003568F3">
        <w:rPr>
          <w:rFonts w:eastAsia="MS Mincho"/>
          <w:szCs w:val="24"/>
          <w:lang w:val="en-US"/>
        </w:rPr>
        <w:t>The resynchronization point is n</w:t>
      </w:r>
      <w:r>
        <w:rPr>
          <w:rFonts w:eastAsia="MS Mincho"/>
          <w:szCs w:val="24"/>
          <w:lang w:val="en-US"/>
        </w:rPr>
        <w:t xml:space="preserve">ot further specified, i.e. </w:t>
      </w:r>
      <w:r w:rsidR="00C62E5D" w:rsidRPr="003568F3">
        <w:rPr>
          <w:rFonts w:ascii="Courier New" w:eastAsia="MS Mincho" w:hAnsi="Courier New" w:cs="Courier New"/>
          <w:szCs w:val="24"/>
          <w:lang w:val="en-US"/>
        </w:rPr>
        <w:t>@</w:t>
      </w:r>
      <w:r w:rsidRPr="003568F3">
        <w:rPr>
          <w:rFonts w:ascii="Courier New" w:eastAsia="MS Mincho" w:hAnsi="Courier New" w:cs="Courier New"/>
          <w:szCs w:val="24"/>
          <w:lang w:val="en-US"/>
        </w:rPr>
        <w:t>type=0</w:t>
      </w:r>
      <w:r>
        <w:rPr>
          <w:rFonts w:eastAsia="MS Mincho"/>
          <w:szCs w:val="24"/>
          <w:lang w:val="en-US"/>
        </w:rPr>
        <w:t xml:space="preserve">. The </w:t>
      </w:r>
      <w:r w:rsidR="00C262B8">
        <w:rPr>
          <w:rFonts w:eastAsia="MS Mincho"/>
          <w:szCs w:val="24"/>
          <w:lang w:val="en-US"/>
        </w:rPr>
        <w:t>maximum duration of the chunk is id</w:t>
      </w:r>
      <w:r w:rsidR="00C62E5D">
        <w:rPr>
          <w:rFonts w:eastAsia="MS Mincho"/>
          <w:szCs w:val="24"/>
          <w:lang w:val="en-US"/>
        </w:rPr>
        <w:t xml:space="preserve">entified by the </w:t>
      </w:r>
      <w:r w:rsidR="00646BC9" w:rsidRPr="003568F3">
        <w:rPr>
          <w:rFonts w:ascii="Courier New" w:eastAsia="MS Mincho" w:hAnsi="Courier New" w:cs="Courier New"/>
          <w:szCs w:val="24"/>
          <w:lang w:val="en-US"/>
        </w:rPr>
        <w:t>@dT</w:t>
      </w:r>
      <w:r w:rsidR="00646BC9">
        <w:rPr>
          <w:rFonts w:eastAsia="MS Mincho"/>
          <w:szCs w:val="24"/>
          <w:lang w:val="en-US"/>
        </w:rPr>
        <w:t xml:space="preserve"> value of </w:t>
      </w:r>
      <w:r w:rsidR="00EE180D" w:rsidRPr="003568F3">
        <w:rPr>
          <w:rFonts w:ascii="Courier New" w:eastAsia="MS Mincho" w:hAnsi="Courier New" w:cs="Courier New"/>
          <w:szCs w:val="24"/>
          <w:lang w:val="en-US"/>
        </w:rPr>
        <w:t>"500000"</w:t>
      </w:r>
      <w:r w:rsidR="00EE180D">
        <w:rPr>
          <w:rFonts w:eastAsia="MS Mincho"/>
          <w:szCs w:val="24"/>
          <w:lang w:val="en-US"/>
        </w:rPr>
        <w:t xml:space="preserve"> and by the usage of the </w:t>
      </w:r>
      <w:r w:rsidR="00EE180D" w:rsidRPr="003568F3">
        <w:rPr>
          <w:rFonts w:ascii="Courier New" w:eastAsia="MS Mincho" w:hAnsi="Courier New" w:cs="Courier New"/>
          <w:szCs w:val="24"/>
          <w:lang w:val="en-US"/>
        </w:rPr>
        <w:t>@timescale</w:t>
      </w:r>
      <w:r w:rsidR="00EE180D">
        <w:rPr>
          <w:rFonts w:eastAsia="MS Mincho"/>
          <w:szCs w:val="24"/>
          <w:lang w:val="en-US"/>
        </w:rPr>
        <w:t xml:space="preserve"> value</w:t>
      </w:r>
      <w:r w:rsidR="00843C04">
        <w:rPr>
          <w:rFonts w:eastAsia="MS Mincho"/>
          <w:szCs w:val="24"/>
          <w:lang w:val="en-US"/>
        </w:rPr>
        <w:t xml:space="preserve"> of </w:t>
      </w:r>
      <w:r w:rsidR="00843C04" w:rsidRPr="003568F3">
        <w:rPr>
          <w:rFonts w:ascii="Courier New" w:eastAsia="MS Mincho" w:hAnsi="Courier New" w:cs="Courier New"/>
          <w:szCs w:val="24"/>
          <w:lang w:val="en-US"/>
        </w:rPr>
        <w:t>"1000000"</w:t>
      </w:r>
      <w:r w:rsidR="00EE180D">
        <w:rPr>
          <w:rFonts w:eastAsia="MS Mincho"/>
          <w:szCs w:val="24"/>
          <w:lang w:val="en-US"/>
        </w:rPr>
        <w:t xml:space="preserve">, this results in </w:t>
      </w:r>
      <w:r w:rsidR="00843C04">
        <w:rPr>
          <w:rFonts w:eastAsia="MS Mincho"/>
          <w:szCs w:val="24"/>
          <w:lang w:val="en-US"/>
        </w:rPr>
        <w:t>500ms.</w:t>
      </w:r>
      <w:r w:rsidR="00AE10A9">
        <w:rPr>
          <w:rFonts w:eastAsia="MS Mincho"/>
          <w:szCs w:val="24"/>
          <w:lang w:val="en-US"/>
        </w:rPr>
        <w:t xml:space="preserve"> The minimum distance in bytes between two Resynchronization Points is provided </w:t>
      </w:r>
      <w:r w:rsidR="00BB2EE0">
        <w:rPr>
          <w:rFonts w:eastAsia="MS Mincho"/>
          <w:szCs w:val="24"/>
          <w:lang w:val="en-US"/>
        </w:rPr>
        <w:t>by</w:t>
      </w:r>
      <w:r w:rsidR="00BB2EE0" w:rsidRPr="003568F3">
        <w:rPr>
          <w:rFonts w:ascii="Courier New" w:eastAsia="MS Mincho" w:hAnsi="Courier New" w:cs="Courier New"/>
          <w:szCs w:val="24"/>
          <w:lang w:val="en-US"/>
        </w:rPr>
        <w:t xml:space="preserve"> @dImin="0.03125"</w:t>
      </w:r>
      <w:r w:rsidR="00BB2EE0">
        <w:rPr>
          <w:rFonts w:eastAsia="MS Mincho"/>
          <w:szCs w:val="24"/>
          <w:lang w:val="en-US"/>
        </w:rPr>
        <w:t>, i.e. the together with the bandwidth value of the first</w:t>
      </w:r>
      <w:r w:rsidR="006A2A17">
        <w:rPr>
          <w:rFonts w:eastAsia="MS Mincho"/>
          <w:szCs w:val="24"/>
          <w:lang w:val="en-US"/>
        </w:rPr>
        <w:t xml:space="preserve"> Representation, the minimum difference is</w:t>
      </w:r>
      <w:r w:rsidR="009302E2">
        <w:rPr>
          <w:rFonts w:eastAsia="MS Mincho"/>
          <w:szCs w:val="24"/>
          <w:lang w:val="en-US"/>
        </w:rPr>
        <w:t xml:space="preserve"> </w:t>
      </w:r>
      <w:r w:rsidR="000D11EC">
        <w:rPr>
          <w:rFonts w:eastAsia="MS Mincho"/>
          <w:szCs w:val="24"/>
          <w:lang w:val="en-US"/>
        </w:rPr>
        <w:t>15</w:t>
      </w:r>
      <w:r w:rsidR="008E1911">
        <w:rPr>
          <w:rFonts w:eastAsia="MS Mincho"/>
          <w:szCs w:val="24"/>
          <w:lang w:val="en-US"/>
        </w:rPr>
        <w:t xml:space="preserve">,625 bytes. The same </w:t>
      </w:r>
      <w:r w:rsidR="008E1911">
        <w:rPr>
          <w:rFonts w:eastAsia="MS Mincho"/>
          <w:szCs w:val="24"/>
          <w:lang w:val="en-US"/>
        </w:rPr>
        <w:lastRenderedPageBreak/>
        <w:t>applies for the maximum difference</w:t>
      </w:r>
      <w:r w:rsidR="00FF176B">
        <w:rPr>
          <w:rFonts w:eastAsia="MS Mincho"/>
          <w:szCs w:val="24"/>
          <w:lang w:val="en-US"/>
        </w:rPr>
        <w:t xml:space="preserve"> by multiplying the value of </w:t>
      </w:r>
      <w:r w:rsidR="00FF176B" w:rsidRPr="003568F3">
        <w:rPr>
          <w:rFonts w:ascii="Courier New" w:eastAsia="MS Mincho" w:hAnsi="Courier New" w:cs="Courier New"/>
          <w:szCs w:val="24"/>
          <w:lang w:val="en-US"/>
        </w:rPr>
        <w:t>@bandwidth</w:t>
      </w:r>
      <w:r w:rsidR="00FF176B">
        <w:rPr>
          <w:rFonts w:eastAsia="MS Mincho"/>
          <w:szCs w:val="24"/>
          <w:lang w:val="en-US"/>
        </w:rPr>
        <w:t xml:space="preserve"> </w:t>
      </w:r>
      <w:r w:rsidR="0007292B">
        <w:rPr>
          <w:rFonts w:eastAsia="MS Mincho"/>
          <w:szCs w:val="24"/>
          <w:lang w:val="en-US"/>
        </w:rPr>
        <w:t xml:space="preserve">with the value of </w:t>
      </w:r>
      <w:r w:rsidR="0007292B" w:rsidRPr="003568F3">
        <w:rPr>
          <w:rFonts w:ascii="Courier New" w:eastAsia="MS Mincho" w:hAnsi="Courier New" w:cs="Courier New"/>
          <w:szCs w:val="24"/>
          <w:lang w:val="en-US"/>
        </w:rPr>
        <w:t>@dImax</w:t>
      </w:r>
      <w:r w:rsidR="00127A69">
        <w:rPr>
          <w:rFonts w:eastAsia="MS Mincho"/>
          <w:szCs w:val="24"/>
          <w:lang w:val="en-US"/>
        </w:rPr>
        <w:t>, resulting in 46,875 bytes.</w:t>
      </w:r>
      <w:r w:rsidR="006D7E70">
        <w:rPr>
          <w:rFonts w:eastAsia="MS Mincho"/>
          <w:szCs w:val="24"/>
          <w:lang w:val="en-US"/>
        </w:rPr>
        <w:t xml:space="preserve"> For the second Representation</w:t>
      </w:r>
      <w:r w:rsidR="00101483">
        <w:rPr>
          <w:rFonts w:eastAsia="MS Mincho"/>
          <w:szCs w:val="24"/>
          <w:lang w:val="en-US"/>
        </w:rPr>
        <w:t xml:space="preserve"> with </w:t>
      </w:r>
      <w:r w:rsidR="00101483" w:rsidRPr="003568F3">
        <w:rPr>
          <w:rFonts w:ascii="Courier New" w:eastAsia="MS Mincho" w:hAnsi="Courier New" w:cs="Courier New"/>
          <w:szCs w:val="24"/>
          <w:lang w:val="en-US"/>
        </w:rPr>
        <w:t>@bandwidth="200000"</w:t>
      </w:r>
      <w:r w:rsidR="00101483">
        <w:rPr>
          <w:rFonts w:eastAsia="MS Mincho"/>
          <w:szCs w:val="24"/>
          <w:lang w:val="en-US"/>
        </w:rPr>
        <w:t>, this results</w:t>
      </w:r>
      <w:r w:rsidR="007B3AD8">
        <w:rPr>
          <w:rFonts w:eastAsia="MS Mincho"/>
          <w:szCs w:val="24"/>
          <w:lang w:val="en-US"/>
        </w:rPr>
        <w:t xml:space="preserve"> in </w:t>
      </w:r>
      <w:r w:rsidR="004342C2">
        <w:rPr>
          <w:rFonts w:eastAsia="MS Mincho"/>
          <w:szCs w:val="24"/>
          <w:lang w:val="en-US"/>
        </w:rPr>
        <w:t xml:space="preserve">the </w:t>
      </w:r>
      <w:r w:rsidR="00B03471">
        <w:rPr>
          <w:rFonts w:eastAsia="MS Mincho"/>
          <w:szCs w:val="24"/>
          <w:lang w:val="en-US"/>
        </w:rPr>
        <w:t>mini</w:t>
      </w:r>
      <w:r w:rsidR="005855AF">
        <w:rPr>
          <w:rFonts w:eastAsia="MS Mincho"/>
          <w:szCs w:val="24"/>
          <w:lang w:val="en-US"/>
        </w:rPr>
        <w:t xml:space="preserve">mum difference of 6,250 bytes and </w:t>
      </w:r>
      <w:r w:rsidR="004342C2">
        <w:rPr>
          <w:rFonts w:eastAsia="MS Mincho"/>
          <w:szCs w:val="24"/>
          <w:lang w:val="en-US"/>
        </w:rPr>
        <w:t xml:space="preserve">the </w:t>
      </w:r>
      <w:r w:rsidR="005855AF">
        <w:rPr>
          <w:rFonts w:eastAsia="MS Mincho"/>
          <w:szCs w:val="24"/>
          <w:lang w:val="en-US"/>
        </w:rPr>
        <w:t xml:space="preserve">maximum difference of </w:t>
      </w:r>
      <w:r w:rsidR="005B3A70">
        <w:rPr>
          <w:rFonts w:eastAsia="MS Mincho"/>
          <w:szCs w:val="24"/>
          <w:lang w:val="en-US"/>
        </w:rPr>
        <w:t xml:space="preserve">18,750 bytes. For the third Representation, with </w:t>
      </w:r>
      <w:r w:rsidR="005B3A70" w:rsidRPr="00D138FB">
        <w:rPr>
          <w:rFonts w:ascii="Courier New" w:eastAsia="MS Mincho" w:hAnsi="Courier New" w:cs="Courier New"/>
          <w:szCs w:val="24"/>
          <w:lang w:val="en-US"/>
        </w:rPr>
        <w:t>@bandwidth="</w:t>
      </w:r>
      <w:r w:rsidR="00511083">
        <w:rPr>
          <w:rFonts w:ascii="Courier New" w:eastAsia="MS Mincho" w:hAnsi="Courier New" w:cs="Courier New"/>
          <w:szCs w:val="24"/>
          <w:lang w:val="en-US"/>
        </w:rPr>
        <w:t>3</w:t>
      </w:r>
      <w:r w:rsidR="005B3A70" w:rsidRPr="00D138FB">
        <w:rPr>
          <w:rFonts w:ascii="Courier New" w:eastAsia="MS Mincho" w:hAnsi="Courier New" w:cs="Courier New"/>
          <w:szCs w:val="24"/>
          <w:lang w:val="en-US"/>
        </w:rPr>
        <w:t>00000"</w:t>
      </w:r>
      <w:r w:rsidR="005B3A70">
        <w:rPr>
          <w:rFonts w:eastAsia="MS Mincho"/>
          <w:szCs w:val="24"/>
          <w:lang w:val="en-US"/>
        </w:rPr>
        <w:t>,</w:t>
      </w:r>
      <w:r w:rsidR="00511083">
        <w:rPr>
          <w:rFonts w:eastAsia="MS Mincho"/>
          <w:szCs w:val="24"/>
          <w:lang w:val="en-US"/>
        </w:rPr>
        <w:t xml:space="preserve"> this is respectively set to </w:t>
      </w:r>
      <w:r w:rsidR="007C0531">
        <w:rPr>
          <w:rFonts w:eastAsia="MS Mincho"/>
          <w:szCs w:val="24"/>
          <w:lang w:val="en-US"/>
        </w:rPr>
        <w:t xml:space="preserve">9,375 bytes and </w:t>
      </w:r>
      <w:r w:rsidR="00070633">
        <w:rPr>
          <w:rFonts w:eastAsia="MS Mincho"/>
          <w:szCs w:val="24"/>
          <w:lang w:val="en-US"/>
        </w:rPr>
        <w:t>28,125 bytes.</w:t>
      </w:r>
    </w:p>
    <w:p w14:paraId="517CC35B" w14:textId="02C30B21" w:rsidR="000E19EF" w:rsidRPr="003568F3" w:rsidRDefault="00070633" w:rsidP="0081192D">
      <w:pPr>
        <w:pStyle w:val="BodyText"/>
        <w:autoSpaceDE w:val="0"/>
        <w:autoSpaceDN w:val="0"/>
        <w:adjustRightInd w:val="0"/>
        <w:rPr>
          <w:rFonts w:eastAsia="MS Mincho"/>
          <w:szCs w:val="24"/>
          <w:lang w:val="en-US"/>
        </w:rPr>
      </w:pPr>
      <w:r>
        <w:rPr>
          <w:rFonts w:eastAsia="MS Mincho"/>
          <w:szCs w:val="24"/>
          <w:lang w:val="en-US"/>
        </w:rPr>
        <w:t xml:space="preserve">In addition, for the third Representation, an additional </w:t>
      </w:r>
      <w:r w:rsidRPr="003568F3">
        <w:rPr>
          <w:rFonts w:ascii="Courier New" w:eastAsia="MS Mincho" w:hAnsi="Courier New" w:cs="Courier New"/>
          <w:b/>
          <w:szCs w:val="24"/>
          <w:lang w:val="en-US"/>
        </w:rPr>
        <w:t>Resync</w:t>
      </w:r>
      <w:r>
        <w:rPr>
          <w:rFonts w:eastAsia="MS Mincho"/>
          <w:szCs w:val="24"/>
          <w:lang w:val="en-US"/>
        </w:rPr>
        <w:t xml:space="preserve"> element is present as:</w:t>
      </w:r>
      <w:r w:rsidR="005B3A70">
        <w:rPr>
          <w:rFonts w:eastAsia="MS Mincho"/>
          <w:szCs w:val="24"/>
          <w:lang w:val="en-US"/>
        </w:rPr>
        <w:t xml:space="preserve"> </w:t>
      </w:r>
    </w:p>
    <w:p w14:paraId="204BDEEF" w14:textId="7A4B3F09" w:rsidR="00070633" w:rsidRDefault="00070633" w:rsidP="00070633">
      <w:pPr>
        <w:pStyle w:val="Tablebody"/>
        <w:spacing w:before="0" w:after="0"/>
        <w:rPr>
          <w:rStyle w:val="ISOCode"/>
          <w:sz w:val="16"/>
          <w:szCs w:val="16"/>
          <w:lang w:val="de-DE"/>
        </w:rPr>
      </w:pPr>
      <w:r w:rsidRPr="00E75D2C">
        <w:rPr>
          <w:rStyle w:val="ISOCode"/>
          <w:sz w:val="16"/>
          <w:szCs w:val="16"/>
          <w:rPrChange w:id="2857" w:author="Thomas Stockhammer [2]" w:date="2020-06-26T18:09:00Z">
            <w:rPr>
              <w:rStyle w:val="ISOCode"/>
              <w:sz w:val="16"/>
              <w:szCs w:val="16"/>
              <w:lang w:val="de-DE"/>
            </w:rPr>
          </w:rPrChange>
        </w:rPr>
        <w:t xml:space="preserve">        </w:t>
      </w:r>
      <w:r w:rsidRPr="00D138FB">
        <w:rPr>
          <w:rStyle w:val="ISOCode"/>
          <w:sz w:val="16"/>
          <w:szCs w:val="16"/>
          <w:lang w:val="de-DE"/>
        </w:rPr>
        <w:t>&lt;Resync type="2" dT="1000000" dImin="0.1" dImax="0.15" marker="</w:t>
      </w:r>
      <w:r w:rsidR="00EA65A3">
        <w:rPr>
          <w:rStyle w:val="ISOCode"/>
          <w:sz w:val="16"/>
          <w:szCs w:val="16"/>
          <w:lang w:val="de-DE"/>
        </w:rPr>
        <w:t>true</w:t>
      </w:r>
      <w:r w:rsidRPr="00D138FB">
        <w:rPr>
          <w:rStyle w:val="ISOCode"/>
          <w:sz w:val="16"/>
          <w:szCs w:val="16"/>
          <w:lang w:val="de-DE"/>
        </w:rPr>
        <w:t xml:space="preserve">"/&gt;   </w:t>
      </w:r>
    </w:p>
    <w:p w14:paraId="4E5CE01D" w14:textId="5C0E91C6" w:rsidR="00070633" w:rsidRDefault="00070633" w:rsidP="00070633">
      <w:pPr>
        <w:pStyle w:val="Tablebody"/>
        <w:spacing w:before="0" w:after="0"/>
        <w:rPr>
          <w:rStyle w:val="ISOCode"/>
          <w:sz w:val="16"/>
          <w:szCs w:val="16"/>
          <w:lang w:val="de-DE"/>
        </w:rPr>
      </w:pPr>
    </w:p>
    <w:p w14:paraId="4E507A86" w14:textId="1A19340B" w:rsidR="0081192D" w:rsidRPr="003568F3" w:rsidRDefault="00070633" w:rsidP="003568F3">
      <w:pPr>
        <w:pStyle w:val="BodyText"/>
        <w:autoSpaceDE w:val="0"/>
        <w:autoSpaceDN w:val="0"/>
        <w:adjustRightInd w:val="0"/>
        <w:rPr>
          <w:rFonts w:eastAsia="MS Mincho"/>
          <w:szCs w:val="24"/>
        </w:rPr>
      </w:pPr>
      <w:r>
        <w:rPr>
          <w:rFonts w:eastAsia="MS Mincho"/>
          <w:szCs w:val="24"/>
          <w:lang w:val="en-US"/>
        </w:rPr>
        <w:t>The points to the fact that at least every second</w:t>
      </w:r>
      <w:r w:rsidR="00B0266A">
        <w:rPr>
          <w:rFonts w:eastAsia="MS Mincho"/>
          <w:szCs w:val="24"/>
          <w:lang w:val="en-US"/>
        </w:rPr>
        <w:t xml:space="preserve"> (based on the value of </w:t>
      </w:r>
      <w:r w:rsidR="00B0266A" w:rsidRPr="003568F3">
        <w:rPr>
          <w:rFonts w:ascii="Courier New" w:eastAsia="MS Mincho" w:hAnsi="Courier New" w:cs="Courier New"/>
          <w:szCs w:val="24"/>
          <w:lang w:val="en-US"/>
        </w:rPr>
        <w:t>@dT</w:t>
      </w:r>
      <w:r w:rsidR="00B0266A">
        <w:rPr>
          <w:rFonts w:eastAsia="MS Mincho"/>
          <w:szCs w:val="24"/>
          <w:lang w:val="en-US"/>
        </w:rPr>
        <w:t>)</w:t>
      </w:r>
      <w:r>
        <w:rPr>
          <w:rFonts w:eastAsia="MS Mincho"/>
          <w:szCs w:val="24"/>
          <w:lang w:val="en-US"/>
        </w:rPr>
        <w:t xml:space="preserve">, one </w:t>
      </w:r>
      <w:r w:rsidR="00FC6225">
        <w:rPr>
          <w:rFonts w:eastAsia="MS Mincho"/>
          <w:szCs w:val="24"/>
          <w:lang w:val="en-US"/>
        </w:rPr>
        <w:t xml:space="preserve">Resync Point of type 2 can be found in this Representation, which may for example be used for fast access to the </w:t>
      </w:r>
      <w:r w:rsidR="009E0837">
        <w:rPr>
          <w:rFonts w:eastAsia="MS Mincho"/>
          <w:szCs w:val="24"/>
          <w:lang w:val="en-US"/>
        </w:rPr>
        <w:t>content, or may also be used for fast down-switching or Resynchronization.</w:t>
      </w:r>
      <w:r w:rsidR="00CD1DD1">
        <w:rPr>
          <w:rFonts w:eastAsia="MS Mincho"/>
          <w:szCs w:val="24"/>
          <w:lang w:val="en-US"/>
        </w:rPr>
        <w:t xml:space="preserve"> </w:t>
      </w:r>
      <w:r w:rsidR="009963D2">
        <w:rPr>
          <w:rFonts w:eastAsia="MS Mincho"/>
          <w:szCs w:val="24"/>
          <w:lang w:val="en-US"/>
        </w:rPr>
        <w:t xml:space="preserve"> The minimum and maximum distance are documented according to </w:t>
      </w:r>
      <w:r w:rsidR="009963D2" w:rsidRPr="003568F3">
        <w:rPr>
          <w:rFonts w:ascii="Courier New" w:eastAsia="MS Mincho" w:hAnsi="Courier New" w:cs="Courier New"/>
          <w:szCs w:val="24"/>
          <w:lang w:val="en-US"/>
        </w:rPr>
        <w:t>@dImin</w:t>
      </w:r>
      <w:r w:rsidR="009963D2">
        <w:rPr>
          <w:rFonts w:eastAsia="MS Mincho"/>
          <w:szCs w:val="24"/>
          <w:lang w:val="en-US"/>
        </w:rPr>
        <w:t xml:space="preserve"> and </w:t>
      </w:r>
      <w:r w:rsidR="009963D2" w:rsidRPr="003568F3">
        <w:rPr>
          <w:rFonts w:ascii="Courier New" w:eastAsia="MS Mincho" w:hAnsi="Courier New" w:cs="Courier New"/>
          <w:szCs w:val="24"/>
          <w:lang w:val="en-US"/>
        </w:rPr>
        <w:t>@dImax</w:t>
      </w:r>
      <w:r w:rsidR="009963D2">
        <w:rPr>
          <w:rFonts w:eastAsia="MS Mincho"/>
          <w:szCs w:val="24"/>
          <w:lang w:val="en-US"/>
        </w:rPr>
        <w:t xml:space="preserve"> as </w:t>
      </w:r>
      <w:r w:rsidR="002D1B0F">
        <w:rPr>
          <w:rFonts w:eastAsia="MS Mincho"/>
          <w:szCs w:val="24"/>
          <w:lang w:val="en-US"/>
        </w:rPr>
        <w:t>30,000 and 45,000 bytes</w:t>
      </w:r>
      <w:r w:rsidR="00492243">
        <w:rPr>
          <w:rFonts w:eastAsia="MS Mincho"/>
          <w:szCs w:val="24"/>
          <w:lang w:val="en-US"/>
        </w:rPr>
        <w:t>, respectively.</w:t>
      </w:r>
      <w:r>
        <w:rPr>
          <w:rFonts w:eastAsia="MS Mincho"/>
          <w:szCs w:val="24"/>
          <w:lang w:val="en-US"/>
        </w:rPr>
        <w:t xml:space="preserve"> </w:t>
      </w:r>
      <w:r w:rsidR="00492243">
        <w:rPr>
          <w:rFonts w:eastAsia="MS Mincho"/>
          <w:szCs w:val="24"/>
          <w:lang w:val="en-US"/>
        </w:rPr>
        <w:t xml:space="preserve"> As the </w:t>
      </w:r>
      <w:r w:rsidR="00492243" w:rsidRPr="003568F3">
        <w:rPr>
          <w:rFonts w:ascii="Courier New" w:eastAsia="MS Mincho" w:hAnsi="Courier New" w:cs="Courier New"/>
          <w:szCs w:val="24"/>
          <w:lang w:val="en-US"/>
        </w:rPr>
        <w:t>@marker</w:t>
      </w:r>
      <w:r w:rsidR="00492243">
        <w:rPr>
          <w:rFonts w:eastAsia="MS Mincho"/>
          <w:szCs w:val="24"/>
          <w:lang w:val="en-US"/>
        </w:rPr>
        <w:t xml:space="preserve"> flag is set to true, a DASH client may apply algorithm documented in clause A</w:t>
      </w:r>
      <w:r w:rsidR="00337435">
        <w:rPr>
          <w:rFonts w:eastAsia="MS Mincho"/>
          <w:szCs w:val="24"/>
          <w:lang w:val="en-US"/>
        </w:rPr>
        <w:t>.12.3 to find the Resynchroni</w:t>
      </w:r>
      <w:r w:rsidR="007857F7">
        <w:rPr>
          <w:rFonts w:eastAsia="MS Mincho"/>
          <w:szCs w:val="24"/>
          <w:lang w:val="en-US"/>
        </w:rPr>
        <w:t>zation Point.</w:t>
      </w:r>
    </w:p>
    <w:tbl>
      <w:tblPr>
        <w:tblW w:w="0" w:type="auto"/>
        <w:jc w:val="right"/>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063"/>
      </w:tblGrid>
      <w:tr w:rsidR="00EA582F" w:rsidRPr="00447FA7" w14:paraId="78CA17C7" w14:textId="77777777" w:rsidTr="00631D06">
        <w:trPr>
          <w:jc w:val="right"/>
        </w:trPr>
        <w:tc>
          <w:tcPr>
            <w:tcW w:w="9063" w:type="dxa"/>
            <w:shd w:val="clear" w:color="auto" w:fill="E6E6E6"/>
          </w:tcPr>
          <w:p w14:paraId="1ED5B2C3" w14:textId="77777777" w:rsidR="001F1717" w:rsidRPr="003568F3" w:rsidRDefault="001F1717" w:rsidP="001F1717">
            <w:pPr>
              <w:pStyle w:val="Tablebody"/>
              <w:spacing w:after="0"/>
              <w:rPr>
                <w:rStyle w:val="ISOCode"/>
                <w:sz w:val="16"/>
                <w:szCs w:val="16"/>
                <w:lang w:val="en-GB"/>
              </w:rPr>
            </w:pPr>
            <w:r w:rsidRPr="003568F3">
              <w:rPr>
                <w:rStyle w:val="ISOCode"/>
                <w:sz w:val="16"/>
                <w:szCs w:val="16"/>
                <w:lang w:val="en-GB"/>
              </w:rPr>
              <w:t>&lt;?xml version="1.0" encoding="UTF-8"?&gt;</w:t>
            </w:r>
          </w:p>
          <w:p w14:paraId="073793D9" w14:textId="77777777" w:rsidR="001F1717" w:rsidRPr="003568F3" w:rsidRDefault="001F1717" w:rsidP="001F1717">
            <w:pPr>
              <w:pStyle w:val="Tablebody"/>
              <w:spacing w:after="0"/>
              <w:rPr>
                <w:rStyle w:val="ISOCode"/>
                <w:sz w:val="16"/>
                <w:szCs w:val="16"/>
                <w:lang w:val="en-GB"/>
              </w:rPr>
            </w:pPr>
            <w:r w:rsidRPr="003568F3">
              <w:rPr>
                <w:rStyle w:val="ISOCode"/>
                <w:sz w:val="16"/>
                <w:szCs w:val="16"/>
                <w:lang w:val="en-GB"/>
              </w:rPr>
              <w:t>&lt;?xml version="1.0" encoding="UTF-8"?&gt;</w:t>
            </w:r>
          </w:p>
          <w:p w14:paraId="7A2F975D" w14:textId="77777777" w:rsidR="001F1717" w:rsidRPr="003568F3" w:rsidRDefault="001F1717" w:rsidP="001F1717">
            <w:pPr>
              <w:pStyle w:val="Tablebody"/>
              <w:spacing w:after="0"/>
              <w:rPr>
                <w:rStyle w:val="ISOCode"/>
                <w:sz w:val="16"/>
                <w:szCs w:val="16"/>
                <w:lang w:val="en-GB"/>
              </w:rPr>
            </w:pPr>
            <w:r w:rsidRPr="003568F3">
              <w:rPr>
                <w:rStyle w:val="ISOCode"/>
                <w:sz w:val="16"/>
                <w:szCs w:val="16"/>
                <w:lang w:val="en-GB"/>
              </w:rPr>
              <w:t>&lt;MPD xmlns:xsi="http://www.w3.org/2001/XMLSchema-instance" xmlns="urn:mpeg:dash:schema:mpd:2011" xmlns:xlink="http://www.w3.org/1999/xlink" xsi:schemaLocation="urn:mpeg:dash:schema:mpd:2011 DASH-MPD.xsd" profiles="urn:dvb:dash:profile:dvb-dash:2014" type="dynamic" minimumUpdatePeriod="PT500S" availabilityStartTime="2020-02-19T10:42:02.684Z" publishTime="2020-02-19T11:01:42.688Z" minBufferTime="PT2.0S"&gt;</w:t>
            </w:r>
          </w:p>
          <w:p w14:paraId="0ECEB915" w14:textId="77777777" w:rsidR="001F1717" w:rsidRPr="003568F3" w:rsidRDefault="001F1717" w:rsidP="001F1717">
            <w:pPr>
              <w:pStyle w:val="Tablebody"/>
              <w:spacing w:after="0"/>
              <w:rPr>
                <w:rStyle w:val="ISOCode"/>
                <w:sz w:val="16"/>
                <w:szCs w:val="16"/>
              </w:rPr>
            </w:pPr>
            <w:r w:rsidRPr="003568F3">
              <w:rPr>
                <w:rStyle w:val="ISOCode"/>
                <w:sz w:val="16"/>
                <w:szCs w:val="16"/>
                <w:lang w:val="en-GB"/>
              </w:rPr>
              <w:tab/>
            </w:r>
            <w:r w:rsidRPr="003568F3">
              <w:rPr>
                <w:rStyle w:val="ISOCode"/>
                <w:sz w:val="16"/>
                <w:szCs w:val="16"/>
              </w:rPr>
              <w:t>&lt;ProgramInformation&gt;</w:t>
            </w:r>
          </w:p>
          <w:p w14:paraId="2B9F1C7E" w14:textId="77777777" w:rsidR="001F1717" w:rsidRPr="003568F3" w:rsidRDefault="001F1717" w:rsidP="001F1717">
            <w:pPr>
              <w:pStyle w:val="Tablebody"/>
              <w:spacing w:after="0"/>
              <w:rPr>
                <w:rStyle w:val="ISOCode"/>
                <w:sz w:val="16"/>
                <w:szCs w:val="16"/>
              </w:rPr>
            </w:pPr>
            <w:r w:rsidRPr="00AC3E41">
              <w:rPr>
                <w:rStyle w:val="ISOCode"/>
                <w:sz w:val="16"/>
                <w:szCs w:val="16"/>
              </w:rPr>
              <w:t xml:space="preserve"> </w:t>
            </w:r>
            <w:r w:rsidRPr="003568F3">
              <w:rPr>
                <w:rStyle w:val="ISOCode"/>
                <w:sz w:val="16"/>
                <w:szCs w:val="16"/>
              </w:rPr>
              <w:t>&lt;/ProgramInformation&gt;</w:t>
            </w:r>
          </w:p>
          <w:p w14:paraId="1214DAA7" w14:textId="77777777" w:rsidR="001F1717" w:rsidRPr="003568F3" w:rsidRDefault="001F1717" w:rsidP="001F1717">
            <w:pPr>
              <w:pStyle w:val="Tablebody"/>
              <w:spacing w:after="0"/>
              <w:rPr>
                <w:rStyle w:val="ISOCode"/>
                <w:sz w:val="16"/>
                <w:szCs w:val="16"/>
              </w:rPr>
            </w:pPr>
            <w:r w:rsidRPr="003568F3">
              <w:rPr>
                <w:rStyle w:val="ISOCode"/>
                <w:sz w:val="16"/>
                <w:szCs w:val="16"/>
              </w:rPr>
              <w:tab/>
              <w:t>&lt;ServiceDescription id="0"&gt;</w:t>
            </w:r>
          </w:p>
          <w:p w14:paraId="4514FA15" w14:textId="77777777" w:rsidR="001F1717" w:rsidRPr="003568F3" w:rsidRDefault="001F1717" w:rsidP="001F1717">
            <w:pPr>
              <w:pStyle w:val="Tablebody"/>
              <w:spacing w:after="0"/>
              <w:rPr>
                <w:rStyle w:val="ISOCode"/>
                <w:sz w:val="16"/>
                <w:szCs w:val="16"/>
              </w:rPr>
            </w:pPr>
            <w:r w:rsidRPr="003568F3">
              <w:rPr>
                <w:rStyle w:val="ISOCode"/>
                <w:sz w:val="16"/>
                <w:szCs w:val="16"/>
              </w:rPr>
              <w:tab/>
            </w:r>
            <w:r w:rsidRPr="003568F3">
              <w:rPr>
                <w:rStyle w:val="ISOCode"/>
                <w:sz w:val="16"/>
                <w:szCs w:val="16"/>
              </w:rPr>
              <w:tab/>
              <w:t>&lt;Latency target="3500" referenceId="0"/&gt;</w:t>
            </w:r>
          </w:p>
          <w:p w14:paraId="50CAC10F" w14:textId="77777777" w:rsidR="001F1717" w:rsidRPr="003568F3" w:rsidRDefault="001F1717" w:rsidP="001F1717">
            <w:pPr>
              <w:pStyle w:val="Tablebody"/>
              <w:spacing w:after="0"/>
              <w:rPr>
                <w:rStyle w:val="ISOCode"/>
                <w:sz w:val="16"/>
                <w:szCs w:val="16"/>
              </w:rPr>
            </w:pPr>
            <w:r w:rsidRPr="003568F3">
              <w:rPr>
                <w:rStyle w:val="ISOCode"/>
                <w:sz w:val="16"/>
                <w:szCs w:val="16"/>
              </w:rPr>
              <w:tab/>
              <w:t>&lt;/ServiceDescription&gt;</w:t>
            </w:r>
          </w:p>
          <w:p w14:paraId="0D5D3697" w14:textId="77777777" w:rsidR="001F1717" w:rsidRPr="003568F3" w:rsidRDefault="001F1717" w:rsidP="001F1717">
            <w:pPr>
              <w:pStyle w:val="Tablebody"/>
              <w:spacing w:after="0"/>
              <w:rPr>
                <w:rStyle w:val="ISOCode"/>
                <w:sz w:val="16"/>
                <w:szCs w:val="16"/>
              </w:rPr>
            </w:pPr>
            <w:r w:rsidRPr="003568F3">
              <w:rPr>
                <w:rStyle w:val="ISOCode"/>
                <w:sz w:val="16"/>
                <w:szCs w:val="16"/>
              </w:rPr>
              <w:tab/>
              <w:t>&lt;Period id="0" start="PT0.0S"&gt;</w:t>
            </w:r>
          </w:p>
          <w:p w14:paraId="4C040609" w14:textId="77777777" w:rsidR="001F1717" w:rsidRPr="003568F3" w:rsidRDefault="001F1717" w:rsidP="001F1717">
            <w:pPr>
              <w:pStyle w:val="Tablebody"/>
              <w:spacing w:after="0"/>
              <w:rPr>
                <w:rStyle w:val="ISOCode"/>
                <w:sz w:val="16"/>
                <w:szCs w:val="16"/>
              </w:rPr>
            </w:pPr>
            <w:r w:rsidRPr="003568F3">
              <w:rPr>
                <w:rStyle w:val="ISOCode"/>
                <w:sz w:val="16"/>
                <w:szCs w:val="16"/>
              </w:rPr>
              <w:tab/>
            </w:r>
            <w:r w:rsidRPr="003568F3">
              <w:rPr>
                <w:rStyle w:val="ISOCode"/>
                <w:sz w:val="16"/>
                <w:szCs w:val="16"/>
              </w:rPr>
              <w:tab/>
              <w:t>&lt;AdaptationSet id="0" contentType="video" segmentAlignment="true" frameRate="10/1" maxWidth="960" maxHeight="400" par="12:5"&gt;</w:t>
            </w:r>
          </w:p>
          <w:p w14:paraId="5168768A" w14:textId="77777777" w:rsidR="001F1717" w:rsidRPr="003568F3" w:rsidRDefault="001F1717" w:rsidP="001F1717">
            <w:pPr>
              <w:pStyle w:val="Tablebody"/>
              <w:spacing w:after="0"/>
              <w:rPr>
                <w:rStyle w:val="ISOCode"/>
                <w:sz w:val="16"/>
                <w:szCs w:val="16"/>
              </w:rPr>
            </w:pPr>
            <w:r w:rsidRPr="003568F3">
              <w:rPr>
                <w:rStyle w:val="ISOCode"/>
                <w:sz w:val="16"/>
                <w:szCs w:val="16"/>
              </w:rPr>
              <w:tab/>
            </w:r>
            <w:r w:rsidRPr="003568F3">
              <w:rPr>
                <w:rStyle w:val="ISOCode"/>
                <w:sz w:val="16"/>
                <w:szCs w:val="16"/>
              </w:rPr>
              <w:tab/>
            </w:r>
            <w:r w:rsidRPr="003568F3">
              <w:rPr>
                <w:rStyle w:val="ISOCode"/>
                <w:sz w:val="16"/>
                <w:szCs w:val="16"/>
              </w:rPr>
              <w:tab/>
              <w:t>&lt;ProducerReferenceTime id="0" inband="true" type="encoder" wallClockTime="2020-02-19T10:42:02.667Z" presentationTime="0"&gt;</w:t>
            </w:r>
          </w:p>
          <w:p w14:paraId="2F985BDC" w14:textId="77777777" w:rsidR="001F1717" w:rsidRPr="003568F3" w:rsidRDefault="001F1717" w:rsidP="001F1717">
            <w:pPr>
              <w:pStyle w:val="Tablebody"/>
              <w:spacing w:after="0"/>
              <w:rPr>
                <w:rStyle w:val="ISOCode"/>
                <w:sz w:val="16"/>
                <w:szCs w:val="16"/>
              </w:rPr>
            </w:pPr>
            <w:r w:rsidRPr="003568F3">
              <w:rPr>
                <w:rStyle w:val="ISOCode"/>
                <w:sz w:val="16"/>
                <w:szCs w:val="16"/>
              </w:rPr>
              <w:tab/>
            </w:r>
            <w:r w:rsidRPr="003568F3">
              <w:rPr>
                <w:rStyle w:val="ISOCode"/>
                <w:sz w:val="16"/>
                <w:szCs w:val="16"/>
              </w:rPr>
              <w:tab/>
            </w:r>
            <w:r w:rsidRPr="003568F3">
              <w:rPr>
                <w:rStyle w:val="ISOCode"/>
                <w:sz w:val="16"/>
                <w:szCs w:val="16"/>
              </w:rPr>
              <w:tab/>
            </w:r>
            <w:r w:rsidRPr="003568F3">
              <w:rPr>
                <w:rStyle w:val="ISOCode"/>
                <w:sz w:val="16"/>
                <w:szCs w:val="16"/>
              </w:rPr>
              <w:tab/>
              <w:t>&lt;UTCTiming schemeIdUri="urn:mpeg:dash:utc:http-xsdate:2014" value="http://time.akamai.com"/&gt;</w:t>
            </w:r>
          </w:p>
          <w:p w14:paraId="0308C498" w14:textId="77777777" w:rsidR="001F1717" w:rsidRPr="003568F3" w:rsidRDefault="001F1717" w:rsidP="001F1717">
            <w:pPr>
              <w:pStyle w:val="Tablebody"/>
              <w:spacing w:after="0"/>
              <w:rPr>
                <w:rStyle w:val="ISOCode"/>
                <w:sz w:val="16"/>
                <w:szCs w:val="16"/>
              </w:rPr>
            </w:pPr>
            <w:r w:rsidRPr="003568F3">
              <w:rPr>
                <w:rStyle w:val="ISOCode"/>
                <w:sz w:val="16"/>
                <w:szCs w:val="16"/>
              </w:rPr>
              <w:tab/>
            </w:r>
            <w:r w:rsidRPr="003568F3">
              <w:rPr>
                <w:rStyle w:val="ISOCode"/>
                <w:sz w:val="16"/>
                <w:szCs w:val="16"/>
              </w:rPr>
              <w:tab/>
            </w:r>
            <w:r w:rsidRPr="003568F3">
              <w:rPr>
                <w:rStyle w:val="ISOCode"/>
                <w:sz w:val="16"/>
                <w:szCs w:val="16"/>
              </w:rPr>
              <w:tab/>
              <w:t>&lt;/ProducerReferenceTime&gt;</w:t>
            </w:r>
          </w:p>
          <w:p w14:paraId="026A9B24" w14:textId="77777777" w:rsidR="001F1717" w:rsidRPr="003568F3" w:rsidRDefault="001F1717" w:rsidP="001F1717">
            <w:pPr>
              <w:pStyle w:val="Tablebody"/>
              <w:spacing w:after="0"/>
              <w:rPr>
                <w:rStyle w:val="ISOCode"/>
                <w:sz w:val="16"/>
                <w:szCs w:val="16"/>
              </w:rPr>
            </w:pPr>
            <w:r w:rsidRPr="003568F3">
              <w:rPr>
                <w:rStyle w:val="ISOCode"/>
                <w:sz w:val="16"/>
                <w:szCs w:val="16"/>
              </w:rPr>
              <w:tab/>
            </w:r>
            <w:r w:rsidRPr="003568F3">
              <w:rPr>
                <w:rStyle w:val="ISOCode"/>
                <w:sz w:val="16"/>
                <w:szCs w:val="16"/>
              </w:rPr>
              <w:tab/>
            </w:r>
            <w:r w:rsidRPr="003568F3">
              <w:rPr>
                <w:rStyle w:val="ISOCode"/>
                <w:sz w:val="16"/>
                <w:szCs w:val="16"/>
              </w:rPr>
              <w:tab/>
              <w:t>&lt;Resync type="0" dT="500000" dImin="0.03125" dImax="0.09375"/&gt;</w:t>
            </w:r>
          </w:p>
          <w:p w14:paraId="4ECE7617" w14:textId="77777777" w:rsidR="001F1717" w:rsidRPr="003568F3" w:rsidRDefault="001F1717" w:rsidP="001F1717">
            <w:pPr>
              <w:pStyle w:val="Tablebody"/>
              <w:spacing w:after="0"/>
              <w:rPr>
                <w:rStyle w:val="ISOCode"/>
                <w:sz w:val="16"/>
                <w:szCs w:val="16"/>
              </w:rPr>
            </w:pPr>
            <w:r w:rsidRPr="003568F3">
              <w:rPr>
                <w:rStyle w:val="ISOCode"/>
                <w:sz w:val="16"/>
                <w:szCs w:val="16"/>
              </w:rPr>
              <w:tab/>
            </w:r>
            <w:r w:rsidRPr="003568F3">
              <w:rPr>
                <w:rStyle w:val="ISOCode"/>
                <w:sz w:val="16"/>
                <w:szCs w:val="16"/>
              </w:rPr>
              <w:tab/>
            </w:r>
            <w:r w:rsidRPr="003568F3">
              <w:rPr>
                <w:rStyle w:val="ISOCode"/>
                <w:sz w:val="16"/>
                <w:szCs w:val="16"/>
              </w:rPr>
              <w:tab/>
              <w:t>&lt;SegmentTemplate timescale="1000000" duration="8000000" availabilityTimeOffset="7.500" availabilityTimeComplete="false" initialization="init-stream$RepresentationID$.m4s" media="chunk-stream$RepresentationID$-$Number%05d$.m4s" startNumber="1"/&gt;</w:t>
            </w:r>
          </w:p>
          <w:p w14:paraId="6195422A" w14:textId="77777777" w:rsidR="001F1717" w:rsidRPr="003568F3" w:rsidRDefault="001F1717" w:rsidP="001F1717">
            <w:pPr>
              <w:pStyle w:val="Tablebody"/>
              <w:spacing w:after="0"/>
              <w:rPr>
                <w:rStyle w:val="ISOCode"/>
                <w:sz w:val="16"/>
                <w:szCs w:val="16"/>
              </w:rPr>
            </w:pPr>
            <w:r w:rsidRPr="003568F3">
              <w:rPr>
                <w:rStyle w:val="ISOCode"/>
                <w:sz w:val="16"/>
                <w:szCs w:val="16"/>
              </w:rPr>
              <w:tab/>
            </w:r>
            <w:r w:rsidRPr="003568F3">
              <w:rPr>
                <w:rStyle w:val="ISOCode"/>
                <w:sz w:val="16"/>
                <w:szCs w:val="16"/>
              </w:rPr>
              <w:tab/>
            </w:r>
            <w:r w:rsidRPr="003568F3">
              <w:rPr>
                <w:rStyle w:val="ISOCode"/>
                <w:sz w:val="16"/>
                <w:szCs w:val="16"/>
              </w:rPr>
              <w:tab/>
              <w:t>&lt;Representation id="0" mimeType="video/mp4" codecs="avc1.640016" bandwidth="500000" width="960" height="400" sar="1:1" qualityRanking="5"/&gt;</w:t>
            </w:r>
          </w:p>
          <w:p w14:paraId="36183A72" w14:textId="77777777" w:rsidR="001F1717" w:rsidRPr="003568F3" w:rsidRDefault="001F1717" w:rsidP="001F1717">
            <w:pPr>
              <w:pStyle w:val="Tablebody"/>
              <w:spacing w:after="0"/>
              <w:rPr>
                <w:rStyle w:val="ISOCode"/>
                <w:sz w:val="16"/>
                <w:szCs w:val="16"/>
              </w:rPr>
            </w:pPr>
            <w:r w:rsidRPr="003568F3">
              <w:rPr>
                <w:rStyle w:val="ISOCode"/>
                <w:sz w:val="16"/>
                <w:szCs w:val="16"/>
              </w:rPr>
              <w:tab/>
            </w:r>
            <w:r w:rsidRPr="003568F3">
              <w:rPr>
                <w:rStyle w:val="ISOCode"/>
                <w:sz w:val="16"/>
                <w:szCs w:val="16"/>
              </w:rPr>
              <w:tab/>
            </w:r>
            <w:r w:rsidRPr="003568F3">
              <w:rPr>
                <w:rStyle w:val="ISOCode"/>
                <w:sz w:val="16"/>
                <w:szCs w:val="16"/>
              </w:rPr>
              <w:tab/>
              <w:t>&lt;Representation id="1" mimeType="video/mp4" codecs="avc1.640016" bandwidth="200000" width="720" height="300" sar="1:1" qualityRanking="2"/&gt;</w:t>
            </w:r>
          </w:p>
          <w:p w14:paraId="5A87048C" w14:textId="77777777" w:rsidR="001F1717" w:rsidRPr="003568F3" w:rsidRDefault="001F1717" w:rsidP="001F1717">
            <w:pPr>
              <w:pStyle w:val="Tablebody"/>
              <w:spacing w:after="0"/>
              <w:rPr>
                <w:rStyle w:val="ISOCode"/>
                <w:sz w:val="16"/>
                <w:szCs w:val="16"/>
              </w:rPr>
            </w:pPr>
            <w:r w:rsidRPr="003568F3">
              <w:rPr>
                <w:rStyle w:val="ISOCode"/>
                <w:sz w:val="16"/>
                <w:szCs w:val="16"/>
              </w:rPr>
              <w:tab/>
            </w:r>
            <w:r w:rsidRPr="003568F3">
              <w:rPr>
                <w:rStyle w:val="ISOCode"/>
                <w:sz w:val="16"/>
                <w:szCs w:val="16"/>
              </w:rPr>
              <w:tab/>
            </w:r>
            <w:r w:rsidRPr="003568F3">
              <w:rPr>
                <w:rStyle w:val="ISOCode"/>
                <w:sz w:val="16"/>
                <w:szCs w:val="16"/>
              </w:rPr>
              <w:tab/>
              <w:t>&lt;Representation id="2" mimeType="video/mp4" codecs="avc1.640016" bandwidth="300000" width="720" height="300" sar="1:1" qualityRanking="1"&gt;</w:t>
            </w:r>
          </w:p>
          <w:p w14:paraId="08C66699" w14:textId="77777777" w:rsidR="001F1717" w:rsidRPr="001F1717" w:rsidRDefault="001F1717" w:rsidP="001F1717">
            <w:pPr>
              <w:pStyle w:val="Tablebody"/>
              <w:spacing w:after="0"/>
              <w:rPr>
                <w:rStyle w:val="ISOCode"/>
                <w:sz w:val="16"/>
                <w:szCs w:val="16"/>
                <w:lang w:val="de-DE"/>
              </w:rPr>
            </w:pPr>
            <w:r w:rsidRPr="003568F3">
              <w:rPr>
                <w:rStyle w:val="ISOCode"/>
                <w:sz w:val="16"/>
                <w:szCs w:val="16"/>
              </w:rPr>
              <w:tab/>
            </w:r>
            <w:r w:rsidRPr="003568F3">
              <w:rPr>
                <w:rStyle w:val="ISOCode"/>
                <w:sz w:val="16"/>
                <w:szCs w:val="16"/>
              </w:rPr>
              <w:tab/>
            </w:r>
            <w:r w:rsidRPr="003568F3">
              <w:rPr>
                <w:rStyle w:val="ISOCode"/>
                <w:sz w:val="16"/>
                <w:szCs w:val="16"/>
              </w:rPr>
              <w:tab/>
            </w:r>
            <w:r w:rsidRPr="003568F3">
              <w:rPr>
                <w:rStyle w:val="ISOCode"/>
                <w:sz w:val="16"/>
                <w:szCs w:val="16"/>
              </w:rPr>
              <w:tab/>
            </w:r>
            <w:r w:rsidRPr="001F1717">
              <w:rPr>
                <w:rStyle w:val="ISOCode"/>
                <w:sz w:val="16"/>
                <w:szCs w:val="16"/>
                <w:lang w:val="de-DE"/>
              </w:rPr>
              <w:t>&lt;Resync type="2" dT="1000000" dImin="0.1" dImax="0.15" marker="true"/&gt;</w:t>
            </w:r>
          </w:p>
          <w:p w14:paraId="3E5AB919" w14:textId="77777777" w:rsidR="001F1717" w:rsidRPr="003568F3" w:rsidRDefault="001F1717" w:rsidP="001F1717">
            <w:pPr>
              <w:pStyle w:val="Tablebody"/>
              <w:spacing w:after="0"/>
              <w:rPr>
                <w:rStyle w:val="ISOCode"/>
                <w:sz w:val="16"/>
                <w:szCs w:val="16"/>
              </w:rPr>
            </w:pPr>
            <w:r w:rsidRPr="001F1717">
              <w:rPr>
                <w:rStyle w:val="ISOCode"/>
                <w:sz w:val="16"/>
                <w:szCs w:val="16"/>
                <w:lang w:val="de-DE"/>
              </w:rPr>
              <w:tab/>
            </w:r>
            <w:r w:rsidRPr="001F1717">
              <w:rPr>
                <w:rStyle w:val="ISOCode"/>
                <w:sz w:val="16"/>
                <w:szCs w:val="16"/>
                <w:lang w:val="de-DE"/>
              </w:rPr>
              <w:tab/>
            </w:r>
            <w:r w:rsidRPr="001F1717">
              <w:rPr>
                <w:rStyle w:val="ISOCode"/>
                <w:sz w:val="16"/>
                <w:szCs w:val="16"/>
                <w:lang w:val="de-DE"/>
              </w:rPr>
              <w:tab/>
            </w:r>
            <w:r w:rsidRPr="003568F3">
              <w:rPr>
                <w:rStyle w:val="ISOCode"/>
                <w:sz w:val="16"/>
                <w:szCs w:val="16"/>
              </w:rPr>
              <w:t>&lt;/Representation&gt;</w:t>
            </w:r>
          </w:p>
          <w:p w14:paraId="397BD2CB" w14:textId="77777777" w:rsidR="001F1717" w:rsidRPr="003568F3" w:rsidRDefault="001F1717" w:rsidP="001F1717">
            <w:pPr>
              <w:pStyle w:val="Tablebody"/>
              <w:spacing w:after="0"/>
              <w:rPr>
                <w:rStyle w:val="ISOCode"/>
                <w:sz w:val="16"/>
                <w:szCs w:val="16"/>
              </w:rPr>
            </w:pPr>
            <w:r w:rsidRPr="003568F3">
              <w:rPr>
                <w:rStyle w:val="ISOCode"/>
                <w:sz w:val="16"/>
                <w:szCs w:val="16"/>
              </w:rPr>
              <w:tab/>
            </w:r>
            <w:r w:rsidRPr="003568F3">
              <w:rPr>
                <w:rStyle w:val="ISOCode"/>
                <w:sz w:val="16"/>
                <w:szCs w:val="16"/>
              </w:rPr>
              <w:tab/>
              <w:t>&lt;/AdaptationSet&gt;</w:t>
            </w:r>
          </w:p>
          <w:p w14:paraId="5E528000" w14:textId="77777777" w:rsidR="001F1717" w:rsidRPr="003568F3" w:rsidRDefault="001F1717" w:rsidP="001F1717">
            <w:pPr>
              <w:pStyle w:val="Tablebody"/>
              <w:spacing w:after="0"/>
              <w:rPr>
                <w:rStyle w:val="ISOCode"/>
                <w:sz w:val="16"/>
                <w:szCs w:val="16"/>
              </w:rPr>
            </w:pPr>
            <w:r w:rsidRPr="003568F3">
              <w:rPr>
                <w:rStyle w:val="ISOCode"/>
                <w:sz w:val="16"/>
                <w:szCs w:val="16"/>
              </w:rPr>
              <w:tab/>
            </w:r>
            <w:r w:rsidRPr="003568F3">
              <w:rPr>
                <w:rStyle w:val="ISOCode"/>
                <w:sz w:val="16"/>
                <w:szCs w:val="16"/>
              </w:rPr>
              <w:tab/>
              <w:t>&lt;AdaptationSet id="1" contentType="audio" segmentAlignment="true"&gt;</w:t>
            </w:r>
          </w:p>
          <w:p w14:paraId="1E055A11" w14:textId="77777777" w:rsidR="001F1717" w:rsidRPr="003568F3" w:rsidRDefault="001F1717" w:rsidP="001F1717">
            <w:pPr>
              <w:pStyle w:val="Tablebody"/>
              <w:spacing w:after="0"/>
              <w:rPr>
                <w:rStyle w:val="ISOCode"/>
                <w:sz w:val="16"/>
                <w:szCs w:val="16"/>
              </w:rPr>
            </w:pPr>
            <w:r w:rsidRPr="003568F3">
              <w:rPr>
                <w:rStyle w:val="ISOCode"/>
                <w:sz w:val="16"/>
                <w:szCs w:val="16"/>
              </w:rPr>
              <w:tab/>
            </w:r>
            <w:r w:rsidRPr="003568F3">
              <w:rPr>
                <w:rStyle w:val="ISOCode"/>
                <w:sz w:val="16"/>
                <w:szCs w:val="16"/>
              </w:rPr>
              <w:tab/>
            </w:r>
            <w:r w:rsidRPr="003568F3">
              <w:rPr>
                <w:rStyle w:val="ISOCode"/>
                <w:sz w:val="16"/>
                <w:szCs w:val="16"/>
              </w:rPr>
              <w:tab/>
              <w:t>&lt;AudioChannelConfiguration schemeIdUri="urn:mpeg:dash:23003:3:audio_channel_configuration:2011" value="2"/&gt;</w:t>
            </w:r>
          </w:p>
          <w:p w14:paraId="4E5CFE64" w14:textId="77777777" w:rsidR="001F1717" w:rsidRPr="003568F3" w:rsidRDefault="001F1717" w:rsidP="001F1717">
            <w:pPr>
              <w:pStyle w:val="Tablebody"/>
              <w:spacing w:after="0"/>
              <w:rPr>
                <w:rStyle w:val="ISOCode"/>
                <w:sz w:val="16"/>
                <w:szCs w:val="16"/>
              </w:rPr>
            </w:pPr>
            <w:r w:rsidRPr="003568F3">
              <w:rPr>
                <w:rStyle w:val="ISOCode"/>
                <w:sz w:val="16"/>
                <w:szCs w:val="16"/>
              </w:rPr>
              <w:lastRenderedPageBreak/>
              <w:tab/>
            </w:r>
            <w:r w:rsidRPr="003568F3">
              <w:rPr>
                <w:rStyle w:val="ISOCode"/>
                <w:sz w:val="16"/>
                <w:szCs w:val="16"/>
              </w:rPr>
              <w:tab/>
            </w:r>
            <w:r w:rsidRPr="003568F3">
              <w:rPr>
                <w:rStyle w:val="ISOCode"/>
                <w:sz w:val="16"/>
                <w:szCs w:val="16"/>
              </w:rPr>
              <w:tab/>
              <w:t>&lt;SegmentTemplate timescale="1000000" duration="1000000" initialization="init-stream$RepresentationID$.m4s" media="chunk-stream$RepresentationID$-$Number%05d$.m4s" startNumber="1"/&gt;</w:t>
            </w:r>
          </w:p>
          <w:p w14:paraId="60980F5A" w14:textId="77777777" w:rsidR="001F1717" w:rsidRPr="003568F3" w:rsidRDefault="001F1717" w:rsidP="001F1717">
            <w:pPr>
              <w:pStyle w:val="Tablebody"/>
              <w:spacing w:after="0"/>
              <w:rPr>
                <w:rStyle w:val="ISOCode"/>
                <w:sz w:val="16"/>
                <w:szCs w:val="16"/>
              </w:rPr>
            </w:pPr>
            <w:r w:rsidRPr="003568F3">
              <w:rPr>
                <w:rStyle w:val="ISOCode"/>
                <w:sz w:val="16"/>
                <w:szCs w:val="16"/>
              </w:rPr>
              <w:tab/>
            </w:r>
            <w:r w:rsidRPr="003568F3">
              <w:rPr>
                <w:rStyle w:val="ISOCode"/>
                <w:sz w:val="16"/>
                <w:szCs w:val="16"/>
              </w:rPr>
              <w:tab/>
            </w:r>
            <w:r w:rsidRPr="003568F3">
              <w:rPr>
                <w:rStyle w:val="ISOCode"/>
                <w:sz w:val="16"/>
                <w:szCs w:val="16"/>
              </w:rPr>
              <w:tab/>
              <w:t>&lt;Representation id="3" mimeType="audio/mp4" codecs="mp4a.40.2" bandwidth="96000" audioSamplingRate="44100"/&gt;</w:t>
            </w:r>
          </w:p>
          <w:p w14:paraId="4491E568" w14:textId="77777777" w:rsidR="001F1717" w:rsidRPr="003568F3" w:rsidRDefault="001F1717" w:rsidP="001F1717">
            <w:pPr>
              <w:pStyle w:val="Tablebody"/>
              <w:spacing w:after="0"/>
              <w:rPr>
                <w:rStyle w:val="ISOCode"/>
                <w:sz w:val="16"/>
                <w:szCs w:val="16"/>
              </w:rPr>
            </w:pPr>
            <w:r w:rsidRPr="003568F3">
              <w:rPr>
                <w:rStyle w:val="ISOCode"/>
                <w:sz w:val="16"/>
                <w:szCs w:val="16"/>
              </w:rPr>
              <w:tab/>
            </w:r>
            <w:r w:rsidRPr="003568F3">
              <w:rPr>
                <w:rStyle w:val="ISOCode"/>
                <w:sz w:val="16"/>
                <w:szCs w:val="16"/>
              </w:rPr>
              <w:tab/>
              <w:t>&lt;/AdaptationSet&gt;</w:t>
            </w:r>
          </w:p>
          <w:p w14:paraId="2C1AAE55" w14:textId="77777777" w:rsidR="001F1717" w:rsidRPr="003568F3" w:rsidRDefault="001F1717" w:rsidP="001F1717">
            <w:pPr>
              <w:pStyle w:val="Tablebody"/>
              <w:spacing w:after="0"/>
              <w:rPr>
                <w:rStyle w:val="ISOCode"/>
                <w:sz w:val="16"/>
                <w:szCs w:val="16"/>
              </w:rPr>
            </w:pPr>
            <w:r w:rsidRPr="003568F3">
              <w:rPr>
                <w:rStyle w:val="ISOCode"/>
                <w:sz w:val="16"/>
                <w:szCs w:val="16"/>
              </w:rPr>
              <w:tab/>
              <w:t>&lt;/Period&gt;</w:t>
            </w:r>
          </w:p>
          <w:p w14:paraId="169ECDC5" w14:textId="77777777" w:rsidR="001F1717" w:rsidRPr="003568F3" w:rsidRDefault="001F1717" w:rsidP="001F1717">
            <w:pPr>
              <w:pStyle w:val="Tablebody"/>
              <w:spacing w:after="0"/>
              <w:rPr>
                <w:rStyle w:val="ISOCode"/>
                <w:sz w:val="16"/>
                <w:szCs w:val="16"/>
              </w:rPr>
            </w:pPr>
            <w:r w:rsidRPr="003568F3">
              <w:rPr>
                <w:rStyle w:val="ISOCode"/>
                <w:sz w:val="16"/>
                <w:szCs w:val="16"/>
              </w:rPr>
              <w:tab/>
              <w:t>&lt;UTCTiming schemeIdUri="urn:mpeg:dash:utc:http-xsdate:2014" value="http://time.akamai.com"/&gt;</w:t>
            </w:r>
          </w:p>
          <w:p w14:paraId="6FE68004" w14:textId="6548BEB4" w:rsidR="00EA582F" w:rsidRPr="003568F3" w:rsidRDefault="001F1717" w:rsidP="003568F3">
            <w:pPr>
              <w:pStyle w:val="Tablebody"/>
              <w:spacing w:before="0" w:after="0"/>
              <w:rPr>
                <w:rStyle w:val="ISOCode"/>
                <w:sz w:val="16"/>
                <w:szCs w:val="16"/>
              </w:rPr>
            </w:pPr>
            <w:r w:rsidRPr="001F1717">
              <w:rPr>
                <w:rStyle w:val="ISOCode"/>
                <w:sz w:val="16"/>
                <w:szCs w:val="16"/>
                <w:lang w:val="de-DE"/>
              </w:rPr>
              <w:t>&lt;/MPD&gt;</w:t>
            </w:r>
          </w:p>
        </w:tc>
      </w:tr>
    </w:tbl>
    <w:p w14:paraId="2D9F1B5F" w14:textId="77777777" w:rsidR="007E676D" w:rsidRPr="003E75F3" w:rsidRDefault="007E676D" w:rsidP="007E676D">
      <w:pPr>
        <w:rPr>
          <w:i/>
          <w:iCs/>
          <w:color w:val="FF0000"/>
          <w:sz w:val="32"/>
          <w:szCs w:val="28"/>
          <w:highlight w:val="yellow"/>
          <w:u w:val="single"/>
        </w:rPr>
      </w:pPr>
    </w:p>
    <w:p w14:paraId="7DD3964E" w14:textId="5C2DF337" w:rsidR="00010C03" w:rsidRDefault="00010C03" w:rsidP="00175F5C">
      <w:pPr>
        <w:pStyle w:val="BodyText"/>
        <w:autoSpaceDE w:val="0"/>
        <w:autoSpaceDN w:val="0"/>
        <w:adjustRightInd w:val="0"/>
        <w:rPr>
          <w:rFonts w:cs="Arial"/>
          <w:b/>
          <w:bCs/>
          <w:kern w:val="32"/>
          <w:sz w:val="28"/>
          <w:szCs w:val="32"/>
          <w:lang w:eastAsia="de-DE"/>
        </w:rPr>
      </w:pPr>
      <w:r>
        <w:rPr>
          <w:lang w:eastAsia="de-DE"/>
        </w:rPr>
        <w:br w:type="page"/>
      </w:r>
    </w:p>
    <w:p w14:paraId="5EFB97DC" w14:textId="033405EA" w:rsidR="00642D43" w:rsidRDefault="00642D43" w:rsidP="00642D43">
      <w:pPr>
        <w:pStyle w:val="Heading1"/>
        <w:rPr>
          <w:lang w:eastAsia="de-DE"/>
        </w:rPr>
      </w:pPr>
      <w:r w:rsidRPr="00437470">
        <w:rPr>
          <w:lang w:eastAsia="de-DE"/>
        </w:rPr>
        <w:lastRenderedPageBreak/>
        <w:t xml:space="preserve">Change </w:t>
      </w:r>
      <w:r>
        <w:rPr>
          <w:lang w:eastAsia="de-DE"/>
        </w:rPr>
        <w:t>4</w:t>
      </w:r>
      <w:r w:rsidRPr="00437470">
        <w:rPr>
          <w:lang w:eastAsia="de-DE"/>
        </w:rPr>
        <w:t xml:space="preserve">: </w:t>
      </w:r>
      <w:r>
        <w:rPr>
          <w:lang w:eastAsia="de-DE"/>
        </w:rPr>
        <w:t>Patch Method for MPD Updates</w:t>
      </w:r>
    </w:p>
    <w:p w14:paraId="454F479A" w14:textId="1CA7AEA6" w:rsidR="00695C60" w:rsidRPr="003E75F3" w:rsidRDefault="00695C60" w:rsidP="00695C60">
      <w:pPr>
        <w:rPr>
          <w:i/>
          <w:iCs/>
          <w:color w:val="FF0000"/>
          <w:sz w:val="32"/>
          <w:szCs w:val="28"/>
          <w:highlight w:val="yellow"/>
          <w:u w:val="single"/>
        </w:rPr>
      </w:pPr>
      <w:r w:rsidRPr="003E75F3">
        <w:rPr>
          <w:i/>
          <w:iCs/>
          <w:color w:val="FF0000"/>
          <w:sz w:val="32"/>
          <w:szCs w:val="28"/>
          <w:highlight w:val="yellow"/>
          <w:u w:val="single"/>
        </w:rPr>
        <w:t>Add in clause 5.3.</w:t>
      </w:r>
      <w:r>
        <w:rPr>
          <w:i/>
          <w:iCs/>
          <w:color w:val="FF0000"/>
          <w:sz w:val="32"/>
          <w:szCs w:val="28"/>
          <w:highlight w:val="yellow"/>
          <w:u w:val="single"/>
        </w:rPr>
        <w:t>1</w:t>
      </w:r>
      <w:r w:rsidRPr="003E75F3">
        <w:rPr>
          <w:i/>
          <w:iCs/>
          <w:color w:val="FF0000"/>
          <w:sz w:val="32"/>
          <w:szCs w:val="28"/>
          <w:highlight w:val="yellow"/>
          <w:u w:val="single"/>
        </w:rPr>
        <w:t>.2, Table 13</w:t>
      </w:r>
    </w:p>
    <w:tbl>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46"/>
        <w:gridCol w:w="3321"/>
        <w:gridCol w:w="1185"/>
        <w:gridCol w:w="3951"/>
      </w:tblGrid>
      <w:tr w:rsidR="00BB59FC" w:rsidRPr="00604BB3" w14:paraId="3495B3BA" w14:textId="77777777" w:rsidTr="00631D06">
        <w:trPr>
          <w:cantSplit/>
          <w:jc w:val="center"/>
        </w:trPr>
        <w:tc>
          <w:tcPr>
            <w:tcW w:w="141" w:type="pct"/>
            <w:tcBorders>
              <w:top w:val="single" w:sz="4" w:space="0" w:color="auto"/>
              <w:left w:val="single" w:sz="12" w:space="0" w:color="auto"/>
              <w:bottom w:val="single" w:sz="4" w:space="0" w:color="auto"/>
              <w:right w:val="nil"/>
            </w:tcBorders>
          </w:tcPr>
          <w:p w14:paraId="2BA8F490" w14:textId="77777777" w:rsidR="00BB59FC" w:rsidRPr="00270941" w:rsidRDefault="00BB59FC" w:rsidP="00631D06">
            <w:pPr>
              <w:pStyle w:val="Tablebody"/>
              <w:tabs>
                <w:tab w:val="left" w:pos="720"/>
                <w:tab w:val="left" w:pos="1080"/>
                <w:tab w:val="left" w:pos="1440"/>
                <w:tab w:val="left" w:pos="1800"/>
                <w:tab w:val="left" w:pos="2160"/>
              </w:tabs>
              <w:rPr>
                <w:szCs w:val="20"/>
              </w:rPr>
            </w:pPr>
          </w:p>
        </w:tc>
        <w:tc>
          <w:tcPr>
            <w:tcW w:w="1908" w:type="pct"/>
            <w:tcBorders>
              <w:top w:val="single" w:sz="4" w:space="0" w:color="auto"/>
              <w:left w:val="nil"/>
              <w:bottom w:val="single" w:sz="4" w:space="0" w:color="auto"/>
              <w:right w:val="single" w:sz="4" w:space="0" w:color="auto"/>
            </w:tcBorders>
          </w:tcPr>
          <w:p w14:paraId="0BBAF66E" w14:textId="77777777" w:rsidR="00BB59FC" w:rsidRPr="00BB59FC" w:rsidRDefault="00BB59FC" w:rsidP="00631D06">
            <w:pPr>
              <w:pStyle w:val="Tablebody"/>
              <w:rPr>
                <w:rStyle w:val="ISOCodebold"/>
                <w:szCs w:val="20"/>
              </w:rPr>
            </w:pPr>
            <w:r w:rsidRPr="00BB59FC">
              <w:rPr>
                <w:rFonts w:ascii="Courier New" w:hAnsi="Courier New" w:cs="Courier New"/>
                <w:b/>
                <w:bCs/>
                <w:szCs w:val="20"/>
              </w:rPr>
              <w:t>PatchLocation</w:t>
            </w:r>
          </w:p>
        </w:tc>
        <w:tc>
          <w:tcPr>
            <w:tcW w:w="681" w:type="pct"/>
            <w:tcBorders>
              <w:top w:val="single" w:sz="4" w:space="0" w:color="auto"/>
              <w:left w:val="single" w:sz="4" w:space="0" w:color="auto"/>
              <w:bottom w:val="single" w:sz="4" w:space="0" w:color="auto"/>
              <w:right w:val="single" w:sz="4" w:space="0" w:color="auto"/>
            </w:tcBorders>
          </w:tcPr>
          <w:p w14:paraId="1E8CA3B1" w14:textId="77777777" w:rsidR="00BB59FC" w:rsidRPr="00BB59FC" w:rsidRDefault="00BB59FC" w:rsidP="00631D06">
            <w:pPr>
              <w:pStyle w:val="Tablebody"/>
              <w:jc w:val="center"/>
              <w:rPr>
                <w:szCs w:val="20"/>
              </w:rPr>
            </w:pPr>
            <w:r w:rsidRPr="00BB59FC">
              <w:rPr>
                <w:szCs w:val="20"/>
              </w:rPr>
              <w:t>0 ... N</w:t>
            </w:r>
          </w:p>
        </w:tc>
        <w:tc>
          <w:tcPr>
            <w:tcW w:w="2270" w:type="pct"/>
            <w:tcBorders>
              <w:top w:val="single" w:sz="4" w:space="0" w:color="auto"/>
              <w:left w:val="single" w:sz="4" w:space="0" w:color="auto"/>
              <w:bottom w:val="single" w:sz="4" w:space="0" w:color="auto"/>
              <w:right w:val="single" w:sz="12" w:space="0" w:color="auto"/>
            </w:tcBorders>
          </w:tcPr>
          <w:p w14:paraId="14708CF4" w14:textId="77777777" w:rsidR="00BB59FC" w:rsidRPr="00BB59FC" w:rsidRDefault="00BB59FC" w:rsidP="00631D06">
            <w:pPr>
              <w:pStyle w:val="Tablebody"/>
              <w:tabs>
                <w:tab w:val="left" w:pos="720"/>
                <w:tab w:val="left" w:pos="1080"/>
                <w:tab w:val="left" w:pos="1440"/>
                <w:tab w:val="left" w:pos="1800"/>
                <w:tab w:val="left" w:pos="2160"/>
              </w:tabs>
              <w:rPr>
                <w:szCs w:val="20"/>
              </w:rPr>
            </w:pPr>
            <w:r w:rsidRPr="00BB59FC">
              <w:rPr>
                <w:szCs w:val="20"/>
              </w:rPr>
              <w:t>specifies a location at which the MPD patch is available.</w:t>
            </w:r>
          </w:p>
          <w:p w14:paraId="3CDC2357" w14:textId="77777777" w:rsidR="00BB59FC" w:rsidRPr="00BB59FC" w:rsidRDefault="00BB59FC" w:rsidP="00631D06">
            <w:pPr>
              <w:pStyle w:val="Tablebody"/>
              <w:tabs>
                <w:tab w:val="left" w:pos="720"/>
                <w:tab w:val="left" w:pos="1080"/>
                <w:tab w:val="left" w:pos="1440"/>
                <w:tab w:val="left" w:pos="1800"/>
                <w:tab w:val="left" w:pos="2160"/>
              </w:tabs>
              <w:rPr>
                <w:szCs w:val="20"/>
              </w:rPr>
            </w:pPr>
            <w:r w:rsidRPr="00BB59FC">
              <w:rPr>
                <w:szCs w:val="20"/>
              </w:rPr>
              <w:t>MPD patch is defined in sec. 5.XX</w:t>
            </w:r>
          </w:p>
          <w:p w14:paraId="64448B02" w14:textId="77777777" w:rsidR="00BB59FC" w:rsidRPr="00BB59FC" w:rsidRDefault="00BB59FC" w:rsidP="00631D06">
            <w:pPr>
              <w:pStyle w:val="Tablebody"/>
              <w:rPr>
                <w:szCs w:val="20"/>
              </w:rPr>
            </w:pPr>
          </w:p>
        </w:tc>
      </w:tr>
    </w:tbl>
    <w:p w14:paraId="6830448D" w14:textId="77777777" w:rsidR="00695C60" w:rsidRDefault="00695C60" w:rsidP="00695C60">
      <w:pPr>
        <w:widowControl/>
        <w:spacing w:after="0" w:line="240" w:lineRule="auto"/>
        <w:jc w:val="left"/>
        <w:rPr>
          <w:lang w:eastAsia="de-DE"/>
        </w:rPr>
      </w:pPr>
    </w:p>
    <w:p w14:paraId="1EC2BCA0" w14:textId="14AD0408" w:rsidR="00695C60" w:rsidRPr="003E75F3" w:rsidRDefault="00695C60" w:rsidP="00695C60">
      <w:pPr>
        <w:rPr>
          <w:i/>
          <w:iCs/>
          <w:color w:val="FF0000"/>
          <w:sz w:val="32"/>
          <w:szCs w:val="28"/>
          <w:highlight w:val="yellow"/>
          <w:u w:val="single"/>
        </w:rPr>
      </w:pPr>
      <w:r w:rsidRPr="003E75F3">
        <w:rPr>
          <w:i/>
          <w:iCs/>
          <w:color w:val="FF0000"/>
          <w:sz w:val="32"/>
          <w:szCs w:val="28"/>
          <w:highlight w:val="yellow"/>
          <w:u w:val="single"/>
        </w:rPr>
        <w:t>Add in clause 5.3.</w:t>
      </w:r>
      <w:r w:rsidR="00AF6138">
        <w:rPr>
          <w:i/>
          <w:iCs/>
          <w:color w:val="FF0000"/>
          <w:sz w:val="32"/>
          <w:szCs w:val="28"/>
          <w:highlight w:val="yellow"/>
          <w:u w:val="single"/>
        </w:rPr>
        <w:t>1</w:t>
      </w:r>
      <w:r w:rsidRPr="003E75F3">
        <w:rPr>
          <w:i/>
          <w:iCs/>
          <w:color w:val="FF0000"/>
          <w:sz w:val="32"/>
          <w:szCs w:val="28"/>
          <w:highlight w:val="yellow"/>
          <w:u w:val="single"/>
        </w:rPr>
        <w:t>.3</w:t>
      </w:r>
    </w:p>
    <w:tbl>
      <w:tblPr>
        <w:tblW w:w="0" w:type="auto"/>
        <w:jc w:val="right"/>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063"/>
      </w:tblGrid>
      <w:tr w:rsidR="00267293" w:rsidRPr="00834E8E" w14:paraId="1D4D23BD" w14:textId="77777777" w:rsidTr="00267293">
        <w:trPr>
          <w:jc w:val="right"/>
        </w:trPr>
        <w:tc>
          <w:tcPr>
            <w:tcW w:w="9063" w:type="dxa"/>
            <w:shd w:val="clear" w:color="auto" w:fill="E6E6E6"/>
          </w:tcPr>
          <w:p w14:paraId="3EE9757D" w14:textId="77777777" w:rsidR="00267293" w:rsidRPr="00834E8E" w:rsidRDefault="00267293" w:rsidP="00631D06">
            <w:pPr>
              <w:pStyle w:val="Tablebody"/>
              <w:rPr>
                <w:rStyle w:val="ISOCode"/>
              </w:rPr>
            </w:pPr>
            <w:r>
              <w:rPr>
                <w:rFonts w:ascii="Consolas" w:eastAsia="Times New Roman" w:hAnsi="Consolas"/>
                <w:color w:val="24292E"/>
                <w:sz w:val="18"/>
                <w:szCs w:val="18"/>
                <w:lang w:eastAsia="de-DE"/>
              </w:rPr>
              <w:t>&lt;</w:t>
            </w:r>
            <w:r w:rsidRPr="0015177C">
              <w:rPr>
                <w:rFonts w:ascii="Consolas" w:eastAsia="Times New Roman" w:hAnsi="Consolas"/>
                <w:color w:val="6A737D"/>
                <w:sz w:val="18"/>
                <w:szCs w:val="18"/>
                <w:lang w:eastAsia="de-DE"/>
              </w:rPr>
              <w:t>!-- MPD Type --&gt;</w:t>
            </w:r>
          </w:p>
        </w:tc>
      </w:tr>
      <w:tr w:rsidR="00267293" w:rsidRPr="00E300E4" w14:paraId="240AB972" w14:textId="77777777" w:rsidTr="00267293">
        <w:trPr>
          <w:cantSplit/>
          <w:jc w:val="right"/>
        </w:trPr>
        <w:tc>
          <w:tcPr>
            <w:tcW w:w="9063" w:type="dxa"/>
            <w:shd w:val="clear" w:color="auto" w:fill="E6E6E6"/>
          </w:tcPr>
          <w:p w14:paraId="3360CFA5" w14:textId="77777777" w:rsidR="00267293" w:rsidRPr="00E300E4" w:rsidRDefault="00267293" w:rsidP="00631D06">
            <w:pPr>
              <w:pStyle w:val="Tablebody"/>
              <w:rPr>
                <w:rStyle w:val="ISOCode"/>
              </w:rPr>
            </w:pPr>
            <w:r>
              <w:rPr>
                <w:rFonts w:ascii="Consolas" w:eastAsia="Times New Roman" w:hAnsi="Consolas"/>
                <w:color w:val="24292E"/>
                <w:sz w:val="18"/>
                <w:szCs w:val="18"/>
                <w:lang w:eastAsia="de-DE"/>
              </w:rPr>
              <w:t>&lt;</w:t>
            </w:r>
            <w:r w:rsidRPr="0015177C">
              <w:rPr>
                <w:rFonts w:ascii="Consolas" w:eastAsia="Times New Roman" w:hAnsi="Consolas"/>
                <w:color w:val="22863A"/>
                <w:sz w:val="18"/>
                <w:szCs w:val="18"/>
                <w:lang w:eastAsia="de-DE"/>
              </w:rPr>
              <w:t>xs:complexType</w:t>
            </w:r>
            <w:r w:rsidRPr="0015177C">
              <w:rPr>
                <w:rFonts w:ascii="Consolas" w:eastAsia="Times New Roman" w:hAnsi="Consolas"/>
                <w:color w:val="24292E"/>
                <w:sz w:val="18"/>
                <w:szCs w:val="18"/>
                <w:lang w:eastAsia="de-DE"/>
              </w:rPr>
              <w:t xml:space="preserve"> </w:t>
            </w:r>
            <w:r w:rsidRPr="0015177C">
              <w:rPr>
                <w:rFonts w:ascii="Consolas" w:eastAsia="Times New Roman" w:hAnsi="Consolas"/>
                <w:color w:val="6F42C1"/>
                <w:sz w:val="18"/>
                <w:szCs w:val="18"/>
                <w:lang w:eastAsia="de-DE"/>
              </w:rPr>
              <w:t>name</w:t>
            </w:r>
            <w:r w:rsidRPr="0015177C">
              <w:rPr>
                <w:rFonts w:ascii="Consolas" w:eastAsia="Times New Roman" w:hAnsi="Consolas"/>
                <w:color w:val="24292E"/>
                <w:sz w:val="18"/>
                <w:szCs w:val="18"/>
                <w:lang w:eastAsia="de-DE"/>
              </w:rPr>
              <w:t>=</w:t>
            </w:r>
            <w:r w:rsidRPr="0015177C">
              <w:rPr>
                <w:rFonts w:ascii="Consolas" w:eastAsia="Times New Roman" w:hAnsi="Consolas"/>
                <w:color w:val="032F62"/>
                <w:sz w:val="18"/>
                <w:szCs w:val="18"/>
                <w:lang w:eastAsia="de-DE"/>
              </w:rPr>
              <w:t>"MPDtype"</w:t>
            </w:r>
            <w:r w:rsidRPr="0015177C">
              <w:rPr>
                <w:rFonts w:ascii="Consolas" w:eastAsia="Times New Roman" w:hAnsi="Consolas"/>
                <w:color w:val="24292E"/>
                <w:sz w:val="18"/>
                <w:szCs w:val="18"/>
                <w:lang w:eastAsia="de-DE"/>
              </w:rPr>
              <w:t>&gt;</w:t>
            </w:r>
          </w:p>
        </w:tc>
      </w:tr>
      <w:tr w:rsidR="00267293" w:rsidRPr="0015177C" w14:paraId="214EA75F" w14:textId="77777777" w:rsidTr="00267293">
        <w:trPr>
          <w:cantSplit/>
          <w:jc w:val="right"/>
        </w:trPr>
        <w:tc>
          <w:tcPr>
            <w:tcW w:w="9063" w:type="dxa"/>
            <w:shd w:val="clear" w:color="auto" w:fill="E6E6E6"/>
          </w:tcPr>
          <w:p w14:paraId="4A790F59" w14:textId="77777777" w:rsidR="00267293" w:rsidRPr="0015177C" w:rsidRDefault="00267293" w:rsidP="00631D06">
            <w:pPr>
              <w:pStyle w:val="Tablebody"/>
              <w:rPr>
                <w:rFonts w:ascii="Consolas" w:eastAsia="Times New Roman" w:hAnsi="Consolas"/>
                <w:color w:val="24292E"/>
                <w:sz w:val="18"/>
                <w:szCs w:val="18"/>
                <w:lang w:eastAsia="de-DE"/>
              </w:rPr>
            </w:pPr>
            <w:r w:rsidRPr="0015177C">
              <w:rPr>
                <w:rFonts w:ascii="Consolas" w:eastAsia="Times New Roman" w:hAnsi="Consolas"/>
                <w:color w:val="24292E"/>
                <w:sz w:val="18"/>
                <w:szCs w:val="18"/>
                <w:lang w:eastAsia="de-DE"/>
              </w:rPr>
              <w:tab/>
            </w:r>
            <w:r>
              <w:rPr>
                <w:rFonts w:ascii="Consolas" w:eastAsia="Times New Roman" w:hAnsi="Consolas"/>
                <w:color w:val="24292E"/>
                <w:sz w:val="18"/>
                <w:szCs w:val="18"/>
                <w:lang w:eastAsia="de-DE"/>
              </w:rPr>
              <w:t>&lt;</w:t>
            </w:r>
            <w:r w:rsidRPr="0015177C">
              <w:rPr>
                <w:rFonts w:ascii="Consolas" w:eastAsia="Times New Roman" w:hAnsi="Consolas"/>
                <w:color w:val="22863A"/>
                <w:sz w:val="18"/>
                <w:szCs w:val="18"/>
                <w:lang w:eastAsia="de-DE"/>
              </w:rPr>
              <w:t>xs:sequence</w:t>
            </w:r>
            <w:r w:rsidRPr="0015177C">
              <w:rPr>
                <w:rFonts w:ascii="Consolas" w:eastAsia="Times New Roman" w:hAnsi="Consolas"/>
                <w:color w:val="24292E"/>
                <w:sz w:val="18"/>
                <w:szCs w:val="18"/>
                <w:lang w:eastAsia="de-DE"/>
              </w:rPr>
              <w:t>&gt;</w:t>
            </w:r>
          </w:p>
        </w:tc>
      </w:tr>
      <w:tr w:rsidR="00267293" w:rsidRPr="00CF495A" w14:paraId="4445504C" w14:textId="77777777" w:rsidTr="00267293">
        <w:trPr>
          <w:cantSplit/>
          <w:jc w:val="right"/>
        </w:trPr>
        <w:tc>
          <w:tcPr>
            <w:tcW w:w="9063" w:type="dxa"/>
            <w:shd w:val="clear" w:color="auto" w:fill="E6E6E6"/>
          </w:tcPr>
          <w:p w14:paraId="6177996A" w14:textId="2362C144" w:rsidR="00267293" w:rsidRPr="00CF495A" w:rsidRDefault="00267293" w:rsidP="00631D06">
            <w:pPr>
              <w:pStyle w:val="Tablebody"/>
              <w:rPr>
                <w:rFonts w:ascii="Consolas" w:eastAsia="Times New Roman" w:hAnsi="Consolas"/>
                <w:color w:val="24292E"/>
                <w:sz w:val="18"/>
                <w:szCs w:val="18"/>
                <w:lang w:val="en-US" w:eastAsia="de-DE"/>
              </w:rPr>
            </w:pPr>
            <w:r>
              <w:rPr>
                <w:rFonts w:ascii="Consolas" w:eastAsia="Times New Roman" w:hAnsi="Consolas"/>
                <w:color w:val="24292E"/>
                <w:sz w:val="18"/>
                <w:szCs w:val="18"/>
                <w:lang w:val="en-US" w:eastAsia="de-DE"/>
              </w:rPr>
              <w:t>…</w:t>
            </w:r>
          </w:p>
        </w:tc>
      </w:tr>
      <w:tr w:rsidR="00267293" w:rsidRPr="0015177C" w14:paraId="672BF7B5" w14:textId="77777777" w:rsidTr="00267293">
        <w:trPr>
          <w:cantSplit/>
          <w:jc w:val="right"/>
        </w:trPr>
        <w:tc>
          <w:tcPr>
            <w:tcW w:w="9063" w:type="dxa"/>
            <w:shd w:val="clear" w:color="auto" w:fill="E6E6E6"/>
          </w:tcPr>
          <w:p w14:paraId="5D43F780" w14:textId="77777777" w:rsidR="00267293" w:rsidRDefault="00267293" w:rsidP="00631D06">
            <w:pPr>
              <w:pStyle w:val="Tablebody"/>
              <w:rPr>
                <w:rFonts w:ascii="Consolas" w:eastAsia="Times New Roman" w:hAnsi="Consolas"/>
                <w:color w:val="24292E"/>
                <w:sz w:val="18"/>
                <w:szCs w:val="18"/>
                <w:lang w:val="en-US" w:eastAsia="de-DE"/>
              </w:rPr>
            </w:pPr>
            <w:r w:rsidRPr="0015177C">
              <w:rPr>
                <w:rFonts w:ascii="Consolas" w:eastAsia="Times New Roman" w:hAnsi="Consolas"/>
                <w:color w:val="24292E"/>
                <w:sz w:val="18"/>
                <w:szCs w:val="18"/>
                <w:lang w:val="en-US" w:eastAsia="de-DE"/>
              </w:rPr>
              <w:tab/>
            </w:r>
            <w:r w:rsidRPr="0015177C">
              <w:rPr>
                <w:rFonts w:ascii="Consolas" w:eastAsia="Times New Roman" w:hAnsi="Consolas"/>
                <w:color w:val="24292E"/>
                <w:sz w:val="18"/>
                <w:szCs w:val="18"/>
                <w:lang w:val="en-US" w:eastAsia="de-DE"/>
              </w:rPr>
              <w:tab/>
            </w:r>
            <w:r>
              <w:rPr>
                <w:rFonts w:ascii="Consolas" w:eastAsia="Times New Roman" w:hAnsi="Consolas"/>
                <w:color w:val="24292E"/>
                <w:sz w:val="18"/>
                <w:szCs w:val="18"/>
                <w:lang w:val="en-US" w:eastAsia="de-DE"/>
              </w:rPr>
              <w:t>&lt;</w:t>
            </w:r>
            <w:r w:rsidRPr="0015177C">
              <w:rPr>
                <w:rFonts w:ascii="Consolas" w:eastAsia="Times New Roman" w:hAnsi="Consolas"/>
                <w:color w:val="22863A"/>
                <w:sz w:val="18"/>
                <w:szCs w:val="18"/>
                <w:lang w:val="en-US" w:eastAsia="de-DE"/>
              </w:rPr>
              <w:t>xs:element</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name</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"Location"</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type</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"xs:anyURI"</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minOccurs</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"0"</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maxOccurs</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"unbounded"</w:t>
            </w:r>
            <w:r w:rsidRPr="0015177C">
              <w:rPr>
                <w:rFonts w:ascii="Consolas" w:eastAsia="Times New Roman" w:hAnsi="Consolas"/>
                <w:color w:val="24292E"/>
                <w:sz w:val="18"/>
                <w:szCs w:val="18"/>
                <w:lang w:val="en-US" w:eastAsia="de-DE"/>
              </w:rPr>
              <w:t>/&gt;</w:t>
            </w:r>
          </w:p>
          <w:p w14:paraId="137AC032" w14:textId="77777777" w:rsidR="00267293" w:rsidRPr="0015177C" w:rsidRDefault="00267293" w:rsidP="00631D06">
            <w:pPr>
              <w:pStyle w:val="Tablebody"/>
              <w:rPr>
                <w:rFonts w:ascii="Consolas" w:eastAsia="Times New Roman" w:hAnsi="Consolas"/>
                <w:color w:val="24292E"/>
                <w:sz w:val="18"/>
                <w:szCs w:val="18"/>
                <w:lang w:val="en-US" w:eastAsia="de-DE"/>
              </w:rPr>
            </w:pPr>
            <w:r w:rsidRPr="0015177C">
              <w:rPr>
                <w:rFonts w:ascii="Consolas" w:eastAsia="Times New Roman" w:hAnsi="Consolas"/>
                <w:color w:val="24292E"/>
                <w:sz w:val="18"/>
                <w:szCs w:val="18"/>
                <w:lang w:val="en-US" w:eastAsia="de-DE"/>
              </w:rPr>
              <w:tab/>
            </w:r>
            <w:r w:rsidRPr="0015177C">
              <w:rPr>
                <w:rFonts w:ascii="Consolas" w:eastAsia="Times New Roman" w:hAnsi="Consolas"/>
                <w:color w:val="24292E"/>
                <w:sz w:val="18"/>
                <w:szCs w:val="18"/>
                <w:lang w:val="en-US" w:eastAsia="de-DE"/>
              </w:rPr>
              <w:tab/>
            </w:r>
            <w:r w:rsidRPr="00CF495A">
              <w:rPr>
                <w:rFonts w:ascii="Consolas" w:eastAsia="Times New Roman" w:hAnsi="Consolas"/>
                <w:color w:val="24292E"/>
                <w:sz w:val="18"/>
                <w:szCs w:val="18"/>
                <w:highlight w:val="yellow"/>
                <w:lang w:val="en-US" w:eastAsia="de-DE"/>
              </w:rPr>
              <w:t>&lt;</w:t>
            </w:r>
            <w:r w:rsidRPr="00CF495A">
              <w:rPr>
                <w:rFonts w:ascii="Consolas" w:eastAsia="Times New Roman" w:hAnsi="Consolas"/>
                <w:color w:val="22863A"/>
                <w:sz w:val="18"/>
                <w:szCs w:val="18"/>
                <w:highlight w:val="yellow"/>
                <w:lang w:val="en-US" w:eastAsia="de-DE"/>
              </w:rPr>
              <w:t>xs:element</w:t>
            </w:r>
            <w:r w:rsidRPr="00CF495A">
              <w:rPr>
                <w:rFonts w:ascii="Consolas" w:eastAsia="Times New Roman" w:hAnsi="Consolas"/>
                <w:color w:val="24292E"/>
                <w:sz w:val="18"/>
                <w:szCs w:val="18"/>
                <w:highlight w:val="yellow"/>
                <w:lang w:val="en-US" w:eastAsia="de-DE"/>
              </w:rPr>
              <w:t xml:space="preserve"> </w:t>
            </w:r>
            <w:r w:rsidRPr="00CF495A">
              <w:rPr>
                <w:rFonts w:ascii="Consolas" w:eastAsia="Times New Roman" w:hAnsi="Consolas"/>
                <w:color w:val="6F42C1"/>
                <w:sz w:val="18"/>
                <w:szCs w:val="18"/>
                <w:highlight w:val="yellow"/>
                <w:lang w:val="en-US" w:eastAsia="de-DE"/>
              </w:rPr>
              <w:t>name</w:t>
            </w:r>
            <w:r w:rsidRPr="00CF495A">
              <w:rPr>
                <w:rFonts w:ascii="Consolas" w:eastAsia="Times New Roman" w:hAnsi="Consolas"/>
                <w:color w:val="24292E"/>
                <w:sz w:val="18"/>
                <w:szCs w:val="18"/>
                <w:highlight w:val="yellow"/>
                <w:lang w:val="en-US" w:eastAsia="de-DE"/>
              </w:rPr>
              <w:t>=</w:t>
            </w:r>
            <w:r w:rsidRPr="00CF495A">
              <w:rPr>
                <w:rFonts w:ascii="Consolas" w:eastAsia="Times New Roman" w:hAnsi="Consolas"/>
                <w:color w:val="032F62"/>
                <w:sz w:val="18"/>
                <w:szCs w:val="18"/>
                <w:highlight w:val="yellow"/>
                <w:lang w:val="en-US" w:eastAsia="de-DE"/>
              </w:rPr>
              <w:t>"PatchLocation"</w:t>
            </w:r>
            <w:r w:rsidRPr="00CF495A">
              <w:rPr>
                <w:rFonts w:ascii="Consolas" w:eastAsia="Times New Roman" w:hAnsi="Consolas"/>
                <w:color w:val="24292E"/>
                <w:sz w:val="18"/>
                <w:szCs w:val="18"/>
                <w:highlight w:val="yellow"/>
                <w:lang w:val="en-US" w:eastAsia="de-DE"/>
              </w:rPr>
              <w:t xml:space="preserve"> </w:t>
            </w:r>
            <w:r w:rsidRPr="00CF495A">
              <w:rPr>
                <w:rFonts w:ascii="Consolas" w:eastAsia="Times New Roman" w:hAnsi="Consolas"/>
                <w:color w:val="6F42C1"/>
                <w:sz w:val="18"/>
                <w:szCs w:val="18"/>
                <w:highlight w:val="yellow"/>
                <w:lang w:val="en-US" w:eastAsia="de-DE"/>
              </w:rPr>
              <w:t>type</w:t>
            </w:r>
            <w:r w:rsidRPr="00CF495A">
              <w:rPr>
                <w:rFonts w:ascii="Consolas" w:eastAsia="Times New Roman" w:hAnsi="Consolas"/>
                <w:color w:val="24292E"/>
                <w:sz w:val="18"/>
                <w:szCs w:val="18"/>
                <w:highlight w:val="yellow"/>
                <w:lang w:val="en-US" w:eastAsia="de-DE"/>
              </w:rPr>
              <w:t>=</w:t>
            </w:r>
            <w:r w:rsidRPr="00CF495A">
              <w:rPr>
                <w:rFonts w:ascii="Consolas" w:eastAsia="Times New Roman" w:hAnsi="Consolas"/>
                <w:color w:val="032F62"/>
                <w:sz w:val="18"/>
                <w:szCs w:val="18"/>
                <w:highlight w:val="yellow"/>
                <w:lang w:val="en-US" w:eastAsia="de-DE"/>
              </w:rPr>
              <w:t>"PatchLocationType"</w:t>
            </w:r>
            <w:r w:rsidRPr="00CF495A">
              <w:rPr>
                <w:rFonts w:ascii="Consolas" w:eastAsia="Times New Roman" w:hAnsi="Consolas"/>
                <w:color w:val="24292E"/>
                <w:sz w:val="18"/>
                <w:szCs w:val="18"/>
                <w:highlight w:val="yellow"/>
                <w:lang w:val="en-US" w:eastAsia="de-DE"/>
              </w:rPr>
              <w:t xml:space="preserve"> </w:t>
            </w:r>
            <w:r w:rsidRPr="00CF495A">
              <w:rPr>
                <w:rFonts w:ascii="Consolas" w:eastAsia="Times New Roman" w:hAnsi="Consolas"/>
                <w:color w:val="6F42C1"/>
                <w:sz w:val="18"/>
                <w:szCs w:val="18"/>
                <w:highlight w:val="yellow"/>
                <w:lang w:val="en-US" w:eastAsia="de-DE"/>
              </w:rPr>
              <w:t>minOccurs</w:t>
            </w:r>
            <w:r w:rsidRPr="00CF495A">
              <w:rPr>
                <w:rFonts w:ascii="Consolas" w:eastAsia="Times New Roman" w:hAnsi="Consolas"/>
                <w:color w:val="24292E"/>
                <w:sz w:val="18"/>
                <w:szCs w:val="18"/>
                <w:highlight w:val="yellow"/>
                <w:lang w:val="en-US" w:eastAsia="de-DE"/>
              </w:rPr>
              <w:t>=</w:t>
            </w:r>
            <w:r w:rsidRPr="00CF495A">
              <w:rPr>
                <w:rFonts w:ascii="Consolas" w:eastAsia="Times New Roman" w:hAnsi="Consolas"/>
                <w:color w:val="032F62"/>
                <w:sz w:val="18"/>
                <w:szCs w:val="18"/>
                <w:highlight w:val="yellow"/>
                <w:lang w:val="en-US" w:eastAsia="de-DE"/>
              </w:rPr>
              <w:t>"0"</w:t>
            </w:r>
            <w:r w:rsidRPr="00CF495A">
              <w:rPr>
                <w:rFonts w:ascii="Consolas" w:eastAsia="Times New Roman" w:hAnsi="Consolas"/>
                <w:color w:val="24292E"/>
                <w:sz w:val="18"/>
                <w:szCs w:val="18"/>
                <w:highlight w:val="yellow"/>
                <w:lang w:val="en-US" w:eastAsia="de-DE"/>
              </w:rPr>
              <w:t xml:space="preserve"> </w:t>
            </w:r>
            <w:r w:rsidRPr="00CF495A">
              <w:rPr>
                <w:rFonts w:ascii="Consolas" w:eastAsia="Times New Roman" w:hAnsi="Consolas"/>
                <w:color w:val="6F42C1"/>
                <w:sz w:val="18"/>
                <w:szCs w:val="18"/>
                <w:highlight w:val="yellow"/>
                <w:lang w:val="en-US" w:eastAsia="de-DE"/>
              </w:rPr>
              <w:t>maxOccurs</w:t>
            </w:r>
            <w:r w:rsidRPr="00CF495A">
              <w:rPr>
                <w:rFonts w:ascii="Consolas" w:eastAsia="Times New Roman" w:hAnsi="Consolas"/>
                <w:color w:val="24292E"/>
                <w:sz w:val="18"/>
                <w:szCs w:val="18"/>
                <w:highlight w:val="yellow"/>
                <w:lang w:val="en-US" w:eastAsia="de-DE"/>
              </w:rPr>
              <w:t>=</w:t>
            </w:r>
            <w:r w:rsidRPr="00CF495A">
              <w:rPr>
                <w:rFonts w:ascii="Consolas" w:eastAsia="Times New Roman" w:hAnsi="Consolas"/>
                <w:color w:val="032F62"/>
                <w:sz w:val="18"/>
                <w:szCs w:val="18"/>
                <w:highlight w:val="yellow"/>
                <w:lang w:val="en-US" w:eastAsia="de-DE"/>
              </w:rPr>
              <w:t>"unbounded"</w:t>
            </w:r>
            <w:r w:rsidRPr="00CF495A">
              <w:rPr>
                <w:rFonts w:ascii="Consolas" w:eastAsia="Times New Roman" w:hAnsi="Consolas"/>
                <w:color w:val="24292E"/>
                <w:sz w:val="18"/>
                <w:szCs w:val="18"/>
                <w:highlight w:val="yellow"/>
                <w:lang w:val="en-US" w:eastAsia="de-DE"/>
              </w:rPr>
              <w:t>/&gt;</w:t>
            </w:r>
          </w:p>
        </w:tc>
      </w:tr>
      <w:tr w:rsidR="00267293" w:rsidRPr="0015177C" w14:paraId="5D6D862F" w14:textId="77777777" w:rsidTr="00267293">
        <w:trPr>
          <w:cantSplit/>
          <w:jc w:val="right"/>
        </w:trPr>
        <w:tc>
          <w:tcPr>
            <w:tcW w:w="9063" w:type="dxa"/>
            <w:shd w:val="clear" w:color="auto" w:fill="E6E6E6"/>
          </w:tcPr>
          <w:p w14:paraId="2DD19C7F" w14:textId="77777777" w:rsidR="00267293" w:rsidRPr="0015177C" w:rsidRDefault="00267293" w:rsidP="00631D06">
            <w:pPr>
              <w:pStyle w:val="Tablebody"/>
              <w:rPr>
                <w:rFonts w:ascii="Consolas" w:eastAsia="Times New Roman" w:hAnsi="Consolas"/>
                <w:color w:val="24292E"/>
                <w:sz w:val="18"/>
                <w:szCs w:val="18"/>
                <w:lang w:val="en-US" w:eastAsia="de-DE"/>
              </w:rPr>
            </w:pPr>
            <w:r w:rsidRPr="0015177C">
              <w:rPr>
                <w:rFonts w:ascii="Consolas" w:eastAsia="Times New Roman" w:hAnsi="Consolas"/>
                <w:color w:val="24292E"/>
                <w:sz w:val="18"/>
                <w:szCs w:val="18"/>
                <w:lang w:val="en-US" w:eastAsia="de-DE"/>
              </w:rPr>
              <w:tab/>
            </w:r>
            <w:r w:rsidRPr="0015177C">
              <w:rPr>
                <w:rFonts w:ascii="Consolas" w:eastAsia="Times New Roman" w:hAnsi="Consolas"/>
                <w:color w:val="24292E"/>
                <w:sz w:val="18"/>
                <w:szCs w:val="18"/>
                <w:lang w:val="en-US" w:eastAsia="de-DE"/>
              </w:rPr>
              <w:tab/>
            </w:r>
            <w:r>
              <w:rPr>
                <w:rFonts w:ascii="Consolas" w:eastAsia="Times New Roman" w:hAnsi="Consolas"/>
                <w:color w:val="24292E"/>
                <w:sz w:val="18"/>
                <w:szCs w:val="18"/>
                <w:lang w:val="en-US" w:eastAsia="de-DE"/>
              </w:rPr>
              <w:t>&lt;</w:t>
            </w:r>
            <w:r w:rsidRPr="0015177C">
              <w:rPr>
                <w:rFonts w:ascii="Consolas" w:eastAsia="Times New Roman" w:hAnsi="Consolas"/>
                <w:color w:val="22863A"/>
                <w:sz w:val="18"/>
                <w:szCs w:val="18"/>
                <w:lang w:val="en-US" w:eastAsia="de-DE"/>
              </w:rPr>
              <w:t>xs:any</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namespace</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"##other"</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processContents</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"lax"</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minOccurs</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"0"</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maxOccurs</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"unbounded"</w:t>
            </w:r>
            <w:r w:rsidRPr="0015177C">
              <w:rPr>
                <w:rFonts w:ascii="Consolas" w:eastAsia="Times New Roman" w:hAnsi="Consolas"/>
                <w:color w:val="24292E"/>
                <w:sz w:val="18"/>
                <w:szCs w:val="18"/>
                <w:lang w:val="en-US" w:eastAsia="de-DE"/>
              </w:rPr>
              <w:t>/&gt;</w:t>
            </w:r>
          </w:p>
        </w:tc>
      </w:tr>
      <w:tr w:rsidR="00267293" w:rsidRPr="0015177C" w14:paraId="15959389" w14:textId="77777777" w:rsidTr="00267293">
        <w:trPr>
          <w:cantSplit/>
          <w:jc w:val="right"/>
        </w:trPr>
        <w:tc>
          <w:tcPr>
            <w:tcW w:w="9063" w:type="dxa"/>
            <w:shd w:val="clear" w:color="auto" w:fill="E6E6E6"/>
          </w:tcPr>
          <w:p w14:paraId="4DC18EF1" w14:textId="77777777" w:rsidR="00267293" w:rsidRPr="0015177C" w:rsidRDefault="00267293" w:rsidP="00631D06">
            <w:pPr>
              <w:pStyle w:val="Tablebody"/>
              <w:rPr>
                <w:rFonts w:ascii="Consolas" w:eastAsia="Times New Roman" w:hAnsi="Consolas"/>
                <w:color w:val="24292E"/>
                <w:sz w:val="18"/>
                <w:szCs w:val="18"/>
                <w:lang w:val="en-US" w:eastAsia="de-DE"/>
              </w:rPr>
            </w:pPr>
            <w:r w:rsidRPr="0015177C">
              <w:rPr>
                <w:rFonts w:ascii="Consolas" w:eastAsia="Times New Roman" w:hAnsi="Consolas"/>
                <w:color w:val="24292E"/>
                <w:sz w:val="18"/>
                <w:szCs w:val="18"/>
                <w:lang w:val="en-US" w:eastAsia="de-DE"/>
              </w:rPr>
              <w:tab/>
            </w:r>
            <w:r>
              <w:rPr>
                <w:rFonts w:ascii="Consolas" w:eastAsia="Times New Roman" w:hAnsi="Consolas"/>
                <w:color w:val="24292E"/>
                <w:sz w:val="18"/>
                <w:szCs w:val="18"/>
                <w:lang w:val="en-US" w:eastAsia="de-DE"/>
              </w:rPr>
              <w:t>&lt;</w:t>
            </w:r>
            <w:r w:rsidRPr="0015177C">
              <w:rPr>
                <w:rFonts w:ascii="Consolas" w:eastAsia="Times New Roman" w:hAnsi="Consolas"/>
                <w:color w:val="24292E"/>
                <w:sz w:val="18"/>
                <w:szCs w:val="18"/>
                <w:lang w:eastAsia="de-DE"/>
              </w:rPr>
              <w:t>/</w:t>
            </w:r>
            <w:r w:rsidRPr="0015177C">
              <w:rPr>
                <w:rFonts w:ascii="Consolas" w:eastAsia="Times New Roman" w:hAnsi="Consolas"/>
                <w:color w:val="22863A"/>
                <w:sz w:val="18"/>
                <w:szCs w:val="18"/>
                <w:lang w:eastAsia="de-DE"/>
              </w:rPr>
              <w:t>xs:sequence</w:t>
            </w:r>
            <w:r w:rsidRPr="0015177C">
              <w:rPr>
                <w:rFonts w:ascii="Consolas" w:eastAsia="Times New Roman" w:hAnsi="Consolas"/>
                <w:color w:val="24292E"/>
                <w:sz w:val="18"/>
                <w:szCs w:val="18"/>
                <w:lang w:eastAsia="de-DE"/>
              </w:rPr>
              <w:t>&gt;</w:t>
            </w:r>
          </w:p>
        </w:tc>
      </w:tr>
      <w:tr w:rsidR="00267293" w:rsidRPr="0015177C" w14:paraId="2504573C" w14:textId="77777777" w:rsidTr="00267293">
        <w:trPr>
          <w:cantSplit/>
          <w:jc w:val="right"/>
        </w:trPr>
        <w:tc>
          <w:tcPr>
            <w:tcW w:w="9063" w:type="dxa"/>
            <w:shd w:val="clear" w:color="auto" w:fill="E6E6E6"/>
          </w:tcPr>
          <w:p w14:paraId="5F74F5BE" w14:textId="24390412" w:rsidR="00267293" w:rsidRPr="0015177C" w:rsidRDefault="00267293" w:rsidP="00631D06">
            <w:pPr>
              <w:pStyle w:val="Tablebody"/>
              <w:rPr>
                <w:rFonts w:ascii="Consolas" w:eastAsia="Times New Roman" w:hAnsi="Consolas"/>
                <w:color w:val="24292E"/>
                <w:sz w:val="18"/>
                <w:szCs w:val="18"/>
                <w:lang w:val="en-US" w:eastAsia="de-DE"/>
              </w:rPr>
            </w:pPr>
            <w:r w:rsidRPr="0015177C">
              <w:rPr>
                <w:rFonts w:ascii="Consolas" w:eastAsia="Times New Roman" w:hAnsi="Consolas"/>
                <w:color w:val="24292E"/>
                <w:sz w:val="18"/>
                <w:szCs w:val="18"/>
                <w:lang w:val="en-US" w:eastAsia="de-DE"/>
              </w:rPr>
              <w:tab/>
            </w:r>
            <w:r w:rsidR="00101A4D">
              <w:rPr>
                <w:rFonts w:ascii="Consolas" w:eastAsia="Times New Roman" w:hAnsi="Consolas"/>
                <w:color w:val="24292E"/>
                <w:sz w:val="18"/>
                <w:szCs w:val="18"/>
                <w:lang w:val="en-US" w:eastAsia="de-DE"/>
              </w:rPr>
              <w:t>…</w:t>
            </w:r>
          </w:p>
        </w:tc>
      </w:tr>
      <w:tr w:rsidR="00267293" w:rsidRPr="0015177C" w14:paraId="6365429B" w14:textId="77777777" w:rsidTr="00267293">
        <w:trPr>
          <w:cantSplit/>
          <w:jc w:val="right"/>
        </w:trPr>
        <w:tc>
          <w:tcPr>
            <w:tcW w:w="9063" w:type="dxa"/>
            <w:shd w:val="clear" w:color="auto" w:fill="E6E6E6"/>
          </w:tcPr>
          <w:p w14:paraId="32937123" w14:textId="77777777" w:rsidR="00267293" w:rsidRDefault="00267293" w:rsidP="00631D06">
            <w:pPr>
              <w:pStyle w:val="Tablebody"/>
              <w:rPr>
                <w:rFonts w:ascii="Consolas" w:eastAsia="Times New Roman" w:hAnsi="Consolas"/>
                <w:color w:val="24292E"/>
                <w:sz w:val="18"/>
                <w:szCs w:val="18"/>
                <w:lang w:eastAsia="de-DE"/>
              </w:rPr>
            </w:pPr>
            <w:r>
              <w:rPr>
                <w:rFonts w:ascii="Consolas" w:eastAsia="Times New Roman" w:hAnsi="Consolas"/>
                <w:color w:val="24292E"/>
                <w:sz w:val="18"/>
                <w:szCs w:val="18"/>
                <w:lang w:val="en-US" w:eastAsia="de-DE"/>
              </w:rPr>
              <w:t>&lt;</w:t>
            </w:r>
            <w:r w:rsidRPr="0015177C">
              <w:rPr>
                <w:rFonts w:ascii="Consolas" w:eastAsia="Times New Roman" w:hAnsi="Consolas"/>
                <w:color w:val="24292E"/>
                <w:sz w:val="18"/>
                <w:szCs w:val="18"/>
                <w:lang w:eastAsia="de-DE"/>
              </w:rPr>
              <w:t>/</w:t>
            </w:r>
            <w:r w:rsidRPr="0015177C">
              <w:rPr>
                <w:rFonts w:ascii="Consolas" w:eastAsia="Times New Roman" w:hAnsi="Consolas"/>
                <w:color w:val="22863A"/>
                <w:sz w:val="18"/>
                <w:szCs w:val="18"/>
                <w:lang w:eastAsia="de-DE"/>
              </w:rPr>
              <w:t>xs:complexType</w:t>
            </w:r>
            <w:r w:rsidRPr="0015177C">
              <w:rPr>
                <w:rFonts w:ascii="Consolas" w:eastAsia="Times New Roman" w:hAnsi="Consolas"/>
                <w:color w:val="24292E"/>
                <w:sz w:val="18"/>
                <w:szCs w:val="18"/>
                <w:lang w:eastAsia="de-DE"/>
              </w:rPr>
              <w:t>&gt;</w:t>
            </w:r>
          </w:p>
          <w:p w14:paraId="5D682B79" w14:textId="77777777" w:rsidR="00267293" w:rsidRDefault="00267293" w:rsidP="00631D06">
            <w:pPr>
              <w:pStyle w:val="Tablebody"/>
              <w:rPr>
                <w:rFonts w:ascii="Consolas" w:eastAsia="Times New Roman" w:hAnsi="Consolas"/>
                <w:color w:val="24292E"/>
                <w:sz w:val="18"/>
                <w:szCs w:val="18"/>
                <w:lang w:eastAsia="de-DE"/>
              </w:rPr>
            </w:pPr>
          </w:p>
          <w:p w14:paraId="2D94DA2A" w14:textId="77777777" w:rsidR="00A87062" w:rsidRPr="00A87062" w:rsidRDefault="00A87062" w:rsidP="00A87062">
            <w:pPr>
              <w:pStyle w:val="Tablebody"/>
              <w:rPr>
                <w:rFonts w:ascii="Consolas" w:eastAsia="Times New Roman" w:hAnsi="Consolas"/>
                <w:color w:val="24292E"/>
                <w:sz w:val="18"/>
                <w:szCs w:val="18"/>
                <w:lang w:val="en-US" w:eastAsia="de-DE"/>
              </w:rPr>
            </w:pPr>
          </w:p>
          <w:p w14:paraId="42823D79" w14:textId="1FF64895" w:rsidR="00A87062" w:rsidRPr="00A87062" w:rsidRDefault="00A87062" w:rsidP="00A87062">
            <w:pPr>
              <w:pStyle w:val="Tablebody"/>
              <w:rPr>
                <w:rFonts w:ascii="Consolas" w:eastAsia="Times New Roman" w:hAnsi="Consolas"/>
                <w:color w:val="24292E"/>
                <w:sz w:val="18"/>
                <w:szCs w:val="18"/>
                <w:lang w:val="en-US" w:eastAsia="de-DE"/>
              </w:rPr>
            </w:pPr>
            <w:r w:rsidRPr="00A87062">
              <w:rPr>
                <w:rFonts w:ascii="Consolas" w:eastAsia="Times New Roman" w:hAnsi="Consolas"/>
                <w:color w:val="24292E"/>
                <w:sz w:val="18"/>
                <w:szCs w:val="18"/>
                <w:lang w:val="en-US" w:eastAsia="de-DE"/>
              </w:rPr>
              <w:t>&lt;!-- Patch Location Type --&gt;</w:t>
            </w:r>
          </w:p>
          <w:p w14:paraId="197D17FC" w14:textId="464B3DFE" w:rsidR="00A87062" w:rsidRPr="00A87062" w:rsidRDefault="00A87062" w:rsidP="00A87062">
            <w:pPr>
              <w:pStyle w:val="Tablebody"/>
              <w:rPr>
                <w:rFonts w:ascii="Consolas" w:eastAsia="Times New Roman" w:hAnsi="Consolas"/>
                <w:color w:val="24292E"/>
                <w:sz w:val="18"/>
                <w:szCs w:val="18"/>
                <w:lang w:val="en-US" w:eastAsia="de-DE"/>
              </w:rPr>
            </w:pPr>
            <w:r w:rsidRPr="00A87062">
              <w:rPr>
                <w:rFonts w:ascii="Consolas" w:eastAsia="Times New Roman" w:hAnsi="Consolas"/>
                <w:color w:val="24292E"/>
                <w:sz w:val="18"/>
                <w:szCs w:val="18"/>
                <w:lang w:val="en-US" w:eastAsia="de-DE"/>
              </w:rPr>
              <w:t>&lt;xs:complexType name="PatchLocationType"&gt;</w:t>
            </w:r>
          </w:p>
          <w:p w14:paraId="6F0DEDE5" w14:textId="4F960626" w:rsidR="00A87062" w:rsidRPr="00A87062" w:rsidRDefault="00A87062" w:rsidP="00A87062">
            <w:pPr>
              <w:pStyle w:val="Tablebody"/>
              <w:rPr>
                <w:rFonts w:ascii="Consolas" w:eastAsia="Times New Roman" w:hAnsi="Consolas"/>
                <w:color w:val="24292E"/>
                <w:sz w:val="18"/>
                <w:szCs w:val="18"/>
                <w:lang w:val="en-US" w:eastAsia="de-DE"/>
              </w:rPr>
            </w:pPr>
            <w:r w:rsidRPr="00A87062">
              <w:rPr>
                <w:rFonts w:ascii="Consolas" w:eastAsia="Times New Roman" w:hAnsi="Consolas"/>
                <w:color w:val="24292E"/>
                <w:sz w:val="18"/>
                <w:szCs w:val="18"/>
                <w:lang w:val="en-US" w:eastAsia="de-DE"/>
              </w:rPr>
              <w:tab/>
              <w:t>&lt;xs:simpleContent&gt;</w:t>
            </w:r>
          </w:p>
          <w:p w14:paraId="046C51BF" w14:textId="4976C795" w:rsidR="00A87062" w:rsidRPr="00A87062" w:rsidRDefault="00A87062" w:rsidP="00A87062">
            <w:pPr>
              <w:pStyle w:val="Tablebody"/>
              <w:rPr>
                <w:rFonts w:ascii="Consolas" w:eastAsia="Times New Roman" w:hAnsi="Consolas"/>
                <w:color w:val="24292E"/>
                <w:sz w:val="18"/>
                <w:szCs w:val="18"/>
                <w:lang w:val="en-US" w:eastAsia="de-DE"/>
              </w:rPr>
            </w:pPr>
            <w:r w:rsidRPr="00A87062">
              <w:rPr>
                <w:rFonts w:ascii="Consolas" w:eastAsia="Times New Roman" w:hAnsi="Consolas"/>
                <w:color w:val="24292E"/>
                <w:sz w:val="18"/>
                <w:szCs w:val="18"/>
                <w:lang w:val="en-US" w:eastAsia="de-DE"/>
              </w:rPr>
              <w:tab/>
            </w:r>
            <w:r w:rsidRPr="00A87062">
              <w:rPr>
                <w:rFonts w:ascii="Consolas" w:eastAsia="Times New Roman" w:hAnsi="Consolas"/>
                <w:color w:val="24292E"/>
                <w:sz w:val="18"/>
                <w:szCs w:val="18"/>
                <w:lang w:val="en-US" w:eastAsia="de-DE"/>
              </w:rPr>
              <w:tab/>
              <w:t>&lt;xs:extension base="xs:anyURI"&gt;</w:t>
            </w:r>
          </w:p>
          <w:p w14:paraId="4A88C110" w14:textId="6CD3688E" w:rsidR="00A87062" w:rsidRPr="00A87062" w:rsidRDefault="00A87062" w:rsidP="00A87062">
            <w:pPr>
              <w:pStyle w:val="Tablebody"/>
              <w:rPr>
                <w:rFonts w:ascii="Consolas" w:eastAsia="Times New Roman" w:hAnsi="Consolas"/>
                <w:color w:val="24292E"/>
                <w:sz w:val="18"/>
                <w:szCs w:val="18"/>
                <w:lang w:val="en-US" w:eastAsia="de-DE"/>
              </w:rPr>
            </w:pPr>
            <w:r w:rsidRPr="00A87062">
              <w:rPr>
                <w:rFonts w:ascii="Consolas" w:eastAsia="Times New Roman" w:hAnsi="Consolas"/>
                <w:color w:val="24292E"/>
                <w:sz w:val="18"/>
                <w:szCs w:val="18"/>
                <w:lang w:val="en-US" w:eastAsia="de-DE"/>
              </w:rPr>
              <w:tab/>
            </w:r>
            <w:r w:rsidRPr="00A87062">
              <w:rPr>
                <w:rFonts w:ascii="Consolas" w:eastAsia="Times New Roman" w:hAnsi="Consolas"/>
                <w:color w:val="24292E"/>
                <w:sz w:val="18"/>
                <w:szCs w:val="18"/>
                <w:lang w:val="en-US" w:eastAsia="de-DE"/>
              </w:rPr>
              <w:tab/>
            </w:r>
            <w:r w:rsidRPr="00A87062">
              <w:rPr>
                <w:rFonts w:ascii="Consolas" w:eastAsia="Times New Roman" w:hAnsi="Consolas"/>
                <w:color w:val="24292E"/>
                <w:sz w:val="18"/>
                <w:szCs w:val="18"/>
                <w:lang w:val="en-US" w:eastAsia="de-DE"/>
              </w:rPr>
              <w:tab/>
              <w:t>&lt;xs:attribute name="ttl" type="xs:unsignedInt" use="required"/&gt;</w:t>
            </w:r>
          </w:p>
          <w:p w14:paraId="7B6350E2" w14:textId="055F1018" w:rsidR="00A87062" w:rsidRPr="00A87062" w:rsidRDefault="00A87062" w:rsidP="00A87062">
            <w:pPr>
              <w:pStyle w:val="Tablebody"/>
              <w:rPr>
                <w:rFonts w:ascii="Consolas" w:eastAsia="Times New Roman" w:hAnsi="Consolas"/>
                <w:color w:val="24292E"/>
                <w:sz w:val="18"/>
                <w:szCs w:val="18"/>
                <w:lang w:val="en-US" w:eastAsia="de-DE"/>
              </w:rPr>
            </w:pPr>
            <w:r w:rsidRPr="00A87062">
              <w:rPr>
                <w:rFonts w:ascii="Consolas" w:eastAsia="Times New Roman" w:hAnsi="Consolas"/>
                <w:color w:val="24292E"/>
                <w:sz w:val="18"/>
                <w:szCs w:val="18"/>
                <w:lang w:val="en-US" w:eastAsia="de-DE"/>
              </w:rPr>
              <w:tab/>
            </w:r>
            <w:r w:rsidRPr="00A87062">
              <w:rPr>
                <w:rFonts w:ascii="Consolas" w:eastAsia="Times New Roman" w:hAnsi="Consolas"/>
                <w:color w:val="24292E"/>
                <w:sz w:val="18"/>
                <w:szCs w:val="18"/>
                <w:lang w:val="en-US" w:eastAsia="de-DE"/>
              </w:rPr>
              <w:tab/>
            </w:r>
            <w:r w:rsidRPr="00A87062">
              <w:rPr>
                <w:rFonts w:ascii="Consolas" w:eastAsia="Times New Roman" w:hAnsi="Consolas"/>
                <w:color w:val="24292E"/>
                <w:sz w:val="18"/>
                <w:szCs w:val="18"/>
                <w:lang w:val="en-US" w:eastAsia="de-DE"/>
              </w:rPr>
              <w:tab/>
              <w:t>&lt;xs:anyAttribute namespace="##other" processContents="lax"/&gt;</w:t>
            </w:r>
          </w:p>
          <w:p w14:paraId="2C22F8A5" w14:textId="2AF9099D" w:rsidR="00A87062" w:rsidRPr="00A87062" w:rsidRDefault="00A87062" w:rsidP="00A87062">
            <w:pPr>
              <w:pStyle w:val="Tablebody"/>
              <w:rPr>
                <w:rFonts w:ascii="Consolas" w:eastAsia="Times New Roman" w:hAnsi="Consolas"/>
                <w:color w:val="24292E"/>
                <w:sz w:val="18"/>
                <w:szCs w:val="18"/>
                <w:lang w:val="en-US" w:eastAsia="de-DE"/>
              </w:rPr>
            </w:pPr>
            <w:r w:rsidRPr="00A87062">
              <w:rPr>
                <w:rFonts w:ascii="Consolas" w:eastAsia="Times New Roman" w:hAnsi="Consolas"/>
                <w:color w:val="24292E"/>
                <w:sz w:val="18"/>
                <w:szCs w:val="18"/>
                <w:lang w:val="en-US" w:eastAsia="de-DE"/>
              </w:rPr>
              <w:tab/>
            </w:r>
            <w:r w:rsidRPr="00A87062">
              <w:rPr>
                <w:rFonts w:ascii="Consolas" w:eastAsia="Times New Roman" w:hAnsi="Consolas"/>
                <w:color w:val="24292E"/>
                <w:sz w:val="18"/>
                <w:szCs w:val="18"/>
                <w:lang w:val="en-US" w:eastAsia="de-DE"/>
              </w:rPr>
              <w:tab/>
              <w:t>&lt;/xs:extension&gt;</w:t>
            </w:r>
          </w:p>
          <w:p w14:paraId="54A9A63C" w14:textId="2EF29BE9" w:rsidR="00A87062" w:rsidRPr="00A87062" w:rsidRDefault="00A87062" w:rsidP="00A87062">
            <w:pPr>
              <w:pStyle w:val="Tablebody"/>
              <w:rPr>
                <w:rFonts w:ascii="Consolas" w:eastAsia="Times New Roman" w:hAnsi="Consolas"/>
                <w:color w:val="24292E"/>
                <w:sz w:val="18"/>
                <w:szCs w:val="18"/>
                <w:lang w:val="en-US" w:eastAsia="de-DE"/>
              </w:rPr>
            </w:pPr>
            <w:r w:rsidRPr="00A87062">
              <w:rPr>
                <w:rFonts w:ascii="Consolas" w:eastAsia="Times New Roman" w:hAnsi="Consolas"/>
                <w:color w:val="24292E"/>
                <w:sz w:val="18"/>
                <w:szCs w:val="18"/>
                <w:lang w:val="en-US" w:eastAsia="de-DE"/>
              </w:rPr>
              <w:tab/>
              <w:t>&lt;/xs:simpleContent&gt;</w:t>
            </w:r>
          </w:p>
          <w:p w14:paraId="49E4A39B" w14:textId="7D74F9AA" w:rsidR="00267293" w:rsidRPr="0015177C" w:rsidRDefault="00A87062" w:rsidP="00631D06">
            <w:pPr>
              <w:pStyle w:val="Tablebody"/>
              <w:rPr>
                <w:rFonts w:ascii="Consolas" w:eastAsia="Times New Roman" w:hAnsi="Consolas"/>
                <w:color w:val="24292E"/>
                <w:sz w:val="18"/>
                <w:szCs w:val="18"/>
                <w:lang w:val="en-US" w:eastAsia="de-DE"/>
              </w:rPr>
            </w:pPr>
            <w:r w:rsidRPr="00A87062">
              <w:rPr>
                <w:rFonts w:ascii="Consolas" w:eastAsia="Times New Roman" w:hAnsi="Consolas"/>
                <w:color w:val="24292E"/>
                <w:sz w:val="18"/>
                <w:szCs w:val="18"/>
                <w:lang w:val="en-US" w:eastAsia="de-DE"/>
              </w:rPr>
              <w:t>&lt;/xs:complexType&gt;</w:t>
            </w:r>
          </w:p>
        </w:tc>
      </w:tr>
    </w:tbl>
    <w:p w14:paraId="7C40AF3E" w14:textId="1D117A05" w:rsidR="00F83769" w:rsidRDefault="00F83769" w:rsidP="00F83769"/>
    <w:p w14:paraId="2F952BE0" w14:textId="77777777" w:rsidR="00C73C4A" w:rsidRPr="006762C0" w:rsidRDefault="00C73C4A" w:rsidP="00C73C4A">
      <w:pPr>
        <w:rPr>
          <w:i/>
          <w:iCs/>
          <w:color w:val="FF0000"/>
          <w:sz w:val="32"/>
          <w:szCs w:val="28"/>
          <w:highlight w:val="yellow"/>
          <w:u w:val="single"/>
        </w:rPr>
      </w:pPr>
      <w:r w:rsidRPr="006762C0">
        <w:rPr>
          <w:i/>
          <w:iCs/>
          <w:color w:val="FF0000"/>
          <w:sz w:val="32"/>
          <w:szCs w:val="28"/>
          <w:highlight w:val="yellow"/>
          <w:u w:val="single"/>
        </w:rPr>
        <w:t>Replace sec 5.10.4.3 with the following:</w:t>
      </w:r>
    </w:p>
    <w:p w14:paraId="08C0F0D1" w14:textId="77777777" w:rsidR="00C73C4A" w:rsidRPr="006B287E" w:rsidRDefault="00C73C4A" w:rsidP="00C73C4A">
      <w:pPr>
        <w:pStyle w:val="Heading4"/>
        <w:numPr>
          <w:ilvl w:val="0"/>
          <w:numId w:val="0"/>
        </w:numPr>
        <w:tabs>
          <w:tab w:val="left" w:pos="400"/>
          <w:tab w:val="left" w:pos="560"/>
          <w:tab w:val="left" w:pos="720"/>
          <w:tab w:val="left" w:pos="880"/>
          <w:tab w:val="left" w:pos="1080"/>
        </w:tabs>
        <w:autoSpaceDE w:val="0"/>
        <w:autoSpaceDN w:val="0"/>
        <w:adjustRightInd w:val="0"/>
        <w:rPr>
          <w:szCs w:val="24"/>
        </w:rPr>
      </w:pPr>
      <w:bookmarkStart w:id="2858" w:name="_Ref14726040"/>
      <w:r>
        <w:rPr>
          <w:szCs w:val="24"/>
        </w:rPr>
        <w:t xml:space="preserve">5.10.4.3 </w:t>
      </w:r>
      <w:r w:rsidRPr="006B287E">
        <w:rPr>
          <w:szCs w:val="24"/>
        </w:rPr>
        <w:t>MPD Patch</w:t>
      </w:r>
      <w:bookmarkEnd w:id="2858"/>
      <w:r>
        <w:rPr>
          <w:szCs w:val="24"/>
        </w:rPr>
        <w:t xml:space="preserve"> Event</w:t>
      </w:r>
    </w:p>
    <w:p w14:paraId="6CE33D7E" w14:textId="62A46137" w:rsidR="00C73C4A" w:rsidRPr="0014623F" w:rsidRDefault="00C73C4A" w:rsidP="00C73C4A">
      <w:pPr>
        <w:pStyle w:val="BodyText"/>
        <w:autoSpaceDE w:val="0"/>
        <w:autoSpaceDN w:val="0"/>
        <w:adjustRightInd w:val="0"/>
        <w:rPr>
          <w:rFonts w:eastAsia="MS Mincho"/>
          <w:szCs w:val="24"/>
        </w:rPr>
      </w:pPr>
      <w:r w:rsidRPr="0014623F">
        <w:rPr>
          <w:rFonts w:eastAsia="MS Mincho"/>
          <w:szCs w:val="24"/>
        </w:rPr>
        <w:t>For DASH events with value 2, an MPD patch shall be included in the</w:t>
      </w:r>
      <w:r>
        <w:rPr>
          <w:rFonts w:eastAsia="MS Mincho"/>
          <w:szCs w:val="24"/>
        </w:rPr>
        <w:t xml:space="preserve"> </w:t>
      </w:r>
      <w:r w:rsidRPr="0014623F">
        <w:rPr>
          <w:rStyle w:val="ISOCode"/>
        </w:rPr>
        <w:t>DASHEvent</w:t>
      </w:r>
      <w:r w:rsidRPr="0014623F">
        <w:rPr>
          <w:rFonts w:eastAsia="MS Mincho"/>
          <w:szCs w:val="24"/>
        </w:rPr>
        <w:t xml:space="preserve"> structure, immediately following the </w:t>
      </w:r>
      <w:r w:rsidRPr="0014623F">
        <w:rPr>
          <w:rStyle w:val="ISOCode"/>
        </w:rPr>
        <w:t>publish_time</w:t>
      </w:r>
      <w:r w:rsidRPr="0014623F">
        <w:rPr>
          <w:rFonts w:eastAsia="MS Mincho"/>
          <w:szCs w:val="24"/>
        </w:rPr>
        <w:t xml:space="preserve"> field. The payload of this message shall be a valid </w:t>
      </w:r>
      <w:r>
        <w:rPr>
          <w:rFonts w:eastAsia="MS Mincho"/>
          <w:szCs w:val="24"/>
        </w:rPr>
        <w:t>MPD patch as defined in sec 5.</w:t>
      </w:r>
      <w:r w:rsidR="009F316E">
        <w:rPr>
          <w:rFonts w:eastAsia="MS Mincho"/>
          <w:szCs w:val="24"/>
        </w:rPr>
        <w:t>14</w:t>
      </w:r>
      <w:r>
        <w:rPr>
          <w:rFonts w:eastAsia="MS Mincho"/>
          <w:szCs w:val="24"/>
        </w:rPr>
        <w:t xml:space="preserve">. </w:t>
      </w:r>
    </w:p>
    <w:p w14:paraId="64BAF41F" w14:textId="175F528B" w:rsidR="00C73C4A" w:rsidRDefault="00C73C4A" w:rsidP="00C73C4A">
      <w:pPr>
        <w:pStyle w:val="BodyText"/>
        <w:autoSpaceDE w:val="0"/>
        <w:autoSpaceDN w:val="0"/>
        <w:adjustRightInd w:val="0"/>
        <w:rPr>
          <w:rFonts w:eastAsia="MS Mincho"/>
          <w:szCs w:val="24"/>
        </w:rPr>
      </w:pPr>
      <w:r w:rsidRPr="0014623F">
        <w:rPr>
          <w:rFonts w:eastAsia="MS Mincho"/>
          <w:szCs w:val="24"/>
        </w:rPr>
        <w:t xml:space="preserve">The result of the patch application shall be parse-tree identical before any </w:t>
      </w:r>
      <w:r w:rsidR="009F316E">
        <w:rPr>
          <w:rFonts w:ascii="Courier New" w:eastAsia="MS Mincho" w:hAnsi="Courier New" w:cs="Courier New"/>
          <w:szCs w:val="24"/>
        </w:rPr>
        <w:t>xl</w:t>
      </w:r>
      <w:r w:rsidRPr="009F316E">
        <w:rPr>
          <w:rFonts w:ascii="Courier New" w:eastAsia="MS Mincho" w:hAnsi="Courier New" w:cs="Courier New"/>
          <w:szCs w:val="24"/>
        </w:rPr>
        <w:t>ink</w:t>
      </w:r>
      <w:r w:rsidRPr="0014623F">
        <w:rPr>
          <w:rFonts w:eastAsia="MS Mincho"/>
          <w:szCs w:val="24"/>
        </w:rPr>
        <w:t xml:space="preserve"> resolution to the MPD </w:t>
      </w:r>
      <w:r>
        <w:rPr>
          <w:rFonts w:eastAsia="MS Mincho"/>
          <w:szCs w:val="24"/>
        </w:rPr>
        <w:t xml:space="preserve">with </w:t>
      </w:r>
      <w:r w:rsidRPr="0014623F">
        <w:rPr>
          <w:rStyle w:val="ISOCode"/>
        </w:rPr>
        <w:t>publish_time</w:t>
      </w:r>
      <w:r w:rsidRPr="0014623F">
        <w:rPr>
          <w:rFonts w:eastAsia="MS Mincho"/>
          <w:szCs w:val="24"/>
        </w:rPr>
        <w:t xml:space="preserve"> would have been retrieved at event time.</w:t>
      </w:r>
      <w:r>
        <w:rPr>
          <w:rFonts w:eastAsia="MS Mincho"/>
          <w:szCs w:val="24"/>
        </w:rPr>
        <w:t xml:space="preserve"> </w:t>
      </w:r>
    </w:p>
    <w:p w14:paraId="58ED05BF" w14:textId="48B07E1D" w:rsidR="003C42CA" w:rsidRPr="00573C0E" w:rsidRDefault="003C42CA" w:rsidP="003C42CA">
      <w:pPr>
        <w:rPr>
          <w:i/>
          <w:iCs/>
          <w:color w:val="FF0000"/>
          <w:sz w:val="32"/>
          <w:szCs w:val="28"/>
          <w:highlight w:val="yellow"/>
          <w:u w:val="single"/>
        </w:rPr>
      </w:pPr>
      <w:r w:rsidRPr="00573C0E">
        <w:rPr>
          <w:i/>
          <w:iCs/>
          <w:color w:val="FF0000"/>
          <w:sz w:val="32"/>
          <w:szCs w:val="28"/>
          <w:highlight w:val="yellow"/>
          <w:u w:val="single"/>
        </w:rPr>
        <w:t>Add Sec 5.</w:t>
      </w:r>
      <w:r w:rsidR="00A76F56">
        <w:rPr>
          <w:i/>
          <w:iCs/>
          <w:color w:val="FF0000"/>
          <w:sz w:val="32"/>
          <w:szCs w:val="28"/>
          <w:highlight w:val="yellow"/>
          <w:u w:val="single"/>
        </w:rPr>
        <w:t>14</w:t>
      </w:r>
    </w:p>
    <w:p w14:paraId="180253F8" w14:textId="1BCEF74A" w:rsidR="003C42CA" w:rsidRDefault="003C42CA" w:rsidP="003C42CA">
      <w:pPr>
        <w:pStyle w:val="Heading2"/>
        <w:numPr>
          <w:ilvl w:val="0"/>
          <w:numId w:val="0"/>
        </w:numPr>
      </w:pPr>
      <w:r>
        <w:lastRenderedPageBreak/>
        <w:t>5.</w:t>
      </w:r>
      <w:r w:rsidR="00A76F56" w:rsidRPr="00A76F56">
        <w:rPr>
          <w:lang w:val="en-US"/>
        </w:rPr>
        <w:t>14</w:t>
      </w:r>
      <w:r>
        <w:t xml:space="preserve"> </w:t>
      </w:r>
      <w:r w:rsidRPr="006B287E">
        <w:t>MPD Patch</w:t>
      </w:r>
      <w:r>
        <w:t xml:space="preserve"> Framework</w:t>
      </w:r>
    </w:p>
    <w:p w14:paraId="2C5C13EE" w14:textId="6551D541" w:rsidR="003C42CA" w:rsidRDefault="003C42CA" w:rsidP="003C42CA">
      <w:pPr>
        <w:pStyle w:val="Heading3"/>
        <w:numPr>
          <w:ilvl w:val="0"/>
          <w:numId w:val="0"/>
        </w:numPr>
      </w:pPr>
      <w:r>
        <w:t>5.</w:t>
      </w:r>
      <w:r w:rsidR="00A76F56" w:rsidRPr="00A76F56">
        <w:rPr>
          <w:lang w:val="en-US"/>
        </w:rPr>
        <w:t>14</w:t>
      </w:r>
      <w:r>
        <w:t>.1 Overview</w:t>
      </w:r>
    </w:p>
    <w:p w14:paraId="63756C32" w14:textId="0B9AFB2D" w:rsidR="003C42CA" w:rsidRDefault="003C42CA" w:rsidP="003C42CA">
      <w:pPr>
        <w:rPr>
          <w:lang w:val="en-GB" w:eastAsia="ja-JP"/>
        </w:rPr>
      </w:pPr>
      <w:r>
        <w:rPr>
          <w:lang w:val="en-GB" w:eastAsia="ja-JP"/>
        </w:rPr>
        <w:t xml:space="preserve">In </w:t>
      </w:r>
      <w:r w:rsidR="00D01B40">
        <w:rPr>
          <w:lang w:val="en-GB" w:eastAsia="ja-JP"/>
        </w:rPr>
        <w:t xml:space="preserve">the </w:t>
      </w:r>
      <w:r>
        <w:rPr>
          <w:lang w:val="en-GB" w:eastAsia="ja-JP"/>
        </w:rPr>
        <w:t>case of a live linear channel and dynamic MPD, MPD updates can happen frequently and create a considerable bandwidth and processing overhead. In the vast majority of cases</w:t>
      </w:r>
      <w:r w:rsidR="00D01B40">
        <w:rPr>
          <w:lang w:val="en-GB" w:eastAsia="ja-JP"/>
        </w:rPr>
        <w:t>,</w:t>
      </w:r>
      <w:r>
        <w:rPr>
          <w:lang w:val="en-GB" w:eastAsia="ja-JP"/>
        </w:rPr>
        <w:t xml:space="preserve"> a small minority of elements in the MPD is added or removed. For example, in case of relatively frequent MPD requests and use of </w:t>
      </w:r>
      <w:r w:rsidRPr="00A76F56">
        <w:rPr>
          <w:rFonts w:ascii="Courier New" w:hAnsi="Courier New" w:cs="Courier New"/>
          <w:b/>
          <w:lang w:val="en-GB" w:eastAsia="ja-JP"/>
        </w:rPr>
        <w:t>SegmentTimeline</w:t>
      </w:r>
      <w:r>
        <w:rPr>
          <w:lang w:val="en-GB" w:eastAsia="ja-JP"/>
        </w:rPr>
        <w:t xml:space="preserve">, only at most a few </w:t>
      </w:r>
      <w:r w:rsidRPr="00A76F56">
        <w:rPr>
          <w:rFonts w:ascii="Courier New" w:hAnsi="Courier New" w:cs="Courier New"/>
          <w:b/>
          <w:lang w:val="en-GB" w:eastAsia="ja-JP"/>
        </w:rPr>
        <w:t>S</w:t>
      </w:r>
      <w:r>
        <w:rPr>
          <w:lang w:val="en-GB" w:eastAsia="ja-JP"/>
        </w:rPr>
        <w:t xml:space="preserve"> elements </w:t>
      </w:r>
      <w:r w:rsidR="00D01B40">
        <w:rPr>
          <w:lang w:val="en-GB" w:eastAsia="ja-JP"/>
        </w:rPr>
        <w:t xml:space="preserve">are </w:t>
      </w:r>
      <w:r>
        <w:rPr>
          <w:lang w:val="en-GB" w:eastAsia="ja-JP"/>
        </w:rPr>
        <w:t>added per adaptation set.</w:t>
      </w:r>
    </w:p>
    <w:p w14:paraId="2AC4B918" w14:textId="7A181300" w:rsidR="003C42CA" w:rsidRPr="00FF25C6" w:rsidRDefault="003C42CA" w:rsidP="003C42CA">
      <w:pPr>
        <w:rPr>
          <w:lang w:val="en-GB" w:eastAsia="ja-JP"/>
        </w:rPr>
      </w:pPr>
      <w:r>
        <w:rPr>
          <w:lang w:val="en-GB" w:eastAsia="ja-JP"/>
        </w:rPr>
        <w:t xml:space="preserve">MPD patch framework allows transmission of only changed parts of the MPD as opposed to the complete </w:t>
      </w:r>
      <w:r w:rsidR="00A76F56">
        <w:rPr>
          <w:lang w:val="en-GB" w:eastAsia="ja-JP"/>
        </w:rPr>
        <w:t>MPD and</w:t>
      </w:r>
      <w:r>
        <w:rPr>
          <w:lang w:val="en-GB" w:eastAsia="ja-JP"/>
        </w:rPr>
        <w:t xml:space="preserve"> uses the XML Patch framework defined in RFC 5261</w:t>
      </w:r>
      <w:r w:rsidR="00573C0E">
        <w:rPr>
          <w:lang w:val="en-GB" w:eastAsia="ja-JP"/>
        </w:rPr>
        <w:t>.</w:t>
      </w:r>
      <w:r>
        <w:rPr>
          <w:lang w:val="en-GB" w:eastAsia="ja-JP"/>
        </w:rPr>
        <w:t xml:space="preserve">   </w:t>
      </w:r>
    </w:p>
    <w:p w14:paraId="57FD9C05" w14:textId="2117197A" w:rsidR="003C42CA" w:rsidRDefault="003C42CA" w:rsidP="003C42CA">
      <w:pPr>
        <w:pStyle w:val="Heading3"/>
        <w:numPr>
          <w:ilvl w:val="0"/>
          <w:numId w:val="0"/>
        </w:numPr>
      </w:pPr>
      <w:r>
        <w:t>5.</w:t>
      </w:r>
      <w:r w:rsidR="00A76F56" w:rsidRPr="00A76F56">
        <w:rPr>
          <w:lang w:val="en-US"/>
        </w:rPr>
        <w:t>14</w:t>
      </w:r>
      <w:r>
        <w:t>.2 Patch</w:t>
      </w:r>
    </w:p>
    <w:p w14:paraId="37573E8A" w14:textId="4336E92C" w:rsidR="003C42CA" w:rsidRDefault="003C42CA" w:rsidP="003C42CA">
      <w:pPr>
        <w:pStyle w:val="Heading4"/>
        <w:numPr>
          <w:ilvl w:val="0"/>
          <w:numId w:val="0"/>
        </w:numPr>
      </w:pPr>
      <w:r>
        <w:t>5.</w:t>
      </w:r>
      <w:r w:rsidR="00A76F56">
        <w:t>14</w:t>
      </w:r>
      <w:r>
        <w:t>.2.1 Semantics</w:t>
      </w:r>
    </w:p>
    <w:p w14:paraId="2906FBFE" w14:textId="2071D106" w:rsidR="003C42CA" w:rsidRDefault="003C42CA" w:rsidP="003C42CA">
      <w:pPr>
        <w:rPr>
          <w:bCs/>
          <w:lang w:eastAsia="ja-JP"/>
        </w:rPr>
      </w:pPr>
      <w:r>
        <w:t xml:space="preserve">The MPD patch shall contain a single </w:t>
      </w:r>
      <w:r w:rsidRPr="00A661BF">
        <w:rPr>
          <w:rFonts w:ascii="Courier New" w:hAnsi="Courier New" w:cs="Courier New"/>
          <w:b/>
          <w:bCs/>
        </w:rPr>
        <w:t>Patch</w:t>
      </w:r>
      <w:r>
        <w:t xml:space="preserve"> element, which contains multiple </w:t>
      </w:r>
      <w:r w:rsidRPr="00A76F56">
        <w:rPr>
          <w:rFonts w:ascii="Courier New" w:hAnsi="Courier New" w:cs="Courier New"/>
          <w:b/>
          <w:bCs/>
        </w:rPr>
        <w:t>add</w:t>
      </w:r>
      <w:r>
        <w:t xml:space="preserve">, </w:t>
      </w:r>
      <w:r w:rsidRPr="00A661BF">
        <w:rPr>
          <w:rFonts w:ascii="Courier New" w:hAnsi="Courier New" w:cs="Courier New"/>
          <w:b/>
          <w:bCs/>
        </w:rPr>
        <w:t>remove</w:t>
      </w:r>
      <w:r>
        <w:t xml:space="preserve">, and </w:t>
      </w:r>
      <w:r w:rsidRPr="00A661BF">
        <w:rPr>
          <w:rFonts w:ascii="Courier New" w:hAnsi="Courier New" w:cs="Courier New"/>
          <w:b/>
          <w:bCs/>
        </w:rPr>
        <w:t>replace</w:t>
      </w:r>
      <w:r>
        <w:t xml:space="preserve"> elements as defined in </w:t>
      </w:r>
      <w:r>
        <w:rPr>
          <w:bCs/>
          <w:lang w:eastAsia="ja-JP"/>
        </w:rPr>
        <w:t>RFC 5261.</w:t>
      </w:r>
    </w:p>
    <w:p w14:paraId="496C8708" w14:textId="46400AB4" w:rsidR="00573C0E" w:rsidRPr="00573C0E" w:rsidRDefault="00573C0E" w:rsidP="00573C0E">
      <w:pPr>
        <w:pStyle w:val="Tabletitle"/>
        <w:rPr>
          <w:lang w:val="en-US"/>
        </w:rPr>
      </w:pPr>
      <w:r w:rsidRPr="003C42CA">
        <w:rPr>
          <w:lang w:val="en-US"/>
        </w:rPr>
        <w:t xml:space="preserve">Table X — Semantics of </w:t>
      </w:r>
      <w:r>
        <w:rPr>
          <w:rStyle w:val="ISOCodebold"/>
        </w:rPr>
        <w:t>Patch</w:t>
      </w:r>
      <w:r w:rsidRPr="003C42CA">
        <w:rPr>
          <w:lang w:val="en-US"/>
        </w:rPr>
        <w:t xml:space="preserve"> element</w:t>
      </w:r>
    </w:p>
    <w:tbl>
      <w:tblPr>
        <w:tblW w:w="4800" w:type="pct"/>
        <w:jc w:val="center"/>
        <w:tblBorders>
          <w:top w:val="single" w:sz="4" w:space="0" w:color="000000"/>
          <w:left w:val="single" w:sz="4" w:space="0" w:color="000000"/>
          <w:bottom w:val="single" w:sz="4" w:space="0" w:color="000000"/>
          <w:right w:val="single" w:sz="4" w:space="0" w:color="000000"/>
          <w:insideH w:val="single" w:sz="4" w:space="0" w:color="000000"/>
        </w:tblBorders>
        <w:tblLook w:val="00A0" w:firstRow="1" w:lastRow="0" w:firstColumn="1" w:lastColumn="0" w:noHBand="0" w:noVBand="0"/>
      </w:tblPr>
      <w:tblGrid>
        <w:gridCol w:w="3538"/>
        <w:gridCol w:w="1207"/>
        <w:gridCol w:w="3936"/>
      </w:tblGrid>
      <w:tr w:rsidR="003C42CA" w14:paraId="528BFD6C" w14:textId="77777777" w:rsidTr="00631D06">
        <w:trPr>
          <w:cantSplit/>
          <w:tblHeader/>
          <w:jc w:val="center"/>
        </w:trPr>
        <w:tc>
          <w:tcPr>
            <w:tcW w:w="2038" w:type="pct"/>
            <w:tcBorders>
              <w:top w:val="single" w:sz="12" w:space="0" w:color="auto"/>
              <w:left w:val="single" w:sz="12" w:space="0" w:color="auto"/>
              <w:bottom w:val="single" w:sz="12" w:space="0" w:color="auto"/>
              <w:right w:val="single" w:sz="4" w:space="0" w:color="000000"/>
            </w:tcBorders>
            <w:hideMark/>
          </w:tcPr>
          <w:p w14:paraId="0BFDFA2C" w14:textId="77777777" w:rsidR="003C42CA" w:rsidRDefault="003C42CA" w:rsidP="00631D06">
            <w:pPr>
              <w:pStyle w:val="Tableheader"/>
              <w:jc w:val="center"/>
              <w:rPr>
                <w:b/>
                <w:lang w:eastAsia="ja-JP"/>
              </w:rPr>
            </w:pPr>
            <w:r>
              <w:rPr>
                <w:b/>
                <w:lang w:eastAsia="ja-JP"/>
              </w:rPr>
              <w:t>Element or Attribute Name</w:t>
            </w:r>
          </w:p>
        </w:tc>
        <w:tc>
          <w:tcPr>
            <w:tcW w:w="695" w:type="pct"/>
            <w:tcBorders>
              <w:top w:val="single" w:sz="12" w:space="0" w:color="auto"/>
              <w:left w:val="single" w:sz="4" w:space="0" w:color="000000"/>
              <w:bottom w:val="single" w:sz="12" w:space="0" w:color="auto"/>
              <w:right w:val="single" w:sz="4" w:space="0" w:color="000000"/>
            </w:tcBorders>
            <w:hideMark/>
          </w:tcPr>
          <w:p w14:paraId="2973149F" w14:textId="77777777" w:rsidR="003C42CA" w:rsidRDefault="003C42CA" w:rsidP="00631D06">
            <w:pPr>
              <w:pStyle w:val="Tableheader"/>
              <w:jc w:val="center"/>
              <w:rPr>
                <w:b/>
                <w:lang w:eastAsia="ja-JP"/>
              </w:rPr>
            </w:pPr>
            <w:r>
              <w:rPr>
                <w:b/>
                <w:lang w:eastAsia="ja-JP"/>
              </w:rPr>
              <w:t>Use</w:t>
            </w:r>
          </w:p>
        </w:tc>
        <w:tc>
          <w:tcPr>
            <w:tcW w:w="2267" w:type="pct"/>
            <w:tcBorders>
              <w:top w:val="single" w:sz="12" w:space="0" w:color="auto"/>
              <w:left w:val="single" w:sz="4" w:space="0" w:color="000000"/>
              <w:bottom w:val="single" w:sz="12" w:space="0" w:color="auto"/>
              <w:right w:val="single" w:sz="12" w:space="0" w:color="auto"/>
            </w:tcBorders>
            <w:hideMark/>
          </w:tcPr>
          <w:p w14:paraId="3EEAD8CD" w14:textId="77777777" w:rsidR="003C42CA" w:rsidRDefault="003C42CA" w:rsidP="00631D06">
            <w:pPr>
              <w:pStyle w:val="Tableheader"/>
              <w:jc w:val="center"/>
              <w:rPr>
                <w:b/>
                <w:lang w:eastAsia="ja-JP"/>
              </w:rPr>
            </w:pPr>
            <w:r>
              <w:rPr>
                <w:b/>
                <w:lang w:eastAsia="ja-JP"/>
              </w:rPr>
              <w:t>Description</w:t>
            </w:r>
          </w:p>
        </w:tc>
      </w:tr>
      <w:tr w:rsidR="003C42CA" w:rsidRPr="00CC0E3A" w14:paraId="5ABE368B" w14:textId="77777777" w:rsidTr="00631D06">
        <w:trPr>
          <w:cantSplit/>
          <w:tblHeader/>
          <w:jc w:val="center"/>
        </w:trPr>
        <w:tc>
          <w:tcPr>
            <w:tcW w:w="2038" w:type="pct"/>
            <w:tcBorders>
              <w:top w:val="single" w:sz="12" w:space="0" w:color="auto"/>
              <w:left w:val="single" w:sz="12" w:space="0" w:color="auto"/>
              <w:bottom w:val="single" w:sz="4" w:space="0" w:color="auto"/>
              <w:right w:val="single" w:sz="4" w:space="0" w:color="000000"/>
            </w:tcBorders>
          </w:tcPr>
          <w:p w14:paraId="5F8606FA" w14:textId="77777777" w:rsidR="003C42CA" w:rsidRPr="00CC0E3A" w:rsidRDefault="003C42CA" w:rsidP="00631D06">
            <w:pPr>
              <w:pStyle w:val="Tableheader"/>
              <w:rPr>
                <w:rFonts w:ascii="Courier New" w:hAnsi="Courier New" w:cs="Courier New"/>
                <w:b/>
                <w:lang w:eastAsia="ja-JP"/>
              </w:rPr>
            </w:pPr>
            <w:r>
              <w:rPr>
                <w:rFonts w:ascii="Courier New" w:hAnsi="Courier New" w:cs="Courier New"/>
                <w:b/>
                <w:lang w:eastAsia="ja-JP"/>
              </w:rPr>
              <w:t>Patch</w:t>
            </w:r>
          </w:p>
        </w:tc>
        <w:tc>
          <w:tcPr>
            <w:tcW w:w="695" w:type="pct"/>
            <w:tcBorders>
              <w:top w:val="single" w:sz="12" w:space="0" w:color="auto"/>
              <w:left w:val="single" w:sz="4" w:space="0" w:color="000000"/>
              <w:bottom w:val="single" w:sz="4" w:space="0" w:color="auto"/>
              <w:right w:val="single" w:sz="4" w:space="0" w:color="000000"/>
            </w:tcBorders>
          </w:tcPr>
          <w:p w14:paraId="33C6907E" w14:textId="77777777" w:rsidR="003C42CA" w:rsidRPr="00CC0E3A" w:rsidRDefault="003C42CA" w:rsidP="00631D06">
            <w:pPr>
              <w:pStyle w:val="Tableheader"/>
              <w:jc w:val="center"/>
              <w:rPr>
                <w:rFonts w:cs="Courier New"/>
                <w:bCs/>
                <w:lang w:eastAsia="ja-JP"/>
              </w:rPr>
            </w:pPr>
            <w:r>
              <w:rPr>
                <w:rFonts w:cs="Courier New"/>
                <w:bCs/>
                <w:lang w:eastAsia="ja-JP"/>
              </w:rPr>
              <w:t>1</w:t>
            </w:r>
          </w:p>
        </w:tc>
        <w:tc>
          <w:tcPr>
            <w:tcW w:w="2267" w:type="pct"/>
            <w:tcBorders>
              <w:top w:val="single" w:sz="12" w:space="0" w:color="auto"/>
              <w:left w:val="single" w:sz="4" w:space="0" w:color="000000"/>
              <w:bottom w:val="single" w:sz="4" w:space="0" w:color="auto"/>
              <w:right w:val="single" w:sz="12" w:space="0" w:color="auto"/>
            </w:tcBorders>
          </w:tcPr>
          <w:p w14:paraId="63A20C49" w14:textId="77777777" w:rsidR="003C42CA" w:rsidRPr="00CC0E3A" w:rsidRDefault="003C42CA" w:rsidP="00631D06">
            <w:pPr>
              <w:pStyle w:val="Tableheader"/>
              <w:rPr>
                <w:bCs/>
                <w:lang w:eastAsia="ja-JP"/>
              </w:rPr>
            </w:pPr>
            <w:r>
              <w:rPr>
                <w:bCs/>
                <w:lang w:eastAsia="ja-JP"/>
              </w:rPr>
              <w:t>The root element that carries the Patch data for a Media Presentation Description.</w:t>
            </w:r>
          </w:p>
        </w:tc>
      </w:tr>
      <w:tr w:rsidR="003C42CA" w14:paraId="68365B82" w14:textId="77777777" w:rsidTr="00631D06">
        <w:trPr>
          <w:cantSplit/>
          <w:tblHeader/>
          <w:jc w:val="center"/>
        </w:trPr>
        <w:tc>
          <w:tcPr>
            <w:tcW w:w="2038" w:type="pct"/>
            <w:tcBorders>
              <w:top w:val="single" w:sz="4" w:space="0" w:color="auto"/>
              <w:left w:val="single" w:sz="12" w:space="0" w:color="auto"/>
              <w:bottom w:val="single" w:sz="4" w:space="0" w:color="auto"/>
              <w:right w:val="single" w:sz="4" w:space="0" w:color="000000"/>
            </w:tcBorders>
          </w:tcPr>
          <w:p w14:paraId="4E3F4D29" w14:textId="77777777" w:rsidR="003C42CA" w:rsidRPr="00B33B0B" w:rsidRDefault="003C42CA" w:rsidP="00631D06">
            <w:pPr>
              <w:pStyle w:val="Tableheader"/>
              <w:rPr>
                <w:rFonts w:ascii="Courier New" w:hAnsi="Courier New" w:cs="Courier New"/>
                <w:bCs/>
                <w:lang w:eastAsia="ja-JP"/>
              </w:rPr>
            </w:pPr>
            <w:r w:rsidRPr="00B33B0B">
              <w:rPr>
                <w:rFonts w:ascii="Courier New" w:hAnsi="Courier New" w:cs="Courier New"/>
                <w:bCs/>
                <w:lang w:eastAsia="ja-JP"/>
              </w:rPr>
              <w:t>@mpdId</w:t>
            </w:r>
          </w:p>
        </w:tc>
        <w:tc>
          <w:tcPr>
            <w:tcW w:w="695" w:type="pct"/>
            <w:tcBorders>
              <w:top w:val="single" w:sz="4" w:space="0" w:color="auto"/>
              <w:left w:val="single" w:sz="4" w:space="0" w:color="000000"/>
              <w:bottom w:val="single" w:sz="4" w:space="0" w:color="auto"/>
              <w:right w:val="single" w:sz="4" w:space="0" w:color="000000"/>
            </w:tcBorders>
          </w:tcPr>
          <w:p w14:paraId="6D7FEF7D" w14:textId="77777777" w:rsidR="003C42CA" w:rsidRPr="00CC0E3A" w:rsidRDefault="003C42CA" w:rsidP="00631D06">
            <w:pPr>
              <w:pStyle w:val="Tableheader"/>
              <w:jc w:val="center"/>
              <w:rPr>
                <w:rFonts w:cs="Courier New"/>
                <w:bCs/>
                <w:lang w:eastAsia="ja-JP"/>
              </w:rPr>
            </w:pPr>
            <w:r>
              <w:rPr>
                <w:rFonts w:cs="Courier New"/>
                <w:bCs/>
                <w:lang w:eastAsia="ja-JP"/>
              </w:rPr>
              <w:t>M</w:t>
            </w:r>
          </w:p>
        </w:tc>
        <w:tc>
          <w:tcPr>
            <w:tcW w:w="2267" w:type="pct"/>
            <w:tcBorders>
              <w:top w:val="single" w:sz="4" w:space="0" w:color="auto"/>
              <w:left w:val="single" w:sz="4" w:space="0" w:color="000000"/>
              <w:bottom w:val="single" w:sz="4" w:space="0" w:color="auto"/>
              <w:right w:val="single" w:sz="12" w:space="0" w:color="auto"/>
            </w:tcBorders>
          </w:tcPr>
          <w:p w14:paraId="60138731" w14:textId="77777777" w:rsidR="003C42CA" w:rsidRDefault="003C42CA" w:rsidP="00631D06">
            <w:pPr>
              <w:pStyle w:val="Tableheader"/>
              <w:rPr>
                <w:bCs/>
                <w:lang w:eastAsia="ja-JP"/>
              </w:rPr>
            </w:pPr>
            <w:r>
              <w:rPr>
                <w:bCs/>
                <w:lang w:eastAsia="ja-JP"/>
              </w:rPr>
              <w:t>Specifies the identifier for the Media Presentation Description this patch applies to.</w:t>
            </w:r>
          </w:p>
        </w:tc>
      </w:tr>
      <w:tr w:rsidR="003C42CA" w14:paraId="785C689D" w14:textId="77777777" w:rsidTr="00631D06">
        <w:trPr>
          <w:cantSplit/>
          <w:tblHeader/>
          <w:jc w:val="center"/>
        </w:trPr>
        <w:tc>
          <w:tcPr>
            <w:tcW w:w="2038" w:type="pct"/>
            <w:tcBorders>
              <w:top w:val="single" w:sz="4" w:space="0" w:color="auto"/>
              <w:left w:val="single" w:sz="12" w:space="0" w:color="auto"/>
              <w:bottom w:val="single" w:sz="4" w:space="0" w:color="auto"/>
              <w:right w:val="single" w:sz="4" w:space="0" w:color="000000"/>
            </w:tcBorders>
          </w:tcPr>
          <w:p w14:paraId="08617BF9" w14:textId="77777777" w:rsidR="003C42CA" w:rsidRPr="00B33B0B" w:rsidRDefault="003C42CA" w:rsidP="00631D06">
            <w:pPr>
              <w:pStyle w:val="Tableheader"/>
              <w:rPr>
                <w:rFonts w:ascii="Courier New" w:hAnsi="Courier New" w:cs="Courier New"/>
                <w:bCs/>
                <w:lang w:eastAsia="ja-JP"/>
              </w:rPr>
            </w:pPr>
            <w:r>
              <w:rPr>
                <w:rFonts w:ascii="Courier New" w:hAnsi="Courier New" w:cs="Courier New"/>
                <w:bCs/>
                <w:lang w:eastAsia="ja-JP"/>
              </w:rPr>
              <w:t>@publishTime</w:t>
            </w:r>
          </w:p>
        </w:tc>
        <w:tc>
          <w:tcPr>
            <w:tcW w:w="695" w:type="pct"/>
            <w:tcBorders>
              <w:top w:val="single" w:sz="4" w:space="0" w:color="auto"/>
              <w:left w:val="single" w:sz="4" w:space="0" w:color="000000"/>
              <w:bottom w:val="single" w:sz="4" w:space="0" w:color="auto"/>
              <w:right w:val="single" w:sz="4" w:space="0" w:color="000000"/>
            </w:tcBorders>
          </w:tcPr>
          <w:p w14:paraId="1EDDA898" w14:textId="77777777" w:rsidR="003C42CA" w:rsidRDefault="003C42CA" w:rsidP="00631D06">
            <w:pPr>
              <w:pStyle w:val="Tableheader"/>
              <w:jc w:val="center"/>
              <w:rPr>
                <w:rFonts w:cs="Courier New"/>
                <w:bCs/>
                <w:lang w:eastAsia="ja-JP"/>
              </w:rPr>
            </w:pPr>
            <w:r>
              <w:rPr>
                <w:rFonts w:cs="Courier New"/>
                <w:bCs/>
                <w:lang w:eastAsia="ja-JP"/>
              </w:rPr>
              <w:t>M</w:t>
            </w:r>
          </w:p>
        </w:tc>
        <w:tc>
          <w:tcPr>
            <w:tcW w:w="2267" w:type="pct"/>
            <w:tcBorders>
              <w:top w:val="single" w:sz="4" w:space="0" w:color="auto"/>
              <w:left w:val="single" w:sz="4" w:space="0" w:color="000000"/>
              <w:bottom w:val="single" w:sz="4" w:space="0" w:color="auto"/>
              <w:right w:val="single" w:sz="12" w:space="0" w:color="auto"/>
            </w:tcBorders>
          </w:tcPr>
          <w:p w14:paraId="38999E58" w14:textId="77777777" w:rsidR="003C42CA" w:rsidRDefault="003C42CA" w:rsidP="00631D06">
            <w:pPr>
              <w:pStyle w:val="Tableheader"/>
              <w:rPr>
                <w:bCs/>
                <w:lang w:eastAsia="ja-JP"/>
              </w:rPr>
            </w:pPr>
            <w:r>
              <w:rPr>
                <w:bCs/>
                <w:lang w:eastAsia="ja-JP"/>
              </w:rPr>
              <w:t>Specifies the wall-clock time when the MPD Patch was generated and publish at the origin server.</w:t>
            </w:r>
          </w:p>
        </w:tc>
      </w:tr>
      <w:tr w:rsidR="003C42CA" w14:paraId="1AFD0508" w14:textId="77777777" w:rsidTr="00631D06">
        <w:trPr>
          <w:cantSplit/>
          <w:tblHeader/>
          <w:jc w:val="center"/>
        </w:trPr>
        <w:tc>
          <w:tcPr>
            <w:tcW w:w="2038" w:type="pct"/>
            <w:tcBorders>
              <w:top w:val="single" w:sz="4" w:space="0" w:color="auto"/>
              <w:left w:val="single" w:sz="12" w:space="0" w:color="auto"/>
              <w:bottom w:val="single" w:sz="4" w:space="0" w:color="auto"/>
              <w:right w:val="single" w:sz="4" w:space="0" w:color="000000"/>
            </w:tcBorders>
          </w:tcPr>
          <w:p w14:paraId="0C26364A" w14:textId="77777777" w:rsidR="003C42CA" w:rsidRDefault="003C42CA" w:rsidP="00631D06">
            <w:pPr>
              <w:pStyle w:val="Tableheader"/>
              <w:rPr>
                <w:rFonts w:ascii="Courier New" w:hAnsi="Courier New" w:cs="Courier New"/>
                <w:bCs/>
                <w:lang w:eastAsia="ja-JP"/>
              </w:rPr>
            </w:pPr>
            <w:r>
              <w:rPr>
                <w:rFonts w:ascii="Courier New" w:hAnsi="Courier New" w:cs="Courier New"/>
                <w:bCs/>
                <w:lang w:eastAsia="ja-JP"/>
              </w:rPr>
              <w:t>@originalPublishTime</w:t>
            </w:r>
          </w:p>
        </w:tc>
        <w:tc>
          <w:tcPr>
            <w:tcW w:w="695" w:type="pct"/>
            <w:tcBorders>
              <w:top w:val="single" w:sz="4" w:space="0" w:color="auto"/>
              <w:left w:val="single" w:sz="4" w:space="0" w:color="000000"/>
              <w:bottom w:val="single" w:sz="4" w:space="0" w:color="auto"/>
              <w:right w:val="single" w:sz="4" w:space="0" w:color="000000"/>
            </w:tcBorders>
          </w:tcPr>
          <w:p w14:paraId="30FD740C" w14:textId="77777777" w:rsidR="003C42CA" w:rsidRDefault="003C42CA" w:rsidP="00631D06">
            <w:pPr>
              <w:pStyle w:val="Tableheader"/>
              <w:jc w:val="center"/>
              <w:rPr>
                <w:rFonts w:cs="Courier New"/>
                <w:bCs/>
                <w:lang w:eastAsia="ja-JP"/>
              </w:rPr>
            </w:pPr>
            <w:r>
              <w:rPr>
                <w:rFonts w:cs="Courier New"/>
                <w:bCs/>
                <w:lang w:eastAsia="ja-JP"/>
              </w:rPr>
              <w:t>M</w:t>
            </w:r>
          </w:p>
        </w:tc>
        <w:tc>
          <w:tcPr>
            <w:tcW w:w="2267" w:type="pct"/>
            <w:tcBorders>
              <w:top w:val="single" w:sz="4" w:space="0" w:color="auto"/>
              <w:left w:val="single" w:sz="4" w:space="0" w:color="000000"/>
              <w:bottom w:val="single" w:sz="4" w:space="0" w:color="auto"/>
              <w:right w:val="single" w:sz="12" w:space="0" w:color="auto"/>
            </w:tcBorders>
          </w:tcPr>
          <w:p w14:paraId="0659CEEC" w14:textId="77777777" w:rsidR="003C42CA" w:rsidRDefault="003C42CA" w:rsidP="00631D06">
            <w:pPr>
              <w:pStyle w:val="Tableheader"/>
              <w:rPr>
                <w:bCs/>
                <w:lang w:eastAsia="ja-JP"/>
              </w:rPr>
            </w:pPr>
            <w:r>
              <w:rPr>
                <w:bCs/>
                <w:lang w:eastAsia="ja-JP"/>
              </w:rPr>
              <w:t>Specifies the wall-clock time used as a basis for generating information in the MPD Patch.</w:t>
            </w:r>
          </w:p>
          <w:p w14:paraId="3E63F00D" w14:textId="18B82117" w:rsidR="003C42CA" w:rsidRDefault="004F1D06" w:rsidP="00631D06">
            <w:pPr>
              <w:pStyle w:val="Tableheader"/>
              <w:rPr>
                <w:bCs/>
                <w:lang w:eastAsia="ja-JP"/>
              </w:rPr>
            </w:pPr>
            <w:r w:rsidRPr="004F1D06">
              <w:rPr>
                <w:bCs/>
                <w:lang w:eastAsia="ja-JP"/>
              </w:rPr>
              <w:t xml:space="preserve">This patch only applies to the MPD with </w:t>
            </w:r>
            <w:r w:rsidRPr="003568F3">
              <w:rPr>
                <w:rFonts w:ascii="Courier New" w:hAnsi="Courier New" w:cs="Courier New"/>
                <w:b/>
                <w:bCs/>
                <w:lang w:eastAsia="ja-JP"/>
              </w:rPr>
              <w:t>MPD</w:t>
            </w:r>
            <w:r w:rsidRPr="003568F3">
              <w:rPr>
                <w:rFonts w:ascii="Courier New" w:hAnsi="Courier New" w:cs="Courier New"/>
                <w:bCs/>
                <w:lang w:eastAsia="ja-JP"/>
              </w:rPr>
              <w:t>@publishTime</w:t>
            </w:r>
            <w:r w:rsidRPr="004F1D06">
              <w:rPr>
                <w:bCs/>
                <w:lang w:eastAsia="ja-JP"/>
              </w:rPr>
              <w:t xml:space="preserve"> equal to this value, otherwise it is expected to be ignored by the DASH client</w:t>
            </w:r>
          </w:p>
        </w:tc>
      </w:tr>
      <w:tr w:rsidR="003C42CA" w14:paraId="398140B3" w14:textId="77777777" w:rsidTr="00631D06">
        <w:trPr>
          <w:cantSplit/>
          <w:tblHeader/>
          <w:jc w:val="center"/>
        </w:trPr>
        <w:tc>
          <w:tcPr>
            <w:tcW w:w="2038" w:type="pct"/>
            <w:tcBorders>
              <w:top w:val="single" w:sz="4" w:space="0" w:color="auto"/>
              <w:left w:val="single" w:sz="12" w:space="0" w:color="auto"/>
              <w:bottom w:val="single" w:sz="4" w:space="0" w:color="auto"/>
              <w:right w:val="single" w:sz="4" w:space="0" w:color="000000"/>
            </w:tcBorders>
          </w:tcPr>
          <w:p w14:paraId="77B6C35E" w14:textId="77777777" w:rsidR="003C42CA" w:rsidRPr="0097000D" w:rsidRDefault="003C42CA" w:rsidP="00631D06">
            <w:pPr>
              <w:pStyle w:val="Tableheader"/>
              <w:rPr>
                <w:rFonts w:ascii="Courier New" w:hAnsi="Courier New" w:cs="Courier New"/>
                <w:b/>
                <w:lang w:eastAsia="ja-JP"/>
              </w:rPr>
            </w:pPr>
            <w:r>
              <w:rPr>
                <w:rFonts w:ascii="Courier New" w:hAnsi="Courier New" w:cs="Courier New"/>
                <w:b/>
                <w:lang w:eastAsia="ja-JP"/>
              </w:rPr>
              <w:t>a</w:t>
            </w:r>
            <w:r w:rsidRPr="0097000D">
              <w:rPr>
                <w:rFonts w:ascii="Courier New" w:hAnsi="Courier New" w:cs="Courier New"/>
                <w:b/>
                <w:lang w:eastAsia="ja-JP"/>
              </w:rPr>
              <w:t>dd</w:t>
            </w:r>
          </w:p>
        </w:tc>
        <w:tc>
          <w:tcPr>
            <w:tcW w:w="695" w:type="pct"/>
            <w:tcBorders>
              <w:top w:val="single" w:sz="4" w:space="0" w:color="auto"/>
              <w:left w:val="single" w:sz="4" w:space="0" w:color="000000"/>
              <w:bottom w:val="single" w:sz="4" w:space="0" w:color="auto"/>
              <w:right w:val="single" w:sz="4" w:space="0" w:color="000000"/>
            </w:tcBorders>
          </w:tcPr>
          <w:p w14:paraId="3971E795" w14:textId="77777777" w:rsidR="003C42CA" w:rsidRDefault="003C42CA" w:rsidP="00631D06">
            <w:pPr>
              <w:pStyle w:val="Tableheader"/>
              <w:jc w:val="center"/>
              <w:rPr>
                <w:rFonts w:cs="Courier New"/>
                <w:bCs/>
                <w:lang w:eastAsia="ja-JP"/>
              </w:rPr>
            </w:pPr>
            <w:r>
              <w:rPr>
                <w:rFonts w:cs="Courier New"/>
                <w:bCs/>
                <w:lang w:eastAsia="ja-JP"/>
              </w:rPr>
              <w:t>0..N</w:t>
            </w:r>
          </w:p>
        </w:tc>
        <w:tc>
          <w:tcPr>
            <w:tcW w:w="2267" w:type="pct"/>
            <w:tcBorders>
              <w:top w:val="single" w:sz="4" w:space="0" w:color="auto"/>
              <w:left w:val="single" w:sz="4" w:space="0" w:color="000000"/>
              <w:bottom w:val="single" w:sz="4" w:space="0" w:color="auto"/>
              <w:right w:val="single" w:sz="12" w:space="0" w:color="auto"/>
            </w:tcBorders>
          </w:tcPr>
          <w:p w14:paraId="61CE1179" w14:textId="77777777" w:rsidR="003C42CA" w:rsidRDefault="003C42CA" w:rsidP="00631D06">
            <w:pPr>
              <w:pStyle w:val="Tableheader"/>
              <w:rPr>
                <w:bCs/>
                <w:lang w:eastAsia="ja-JP"/>
              </w:rPr>
            </w:pPr>
            <w:r>
              <w:rPr>
                <w:bCs/>
                <w:lang w:eastAsia="ja-JP"/>
              </w:rPr>
              <w:t>Defined in RFC 5261</w:t>
            </w:r>
          </w:p>
        </w:tc>
      </w:tr>
      <w:tr w:rsidR="003C42CA" w14:paraId="6C1D0FF4" w14:textId="77777777" w:rsidTr="00631D06">
        <w:trPr>
          <w:cantSplit/>
          <w:tblHeader/>
          <w:jc w:val="center"/>
        </w:trPr>
        <w:tc>
          <w:tcPr>
            <w:tcW w:w="2038" w:type="pct"/>
            <w:tcBorders>
              <w:top w:val="single" w:sz="4" w:space="0" w:color="auto"/>
              <w:left w:val="single" w:sz="12" w:space="0" w:color="auto"/>
              <w:bottom w:val="single" w:sz="4" w:space="0" w:color="auto"/>
              <w:right w:val="single" w:sz="4" w:space="0" w:color="000000"/>
            </w:tcBorders>
          </w:tcPr>
          <w:p w14:paraId="2E9BE287" w14:textId="77777777" w:rsidR="003C42CA" w:rsidRPr="0097000D" w:rsidRDefault="003C42CA" w:rsidP="00631D06">
            <w:pPr>
              <w:pStyle w:val="Tableheader"/>
              <w:rPr>
                <w:rFonts w:ascii="Courier New" w:hAnsi="Courier New" w:cs="Courier New"/>
                <w:b/>
                <w:lang w:eastAsia="ja-JP"/>
              </w:rPr>
            </w:pPr>
            <w:r>
              <w:rPr>
                <w:rFonts w:ascii="Courier New" w:hAnsi="Courier New" w:cs="Courier New"/>
                <w:b/>
                <w:lang w:eastAsia="ja-JP"/>
              </w:rPr>
              <w:t>remove</w:t>
            </w:r>
          </w:p>
        </w:tc>
        <w:tc>
          <w:tcPr>
            <w:tcW w:w="695" w:type="pct"/>
            <w:tcBorders>
              <w:top w:val="single" w:sz="4" w:space="0" w:color="auto"/>
              <w:left w:val="single" w:sz="4" w:space="0" w:color="000000"/>
              <w:bottom w:val="single" w:sz="4" w:space="0" w:color="auto"/>
              <w:right w:val="single" w:sz="4" w:space="0" w:color="000000"/>
            </w:tcBorders>
          </w:tcPr>
          <w:p w14:paraId="2D4E242B" w14:textId="77777777" w:rsidR="003C42CA" w:rsidRDefault="003C42CA" w:rsidP="00631D06">
            <w:pPr>
              <w:pStyle w:val="Tableheader"/>
              <w:jc w:val="center"/>
              <w:rPr>
                <w:rFonts w:cs="Courier New"/>
                <w:bCs/>
                <w:lang w:eastAsia="ja-JP"/>
              </w:rPr>
            </w:pPr>
            <w:r>
              <w:rPr>
                <w:rFonts w:cs="Courier New"/>
                <w:bCs/>
                <w:lang w:eastAsia="ja-JP"/>
              </w:rPr>
              <w:t>0..N</w:t>
            </w:r>
          </w:p>
        </w:tc>
        <w:tc>
          <w:tcPr>
            <w:tcW w:w="2267" w:type="pct"/>
            <w:tcBorders>
              <w:top w:val="single" w:sz="4" w:space="0" w:color="auto"/>
              <w:left w:val="single" w:sz="4" w:space="0" w:color="000000"/>
              <w:bottom w:val="single" w:sz="4" w:space="0" w:color="auto"/>
              <w:right w:val="single" w:sz="12" w:space="0" w:color="auto"/>
            </w:tcBorders>
          </w:tcPr>
          <w:p w14:paraId="29CE5845" w14:textId="77777777" w:rsidR="003C42CA" w:rsidRDefault="003C42CA" w:rsidP="00631D06">
            <w:pPr>
              <w:pStyle w:val="Tableheader"/>
              <w:rPr>
                <w:bCs/>
                <w:lang w:eastAsia="ja-JP"/>
              </w:rPr>
            </w:pPr>
            <w:r>
              <w:rPr>
                <w:bCs/>
                <w:lang w:eastAsia="ja-JP"/>
              </w:rPr>
              <w:t>Defined in RFC 5261</w:t>
            </w:r>
          </w:p>
        </w:tc>
      </w:tr>
      <w:tr w:rsidR="003C42CA" w14:paraId="3FA6501F" w14:textId="77777777" w:rsidTr="00631D06">
        <w:trPr>
          <w:cantSplit/>
          <w:tblHeader/>
          <w:jc w:val="center"/>
        </w:trPr>
        <w:tc>
          <w:tcPr>
            <w:tcW w:w="2038" w:type="pct"/>
            <w:tcBorders>
              <w:top w:val="single" w:sz="4" w:space="0" w:color="auto"/>
              <w:left w:val="single" w:sz="12" w:space="0" w:color="auto"/>
              <w:bottom w:val="single" w:sz="4" w:space="0" w:color="auto"/>
              <w:right w:val="single" w:sz="4" w:space="0" w:color="000000"/>
            </w:tcBorders>
          </w:tcPr>
          <w:p w14:paraId="31F9E905" w14:textId="77777777" w:rsidR="003C42CA" w:rsidRDefault="003C42CA" w:rsidP="00631D06">
            <w:pPr>
              <w:pStyle w:val="Tableheader"/>
              <w:rPr>
                <w:rFonts w:ascii="Courier New" w:hAnsi="Courier New" w:cs="Courier New"/>
                <w:b/>
                <w:lang w:eastAsia="ja-JP"/>
              </w:rPr>
            </w:pPr>
            <w:r>
              <w:rPr>
                <w:rFonts w:ascii="Courier New" w:hAnsi="Courier New" w:cs="Courier New"/>
                <w:b/>
                <w:lang w:eastAsia="ja-JP"/>
              </w:rPr>
              <w:t>replace</w:t>
            </w:r>
          </w:p>
        </w:tc>
        <w:tc>
          <w:tcPr>
            <w:tcW w:w="695" w:type="pct"/>
            <w:tcBorders>
              <w:top w:val="single" w:sz="4" w:space="0" w:color="auto"/>
              <w:left w:val="single" w:sz="4" w:space="0" w:color="000000"/>
              <w:bottom w:val="single" w:sz="4" w:space="0" w:color="auto"/>
              <w:right w:val="single" w:sz="4" w:space="0" w:color="000000"/>
            </w:tcBorders>
          </w:tcPr>
          <w:p w14:paraId="5B6D3583" w14:textId="77777777" w:rsidR="003C42CA" w:rsidRDefault="003C42CA" w:rsidP="00631D06">
            <w:pPr>
              <w:pStyle w:val="Tableheader"/>
              <w:jc w:val="center"/>
              <w:rPr>
                <w:rFonts w:cs="Courier New"/>
                <w:bCs/>
                <w:lang w:eastAsia="ja-JP"/>
              </w:rPr>
            </w:pPr>
            <w:r>
              <w:rPr>
                <w:rFonts w:cs="Courier New"/>
                <w:bCs/>
                <w:lang w:eastAsia="ja-JP"/>
              </w:rPr>
              <w:t>0..N</w:t>
            </w:r>
          </w:p>
        </w:tc>
        <w:tc>
          <w:tcPr>
            <w:tcW w:w="2267" w:type="pct"/>
            <w:tcBorders>
              <w:top w:val="single" w:sz="4" w:space="0" w:color="auto"/>
              <w:left w:val="single" w:sz="4" w:space="0" w:color="000000"/>
              <w:bottom w:val="single" w:sz="4" w:space="0" w:color="auto"/>
              <w:right w:val="single" w:sz="12" w:space="0" w:color="auto"/>
            </w:tcBorders>
          </w:tcPr>
          <w:p w14:paraId="07AAD47C" w14:textId="77777777" w:rsidR="003C42CA" w:rsidRDefault="003C42CA" w:rsidP="00631D06">
            <w:pPr>
              <w:pStyle w:val="Tableheader"/>
              <w:rPr>
                <w:bCs/>
                <w:lang w:eastAsia="ja-JP"/>
              </w:rPr>
            </w:pPr>
            <w:r>
              <w:rPr>
                <w:bCs/>
                <w:lang w:eastAsia="ja-JP"/>
              </w:rPr>
              <w:t>Defined in RFC 5261</w:t>
            </w:r>
          </w:p>
        </w:tc>
      </w:tr>
      <w:tr w:rsidR="003C42CA" w14:paraId="21CB13CF" w14:textId="77777777" w:rsidTr="00631D06">
        <w:trPr>
          <w:cantSplit/>
          <w:tblHeader/>
          <w:jc w:val="center"/>
        </w:trPr>
        <w:tc>
          <w:tcPr>
            <w:tcW w:w="5000" w:type="pct"/>
            <w:gridSpan w:val="3"/>
            <w:tcBorders>
              <w:top w:val="single" w:sz="4" w:space="0" w:color="auto"/>
              <w:left w:val="single" w:sz="12" w:space="0" w:color="auto"/>
              <w:bottom w:val="single" w:sz="12" w:space="0" w:color="auto"/>
              <w:right w:val="single" w:sz="12" w:space="0" w:color="auto"/>
            </w:tcBorders>
          </w:tcPr>
          <w:p w14:paraId="6A5C7C24" w14:textId="77777777" w:rsidR="003C42CA" w:rsidRPr="00FE51C9" w:rsidRDefault="003C42CA" w:rsidP="00631D06">
            <w:pPr>
              <w:pStyle w:val="Tablefooter"/>
              <w:jc w:val="left"/>
            </w:pPr>
            <w:r w:rsidRPr="00FE51C9">
              <w:rPr>
                <w:b/>
              </w:rPr>
              <w:t>Key</w:t>
            </w:r>
          </w:p>
          <w:p w14:paraId="79136AD5" w14:textId="77777777" w:rsidR="003C42CA" w:rsidRPr="00FE51C9" w:rsidRDefault="003C42CA" w:rsidP="00631D06">
            <w:pPr>
              <w:pStyle w:val="Tablefooter"/>
              <w:jc w:val="left"/>
            </w:pPr>
            <w:r w:rsidRPr="00FE51C9">
              <w:t>For attributes: M=mandatory, O=optional</w:t>
            </w:r>
          </w:p>
          <w:p w14:paraId="78F673F2" w14:textId="77777777" w:rsidR="003C42CA" w:rsidRDefault="003C42CA" w:rsidP="00631D06">
            <w:pPr>
              <w:pStyle w:val="Tableheader"/>
              <w:rPr>
                <w:bCs/>
                <w:lang w:eastAsia="ja-JP"/>
              </w:rPr>
            </w:pPr>
            <w:r w:rsidRPr="00FE51C9">
              <w:t xml:space="preserve">Elements are </w:t>
            </w:r>
            <w:r w:rsidRPr="009C037D">
              <w:rPr>
                <w:rFonts w:ascii="Courier New" w:eastAsia="Cambria Math" w:hAnsi="Courier New" w:cs="Courier New"/>
                <w:b/>
                <w:bCs/>
                <w:lang w:val="en-US" w:eastAsia="ja-JP"/>
              </w:rPr>
              <w:t>bold</w:t>
            </w:r>
            <w:r w:rsidRPr="00FE51C9">
              <w:t xml:space="preserve">; attributes are non-bold and preceded with an </w:t>
            </w:r>
            <w:r w:rsidRPr="009C037D">
              <w:rPr>
                <w:rFonts w:ascii="Courier New" w:eastAsia="Cambria Math" w:hAnsi="Courier New" w:cs="Courier New"/>
                <w:lang w:val="en-US" w:eastAsia="ja-JP"/>
              </w:rPr>
              <w:t>@</w:t>
            </w:r>
            <w:r>
              <w:t>.</w:t>
            </w:r>
          </w:p>
        </w:tc>
      </w:tr>
    </w:tbl>
    <w:p w14:paraId="06C3C0A6" w14:textId="77777777" w:rsidR="003C42CA" w:rsidRDefault="003C42CA" w:rsidP="003C42CA"/>
    <w:p w14:paraId="1E68A49A" w14:textId="4F62F9DE" w:rsidR="003C42CA" w:rsidRDefault="003C42CA" w:rsidP="003C42CA">
      <w:pPr>
        <w:pStyle w:val="Heading4"/>
        <w:numPr>
          <w:ilvl w:val="0"/>
          <w:numId w:val="0"/>
        </w:numPr>
      </w:pPr>
      <w:r>
        <w:t>5.</w:t>
      </w:r>
      <w:r w:rsidR="009F316E">
        <w:t>14</w:t>
      </w:r>
      <w:r>
        <w:t>.2.2 XML Syntax</w:t>
      </w:r>
    </w:p>
    <w:tbl>
      <w:tblPr>
        <w:tblStyle w:val="TableGrid"/>
        <w:tblW w:w="0" w:type="auto"/>
        <w:tblLook w:val="04A0" w:firstRow="1" w:lastRow="0" w:firstColumn="1" w:lastColumn="0" w:noHBand="0" w:noVBand="1"/>
      </w:tblPr>
      <w:tblGrid>
        <w:gridCol w:w="9063"/>
      </w:tblGrid>
      <w:tr w:rsidR="003C42CA" w14:paraId="02A942C8" w14:textId="77777777" w:rsidTr="00631D06">
        <w:tc>
          <w:tcPr>
            <w:tcW w:w="9350" w:type="dxa"/>
          </w:tcPr>
          <w:p w14:paraId="2F7F5B33"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lang w:val="de-DE"/>
              </w:rPr>
            </w:pPr>
            <w:r w:rsidRPr="00804997">
              <w:rPr>
                <w:rFonts w:ascii="Courier New" w:hAnsi="Courier New" w:cs="Courier New"/>
                <w:color w:val="808080"/>
                <w:sz w:val="22"/>
                <w:lang w:val="de-DE"/>
              </w:rPr>
              <w:t>&lt;</w:t>
            </w:r>
            <w:r w:rsidRPr="00804997">
              <w:rPr>
                <w:rFonts w:ascii="Courier New" w:hAnsi="Courier New" w:cs="Courier New"/>
                <w:color w:val="529CD6"/>
                <w:sz w:val="22"/>
                <w:lang w:val="de-DE"/>
              </w:rPr>
              <w:t>xs:schema</w:t>
            </w:r>
            <w:r w:rsidRPr="00804997">
              <w:rPr>
                <w:rFonts w:ascii="Courier New" w:hAnsi="Courier New" w:cs="Courier New"/>
                <w:color w:val="000000"/>
                <w:sz w:val="22"/>
                <w:lang w:val="de-DE"/>
              </w:rPr>
              <w:t xml:space="preserve"> </w:t>
            </w:r>
            <w:r w:rsidRPr="00804997">
              <w:rPr>
                <w:rFonts w:ascii="Courier New" w:hAnsi="Courier New" w:cs="Courier New"/>
                <w:color w:val="92CAF4"/>
                <w:sz w:val="22"/>
                <w:lang w:val="de-DE"/>
              </w:rPr>
              <w:t>elementFormDefault</w:t>
            </w:r>
            <w:r w:rsidRPr="00804997">
              <w:rPr>
                <w:rFonts w:ascii="Courier New" w:hAnsi="Courier New" w:cs="Courier New"/>
                <w:color w:val="C8C8C8"/>
                <w:sz w:val="22"/>
                <w:lang w:val="de-DE"/>
              </w:rPr>
              <w:t>="qualified"</w:t>
            </w:r>
            <w:r w:rsidRPr="00804997">
              <w:rPr>
                <w:rFonts w:ascii="Courier New" w:hAnsi="Courier New" w:cs="Courier New"/>
                <w:color w:val="000000"/>
                <w:sz w:val="22"/>
                <w:lang w:val="de-DE"/>
              </w:rPr>
              <w:t xml:space="preserve"> </w:t>
            </w:r>
            <w:r w:rsidRPr="00804997">
              <w:rPr>
                <w:rFonts w:ascii="Courier New" w:hAnsi="Courier New" w:cs="Courier New"/>
                <w:color w:val="92CAF4"/>
                <w:sz w:val="22"/>
                <w:lang w:val="de-DE"/>
              </w:rPr>
              <w:t>xmlns:xs</w:t>
            </w:r>
            <w:r w:rsidRPr="00804997">
              <w:rPr>
                <w:rFonts w:ascii="Courier New" w:hAnsi="Courier New" w:cs="Courier New"/>
                <w:color w:val="C8C8C8"/>
                <w:sz w:val="22"/>
                <w:lang w:val="de-DE"/>
              </w:rPr>
              <w:t>="http://www.w3.org/2001/XMLSchema"</w:t>
            </w:r>
            <w:r w:rsidRPr="00804997">
              <w:rPr>
                <w:rFonts w:ascii="Courier New" w:hAnsi="Courier New" w:cs="Courier New"/>
                <w:color w:val="000000"/>
                <w:sz w:val="22"/>
                <w:lang w:val="de-DE"/>
              </w:rPr>
              <w:t xml:space="preserve"> </w:t>
            </w:r>
          </w:p>
          <w:p w14:paraId="43DA704B"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r w:rsidRPr="00804997">
              <w:rPr>
                <w:rFonts w:ascii="Courier New" w:hAnsi="Courier New" w:cs="Courier New"/>
                <w:color w:val="000000"/>
                <w:sz w:val="22"/>
                <w:lang w:val="de-DE"/>
              </w:rPr>
              <w:lastRenderedPageBreak/>
              <w:t xml:space="preserve">           </w:t>
            </w:r>
            <w:r w:rsidRPr="00804997">
              <w:rPr>
                <w:rFonts w:ascii="Courier New" w:hAnsi="Courier New" w:cs="Courier New"/>
                <w:color w:val="92CAF4"/>
                <w:sz w:val="22"/>
              </w:rPr>
              <w:t>targetNamespace</w:t>
            </w:r>
            <w:r w:rsidRPr="00804997">
              <w:rPr>
                <w:rFonts w:ascii="Courier New" w:hAnsi="Courier New" w:cs="Courier New"/>
                <w:color w:val="C8C8C8"/>
                <w:sz w:val="22"/>
              </w:rPr>
              <w:t>="urn:mpeg:dash:schema:mpd-patch:2020"</w:t>
            </w:r>
            <w:r w:rsidRPr="00804997">
              <w:rPr>
                <w:rFonts w:ascii="Courier New" w:hAnsi="Courier New" w:cs="Courier New"/>
                <w:color w:val="000000"/>
                <w:sz w:val="22"/>
              </w:rPr>
              <w:t xml:space="preserve"> </w:t>
            </w:r>
            <w:r w:rsidRPr="00804997">
              <w:rPr>
                <w:rFonts w:ascii="Courier New" w:hAnsi="Courier New" w:cs="Courier New"/>
                <w:color w:val="92CAF4"/>
                <w:sz w:val="22"/>
              </w:rPr>
              <w:t>attributeFormDefault</w:t>
            </w:r>
            <w:r w:rsidRPr="00804997">
              <w:rPr>
                <w:rFonts w:ascii="Courier New" w:hAnsi="Courier New" w:cs="Courier New"/>
                <w:color w:val="C8C8C8"/>
                <w:sz w:val="22"/>
              </w:rPr>
              <w:t>="unqualified"</w:t>
            </w:r>
          </w:p>
          <w:p w14:paraId="2E12D300"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r w:rsidRPr="00804997">
              <w:rPr>
                <w:rFonts w:ascii="Courier New" w:hAnsi="Courier New" w:cs="Courier New"/>
                <w:color w:val="000000"/>
                <w:sz w:val="22"/>
              </w:rPr>
              <w:t xml:space="preserve">  </w:t>
            </w:r>
            <w:r w:rsidRPr="00804997">
              <w:rPr>
                <w:rFonts w:ascii="Courier New" w:hAnsi="Courier New" w:cs="Courier New"/>
                <w:color w:val="92CAF4"/>
                <w:sz w:val="22"/>
              </w:rPr>
              <w:t>elementFormDefault</w:t>
            </w:r>
            <w:r w:rsidRPr="00804997">
              <w:rPr>
                <w:rFonts w:ascii="Courier New" w:hAnsi="Courier New" w:cs="Courier New"/>
                <w:color w:val="C8C8C8"/>
                <w:sz w:val="22"/>
              </w:rPr>
              <w:t>="qualified"</w:t>
            </w:r>
            <w:r w:rsidRPr="00804997">
              <w:rPr>
                <w:rFonts w:ascii="Courier New" w:hAnsi="Courier New" w:cs="Courier New"/>
                <w:color w:val="000000"/>
                <w:sz w:val="22"/>
              </w:rPr>
              <w:t xml:space="preserve"> </w:t>
            </w:r>
            <w:r w:rsidRPr="00804997">
              <w:rPr>
                <w:rFonts w:ascii="Courier New" w:hAnsi="Courier New" w:cs="Courier New"/>
                <w:color w:val="92CAF4"/>
                <w:sz w:val="22"/>
              </w:rPr>
              <w:t>xmlns:xs</w:t>
            </w:r>
            <w:r w:rsidRPr="00804997">
              <w:rPr>
                <w:rFonts w:ascii="Courier New" w:hAnsi="Courier New" w:cs="Courier New"/>
                <w:color w:val="C8C8C8"/>
                <w:sz w:val="22"/>
              </w:rPr>
              <w:t>="http://www.w3.org/2001/XMLSchema"</w:t>
            </w:r>
          </w:p>
          <w:p w14:paraId="2335741A"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r w:rsidRPr="00804997">
              <w:rPr>
                <w:rFonts w:ascii="Courier New" w:hAnsi="Courier New" w:cs="Courier New"/>
                <w:color w:val="000000"/>
                <w:sz w:val="22"/>
              </w:rPr>
              <w:t xml:space="preserve">  </w:t>
            </w:r>
            <w:r w:rsidRPr="00804997">
              <w:rPr>
                <w:rFonts w:ascii="Courier New" w:hAnsi="Courier New" w:cs="Courier New"/>
                <w:color w:val="92CAF4"/>
                <w:sz w:val="22"/>
              </w:rPr>
              <w:t>xmlns:patch</w:t>
            </w:r>
            <w:r w:rsidRPr="00804997">
              <w:rPr>
                <w:rFonts w:ascii="Courier New" w:hAnsi="Courier New" w:cs="Courier New"/>
                <w:color w:val="C8C8C8"/>
                <w:sz w:val="22"/>
              </w:rPr>
              <w:t>="urn:ietf:params:xml:schema:patch-ops"</w:t>
            </w:r>
            <w:r w:rsidRPr="00804997">
              <w:rPr>
                <w:rFonts w:ascii="Courier New" w:hAnsi="Courier New" w:cs="Courier New"/>
                <w:color w:val="000000"/>
                <w:sz w:val="22"/>
              </w:rPr>
              <w:t xml:space="preserve"> </w:t>
            </w:r>
            <w:r w:rsidRPr="00804997">
              <w:rPr>
                <w:rFonts w:ascii="Courier New" w:hAnsi="Courier New" w:cs="Courier New"/>
                <w:color w:val="92CAF4"/>
                <w:sz w:val="22"/>
              </w:rPr>
              <w:t>xmlns</w:t>
            </w:r>
            <w:r w:rsidRPr="00804997">
              <w:rPr>
                <w:rFonts w:ascii="Courier New" w:hAnsi="Courier New" w:cs="Courier New"/>
                <w:color w:val="C8C8C8"/>
                <w:sz w:val="22"/>
              </w:rPr>
              <w:t>="urn:mpeg:dash:schema:mpd-patch:2020"</w:t>
            </w:r>
            <w:r w:rsidRPr="00804997">
              <w:rPr>
                <w:rFonts w:ascii="Courier New" w:hAnsi="Courier New" w:cs="Courier New"/>
                <w:color w:val="808080"/>
                <w:sz w:val="22"/>
              </w:rPr>
              <w:t>&gt;</w:t>
            </w:r>
          </w:p>
          <w:p w14:paraId="54B3DFC3"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p>
          <w:p w14:paraId="139C1F46"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r w:rsidRPr="00804997">
              <w:rPr>
                <w:rFonts w:ascii="Courier New" w:hAnsi="Courier New" w:cs="Courier New"/>
                <w:color w:val="000000"/>
                <w:sz w:val="22"/>
              </w:rPr>
              <w:t xml:space="preserve">    </w:t>
            </w:r>
            <w:r w:rsidRPr="00804997">
              <w:rPr>
                <w:rFonts w:ascii="Courier New" w:hAnsi="Courier New" w:cs="Courier New"/>
                <w:color w:val="808080"/>
                <w:sz w:val="22"/>
              </w:rPr>
              <w:t>&lt;</w:t>
            </w:r>
            <w:r w:rsidRPr="00804997">
              <w:rPr>
                <w:rFonts w:ascii="Courier New" w:hAnsi="Courier New" w:cs="Courier New"/>
                <w:color w:val="529CD6"/>
                <w:sz w:val="22"/>
              </w:rPr>
              <w:t>xs:element</w:t>
            </w:r>
            <w:r w:rsidRPr="00804997">
              <w:rPr>
                <w:rFonts w:ascii="Courier New" w:hAnsi="Courier New" w:cs="Courier New"/>
                <w:color w:val="000000"/>
                <w:sz w:val="22"/>
              </w:rPr>
              <w:t xml:space="preserve"> </w:t>
            </w:r>
            <w:r w:rsidRPr="00804997">
              <w:rPr>
                <w:rFonts w:ascii="Courier New" w:hAnsi="Courier New" w:cs="Courier New"/>
                <w:color w:val="92CAF4"/>
                <w:sz w:val="22"/>
              </w:rPr>
              <w:t>name</w:t>
            </w:r>
            <w:r w:rsidRPr="00804997">
              <w:rPr>
                <w:rFonts w:ascii="Courier New" w:hAnsi="Courier New" w:cs="Courier New"/>
                <w:color w:val="C8C8C8"/>
                <w:sz w:val="22"/>
              </w:rPr>
              <w:t>="Patch"</w:t>
            </w:r>
            <w:r w:rsidRPr="00804997">
              <w:rPr>
                <w:rFonts w:ascii="Courier New" w:hAnsi="Courier New" w:cs="Courier New"/>
                <w:color w:val="000000"/>
                <w:sz w:val="22"/>
              </w:rPr>
              <w:t xml:space="preserve"> </w:t>
            </w:r>
            <w:r w:rsidRPr="00804997">
              <w:rPr>
                <w:rFonts w:ascii="Courier New" w:hAnsi="Courier New" w:cs="Courier New"/>
                <w:color w:val="92CAF4"/>
                <w:sz w:val="22"/>
              </w:rPr>
              <w:t>type</w:t>
            </w:r>
            <w:r w:rsidRPr="00804997">
              <w:rPr>
                <w:rFonts w:ascii="Courier New" w:hAnsi="Courier New" w:cs="Courier New"/>
                <w:color w:val="C8C8C8"/>
                <w:sz w:val="22"/>
              </w:rPr>
              <w:t>="PatchType"</w:t>
            </w:r>
            <w:r w:rsidRPr="00804997">
              <w:rPr>
                <w:rFonts w:ascii="Courier New" w:hAnsi="Courier New" w:cs="Courier New"/>
                <w:color w:val="808080"/>
                <w:sz w:val="22"/>
              </w:rPr>
              <w:t>/&gt;</w:t>
            </w:r>
          </w:p>
          <w:p w14:paraId="67687554"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p>
          <w:p w14:paraId="2D69FA7F"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r w:rsidRPr="00804997">
              <w:rPr>
                <w:rFonts w:ascii="Courier New" w:hAnsi="Courier New" w:cs="Courier New"/>
                <w:color w:val="000000"/>
                <w:sz w:val="22"/>
              </w:rPr>
              <w:t xml:space="preserve">    </w:t>
            </w:r>
            <w:r w:rsidRPr="00804997">
              <w:rPr>
                <w:rFonts w:ascii="Courier New" w:hAnsi="Courier New" w:cs="Courier New"/>
                <w:color w:val="608B4E"/>
                <w:sz w:val="22"/>
              </w:rPr>
              <w:t>&lt;!-- MPD Type --&gt;</w:t>
            </w:r>
          </w:p>
          <w:p w14:paraId="55BBB1F4"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r w:rsidRPr="00804997">
              <w:rPr>
                <w:rFonts w:ascii="Courier New" w:hAnsi="Courier New" w:cs="Courier New"/>
                <w:color w:val="000000"/>
                <w:sz w:val="22"/>
              </w:rPr>
              <w:t xml:space="preserve">    </w:t>
            </w:r>
            <w:r w:rsidRPr="00804997">
              <w:rPr>
                <w:rFonts w:ascii="Courier New" w:hAnsi="Courier New" w:cs="Courier New"/>
                <w:color w:val="808080"/>
                <w:sz w:val="22"/>
              </w:rPr>
              <w:t>&lt;</w:t>
            </w:r>
            <w:r w:rsidRPr="00804997">
              <w:rPr>
                <w:rFonts w:ascii="Courier New" w:hAnsi="Courier New" w:cs="Courier New"/>
                <w:color w:val="529CD6"/>
                <w:sz w:val="22"/>
              </w:rPr>
              <w:t>xs:complexType</w:t>
            </w:r>
            <w:r w:rsidRPr="00804997">
              <w:rPr>
                <w:rFonts w:ascii="Courier New" w:hAnsi="Courier New" w:cs="Courier New"/>
                <w:color w:val="000000"/>
                <w:sz w:val="22"/>
              </w:rPr>
              <w:t xml:space="preserve"> </w:t>
            </w:r>
            <w:r w:rsidRPr="00804997">
              <w:rPr>
                <w:rFonts w:ascii="Courier New" w:hAnsi="Courier New" w:cs="Courier New"/>
                <w:color w:val="92CAF4"/>
                <w:sz w:val="22"/>
              </w:rPr>
              <w:t>name</w:t>
            </w:r>
            <w:r w:rsidRPr="00804997">
              <w:rPr>
                <w:rFonts w:ascii="Courier New" w:hAnsi="Courier New" w:cs="Courier New"/>
                <w:color w:val="C8C8C8"/>
                <w:sz w:val="22"/>
              </w:rPr>
              <w:t>="PatchType"</w:t>
            </w:r>
            <w:r w:rsidRPr="00804997">
              <w:rPr>
                <w:rFonts w:ascii="Courier New" w:hAnsi="Courier New" w:cs="Courier New"/>
                <w:color w:val="808080"/>
                <w:sz w:val="22"/>
              </w:rPr>
              <w:t>&gt;</w:t>
            </w:r>
          </w:p>
          <w:p w14:paraId="1CA6B2FD"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r w:rsidRPr="00804997">
              <w:rPr>
                <w:rFonts w:ascii="Courier New" w:hAnsi="Courier New" w:cs="Courier New"/>
                <w:color w:val="000000"/>
                <w:sz w:val="22"/>
              </w:rPr>
              <w:t xml:space="preserve">        </w:t>
            </w:r>
            <w:r w:rsidRPr="00804997">
              <w:rPr>
                <w:rFonts w:ascii="Courier New" w:hAnsi="Courier New" w:cs="Courier New"/>
                <w:color w:val="808080"/>
                <w:sz w:val="22"/>
              </w:rPr>
              <w:t>&lt;</w:t>
            </w:r>
            <w:r w:rsidRPr="00804997">
              <w:rPr>
                <w:rFonts w:ascii="Courier New" w:hAnsi="Courier New" w:cs="Courier New"/>
                <w:color w:val="529CD6"/>
                <w:sz w:val="22"/>
              </w:rPr>
              <w:t>xs:sequence</w:t>
            </w:r>
            <w:r w:rsidRPr="00804997">
              <w:rPr>
                <w:rFonts w:ascii="Courier New" w:hAnsi="Courier New" w:cs="Courier New"/>
                <w:color w:val="808080"/>
                <w:sz w:val="22"/>
              </w:rPr>
              <w:t>&gt;</w:t>
            </w:r>
          </w:p>
          <w:p w14:paraId="422D431D"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r w:rsidRPr="00804997">
              <w:rPr>
                <w:rFonts w:ascii="Courier New" w:hAnsi="Courier New" w:cs="Courier New"/>
                <w:color w:val="000000"/>
                <w:sz w:val="22"/>
              </w:rPr>
              <w:t xml:space="preserve">            </w:t>
            </w:r>
            <w:r w:rsidRPr="00804997">
              <w:rPr>
                <w:rFonts w:ascii="Courier New" w:hAnsi="Courier New" w:cs="Courier New"/>
                <w:color w:val="808080"/>
                <w:sz w:val="22"/>
              </w:rPr>
              <w:t>&lt;</w:t>
            </w:r>
            <w:r w:rsidRPr="00804997">
              <w:rPr>
                <w:rFonts w:ascii="Courier New" w:hAnsi="Courier New" w:cs="Courier New"/>
                <w:color w:val="529CD6"/>
                <w:sz w:val="22"/>
              </w:rPr>
              <w:t>xs:element</w:t>
            </w:r>
            <w:r w:rsidRPr="00804997">
              <w:rPr>
                <w:rFonts w:ascii="Courier New" w:hAnsi="Courier New" w:cs="Courier New"/>
                <w:color w:val="000000"/>
                <w:sz w:val="22"/>
              </w:rPr>
              <w:t xml:space="preserve"> </w:t>
            </w:r>
            <w:r w:rsidRPr="00804997">
              <w:rPr>
                <w:rFonts w:ascii="Courier New" w:hAnsi="Courier New" w:cs="Courier New"/>
                <w:color w:val="92CAF4"/>
                <w:sz w:val="22"/>
              </w:rPr>
              <w:t>ref</w:t>
            </w:r>
            <w:r w:rsidRPr="00804997">
              <w:rPr>
                <w:rFonts w:ascii="Courier New" w:hAnsi="Courier New" w:cs="Courier New"/>
                <w:color w:val="C8C8C8"/>
                <w:sz w:val="22"/>
              </w:rPr>
              <w:t>="patch:add"</w:t>
            </w:r>
            <w:r w:rsidRPr="00804997">
              <w:rPr>
                <w:rFonts w:ascii="Courier New" w:hAnsi="Courier New" w:cs="Courier New"/>
                <w:color w:val="808080"/>
                <w:sz w:val="22"/>
              </w:rPr>
              <w:t>/&gt;</w:t>
            </w:r>
          </w:p>
          <w:p w14:paraId="5D749A02"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r w:rsidRPr="00804997">
              <w:rPr>
                <w:rFonts w:ascii="Courier New" w:hAnsi="Courier New" w:cs="Courier New"/>
                <w:color w:val="000000"/>
                <w:sz w:val="22"/>
              </w:rPr>
              <w:t xml:space="preserve">            </w:t>
            </w:r>
            <w:r w:rsidRPr="00804997">
              <w:rPr>
                <w:rFonts w:ascii="Courier New" w:hAnsi="Courier New" w:cs="Courier New"/>
                <w:color w:val="808080"/>
                <w:sz w:val="22"/>
              </w:rPr>
              <w:t>&lt;</w:t>
            </w:r>
            <w:r w:rsidRPr="00804997">
              <w:rPr>
                <w:rFonts w:ascii="Courier New" w:hAnsi="Courier New" w:cs="Courier New"/>
                <w:color w:val="529CD6"/>
                <w:sz w:val="22"/>
              </w:rPr>
              <w:t>xs:element</w:t>
            </w:r>
            <w:r w:rsidRPr="00804997">
              <w:rPr>
                <w:rFonts w:ascii="Courier New" w:hAnsi="Courier New" w:cs="Courier New"/>
                <w:color w:val="000000"/>
                <w:sz w:val="22"/>
              </w:rPr>
              <w:t xml:space="preserve"> </w:t>
            </w:r>
            <w:r w:rsidRPr="00804997">
              <w:rPr>
                <w:rFonts w:ascii="Courier New" w:hAnsi="Courier New" w:cs="Courier New"/>
                <w:color w:val="92CAF4"/>
                <w:sz w:val="22"/>
              </w:rPr>
              <w:t>ref</w:t>
            </w:r>
            <w:r w:rsidRPr="00804997">
              <w:rPr>
                <w:rFonts w:ascii="Courier New" w:hAnsi="Courier New" w:cs="Courier New"/>
                <w:color w:val="C8C8C8"/>
                <w:sz w:val="22"/>
              </w:rPr>
              <w:t>="patch:remove"</w:t>
            </w:r>
            <w:r w:rsidRPr="00804997">
              <w:rPr>
                <w:rFonts w:ascii="Courier New" w:hAnsi="Courier New" w:cs="Courier New"/>
                <w:color w:val="808080"/>
                <w:sz w:val="22"/>
              </w:rPr>
              <w:t>/&gt;</w:t>
            </w:r>
          </w:p>
          <w:p w14:paraId="5D451CD6"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r w:rsidRPr="00804997">
              <w:rPr>
                <w:rFonts w:ascii="Courier New" w:hAnsi="Courier New" w:cs="Courier New"/>
                <w:color w:val="000000"/>
                <w:sz w:val="22"/>
              </w:rPr>
              <w:t xml:space="preserve">            </w:t>
            </w:r>
            <w:r w:rsidRPr="00804997">
              <w:rPr>
                <w:rFonts w:ascii="Courier New" w:hAnsi="Courier New" w:cs="Courier New"/>
                <w:color w:val="808080"/>
                <w:sz w:val="22"/>
              </w:rPr>
              <w:t>&lt;</w:t>
            </w:r>
            <w:r w:rsidRPr="00804997">
              <w:rPr>
                <w:rFonts w:ascii="Courier New" w:hAnsi="Courier New" w:cs="Courier New"/>
                <w:color w:val="529CD6"/>
                <w:sz w:val="22"/>
              </w:rPr>
              <w:t>xs:element</w:t>
            </w:r>
            <w:r w:rsidRPr="00804997">
              <w:rPr>
                <w:rFonts w:ascii="Courier New" w:hAnsi="Courier New" w:cs="Courier New"/>
                <w:color w:val="000000"/>
                <w:sz w:val="22"/>
              </w:rPr>
              <w:t xml:space="preserve"> </w:t>
            </w:r>
            <w:r w:rsidRPr="00804997">
              <w:rPr>
                <w:rFonts w:ascii="Courier New" w:hAnsi="Courier New" w:cs="Courier New"/>
                <w:color w:val="92CAF4"/>
                <w:sz w:val="22"/>
              </w:rPr>
              <w:t>ref</w:t>
            </w:r>
            <w:r w:rsidRPr="00804997">
              <w:rPr>
                <w:rFonts w:ascii="Courier New" w:hAnsi="Courier New" w:cs="Courier New"/>
                <w:color w:val="C8C8C8"/>
                <w:sz w:val="22"/>
              </w:rPr>
              <w:t>="patch:replace"</w:t>
            </w:r>
            <w:r w:rsidRPr="00804997">
              <w:rPr>
                <w:rFonts w:ascii="Courier New" w:hAnsi="Courier New" w:cs="Courier New"/>
                <w:color w:val="808080"/>
                <w:sz w:val="22"/>
              </w:rPr>
              <w:t>/&gt;</w:t>
            </w:r>
          </w:p>
          <w:p w14:paraId="3F701CFA"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r w:rsidRPr="00804997">
              <w:rPr>
                <w:rFonts w:ascii="Courier New" w:hAnsi="Courier New" w:cs="Courier New"/>
                <w:color w:val="000000"/>
                <w:sz w:val="22"/>
              </w:rPr>
              <w:t xml:space="preserve">            </w:t>
            </w:r>
            <w:r w:rsidRPr="00804997">
              <w:rPr>
                <w:rFonts w:ascii="Courier New" w:hAnsi="Courier New" w:cs="Courier New"/>
                <w:color w:val="808080"/>
                <w:sz w:val="22"/>
              </w:rPr>
              <w:t>&lt;</w:t>
            </w:r>
            <w:r w:rsidRPr="00804997">
              <w:rPr>
                <w:rFonts w:ascii="Courier New" w:hAnsi="Courier New" w:cs="Courier New"/>
                <w:color w:val="529CD6"/>
                <w:sz w:val="22"/>
              </w:rPr>
              <w:t>xs:any</w:t>
            </w:r>
            <w:r w:rsidRPr="00804997">
              <w:rPr>
                <w:rFonts w:ascii="Courier New" w:hAnsi="Courier New" w:cs="Courier New"/>
                <w:color w:val="000000"/>
                <w:sz w:val="22"/>
              </w:rPr>
              <w:t xml:space="preserve"> </w:t>
            </w:r>
            <w:r w:rsidRPr="00804997">
              <w:rPr>
                <w:rFonts w:ascii="Courier New" w:hAnsi="Courier New" w:cs="Courier New"/>
                <w:color w:val="92CAF4"/>
                <w:sz w:val="22"/>
              </w:rPr>
              <w:t>namespace</w:t>
            </w:r>
            <w:r w:rsidRPr="00804997">
              <w:rPr>
                <w:rFonts w:ascii="Courier New" w:hAnsi="Courier New" w:cs="Courier New"/>
                <w:color w:val="C8C8C8"/>
                <w:sz w:val="22"/>
              </w:rPr>
              <w:t>="##other"</w:t>
            </w:r>
            <w:r w:rsidRPr="00804997">
              <w:rPr>
                <w:rFonts w:ascii="Courier New" w:hAnsi="Courier New" w:cs="Courier New"/>
                <w:color w:val="000000"/>
                <w:sz w:val="22"/>
              </w:rPr>
              <w:t xml:space="preserve"> </w:t>
            </w:r>
            <w:r w:rsidRPr="00804997">
              <w:rPr>
                <w:rFonts w:ascii="Courier New" w:hAnsi="Courier New" w:cs="Courier New"/>
                <w:color w:val="92CAF4"/>
                <w:sz w:val="22"/>
              </w:rPr>
              <w:t>processContents</w:t>
            </w:r>
            <w:r w:rsidRPr="00804997">
              <w:rPr>
                <w:rFonts w:ascii="Courier New" w:hAnsi="Courier New" w:cs="Courier New"/>
                <w:color w:val="C8C8C8"/>
                <w:sz w:val="22"/>
              </w:rPr>
              <w:t>="lax</w:t>
            </w:r>
            <w:r>
              <w:rPr>
                <w:rFonts w:ascii="Courier New" w:hAnsi="Courier New" w:cs="Courier New"/>
                <w:color w:val="C8C8C8"/>
              </w:rPr>
              <w:t>”</w:t>
            </w:r>
            <w:r w:rsidRPr="00804997">
              <w:rPr>
                <w:rFonts w:ascii="Courier New" w:hAnsi="Courier New" w:cs="Courier New"/>
                <w:color w:val="808080"/>
                <w:sz w:val="22"/>
              </w:rPr>
              <w:t>/&gt;</w:t>
            </w:r>
          </w:p>
          <w:p w14:paraId="4B14777D"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r w:rsidRPr="00804997">
              <w:rPr>
                <w:rFonts w:ascii="Courier New" w:hAnsi="Courier New" w:cs="Courier New"/>
                <w:color w:val="000000"/>
                <w:sz w:val="22"/>
              </w:rPr>
              <w:t xml:space="preserve">        </w:t>
            </w:r>
            <w:r w:rsidRPr="00804997">
              <w:rPr>
                <w:rFonts w:ascii="Courier New" w:hAnsi="Courier New" w:cs="Courier New"/>
                <w:color w:val="808080"/>
                <w:sz w:val="22"/>
              </w:rPr>
              <w:t>&lt;/</w:t>
            </w:r>
            <w:r w:rsidRPr="00804997">
              <w:rPr>
                <w:rFonts w:ascii="Courier New" w:hAnsi="Courier New" w:cs="Courier New"/>
                <w:color w:val="529CD6"/>
                <w:sz w:val="22"/>
              </w:rPr>
              <w:t>xs:sequence</w:t>
            </w:r>
            <w:r w:rsidRPr="00804997">
              <w:rPr>
                <w:rFonts w:ascii="Courier New" w:hAnsi="Courier New" w:cs="Courier New"/>
                <w:color w:val="808080"/>
                <w:sz w:val="22"/>
              </w:rPr>
              <w:t>&gt;</w:t>
            </w:r>
          </w:p>
          <w:p w14:paraId="6B38D9FD"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r w:rsidRPr="00804997">
              <w:rPr>
                <w:rFonts w:ascii="Courier New" w:hAnsi="Courier New" w:cs="Courier New"/>
                <w:color w:val="000000"/>
                <w:sz w:val="22"/>
              </w:rPr>
              <w:t xml:space="preserve">        </w:t>
            </w:r>
            <w:r w:rsidRPr="00804997">
              <w:rPr>
                <w:rFonts w:ascii="Courier New" w:hAnsi="Courier New" w:cs="Courier New"/>
                <w:color w:val="808080"/>
                <w:sz w:val="22"/>
              </w:rPr>
              <w:t>&lt;</w:t>
            </w:r>
            <w:r w:rsidRPr="00804997">
              <w:rPr>
                <w:rFonts w:ascii="Courier New" w:hAnsi="Courier New" w:cs="Courier New"/>
                <w:color w:val="529CD6"/>
                <w:sz w:val="22"/>
              </w:rPr>
              <w:t>xs:attribute</w:t>
            </w:r>
            <w:r w:rsidRPr="00804997">
              <w:rPr>
                <w:rFonts w:ascii="Courier New" w:hAnsi="Courier New" w:cs="Courier New"/>
                <w:color w:val="000000"/>
                <w:sz w:val="22"/>
              </w:rPr>
              <w:t xml:space="preserve"> </w:t>
            </w:r>
            <w:r w:rsidRPr="00804997">
              <w:rPr>
                <w:rFonts w:ascii="Courier New" w:hAnsi="Courier New" w:cs="Courier New"/>
                <w:color w:val="92CAF4"/>
                <w:sz w:val="22"/>
              </w:rPr>
              <w:t>name</w:t>
            </w:r>
            <w:r w:rsidRPr="00804997">
              <w:rPr>
                <w:rFonts w:ascii="Courier New" w:hAnsi="Courier New" w:cs="Courier New"/>
                <w:color w:val="C8C8C8"/>
                <w:sz w:val="22"/>
              </w:rPr>
              <w:t>="mpdId"</w:t>
            </w:r>
            <w:r w:rsidRPr="00804997">
              <w:rPr>
                <w:rFonts w:ascii="Courier New" w:hAnsi="Courier New" w:cs="Courier New"/>
                <w:color w:val="000000"/>
                <w:sz w:val="22"/>
              </w:rPr>
              <w:t xml:space="preserve"> </w:t>
            </w:r>
            <w:r w:rsidRPr="00804997">
              <w:rPr>
                <w:rFonts w:ascii="Courier New" w:hAnsi="Courier New" w:cs="Courier New"/>
                <w:color w:val="92CAF4"/>
                <w:sz w:val="22"/>
              </w:rPr>
              <w:t>type</w:t>
            </w:r>
            <w:r w:rsidRPr="00804997">
              <w:rPr>
                <w:rFonts w:ascii="Courier New" w:hAnsi="Courier New" w:cs="Courier New"/>
                <w:color w:val="C8C8C8"/>
                <w:sz w:val="22"/>
              </w:rPr>
              <w:t>="xs:string"</w:t>
            </w:r>
            <w:r w:rsidRPr="00804997">
              <w:rPr>
                <w:rFonts w:ascii="Courier New" w:hAnsi="Courier New" w:cs="Courier New"/>
                <w:color w:val="808080"/>
                <w:sz w:val="22"/>
              </w:rPr>
              <w:t>/&gt;</w:t>
            </w:r>
          </w:p>
          <w:p w14:paraId="7F0FA81B"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r w:rsidRPr="00804997">
              <w:rPr>
                <w:rFonts w:ascii="Courier New" w:hAnsi="Courier New" w:cs="Courier New"/>
                <w:color w:val="000000"/>
                <w:sz w:val="22"/>
              </w:rPr>
              <w:t xml:space="preserve">        </w:t>
            </w:r>
            <w:r w:rsidRPr="00804997">
              <w:rPr>
                <w:rFonts w:ascii="Courier New" w:hAnsi="Courier New" w:cs="Courier New"/>
                <w:color w:val="808080"/>
                <w:sz w:val="22"/>
              </w:rPr>
              <w:t>&lt;</w:t>
            </w:r>
            <w:r w:rsidRPr="00804997">
              <w:rPr>
                <w:rFonts w:ascii="Courier New" w:hAnsi="Courier New" w:cs="Courier New"/>
                <w:color w:val="529CD6"/>
                <w:sz w:val="22"/>
              </w:rPr>
              <w:t>xs:attribute</w:t>
            </w:r>
            <w:r w:rsidRPr="00804997">
              <w:rPr>
                <w:rFonts w:ascii="Courier New" w:hAnsi="Courier New" w:cs="Courier New"/>
                <w:color w:val="000000"/>
                <w:sz w:val="22"/>
              </w:rPr>
              <w:t xml:space="preserve"> </w:t>
            </w:r>
            <w:r w:rsidRPr="00804997">
              <w:rPr>
                <w:rFonts w:ascii="Courier New" w:hAnsi="Courier New" w:cs="Courier New"/>
                <w:color w:val="92CAF4"/>
                <w:sz w:val="22"/>
              </w:rPr>
              <w:t>name</w:t>
            </w:r>
            <w:r w:rsidRPr="00804997">
              <w:rPr>
                <w:rFonts w:ascii="Courier New" w:hAnsi="Courier New" w:cs="Courier New"/>
                <w:color w:val="C8C8C8"/>
                <w:sz w:val="22"/>
              </w:rPr>
              <w:t>="publishTime"</w:t>
            </w:r>
            <w:r w:rsidRPr="00804997">
              <w:rPr>
                <w:rFonts w:ascii="Courier New" w:hAnsi="Courier New" w:cs="Courier New"/>
                <w:color w:val="000000"/>
                <w:sz w:val="22"/>
              </w:rPr>
              <w:t xml:space="preserve"> </w:t>
            </w:r>
            <w:r w:rsidRPr="00804997">
              <w:rPr>
                <w:rFonts w:ascii="Courier New" w:hAnsi="Courier New" w:cs="Courier New"/>
                <w:color w:val="92CAF4"/>
                <w:sz w:val="22"/>
              </w:rPr>
              <w:t>type</w:t>
            </w:r>
            <w:r w:rsidRPr="00804997">
              <w:rPr>
                <w:rFonts w:ascii="Courier New" w:hAnsi="Courier New" w:cs="Courier New"/>
                <w:color w:val="C8C8C8"/>
                <w:sz w:val="22"/>
              </w:rPr>
              <w:t>="xs:dateTime"</w:t>
            </w:r>
            <w:r w:rsidRPr="00804997">
              <w:rPr>
                <w:rFonts w:ascii="Courier New" w:hAnsi="Courier New" w:cs="Courier New"/>
                <w:color w:val="808080"/>
                <w:sz w:val="22"/>
              </w:rPr>
              <w:t>/&gt;</w:t>
            </w:r>
          </w:p>
          <w:p w14:paraId="16B114EA"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r w:rsidRPr="00804997">
              <w:rPr>
                <w:rFonts w:ascii="Courier New" w:hAnsi="Courier New" w:cs="Courier New"/>
                <w:color w:val="000000"/>
                <w:sz w:val="22"/>
              </w:rPr>
              <w:t xml:space="preserve">        </w:t>
            </w:r>
            <w:r w:rsidRPr="00804997">
              <w:rPr>
                <w:rFonts w:ascii="Courier New" w:hAnsi="Courier New" w:cs="Courier New"/>
                <w:color w:val="808080"/>
                <w:sz w:val="22"/>
              </w:rPr>
              <w:t>&lt;</w:t>
            </w:r>
            <w:r w:rsidRPr="00804997">
              <w:rPr>
                <w:rFonts w:ascii="Courier New" w:hAnsi="Courier New" w:cs="Courier New"/>
                <w:color w:val="529CD6"/>
                <w:sz w:val="22"/>
              </w:rPr>
              <w:t>xs:attribute</w:t>
            </w:r>
            <w:r w:rsidRPr="00804997">
              <w:rPr>
                <w:rFonts w:ascii="Courier New" w:hAnsi="Courier New" w:cs="Courier New"/>
                <w:color w:val="000000"/>
                <w:sz w:val="22"/>
              </w:rPr>
              <w:t xml:space="preserve"> </w:t>
            </w:r>
            <w:r w:rsidRPr="00804997">
              <w:rPr>
                <w:rFonts w:ascii="Courier New" w:hAnsi="Courier New" w:cs="Courier New"/>
                <w:color w:val="92CAF4"/>
                <w:sz w:val="22"/>
              </w:rPr>
              <w:t>name</w:t>
            </w:r>
            <w:r w:rsidRPr="00804997">
              <w:rPr>
                <w:rFonts w:ascii="Courier New" w:hAnsi="Courier New" w:cs="Courier New"/>
                <w:color w:val="C8C8C8"/>
                <w:sz w:val="22"/>
              </w:rPr>
              <w:t>="originalPublishTime"</w:t>
            </w:r>
            <w:r w:rsidRPr="00804997">
              <w:rPr>
                <w:rFonts w:ascii="Courier New" w:hAnsi="Courier New" w:cs="Courier New"/>
                <w:color w:val="000000"/>
                <w:sz w:val="22"/>
              </w:rPr>
              <w:t xml:space="preserve"> </w:t>
            </w:r>
            <w:r w:rsidRPr="00804997">
              <w:rPr>
                <w:rFonts w:ascii="Courier New" w:hAnsi="Courier New" w:cs="Courier New"/>
                <w:color w:val="92CAF4"/>
                <w:sz w:val="22"/>
              </w:rPr>
              <w:t>type</w:t>
            </w:r>
            <w:r w:rsidRPr="00804997">
              <w:rPr>
                <w:rFonts w:ascii="Courier New" w:hAnsi="Courier New" w:cs="Courier New"/>
                <w:color w:val="C8C8C8"/>
                <w:sz w:val="22"/>
              </w:rPr>
              <w:t>="xs:dateTime"</w:t>
            </w:r>
            <w:r w:rsidRPr="00804997">
              <w:rPr>
                <w:rFonts w:ascii="Courier New" w:hAnsi="Courier New" w:cs="Courier New"/>
                <w:color w:val="808080"/>
                <w:sz w:val="22"/>
              </w:rPr>
              <w:t>/&gt;</w:t>
            </w:r>
          </w:p>
          <w:p w14:paraId="227C0749"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r w:rsidRPr="00804997">
              <w:rPr>
                <w:rFonts w:ascii="Courier New" w:hAnsi="Courier New" w:cs="Courier New"/>
                <w:color w:val="000000"/>
                <w:sz w:val="22"/>
              </w:rPr>
              <w:t xml:space="preserve">        </w:t>
            </w:r>
            <w:r w:rsidRPr="00804997">
              <w:rPr>
                <w:rFonts w:ascii="Courier New" w:hAnsi="Courier New" w:cs="Courier New"/>
                <w:color w:val="808080"/>
                <w:sz w:val="22"/>
              </w:rPr>
              <w:t>&lt;</w:t>
            </w:r>
            <w:r w:rsidRPr="00804997">
              <w:rPr>
                <w:rFonts w:ascii="Courier New" w:hAnsi="Courier New" w:cs="Courier New"/>
                <w:color w:val="529CD6"/>
                <w:sz w:val="22"/>
              </w:rPr>
              <w:t>xs:anyAttribute</w:t>
            </w:r>
            <w:r w:rsidRPr="00804997">
              <w:rPr>
                <w:rFonts w:ascii="Courier New" w:hAnsi="Courier New" w:cs="Courier New"/>
                <w:color w:val="000000"/>
                <w:sz w:val="22"/>
              </w:rPr>
              <w:t xml:space="preserve"> </w:t>
            </w:r>
            <w:r w:rsidRPr="00804997">
              <w:rPr>
                <w:rFonts w:ascii="Courier New" w:hAnsi="Courier New" w:cs="Courier New"/>
                <w:color w:val="92CAF4"/>
                <w:sz w:val="22"/>
              </w:rPr>
              <w:t>namespace</w:t>
            </w:r>
            <w:r w:rsidRPr="00804997">
              <w:rPr>
                <w:rFonts w:ascii="Courier New" w:hAnsi="Courier New" w:cs="Courier New"/>
                <w:color w:val="C8C8C8"/>
                <w:sz w:val="22"/>
              </w:rPr>
              <w:t>="##other"</w:t>
            </w:r>
            <w:r w:rsidRPr="00804997">
              <w:rPr>
                <w:rFonts w:ascii="Courier New" w:hAnsi="Courier New" w:cs="Courier New"/>
                <w:color w:val="000000"/>
                <w:sz w:val="22"/>
              </w:rPr>
              <w:t xml:space="preserve"> </w:t>
            </w:r>
            <w:r w:rsidRPr="00804997">
              <w:rPr>
                <w:rFonts w:ascii="Courier New" w:hAnsi="Courier New" w:cs="Courier New"/>
                <w:color w:val="92CAF4"/>
                <w:sz w:val="22"/>
              </w:rPr>
              <w:t>processContents</w:t>
            </w:r>
            <w:r w:rsidRPr="00804997">
              <w:rPr>
                <w:rFonts w:ascii="Courier New" w:hAnsi="Courier New" w:cs="Courier New"/>
                <w:color w:val="C8C8C8"/>
                <w:sz w:val="22"/>
              </w:rPr>
              <w:t>="lax"</w:t>
            </w:r>
            <w:r w:rsidRPr="00804997">
              <w:rPr>
                <w:rFonts w:ascii="Courier New" w:hAnsi="Courier New" w:cs="Courier New"/>
                <w:color w:val="808080"/>
                <w:sz w:val="22"/>
              </w:rPr>
              <w:t>/&gt;</w:t>
            </w:r>
          </w:p>
          <w:p w14:paraId="0B3050CB" w14:textId="77777777" w:rsidR="003C42CA" w:rsidRPr="00804997" w:rsidRDefault="003C42CA" w:rsidP="00573C0E">
            <w:pPr>
              <w:autoSpaceDE w:val="0"/>
              <w:autoSpaceDN w:val="0"/>
              <w:adjustRightInd w:val="0"/>
              <w:spacing w:after="0"/>
              <w:jc w:val="left"/>
              <w:rPr>
                <w:rFonts w:ascii="Courier New" w:hAnsi="Courier New" w:cs="Courier New"/>
                <w:color w:val="000000"/>
                <w:sz w:val="20"/>
                <w:szCs w:val="20"/>
              </w:rPr>
            </w:pPr>
            <w:r w:rsidRPr="00804997">
              <w:rPr>
                <w:rFonts w:ascii="Courier New" w:hAnsi="Courier New" w:cs="Courier New"/>
                <w:color w:val="000000"/>
                <w:sz w:val="22"/>
              </w:rPr>
              <w:t xml:space="preserve">    </w:t>
            </w:r>
            <w:r w:rsidRPr="00804997">
              <w:rPr>
                <w:rFonts w:ascii="Courier New" w:hAnsi="Courier New" w:cs="Courier New"/>
                <w:color w:val="808080"/>
                <w:sz w:val="22"/>
              </w:rPr>
              <w:t>&lt;/</w:t>
            </w:r>
            <w:r w:rsidRPr="00804997">
              <w:rPr>
                <w:rFonts w:ascii="Courier New" w:hAnsi="Courier New" w:cs="Courier New"/>
                <w:color w:val="529CD6"/>
                <w:sz w:val="22"/>
              </w:rPr>
              <w:t>xs:complexType</w:t>
            </w:r>
            <w:r w:rsidRPr="00804997">
              <w:rPr>
                <w:rFonts w:ascii="Courier New" w:hAnsi="Courier New" w:cs="Courier New"/>
                <w:color w:val="808080"/>
                <w:sz w:val="22"/>
              </w:rPr>
              <w:t>&gt;</w:t>
            </w:r>
          </w:p>
          <w:p w14:paraId="579823FB" w14:textId="77777777" w:rsidR="003C42CA" w:rsidRDefault="003C42CA" w:rsidP="00573C0E">
            <w:pPr>
              <w:spacing w:after="0"/>
              <w:jc w:val="left"/>
              <w:rPr>
                <w:lang w:val="en-GB" w:eastAsia="ja-JP"/>
              </w:rPr>
            </w:pPr>
            <w:r w:rsidRPr="00804997">
              <w:rPr>
                <w:rFonts w:ascii="Courier New" w:hAnsi="Courier New" w:cs="Courier New"/>
                <w:color w:val="808080"/>
                <w:sz w:val="22"/>
              </w:rPr>
              <w:t>&lt;/</w:t>
            </w:r>
            <w:r w:rsidRPr="00804997">
              <w:rPr>
                <w:rFonts w:ascii="Courier New" w:hAnsi="Courier New" w:cs="Courier New"/>
                <w:color w:val="529CD6"/>
                <w:sz w:val="22"/>
              </w:rPr>
              <w:t>xs:schema</w:t>
            </w:r>
            <w:r w:rsidRPr="00804997">
              <w:rPr>
                <w:rFonts w:ascii="Courier New" w:hAnsi="Courier New" w:cs="Courier New"/>
                <w:color w:val="808080"/>
                <w:sz w:val="22"/>
              </w:rPr>
              <w:t>&gt;</w:t>
            </w:r>
          </w:p>
        </w:tc>
      </w:tr>
    </w:tbl>
    <w:p w14:paraId="3273AA08" w14:textId="77777777" w:rsidR="003C42CA" w:rsidRPr="00506BE6" w:rsidRDefault="003C42CA" w:rsidP="003C42CA">
      <w:pPr>
        <w:rPr>
          <w:rFonts w:asciiTheme="minorHAnsi" w:eastAsiaTheme="minorHAnsi" w:hAnsiTheme="minorHAnsi" w:cstheme="minorBidi"/>
        </w:rPr>
      </w:pPr>
    </w:p>
    <w:p w14:paraId="1A4EB14E" w14:textId="46FA3C27" w:rsidR="003C42CA" w:rsidRDefault="003C42CA" w:rsidP="003C42CA">
      <w:pPr>
        <w:pStyle w:val="Heading4"/>
        <w:numPr>
          <w:ilvl w:val="0"/>
          <w:numId w:val="0"/>
        </w:numPr>
      </w:pPr>
      <w:r>
        <w:t>5.</w:t>
      </w:r>
      <w:r w:rsidR="00A57240">
        <w:t>14</w:t>
      </w:r>
      <w:r>
        <w:t>.2.3 XPath restrictions</w:t>
      </w:r>
    </w:p>
    <w:p w14:paraId="57F4B0E3" w14:textId="77777777" w:rsidR="003C42CA" w:rsidRPr="00D92A0F" w:rsidRDefault="003C42CA" w:rsidP="003C42CA">
      <w:pPr>
        <w:pStyle w:val="BodyText"/>
      </w:pPr>
      <w:r>
        <w:t xml:space="preserve">The following element addressing shall be used:  </w:t>
      </w:r>
    </w:p>
    <w:p w14:paraId="6132CD1A" w14:textId="6ADA1F3B" w:rsidR="003C42CA" w:rsidRPr="00B01A72" w:rsidRDefault="003C42CA" w:rsidP="00CF03D2">
      <w:pPr>
        <w:pStyle w:val="ListContinue"/>
        <w:numPr>
          <w:ilvl w:val="0"/>
          <w:numId w:val="36"/>
        </w:numPr>
        <w:tabs>
          <w:tab w:val="clear" w:pos="400"/>
          <w:tab w:val="left" w:pos="810"/>
        </w:tabs>
        <w:rPr>
          <w:rFonts w:ascii="Cambria" w:eastAsia="Cambria Math" w:hAnsi="Cambria" w:cs="Calibri"/>
          <w:sz w:val="22"/>
          <w:szCs w:val="22"/>
          <w:lang w:val="en-US"/>
        </w:rPr>
      </w:pPr>
      <w:r w:rsidRPr="00B01A72">
        <w:rPr>
          <w:rFonts w:ascii="Cambria" w:eastAsia="Cambria Math" w:hAnsi="Cambria" w:cs="Calibri"/>
          <w:sz w:val="22"/>
          <w:szCs w:val="22"/>
          <w:lang w:val="en-US"/>
        </w:rPr>
        <w:t xml:space="preserve">Elements with </w:t>
      </w:r>
      <w:r>
        <w:rPr>
          <w:rFonts w:ascii="Cambria" w:eastAsia="Cambria Math" w:hAnsi="Cambria" w:cs="Calibri"/>
          <w:sz w:val="22"/>
          <w:szCs w:val="22"/>
          <w:lang w:val="en-US"/>
        </w:rPr>
        <w:t xml:space="preserve">an </w:t>
      </w:r>
      <w:r w:rsidRPr="00B01A72">
        <w:rPr>
          <w:rFonts w:ascii="Courier New" w:eastAsia="Cambria Math" w:hAnsi="Courier New" w:cs="Courier New"/>
          <w:sz w:val="22"/>
          <w:szCs w:val="22"/>
          <w:lang w:val="en-US"/>
        </w:rPr>
        <w:t>@id</w:t>
      </w:r>
      <w:r>
        <w:rPr>
          <w:rFonts w:ascii="Cambria" w:eastAsia="Cambria Math" w:hAnsi="Cambria" w:cs="Calibri"/>
          <w:sz w:val="22"/>
          <w:szCs w:val="22"/>
          <w:lang w:val="en-US"/>
        </w:rPr>
        <w:t xml:space="preserve"> attribute with uniqueness requirement among its siblings present shall only be identified by the value of this attribute. In particular, </w:t>
      </w:r>
      <w:r w:rsidRPr="009C037D">
        <w:rPr>
          <w:rFonts w:ascii="Courier New" w:eastAsia="Cambria Math" w:hAnsi="Courier New" w:cs="Courier New"/>
          <w:b/>
          <w:bCs/>
          <w:sz w:val="22"/>
          <w:szCs w:val="22"/>
          <w:lang w:val="en-US"/>
        </w:rPr>
        <w:t>Period</w:t>
      </w:r>
      <w:r w:rsidRPr="00B01A72">
        <w:rPr>
          <w:rFonts w:ascii="Cambria" w:eastAsia="Cambria Math" w:hAnsi="Cambria" w:cs="Calibri"/>
          <w:sz w:val="22"/>
          <w:szCs w:val="22"/>
          <w:lang w:val="en-US"/>
        </w:rPr>
        <w:t>,</w:t>
      </w:r>
      <w:r>
        <w:rPr>
          <w:rFonts w:ascii="Cambria" w:eastAsia="Cambria Math" w:hAnsi="Cambria" w:cs="Calibri"/>
          <w:sz w:val="22"/>
          <w:szCs w:val="22"/>
          <w:lang w:val="en-US"/>
        </w:rPr>
        <w:t xml:space="preserve"> </w:t>
      </w:r>
      <w:r w:rsidRPr="009C037D">
        <w:rPr>
          <w:rFonts w:ascii="Courier New" w:eastAsia="Cambria Math" w:hAnsi="Courier New" w:cs="Courier New"/>
          <w:b/>
          <w:bCs/>
          <w:sz w:val="22"/>
          <w:szCs w:val="22"/>
          <w:lang w:val="en-US"/>
        </w:rPr>
        <w:t>AdaptationSet</w:t>
      </w:r>
      <w:r w:rsidRPr="00B01A72">
        <w:rPr>
          <w:rFonts w:ascii="Cambria" w:eastAsia="Cambria Math" w:hAnsi="Cambria" w:cs="Calibri"/>
          <w:sz w:val="22"/>
          <w:szCs w:val="22"/>
          <w:lang w:val="en-US"/>
        </w:rPr>
        <w:t xml:space="preserve">, </w:t>
      </w:r>
      <w:r w:rsidRPr="009C037D">
        <w:rPr>
          <w:rFonts w:ascii="Courier New" w:eastAsia="Cambria Math" w:hAnsi="Courier New" w:cs="Courier New"/>
          <w:b/>
          <w:bCs/>
          <w:sz w:val="22"/>
          <w:szCs w:val="22"/>
          <w:lang w:val="en-US"/>
        </w:rPr>
        <w:t>Representation</w:t>
      </w:r>
      <w:r>
        <w:rPr>
          <w:rFonts w:ascii="Courier New" w:eastAsia="Cambria Math" w:hAnsi="Courier New" w:cs="Courier New"/>
          <w:b/>
          <w:bCs/>
          <w:sz w:val="22"/>
          <w:szCs w:val="22"/>
          <w:lang w:val="en-US"/>
        </w:rPr>
        <w:t>,</w:t>
      </w:r>
      <w:r w:rsidRPr="00E63FF8">
        <w:rPr>
          <w:rFonts w:ascii="Courier New" w:eastAsia="Cambria Math" w:hAnsi="Courier New" w:cs="Courier New"/>
          <w:sz w:val="22"/>
          <w:szCs w:val="22"/>
          <w:lang w:val="en-US"/>
        </w:rPr>
        <w:t xml:space="preserve"> and </w:t>
      </w:r>
      <w:r w:rsidRPr="00775054">
        <w:rPr>
          <w:rFonts w:ascii="Courier New" w:eastAsia="Cambria Math" w:hAnsi="Courier New" w:cs="Courier New"/>
          <w:b/>
          <w:bCs/>
          <w:sz w:val="22"/>
          <w:szCs w:val="22"/>
          <w:lang w:val="en-US"/>
        </w:rPr>
        <w:t>Sub</w:t>
      </w:r>
      <w:r w:rsidR="000967C5" w:rsidRPr="000967C5">
        <w:rPr>
          <w:rFonts w:ascii="Courier New" w:eastAsia="Cambria Math" w:hAnsi="Courier New" w:cs="Courier New"/>
          <w:b/>
          <w:bCs/>
          <w:sz w:val="22"/>
          <w:szCs w:val="22"/>
          <w:lang w:val="en-US"/>
        </w:rPr>
        <w:t>R</w:t>
      </w:r>
      <w:r w:rsidRPr="000967C5">
        <w:rPr>
          <w:rFonts w:ascii="Courier New" w:eastAsia="Cambria Math" w:hAnsi="Courier New" w:cs="Courier New"/>
          <w:b/>
          <w:bCs/>
          <w:sz w:val="22"/>
          <w:szCs w:val="22"/>
          <w:lang w:val="en-US"/>
        </w:rPr>
        <w:t>epresentation</w:t>
      </w:r>
      <w:r>
        <w:rPr>
          <w:rFonts w:ascii="Courier New" w:eastAsia="Cambria Math" w:hAnsi="Courier New" w:cs="Courier New"/>
          <w:b/>
          <w:bCs/>
          <w:sz w:val="22"/>
          <w:szCs w:val="22"/>
          <w:lang w:val="en-US"/>
        </w:rPr>
        <w:t xml:space="preserve"> </w:t>
      </w:r>
      <w:r>
        <w:rPr>
          <w:rFonts w:ascii="Cambria" w:eastAsia="Cambria Math" w:hAnsi="Cambria"/>
          <w:sz w:val="22"/>
          <w:szCs w:val="22"/>
          <w:lang w:val="en-US"/>
        </w:rPr>
        <w:t xml:space="preserve">shall be only addressed via their </w:t>
      </w:r>
      <w:r w:rsidRPr="00E63FF8">
        <w:rPr>
          <w:rFonts w:ascii="Courier New" w:eastAsia="Cambria Math" w:hAnsi="Courier New" w:cs="Courier New"/>
          <w:sz w:val="22"/>
          <w:szCs w:val="22"/>
          <w:lang w:val="en-US"/>
        </w:rPr>
        <w:t>@id</w:t>
      </w:r>
    </w:p>
    <w:p w14:paraId="74F35A13" w14:textId="77777777" w:rsidR="003C42CA" w:rsidRDefault="003C42CA" w:rsidP="00CF03D2">
      <w:pPr>
        <w:pStyle w:val="ListContinue"/>
        <w:numPr>
          <w:ilvl w:val="0"/>
          <w:numId w:val="36"/>
        </w:numPr>
        <w:tabs>
          <w:tab w:val="clear" w:pos="400"/>
          <w:tab w:val="left" w:pos="810"/>
        </w:tabs>
        <w:rPr>
          <w:rFonts w:ascii="Cambria" w:eastAsia="Cambria Math" w:hAnsi="Cambria"/>
          <w:sz w:val="22"/>
          <w:szCs w:val="22"/>
          <w:lang w:val="en-US"/>
        </w:rPr>
      </w:pPr>
      <w:r w:rsidRPr="00565DB0">
        <w:rPr>
          <w:rFonts w:ascii="Courier New" w:eastAsia="Cambria Math" w:hAnsi="Courier New" w:cs="Courier New"/>
          <w:b/>
          <w:bCs/>
          <w:sz w:val="22"/>
          <w:szCs w:val="22"/>
          <w:lang w:val="en-US"/>
        </w:rPr>
        <w:t>DescriptorType</w:t>
      </w:r>
      <w:r>
        <w:rPr>
          <w:rFonts w:ascii="Cambria" w:eastAsia="Cambria Math" w:hAnsi="Cambria"/>
          <w:sz w:val="22"/>
          <w:szCs w:val="22"/>
          <w:lang w:val="en-US"/>
        </w:rPr>
        <w:t xml:space="preserve"> elements with an </w:t>
      </w:r>
      <w:r w:rsidRPr="00B01A72">
        <w:rPr>
          <w:rFonts w:ascii="Courier New" w:eastAsia="Cambria Math" w:hAnsi="Courier New" w:cs="Courier New"/>
          <w:sz w:val="22"/>
          <w:szCs w:val="22"/>
          <w:lang w:val="en-US"/>
        </w:rPr>
        <w:t>@schemeIdUri</w:t>
      </w:r>
      <w:r>
        <w:rPr>
          <w:rFonts w:ascii="Cambria" w:eastAsia="Cambria Math" w:hAnsi="Cambria"/>
          <w:sz w:val="22"/>
          <w:szCs w:val="22"/>
          <w:lang w:val="en-US"/>
        </w:rPr>
        <w:t xml:space="preserve"> attribute shall be identified by the value of this attribute, ex: </w:t>
      </w:r>
      <w:r w:rsidRPr="009C037D">
        <w:rPr>
          <w:rFonts w:ascii="Courier New" w:eastAsia="Cambria Math" w:hAnsi="Courier New" w:cs="Courier New"/>
          <w:b/>
          <w:bCs/>
          <w:sz w:val="22"/>
          <w:szCs w:val="22"/>
          <w:lang w:val="en-US"/>
        </w:rPr>
        <w:t>SupplementalProperty</w:t>
      </w:r>
      <w:r>
        <w:rPr>
          <w:rFonts w:ascii="Courier New" w:eastAsia="Cambria Math" w:hAnsi="Courier New" w:cs="Courier New"/>
          <w:b/>
          <w:bCs/>
          <w:sz w:val="22"/>
          <w:szCs w:val="22"/>
          <w:lang w:val="en-US"/>
        </w:rPr>
        <w:t xml:space="preserve"> </w:t>
      </w:r>
    </w:p>
    <w:p w14:paraId="36D37FDE" w14:textId="4CED1D42" w:rsidR="003C42CA" w:rsidRDefault="003C42CA" w:rsidP="00CF03D2">
      <w:pPr>
        <w:pStyle w:val="ListContinue"/>
        <w:numPr>
          <w:ilvl w:val="0"/>
          <w:numId w:val="36"/>
        </w:numPr>
        <w:tabs>
          <w:tab w:val="clear" w:pos="400"/>
          <w:tab w:val="left" w:pos="810"/>
        </w:tabs>
        <w:rPr>
          <w:rFonts w:ascii="Cambria" w:eastAsia="Cambria Math" w:hAnsi="Cambria"/>
          <w:sz w:val="22"/>
          <w:szCs w:val="22"/>
          <w:lang w:val="en-US"/>
        </w:rPr>
      </w:pPr>
      <w:r w:rsidRPr="009C037D">
        <w:rPr>
          <w:rFonts w:ascii="Courier New" w:eastAsia="Cambria Math" w:hAnsi="Courier New" w:cs="Courier New"/>
          <w:b/>
          <w:bCs/>
          <w:sz w:val="22"/>
          <w:szCs w:val="22"/>
          <w:lang w:val="en-US"/>
        </w:rPr>
        <w:t>S</w:t>
      </w:r>
      <w:r>
        <w:rPr>
          <w:rFonts w:ascii="Cambria" w:eastAsia="Cambria Math" w:hAnsi="Cambria"/>
          <w:sz w:val="22"/>
          <w:szCs w:val="22"/>
          <w:lang w:val="en-US"/>
        </w:rPr>
        <w:t xml:space="preserve"> elements shall be addressed in one of </w:t>
      </w:r>
      <w:r w:rsidR="00661FE5">
        <w:rPr>
          <w:rFonts w:ascii="Cambria" w:eastAsia="Cambria Math" w:hAnsi="Cambria"/>
          <w:sz w:val="22"/>
          <w:szCs w:val="22"/>
          <w:lang w:val="en-US"/>
        </w:rPr>
        <w:t xml:space="preserve">the </w:t>
      </w:r>
      <w:r>
        <w:rPr>
          <w:rFonts w:ascii="Cambria" w:eastAsia="Cambria Math" w:hAnsi="Cambria"/>
          <w:sz w:val="22"/>
          <w:szCs w:val="22"/>
          <w:lang w:val="en-US"/>
        </w:rPr>
        <w:t>following ways:</w:t>
      </w:r>
    </w:p>
    <w:p w14:paraId="6ADD2FF4" w14:textId="77777777" w:rsidR="003C42CA" w:rsidRDefault="003C42CA" w:rsidP="00CF03D2">
      <w:pPr>
        <w:pStyle w:val="ListContinue"/>
        <w:numPr>
          <w:ilvl w:val="1"/>
          <w:numId w:val="36"/>
        </w:numPr>
        <w:tabs>
          <w:tab w:val="clear" w:pos="400"/>
          <w:tab w:val="left" w:pos="810"/>
        </w:tabs>
        <w:rPr>
          <w:rFonts w:ascii="Cambria" w:eastAsia="Cambria Math" w:hAnsi="Cambria"/>
          <w:sz w:val="22"/>
          <w:szCs w:val="22"/>
          <w:lang w:val="en-US"/>
        </w:rPr>
      </w:pPr>
      <w:r w:rsidRPr="009C037D">
        <w:rPr>
          <w:rFonts w:ascii="Courier New" w:eastAsia="Cambria Math" w:hAnsi="Courier New" w:cs="Courier New"/>
          <w:sz w:val="22"/>
          <w:szCs w:val="22"/>
          <w:lang w:val="en-US"/>
        </w:rPr>
        <w:t>@t</w:t>
      </w:r>
      <w:r>
        <w:rPr>
          <w:rFonts w:ascii="Cambria" w:eastAsia="Cambria Math" w:hAnsi="Cambria"/>
          <w:sz w:val="22"/>
          <w:szCs w:val="22"/>
          <w:lang w:val="en-US"/>
        </w:rPr>
        <w:t xml:space="preserve"> or </w:t>
      </w:r>
      <w:r w:rsidRPr="0097000D">
        <w:rPr>
          <w:rFonts w:ascii="Courier New" w:eastAsia="Cambria Math" w:hAnsi="Courier New" w:cs="Courier New"/>
          <w:sz w:val="22"/>
          <w:szCs w:val="22"/>
          <w:lang w:val="en-US"/>
        </w:rPr>
        <w:t>@n</w:t>
      </w:r>
      <w:r>
        <w:rPr>
          <w:rFonts w:ascii="Cambria" w:eastAsia="Cambria Math" w:hAnsi="Cambria"/>
          <w:sz w:val="22"/>
          <w:szCs w:val="22"/>
          <w:lang w:val="en-US"/>
        </w:rPr>
        <w:t xml:space="preserve"> attribute of </w:t>
      </w:r>
      <w:r w:rsidRPr="009C037D">
        <w:rPr>
          <w:rFonts w:ascii="Courier New" w:eastAsia="Cambria Math" w:hAnsi="Courier New" w:cs="Courier New"/>
          <w:b/>
          <w:bCs/>
          <w:sz w:val="22"/>
          <w:szCs w:val="22"/>
          <w:lang w:val="en-US"/>
        </w:rPr>
        <w:t>S</w:t>
      </w:r>
      <w:r>
        <w:rPr>
          <w:rFonts w:ascii="Cambria" w:eastAsia="Cambria Math" w:hAnsi="Cambria"/>
          <w:sz w:val="22"/>
          <w:szCs w:val="22"/>
          <w:lang w:val="en-US"/>
        </w:rPr>
        <w:t xml:space="preserve"> elements if the said attribute is present in the S element. </w:t>
      </w:r>
    </w:p>
    <w:p w14:paraId="42858858" w14:textId="77777777" w:rsidR="003C42CA" w:rsidRDefault="003C42CA" w:rsidP="00CF03D2">
      <w:pPr>
        <w:pStyle w:val="ListContinue"/>
        <w:numPr>
          <w:ilvl w:val="1"/>
          <w:numId w:val="36"/>
        </w:numPr>
        <w:tabs>
          <w:tab w:val="clear" w:pos="400"/>
          <w:tab w:val="left" w:pos="810"/>
        </w:tabs>
        <w:rPr>
          <w:rFonts w:ascii="Cambria" w:eastAsia="Cambria Math" w:hAnsi="Cambria"/>
          <w:sz w:val="22"/>
          <w:szCs w:val="22"/>
          <w:lang w:val="en-US"/>
        </w:rPr>
      </w:pPr>
      <w:r>
        <w:rPr>
          <w:rFonts w:ascii="Cambria" w:eastAsia="Cambria Math" w:hAnsi="Cambria"/>
          <w:sz w:val="22"/>
          <w:szCs w:val="22"/>
          <w:lang w:val="en-US"/>
        </w:rPr>
        <w:t xml:space="preserve">By position </w:t>
      </w:r>
    </w:p>
    <w:p w14:paraId="17CC769B" w14:textId="77777777" w:rsidR="003C42CA" w:rsidRDefault="003C42CA" w:rsidP="00CF03D2">
      <w:pPr>
        <w:pStyle w:val="ListContinue"/>
        <w:numPr>
          <w:ilvl w:val="0"/>
          <w:numId w:val="36"/>
        </w:numPr>
        <w:tabs>
          <w:tab w:val="clear" w:pos="400"/>
          <w:tab w:val="left" w:pos="810"/>
        </w:tabs>
        <w:rPr>
          <w:rFonts w:ascii="Cambria" w:eastAsia="Cambria Math" w:hAnsi="Cambria"/>
          <w:sz w:val="22"/>
          <w:szCs w:val="22"/>
          <w:lang w:val="en-US"/>
        </w:rPr>
      </w:pPr>
      <w:r>
        <w:rPr>
          <w:rFonts w:ascii="Cambria" w:eastAsia="Cambria Math" w:hAnsi="Cambria"/>
          <w:sz w:val="22"/>
          <w:szCs w:val="22"/>
          <w:lang w:val="en-US"/>
        </w:rPr>
        <w:t>All other elements shall be addressed by position, e.g. SegmentTemplate[1]</w:t>
      </w:r>
    </w:p>
    <w:p w14:paraId="19EEDB99" w14:textId="77777777" w:rsidR="003C42CA" w:rsidRDefault="003C42CA" w:rsidP="003C42CA">
      <w:pPr>
        <w:pStyle w:val="ListContinue"/>
        <w:numPr>
          <w:ilvl w:val="0"/>
          <w:numId w:val="0"/>
        </w:numPr>
        <w:tabs>
          <w:tab w:val="clear" w:pos="400"/>
          <w:tab w:val="left" w:pos="810"/>
        </w:tabs>
        <w:ind w:left="400" w:hanging="400"/>
        <w:rPr>
          <w:rFonts w:ascii="Cambria" w:eastAsia="Cambria Math" w:hAnsi="Cambria"/>
          <w:sz w:val="22"/>
          <w:szCs w:val="22"/>
          <w:lang w:val="en-US"/>
        </w:rPr>
      </w:pPr>
      <w:r>
        <w:rPr>
          <w:rFonts w:ascii="Cambria" w:eastAsia="Cambria Math" w:hAnsi="Cambria"/>
          <w:sz w:val="22"/>
          <w:szCs w:val="22"/>
          <w:lang w:val="en-US"/>
        </w:rPr>
        <w:t xml:space="preserve">Examples: </w:t>
      </w:r>
    </w:p>
    <w:p w14:paraId="7B6B3466" w14:textId="77777777" w:rsidR="003C42CA" w:rsidRDefault="003C42CA" w:rsidP="003C42CA">
      <w:pPr>
        <w:pStyle w:val="ListContinue"/>
        <w:numPr>
          <w:ilvl w:val="0"/>
          <w:numId w:val="0"/>
        </w:numPr>
        <w:tabs>
          <w:tab w:val="clear" w:pos="400"/>
          <w:tab w:val="left" w:pos="810"/>
        </w:tabs>
        <w:spacing w:after="0" w:line="240" w:lineRule="auto"/>
        <w:ind w:left="403" w:hanging="403"/>
        <w:rPr>
          <w:rFonts w:ascii="Courier New" w:eastAsia="Cambria Math" w:hAnsi="Courier New" w:cs="Courier New"/>
          <w:sz w:val="22"/>
          <w:szCs w:val="22"/>
          <w:lang w:val="en-US"/>
        </w:rPr>
      </w:pPr>
      <w:r w:rsidRPr="00565DB0">
        <w:rPr>
          <w:rFonts w:ascii="Courier New" w:eastAsia="Cambria Math" w:hAnsi="Courier New" w:cs="Courier New"/>
          <w:sz w:val="22"/>
          <w:szCs w:val="22"/>
          <w:lang w:val="en-US"/>
        </w:rPr>
        <w:t>/MPD/Period[@id=”1”]/AdaptationSet[@id=”1”]/SegmentTemplate[1]/</w:t>
      </w:r>
    </w:p>
    <w:p w14:paraId="5AC6399E" w14:textId="77777777" w:rsidR="003C42CA" w:rsidRDefault="003C42CA" w:rsidP="003C42CA">
      <w:pPr>
        <w:pStyle w:val="ListContinue"/>
        <w:numPr>
          <w:ilvl w:val="0"/>
          <w:numId w:val="0"/>
        </w:numPr>
        <w:tabs>
          <w:tab w:val="clear" w:pos="400"/>
          <w:tab w:val="left" w:pos="810"/>
        </w:tabs>
        <w:spacing w:after="0" w:line="240" w:lineRule="auto"/>
        <w:ind w:left="403" w:hanging="403"/>
        <w:rPr>
          <w:rFonts w:ascii="Courier New" w:eastAsia="Cambria Math" w:hAnsi="Courier New" w:cs="Courier New"/>
          <w:sz w:val="22"/>
          <w:szCs w:val="22"/>
          <w:lang w:val="en-US"/>
        </w:rPr>
      </w:pPr>
      <w:r w:rsidRPr="00565DB0">
        <w:rPr>
          <w:rFonts w:ascii="Courier New" w:eastAsia="Cambria Math" w:hAnsi="Courier New" w:cs="Courier New"/>
          <w:sz w:val="22"/>
          <w:szCs w:val="22"/>
          <w:lang w:val="en-US"/>
        </w:rPr>
        <w:t>SegmentTimeline[1]/S[@t=”12345”]</w:t>
      </w:r>
    </w:p>
    <w:p w14:paraId="019D5950" w14:textId="77777777" w:rsidR="003C42CA" w:rsidRPr="00565DB0" w:rsidRDefault="003C42CA" w:rsidP="003C42CA">
      <w:pPr>
        <w:pStyle w:val="ListContinue"/>
        <w:numPr>
          <w:ilvl w:val="0"/>
          <w:numId w:val="0"/>
        </w:numPr>
        <w:tabs>
          <w:tab w:val="clear" w:pos="400"/>
          <w:tab w:val="left" w:pos="810"/>
        </w:tabs>
        <w:spacing w:after="0" w:line="240" w:lineRule="auto"/>
        <w:ind w:left="403" w:hanging="403"/>
        <w:rPr>
          <w:rFonts w:ascii="Courier New" w:eastAsia="Cambria Math" w:hAnsi="Courier New" w:cs="Courier New"/>
          <w:sz w:val="22"/>
          <w:szCs w:val="22"/>
          <w:lang w:val="en-US"/>
        </w:rPr>
      </w:pPr>
    </w:p>
    <w:p w14:paraId="0C780FA8" w14:textId="77777777" w:rsidR="003C42CA" w:rsidRDefault="003C42CA" w:rsidP="003C42CA">
      <w:pPr>
        <w:pStyle w:val="ListContinue"/>
        <w:numPr>
          <w:ilvl w:val="0"/>
          <w:numId w:val="0"/>
        </w:numPr>
        <w:tabs>
          <w:tab w:val="clear" w:pos="400"/>
          <w:tab w:val="left" w:pos="810"/>
        </w:tabs>
        <w:spacing w:after="0" w:line="240" w:lineRule="auto"/>
        <w:ind w:left="403" w:hanging="403"/>
        <w:rPr>
          <w:rFonts w:ascii="Courier New" w:eastAsia="Cambria Math" w:hAnsi="Courier New" w:cs="Courier New"/>
          <w:sz w:val="22"/>
          <w:szCs w:val="22"/>
          <w:lang w:val="en-US"/>
        </w:rPr>
      </w:pPr>
      <w:r w:rsidRPr="00565DB0">
        <w:rPr>
          <w:rFonts w:ascii="Courier New" w:eastAsia="Cambria Math" w:hAnsi="Courier New" w:cs="Courier New"/>
          <w:sz w:val="22"/>
          <w:szCs w:val="22"/>
          <w:lang w:val="en-US"/>
        </w:rPr>
        <w:lastRenderedPageBreak/>
        <w:t>/MPD/Period[@id=”1”]/AdaptationSet[@id=”1”]/SegmentTemplate[1]/</w:t>
      </w:r>
    </w:p>
    <w:p w14:paraId="74FD5F58" w14:textId="77777777" w:rsidR="003C42CA" w:rsidRPr="00565DB0" w:rsidRDefault="003C42CA" w:rsidP="003C42CA">
      <w:pPr>
        <w:pStyle w:val="ListContinue"/>
        <w:numPr>
          <w:ilvl w:val="0"/>
          <w:numId w:val="0"/>
        </w:numPr>
        <w:tabs>
          <w:tab w:val="clear" w:pos="400"/>
          <w:tab w:val="left" w:pos="810"/>
        </w:tabs>
        <w:spacing w:after="0" w:line="240" w:lineRule="auto"/>
        <w:ind w:left="403" w:hanging="403"/>
        <w:rPr>
          <w:rFonts w:ascii="Courier New" w:eastAsia="Cambria Math" w:hAnsi="Courier New" w:cs="Courier New"/>
          <w:sz w:val="22"/>
          <w:szCs w:val="22"/>
          <w:lang w:val="en-US"/>
        </w:rPr>
      </w:pPr>
      <w:r w:rsidRPr="00565DB0">
        <w:rPr>
          <w:rFonts w:ascii="Courier New" w:eastAsia="Cambria Math" w:hAnsi="Courier New" w:cs="Courier New"/>
          <w:sz w:val="22"/>
          <w:szCs w:val="22"/>
          <w:lang w:val="en-US"/>
        </w:rPr>
        <w:t>SegmentTimeline[1]/S[42]@r</w:t>
      </w:r>
    </w:p>
    <w:p w14:paraId="373FAAF8" w14:textId="77777777" w:rsidR="003C42CA" w:rsidRDefault="003C42CA" w:rsidP="003C42CA"/>
    <w:p w14:paraId="208EAEDB" w14:textId="222E3DB8" w:rsidR="003C42CA" w:rsidRDefault="003C42CA" w:rsidP="003C42CA">
      <w:pPr>
        <w:pStyle w:val="Heading4"/>
        <w:numPr>
          <w:ilvl w:val="0"/>
          <w:numId w:val="0"/>
        </w:numPr>
      </w:pPr>
      <w:r>
        <w:t>5.</w:t>
      </w:r>
      <w:r w:rsidR="00A57240">
        <w:t>14</w:t>
      </w:r>
      <w:r>
        <w:t>.2.4 MPD Signaling</w:t>
      </w:r>
    </w:p>
    <w:tbl>
      <w:tblPr>
        <w:tblW w:w="4800" w:type="pct"/>
        <w:jc w:val="center"/>
        <w:tblBorders>
          <w:top w:val="single" w:sz="4" w:space="0" w:color="000000"/>
          <w:left w:val="single" w:sz="4" w:space="0" w:color="000000"/>
          <w:bottom w:val="single" w:sz="4" w:space="0" w:color="000000"/>
          <w:right w:val="single" w:sz="4" w:space="0" w:color="000000"/>
          <w:insideH w:val="single" w:sz="4" w:space="0" w:color="000000"/>
        </w:tblBorders>
        <w:tblLook w:val="00A0" w:firstRow="1" w:lastRow="0" w:firstColumn="1" w:lastColumn="0" w:noHBand="0" w:noVBand="0"/>
      </w:tblPr>
      <w:tblGrid>
        <w:gridCol w:w="3538"/>
        <w:gridCol w:w="1207"/>
        <w:gridCol w:w="3936"/>
      </w:tblGrid>
      <w:tr w:rsidR="003C42CA" w14:paraId="4A63F22B" w14:textId="77777777" w:rsidTr="00631D06">
        <w:trPr>
          <w:cantSplit/>
          <w:tblHeader/>
          <w:jc w:val="center"/>
        </w:trPr>
        <w:tc>
          <w:tcPr>
            <w:tcW w:w="2038" w:type="pct"/>
            <w:tcBorders>
              <w:top w:val="single" w:sz="12" w:space="0" w:color="auto"/>
              <w:left w:val="single" w:sz="12" w:space="0" w:color="auto"/>
              <w:bottom w:val="single" w:sz="12" w:space="0" w:color="auto"/>
              <w:right w:val="single" w:sz="4" w:space="0" w:color="000000"/>
            </w:tcBorders>
            <w:hideMark/>
          </w:tcPr>
          <w:p w14:paraId="1CD6DB55" w14:textId="77777777" w:rsidR="003C42CA" w:rsidRDefault="003C42CA" w:rsidP="00631D06">
            <w:pPr>
              <w:pStyle w:val="Tableheader"/>
              <w:jc w:val="center"/>
              <w:rPr>
                <w:b/>
                <w:lang w:eastAsia="ja-JP"/>
              </w:rPr>
            </w:pPr>
            <w:r>
              <w:rPr>
                <w:b/>
                <w:lang w:eastAsia="ja-JP"/>
              </w:rPr>
              <w:t>Element or Attribute Name</w:t>
            </w:r>
          </w:p>
        </w:tc>
        <w:tc>
          <w:tcPr>
            <w:tcW w:w="695" w:type="pct"/>
            <w:tcBorders>
              <w:top w:val="single" w:sz="12" w:space="0" w:color="auto"/>
              <w:left w:val="single" w:sz="4" w:space="0" w:color="000000"/>
              <w:bottom w:val="single" w:sz="12" w:space="0" w:color="auto"/>
              <w:right w:val="single" w:sz="4" w:space="0" w:color="000000"/>
            </w:tcBorders>
            <w:hideMark/>
          </w:tcPr>
          <w:p w14:paraId="79A90233" w14:textId="77777777" w:rsidR="003C42CA" w:rsidRDefault="003C42CA" w:rsidP="00631D06">
            <w:pPr>
              <w:pStyle w:val="Tableheader"/>
              <w:jc w:val="center"/>
              <w:rPr>
                <w:b/>
                <w:lang w:eastAsia="ja-JP"/>
              </w:rPr>
            </w:pPr>
            <w:r>
              <w:rPr>
                <w:b/>
                <w:lang w:eastAsia="ja-JP"/>
              </w:rPr>
              <w:t>Use</w:t>
            </w:r>
          </w:p>
        </w:tc>
        <w:tc>
          <w:tcPr>
            <w:tcW w:w="2267" w:type="pct"/>
            <w:tcBorders>
              <w:top w:val="single" w:sz="12" w:space="0" w:color="auto"/>
              <w:left w:val="single" w:sz="4" w:space="0" w:color="000000"/>
              <w:bottom w:val="single" w:sz="12" w:space="0" w:color="auto"/>
              <w:right w:val="single" w:sz="12" w:space="0" w:color="auto"/>
            </w:tcBorders>
            <w:hideMark/>
          </w:tcPr>
          <w:p w14:paraId="63C652D0" w14:textId="77777777" w:rsidR="003C42CA" w:rsidRDefault="003C42CA" w:rsidP="00631D06">
            <w:pPr>
              <w:pStyle w:val="Tableheader"/>
              <w:jc w:val="center"/>
              <w:rPr>
                <w:b/>
                <w:lang w:eastAsia="ja-JP"/>
              </w:rPr>
            </w:pPr>
            <w:r>
              <w:rPr>
                <w:b/>
                <w:lang w:eastAsia="ja-JP"/>
              </w:rPr>
              <w:t>Description</w:t>
            </w:r>
          </w:p>
        </w:tc>
      </w:tr>
      <w:tr w:rsidR="003C42CA" w:rsidRPr="00CC0E3A" w14:paraId="502C4DDF" w14:textId="77777777" w:rsidTr="00631D06">
        <w:trPr>
          <w:cantSplit/>
          <w:tblHeader/>
          <w:jc w:val="center"/>
        </w:trPr>
        <w:tc>
          <w:tcPr>
            <w:tcW w:w="2038" w:type="pct"/>
            <w:tcBorders>
              <w:top w:val="single" w:sz="12" w:space="0" w:color="auto"/>
              <w:left w:val="single" w:sz="12" w:space="0" w:color="auto"/>
              <w:bottom w:val="single" w:sz="4" w:space="0" w:color="auto"/>
              <w:right w:val="single" w:sz="4" w:space="0" w:color="000000"/>
            </w:tcBorders>
          </w:tcPr>
          <w:p w14:paraId="774E3814" w14:textId="77777777" w:rsidR="003C42CA" w:rsidRPr="00CC0E3A" w:rsidRDefault="003C42CA" w:rsidP="00631D06">
            <w:pPr>
              <w:pStyle w:val="Tableheader"/>
              <w:rPr>
                <w:rFonts w:ascii="Courier New" w:hAnsi="Courier New" w:cs="Courier New"/>
                <w:b/>
                <w:lang w:eastAsia="ja-JP"/>
              </w:rPr>
            </w:pPr>
            <w:r>
              <w:rPr>
                <w:rFonts w:ascii="Courier New" w:hAnsi="Courier New" w:cs="Courier New"/>
                <w:b/>
                <w:lang w:eastAsia="ja-JP"/>
              </w:rPr>
              <w:t>PatchLocation</w:t>
            </w:r>
          </w:p>
        </w:tc>
        <w:tc>
          <w:tcPr>
            <w:tcW w:w="695" w:type="pct"/>
            <w:tcBorders>
              <w:top w:val="single" w:sz="12" w:space="0" w:color="auto"/>
              <w:left w:val="single" w:sz="4" w:space="0" w:color="000000"/>
              <w:bottom w:val="single" w:sz="4" w:space="0" w:color="auto"/>
              <w:right w:val="single" w:sz="4" w:space="0" w:color="000000"/>
            </w:tcBorders>
          </w:tcPr>
          <w:p w14:paraId="0ECA5D04" w14:textId="6302729D" w:rsidR="003C42CA" w:rsidRPr="00CC0E3A" w:rsidRDefault="003C42CA" w:rsidP="00631D06">
            <w:pPr>
              <w:pStyle w:val="Tableheader"/>
              <w:jc w:val="center"/>
              <w:rPr>
                <w:rFonts w:cs="Courier New"/>
                <w:bCs/>
                <w:lang w:eastAsia="ja-JP"/>
              </w:rPr>
            </w:pPr>
          </w:p>
        </w:tc>
        <w:tc>
          <w:tcPr>
            <w:tcW w:w="2267" w:type="pct"/>
            <w:tcBorders>
              <w:top w:val="single" w:sz="12" w:space="0" w:color="auto"/>
              <w:left w:val="single" w:sz="4" w:space="0" w:color="000000"/>
              <w:bottom w:val="single" w:sz="4" w:space="0" w:color="auto"/>
              <w:right w:val="single" w:sz="12" w:space="0" w:color="auto"/>
            </w:tcBorders>
          </w:tcPr>
          <w:p w14:paraId="045F1EC6" w14:textId="77777777" w:rsidR="003C42CA" w:rsidRPr="00E63FF8" w:rsidRDefault="003C42CA" w:rsidP="00631D06">
            <w:pPr>
              <w:pStyle w:val="Tablebody"/>
              <w:tabs>
                <w:tab w:val="left" w:pos="720"/>
                <w:tab w:val="left" w:pos="1080"/>
                <w:tab w:val="left" w:pos="1440"/>
                <w:tab w:val="left" w:pos="1800"/>
                <w:tab w:val="left" w:pos="2160"/>
              </w:tabs>
              <w:rPr>
                <w:szCs w:val="20"/>
              </w:rPr>
            </w:pPr>
            <w:r w:rsidRPr="008321C1">
              <w:rPr>
                <w:szCs w:val="20"/>
              </w:rPr>
              <w:t>specifies a location at which the MPD</w:t>
            </w:r>
            <w:r>
              <w:rPr>
                <w:szCs w:val="20"/>
              </w:rPr>
              <w:t xml:space="preserve"> patch</w:t>
            </w:r>
            <w:r w:rsidRPr="008321C1">
              <w:rPr>
                <w:szCs w:val="20"/>
              </w:rPr>
              <w:t xml:space="preserve"> is available.</w:t>
            </w:r>
          </w:p>
        </w:tc>
      </w:tr>
      <w:tr w:rsidR="003C42CA" w:rsidRPr="00CC0E3A" w14:paraId="7264E15F" w14:textId="77777777" w:rsidTr="00631D06">
        <w:trPr>
          <w:cantSplit/>
          <w:tblHeader/>
          <w:jc w:val="center"/>
        </w:trPr>
        <w:tc>
          <w:tcPr>
            <w:tcW w:w="2038" w:type="pct"/>
            <w:tcBorders>
              <w:top w:val="single" w:sz="4" w:space="0" w:color="auto"/>
              <w:left w:val="single" w:sz="12" w:space="0" w:color="auto"/>
              <w:bottom w:val="single" w:sz="4" w:space="0" w:color="auto"/>
              <w:right w:val="single" w:sz="4" w:space="0" w:color="000000"/>
            </w:tcBorders>
          </w:tcPr>
          <w:p w14:paraId="4EB449D7" w14:textId="77777777" w:rsidR="003C42CA" w:rsidRPr="00B33B0B" w:rsidRDefault="003C42CA" w:rsidP="00631D06">
            <w:pPr>
              <w:pStyle w:val="Tableheader"/>
              <w:rPr>
                <w:rFonts w:ascii="Courier New" w:hAnsi="Courier New" w:cs="Courier New"/>
                <w:bCs/>
                <w:lang w:eastAsia="ja-JP"/>
              </w:rPr>
            </w:pPr>
            <w:r w:rsidRPr="00B33B0B">
              <w:rPr>
                <w:rFonts w:ascii="Courier New" w:hAnsi="Courier New" w:cs="Courier New"/>
                <w:bCs/>
                <w:lang w:eastAsia="ja-JP"/>
              </w:rPr>
              <w:t>@</w:t>
            </w:r>
            <w:r>
              <w:rPr>
                <w:rFonts w:ascii="Courier New" w:hAnsi="Courier New" w:cs="Courier New"/>
                <w:bCs/>
                <w:lang w:eastAsia="ja-JP"/>
              </w:rPr>
              <w:t>ttl</w:t>
            </w:r>
          </w:p>
        </w:tc>
        <w:tc>
          <w:tcPr>
            <w:tcW w:w="695" w:type="pct"/>
            <w:tcBorders>
              <w:top w:val="single" w:sz="4" w:space="0" w:color="auto"/>
              <w:left w:val="single" w:sz="4" w:space="0" w:color="000000"/>
              <w:bottom w:val="single" w:sz="4" w:space="0" w:color="auto"/>
              <w:right w:val="single" w:sz="4" w:space="0" w:color="000000"/>
            </w:tcBorders>
          </w:tcPr>
          <w:p w14:paraId="7581912C" w14:textId="77777777" w:rsidR="003C42CA" w:rsidRPr="00CC0E3A" w:rsidRDefault="003C42CA" w:rsidP="00631D06">
            <w:pPr>
              <w:pStyle w:val="Tableheader"/>
              <w:jc w:val="center"/>
              <w:rPr>
                <w:rFonts w:cs="Courier New"/>
                <w:bCs/>
                <w:lang w:eastAsia="ja-JP"/>
              </w:rPr>
            </w:pPr>
            <w:r>
              <w:rPr>
                <w:rFonts w:cs="Courier New"/>
                <w:bCs/>
                <w:lang w:eastAsia="ja-JP"/>
              </w:rPr>
              <w:t>M</w:t>
            </w:r>
          </w:p>
        </w:tc>
        <w:tc>
          <w:tcPr>
            <w:tcW w:w="2267" w:type="pct"/>
            <w:tcBorders>
              <w:top w:val="single" w:sz="4" w:space="0" w:color="auto"/>
              <w:left w:val="single" w:sz="4" w:space="0" w:color="000000"/>
              <w:bottom w:val="single" w:sz="4" w:space="0" w:color="auto"/>
              <w:right w:val="single" w:sz="12" w:space="0" w:color="auto"/>
            </w:tcBorders>
          </w:tcPr>
          <w:p w14:paraId="06AB3D8C" w14:textId="77777777" w:rsidR="003C42CA" w:rsidRPr="007E0137" w:rsidRDefault="003C42CA" w:rsidP="00631D06">
            <w:pPr>
              <w:pStyle w:val="Tableheader"/>
              <w:rPr>
                <w:bCs/>
                <w:szCs w:val="20"/>
                <w:lang w:eastAsia="ja-JP"/>
              </w:rPr>
            </w:pPr>
            <w:r w:rsidRPr="007E0137">
              <w:rPr>
                <w:bCs/>
                <w:szCs w:val="20"/>
                <w:lang w:eastAsia="ja-JP"/>
              </w:rPr>
              <w:t xml:space="preserve">specifies the time period (in seconds) from the current </w:t>
            </w:r>
            <w:r w:rsidRPr="007E0137">
              <w:rPr>
                <w:rFonts w:ascii="Courier New" w:hAnsi="Courier New" w:cs="Courier New"/>
                <w:b/>
                <w:szCs w:val="20"/>
                <w:lang w:eastAsia="ja-JP"/>
              </w:rPr>
              <w:t>MPD</w:t>
            </w:r>
            <w:r w:rsidRPr="007E0137">
              <w:rPr>
                <w:rFonts w:ascii="Courier New" w:hAnsi="Courier New" w:cs="Courier New"/>
                <w:bCs/>
                <w:szCs w:val="20"/>
                <w:lang w:eastAsia="ja-JP"/>
              </w:rPr>
              <w:t>@publishTime</w:t>
            </w:r>
            <w:r w:rsidRPr="007E0137">
              <w:rPr>
                <w:bCs/>
                <w:szCs w:val="20"/>
                <w:lang w:eastAsia="ja-JP"/>
              </w:rPr>
              <w:t xml:space="preserve"> + </w:t>
            </w:r>
            <w:r w:rsidRPr="007E0137">
              <w:rPr>
                <w:rStyle w:val="ISOCodebold"/>
                <w:szCs w:val="20"/>
              </w:rPr>
              <w:t>MPD</w:t>
            </w:r>
            <w:r w:rsidRPr="007E0137">
              <w:rPr>
                <w:rStyle w:val="ISOCode"/>
                <w:szCs w:val="20"/>
              </w:rPr>
              <w:t>@minimumUpdatePeriod</w:t>
            </w:r>
            <w:r w:rsidRPr="007E0137">
              <w:rPr>
                <w:bCs/>
                <w:szCs w:val="20"/>
                <w:lang w:eastAsia="ja-JP"/>
              </w:rPr>
              <w:t xml:space="preserve"> during which the patch from the current MPD is guaranteed to be available </w:t>
            </w:r>
          </w:p>
        </w:tc>
      </w:tr>
      <w:tr w:rsidR="003C42CA" w:rsidRPr="00CC0E3A" w14:paraId="353C715B" w14:textId="77777777" w:rsidTr="00631D06">
        <w:trPr>
          <w:cantSplit/>
          <w:tblHeader/>
          <w:jc w:val="center"/>
        </w:trPr>
        <w:tc>
          <w:tcPr>
            <w:tcW w:w="5000" w:type="pct"/>
            <w:gridSpan w:val="3"/>
            <w:tcBorders>
              <w:top w:val="single" w:sz="4" w:space="0" w:color="auto"/>
              <w:left w:val="single" w:sz="12" w:space="0" w:color="auto"/>
              <w:bottom w:val="single" w:sz="12" w:space="0" w:color="auto"/>
              <w:right w:val="single" w:sz="12" w:space="0" w:color="auto"/>
            </w:tcBorders>
          </w:tcPr>
          <w:p w14:paraId="2326FE96" w14:textId="77777777" w:rsidR="003C42CA" w:rsidRPr="00FE51C9" w:rsidRDefault="003C42CA" w:rsidP="00631D06">
            <w:pPr>
              <w:pStyle w:val="Tablefooter"/>
              <w:jc w:val="left"/>
            </w:pPr>
            <w:r w:rsidRPr="00FE51C9">
              <w:rPr>
                <w:b/>
              </w:rPr>
              <w:t>Key</w:t>
            </w:r>
          </w:p>
          <w:p w14:paraId="2A018ABF" w14:textId="77777777" w:rsidR="003C42CA" w:rsidRPr="00FE51C9" w:rsidRDefault="003C42CA" w:rsidP="00631D06">
            <w:pPr>
              <w:pStyle w:val="Tablefooter"/>
              <w:jc w:val="left"/>
            </w:pPr>
            <w:r w:rsidRPr="00FE51C9">
              <w:t>For attributes: M=mandatory, O=optional</w:t>
            </w:r>
          </w:p>
          <w:p w14:paraId="18349B74" w14:textId="77777777" w:rsidR="003C42CA" w:rsidRDefault="003C42CA" w:rsidP="00631D06">
            <w:pPr>
              <w:pStyle w:val="Tableheader"/>
              <w:rPr>
                <w:bCs/>
                <w:lang w:eastAsia="ja-JP"/>
              </w:rPr>
            </w:pPr>
            <w:r w:rsidRPr="00FE51C9">
              <w:t xml:space="preserve">Elements are </w:t>
            </w:r>
            <w:r w:rsidRPr="009C037D">
              <w:rPr>
                <w:rFonts w:ascii="Courier New" w:eastAsia="Cambria Math" w:hAnsi="Courier New" w:cs="Courier New"/>
                <w:b/>
                <w:bCs/>
                <w:lang w:val="en-US" w:eastAsia="ja-JP"/>
              </w:rPr>
              <w:t>bold</w:t>
            </w:r>
            <w:r w:rsidRPr="00FE51C9">
              <w:t xml:space="preserve">; attributes are non-bold and preceded with an </w:t>
            </w:r>
            <w:r w:rsidRPr="009C037D">
              <w:rPr>
                <w:rFonts w:ascii="Courier New" w:eastAsia="Cambria Math" w:hAnsi="Courier New" w:cs="Courier New"/>
                <w:lang w:val="en-US" w:eastAsia="ja-JP"/>
              </w:rPr>
              <w:t>@</w:t>
            </w:r>
            <w:r>
              <w:t>.</w:t>
            </w:r>
          </w:p>
        </w:tc>
      </w:tr>
    </w:tbl>
    <w:p w14:paraId="6AD57D15" w14:textId="77777777" w:rsidR="003C42CA" w:rsidRDefault="003C42CA" w:rsidP="003C42CA"/>
    <w:p w14:paraId="1B2C8458" w14:textId="43483425" w:rsidR="003C42CA" w:rsidRDefault="003C42CA" w:rsidP="003C42CA">
      <w:pPr>
        <w:pStyle w:val="Heading3"/>
        <w:numPr>
          <w:ilvl w:val="0"/>
          <w:numId w:val="0"/>
        </w:numPr>
      </w:pPr>
      <w:r>
        <w:t>5.</w:t>
      </w:r>
      <w:r w:rsidR="007946C9" w:rsidRPr="00895629">
        <w:rPr>
          <w:lang w:val="en-US"/>
        </w:rPr>
        <w:t>14</w:t>
      </w:r>
      <w:r>
        <w:t>.</w:t>
      </w:r>
      <w:r w:rsidR="007946C9" w:rsidRPr="00895629">
        <w:rPr>
          <w:lang w:val="en-US"/>
        </w:rPr>
        <w:t>3</w:t>
      </w:r>
      <w:r>
        <w:t xml:space="preserve"> Processing Model</w:t>
      </w:r>
    </w:p>
    <w:p w14:paraId="7CAFEA49" w14:textId="40598704" w:rsidR="003C42CA" w:rsidRPr="00956993" w:rsidRDefault="003C42CA" w:rsidP="003C42CA">
      <w:pPr>
        <w:rPr>
          <w:lang w:val="en-GB" w:eastAsia="ja-JP"/>
        </w:rPr>
      </w:pPr>
      <w:r>
        <w:rPr>
          <w:lang w:val="en-GB" w:eastAsia="ja-JP"/>
        </w:rPr>
        <w:t xml:space="preserve">The in-memory MPD with derived through patch application shall be identical to a full MPD with the same value of the </w:t>
      </w:r>
      <w:r w:rsidRPr="00A57240">
        <w:rPr>
          <w:rFonts w:ascii="Courier New" w:hAnsi="Courier New" w:cs="Courier New"/>
          <w:b/>
          <w:lang w:val="en-GB" w:eastAsia="ja-JP"/>
        </w:rPr>
        <w:t>MPD</w:t>
      </w:r>
      <w:r w:rsidRPr="00A57240">
        <w:rPr>
          <w:rFonts w:ascii="Courier New" w:hAnsi="Courier New" w:cs="Courier New"/>
          <w:lang w:val="en-GB" w:eastAsia="ja-JP"/>
        </w:rPr>
        <w:t>@publishTime</w:t>
      </w:r>
      <w:r>
        <w:rPr>
          <w:lang w:val="en-GB" w:eastAsia="ja-JP"/>
        </w:rPr>
        <w:t xml:space="preserve"> attribute, prior to XLink resolution. </w:t>
      </w:r>
    </w:p>
    <w:p w14:paraId="03BBFB45" w14:textId="36C00897" w:rsidR="003C42CA" w:rsidRPr="00D92A0F" w:rsidRDefault="003C42CA" w:rsidP="003C42CA">
      <w:pPr>
        <w:pStyle w:val="BodyText"/>
        <w:ind w:left="720"/>
      </w:pPr>
      <w:r>
        <w:t xml:space="preserve">NOTE: </w:t>
      </w:r>
      <w:r w:rsidRPr="00D92A0F">
        <w:t xml:space="preserve">An in-memory MPD is an MPD that is retained within either the temporary or persistent memory of a DASH client and is referenced by the DASH client to proceed with </w:t>
      </w:r>
      <w:r w:rsidR="00661FE5">
        <w:t xml:space="preserve">the </w:t>
      </w:r>
      <w:r w:rsidRPr="00D92A0F">
        <w:t>playout of the media presentation.</w:t>
      </w:r>
    </w:p>
    <w:p w14:paraId="5DA32636" w14:textId="12B16F9A" w:rsidR="003C42CA" w:rsidRPr="00D0727C" w:rsidRDefault="003C42CA" w:rsidP="003C42CA">
      <w:pPr>
        <w:pStyle w:val="BodyText"/>
        <w:ind w:left="720"/>
      </w:pPr>
      <w:r w:rsidRPr="00D92A0F">
        <w:t xml:space="preserve">To allow for </w:t>
      </w:r>
      <w:r>
        <w:t xml:space="preserve">DASH </w:t>
      </w:r>
      <w:r w:rsidRPr="00D92A0F">
        <w:t>client</w:t>
      </w:r>
      <w:r>
        <w:t xml:space="preserve"> implementation</w:t>
      </w:r>
      <w:r w:rsidRPr="00D92A0F">
        <w:t xml:space="preserve"> efficiency, the in-memory MPD need not be stored in full XML structure format, but </w:t>
      </w:r>
      <w:r>
        <w:t>it has to</w:t>
      </w:r>
      <w:r w:rsidRPr="00D92A0F">
        <w:t xml:space="preserve"> be stored such that all DASH defined identifiers </w:t>
      </w:r>
      <w:r>
        <w:t xml:space="preserve">and element order of multiple events of the same type </w:t>
      </w:r>
      <w:r w:rsidRPr="00D92A0F">
        <w:t>are preserved.</w:t>
      </w:r>
      <w:r>
        <w:t xml:space="preserve"> See 5.</w:t>
      </w:r>
      <w:r w:rsidR="007946C9">
        <w:t>14</w:t>
      </w:r>
      <w:r>
        <w:t>.2.3 for the XPath addressing modes permitted by this standard.</w:t>
      </w:r>
    </w:p>
    <w:p w14:paraId="56FDBC88" w14:textId="55E54133" w:rsidR="003C42CA" w:rsidRDefault="003C42CA" w:rsidP="003C42CA">
      <w:pPr>
        <w:pStyle w:val="BodyText"/>
        <w:rPr>
          <w:rFonts w:eastAsia="Cambria Math"/>
          <w:lang w:val="en-US"/>
        </w:rPr>
      </w:pPr>
      <w:r>
        <w:t xml:space="preserve">MPD patch is guaranteed to be available between </w:t>
      </w:r>
      <w:r w:rsidRPr="007E0137">
        <w:rPr>
          <w:rFonts w:ascii="Courier New" w:hAnsi="Courier New" w:cs="Courier New"/>
          <w:b/>
          <w:sz w:val="20"/>
          <w:szCs w:val="20"/>
          <w:lang w:eastAsia="ja-JP"/>
        </w:rPr>
        <w:t>MPD</w:t>
      </w:r>
      <w:r w:rsidRPr="007E0137">
        <w:rPr>
          <w:rFonts w:ascii="Courier New" w:hAnsi="Courier New" w:cs="Courier New"/>
          <w:bCs/>
          <w:sz w:val="20"/>
          <w:szCs w:val="20"/>
          <w:lang w:eastAsia="ja-JP"/>
        </w:rPr>
        <w:t>@publishTime</w:t>
      </w:r>
      <w:r w:rsidRPr="007E0137">
        <w:rPr>
          <w:bCs/>
          <w:sz w:val="20"/>
          <w:szCs w:val="20"/>
          <w:lang w:eastAsia="ja-JP"/>
        </w:rPr>
        <w:t xml:space="preserve"> + </w:t>
      </w:r>
      <w:r w:rsidRPr="007E0137">
        <w:rPr>
          <w:rStyle w:val="ISOCodebold"/>
          <w:sz w:val="20"/>
          <w:szCs w:val="20"/>
        </w:rPr>
        <w:t>MPD</w:t>
      </w:r>
      <w:r w:rsidRPr="007E0137">
        <w:rPr>
          <w:rStyle w:val="ISOCode"/>
          <w:sz w:val="20"/>
          <w:szCs w:val="20"/>
        </w:rPr>
        <w:t>@minimumUpdatePeriod</w:t>
      </w:r>
      <w:r>
        <w:rPr>
          <w:bCs/>
          <w:sz w:val="20"/>
          <w:szCs w:val="20"/>
          <w:lang w:eastAsia="ja-JP"/>
        </w:rPr>
        <w:t xml:space="preserve"> and </w:t>
      </w:r>
      <w:r w:rsidRPr="007E0137">
        <w:rPr>
          <w:rFonts w:ascii="Courier New" w:hAnsi="Courier New" w:cs="Courier New"/>
          <w:b/>
          <w:sz w:val="20"/>
          <w:szCs w:val="20"/>
          <w:lang w:eastAsia="ja-JP"/>
        </w:rPr>
        <w:t>MPD</w:t>
      </w:r>
      <w:r w:rsidRPr="007E0137">
        <w:rPr>
          <w:rFonts w:ascii="Courier New" w:hAnsi="Courier New" w:cs="Courier New"/>
          <w:bCs/>
          <w:sz w:val="20"/>
          <w:szCs w:val="20"/>
          <w:lang w:eastAsia="ja-JP"/>
        </w:rPr>
        <w:t>@publishTime</w:t>
      </w:r>
      <w:r w:rsidRPr="007E0137">
        <w:rPr>
          <w:bCs/>
          <w:sz w:val="20"/>
          <w:szCs w:val="20"/>
          <w:lang w:eastAsia="ja-JP"/>
        </w:rPr>
        <w:t xml:space="preserve"> + </w:t>
      </w:r>
      <w:r w:rsidRPr="007E0137">
        <w:rPr>
          <w:rStyle w:val="ISOCodebold"/>
          <w:sz w:val="20"/>
          <w:szCs w:val="20"/>
        </w:rPr>
        <w:t>MPD</w:t>
      </w:r>
      <w:r w:rsidRPr="007E0137">
        <w:rPr>
          <w:rStyle w:val="ISOCode"/>
          <w:sz w:val="20"/>
          <w:szCs w:val="20"/>
        </w:rPr>
        <w:t>@minimumUpdatePeriod</w:t>
      </w:r>
      <w:r w:rsidRPr="007E0137">
        <w:rPr>
          <w:bCs/>
          <w:sz w:val="20"/>
          <w:szCs w:val="20"/>
          <w:lang w:eastAsia="ja-JP"/>
        </w:rPr>
        <w:t xml:space="preserve"> </w:t>
      </w:r>
      <w:r>
        <w:rPr>
          <w:bCs/>
          <w:sz w:val="20"/>
          <w:szCs w:val="20"/>
          <w:lang w:eastAsia="ja-JP"/>
        </w:rPr>
        <w:t xml:space="preserve">+ </w:t>
      </w:r>
      <w:r>
        <w:rPr>
          <w:rFonts w:ascii="Courier New" w:eastAsia="Cambria Math" w:hAnsi="Courier New" w:cs="Courier New"/>
          <w:b/>
          <w:bCs/>
          <w:lang w:val="en-US"/>
        </w:rPr>
        <w:t>PatchLocation</w:t>
      </w:r>
      <w:r w:rsidRPr="00F238CD">
        <w:rPr>
          <w:rFonts w:ascii="Courier New" w:eastAsia="Cambria Math" w:hAnsi="Courier New" w:cs="Courier New"/>
          <w:lang w:val="en-US"/>
        </w:rPr>
        <w:t>@</w:t>
      </w:r>
      <w:r>
        <w:rPr>
          <w:rFonts w:ascii="Courier New" w:eastAsia="Cambria Math" w:hAnsi="Courier New" w:cs="Courier New"/>
          <w:lang w:val="en-US"/>
        </w:rPr>
        <w:t>ttl</w:t>
      </w:r>
      <w:r w:rsidRPr="00F238CD">
        <w:rPr>
          <w:rFonts w:eastAsia="Cambria Math"/>
          <w:lang w:val="en-US"/>
        </w:rPr>
        <w:t xml:space="preserve"> </w:t>
      </w:r>
    </w:p>
    <w:p w14:paraId="5F36A238" w14:textId="77777777" w:rsidR="003C42CA" w:rsidRDefault="003C42CA" w:rsidP="003C42CA">
      <w:pPr>
        <w:pStyle w:val="BodyText"/>
        <w:rPr>
          <w:rFonts w:eastAsia="Cambria Math"/>
          <w:lang w:val="en-US"/>
        </w:rPr>
      </w:pPr>
      <w:r>
        <w:rPr>
          <w:rFonts w:eastAsia="Cambria Math"/>
          <w:lang w:val="en-US"/>
        </w:rPr>
        <w:t xml:space="preserve">In case the request made after the end of this window, the client should request the full MPD, rather than the patch. </w:t>
      </w:r>
    </w:p>
    <w:p w14:paraId="4DFA1F00" w14:textId="77777777" w:rsidR="003C42CA" w:rsidRDefault="003C42CA" w:rsidP="003C42CA">
      <w:pPr>
        <w:pStyle w:val="BodyText"/>
      </w:pPr>
      <w:r>
        <w:t>An MPD Patch shall only be considered valid by the DASH client if and only if all of the following conditions are met:</w:t>
      </w:r>
    </w:p>
    <w:p w14:paraId="0F8428FB" w14:textId="77777777" w:rsidR="003C42CA" w:rsidRDefault="003C42CA" w:rsidP="00CF03D2">
      <w:pPr>
        <w:pStyle w:val="ListContinue"/>
        <w:numPr>
          <w:ilvl w:val="0"/>
          <w:numId w:val="36"/>
        </w:numPr>
        <w:tabs>
          <w:tab w:val="clear" w:pos="400"/>
          <w:tab w:val="left" w:pos="810"/>
        </w:tabs>
        <w:rPr>
          <w:rFonts w:ascii="Cambria" w:eastAsia="Cambria Math" w:hAnsi="Cambria"/>
          <w:sz w:val="22"/>
          <w:szCs w:val="22"/>
          <w:lang w:val="en-US"/>
        </w:rPr>
      </w:pPr>
      <w:r w:rsidRPr="00F238CD">
        <w:rPr>
          <w:rFonts w:ascii="Cambria" w:eastAsia="Cambria Math" w:hAnsi="Cambria"/>
          <w:sz w:val="22"/>
          <w:szCs w:val="22"/>
          <w:lang w:val="en-US"/>
        </w:rPr>
        <w:t xml:space="preserve">The </w:t>
      </w:r>
      <w:r>
        <w:rPr>
          <w:rFonts w:ascii="Courier New" w:eastAsia="Cambria Math" w:hAnsi="Courier New" w:cs="Courier New"/>
          <w:b/>
          <w:bCs/>
          <w:sz w:val="22"/>
          <w:szCs w:val="22"/>
          <w:lang w:val="en-US"/>
        </w:rPr>
        <w:t>Patch</w:t>
      </w:r>
      <w:r w:rsidRPr="00F238CD">
        <w:rPr>
          <w:rFonts w:ascii="Courier New" w:eastAsia="Cambria Math" w:hAnsi="Courier New" w:cs="Courier New"/>
          <w:sz w:val="22"/>
          <w:szCs w:val="22"/>
          <w:lang w:val="en-US"/>
        </w:rPr>
        <w:t>@</w:t>
      </w:r>
      <w:r>
        <w:rPr>
          <w:rFonts w:ascii="Courier New" w:eastAsia="Cambria Math" w:hAnsi="Courier New" w:cs="Courier New"/>
          <w:sz w:val="22"/>
          <w:szCs w:val="22"/>
          <w:lang w:val="en-US"/>
        </w:rPr>
        <w:t>mpdI</w:t>
      </w:r>
      <w:r w:rsidRPr="00F238CD">
        <w:rPr>
          <w:rFonts w:ascii="Courier New" w:eastAsia="Cambria Math" w:hAnsi="Courier New" w:cs="Courier New"/>
          <w:sz w:val="22"/>
          <w:szCs w:val="22"/>
          <w:lang w:val="en-US"/>
        </w:rPr>
        <w:t>d</w:t>
      </w:r>
      <w:r w:rsidRPr="00F238CD">
        <w:rPr>
          <w:rFonts w:ascii="Cambria" w:eastAsia="Cambria Math" w:hAnsi="Cambria"/>
          <w:sz w:val="22"/>
          <w:szCs w:val="22"/>
          <w:lang w:val="en-US"/>
        </w:rPr>
        <w:t xml:space="preserve"> value of the </w:t>
      </w:r>
      <w:r>
        <w:rPr>
          <w:rFonts w:ascii="Cambria" w:eastAsia="Cambria Math" w:hAnsi="Cambria"/>
          <w:sz w:val="22"/>
          <w:szCs w:val="22"/>
          <w:lang w:val="en-US"/>
        </w:rPr>
        <w:t>MPD patch is identical to the value of the</w:t>
      </w:r>
      <w:r w:rsidRPr="00F238CD">
        <w:rPr>
          <w:rFonts w:ascii="Cambria" w:eastAsia="Cambria Math" w:hAnsi="Cambria"/>
          <w:sz w:val="22"/>
          <w:szCs w:val="22"/>
          <w:lang w:val="en-US"/>
        </w:rPr>
        <w:t xml:space="preserve"> </w:t>
      </w:r>
      <w:r w:rsidRPr="00F238CD">
        <w:rPr>
          <w:rFonts w:ascii="Courier New" w:eastAsia="Cambria Math" w:hAnsi="Courier New" w:cs="Courier New"/>
          <w:b/>
          <w:bCs/>
          <w:sz w:val="22"/>
          <w:szCs w:val="22"/>
          <w:lang w:val="en-US"/>
        </w:rPr>
        <w:t>MPD</w:t>
      </w:r>
      <w:r w:rsidRPr="00F238CD">
        <w:rPr>
          <w:rFonts w:ascii="Courier New" w:eastAsia="Cambria Math" w:hAnsi="Courier New" w:cs="Courier New"/>
          <w:sz w:val="22"/>
          <w:szCs w:val="22"/>
          <w:lang w:val="en-US"/>
        </w:rPr>
        <w:t>@id</w:t>
      </w:r>
      <w:r w:rsidRPr="00F238CD">
        <w:rPr>
          <w:rFonts w:ascii="Cambria" w:eastAsia="Cambria Math" w:hAnsi="Cambria"/>
          <w:sz w:val="22"/>
          <w:szCs w:val="22"/>
          <w:lang w:val="en-US"/>
        </w:rPr>
        <w:t xml:space="preserve"> </w:t>
      </w:r>
      <w:r>
        <w:rPr>
          <w:rFonts w:ascii="Cambria" w:eastAsia="Cambria Math" w:hAnsi="Cambria"/>
          <w:sz w:val="22"/>
          <w:szCs w:val="22"/>
          <w:lang w:val="en-US"/>
        </w:rPr>
        <w:t>attribute</w:t>
      </w:r>
      <w:r w:rsidRPr="00F238CD">
        <w:rPr>
          <w:rFonts w:ascii="Cambria" w:eastAsia="Cambria Math" w:hAnsi="Cambria"/>
          <w:sz w:val="22"/>
          <w:szCs w:val="22"/>
          <w:lang w:val="en-US"/>
        </w:rPr>
        <w:t xml:space="preserve"> of the </w:t>
      </w:r>
      <w:r>
        <w:rPr>
          <w:rFonts w:ascii="Cambria" w:eastAsia="Cambria Math" w:hAnsi="Cambria"/>
          <w:sz w:val="22"/>
          <w:szCs w:val="22"/>
          <w:lang w:val="en-US"/>
        </w:rPr>
        <w:t>in-memory</w:t>
      </w:r>
      <w:r w:rsidRPr="00F238CD">
        <w:rPr>
          <w:rFonts w:ascii="Cambria" w:eastAsia="Cambria Math" w:hAnsi="Cambria"/>
          <w:sz w:val="22"/>
          <w:szCs w:val="22"/>
          <w:lang w:val="en-US"/>
        </w:rPr>
        <w:t xml:space="preserve"> MPD</w:t>
      </w:r>
    </w:p>
    <w:p w14:paraId="5C24E0D3" w14:textId="77777777" w:rsidR="003C42CA" w:rsidRPr="00CD0A42" w:rsidRDefault="003C42CA" w:rsidP="00CF03D2">
      <w:pPr>
        <w:pStyle w:val="ListContinue"/>
        <w:numPr>
          <w:ilvl w:val="0"/>
          <w:numId w:val="36"/>
        </w:numPr>
        <w:tabs>
          <w:tab w:val="clear" w:pos="400"/>
          <w:tab w:val="left" w:pos="810"/>
        </w:tabs>
        <w:rPr>
          <w:rFonts w:ascii="Cambria" w:eastAsia="Cambria Math" w:hAnsi="Cambria"/>
          <w:sz w:val="22"/>
          <w:szCs w:val="22"/>
          <w:lang w:val="en-US"/>
        </w:rPr>
      </w:pPr>
      <w:r>
        <w:rPr>
          <w:rFonts w:ascii="Cambria" w:eastAsia="Cambria Math" w:hAnsi="Cambria"/>
          <w:sz w:val="22"/>
          <w:szCs w:val="22"/>
          <w:lang w:val="en-US"/>
        </w:rPr>
        <w:t xml:space="preserve">The value of the </w:t>
      </w:r>
      <w:r w:rsidRPr="00DC2EFD">
        <w:rPr>
          <w:rFonts w:ascii="Courier New" w:eastAsia="Cambria Math" w:hAnsi="Courier New" w:cs="Courier New"/>
          <w:b/>
          <w:bCs/>
          <w:sz w:val="22"/>
          <w:szCs w:val="22"/>
          <w:lang w:val="en-US"/>
        </w:rPr>
        <w:t>Patch</w:t>
      </w:r>
      <w:r w:rsidRPr="00DC2EFD">
        <w:rPr>
          <w:rFonts w:ascii="Courier New" w:eastAsia="Cambria Math" w:hAnsi="Courier New" w:cs="Courier New"/>
          <w:sz w:val="22"/>
          <w:szCs w:val="22"/>
          <w:lang w:val="en-US"/>
        </w:rPr>
        <w:t>@</w:t>
      </w:r>
      <w:r>
        <w:rPr>
          <w:rFonts w:ascii="Courier New" w:eastAsia="Cambria Math" w:hAnsi="Courier New" w:cs="Courier New"/>
          <w:sz w:val="22"/>
          <w:szCs w:val="22"/>
          <w:lang w:val="en-US"/>
        </w:rPr>
        <w:t>originalP</w:t>
      </w:r>
      <w:r w:rsidRPr="00DC2EFD">
        <w:rPr>
          <w:rFonts w:ascii="Courier New" w:eastAsia="Cambria Math" w:hAnsi="Courier New" w:cs="Courier New"/>
          <w:sz w:val="22"/>
          <w:szCs w:val="22"/>
          <w:lang w:val="en-US"/>
        </w:rPr>
        <w:t>ublishTime</w:t>
      </w:r>
      <w:r>
        <w:rPr>
          <w:rFonts w:ascii="Courier New" w:eastAsia="Cambria Math" w:hAnsi="Courier New" w:cs="Courier New"/>
          <w:sz w:val="22"/>
          <w:szCs w:val="22"/>
          <w:lang w:val="en-US"/>
        </w:rPr>
        <w:t xml:space="preserve"> </w:t>
      </w:r>
      <w:r>
        <w:rPr>
          <w:rFonts w:ascii="Cambria" w:eastAsia="Cambria Math" w:hAnsi="Cambria"/>
          <w:sz w:val="22"/>
          <w:szCs w:val="22"/>
          <w:lang w:val="en-US"/>
        </w:rPr>
        <w:t>is identical to the value of the</w:t>
      </w:r>
      <w:r w:rsidRPr="00F238CD">
        <w:rPr>
          <w:rFonts w:ascii="Cambria" w:eastAsia="Cambria Math" w:hAnsi="Cambria"/>
          <w:sz w:val="22"/>
          <w:szCs w:val="22"/>
          <w:lang w:val="en-US"/>
        </w:rPr>
        <w:t xml:space="preserve"> </w:t>
      </w:r>
      <w:r w:rsidRPr="00F238CD">
        <w:rPr>
          <w:rFonts w:ascii="Courier New" w:eastAsia="Cambria Math" w:hAnsi="Courier New" w:cs="Courier New"/>
          <w:b/>
          <w:bCs/>
          <w:sz w:val="22"/>
          <w:szCs w:val="22"/>
          <w:lang w:val="en-US"/>
        </w:rPr>
        <w:t>MPD</w:t>
      </w:r>
      <w:r w:rsidRPr="00F238CD">
        <w:rPr>
          <w:rFonts w:ascii="Courier New" w:eastAsia="Cambria Math" w:hAnsi="Courier New" w:cs="Courier New"/>
          <w:sz w:val="22"/>
          <w:szCs w:val="22"/>
          <w:lang w:val="en-US"/>
        </w:rPr>
        <w:t>@</w:t>
      </w:r>
      <w:r>
        <w:rPr>
          <w:rFonts w:ascii="Courier New" w:eastAsia="Cambria Math" w:hAnsi="Courier New" w:cs="Courier New"/>
          <w:sz w:val="22"/>
          <w:szCs w:val="22"/>
          <w:lang w:val="en-US"/>
        </w:rPr>
        <w:t>publishTime</w:t>
      </w:r>
      <w:r w:rsidRPr="00F238CD">
        <w:rPr>
          <w:rFonts w:ascii="Cambria" w:eastAsia="Cambria Math" w:hAnsi="Cambria"/>
          <w:sz w:val="22"/>
          <w:szCs w:val="22"/>
          <w:lang w:val="en-US"/>
        </w:rPr>
        <w:t xml:space="preserve"> </w:t>
      </w:r>
      <w:r>
        <w:rPr>
          <w:rFonts w:ascii="Cambria" w:eastAsia="Cambria Math" w:hAnsi="Cambria"/>
          <w:sz w:val="22"/>
          <w:szCs w:val="22"/>
          <w:lang w:val="en-US"/>
        </w:rPr>
        <w:t xml:space="preserve">attribute </w:t>
      </w:r>
      <w:r w:rsidRPr="00F238CD">
        <w:rPr>
          <w:rFonts w:ascii="Cambria" w:eastAsia="Cambria Math" w:hAnsi="Cambria"/>
          <w:sz w:val="22"/>
          <w:szCs w:val="22"/>
          <w:lang w:val="en-US"/>
        </w:rPr>
        <w:t xml:space="preserve">of the </w:t>
      </w:r>
      <w:r>
        <w:rPr>
          <w:rFonts w:ascii="Cambria" w:eastAsia="Cambria Math" w:hAnsi="Cambria"/>
          <w:sz w:val="22"/>
          <w:szCs w:val="22"/>
          <w:lang w:val="en-US"/>
        </w:rPr>
        <w:t>in-memory</w:t>
      </w:r>
      <w:r w:rsidRPr="00F238CD">
        <w:rPr>
          <w:rFonts w:ascii="Cambria" w:eastAsia="Cambria Math" w:hAnsi="Cambria"/>
          <w:sz w:val="22"/>
          <w:szCs w:val="22"/>
          <w:lang w:val="en-US"/>
        </w:rPr>
        <w:t xml:space="preserve"> MPD</w:t>
      </w:r>
    </w:p>
    <w:p w14:paraId="0DD1EEF9" w14:textId="77777777" w:rsidR="003C42CA" w:rsidRDefault="003C42CA" w:rsidP="00CF03D2">
      <w:pPr>
        <w:pStyle w:val="ListContinue"/>
        <w:numPr>
          <w:ilvl w:val="0"/>
          <w:numId w:val="36"/>
        </w:numPr>
        <w:tabs>
          <w:tab w:val="clear" w:pos="400"/>
          <w:tab w:val="left" w:pos="810"/>
        </w:tabs>
        <w:rPr>
          <w:rFonts w:ascii="Cambria" w:eastAsia="Cambria Math" w:hAnsi="Cambria"/>
          <w:sz w:val="22"/>
          <w:szCs w:val="22"/>
          <w:lang w:val="en-US"/>
        </w:rPr>
      </w:pPr>
      <w:r>
        <w:rPr>
          <w:rFonts w:ascii="Cambria" w:eastAsia="Cambria Math" w:hAnsi="Cambria"/>
          <w:sz w:val="22"/>
          <w:szCs w:val="22"/>
          <w:lang w:val="en-US"/>
        </w:rPr>
        <w:t xml:space="preserve">The value of </w:t>
      </w:r>
      <w:r w:rsidRPr="00DC2EFD">
        <w:rPr>
          <w:rFonts w:ascii="Courier New" w:eastAsia="Cambria Math" w:hAnsi="Courier New" w:cs="Courier New"/>
          <w:b/>
          <w:bCs/>
          <w:sz w:val="22"/>
          <w:szCs w:val="22"/>
          <w:lang w:val="en-US"/>
        </w:rPr>
        <w:t>Patch</w:t>
      </w:r>
      <w:r w:rsidRPr="00DC2EFD">
        <w:rPr>
          <w:rFonts w:ascii="Courier New" w:eastAsia="Cambria Math" w:hAnsi="Courier New" w:cs="Courier New"/>
          <w:sz w:val="22"/>
          <w:szCs w:val="22"/>
          <w:lang w:val="en-US"/>
        </w:rPr>
        <w:t>@publishTime</w:t>
      </w:r>
      <w:r>
        <w:rPr>
          <w:rFonts w:ascii="Cambria" w:eastAsia="Cambria Math" w:hAnsi="Cambria"/>
          <w:sz w:val="22"/>
          <w:szCs w:val="22"/>
          <w:lang w:val="en-US"/>
        </w:rPr>
        <w:t xml:space="preserve"> is greater than the value of the</w:t>
      </w:r>
      <w:r w:rsidRPr="00F238CD">
        <w:rPr>
          <w:rFonts w:ascii="Cambria" w:eastAsia="Cambria Math" w:hAnsi="Cambria"/>
          <w:sz w:val="22"/>
          <w:szCs w:val="22"/>
          <w:lang w:val="en-US"/>
        </w:rPr>
        <w:t xml:space="preserve"> </w:t>
      </w:r>
      <w:r w:rsidRPr="00F238CD">
        <w:rPr>
          <w:rFonts w:ascii="Courier New" w:eastAsia="Cambria Math" w:hAnsi="Courier New" w:cs="Courier New"/>
          <w:b/>
          <w:bCs/>
          <w:sz w:val="22"/>
          <w:szCs w:val="22"/>
          <w:lang w:val="en-US"/>
        </w:rPr>
        <w:t>MPD</w:t>
      </w:r>
      <w:r w:rsidRPr="00F238CD">
        <w:rPr>
          <w:rFonts w:ascii="Courier New" w:eastAsia="Cambria Math" w:hAnsi="Courier New" w:cs="Courier New"/>
          <w:sz w:val="22"/>
          <w:szCs w:val="22"/>
          <w:lang w:val="en-US"/>
        </w:rPr>
        <w:t>@</w:t>
      </w:r>
      <w:r>
        <w:rPr>
          <w:rFonts w:ascii="Courier New" w:eastAsia="Cambria Math" w:hAnsi="Courier New" w:cs="Courier New"/>
          <w:sz w:val="22"/>
          <w:szCs w:val="22"/>
          <w:lang w:val="en-US"/>
        </w:rPr>
        <w:t>publishTime</w:t>
      </w:r>
      <w:r w:rsidRPr="00F238CD">
        <w:rPr>
          <w:rFonts w:ascii="Cambria" w:eastAsia="Cambria Math" w:hAnsi="Cambria"/>
          <w:sz w:val="22"/>
          <w:szCs w:val="22"/>
          <w:lang w:val="en-US"/>
        </w:rPr>
        <w:t xml:space="preserve"> </w:t>
      </w:r>
      <w:r>
        <w:rPr>
          <w:rFonts w:ascii="Cambria" w:eastAsia="Cambria Math" w:hAnsi="Cambria"/>
          <w:sz w:val="22"/>
          <w:szCs w:val="22"/>
          <w:lang w:val="en-US"/>
        </w:rPr>
        <w:t xml:space="preserve">attribute </w:t>
      </w:r>
      <w:r w:rsidRPr="00F238CD">
        <w:rPr>
          <w:rFonts w:ascii="Cambria" w:eastAsia="Cambria Math" w:hAnsi="Cambria"/>
          <w:sz w:val="22"/>
          <w:szCs w:val="22"/>
          <w:lang w:val="en-US"/>
        </w:rPr>
        <w:t xml:space="preserve">of the </w:t>
      </w:r>
      <w:r>
        <w:rPr>
          <w:rFonts w:ascii="Cambria" w:eastAsia="Cambria Math" w:hAnsi="Cambria"/>
          <w:sz w:val="22"/>
          <w:szCs w:val="22"/>
          <w:lang w:val="en-US"/>
        </w:rPr>
        <w:t>in-memory</w:t>
      </w:r>
      <w:r w:rsidRPr="00F238CD">
        <w:rPr>
          <w:rFonts w:ascii="Cambria" w:eastAsia="Cambria Math" w:hAnsi="Cambria"/>
          <w:sz w:val="22"/>
          <w:szCs w:val="22"/>
          <w:lang w:val="en-US"/>
        </w:rPr>
        <w:t xml:space="preserve"> MPD</w:t>
      </w:r>
    </w:p>
    <w:p w14:paraId="49C984A6" w14:textId="77777777" w:rsidR="003C42CA" w:rsidRPr="00CD0A42" w:rsidRDefault="003C42CA" w:rsidP="00CF03D2">
      <w:pPr>
        <w:pStyle w:val="ListContinue"/>
        <w:numPr>
          <w:ilvl w:val="0"/>
          <w:numId w:val="36"/>
        </w:numPr>
        <w:tabs>
          <w:tab w:val="clear" w:pos="400"/>
          <w:tab w:val="left" w:pos="810"/>
        </w:tabs>
        <w:rPr>
          <w:rFonts w:ascii="Cambria" w:eastAsia="Cambria Math" w:hAnsi="Cambria"/>
          <w:sz w:val="22"/>
          <w:szCs w:val="22"/>
          <w:lang w:val="en-US"/>
        </w:rPr>
      </w:pPr>
      <w:r>
        <w:rPr>
          <w:rFonts w:ascii="Cambria" w:eastAsia="Cambria Math" w:hAnsi="Cambria"/>
          <w:sz w:val="22"/>
          <w:szCs w:val="22"/>
          <w:lang w:val="en-US"/>
        </w:rPr>
        <w:t xml:space="preserve">The patch contains a replace element modifying the value of </w:t>
      </w:r>
      <w:r w:rsidRPr="00F238CD">
        <w:rPr>
          <w:rFonts w:ascii="Courier New" w:eastAsia="Cambria Math" w:hAnsi="Courier New" w:cs="Courier New"/>
          <w:b/>
          <w:bCs/>
          <w:sz w:val="22"/>
          <w:szCs w:val="22"/>
          <w:lang w:val="en-US"/>
        </w:rPr>
        <w:t>MPD</w:t>
      </w:r>
      <w:r w:rsidRPr="00F238CD">
        <w:rPr>
          <w:rFonts w:ascii="Courier New" w:eastAsia="Cambria Math" w:hAnsi="Courier New" w:cs="Courier New"/>
          <w:sz w:val="22"/>
          <w:szCs w:val="22"/>
          <w:lang w:val="en-US"/>
        </w:rPr>
        <w:t>@</w:t>
      </w:r>
      <w:r>
        <w:rPr>
          <w:rFonts w:ascii="Courier New" w:eastAsia="Cambria Math" w:hAnsi="Courier New" w:cs="Courier New"/>
          <w:sz w:val="22"/>
          <w:szCs w:val="22"/>
          <w:lang w:val="en-US"/>
        </w:rPr>
        <w:t>publishTime</w:t>
      </w:r>
      <w:r>
        <w:rPr>
          <w:rFonts w:ascii="Cambria" w:eastAsia="Cambria Math" w:hAnsi="Cambria"/>
          <w:sz w:val="22"/>
          <w:szCs w:val="22"/>
          <w:lang w:val="en-US"/>
        </w:rPr>
        <w:t xml:space="preserve"> to the value of </w:t>
      </w:r>
      <w:r w:rsidRPr="00DC2EFD">
        <w:rPr>
          <w:rFonts w:ascii="Courier New" w:eastAsia="Cambria Math" w:hAnsi="Courier New" w:cs="Courier New"/>
          <w:b/>
          <w:bCs/>
          <w:sz w:val="22"/>
          <w:szCs w:val="22"/>
          <w:lang w:val="en-US"/>
        </w:rPr>
        <w:t>Patch</w:t>
      </w:r>
      <w:r w:rsidRPr="00DC2EFD">
        <w:rPr>
          <w:rFonts w:ascii="Courier New" w:eastAsia="Cambria Math" w:hAnsi="Courier New" w:cs="Courier New"/>
          <w:sz w:val="22"/>
          <w:szCs w:val="22"/>
          <w:lang w:val="en-US"/>
        </w:rPr>
        <w:t>@publishTime</w:t>
      </w:r>
    </w:p>
    <w:p w14:paraId="52F2A500" w14:textId="3014B52B" w:rsidR="003C42CA" w:rsidRDefault="003C42CA" w:rsidP="003C42CA">
      <w:pPr>
        <w:pStyle w:val="ListContinue"/>
        <w:numPr>
          <w:ilvl w:val="0"/>
          <w:numId w:val="0"/>
        </w:numPr>
        <w:tabs>
          <w:tab w:val="clear" w:pos="400"/>
          <w:tab w:val="left" w:pos="810"/>
        </w:tabs>
        <w:ind w:left="720"/>
        <w:rPr>
          <w:rFonts w:ascii="Cambria" w:eastAsia="Cambria Math" w:hAnsi="Cambria"/>
          <w:sz w:val="22"/>
          <w:szCs w:val="22"/>
          <w:lang w:val="en-US"/>
        </w:rPr>
      </w:pPr>
      <w:r>
        <w:rPr>
          <w:rFonts w:ascii="Cambria" w:eastAsia="Cambria Math" w:hAnsi="Cambria"/>
          <w:sz w:val="22"/>
          <w:szCs w:val="22"/>
          <w:lang w:val="en-US"/>
        </w:rPr>
        <w:lastRenderedPageBreak/>
        <w:t xml:space="preserve">NOTE: If any of the above conditions does not hold, </w:t>
      </w:r>
      <w:r w:rsidR="00B02204" w:rsidRPr="00B02204">
        <w:rPr>
          <w:rFonts w:ascii="Cambria" w:eastAsia="Cambria Math" w:hAnsi="Cambria"/>
          <w:sz w:val="22"/>
          <w:szCs w:val="22"/>
          <w:lang w:val="en-US"/>
        </w:rPr>
        <w:t xml:space="preserve">the patch application could produce a different MPD than the </w:t>
      </w:r>
      <w:r>
        <w:rPr>
          <w:rFonts w:ascii="Cambria" w:eastAsia="Cambria Math" w:hAnsi="Cambria"/>
          <w:sz w:val="22"/>
          <w:szCs w:val="22"/>
          <w:lang w:val="en-US"/>
        </w:rPr>
        <w:t xml:space="preserve">MPD with the same </w:t>
      </w:r>
      <w:r w:rsidRPr="00F238CD">
        <w:rPr>
          <w:rFonts w:ascii="Courier New" w:eastAsia="Cambria Math" w:hAnsi="Courier New" w:cs="Courier New"/>
          <w:b/>
          <w:bCs/>
          <w:sz w:val="22"/>
          <w:szCs w:val="22"/>
          <w:lang w:val="en-US"/>
        </w:rPr>
        <w:t>MPD</w:t>
      </w:r>
      <w:r w:rsidRPr="00F238CD">
        <w:rPr>
          <w:rFonts w:ascii="Courier New" w:eastAsia="Cambria Math" w:hAnsi="Courier New" w:cs="Courier New"/>
          <w:sz w:val="22"/>
          <w:szCs w:val="22"/>
          <w:lang w:val="en-US"/>
        </w:rPr>
        <w:t>@id</w:t>
      </w:r>
      <w:r w:rsidRPr="00F238CD">
        <w:rPr>
          <w:rFonts w:ascii="Cambria" w:eastAsia="Cambria Math" w:hAnsi="Cambria"/>
          <w:sz w:val="22"/>
          <w:szCs w:val="22"/>
          <w:lang w:val="en-US"/>
        </w:rPr>
        <w:t xml:space="preserve"> </w:t>
      </w:r>
      <w:r>
        <w:rPr>
          <w:rFonts w:ascii="Cambria" w:eastAsia="Cambria Math" w:hAnsi="Cambria"/>
          <w:sz w:val="22"/>
          <w:szCs w:val="22"/>
          <w:lang w:val="en-US"/>
        </w:rPr>
        <w:t xml:space="preserve">and </w:t>
      </w:r>
      <w:r w:rsidRPr="00F238CD">
        <w:rPr>
          <w:rFonts w:ascii="Courier New" w:eastAsia="Cambria Math" w:hAnsi="Courier New" w:cs="Courier New"/>
          <w:b/>
          <w:bCs/>
          <w:sz w:val="22"/>
          <w:szCs w:val="22"/>
          <w:lang w:val="en-US"/>
        </w:rPr>
        <w:t>MPD</w:t>
      </w:r>
      <w:r w:rsidRPr="00F238CD">
        <w:rPr>
          <w:rFonts w:ascii="Courier New" w:eastAsia="Cambria Math" w:hAnsi="Courier New" w:cs="Courier New"/>
          <w:sz w:val="22"/>
          <w:szCs w:val="22"/>
          <w:lang w:val="en-US"/>
        </w:rPr>
        <w:t>@</w:t>
      </w:r>
      <w:r>
        <w:rPr>
          <w:rFonts w:ascii="Courier New" w:eastAsia="Cambria Math" w:hAnsi="Courier New" w:cs="Courier New"/>
          <w:sz w:val="22"/>
          <w:szCs w:val="22"/>
          <w:lang w:val="en-US"/>
        </w:rPr>
        <w:t>publishTime</w:t>
      </w:r>
      <w:r>
        <w:rPr>
          <w:rFonts w:ascii="Cambria" w:eastAsia="Cambria Math" w:hAnsi="Cambria"/>
          <w:sz w:val="22"/>
          <w:szCs w:val="22"/>
          <w:lang w:val="en-US"/>
        </w:rPr>
        <w:t>. This leads to inconsistent operation of the client, which is highly undesirable.</w:t>
      </w:r>
    </w:p>
    <w:p w14:paraId="41B0E2E4" w14:textId="6BFC887C" w:rsidR="003C42CA" w:rsidRDefault="003C42CA" w:rsidP="003C42CA">
      <w:pPr>
        <w:pStyle w:val="ListContinue"/>
        <w:numPr>
          <w:ilvl w:val="0"/>
          <w:numId w:val="0"/>
        </w:numPr>
        <w:tabs>
          <w:tab w:val="clear" w:pos="400"/>
          <w:tab w:val="left" w:pos="810"/>
        </w:tabs>
        <w:rPr>
          <w:rFonts w:ascii="Cambria" w:eastAsia="Cambria Math" w:hAnsi="Cambria"/>
          <w:sz w:val="22"/>
          <w:szCs w:val="22"/>
          <w:lang w:val="en-US"/>
        </w:rPr>
      </w:pPr>
      <w:r>
        <w:rPr>
          <w:rFonts w:ascii="Cambria" w:eastAsia="Cambria Math" w:hAnsi="Cambria"/>
          <w:sz w:val="22"/>
          <w:szCs w:val="22"/>
          <w:lang w:val="en-US"/>
        </w:rPr>
        <w:t xml:space="preserve">As stated earlier, patching does not require maintaining </w:t>
      </w:r>
      <w:r w:rsidR="003E2F6B" w:rsidRPr="003E2F6B">
        <w:rPr>
          <w:rFonts w:ascii="Cambria" w:eastAsia="Cambria Math" w:hAnsi="Cambria"/>
          <w:sz w:val="22"/>
          <w:szCs w:val="22"/>
          <w:lang w:val="en-US"/>
        </w:rPr>
        <w:t xml:space="preserve">Document Object Model </w:t>
      </w:r>
      <w:r w:rsidR="003E2F6B">
        <w:rPr>
          <w:rFonts w:ascii="Cambria" w:eastAsia="Cambria Math" w:hAnsi="Cambria"/>
          <w:sz w:val="22"/>
          <w:szCs w:val="22"/>
          <w:lang w:val="en-US"/>
        </w:rPr>
        <w:t>(</w:t>
      </w:r>
      <w:r>
        <w:rPr>
          <w:rFonts w:ascii="Cambria" w:eastAsia="Cambria Math" w:hAnsi="Cambria"/>
          <w:sz w:val="22"/>
          <w:szCs w:val="22"/>
          <w:lang w:val="en-US"/>
        </w:rPr>
        <w:t>DOM</w:t>
      </w:r>
      <w:r w:rsidR="003E2F6B">
        <w:rPr>
          <w:rFonts w:ascii="Cambria" w:eastAsia="Cambria Math" w:hAnsi="Cambria"/>
          <w:sz w:val="22"/>
          <w:szCs w:val="22"/>
          <w:lang w:val="en-US"/>
        </w:rPr>
        <w:t>)</w:t>
      </w:r>
      <w:r>
        <w:rPr>
          <w:rFonts w:ascii="Cambria" w:eastAsia="Cambria Math" w:hAnsi="Cambria"/>
          <w:sz w:val="22"/>
          <w:szCs w:val="22"/>
          <w:lang w:val="en-US"/>
        </w:rPr>
        <w:t xml:space="preserve"> document or full implementation of XPath, but the processing model below assumes </w:t>
      </w:r>
      <w:r w:rsidR="00CD4C10">
        <w:rPr>
          <w:rFonts w:ascii="Cambria" w:eastAsia="Cambria Math" w:hAnsi="Cambria"/>
          <w:sz w:val="22"/>
          <w:szCs w:val="22"/>
          <w:lang w:val="en-US"/>
        </w:rPr>
        <w:t xml:space="preserve">the </w:t>
      </w:r>
      <w:r>
        <w:rPr>
          <w:rFonts w:ascii="Cambria" w:eastAsia="Cambria Math" w:hAnsi="Cambria"/>
          <w:sz w:val="22"/>
          <w:szCs w:val="22"/>
          <w:lang w:val="en-US"/>
        </w:rPr>
        <w:t xml:space="preserve">existence of </w:t>
      </w:r>
      <w:r w:rsidR="003953CB">
        <w:rPr>
          <w:rFonts w:ascii="Cambria" w:eastAsia="Cambria Math" w:hAnsi="Cambria"/>
          <w:sz w:val="22"/>
          <w:szCs w:val="22"/>
          <w:lang w:val="en-US"/>
        </w:rPr>
        <w:t>both</w:t>
      </w:r>
      <w:r>
        <w:rPr>
          <w:rFonts w:ascii="Cambria" w:eastAsia="Cambria Math" w:hAnsi="Cambria"/>
          <w:sz w:val="22"/>
          <w:szCs w:val="22"/>
          <w:lang w:val="en-US"/>
        </w:rPr>
        <w:t xml:space="preserve">. The semantics of the add, replace, and remove elements </w:t>
      </w:r>
      <w:r w:rsidR="009B7C75">
        <w:rPr>
          <w:rFonts w:ascii="Cambria" w:eastAsia="Cambria Math" w:hAnsi="Cambria"/>
          <w:sz w:val="22"/>
          <w:szCs w:val="22"/>
          <w:lang w:val="en-US"/>
        </w:rPr>
        <w:t xml:space="preserve">are </w:t>
      </w:r>
      <w:r>
        <w:rPr>
          <w:rFonts w:ascii="Cambria" w:eastAsia="Cambria Math" w:hAnsi="Cambria"/>
          <w:sz w:val="22"/>
          <w:szCs w:val="22"/>
          <w:lang w:val="en-US"/>
        </w:rPr>
        <w:t>defined in RFC 5261.</w:t>
      </w:r>
    </w:p>
    <w:p w14:paraId="39FD2244" w14:textId="56C3F8ED" w:rsidR="003C42CA" w:rsidRDefault="003C42CA" w:rsidP="003C42CA">
      <w:pPr>
        <w:pStyle w:val="ListContinue"/>
        <w:numPr>
          <w:ilvl w:val="0"/>
          <w:numId w:val="0"/>
        </w:numPr>
        <w:tabs>
          <w:tab w:val="clear" w:pos="400"/>
          <w:tab w:val="left" w:pos="810"/>
        </w:tabs>
        <w:rPr>
          <w:rFonts w:ascii="Cambria" w:eastAsia="Cambria Math" w:hAnsi="Cambria"/>
          <w:sz w:val="22"/>
          <w:szCs w:val="22"/>
          <w:lang w:val="en-US"/>
        </w:rPr>
      </w:pPr>
      <w:r>
        <w:rPr>
          <w:rFonts w:ascii="Cambria" w:eastAsia="Cambria Math" w:hAnsi="Cambria"/>
          <w:sz w:val="22"/>
          <w:szCs w:val="22"/>
          <w:lang w:val="en-US"/>
        </w:rPr>
        <w:t>The patch operations shall be applied prior to XLink</w:t>
      </w:r>
      <w:r w:rsidR="000B19FE">
        <w:rPr>
          <w:rFonts w:ascii="Cambria" w:eastAsia="Cambria Math" w:hAnsi="Cambria"/>
          <w:sz w:val="22"/>
          <w:szCs w:val="22"/>
          <w:lang w:val="en-US"/>
        </w:rPr>
        <w:t xml:space="preserve"> </w:t>
      </w:r>
      <w:r w:rsidR="000B19FE" w:rsidRPr="000B19FE">
        <w:rPr>
          <w:rFonts w:ascii="Cambria" w:eastAsia="Cambria Math" w:hAnsi="Cambria"/>
          <w:sz w:val="22"/>
          <w:szCs w:val="22"/>
          <w:lang w:val="en-US"/>
        </w:rPr>
        <w:t>dereferencing</w:t>
      </w:r>
      <w:r>
        <w:rPr>
          <w:rFonts w:ascii="Cambria" w:eastAsia="Cambria Math" w:hAnsi="Cambria"/>
          <w:sz w:val="22"/>
          <w:szCs w:val="22"/>
          <w:lang w:val="en-US"/>
        </w:rPr>
        <w:t xml:space="preserve">. </w:t>
      </w:r>
      <w:r w:rsidR="00745B89" w:rsidRPr="00745B89">
        <w:rPr>
          <w:rFonts w:ascii="Cambria" w:eastAsia="Cambria Math" w:hAnsi="Cambria"/>
          <w:sz w:val="22"/>
          <w:szCs w:val="22"/>
          <w:lang w:val="en-US"/>
        </w:rPr>
        <w:t>For instance, if patch application result</w:t>
      </w:r>
      <w:r w:rsidR="00AB5A8A">
        <w:rPr>
          <w:rFonts w:ascii="Cambria" w:eastAsia="Cambria Math" w:hAnsi="Cambria"/>
          <w:sz w:val="22"/>
          <w:szCs w:val="22"/>
          <w:lang w:val="en-US"/>
        </w:rPr>
        <w:t xml:space="preserve">s </w:t>
      </w:r>
      <w:r>
        <w:rPr>
          <w:rFonts w:ascii="Cambria" w:eastAsia="Cambria Math" w:hAnsi="Cambria"/>
          <w:sz w:val="22"/>
          <w:szCs w:val="22"/>
          <w:lang w:val="en-US"/>
        </w:rPr>
        <w:t xml:space="preserve">in </w:t>
      </w:r>
      <w:r w:rsidR="003953CB">
        <w:rPr>
          <w:rFonts w:ascii="Cambria" w:eastAsia="Cambria Math" w:hAnsi="Cambria"/>
          <w:sz w:val="22"/>
          <w:szCs w:val="22"/>
          <w:lang w:val="en-US"/>
        </w:rPr>
        <w:t xml:space="preserve">a </w:t>
      </w:r>
      <w:r>
        <w:rPr>
          <w:rFonts w:ascii="Cambria" w:eastAsia="Cambria Math" w:hAnsi="Cambria"/>
          <w:sz w:val="22"/>
          <w:szCs w:val="22"/>
          <w:lang w:val="en-US"/>
        </w:rPr>
        <w:t xml:space="preserve">new remote </w:t>
      </w:r>
      <w:r w:rsidR="00AB5A8A">
        <w:rPr>
          <w:rFonts w:ascii="Cambria" w:eastAsia="Cambria Math" w:hAnsi="Cambria"/>
          <w:sz w:val="22"/>
          <w:szCs w:val="22"/>
          <w:lang w:val="en-US"/>
        </w:rPr>
        <w:t>P</w:t>
      </w:r>
      <w:r>
        <w:rPr>
          <w:rFonts w:ascii="Cambria" w:eastAsia="Cambria Math" w:hAnsi="Cambria"/>
          <w:sz w:val="22"/>
          <w:szCs w:val="22"/>
          <w:lang w:val="en-US"/>
        </w:rPr>
        <w:t>eriod, dereferencing shall occur after the patch.</w:t>
      </w:r>
    </w:p>
    <w:p w14:paraId="4282D0E8" w14:textId="461FD9CC" w:rsidR="00C73C4A" w:rsidRPr="00E75D2C" w:rsidRDefault="003C42CA" w:rsidP="003568F3">
      <w:pPr>
        <w:pStyle w:val="ListContinue"/>
        <w:numPr>
          <w:ilvl w:val="0"/>
          <w:numId w:val="0"/>
        </w:numPr>
        <w:tabs>
          <w:tab w:val="clear" w:pos="400"/>
          <w:tab w:val="left" w:pos="810"/>
        </w:tabs>
        <w:ind w:left="720"/>
        <w:rPr>
          <w:lang w:val="en-US"/>
          <w:rPrChange w:id="2859" w:author="Thomas Stockhammer [2]" w:date="2020-06-26T18:10:00Z">
            <w:rPr/>
          </w:rPrChange>
        </w:rPr>
      </w:pPr>
      <w:r>
        <w:rPr>
          <w:rFonts w:ascii="Cambria" w:eastAsia="Cambria Math" w:hAnsi="Cambria"/>
          <w:sz w:val="22"/>
          <w:szCs w:val="22"/>
          <w:lang w:val="en-US"/>
        </w:rPr>
        <w:t xml:space="preserve">NOTE: Patch application </w:t>
      </w:r>
      <w:r w:rsidR="007946C9">
        <w:rPr>
          <w:rFonts w:ascii="Cambria" w:eastAsia="Cambria Math" w:hAnsi="Cambria"/>
          <w:sz w:val="22"/>
          <w:szCs w:val="22"/>
          <w:lang w:val="en-US"/>
        </w:rPr>
        <w:t>is</w:t>
      </w:r>
      <w:r>
        <w:rPr>
          <w:rFonts w:ascii="Cambria" w:eastAsia="Cambria Math" w:hAnsi="Cambria"/>
          <w:sz w:val="22"/>
          <w:szCs w:val="22"/>
          <w:lang w:val="en-US"/>
        </w:rPr>
        <w:t xml:space="preserve"> not </w:t>
      </w:r>
      <w:r w:rsidR="007946C9">
        <w:rPr>
          <w:rFonts w:ascii="Cambria" w:eastAsia="Cambria Math" w:hAnsi="Cambria"/>
          <w:sz w:val="22"/>
          <w:szCs w:val="22"/>
          <w:lang w:val="en-US"/>
        </w:rPr>
        <w:t xml:space="preserve">expected to </w:t>
      </w:r>
      <w:r>
        <w:rPr>
          <w:rFonts w:ascii="Cambria" w:eastAsia="Cambria Math" w:hAnsi="Cambria"/>
          <w:sz w:val="22"/>
          <w:szCs w:val="22"/>
          <w:lang w:val="en-US"/>
        </w:rPr>
        <w:t xml:space="preserve">affect periods previously resolved using XLink, unless the entity generating the patch is aware of the </w:t>
      </w:r>
      <w:r w:rsidRPr="00E63FF8">
        <w:rPr>
          <w:rFonts w:ascii="Courier New" w:eastAsia="Cambria Math" w:hAnsi="Courier New" w:cs="Courier New"/>
          <w:b/>
          <w:bCs/>
          <w:sz w:val="22"/>
          <w:szCs w:val="22"/>
          <w:lang w:val="en-US"/>
        </w:rPr>
        <w:t>Period</w:t>
      </w:r>
      <w:r w:rsidRPr="00E63FF8">
        <w:rPr>
          <w:rFonts w:ascii="Courier New" w:eastAsia="Cambria Math" w:hAnsi="Courier New" w:cs="Courier New"/>
          <w:sz w:val="22"/>
          <w:szCs w:val="22"/>
          <w:lang w:val="en-US"/>
        </w:rPr>
        <w:t>@id</w:t>
      </w:r>
      <w:r>
        <w:rPr>
          <w:rFonts w:ascii="Cambria" w:eastAsia="Cambria Math" w:hAnsi="Cambria"/>
          <w:sz w:val="22"/>
          <w:szCs w:val="22"/>
          <w:lang w:val="en-US"/>
        </w:rPr>
        <w:t xml:space="preserve"> of the previously resolved period.  </w:t>
      </w:r>
    </w:p>
    <w:p w14:paraId="6CACF6BE" w14:textId="77777777" w:rsidR="00375052" w:rsidRDefault="00375052">
      <w:pPr>
        <w:widowControl/>
        <w:spacing w:after="0" w:line="240" w:lineRule="auto"/>
        <w:jc w:val="left"/>
        <w:rPr>
          <w:rFonts w:cs="Arial"/>
          <w:b/>
          <w:bCs/>
          <w:kern w:val="32"/>
          <w:sz w:val="28"/>
          <w:szCs w:val="32"/>
          <w:lang w:eastAsia="de-DE"/>
        </w:rPr>
      </w:pPr>
      <w:r>
        <w:rPr>
          <w:lang w:eastAsia="de-DE"/>
        </w:rPr>
        <w:br w:type="page"/>
      </w:r>
    </w:p>
    <w:p w14:paraId="2C11D62E" w14:textId="4EF33DF3" w:rsidR="00642D43" w:rsidRDefault="00642D43" w:rsidP="00642D43">
      <w:pPr>
        <w:pStyle w:val="Heading1"/>
        <w:rPr>
          <w:lang w:eastAsia="de-DE"/>
        </w:rPr>
      </w:pPr>
      <w:r w:rsidRPr="00437470">
        <w:rPr>
          <w:lang w:eastAsia="de-DE"/>
        </w:rPr>
        <w:lastRenderedPageBreak/>
        <w:t xml:space="preserve">Change </w:t>
      </w:r>
      <w:r w:rsidR="00F61785">
        <w:rPr>
          <w:lang w:eastAsia="de-DE"/>
        </w:rPr>
        <w:t>5</w:t>
      </w:r>
      <w:r w:rsidRPr="00437470">
        <w:rPr>
          <w:lang w:eastAsia="de-DE"/>
        </w:rPr>
        <w:t xml:space="preserve">: </w:t>
      </w:r>
      <w:r w:rsidR="009B24FD">
        <w:rPr>
          <w:lang w:eastAsia="de-DE"/>
        </w:rPr>
        <w:t>Preroll</w:t>
      </w:r>
    </w:p>
    <w:p w14:paraId="54983885" w14:textId="77777777" w:rsidR="006B371E" w:rsidRPr="00D60019" w:rsidRDefault="006B371E" w:rsidP="006B371E">
      <w:pPr>
        <w:rPr>
          <w:i/>
          <w:iCs/>
          <w:color w:val="FF0000"/>
          <w:sz w:val="32"/>
          <w:szCs w:val="28"/>
          <w:highlight w:val="yellow"/>
          <w:u w:val="single"/>
        </w:rPr>
      </w:pPr>
      <w:r w:rsidRPr="00D60019">
        <w:rPr>
          <w:highlight w:val="yellow"/>
        </w:rPr>
        <w:t>Editor's Note: this tool is under consideration and may be updated/taken out depending to NB comments and implementors feedback.</w:t>
      </w:r>
    </w:p>
    <w:p w14:paraId="2A492EE1" w14:textId="77777777" w:rsidR="006B371E" w:rsidRPr="006B371E" w:rsidRDefault="006B371E" w:rsidP="006B371E">
      <w:pPr>
        <w:rPr>
          <w:lang w:eastAsia="de-DE"/>
        </w:rPr>
      </w:pPr>
    </w:p>
    <w:p w14:paraId="6338D0EE" w14:textId="43E40208" w:rsidR="00C344CA" w:rsidRDefault="00C344CA" w:rsidP="00C344CA">
      <w:pPr>
        <w:rPr>
          <w:i/>
          <w:iCs/>
          <w:color w:val="FF0000"/>
          <w:sz w:val="32"/>
          <w:szCs w:val="28"/>
          <w:highlight w:val="yellow"/>
          <w:u w:val="single"/>
        </w:rPr>
      </w:pPr>
      <w:r w:rsidRPr="003E75F3">
        <w:rPr>
          <w:i/>
          <w:iCs/>
          <w:color w:val="FF0000"/>
          <w:sz w:val="32"/>
          <w:szCs w:val="28"/>
          <w:highlight w:val="yellow"/>
          <w:u w:val="single"/>
        </w:rPr>
        <w:t xml:space="preserve">Add in clause </w:t>
      </w:r>
      <w:r w:rsidR="00DC7D1E">
        <w:rPr>
          <w:i/>
          <w:iCs/>
          <w:color w:val="FF0000"/>
          <w:sz w:val="32"/>
          <w:szCs w:val="28"/>
          <w:highlight w:val="yellow"/>
          <w:u w:val="single"/>
        </w:rPr>
        <w:t>4.7</w:t>
      </w:r>
      <w:r w:rsidRPr="003E75F3">
        <w:rPr>
          <w:i/>
          <w:iCs/>
          <w:color w:val="FF0000"/>
          <w:sz w:val="32"/>
          <w:szCs w:val="28"/>
          <w:highlight w:val="yellow"/>
          <w:u w:val="single"/>
        </w:rPr>
        <w:t xml:space="preserve">, Table </w:t>
      </w:r>
      <w:r w:rsidR="00DC7D1E">
        <w:rPr>
          <w:i/>
          <w:iCs/>
          <w:color w:val="FF0000"/>
          <w:sz w:val="32"/>
          <w:szCs w:val="28"/>
          <w:highlight w:val="yellow"/>
          <w:u w:val="single"/>
        </w:rPr>
        <w:t>2</w:t>
      </w:r>
      <w:r w:rsidR="00FB4EEC">
        <w:rPr>
          <w:i/>
          <w:iCs/>
          <w:color w:val="FF0000"/>
          <w:sz w:val="32"/>
          <w:szCs w:val="28"/>
          <w:highlight w:val="yellow"/>
          <w:u w:val="single"/>
        </w:rPr>
        <w:t>, before</w:t>
      </w:r>
      <w:r w:rsidR="00FB4EEC" w:rsidRPr="00881950">
        <w:rPr>
          <w:i/>
          <w:iCs/>
          <w:color w:val="FF0000"/>
          <w:sz w:val="32"/>
          <w:szCs w:val="28"/>
          <w:highlight w:val="yellow"/>
          <w:u w:val="single"/>
        </w:rPr>
        <w:t xml:space="preserve"> </w:t>
      </w:r>
      <w:r w:rsidR="00FB4EEC" w:rsidRPr="003568F3">
        <w:rPr>
          <w:rStyle w:val="ISOCode"/>
          <w:color w:val="FF0000"/>
          <w:sz w:val="20"/>
          <w:szCs w:val="20"/>
          <w:highlight w:val="yellow"/>
          <w:u w:val="single"/>
          <w:lang w:val="en-GB"/>
        </w:rPr>
        <w:t>urn:mpeg:dash:adaptation-set-switching:2016</w:t>
      </w:r>
      <w:r w:rsidR="00881950" w:rsidRPr="003568F3">
        <w:rPr>
          <w:rStyle w:val="ISOCode"/>
          <w:color w:val="FF0000"/>
          <w:sz w:val="20"/>
          <w:szCs w:val="20"/>
          <w:highlight w:val="yellow"/>
          <w:u w:val="single"/>
          <w:lang w:val="en-GB"/>
        </w:rPr>
        <w:t xml:space="preserve"> </w:t>
      </w:r>
      <w:r w:rsidR="001503EE" w:rsidRPr="00881950">
        <w:rPr>
          <w:i/>
          <w:iCs/>
          <w:color w:val="FF0000"/>
          <w:sz w:val="32"/>
          <w:szCs w:val="28"/>
          <w:highlight w:val="yellow"/>
          <w:u w:val="single"/>
        </w:rPr>
        <w:t>r</w:t>
      </w:r>
      <w:r w:rsidR="001503EE">
        <w:rPr>
          <w:i/>
          <w:iCs/>
          <w:color w:val="FF0000"/>
          <w:sz w:val="32"/>
          <w:szCs w:val="28"/>
          <w:highlight w:val="yellow"/>
          <w:u w:val="single"/>
        </w:rPr>
        <w:t>ow</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4588"/>
        <w:gridCol w:w="1087"/>
        <w:gridCol w:w="3368"/>
      </w:tblGrid>
      <w:tr w:rsidR="0099436C" w:rsidRPr="0096567F" w14:paraId="2B1213FA" w14:textId="77777777" w:rsidTr="003568F3">
        <w:tc>
          <w:tcPr>
            <w:tcW w:w="2537" w:type="pct"/>
            <w:shd w:val="clear" w:color="auto" w:fill="auto"/>
          </w:tcPr>
          <w:p w14:paraId="453C5048" w14:textId="5A171A95" w:rsidR="0099436C" w:rsidRPr="00A31845" w:rsidRDefault="0099436C" w:rsidP="0099436C">
            <w:pPr>
              <w:pStyle w:val="Tablebody"/>
              <w:autoSpaceDE w:val="0"/>
              <w:autoSpaceDN w:val="0"/>
              <w:adjustRightInd w:val="0"/>
              <w:rPr>
                <w:rStyle w:val="ISOCode"/>
                <w:szCs w:val="20"/>
                <w:lang w:val="de-DE"/>
              </w:rPr>
            </w:pPr>
            <w:r w:rsidRPr="00A31845">
              <w:rPr>
                <w:rFonts w:ascii="Courier New" w:hAnsi="Courier New" w:cs="Courier New"/>
                <w:lang w:val="de-DE"/>
              </w:rPr>
              <w:t>urn:mpeg:dash:mpd-preroll:2020</w:t>
            </w:r>
          </w:p>
        </w:tc>
        <w:tc>
          <w:tcPr>
            <w:tcW w:w="601" w:type="pct"/>
            <w:shd w:val="clear" w:color="auto" w:fill="auto"/>
          </w:tcPr>
          <w:p w14:paraId="35E0AF47" w14:textId="4363AD61" w:rsidR="0099436C" w:rsidRPr="0096567F" w:rsidRDefault="0099436C" w:rsidP="0099436C">
            <w:pPr>
              <w:pStyle w:val="Tablebody"/>
              <w:autoSpaceDE w:val="0"/>
              <w:autoSpaceDN w:val="0"/>
              <w:adjustRightInd w:val="0"/>
              <w:jc w:val="center"/>
              <w:rPr>
                <w:rStyle w:val="citesec"/>
                <w:szCs w:val="24"/>
              </w:rPr>
            </w:pPr>
            <w:r w:rsidRPr="00C031EF">
              <w:rPr>
                <w:rStyle w:val="citesec"/>
                <w:szCs w:val="24"/>
              </w:rPr>
              <w:t>5.3.2.4</w:t>
            </w:r>
          </w:p>
        </w:tc>
        <w:tc>
          <w:tcPr>
            <w:tcW w:w="1862" w:type="pct"/>
            <w:shd w:val="clear" w:color="auto" w:fill="auto"/>
          </w:tcPr>
          <w:p w14:paraId="07B0F776" w14:textId="5ED35F3F" w:rsidR="0099436C" w:rsidRPr="0096567F" w:rsidRDefault="0099436C" w:rsidP="0099436C">
            <w:pPr>
              <w:pStyle w:val="Tablebody"/>
              <w:autoSpaceDE w:val="0"/>
              <w:autoSpaceDN w:val="0"/>
              <w:adjustRightInd w:val="0"/>
              <w:rPr>
                <w:rFonts w:eastAsia="MS Mincho"/>
                <w:szCs w:val="24"/>
              </w:rPr>
            </w:pPr>
            <w:r>
              <w:rPr>
                <w:rFonts w:eastAsia="MS Mincho"/>
                <w:szCs w:val="24"/>
              </w:rPr>
              <w:t xml:space="preserve">Scheme Identifier for </w:t>
            </w:r>
            <w:r w:rsidR="003241E5">
              <w:rPr>
                <w:rFonts w:eastAsia="MS Mincho"/>
                <w:szCs w:val="24"/>
              </w:rPr>
              <w:t xml:space="preserve">signalling </w:t>
            </w:r>
            <w:r w:rsidR="00AE6F4F">
              <w:rPr>
                <w:rFonts w:eastAsia="MS Mincho"/>
                <w:szCs w:val="24"/>
              </w:rPr>
              <w:t xml:space="preserve">the </w:t>
            </w:r>
            <w:r w:rsidR="00725E6A">
              <w:rPr>
                <w:rFonts w:eastAsia="MS Mincho"/>
                <w:szCs w:val="24"/>
              </w:rPr>
              <w:t>existence</w:t>
            </w:r>
            <w:r w:rsidR="003241E5">
              <w:rPr>
                <w:rFonts w:eastAsia="MS Mincho"/>
                <w:szCs w:val="24"/>
              </w:rPr>
              <w:t xml:space="preserve"> of Preroll in MPD</w:t>
            </w:r>
          </w:p>
        </w:tc>
      </w:tr>
    </w:tbl>
    <w:p w14:paraId="2F044340" w14:textId="5194C6AA" w:rsidR="00680653" w:rsidRDefault="00680653" w:rsidP="00680653">
      <w:pPr>
        <w:rPr>
          <w:lang w:eastAsia="de-DE"/>
        </w:rPr>
      </w:pPr>
    </w:p>
    <w:p w14:paraId="4FBCEE77" w14:textId="35A72076" w:rsidR="00680653" w:rsidRDefault="00680653" w:rsidP="00680653">
      <w:pPr>
        <w:rPr>
          <w:i/>
          <w:iCs/>
          <w:color w:val="FF0000"/>
          <w:sz w:val="32"/>
          <w:szCs w:val="28"/>
          <w:highlight w:val="yellow"/>
          <w:u w:val="single"/>
        </w:rPr>
      </w:pPr>
      <w:r w:rsidRPr="003E75F3">
        <w:rPr>
          <w:i/>
          <w:iCs/>
          <w:color w:val="FF0000"/>
          <w:sz w:val="32"/>
          <w:szCs w:val="28"/>
          <w:highlight w:val="yellow"/>
          <w:u w:val="single"/>
        </w:rPr>
        <w:t>Add in clause 5.3.</w:t>
      </w:r>
      <w:r>
        <w:rPr>
          <w:i/>
          <w:iCs/>
          <w:color w:val="FF0000"/>
          <w:sz w:val="32"/>
          <w:szCs w:val="28"/>
          <w:highlight w:val="yellow"/>
          <w:u w:val="single"/>
        </w:rPr>
        <w:t>1</w:t>
      </w:r>
      <w:r w:rsidRPr="003E75F3">
        <w:rPr>
          <w:i/>
          <w:iCs/>
          <w:color w:val="FF0000"/>
          <w:sz w:val="32"/>
          <w:szCs w:val="28"/>
          <w:highlight w:val="yellow"/>
          <w:u w:val="single"/>
        </w:rPr>
        <w:t>.</w:t>
      </w:r>
      <w:r>
        <w:rPr>
          <w:i/>
          <w:iCs/>
          <w:color w:val="FF0000"/>
          <w:sz w:val="32"/>
          <w:szCs w:val="28"/>
          <w:highlight w:val="yellow"/>
          <w:u w:val="single"/>
        </w:rPr>
        <w:t>1</w:t>
      </w:r>
      <w:r w:rsidRPr="003E75F3">
        <w:rPr>
          <w:i/>
          <w:iCs/>
          <w:color w:val="FF0000"/>
          <w:sz w:val="32"/>
          <w:szCs w:val="28"/>
          <w:highlight w:val="yellow"/>
          <w:u w:val="single"/>
        </w:rPr>
        <w:t>, Table 3</w:t>
      </w:r>
      <w:r w:rsidR="00881950">
        <w:rPr>
          <w:i/>
          <w:iCs/>
          <w:color w:val="FF0000"/>
          <w:sz w:val="32"/>
          <w:szCs w:val="28"/>
          <w:highlight w:val="yellow"/>
          <w:u w:val="single"/>
        </w:rPr>
        <w:t xml:space="preserve">, before </w:t>
      </w:r>
      <w:r w:rsidR="00881950" w:rsidRPr="003568F3">
        <w:rPr>
          <w:b/>
          <w:bCs/>
          <w:i/>
          <w:iCs/>
          <w:color w:val="FF0000"/>
          <w:sz w:val="32"/>
          <w:szCs w:val="28"/>
          <w:highlight w:val="yellow"/>
          <w:u w:val="single"/>
        </w:rPr>
        <w:t>Period</w:t>
      </w:r>
      <w:r w:rsidR="00881950">
        <w:rPr>
          <w:i/>
          <w:iCs/>
          <w:color w:val="FF0000"/>
          <w:sz w:val="32"/>
          <w:szCs w:val="28"/>
          <w:highlight w:val="yellow"/>
          <w:u w:val="single"/>
        </w:rPr>
        <w:t xml:space="preserve"> element</w:t>
      </w:r>
    </w:p>
    <w:tbl>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67"/>
        <w:gridCol w:w="3307"/>
        <w:gridCol w:w="1180"/>
        <w:gridCol w:w="3949"/>
      </w:tblGrid>
      <w:tr w:rsidR="005D14A1" w:rsidRPr="00F70673" w14:paraId="7F8A6F22" w14:textId="77777777" w:rsidTr="003568F3">
        <w:trPr>
          <w:cantSplit/>
          <w:jc w:val="center"/>
        </w:trPr>
        <w:tc>
          <w:tcPr>
            <w:tcW w:w="153" w:type="pct"/>
            <w:tcBorders>
              <w:left w:val="single" w:sz="12" w:space="0" w:color="auto"/>
            </w:tcBorders>
            <w:shd w:val="clear" w:color="auto" w:fill="auto"/>
          </w:tcPr>
          <w:p w14:paraId="7CEBC68D" w14:textId="77777777" w:rsidR="005D14A1" w:rsidRPr="00270941" w:rsidRDefault="005D14A1" w:rsidP="00631D06">
            <w:pPr>
              <w:pStyle w:val="Tablebody"/>
              <w:tabs>
                <w:tab w:val="left" w:pos="720"/>
                <w:tab w:val="left" w:pos="1080"/>
                <w:tab w:val="left" w:pos="1440"/>
                <w:tab w:val="left" w:pos="1800"/>
                <w:tab w:val="left" w:pos="2160"/>
              </w:tabs>
              <w:rPr>
                <w:szCs w:val="20"/>
              </w:rPr>
            </w:pPr>
          </w:p>
        </w:tc>
        <w:tc>
          <w:tcPr>
            <w:tcW w:w="1900" w:type="pct"/>
            <w:tcBorders>
              <w:right w:val="single" w:sz="4" w:space="0" w:color="000000" w:themeColor="text1"/>
            </w:tcBorders>
            <w:shd w:val="clear" w:color="auto" w:fill="auto"/>
          </w:tcPr>
          <w:p w14:paraId="7C2D0B3A" w14:textId="5F0E739F" w:rsidR="005D14A1" w:rsidRPr="008321C1" w:rsidRDefault="005D14A1" w:rsidP="00631D06">
            <w:pPr>
              <w:pStyle w:val="Tablebody"/>
              <w:tabs>
                <w:tab w:val="left" w:pos="720"/>
                <w:tab w:val="left" w:pos="1080"/>
                <w:tab w:val="left" w:pos="1440"/>
                <w:tab w:val="left" w:pos="1800"/>
                <w:tab w:val="left" w:pos="2160"/>
              </w:tabs>
              <w:rPr>
                <w:rStyle w:val="ISOCodebold"/>
                <w:szCs w:val="20"/>
              </w:rPr>
            </w:pPr>
            <w:r>
              <w:rPr>
                <w:rStyle w:val="ISOCodebold"/>
                <w:szCs w:val="20"/>
              </w:rPr>
              <w:t>P</w:t>
            </w:r>
            <w:r>
              <w:rPr>
                <w:rStyle w:val="ISOCodebold"/>
              </w:rPr>
              <w:t>reroll</w:t>
            </w:r>
          </w:p>
        </w:tc>
        <w:tc>
          <w:tcPr>
            <w:tcW w:w="678" w:type="pct"/>
            <w:tcBorders>
              <w:left w:val="single" w:sz="4" w:space="0" w:color="000000" w:themeColor="text1"/>
              <w:right w:val="single" w:sz="4" w:space="0" w:color="000000" w:themeColor="text1"/>
            </w:tcBorders>
            <w:shd w:val="clear" w:color="auto" w:fill="auto"/>
          </w:tcPr>
          <w:p w14:paraId="6714A196" w14:textId="62E016EB" w:rsidR="005D14A1" w:rsidRPr="00270941" w:rsidRDefault="007D2423" w:rsidP="00631D06">
            <w:pPr>
              <w:pStyle w:val="Tablebody"/>
              <w:tabs>
                <w:tab w:val="left" w:pos="720"/>
                <w:tab w:val="left" w:pos="1080"/>
                <w:tab w:val="left" w:pos="1440"/>
                <w:tab w:val="left" w:pos="1800"/>
                <w:tab w:val="left" w:pos="2160"/>
              </w:tabs>
              <w:jc w:val="center"/>
              <w:rPr>
                <w:szCs w:val="20"/>
              </w:rPr>
            </w:pPr>
            <w:r>
              <w:rPr>
                <w:szCs w:val="20"/>
              </w:rPr>
              <w:t>0</w:t>
            </w:r>
            <w:r w:rsidR="005D14A1" w:rsidRPr="00270941">
              <w:rPr>
                <w:szCs w:val="20"/>
              </w:rPr>
              <w:t>…N</w:t>
            </w:r>
          </w:p>
        </w:tc>
        <w:tc>
          <w:tcPr>
            <w:tcW w:w="2269" w:type="pct"/>
            <w:tcBorders>
              <w:left w:val="single" w:sz="4" w:space="0" w:color="000000" w:themeColor="text1"/>
              <w:right w:val="single" w:sz="12" w:space="0" w:color="auto"/>
            </w:tcBorders>
            <w:shd w:val="clear" w:color="auto" w:fill="auto"/>
          </w:tcPr>
          <w:p w14:paraId="1D87D887" w14:textId="3EF001EA" w:rsidR="005D14A1" w:rsidRPr="008321C1" w:rsidRDefault="005D14A1" w:rsidP="00631D06">
            <w:pPr>
              <w:pStyle w:val="Tablebody"/>
              <w:tabs>
                <w:tab w:val="left" w:pos="720"/>
                <w:tab w:val="left" w:pos="1080"/>
                <w:tab w:val="left" w:pos="1440"/>
                <w:tab w:val="left" w:pos="1800"/>
                <w:tab w:val="left" w:pos="2160"/>
              </w:tabs>
              <w:rPr>
                <w:szCs w:val="20"/>
              </w:rPr>
            </w:pPr>
            <w:r w:rsidRPr="008321C1">
              <w:rPr>
                <w:szCs w:val="20"/>
              </w:rPr>
              <w:t xml:space="preserve">specifies the information of a </w:t>
            </w:r>
            <w:r>
              <w:rPr>
                <w:szCs w:val="20"/>
              </w:rPr>
              <w:t>Preroll</w:t>
            </w:r>
            <w:r w:rsidRPr="008321C1">
              <w:rPr>
                <w:szCs w:val="20"/>
              </w:rPr>
              <w:t>. For more details, refer to the description in</w:t>
            </w:r>
            <w:r w:rsidRPr="008321C1">
              <w:rPr>
                <w:rFonts w:eastAsia="MS Mincho"/>
                <w:szCs w:val="20"/>
              </w:rPr>
              <w:t xml:space="preserve"> subclause</w:t>
            </w:r>
            <w:r w:rsidRPr="008321C1">
              <w:rPr>
                <w:szCs w:val="20"/>
              </w:rPr>
              <w:t xml:space="preserve"> </w:t>
            </w:r>
            <w:r w:rsidRPr="00F70673">
              <w:rPr>
                <w:szCs w:val="20"/>
              </w:rPr>
              <w:fldChar w:fldCharType="begin"/>
            </w:r>
            <w:r w:rsidRPr="008321C1">
              <w:rPr>
                <w:szCs w:val="20"/>
              </w:rPr>
              <w:instrText xml:space="preserve"> REF _Ref14711113 \w \h </w:instrText>
            </w:r>
            <w:r w:rsidRPr="00604BB3">
              <w:rPr>
                <w:szCs w:val="20"/>
              </w:rPr>
              <w:instrText xml:space="preserve"> \* MERGEFORMAT </w:instrText>
            </w:r>
            <w:r w:rsidRPr="00F70673">
              <w:rPr>
                <w:szCs w:val="20"/>
              </w:rPr>
            </w:r>
            <w:r w:rsidRPr="00F70673">
              <w:rPr>
                <w:szCs w:val="20"/>
              </w:rPr>
              <w:fldChar w:fldCharType="separate"/>
            </w:r>
            <w:r>
              <w:rPr>
                <w:szCs w:val="20"/>
              </w:rPr>
              <w:t>5.3.3</w:t>
            </w:r>
            <w:r w:rsidRPr="00F70673">
              <w:rPr>
                <w:szCs w:val="20"/>
              </w:rPr>
              <w:fldChar w:fldCharType="end"/>
            </w:r>
            <w:r w:rsidRPr="00270941">
              <w:rPr>
                <w:szCs w:val="20"/>
              </w:rPr>
              <w:t>.</w:t>
            </w:r>
          </w:p>
        </w:tc>
      </w:tr>
    </w:tbl>
    <w:p w14:paraId="301BAFE9" w14:textId="31385529" w:rsidR="00923BED" w:rsidRDefault="00923BED" w:rsidP="00680653">
      <w:pPr>
        <w:rPr>
          <w:lang w:eastAsia="de-DE"/>
        </w:rPr>
      </w:pPr>
    </w:p>
    <w:p w14:paraId="7A8C8A7D" w14:textId="75B8AC30" w:rsidR="00923BED" w:rsidRDefault="00923BED" w:rsidP="00923BED">
      <w:pPr>
        <w:rPr>
          <w:i/>
          <w:iCs/>
          <w:color w:val="FF0000"/>
          <w:sz w:val="32"/>
          <w:szCs w:val="28"/>
          <w:highlight w:val="yellow"/>
          <w:u w:val="single"/>
        </w:rPr>
      </w:pPr>
      <w:r w:rsidRPr="003E75F3">
        <w:rPr>
          <w:i/>
          <w:iCs/>
          <w:color w:val="FF0000"/>
          <w:sz w:val="32"/>
          <w:szCs w:val="28"/>
          <w:highlight w:val="yellow"/>
          <w:u w:val="single"/>
        </w:rPr>
        <w:t>Add in clause 5.3.</w:t>
      </w:r>
      <w:r>
        <w:rPr>
          <w:i/>
          <w:iCs/>
          <w:color w:val="FF0000"/>
          <w:sz w:val="32"/>
          <w:szCs w:val="28"/>
          <w:highlight w:val="yellow"/>
          <w:u w:val="single"/>
        </w:rPr>
        <w:t>1</w:t>
      </w:r>
      <w:r w:rsidRPr="003E75F3">
        <w:rPr>
          <w:i/>
          <w:iCs/>
          <w:color w:val="FF0000"/>
          <w:sz w:val="32"/>
          <w:szCs w:val="28"/>
          <w:highlight w:val="yellow"/>
          <w:u w:val="single"/>
        </w:rPr>
        <w:t>.</w:t>
      </w:r>
      <w:r>
        <w:rPr>
          <w:i/>
          <w:iCs/>
          <w:color w:val="FF0000"/>
          <w:sz w:val="32"/>
          <w:szCs w:val="28"/>
          <w:highlight w:val="yellow"/>
          <w:u w:val="single"/>
        </w:rPr>
        <w:t>3</w:t>
      </w:r>
      <w:r w:rsidR="00932C32">
        <w:rPr>
          <w:i/>
          <w:iCs/>
          <w:color w:val="FF0000"/>
          <w:sz w:val="32"/>
          <w:szCs w:val="28"/>
          <w:highlight w:val="yellow"/>
          <w:u w:val="single"/>
        </w:rPr>
        <w:t>, before Period element</w:t>
      </w:r>
    </w:p>
    <w:tbl>
      <w:tblPr>
        <w:tblW w:w="0" w:type="auto"/>
        <w:jc w:val="right"/>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063"/>
      </w:tblGrid>
      <w:tr w:rsidR="000E741C" w:rsidRPr="00E300E4" w14:paraId="17711780" w14:textId="77777777" w:rsidTr="003568F3">
        <w:trPr>
          <w:cantSplit/>
          <w:jc w:val="right"/>
        </w:trPr>
        <w:tc>
          <w:tcPr>
            <w:tcW w:w="9063" w:type="dxa"/>
            <w:shd w:val="clear" w:color="auto" w:fill="auto"/>
          </w:tcPr>
          <w:p w14:paraId="5596DB8A" w14:textId="20E65F2C" w:rsidR="000E741C" w:rsidRPr="0015177C" w:rsidRDefault="000E741C" w:rsidP="00631D06">
            <w:pPr>
              <w:pStyle w:val="Tablebody"/>
              <w:rPr>
                <w:rFonts w:ascii="Consolas" w:eastAsia="Times New Roman" w:hAnsi="Consolas"/>
                <w:color w:val="24292E"/>
                <w:sz w:val="18"/>
                <w:szCs w:val="18"/>
                <w:lang w:val="en-US" w:eastAsia="de-DE"/>
              </w:rPr>
            </w:pPr>
            <w:r w:rsidRPr="0015177C">
              <w:rPr>
                <w:rFonts w:ascii="Consolas" w:eastAsia="Times New Roman" w:hAnsi="Consolas"/>
                <w:color w:val="24292E"/>
                <w:sz w:val="18"/>
                <w:szCs w:val="18"/>
                <w:lang w:val="en-US" w:eastAsia="de-DE"/>
              </w:rPr>
              <w:tab/>
            </w:r>
            <w:r w:rsidRPr="0015177C">
              <w:rPr>
                <w:rFonts w:ascii="Consolas" w:eastAsia="Times New Roman" w:hAnsi="Consolas"/>
                <w:color w:val="24292E"/>
                <w:sz w:val="18"/>
                <w:szCs w:val="18"/>
                <w:lang w:val="en-US" w:eastAsia="de-DE"/>
              </w:rPr>
              <w:tab/>
            </w:r>
            <w:r>
              <w:rPr>
                <w:rFonts w:ascii="Consolas" w:eastAsia="Times New Roman" w:hAnsi="Consolas"/>
                <w:color w:val="24292E"/>
                <w:sz w:val="18"/>
                <w:szCs w:val="18"/>
                <w:lang w:val="en-US" w:eastAsia="de-DE"/>
              </w:rPr>
              <w:t>&lt;</w:t>
            </w:r>
            <w:r w:rsidRPr="0015177C">
              <w:rPr>
                <w:rFonts w:ascii="Consolas" w:eastAsia="Times New Roman" w:hAnsi="Consolas"/>
                <w:color w:val="22863A"/>
                <w:sz w:val="18"/>
                <w:szCs w:val="18"/>
                <w:lang w:val="en-US" w:eastAsia="de-DE"/>
              </w:rPr>
              <w:t>xs:element</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name</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"P</w:t>
            </w:r>
            <w:r>
              <w:rPr>
                <w:rFonts w:ascii="Consolas" w:eastAsia="Times New Roman" w:hAnsi="Consolas"/>
                <w:color w:val="032F62"/>
                <w:sz w:val="18"/>
                <w:szCs w:val="18"/>
                <w:lang w:val="en-US" w:eastAsia="de-DE"/>
              </w:rPr>
              <w:t>reroll</w:t>
            </w:r>
            <w:r w:rsidRPr="0015177C">
              <w:rPr>
                <w:rFonts w:ascii="Consolas" w:eastAsia="Times New Roman" w:hAnsi="Consolas"/>
                <w:color w:val="032F62"/>
                <w:sz w:val="18"/>
                <w:szCs w:val="18"/>
                <w:lang w:val="en-US" w:eastAsia="de-DE"/>
              </w:rPr>
              <w:t>"</w:t>
            </w:r>
            <w:r w:rsidRPr="0015177C">
              <w:rPr>
                <w:rFonts w:ascii="Consolas" w:eastAsia="Times New Roman" w:hAnsi="Consolas"/>
                <w:color w:val="24292E"/>
                <w:sz w:val="18"/>
                <w:szCs w:val="18"/>
                <w:lang w:val="en-US" w:eastAsia="de-DE"/>
              </w:rPr>
              <w:t xml:space="preserve"> </w:t>
            </w:r>
            <w:r w:rsidRPr="0015177C">
              <w:rPr>
                <w:rFonts w:ascii="Consolas" w:eastAsia="Times New Roman" w:hAnsi="Consolas"/>
                <w:color w:val="6F42C1"/>
                <w:sz w:val="18"/>
                <w:szCs w:val="18"/>
                <w:lang w:val="en-US" w:eastAsia="de-DE"/>
              </w:rPr>
              <w:t>type</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"PeriodType"</w:t>
            </w:r>
            <w:r w:rsidRPr="0015177C">
              <w:rPr>
                <w:rFonts w:ascii="Consolas" w:eastAsia="Times New Roman" w:hAnsi="Consolas"/>
                <w:color w:val="24292E"/>
                <w:sz w:val="18"/>
                <w:szCs w:val="18"/>
                <w:lang w:val="en-US" w:eastAsia="de-DE"/>
              </w:rPr>
              <w:t xml:space="preserve"> </w:t>
            </w:r>
            <w:r w:rsidR="0032111D" w:rsidRPr="0015177C">
              <w:rPr>
                <w:rFonts w:ascii="Consolas" w:eastAsia="Times New Roman" w:hAnsi="Consolas"/>
                <w:color w:val="6F42C1"/>
                <w:sz w:val="18"/>
                <w:szCs w:val="18"/>
                <w:lang w:val="en-US" w:eastAsia="de-DE"/>
              </w:rPr>
              <w:t>m</w:t>
            </w:r>
            <w:r w:rsidR="0032111D">
              <w:rPr>
                <w:rFonts w:ascii="Consolas" w:eastAsia="Times New Roman" w:hAnsi="Consolas"/>
                <w:color w:val="6F42C1"/>
                <w:sz w:val="18"/>
                <w:szCs w:val="18"/>
                <w:lang w:val="en-US" w:eastAsia="de-DE"/>
              </w:rPr>
              <w:t>in</w:t>
            </w:r>
            <w:r w:rsidR="0032111D" w:rsidRPr="0015177C">
              <w:rPr>
                <w:rFonts w:ascii="Consolas" w:eastAsia="Times New Roman" w:hAnsi="Consolas"/>
                <w:color w:val="6F42C1"/>
                <w:sz w:val="18"/>
                <w:szCs w:val="18"/>
                <w:lang w:val="en-US" w:eastAsia="de-DE"/>
              </w:rPr>
              <w:t>Occurs</w:t>
            </w:r>
            <w:r w:rsidR="0032111D" w:rsidRPr="0015177C">
              <w:rPr>
                <w:rFonts w:ascii="Consolas" w:eastAsia="Times New Roman" w:hAnsi="Consolas"/>
                <w:color w:val="24292E"/>
                <w:sz w:val="18"/>
                <w:szCs w:val="18"/>
                <w:lang w:val="en-US" w:eastAsia="de-DE"/>
              </w:rPr>
              <w:t>=</w:t>
            </w:r>
            <w:r w:rsidR="0032111D" w:rsidRPr="0015177C">
              <w:rPr>
                <w:rFonts w:ascii="Consolas" w:eastAsia="Times New Roman" w:hAnsi="Consolas"/>
                <w:color w:val="032F62"/>
                <w:sz w:val="18"/>
                <w:szCs w:val="18"/>
                <w:lang w:val="en-US" w:eastAsia="de-DE"/>
              </w:rPr>
              <w:t>"</w:t>
            </w:r>
            <w:r w:rsidR="0032111D">
              <w:rPr>
                <w:rFonts w:ascii="Consolas" w:eastAsia="Times New Roman" w:hAnsi="Consolas"/>
                <w:color w:val="032F62"/>
                <w:sz w:val="18"/>
                <w:szCs w:val="18"/>
                <w:lang w:val="en-US" w:eastAsia="de-DE"/>
              </w:rPr>
              <w:t>0</w:t>
            </w:r>
            <w:r w:rsidR="0032111D" w:rsidRPr="0015177C">
              <w:rPr>
                <w:rFonts w:ascii="Consolas" w:eastAsia="Times New Roman" w:hAnsi="Consolas"/>
                <w:color w:val="032F62"/>
                <w:sz w:val="18"/>
                <w:szCs w:val="18"/>
                <w:lang w:val="en-US" w:eastAsia="de-DE"/>
              </w:rPr>
              <w:t>"</w:t>
            </w:r>
            <w:r w:rsidR="0032111D">
              <w:rPr>
                <w:rFonts w:ascii="Consolas" w:eastAsia="Times New Roman" w:hAnsi="Consolas"/>
                <w:color w:val="032F62"/>
                <w:sz w:val="18"/>
                <w:szCs w:val="18"/>
                <w:lang w:val="en-US" w:eastAsia="de-DE"/>
              </w:rPr>
              <w:t xml:space="preserve"> </w:t>
            </w:r>
            <w:r w:rsidRPr="0015177C">
              <w:rPr>
                <w:rFonts w:ascii="Consolas" w:eastAsia="Times New Roman" w:hAnsi="Consolas"/>
                <w:color w:val="6F42C1"/>
                <w:sz w:val="18"/>
                <w:szCs w:val="18"/>
                <w:lang w:val="en-US" w:eastAsia="de-DE"/>
              </w:rPr>
              <w:t>maxOccurs</w:t>
            </w:r>
            <w:r w:rsidRPr="0015177C">
              <w:rPr>
                <w:rFonts w:ascii="Consolas" w:eastAsia="Times New Roman" w:hAnsi="Consolas"/>
                <w:color w:val="24292E"/>
                <w:sz w:val="18"/>
                <w:szCs w:val="18"/>
                <w:lang w:val="en-US" w:eastAsia="de-DE"/>
              </w:rPr>
              <w:t>=</w:t>
            </w:r>
            <w:r w:rsidRPr="0015177C">
              <w:rPr>
                <w:rFonts w:ascii="Consolas" w:eastAsia="Times New Roman" w:hAnsi="Consolas"/>
                <w:color w:val="032F62"/>
                <w:sz w:val="18"/>
                <w:szCs w:val="18"/>
                <w:lang w:val="en-US" w:eastAsia="de-DE"/>
              </w:rPr>
              <w:t>"unbounded"</w:t>
            </w:r>
            <w:r w:rsidRPr="0015177C">
              <w:rPr>
                <w:rFonts w:ascii="Consolas" w:eastAsia="Times New Roman" w:hAnsi="Consolas"/>
                <w:color w:val="24292E"/>
                <w:sz w:val="18"/>
                <w:szCs w:val="18"/>
                <w:lang w:val="en-US" w:eastAsia="de-DE"/>
              </w:rPr>
              <w:t>/&gt;</w:t>
            </w:r>
          </w:p>
        </w:tc>
      </w:tr>
    </w:tbl>
    <w:p w14:paraId="69CAA482" w14:textId="77777777" w:rsidR="005D14A1" w:rsidRDefault="005D14A1">
      <w:pPr>
        <w:rPr>
          <w:i/>
          <w:iCs/>
          <w:color w:val="FF0000"/>
          <w:sz w:val="32"/>
          <w:szCs w:val="28"/>
          <w:highlight w:val="yellow"/>
          <w:u w:val="single"/>
        </w:rPr>
      </w:pPr>
      <w:bookmarkStart w:id="2860" w:name="_Toc31301052"/>
    </w:p>
    <w:p w14:paraId="04E8ECA6" w14:textId="1BF03915" w:rsidR="002964B1" w:rsidRPr="003568F3" w:rsidRDefault="002964B1" w:rsidP="003568F3">
      <w:pPr>
        <w:rPr>
          <w:i/>
          <w:iCs/>
          <w:color w:val="FF0000"/>
          <w:sz w:val="32"/>
          <w:szCs w:val="28"/>
          <w:highlight w:val="yellow"/>
          <w:u w:val="single"/>
        </w:rPr>
      </w:pPr>
      <w:r w:rsidRPr="003568F3">
        <w:rPr>
          <w:i/>
          <w:iCs/>
          <w:color w:val="FF0000"/>
          <w:sz w:val="32"/>
          <w:szCs w:val="28"/>
          <w:highlight w:val="yellow"/>
          <w:u w:val="single"/>
        </w:rPr>
        <w:t xml:space="preserve">Add after </w:t>
      </w:r>
      <w:bookmarkStart w:id="2861" w:name="_Ref149093371"/>
      <w:bookmarkStart w:id="2862" w:name="_Toc149238383"/>
      <w:r w:rsidRPr="003568F3">
        <w:rPr>
          <w:i/>
          <w:iCs/>
          <w:color w:val="FF0000"/>
          <w:sz w:val="32"/>
          <w:szCs w:val="28"/>
          <w:highlight w:val="yellow"/>
          <w:u w:val="single"/>
        </w:rPr>
        <w:t>5.3.2</w:t>
      </w:r>
      <w:r w:rsidRPr="003568F3">
        <w:rPr>
          <w:i/>
          <w:iCs/>
          <w:color w:val="FF0000"/>
          <w:sz w:val="32"/>
          <w:szCs w:val="28"/>
          <w:highlight w:val="yellow"/>
          <w:u w:val="single"/>
        </w:rPr>
        <w:tab/>
        <w:t>Period</w:t>
      </w:r>
      <w:bookmarkEnd w:id="2860"/>
      <w:bookmarkEnd w:id="2861"/>
      <w:bookmarkEnd w:id="2862"/>
    </w:p>
    <w:p w14:paraId="2157FA9F" w14:textId="25510643" w:rsidR="00DD3E9D" w:rsidRDefault="00DD3E9D" w:rsidP="00DD3E9D">
      <w:pPr>
        <w:pStyle w:val="Heading3"/>
        <w:numPr>
          <w:ilvl w:val="0"/>
          <w:numId w:val="0"/>
        </w:numPr>
      </w:pPr>
      <w:bookmarkStart w:id="2863" w:name="_Toc31301053"/>
      <w:bookmarkStart w:id="2864" w:name="_Ref175177041"/>
      <w:r>
        <w:t>5.3.</w:t>
      </w:r>
      <w:r w:rsidR="00561392" w:rsidRPr="00E75D2C">
        <w:rPr>
          <w:lang w:val="en-US"/>
          <w:rPrChange w:id="2865" w:author="Thomas Stockhammer [2]" w:date="2020-06-26T18:10:00Z">
            <w:rPr>
              <w:lang w:val="de-DE"/>
            </w:rPr>
          </w:rPrChange>
        </w:rPr>
        <w:t>X</w:t>
      </w:r>
      <w:r>
        <w:tab/>
        <w:t>Preroll</w:t>
      </w:r>
      <w:bookmarkEnd w:id="2863"/>
    </w:p>
    <w:p w14:paraId="47366527" w14:textId="20C00E11" w:rsidR="00DD3E9D" w:rsidRDefault="00DD3E9D" w:rsidP="00DD3E9D">
      <w:pPr>
        <w:keepNext/>
        <w:tabs>
          <w:tab w:val="left" w:pos="940"/>
          <w:tab w:val="left" w:pos="1140"/>
          <w:tab w:val="left" w:pos="1360"/>
        </w:tabs>
        <w:suppressAutoHyphens/>
        <w:spacing w:before="60" w:after="240" w:line="230" w:lineRule="exact"/>
        <w:jc w:val="left"/>
        <w:outlineLvl w:val="3"/>
        <w:rPr>
          <w:rFonts w:ascii="Arial" w:hAnsi="Arial"/>
          <w:b/>
          <w:sz w:val="20"/>
          <w:szCs w:val="20"/>
          <w:lang w:eastAsia="ja-JP"/>
        </w:rPr>
      </w:pPr>
      <w:r>
        <w:rPr>
          <w:rFonts w:ascii="Arial" w:hAnsi="Arial"/>
          <w:b/>
          <w:sz w:val="20"/>
          <w:szCs w:val="20"/>
          <w:lang w:eastAsia="ja-JP"/>
        </w:rPr>
        <w:t>5.3.</w:t>
      </w:r>
      <w:r w:rsidR="00561392">
        <w:rPr>
          <w:rFonts w:ascii="Arial" w:hAnsi="Arial"/>
          <w:b/>
          <w:sz w:val="20"/>
          <w:szCs w:val="20"/>
          <w:lang w:eastAsia="ja-JP"/>
        </w:rPr>
        <w:t>X</w:t>
      </w:r>
      <w:r>
        <w:rPr>
          <w:rFonts w:ascii="Arial" w:hAnsi="Arial"/>
          <w:b/>
          <w:sz w:val="20"/>
          <w:szCs w:val="20"/>
          <w:lang w:eastAsia="ja-JP"/>
        </w:rPr>
        <w:t>.1</w:t>
      </w:r>
      <w:r>
        <w:rPr>
          <w:rFonts w:ascii="Arial" w:hAnsi="Arial"/>
          <w:b/>
          <w:sz w:val="20"/>
          <w:szCs w:val="20"/>
          <w:lang w:eastAsia="ja-JP"/>
        </w:rPr>
        <w:tab/>
        <w:t>Overview</w:t>
      </w:r>
      <w:bookmarkEnd w:id="2864"/>
    </w:p>
    <w:p w14:paraId="0CD35646" w14:textId="64A7516E" w:rsidR="00DD3E9D" w:rsidRDefault="00DD3E9D" w:rsidP="00DD3E9D">
      <w:pPr>
        <w:spacing w:after="240" w:line="230" w:lineRule="atLeast"/>
        <w:rPr>
          <w:rFonts w:ascii="Arial" w:hAnsi="Arial"/>
          <w:sz w:val="20"/>
          <w:szCs w:val="20"/>
          <w:lang w:eastAsia="ja-JP"/>
        </w:rPr>
      </w:pPr>
      <w:r>
        <w:rPr>
          <w:rFonts w:ascii="Arial" w:hAnsi="Arial"/>
          <w:sz w:val="20"/>
          <w:szCs w:val="20"/>
          <w:lang w:eastAsia="ja-JP"/>
        </w:rPr>
        <w:t xml:space="preserve">The </w:t>
      </w:r>
      <w:r>
        <w:rPr>
          <w:rFonts w:ascii="Courier New" w:hAnsi="Courier New" w:cs="Courier New"/>
          <w:b/>
          <w:bCs/>
          <w:sz w:val="20"/>
          <w:szCs w:val="20"/>
          <w:lang w:eastAsia="ja-JP"/>
        </w:rPr>
        <w:t>Preroll</w:t>
      </w:r>
      <w:r>
        <w:rPr>
          <w:rFonts w:ascii="Arial" w:hAnsi="Arial"/>
          <w:sz w:val="20"/>
          <w:szCs w:val="20"/>
          <w:lang w:eastAsia="ja-JP"/>
        </w:rPr>
        <w:t xml:space="preserve"> element describes </w:t>
      </w:r>
      <w:r w:rsidR="002C4DE2">
        <w:rPr>
          <w:rFonts w:ascii="Arial" w:hAnsi="Arial"/>
          <w:sz w:val="20"/>
          <w:szCs w:val="20"/>
          <w:lang w:eastAsia="ja-JP"/>
        </w:rPr>
        <w:t>exactly one</w:t>
      </w:r>
      <w:r>
        <w:rPr>
          <w:rFonts w:ascii="Arial" w:hAnsi="Arial"/>
          <w:sz w:val="20"/>
          <w:szCs w:val="20"/>
          <w:lang w:eastAsia="ja-JP"/>
        </w:rPr>
        <w:t xml:space="preserve"> period of </w:t>
      </w:r>
      <w:r w:rsidR="002C4DE2">
        <w:rPr>
          <w:rFonts w:ascii="Arial" w:hAnsi="Arial"/>
          <w:sz w:val="20"/>
          <w:szCs w:val="20"/>
          <w:lang w:eastAsia="ja-JP"/>
        </w:rPr>
        <w:t>static</w:t>
      </w:r>
      <w:r>
        <w:rPr>
          <w:rFonts w:ascii="Arial" w:hAnsi="Arial"/>
          <w:sz w:val="20"/>
          <w:szCs w:val="20"/>
          <w:lang w:eastAsia="ja-JP"/>
        </w:rPr>
        <w:t xml:space="preserve"> media </w:t>
      </w:r>
      <w:r w:rsidR="002C4DE2">
        <w:rPr>
          <w:rFonts w:ascii="Arial" w:hAnsi="Arial"/>
          <w:sz w:val="20"/>
          <w:szCs w:val="20"/>
          <w:lang w:eastAsia="ja-JP"/>
        </w:rPr>
        <w:t xml:space="preserve">that is expected </w:t>
      </w:r>
      <w:r>
        <w:rPr>
          <w:rFonts w:ascii="Arial" w:hAnsi="Arial"/>
          <w:sz w:val="20"/>
          <w:szCs w:val="20"/>
          <w:lang w:eastAsia="ja-JP"/>
        </w:rPr>
        <w:t xml:space="preserve">to be played </w:t>
      </w:r>
      <w:r w:rsidR="002C4DE2">
        <w:rPr>
          <w:rFonts w:ascii="Arial" w:hAnsi="Arial"/>
          <w:sz w:val="20"/>
          <w:szCs w:val="20"/>
          <w:lang w:eastAsia="ja-JP"/>
        </w:rPr>
        <w:t xml:space="preserve">before the media of </w:t>
      </w:r>
      <w:r>
        <w:rPr>
          <w:rFonts w:ascii="Arial" w:hAnsi="Arial"/>
          <w:sz w:val="20"/>
          <w:szCs w:val="20"/>
          <w:lang w:eastAsia="ja-JP"/>
        </w:rPr>
        <w:t xml:space="preserve">a dynamic </w:t>
      </w:r>
      <w:r w:rsidR="002C4DE2">
        <w:rPr>
          <w:rFonts w:ascii="Arial" w:hAnsi="Arial"/>
          <w:sz w:val="20"/>
          <w:szCs w:val="20"/>
          <w:lang w:eastAsia="ja-JP"/>
        </w:rPr>
        <w:t>Media Presentation</w:t>
      </w:r>
      <w:r>
        <w:rPr>
          <w:rFonts w:ascii="Arial" w:hAnsi="Arial"/>
          <w:sz w:val="20"/>
          <w:szCs w:val="20"/>
          <w:lang w:eastAsia="ja-JP"/>
        </w:rPr>
        <w:t xml:space="preserve"> is played. One application of this element is </w:t>
      </w:r>
      <w:r w:rsidR="00A31845">
        <w:rPr>
          <w:rFonts w:ascii="Arial" w:hAnsi="Arial"/>
          <w:sz w:val="20"/>
          <w:szCs w:val="20"/>
          <w:lang w:eastAsia="ja-JP"/>
        </w:rPr>
        <w:t xml:space="preserve">the </w:t>
      </w:r>
      <w:r>
        <w:rPr>
          <w:rFonts w:ascii="Arial" w:hAnsi="Arial"/>
          <w:sz w:val="20"/>
          <w:szCs w:val="20"/>
          <w:lang w:eastAsia="ja-JP"/>
        </w:rPr>
        <w:t>preroll advertisement. In this use-case, whenever the DASH client join</w:t>
      </w:r>
      <w:r w:rsidR="002C4DE2">
        <w:rPr>
          <w:rFonts w:ascii="Arial" w:hAnsi="Arial"/>
          <w:sz w:val="20"/>
          <w:szCs w:val="20"/>
          <w:lang w:eastAsia="ja-JP"/>
        </w:rPr>
        <w:t>s</w:t>
      </w:r>
      <w:r>
        <w:rPr>
          <w:rFonts w:ascii="Arial" w:hAnsi="Arial"/>
          <w:sz w:val="20"/>
          <w:szCs w:val="20"/>
          <w:lang w:eastAsia="ja-JP"/>
        </w:rPr>
        <w:t xml:space="preserve"> a live session, it is expected to stream and play pre-recorded advertisement and then join the live stream. The </w:t>
      </w:r>
      <w:r>
        <w:rPr>
          <w:rFonts w:ascii="Courier New" w:hAnsi="Courier New" w:cs="Courier New"/>
          <w:b/>
          <w:bCs/>
          <w:sz w:val="20"/>
          <w:szCs w:val="20"/>
          <w:lang w:eastAsia="ja-JP"/>
        </w:rPr>
        <w:t>Preroll</w:t>
      </w:r>
      <w:r>
        <w:rPr>
          <w:rFonts w:ascii="Arial" w:hAnsi="Arial"/>
          <w:sz w:val="20"/>
          <w:szCs w:val="20"/>
          <w:lang w:eastAsia="ja-JP"/>
        </w:rPr>
        <w:t xml:space="preserve"> element allows the seamless transition from on-demand to live content while maintaining separate timelines for each of them. Since the </w:t>
      </w:r>
      <w:r>
        <w:rPr>
          <w:rFonts w:ascii="Courier New" w:hAnsi="Courier New" w:cs="Courier New"/>
          <w:b/>
          <w:bCs/>
          <w:sz w:val="20"/>
          <w:szCs w:val="20"/>
          <w:lang w:eastAsia="ja-JP"/>
        </w:rPr>
        <w:t>Preroll</w:t>
      </w:r>
      <w:r>
        <w:rPr>
          <w:rFonts w:ascii="Arial" w:hAnsi="Arial"/>
          <w:sz w:val="20"/>
          <w:szCs w:val="20"/>
          <w:lang w:eastAsia="ja-JP"/>
        </w:rPr>
        <w:t xml:space="preserve"> elements are not tied to the live media timeline, the same MPD can be consumed by clients joining the live stream at different join times.</w:t>
      </w:r>
    </w:p>
    <w:p w14:paraId="22A16B63" w14:textId="77777777" w:rsidR="00DD3E9D" w:rsidRDefault="00DD3E9D" w:rsidP="00DD3E9D">
      <w:pPr>
        <w:jc w:val="left"/>
        <w:rPr>
          <w:rFonts w:asciiTheme="minorHAnsi" w:hAnsiTheme="minorHAnsi"/>
        </w:rPr>
      </w:pPr>
      <w:r>
        <w:rPr>
          <w:rFonts w:ascii="Arial" w:hAnsi="Arial"/>
          <w:sz w:val="20"/>
          <w:szCs w:val="20"/>
          <w:lang w:eastAsia="ja-JP"/>
        </w:rPr>
        <w:t xml:space="preserve">The </w:t>
      </w:r>
      <w:r>
        <w:rPr>
          <w:rFonts w:ascii="Courier New" w:hAnsi="Courier New" w:cs="Courier New"/>
          <w:b/>
          <w:bCs/>
          <w:sz w:val="20"/>
          <w:szCs w:val="20"/>
          <w:lang w:eastAsia="ja-JP"/>
        </w:rPr>
        <w:t xml:space="preserve">Preroll </w:t>
      </w:r>
      <w:r>
        <w:rPr>
          <w:rFonts w:ascii="Arial" w:hAnsi="Arial"/>
          <w:sz w:val="20"/>
          <w:szCs w:val="20"/>
          <w:lang w:eastAsia="ja-JP"/>
        </w:rPr>
        <w:t xml:space="preserve">element, similar to the </w:t>
      </w:r>
      <w:r>
        <w:rPr>
          <w:rFonts w:ascii="Courier New" w:hAnsi="Courier New" w:cs="Courier New"/>
          <w:b/>
          <w:bCs/>
          <w:sz w:val="20"/>
          <w:szCs w:val="20"/>
          <w:lang w:eastAsia="ja-JP"/>
        </w:rPr>
        <w:t>Period</w:t>
      </w:r>
      <w:r>
        <w:rPr>
          <w:rFonts w:ascii="Arial" w:hAnsi="Arial"/>
          <w:sz w:val="20"/>
          <w:szCs w:val="20"/>
          <w:lang w:eastAsia="ja-JP"/>
        </w:rPr>
        <w:t xml:space="preserve"> element, is of type PeriodType. However, </w:t>
      </w:r>
      <w:r>
        <w:t>it is restricted in the following terms:</w:t>
      </w:r>
    </w:p>
    <w:p w14:paraId="25A17209" w14:textId="77777777" w:rsidR="00DD3E9D" w:rsidRDefault="00DD3E9D" w:rsidP="00DD3E9D">
      <w:pPr>
        <w:pStyle w:val="ListParagraph"/>
        <w:widowControl/>
        <w:numPr>
          <w:ilvl w:val="0"/>
          <w:numId w:val="45"/>
        </w:numPr>
        <w:autoSpaceDN/>
        <w:spacing w:after="160" w:line="256" w:lineRule="auto"/>
        <w:jc w:val="left"/>
        <w:textAlignment w:val="auto"/>
      </w:pPr>
      <w:r>
        <w:rPr>
          <w:rFonts w:asciiTheme="minorBidi" w:hAnsiTheme="minorBidi"/>
          <w:sz w:val="20"/>
          <w:szCs w:val="20"/>
        </w:rPr>
        <w:t xml:space="preserve">The </w:t>
      </w:r>
      <w:r>
        <w:rPr>
          <w:rFonts w:ascii="Courier New" w:hAnsi="Courier New" w:cs="Courier New"/>
          <w:b/>
          <w:bCs/>
          <w:sz w:val="20"/>
          <w:szCs w:val="20"/>
        </w:rPr>
        <w:t>Preroll</w:t>
      </w:r>
      <w:r>
        <w:rPr>
          <w:rFonts w:asciiTheme="minorBidi" w:hAnsiTheme="minorBidi"/>
          <w:sz w:val="20"/>
          <w:szCs w:val="20"/>
        </w:rPr>
        <w:t xml:space="preserve"> element is only allowed in MPDs of </w:t>
      </w:r>
      <w:r>
        <w:rPr>
          <w:rFonts w:ascii="Courier New" w:hAnsi="Courier New" w:cs="Courier New"/>
          <w:sz w:val="20"/>
          <w:szCs w:val="20"/>
        </w:rPr>
        <w:t>@type=’dynamic’</w:t>
      </w:r>
      <w:r>
        <w:rPr>
          <w:rFonts w:asciiTheme="minorBidi" w:hAnsiTheme="minorBidi"/>
          <w:sz w:val="20"/>
          <w:szCs w:val="20"/>
        </w:rPr>
        <w:t>.</w:t>
      </w:r>
    </w:p>
    <w:p w14:paraId="3DA0782B" w14:textId="77777777" w:rsidR="00DD3E9D" w:rsidRDefault="00DD3E9D" w:rsidP="00DD3E9D">
      <w:pPr>
        <w:pStyle w:val="ListParagraph"/>
        <w:widowControl/>
        <w:numPr>
          <w:ilvl w:val="0"/>
          <w:numId w:val="45"/>
        </w:numPr>
        <w:autoSpaceDN/>
        <w:spacing w:after="160" w:line="256" w:lineRule="auto"/>
        <w:jc w:val="left"/>
        <w:textAlignment w:val="auto"/>
      </w:pPr>
      <w:r>
        <w:t xml:space="preserve">The </w:t>
      </w:r>
      <w:r>
        <w:rPr>
          <w:rFonts w:ascii="Courier New" w:hAnsi="Courier New" w:cs="Courier New"/>
          <w:b/>
          <w:bCs/>
          <w:sz w:val="20"/>
          <w:szCs w:val="20"/>
          <w:lang w:eastAsia="ja-JP"/>
        </w:rPr>
        <w:t>Preroll</w:t>
      </w:r>
      <w:r>
        <w:t xml:space="preserve"> element shall not include </w:t>
      </w:r>
      <w:r>
        <w:rPr>
          <w:rFonts w:ascii="Courier New" w:hAnsi="Courier New" w:cs="Courier New"/>
        </w:rPr>
        <w:t xml:space="preserve">@start </w:t>
      </w:r>
      <w:r>
        <w:t>attribute.</w:t>
      </w:r>
    </w:p>
    <w:p w14:paraId="502EEC9A" w14:textId="77777777" w:rsidR="00DD3E9D" w:rsidRDefault="00DD3E9D" w:rsidP="00DD3E9D">
      <w:pPr>
        <w:pStyle w:val="ListParagraph"/>
        <w:widowControl/>
        <w:numPr>
          <w:ilvl w:val="0"/>
          <w:numId w:val="45"/>
        </w:numPr>
        <w:autoSpaceDN/>
        <w:spacing w:after="160" w:line="256" w:lineRule="auto"/>
        <w:jc w:val="left"/>
        <w:textAlignment w:val="auto"/>
      </w:pPr>
      <w:r>
        <w:t xml:space="preserve">The </w:t>
      </w:r>
      <w:r>
        <w:rPr>
          <w:rFonts w:ascii="Courier New" w:hAnsi="Courier New" w:cs="Courier New"/>
          <w:b/>
          <w:bCs/>
          <w:sz w:val="20"/>
          <w:szCs w:val="20"/>
          <w:lang w:eastAsia="ja-JP"/>
        </w:rPr>
        <w:t>Preroll</w:t>
      </w:r>
      <w:r>
        <w:t xml:space="preserve"> element shall not include any </w:t>
      </w:r>
      <w:r>
        <w:rPr>
          <w:rFonts w:ascii="Courier New" w:hAnsi="Courier New" w:cs="Courier New"/>
          <w:b/>
          <w:noProof/>
          <w:sz w:val="18"/>
        </w:rPr>
        <w:t xml:space="preserve">EmptyAdaptationSet </w:t>
      </w:r>
      <w:r>
        <w:t>element.</w:t>
      </w:r>
    </w:p>
    <w:p w14:paraId="3337A7C3" w14:textId="0FE4C8AD" w:rsidR="00DD3E9D" w:rsidRDefault="00DD3E9D" w:rsidP="00DD3E9D">
      <w:pPr>
        <w:pStyle w:val="ListParagraph"/>
        <w:widowControl/>
        <w:numPr>
          <w:ilvl w:val="0"/>
          <w:numId w:val="45"/>
        </w:numPr>
        <w:autoSpaceDN/>
        <w:spacing w:after="160" w:line="256" w:lineRule="auto"/>
        <w:jc w:val="left"/>
        <w:textAlignment w:val="auto"/>
        <w:rPr>
          <w:rFonts w:asciiTheme="minorBidi" w:hAnsiTheme="minorBidi"/>
          <w:sz w:val="20"/>
          <w:szCs w:val="20"/>
        </w:rPr>
      </w:pPr>
      <w:r>
        <w:rPr>
          <w:rFonts w:asciiTheme="minorBidi" w:hAnsiTheme="minorBidi"/>
          <w:sz w:val="20"/>
          <w:szCs w:val="20"/>
        </w:rPr>
        <w:t xml:space="preserve">All </w:t>
      </w:r>
      <w:r w:rsidR="00995FBC">
        <w:rPr>
          <w:rFonts w:asciiTheme="minorBidi" w:hAnsiTheme="minorBidi"/>
          <w:sz w:val="20"/>
          <w:szCs w:val="20"/>
        </w:rPr>
        <w:t>S</w:t>
      </w:r>
      <w:r>
        <w:rPr>
          <w:rFonts w:asciiTheme="minorBidi" w:hAnsiTheme="minorBidi"/>
          <w:sz w:val="20"/>
          <w:szCs w:val="20"/>
        </w:rPr>
        <w:t xml:space="preserve">egments listed in the </w:t>
      </w:r>
      <w:r>
        <w:rPr>
          <w:rFonts w:ascii="Courier New" w:hAnsi="Courier New" w:cs="Courier New"/>
          <w:b/>
          <w:bCs/>
          <w:sz w:val="20"/>
          <w:szCs w:val="20"/>
        </w:rPr>
        <w:t xml:space="preserve">Preroll </w:t>
      </w:r>
      <w:r>
        <w:rPr>
          <w:rFonts w:asciiTheme="minorBidi" w:hAnsiTheme="minorBidi"/>
          <w:sz w:val="20"/>
          <w:szCs w:val="20"/>
        </w:rPr>
        <w:t>element shall be available at the MPD Publish Time, and they shall stay valid as long as the MPD is valid.</w:t>
      </w:r>
    </w:p>
    <w:p w14:paraId="1D6C15A5" w14:textId="00D3AB4D" w:rsidR="00DD3E9D" w:rsidRPr="003568F3" w:rsidRDefault="00DD3E9D" w:rsidP="00DD3E9D">
      <w:pPr>
        <w:rPr>
          <w:rFonts w:asciiTheme="minorHAnsi" w:hAnsiTheme="minorHAnsi"/>
          <w:sz w:val="22"/>
        </w:rPr>
      </w:pPr>
      <w:r>
        <w:rPr>
          <w:rFonts w:asciiTheme="minorBidi" w:hAnsiTheme="minorBidi"/>
          <w:sz w:val="20"/>
          <w:szCs w:val="20"/>
        </w:rPr>
        <w:t xml:space="preserve">All </w:t>
      </w:r>
      <w:r>
        <w:rPr>
          <w:rFonts w:ascii="Courier New" w:hAnsi="Courier New" w:cs="Courier New"/>
          <w:b/>
          <w:bCs/>
          <w:sz w:val="20"/>
          <w:szCs w:val="20"/>
        </w:rPr>
        <w:t>Preroll</w:t>
      </w:r>
      <w:r>
        <w:rPr>
          <w:rFonts w:asciiTheme="minorBidi" w:hAnsiTheme="minorBidi"/>
          <w:sz w:val="20"/>
          <w:szCs w:val="20"/>
        </w:rPr>
        <w:t xml:space="preserve"> elements shall be listed together and before any Period element in MPD.</w:t>
      </w:r>
    </w:p>
    <w:p w14:paraId="18C4D394" w14:textId="2C583058" w:rsidR="00DD3E9D" w:rsidRDefault="00DD3E9D" w:rsidP="00DD3E9D">
      <w:pPr>
        <w:rPr>
          <w:rFonts w:asciiTheme="minorBidi" w:hAnsiTheme="minorBidi" w:cstheme="minorBidi"/>
          <w:sz w:val="20"/>
          <w:szCs w:val="20"/>
        </w:rPr>
      </w:pPr>
      <w:r>
        <w:rPr>
          <w:rFonts w:asciiTheme="minorBidi" w:hAnsiTheme="minorBidi" w:cstheme="minorBidi"/>
          <w:sz w:val="20"/>
          <w:szCs w:val="20"/>
        </w:rPr>
        <w:lastRenderedPageBreak/>
        <w:t xml:space="preserve">A </w:t>
      </w:r>
      <w:r>
        <w:rPr>
          <w:rFonts w:ascii="Courier New" w:hAnsi="Courier New" w:cs="Courier New"/>
          <w:b/>
          <w:bCs/>
          <w:sz w:val="20"/>
          <w:szCs w:val="20"/>
        </w:rPr>
        <w:t xml:space="preserve">Preroll </w:t>
      </w:r>
      <w:r>
        <w:rPr>
          <w:rFonts w:asciiTheme="minorBidi" w:hAnsiTheme="minorBidi" w:cstheme="minorBidi"/>
          <w:sz w:val="20"/>
          <w:szCs w:val="20"/>
        </w:rPr>
        <w:t xml:space="preserve">element should include </w:t>
      </w:r>
      <w:r>
        <w:rPr>
          <w:rFonts w:ascii="Courier New" w:hAnsi="Courier New" w:cs="Courier New"/>
          <w:sz w:val="20"/>
          <w:szCs w:val="20"/>
        </w:rPr>
        <w:t>@duration</w:t>
      </w:r>
      <w:r>
        <w:rPr>
          <w:rFonts w:asciiTheme="minorBidi" w:hAnsiTheme="minorBidi" w:cstheme="minorBidi"/>
          <w:sz w:val="20"/>
          <w:szCs w:val="20"/>
        </w:rPr>
        <w:t xml:space="preserve">. </w:t>
      </w:r>
    </w:p>
    <w:p w14:paraId="3BDB9DA6" w14:textId="3BC3BDE0" w:rsidR="00E35CE1" w:rsidRDefault="00E35CE1" w:rsidP="00E35CE1">
      <w:pPr>
        <w:rPr>
          <w:rFonts w:asciiTheme="minorBidi" w:hAnsiTheme="minorBidi" w:cstheme="minorBidi"/>
          <w:sz w:val="20"/>
          <w:szCs w:val="20"/>
        </w:rPr>
      </w:pPr>
      <w:r>
        <w:rPr>
          <w:rFonts w:asciiTheme="minorBidi" w:hAnsiTheme="minorBidi" w:cstheme="minorBidi"/>
          <w:sz w:val="20"/>
          <w:szCs w:val="20"/>
        </w:rPr>
        <w:t xml:space="preserve">An MPD update may remove or replace a </w:t>
      </w:r>
      <w:r>
        <w:rPr>
          <w:rFonts w:ascii="Courier New" w:hAnsi="Courier New" w:cs="Courier New"/>
          <w:b/>
          <w:bCs/>
          <w:sz w:val="20"/>
          <w:szCs w:val="20"/>
        </w:rPr>
        <w:t>Preroll</w:t>
      </w:r>
      <w:r>
        <w:rPr>
          <w:rFonts w:asciiTheme="minorBidi" w:hAnsiTheme="minorBidi" w:cstheme="minorBidi"/>
          <w:sz w:val="20"/>
          <w:szCs w:val="20"/>
        </w:rPr>
        <w:t xml:space="preserve"> element or add a new one. However, neither operations would impact the preroll or live period that is currently being played by any DASH client. The changes in the MPD update in this regard would be effective for new clients which start playing the MPD after receiving the update. The MPD update rules regarding Period, Adaptation Sets</w:t>
      </w:r>
      <w:r w:rsidR="00647D7F">
        <w:rPr>
          <w:rFonts w:asciiTheme="minorBidi" w:hAnsiTheme="minorBidi" w:cstheme="minorBidi"/>
          <w:sz w:val="20"/>
          <w:szCs w:val="20"/>
        </w:rPr>
        <w:t>,</w:t>
      </w:r>
      <w:r>
        <w:rPr>
          <w:rFonts w:asciiTheme="minorBidi" w:hAnsiTheme="minorBidi" w:cstheme="minorBidi"/>
          <w:sz w:val="20"/>
          <w:szCs w:val="20"/>
        </w:rPr>
        <w:t xml:space="preserve"> and Representation ids shall be applied to Preroll elements and its children.</w:t>
      </w:r>
    </w:p>
    <w:p w14:paraId="733BC769" w14:textId="77777777" w:rsidR="00E35CE1" w:rsidRDefault="00E35CE1" w:rsidP="00E35CE1">
      <w:pPr>
        <w:spacing w:after="240" w:line="230" w:lineRule="atLeast"/>
        <w:rPr>
          <w:rFonts w:ascii="Arial" w:hAnsi="Arial"/>
          <w:sz w:val="20"/>
          <w:szCs w:val="20"/>
          <w:lang w:eastAsia="ja-JP"/>
        </w:rPr>
      </w:pPr>
      <w:r>
        <w:rPr>
          <w:rFonts w:ascii="Arial" w:hAnsi="Arial"/>
          <w:sz w:val="20"/>
          <w:szCs w:val="20"/>
          <w:lang w:eastAsia="ja-JP"/>
        </w:rPr>
        <w:t xml:space="preserve">The </w:t>
      </w:r>
      <w:r>
        <w:rPr>
          <w:rFonts w:ascii="Courier New" w:hAnsi="Courier New" w:cs="Courier New"/>
          <w:b/>
          <w:bCs/>
          <w:sz w:val="20"/>
          <w:szCs w:val="20"/>
        </w:rPr>
        <w:t>Preroll</w:t>
      </w:r>
      <w:r>
        <w:rPr>
          <w:rFonts w:ascii="Arial" w:hAnsi="Arial"/>
          <w:sz w:val="20"/>
          <w:szCs w:val="20"/>
          <w:lang w:eastAsia="ja-JP"/>
        </w:rPr>
        <w:t xml:space="preserve"> element may include MPD and inband events. However, </w:t>
      </w:r>
      <w:r w:rsidRPr="00E944E9">
        <w:rPr>
          <w:rFonts w:ascii="Arial" w:hAnsi="Arial"/>
          <w:sz w:val="20"/>
          <w:szCs w:val="20"/>
          <w:lang w:eastAsia="ja-JP"/>
        </w:rPr>
        <w:t>MPD validity expiration events</w:t>
      </w:r>
      <w:r>
        <w:rPr>
          <w:rFonts w:ascii="Arial" w:hAnsi="Arial"/>
          <w:sz w:val="20"/>
          <w:szCs w:val="20"/>
          <w:lang w:eastAsia="ja-JP"/>
        </w:rPr>
        <w:t xml:space="preserve"> during the preroll element are ignored by the DASH client. </w:t>
      </w:r>
    </w:p>
    <w:p w14:paraId="782F6D1A" w14:textId="76D47A46" w:rsidR="00DD3E9D" w:rsidRDefault="00DD3E9D" w:rsidP="00DD3E9D">
      <w:pPr>
        <w:keepNext/>
        <w:tabs>
          <w:tab w:val="left" w:pos="940"/>
          <w:tab w:val="left" w:pos="1140"/>
          <w:tab w:val="left" w:pos="1360"/>
        </w:tabs>
        <w:suppressAutoHyphens/>
        <w:spacing w:before="60" w:after="240" w:line="230" w:lineRule="exact"/>
        <w:jc w:val="left"/>
        <w:outlineLvl w:val="3"/>
        <w:rPr>
          <w:rFonts w:ascii="Arial" w:hAnsi="Arial"/>
          <w:b/>
          <w:sz w:val="20"/>
          <w:szCs w:val="20"/>
          <w:lang w:eastAsia="ja-JP"/>
        </w:rPr>
      </w:pPr>
      <w:r>
        <w:rPr>
          <w:rFonts w:ascii="Arial" w:hAnsi="Arial"/>
          <w:b/>
          <w:sz w:val="20"/>
          <w:szCs w:val="20"/>
          <w:lang w:eastAsia="ja-JP"/>
        </w:rPr>
        <w:t>5.3.</w:t>
      </w:r>
      <w:r w:rsidR="00561392">
        <w:rPr>
          <w:rFonts w:ascii="Arial" w:hAnsi="Arial"/>
          <w:b/>
          <w:sz w:val="20"/>
          <w:szCs w:val="20"/>
          <w:lang w:eastAsia="ja-JP"/>
        </w:rPr>
        <w:t>X</w:t>
      </w:r>
      <w:r>
        <w:rPr>
          <w:rFonts w:ascii="Arial" w:hAnsi="Arial"/>
          <w:b/>
          <w:sz w:val="20"/>
          <w:szCs w:val="20"/>
          <w:lang w:eastAsia="ja-JP"/>
        </w:rPr>
        <w:t>.2</w:t>
      </w:r>
      <w:r>
        <w:rPr>
          <w:rFonts w:ascii="Arial" w:hAnsi="Arial"/>
          <w:b/>
          <w:sz w:val="20"/>
          <w:szCs w:val="20"/>
          <w:lang w:eastAsia="ja-JP"/>
        </w:rPr>
        <w:tab/>
        <w:t>Example</w:t>
      </w:r>
    </w:p>
    <w:p w14:paraId="4E798371" w14:textId="596583ED" w:rsidR="00DD3E9D" w:rsidRDefault="00DD3E9D" w:rsidP="00DD3E9D">
      <w:pPr>
        <w:rPr>
          <w:rFonts w:asciiTheme="minorHAnsi" w:hAnsiTheme="minorHAnsi"/>
        </w:rPr>
      </w:pPr>
      <w:r>
        <w:t>Figure XXYYZZXXYYZZ shows a “simplified” example for preroll ad:</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063"/>
      </w:tblGrid>
      <w:tr w:rsidR="00DD3E9D" w14:paraId="2D73A177" w14:textId="77777777" w:rsidTr="00631D06">
        <w:tc>
          <w:tcPr>
            <w:tcW w:w="9345" w:type="dxa"/>
            <w:tcBorders>
              <w:top w:val="single" w:sz="4" w:space="0" w:color="auto"/>
              <w:left w:val="single" w:sz="4" w:space="0" w:color="auto"/>
              <w:bottom w:val="single" w:sz="4" w:space="0" w:color="auto"/>
              <w:right w:val="single" w:sz="4" w:space="0" w:color="auto"/>
            </w:tcBorders>
            <w:shd w:val="clear" w:color="auto" w:fill="E6E6E6"/>
          </w:tcPr>
          <w:p w14:paraId="25FFCFB0" w14:textId="77777777" w:rsidR="00F82F5C" w:rsidRPr="00E75D2C"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lang w:val="de-DE"/>
                <w:rPrChange w:id="2866" w:author="Thomas Stockhammer [2]" w:date="2020-06-26T18:10:00Z">
                  <w:rPr>
                    <w:rFonts w:ascii="Courier New" w:eastAsia="Times New Roman" w:hAnsi="Courier New" w:cs="Courier New"/>
                    <w:color w:val="000000"/>
                    <w:sz w:val="16"/>
                    <w:szCs w:val="16"/>
                  </w:rPr>
                </w:rPrChange>
              </w:rPr>
            </w:pPr>
            <w:r w:rsidRPr="00E75D2C">
              <w:rPr>
                <w:rFonts w:ascii="Courier New" w:eastAsia="Times New Roman" w:hAnsi="Courier New" w:cs="Courier New"/>
                <w:color w:val="800000"/>
                <w:sz w:val="16"/>
                <w:szCs w:val="16"/>
                <w:lang w:val="de-DE"/>
                <w:rPrChange w:id="2867" w:author="Thomas Stockhammer [2]" w:date="2020-06-26T18:10:00Z">
                  <w:rPr>
                    <w:rFonts w:ascii="Courier New" w:eastAsia="Times New Roman" w:hAnsi="Courier New" w:cs="Courier New"/>
                    <w:color w:val="800000"/>
                    <w:sz w:val="16"/>
                    <w:szCs w:val="16"/>
                  </w:rPr>
                </w:rPrChange>
              </w:rPr>
              <w:t>&lt;?xml</w:t>
            </w:r>
            <w:r w:rsidRPr="00E75D2C">
              <w:rPr>
                <w:rFonts w:ascii="Courier New" w:eastAsia="Times New Roman" w:hAnsi="Courier New" w:cs="Courier New"/>
                <w:color w:val="FF0000"/>
                <w:sz w:val="16"/>
                <w:szCs w:val="16"/>
                <w:lang w:val="de-DE"/>
                <w:rPrChange w:id="2868" w:author="Thomas Stockhammer [2]" w:date="2020-06-26T18:10:00Z">
                  <w:rPr>
                    <w:rFonts w:ascii="Courier New" w:eastAsia="Times New Roman" w:hAnsi="Courier New" w:cs="Courier New"/>
                    <w:color w:val="FF0000"/>
                    <w:sz w:val="16"/>
                    <w:szCs w:val="16"/>
                  </w:rPr>
                </w:rPrChange>
              </w:rPr>
              <w:t> version</w:t>
            </w:r>
            <w:r w:rsidRPr="00E75D2C">
              <w:rPr>
                <w:rFonts w:ascii="Courier New" w:eastAsia="Times New Roman" w:hAnsi="Courier New" w:cs="Courier New"/>
                <w:color w:val="000000"/>
                <w:sz w:val="16"/>
                <w:szCs w:val="16"/>
                <w:lang w:val="de-DE"/>
                <w:rPrChange w:id="2869" w:author="Thomas Stockhammer [2]" w:date="2020-06-26T18:10:00Z">
                  <w:rPr>
                    <w:rFonts w:ascii="Courier New" w:eastAsia="Times New Roman" w:hAnsi="Courier New" w:cs="Courier New"/>
                    <w:color w:val="000000"/>
                    <w:sz w:val="16"/>
                    <w:szCs w:val="16"/>
                  </w:rPr>
                </w:rPrChange>
              </w:rPr>
              <w:t>=</w:t>
            </w:r>
            <w:r w:rsidRPr="00E75D2C">
              <w:rPr>
                <w:rFonts w:ascii="Courier New" w:eastAsia="Times New Roman" w:hAnsi="Courier New" w:cs="Courier New"/>
                <w:color w:val="0000FF"/>
                <w:sz w:val="16"/>
                <w:szCs w:val="16"/>
                <w:lang w:val="de-DE"/>
                <w:rPrChange w:id="2870" w:author="Thomas Stockhammer [2]" w:date="2020-06-26T18:10:00Z">
                  <w:rPr>
                    <w:rFonts w:ascii="Courier New" w:eastAsia="Times New Roman" w:hAnsi="Courier New" w:cs="Courier New"/>
                    <w:color w:val="0000FF"/>
                    <w:sz w:val="16"/>
                    <w:szCs w:val="16"/>
                  </w:rPr>
                </w:rPrChange>
              </w:rPr>
              <w:t>"1.0"</w:t>
            </w:r>
            <w:r w:rsidRPr="00E75D2C">
              <w:rPr>
                <w:rFonts w:ascii="Courier New" w:eastAsia="Times New Roman" w:hAnsi="Courier New" w:cs="Courier New"/>
                <w:color w:val="FF0000"/>
                <w:sz w:val="16"/>
                <w:szCs w:val="16"/>
                <w:lang w:val="de-DE"/>
                <w:rPrChange w:id="2871" w:author="Thomas Stockhammer [2]" w:date="2020-06-26T18:10:00Z">
                  <w:rPr>
                    <w:rFonts w:ascii="Courier New" w:eastAsia="Times New Roman" w:hAnsi="Courier New" w:cs="Courier New"/>
                    <w:color w:val="FF0000"/>
                    <w:sz w:val="16"/>
                    <w:szCs w:val="16"/>
                  </w:rPr>
                </w:rPrChange>
              </w:rPr>
              <w:t> encoding</w:t>
            </w:r>
            <w:r w:rsidRPr="00E75D2C">
              <w:rPr>
                <w:rFonts w:ascii="Courier New" w:eastAsia="Times New Roman" w:hAnsi="Courier New" w:cs="Courier New"/>
                <w:color w:val="000000"/>
                <w:sz w:val="16"/>
                <w:szCs w:val="16"/>
                <w:lang w:val="de-DE"/>
                <w:rPrChange w:id="2872" w:author="Thomas Stockhammer [2]" w:date="2020-06-26T18:10:00Z">
                  <w:rPr>
                    <w:rFonts w:ascii="Courier New" w:eastAsia="Times New Roman" w:hAnsi="Courier New" w:cs="Courier New"/>
                    <w:color w:val="000000"/>
                    <w:sz w:val="16"/>
                    <w:szCs w:val="16"/>
                  </w:rPr>
                </w:rPrChange>
              </w:rPr>
              <w:t>=</w:t>
            </w:r>
            <w:r w:rsidRPr="00E75D2C">
              <w:rPr>
                <w:rFonts w:ascii="Courier New" w:eastAsia="Times New Roman" w:hAnsi="Courier New" w:cs="Courier New"/>
                <w:color w:val="0000FF"/>
                <w:sz w:val="16"/>
                <w:szCs w:val="16"/>
                <w:lang w:val="de-DE"/>
                <w:rPrChange w:id="2873" w:author="Thomas Stockhammer [2]" w:date="2020-06-26T18:10:00Z">
                  <w:rPr>
                    <w:rFonts w:ascii="Courier New" w:eastAsia="Times New Roman" w:hAnsi="Courier New" w:cs="Courier New"/>
                    <w:color w:val="0000FF"/>
                    <w:sz w:val="16"/>
                    <w:szCs w:val="16"/>
                  </w:rPr>
                </w:rPrChange>
              </w:rPr>
              <w:t>"utf-8"</w:t>
            </w:r>
            <w:r w:rsidRPr="00E75D2C">
              <w:rPr>
                <w:rFonts w:ascii="Courier New" w:eastAsia="Times New Roman" w:hAnsi="Courier New" w:cs="Courier New"/>
                <w:color w:val="800000"/>
                <w:sz w:val="16"/>
                <w:szCs w:val="16"/>
                <w:lang w:val="de-DE"/>
                <w:rPrChange w:id="2874" w:author="Thomas Stockhammer [2]" w:date="2020-06-26T18:10:00Z">
                  <w:rPr>
                    <w:rFonts w:ascii="Courier New" w:eastAsia="Times New Roman" w:hAnsi="Courier New" w:cs="Courier New"/>
                    <w:color w:val="800000"/>
                    <w:sz w:val="16"/>
                    <w:szCs w:val="16"/>
                  </w:rPr>
                </w:rPrChange>
              </w:rPr>
              <w:t>?&gt;</w:t>
            </w:r>
          </w:p>
          <w:p w14:paraId="61CF6103" w14:textId="77777777" w:rsidR="00F82F5C" w:rsidRPr="00E75D2C"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lang w:val="de-DE"/>
                <w:rPrChange w:id="2875" w:author="Thomas Stockhammer [2]" w:date="2020-06-26T18:10:00Z">
                  <w:rPr>
                    <w:rFonts w:ascii="Courier New" w:eastAsia="Times New Roman" w:hAnsi="Courier New" w:cs="Courier New"/>
                    <w:color w:val="000000"/>
                    <w:sz w:val="16"/>
                    <w:szCs w:val="16"/>
                  </w:rPr>
                </w:rPrChange>
              </w:rPr>
            </w:pPr>
            <w:r w:rsidRPr="00E75D2C">
              <w:rPr>
                <w:rFonts w:ascii="Courier New" w:eastAsia="Times New Roman" w:hAnsi="Courier New" w:cs="Courier New"/>
                <w:color w:val="800000"/>
                <w:sz w:val="16"/>
                <w:szCs w:val="16"/>
                <w:lang w:val="de-DE"/>
                <w:rPrChange w:id="2876" w:author="Thomas Stockhammer [2]" w:date="2020-06-26T18:10:00Z">
                  <w:rPr>
                    <w:rFonts w:ascii="Courier New" w:eastAsia="Times New Roman" w:hAnsi="Courier New" w:cs="Courier New"/>
                    <w:color w:val="800000"/>
                    <w:sz w:val="16"/>
                    <w:szCs w:val="16"/>
                  </w:rPr>
                </w:rPrChange>
              </w:rPr>
              <w:t>&lt;MPD</w:t>
            </w:r>
            <w:r w:rsidRPr="00E75D2C">
              <w:rPr>
                <w:rFonts w:ascii="Courier New" w:eastAsia="Times New Roman" w:hAnsi="Courier New" w:cs="Courier New"/>
                <w:color w:val="000000"/>
                <w:sz w:val="16"/>
                <w:szCs w:val="16"/>
                <w:lang w:val="de-DE"/>
                <w:rPrChange w:id="2877" w:author="Thomas Stockhammer [2]" w:date="2020-06-26T18:10:00Z">
                  <w:rPr>
                    <w:rFonts w:ascii="Courier New" w:eastAsia="Times New Roman" w:hAnsi="Courier New" w:cs="Courier New"/>
                    <w:color w:val="000000"/>
                    <w:sz w:val="16"/>
                    <w:szCs w:val="16"/>
                  </w:rPr>
                </w:rPrChange>
              </w:rPr>
              <w:t> </w:t>
            </w:r>
          </w:p>
          <w:p w14:paraId="6BC99444"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lang w:val="de-DE"/>
              </w:rPr>
            </w:pPr>
            <w:r w:rsidRPr="00E75D2C">
              <w:rPr>
                <w:rFonts w:ascii="Courier New" w:eastAsia="Times New Roman" w:hAnsi="Courier New" w:cs="Courier New"/>
                <w:color w:val="000000"/>
                <w:sz w:val="16"/>
                <w:szCs w:val="16"/>
                <w:lang w:val="de-DE"/>
                <w:rPrChange w:id="2878" w:author="Thomas Stockhammer [2]" w:date="2020-06-26T18:10:00Z">
                  <w:rPr>
                    <w:rFonts w:ascii="Courier New" w:eastAsia="Times New Roman" w:hAnsi="Courier New" w:cs="Courier New"/>
                    <w:color w:val="000000"/>
                    <w:sz w:val="16"/>
                    <w:szCs w:val="16"/>
                  </w:rPr>
                </w:rPrChange>
              </w:rPr>
              <w:t>   </w:t>
            </w:r>
            <w:r w:rsidRPr="003568F3">
              <w:rPr>
                <w:rFonts w:ascii="Courier New" w:eastAsia="Times New Roman" w:hAnsi="Courier New" w:cs="Courier New"/>
                <w:color w:val="FF0000"/>
                <w:sz w:val="16"/>
                <w:szCs w:val="16"/>
                <w:lang w:val="de-DE"/>
              </w:rPr>
              <w:t>xmlns</w:t>
            </w:r>
            <w:r w:rsidRPr="003568F3">
              <w:rPr>
                <w:rFonts w:ascii="Courier New" w:eastAsia="Times New Roman" w:hAnsi="Courier New" w:cs="Courier New"/>
                <w:color w:val="000000"/>
                <w:sz w:val="16"/>
                <w:szCs w:val="16"/>
                <w:lang w:val="de-DE"/>
              </w:rPr>
              <w:t>=</w:t>
            </w:r>
            <w:r w:rsidRPr="003568F3">
              <w:rPr>
                <w:rFonts w:ascii="Courier New" w:eastAsia="Times New Roman" w:hAnsi="Courier New" w:cs="Courier New"/>
                <w:color w:val="0000FF"/>
                <w:sz w:val="16"/>
                <w:szCs w:val="16"/>
                <w:lang w:val="de-DE"/>
              </w:rPr>
              <w:t>"urn:mpeg:dash:schema:mpd:2011"</w:t>
            </w:r>
          </w:p>
          <w:p w14:paraId="2F49EF4A"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lang w:val="de-DE"/>
              </w:rPr>
            </w:pPr>
            <w:r w:rsidRPr="003568F3">
              <w:rPr>
                <w:rFonts w:ascii="Courier New" w:eastAsia="Times New Roman" w:hAnsi="Courier New" w:cs="Courier New"/>
                <w:color w:val="000000"/>
                <w:sz w:val="16"/>
                <w:szCs w:val="16"/>
                <w:lang w:val="de-DE"/>
              </w:rPr>
              <w:t>    </w:t>
            </w:r>
            <w:r w:rsidRPr="003568F3">
              <w:rPr>
                <w:rFonts w:ascii="Courier New" w:eastAsia="Times New Roman" w:hAnsi="Courier New" w:cs="Courier New"/>
                <w:color w:val="FF0000"/>
                <w:sz w:val="16"/>
                <w:szCs w:val="16"/>
                <w:lang w:val="de-DE"/>
              </w:rPr>
              <w:t>xmlns:xsi</w:t>
            </w:r>
            <w:r w:rsidRPr="003568F3">
              <w:rPr>
                <w:rFonts w:ascii="Courier New" w:eastAsia="Times New Roman" w:hAnsi="Courier New" w:cs="Courier New"/>
                <w:color w:val="000000"/>
                <w:sz w:val="16"/>
                <w:szCs w:val="16"/>
                <w:lang w:val="de-DE"/>
              </w:rPr>
              <w:t>=</w:t>
            </w:r>
            <w:r w:rsidRPr="003568F3">
              <w:rPr>
                <w:rFonts w:ascii="Courier New" w:eastAsia="Times New Roman" w:hAnsi="Courier New" w:cs="Courier New"/>
                <w:color w:val="0000FF"/>
                <w:sz w:val="16"/>
                <w:szCs w:val="16"/>
                <w:lang w:val="de-DE"/>
              </w:rPr>
              <w:t>"http://www.w3.org/2001/XMLSchema-instance"</w:t>
            </w:r>
          </w:p>
          <w:p w14:paraId="426DA3A7"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lang w:val="de-DE"/>
              </w:rPr>
            </w:pPr>
            <w:r w:rsidRPr="003568F3">
              <w:rPr>
                <w:rFonts w:ascii="Courier New" w:eastAsia="Times New Roman" w:hAnsi="Courier New" w:cs="Courier New"/>
                <w:color w:val="000000"/>
                <w:sz w:val="16"/>
                <w:szCs w:val="16"/>
                <w:lang w:val="de-DE"/>
              </w:rPr>
              <w:t>    </w:t>
            </w:r>
            <w:r w:rsidRPr="003568F3">
              <w:rPr>
                <w:rFonts w:ascii="Courier New" w:eastAsia="Times New Roman" w:hAnsi="Courier New" w:cs="Courier New"/>
                <w:color w:val="FF0000"/>
                <w:sz w:val="16"/>
                <w:szCs w:val="16"/>
                <w:lang w:val="de-DE"/>
              </w:rPr>
              <w:t>xsi:schemaLocation</w:t>
            </w:r>
            <w:r w:rsidRPr="003568F3">
              <w:rPr>
                <w:rFonts w:ascii="Courier New" w:eastAsia="Times New Roman" w:hAnsi="Courier New" w:cs="Courier New"/>
                <w:color w:val="000000"/>
                <w:sz w:val="16"/>
                <w:szCs w:val="16"/>
                <w:lang w:val="de-DE"/>
              </w:rPr>
              <w:t>=</w:t>
            </w:r>
            <w:r w:rsidRPr="003568F3">
              <w:rPr>
                <w:rFonts w:ascii="Courier New" w:eastAsia="Times New Roman" w:hAnsi="Courier New" w:cs="Courier New"/>
                <w:color w:val="0000FF"/>
                <w:sz w:val="16"/>
                <w:szCs w:val="16"/>
                <w:lang w:val="de-DE"/>
              </w:rPr>
              <w:t>"urn:mpeg:dash:schema:mpd:2011 DASH-MPD.xsd"</w:t>
            </w:r>
          </w:p>
          <w:p w14:paraId="032C193C"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lang w:val="de-DE"/>
              </w:rPr>
            </w:pPr>
          </w:p>
          <w:p w14:paraId="4DD0C4EC"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lang w:val="de-DE"/>
              </w:rPr>
              <w:t>  </w:t>
            </w:r>
            <w:r w:rsidRPr="003568F3">
              <w:rPr>
                <w:rFonts w:ascii="Courier New" w:eastAsia="Times New Roman" w:hAnsi="Courier New" w:cs="Courier New"/>
                <w:color w:val="FF0000"/>
                <w:sz w:val="16"/>
                <w:szCs w:val="16"/>
              </w:rPr>
              <w:t>availabilityStartTime</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"1970-01-01T00:00:00Z"</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maxSegmentDuration</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"PT6S"</w:t>
            </w:r>
          </w:p>
          <w:p w14:paraId="5D1F7F6E"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minBufferTime</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"PT2S"</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minimumUpdatePeriod</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"PT5M"</w:t>
            </w:r>
            <w:r w:rsidRPr="003568F3">
              <w:rPr>
                <w:rFonts w:ascii="Courier New" w:eastAsia="Times New Roman" w:hAnsi="Courier New" w:cs="Courier New"/>
                <w:color w:val="000000"/>
                <w:sz w:val="16"/>
                <w:szCs w:val="16"/>
              </w:rPr>
              <w:t> </w:t>
            </w:r>
          </w:p>
          <w:p w14:paraId="1C688CCF"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profiles</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"urn:mpeg:dash:profile:isoff-live:2011"</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publishTime</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"2019-03-12T01:17:30Z"</w:t>
            </w:r>
          </w:p>
          <w:p w14:paraId="71EE9F9D"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timeShiftBufferDepth</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"PT8M20S"</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type</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"dynamic"</w:t>
            </w:r>
            <w:r w:rsidRPr="003568F3">
              <w:rPr>
                <w:rFonts w:ascii="Courier New" w:eastAsia="Times New Roman" w:hAnsi="Courier New" w:cs="Courier New"/>
                <w:color w:val="800000"/>
                <w:sz w:val="16"/>
                <w:szCs w:val="16"/>
              </w:rPr>
              <w:t>&gt;</w:t>
            </w:r>
          </w:p>
          <w:p w14:paraId="6A6E2FA3"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p>
          <w:p w14:paraId="202665BF"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&lt;Preroll</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duration</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"PT120S"</w:t>
            </w:r>
            <w:r w:rsidRPr="003568F3">
              <w:rPr>
                <w:rFonts w:ascii="Courier New" w:eastAsia="Times New Roman" w:hAnsi="Courier New" w:cs="Courier New"/>
                <w:color w:val="800000"/>
                <w:sz w:val="16"/>
                <w:szCs w:val="16"/>
              </w:rPr>
              <w:t>&gt;</w:t>
            </w:r>
          </w:p>
          <w:p w14:paraId="7C1A0894"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&lt;BaseURL&gt;</w:t>
            </w:r>
            <w:r w:rsidRPr="003568F3">
              <w:rPr>
                <w:rFonts w:ascii="Courier New" w:eastAsia="Times New Roman" w:hAnsi="Courier New" w:cs="Courier New"/>
                <w:color w:val="000000"/>
                <w:sz w:val="16"/>
                <w:szCs w:val="16"/>
              </w:rPr>
              <w:t>http://adserver.com/adcontent/ad1/</w:t>
            </w:r>
            <w:r w:rsidRPr="003568F3">
              <w:rPr>
                <w:rFonts w:ascii="Courier New" w:eastAsia="Times New Roman" w:hAnsi="Courier New" w:cs="Courier New"/>
                <w:color w:val="800000"/>
                <w:sz w:val="16"/>
                <w:szCs w:val="16"/>
              </w:rPr>
              <w:t>&lt;/BaseURL&gt;</w:t>
            </w:r>
          </w:p>
          <w:p w14:paraId="0DC81ED0"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&lt;AdaptationSet</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segmentAlignment</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"true"</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maxWidth</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"1280"</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maxHeight</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"720"</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par</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"16:9"</w:t>
            </w:r>
            <w:r w:rsidRPr="003568F3">
              <w:rPr>
                <w:rFonts w:ascii="Courier New" w:eastAsia="Times New Roman" w:hAnsi="Courier New" w:cs="Courier New"/>
                <w:color w:val="800000"/>
                <w:sz w:val="16"/>
                <w:szCs w:val="16"/>
              </w:rPr>
              <w:t>&gt;</w:t>
            </w:r>
          </w:p>
          <w:p w14:paraId="5152CD94"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&lt;Representation</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id</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"1"</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mimeType</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"video/mp4"</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codecs</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"avc1.4d401f"</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width</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"1280"</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height</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"720"</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frameRate</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"24"</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startWithSAP</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"1"</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bandwidth</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"1485978"</w:t>
            </w:r>
            <w:r w:rsidRPr="003568F3">
              <w:rPr>
                <w:rFonts w:ascii="Courier New" w:eastAsia="Times New Roman" w:hAnsi="Courier New" w:cs="Courier New"/>
                <w:color w:val="800000"/>
                <w:sz w:val="16"/>
                <w:szCs w:val="16"/>
              </w:rPr>
              <w:t>&gt;</w:t>
            </w:r>
          </w:p>
          <w:p w14:paraId="70A5938F"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&lt;SegmentTemplate</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timescale</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"12288"</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presentationTimeOffset</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"1024"</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duration</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"24576"</w:t>
            </w:r>
          </w:p>
          <w:p w14:paraId="1B1ACB43"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media</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"video_$Number$.mp4"</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startNumber</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"1"</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initialization</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"video_init.mp4"</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/&gt;</w:t>
            </w:r>
          </w:p>
          <w:p w14:paraId="6DF49BFC"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&lt;/Representation&gt;</w:t>
            </w:r>
          </w:p>
          <w:p w14:paraId="5C10F9CC"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&lt;/AdaptationSet&gt;</w:t>
            </w:r>
          </w:p>
          <w:p w14:paraId="124BECA4"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&lt;/Preroll&gt;</w:t>
            </w:r>
          </w:p>
          <w:p w14:paraId="05C207C7"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&lt;Period</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id</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"p0"</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start</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"PT0S"</w:t>
            </w:r>
            <w:r w:rsidRPr="003568F3">
              <w:rPr>
                <w:rFonts w:ascii="Courier New" w:eastAsia="Times New Roman" w:hAnsi="Courier New" w:cs="Courier New"/>
                <w:color w:val="800000"/>
                <w:sz w:val="16"/>
                <w:szCs w:val="16"/>
              </w:rPr>
              <w:t>&gt;</w:t>
            </w:r>
          </w:p>
          <w:p w14:paraId="7FB1199B"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&lt;BaseURL&gt;</w:t>
            </w:r>
            <w:r w:rsidRPr="003568F3">
              <w:rPr>
                <w:rFonts w:ascii="Courier New" w:eastAsia="Times New Roman" w:hAnsi="Courier New" w:cs="Courier New"/>
                <w:color w:val="000000"/>
                <w:sz w:val="16"/>
                <w:szCs w:val="16"/>
              </w:rPr>
              <w:t>http://liveserver.com/live/live1/</w:t>
            </w:r>
            <w:r w:rsidRPr="003568F3">
              <w:rPr>
                <w:rFonts w:ascii="Courier New" w:eastAsia="Times New Roman" w:hAnsi="Courier New" w:cs="Courier New"/>
                <w:color w:val="800000"/>
                <w:sz w:val="16"/>
                <w:szCs w:val="16"/>
              </w:rPr>
              <w:t>&lt;/BaseURL&gt;</w:t>
            </w:r>
          </w:p>
          <w:p w14:paraId="483057FA"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&lt;AdaptationSet</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contentType</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"video"</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maxHeight</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"1920"</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maxWidth</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"1080"</w:t>
            </w:r>
          </w:p>
          <w:p w14:paraId="01ABF7A7"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mimeType</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"video/mp4"</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par</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"16:9"</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segmentAlignment</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"true"</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startWithSAP</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"1"</w:t>
            </w:r>
            <w:r w:rsidRPr="003568F3">
              <w:rPr>
                <w:rFonts w:ascii="Courier New" w:eastAsia="Times New Roman" w:hAnsi="Courier New" w:cs="Courier New"/>
                <w:color w:val="800000"/>
                <w:sz w:val="16"/>
                <w:szCs w:val="16"/>
              </w:rPr>
              <w:t>&gt;</w:t>
            </w:r>
          </w:p>
          <w:p w14:paraId="3D486F60"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&lt;SegmentTemplate</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duration</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"2"</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initialization</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"$RepresentationID$/init.mp4"</w:t>
            </w:r>
            <w:r w:rsidRPr="003568F3">
              <w:rPr>
                <w:rFonts w:ascii="Courier New" w:eastAsia="Times New Roman" w:hAnsi="Courier New" w:cs="Courier New"/>
                <w:color w:val="000000"/>
                <w:sz w:val="16"/>
                <w:szCs w:val="16"/>
              </w:rPr>
              <w:t> </w:t>
            </w:r>
          </w:p>
          <w:p w14:paraId="1EE58813"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media</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"$RepresentationID$/$Number$.m4s"</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startNumber</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"0"</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/&gt;</w:t>
            </w:r>
          </w:p>
          <w:p w14:paraId="66A21558"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&lt;Representation</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id</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"V300"</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bandwidth</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"300000"</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codecs</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"avc1.64001e"</w:t>
            </w:r>
          </w:p>
          <w:p w14:paraId="7319C601"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frameRate</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"60/2"</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/&gt;</w:t>
            </w:r>
          </w:p>
          <w:p w14:paraId="3ECE09ED"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&lt;Representation</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id</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"V600"</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bandwidth</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"600000"</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codecs</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"avc1.64001e"</w:t>
            </w:r>
          </w:p>
          <w:p w14:paraId="015FA2CA"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FF0000"/>
                <w:sz w:val="16"/>
                <w:szCs w:val="16"/>
              </w:rPr>
              <w:t>frameRate</w:t>
            </w:r>
            <w:r w:rsidRPr="003568F3">
              <w:rPr>
                <w:rFonts w:ascii="Courier New" w:eastAsia="Times New Roman" w:hAnsi="Courier New" w:cs="Courier New"/>
                <w:color w:val="000000"/>
                <w:sz w:val="16"/>
                <w:szCs w:val="16"/>
              </w:rPr>
              <w:t>=</w:t>
            </w:r>
            <w:r w:rsidRPr="003568F3">
              <w:rPr>
                <w:rFonts w:ascii="Courier New" w:eastAsia="Times New Roman" w:hAnsi="Courier New" w:cs="Courier New"/>
                <w:color w:val="0000FF"/>
                <w:sz w:val="16"/>
                <w:szCs w:val="16"/>
              </w:rPr>
              <w:t>"60/2"</w:t>
            </w: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/&gt;</w:t>
            </w:r>
          </w:p>
          <w:p w14:paraId="4CF4E31E"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&lt;/AdaptationSet&gt;</w:t>
            </w:r>
          </w:p>
          <w:p w14:paraId="69B9D787" w14:textId="77777777" w:rsidR="00F82F5C" w:rsidRPr="003568F3" w:rsidRDefault="00F82F5C"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3568F3">
              <w:rPr>
                <w:rFonts w:ascii="Courier New" w:eastAsia="Times New Roman" w:hAnsi="Courier New" w:cs="Courier New"/>
                <w:color w:val="000000"/>
                <w:sz w:val="16"/>
                <w:szCs w:val="16"/>
              </w:rPr>
              <w:t>  </w:t>
            </w:r>
            <w:r w:rsidRPr="003568F3">
              <w:rPr>
                <w:rFonts w:ascii="Courier New" w:eastAsia="Times New Roman" w:hAnsi="Courier New" w:cs="Courier New"/>
                <w:color w:val="800000"/>
                <w:sz w:val="16"/>
                <w:szCs w:val="16"/>
              </w:rPr>
              <w:t>&lt;/Period&gt;</w:t>
            </w:r>
          </w:p>
          <w:p w14:paraId="42C57DB0" w14:textId="1C24EE8A" w:rsidR="00DD3E9D" w:rsidRDefault="00DD3E9D" w:rsidP="003568F3">
            <w:pPr>
              <w:widowControl/>
              <w:shd w:val="clear" w:color="auto" w:fill="E7E6E6" w:themeFill="background2"/>
              <w:spacing w:after="0" w:line="240" w:lineRule="auto"/>
              <w:jc w:val="left"/>
              <w:rPr>
                <w:rFonts w:ascii="Courier New" w:eastAsia="Times New Roman" w:hAnsi="Courier New" w:cs="Courier New"/>
                <w:color w:val="000000"/>
                <w:sz w:val="16"/>
                <w:szCs w:val="16"/>
              </w:rPr>
            </w:pPr>
            <w:r w:rsidRPr="00F82F5C" w:rsidDel="00F82F5C">
              <w:rPr>
                <w:rFonts w:ascii="Courier New" w:eastAsia="Times New Roman" w:hAnsi="Courier New" w:cs="Courier New"/>
                <w:color w:val="800000"/>
                <w:sz w:val="16"/>
                <w:szCs w:val="16"/>
              </w:rPr>
              <w:t>&lt;/MP</w:t>
            </w:r>
            <w:r w:rsidRPr="003568F3" w:rsidDel="00F82F5C">
              <w:rPr>
                <w:rFonts w:ascii="Courier New" w:eastAsia="Times New Roman" w:hAnsi="Courier New" w:cs="Courier New"/>
                <w:color w:val="800000"/>
                <w:sz w:val="16"/>
                <w:szCs w:val="16"/>
                <w:shd w:val="clear" w:color="auto" w:fill="E7E6E6" w:themeFill="background2"/>
              </w:rPr>
              <w:t>D&gt;</w:t>
            </w:r>
          </w:p>
        </w:tc>
      </w:tr>
    </w:tbl>
    <w:p w14:paraId="48063031" w14:textId="77777777" w:rsidR="00DD3E9D" w:rsidRDefault="00DD3E9D" w:rsidP="00DD3E9D">
      <w:pPr>
        <w:jc w:val="center"/>
        <w:rPr>
          <w:rFonts w:asciiTheme="minorHAnsi" w:hAnsiTheme="minorHAnsi"/>
        </w:rPr>
      </w:pPr>
      <w:r>
        <w:t>Figure XXYYZZZXXYYX. An example of pre-roll ad for live content</w:t>
      </w:r>
    </w:p>
    <w:p w14:paraId="5DC530FE" w14:textId="666E2AA1" w:rsidR="00DD3E9D" w:rsidRDefault="00DD3E9D" w:rsidP="00DD3E9D">
      <w:r>
        <w:t>In this example, when</w:t>
      </w:r>
      <w:r w:rsidR="001669FD">
        <w:t xml:space="preserve"> the</w:t>
      </w:r>
      <w:r>
        <w:t xml:space="preserve"> client starts playing the live content, it would play 120 sec of the content of </w:t>
      </w:r>
      <w:r w:rsidR="001669FD">
        <w:t xml:space="preserve">the </w:t>
      </w:r>
      <w:r>
        <w:t xml:space="preserve">preroll period and then join the live streaming session represented by Period with </w:t>
      </w:r>
      <w:r>
        <w:rPr>
          <w:rFonts w:ascii="Courier New" w:hAnsi="Courier New" w:cs="Courier New"/>
        </w:rPr>
        <w:t>@id=’p0’</w:t>
      </w:r>
      <w:r>
        <w:t>.</w:t>
      </w:r>
    </w:p>
    <w:p w14:paraId="70F5631A" w14:textId="1F88F288" w:rsidR="00DD3E9D" w:rsidRDefault="00DD3E9D" w:rsidP="00DD3E9D">
      <w:pPr>
        <w:keepNext/>
        <w:tabs>
          <w:tab w:val="left" w:pos="940"/>
          <w:tab w:val="left" w:pos="1140"/>
          <w:tab w:val="left" w:pos="1360"/>
        </w:tabs>
        <w:suppressAutoHyphens/>
        <w:spacing w:before="60" w:after="240" w:line="230" w:lineRule="exact"/>
        <w:jc w:val="left"/>
        <w:outlineLvl w:val="3"/>
        <w:rPr>
          <w:rFonts w:ascii="Arial" w:eastAsia="Cambria Math" w:hAnsi="Arial"/>
          <w:b/>
          <w:sz w:val="20"/>
          <w:szCs w:val="20"/>
          <w:lang w:eastAsia="ja-JP"/>
        </w:rPr>
      </w:pPr>
      <w:r>
        <w:rPr>
          <w:rFonts w:ascii="Arial" w:eastAsia="Cambria Math" w:hAnsi="Arial"/>
          <w:b/>
          <w:bCs/>
          <w:sz w:val="20"/>
          <w:szCs w:val="20"/>
          <w:lang w:eastAsia="ja-JP"/>
        </w:rPr>
        <w:t>5.3.</w:t>
      </w:r>
      <w:r w:rsidR="00561392">
        <w:rPr>
          <w:rFonts w:ascii="Arial" w:eastAsia="Cambria Math" w:hAnsi="Arial"/>
          <w:b/>
          <w:bCs/>
          <w:sz w:val="20"/>
          <w:szCs w:val="20"/>
          <w:lang w:eastAsia="ja-JP"/>
        </w:rPr>
        <w:t>X</w:t>
      </w:r>
      <w:r>
        <w:rPr>
          <w:rFonts w:ascii="Arial" w:eastAsia="Cambria Math" w:hAnsi="Arial"/>
          <w:b/>
          <w:bCs/>
          <w:sz w:val="20"/>
          <w:szCs w:val="20"/>
          <w:lang w:eastAsia="ja-JP"/>
        </w:rPr>
        <w:t>.4</w:t>
      </w:r>
      <w:r>
        <w:rPr>
          <w:rFonts w:ascii="Arial" w:eastAsia="Cambria Math" w:hAnsi="Arial"/>
          <w:b/>
          <w:sz w:val="20"/>
          <w:szCs w:val="20"/>
          <w:lang w:eastAsia="ja-JP"/>
        </w:rPr>
        <w:tab/>
        <w:t>Essential descriptor for playing preroll elements</w:t>
      </w:r>
    </w:p>
    <w:p w14:paraId="27A459AD" w14:textId="01EBC2A7" w:rsidR="00DD3E9D" w:rsidRDefault="00DD3E9D" w:rsidP="00DD3E9D">
      <w:pPr>
        <w:pStyle w:val="Normal-1"/>
        <w:ind w:left="0"/>
      </w:pPr>
      <w:r>
        <w:rPr>
          <w:lang w:eastAsia="ja-JP"/>
        </w:rPr>
        <w:t xml:space="preserve">The DASH clients compliant to the earlier edition of this standard may not be able to parse and process the </w:t>
      </w:r>
      <w:r>
        <w:rPr>
          <w:rFonts w:ascii="Courier New" w:hAnsi="Courier New" w:cs="Courier New"/>
          <w:b/>
          <w:bCs/>
        </w:rPr>
        <w:t>Preroll</w:t>
      </w:r>
      <w:r>
        <w:rPr>
          <w:lang w:eastAsia="ja-JP"/>
        </w:rPr>
        <w:t xml:space="preserve"> element. If a service provider requires only clients capable of parsing and playback of the preroll element to play the corresponding MPD, </w:t>
      </w:r>
      <w:r>
        <w:t xml:space="preserve">an Essential Descriptor shall be present at MPD level with </w:t>
      </w:r>
      <w:r>
        <w:rPr>
          <w:rFonts w:ascii="Courier New" w:hAnsi="Courier New" w:cs="Courier New"/>
        </w:rPr>
        <w:t>@schemeIdUri</w:t>
      </w:r>
      <w:r>
        <w:t xml:space="preserve"> set to </w:t>
      </w:r>
      <w:r>
        <w:rPr>
          <w:rFonts w:ascii="Courier New" w:hAnsi="Courier New" w:cs="Courier New"/>
        </w:rPr>
        <w:t>"urn:mpeg:dash:mpd-preroll:20</w:t>
      </w:r>
      <w:r w:rsidR="002C37C5">
        <w:rPr>
          <w:rFonts w:ascii="Courier New" w:hAnsi="Courier New" w:cs="Courier New"/>
        </w:rPr>
        <w:t>20</w:t>
      </w:r>
      <w:r>
        <w:rPr>
          <w:rFonts w:ascii="Courier New" w:hAnsi="Courier New" w:cs="Courier New"/>
        </w:rPr>
        <w:t>"</w:t>
      </w:r>
      <w:r>
        <w:t xml:space="preserve">. </w:t>
      </w:r>
    </w:p>
    <w:p w14:paraId="6710FE3D" w14:textId="6E1DE714" w:rsidR="00DD3E9D" w:rsidRDefault="00DD3E9D" w:rsidP="00DD3E9D">
      <w:pPr>
        <w:keepNext/>
        <w:tabs>
          <w:tab w:val="left" w:pos="940"/>
          <w:tab w:val="left" w:pos="1140"/>
          <w:tab w:val="left" w:pos="1360"/>
        </w:tabs>
        <w:suppressAutoHyphens/>
        <w:spacing w:before="60" w:after="240" w:line="230" w:lineRule="exact"/>
        <w:jc w:val="left"/>
        <w:outlineLvl w:val="3"/>
        <w:rPr>
          <w:rFonts w:ascii="Arial" w:eastAsia="Cambria Math" w:hAnsi="Arial"/>
          <w:b/>
          <w:sz w:val="20"/>
          <w:szCs w:val="20"/>
          <w:lang w:eastAsia="ja-JP"/>
        </w:rPr>
      </w:pPr>
      <w:r>
        <w:rPr>
          <w:rFonts w:ascii="Arial" w:eastAsia="Cambria Math" w:hAnsi="Arial"/>
          <w:b/>
          <w:bCs/>
          <w:sz w:val="20"/>
          <w:szCs w:val="20"/>
          <w:lang w:eastAsia="ja-JP"/>
        </w:rPr>
        <w:lastRenderedPageBreak/>
        <w:t>5.3.</w:t>
      </w:r>
      <w:r w:rsidR="00561392">
        <w:rPr>
          <w:rFonts w:ascii="Arial" w:eastAsia="Cambria Math" w:hAnsi="Arial"/>
          <w:b/>
          <w:bCs/>
          <w:sz w:val="20"/>
          <w:szCs w:val="20"/>
          <w:lang w:eastAsia="ja-JP"/>
        </w:rPr>
        <w:t>X</w:t>
      </w:r>
      <w:r>
        <w:rPr>
          <w:rFonts w:ascii="Arial" w:eastAsia="Cambria Math" w:hAnsi="Arial"/>
          <w:b/>
          <w:bCs/>
          <w:sz w:val="20"/>
          <w:szCs w:val="20"/>
          <w:lang w:eastAsia="ja-JP"/>
        </w:rPr>
        <w:t>.</w:t>
      </w:r>
      <w:r w:rsidR="00561392">
        <w:rPr>
          <w:rFonts w:ascii="Arial" w:eastAsia="Cambria Math" w:hAnsi="Arial"/>
          <w:b/>
          <w:bCs/>
          <w:sz w:val="20"/>
          <w:szCs w:val="20"/>
          <w:lang w:eastAsia="ja-JP"/>
        </w:rPr>
        <w:t>5</w:t>
      </w:r>
      <w:r>
        <w:rPr>
          <w:rFonts w:ascii="Arial" w:eastAsia="Cambria Math" w:hAnsi="Arial"/>
          <w:b/>
          <w:sz w:val="20"/>
          <w:szCs w:val="20"/>
          <w:lang w:eastAsia="ja-JP"/>
        </w:rPr>
        <w:tab/>
        <w:t>Sample client playback of Preroll (informative)</w:t>
      </w:r>
    </w:p>
    <w:p w14:paraId="11F65370" w14:textId="77777777" w:rsidR="00DD3E9D" w:rsidRDefault="00DD3E9D" w:rsidP="00DD3E9D">
      <w:pPr>
        <w:pStyle w:val="Normal-1"/>
        <w:ind w:left="0"/>
        <w:rPr>
          <w:lang w:eastAsia="ja-JP"/>
        </w:rPr>
      </w:pPr>
      <w:r>
        <w:rPr>
          <w:lang w:eastAsia="ja-JP"/>
        </w:rPr>
        <w:t>This clause demonstrates how a sample DASH client can play the preroll period before the main content.</w:t>
      </w:r>
    </w:p>
    <w:p w14:paraId="7B1A45E1" w14:textId="77777777" w:rsidR="003F5B85" w:rsidRDefault="003F5B85" w:rsidP="003F5B85">
      <w:pPr>
        <w:pStyle w:val="Normal-1"/>
        <w:ind w:left="0"/>
        <w:rPr>
          <w:lang w:eastAsia="ja-JP"/>
        </w:rPr>
      </w:pPr>
      <w:r>
        <w:rPr>
          <w:lang w:eastAsia="ja-JP"/>
        </w:rPr>
        <w:t>The client processing is as the following:</w:t>
      </w:r>
    </w:p>
    <w:p w14:paraId="39F7C1AC" w14:textId="77777777" w:rsidR="003F5B85" w:rsidRPr="00956783" w:rsidRDefault="003F5B85" w:rsidP="003F5B85">
      <w:pPr>
        <w:pStyle w:val="Normal-1"/>
        <w:numPr>
          <w:ilvl w:val="0"/>
          <w:numId w:val="47"/>
        </w:numPr>
        <w:rPr>
          <w:lang w:eastAsia="ja-JP"/>
        </w:rPr>
      </w:pPr>
      <w:r w:rsidRPr="00956783">
        <w:rPr>
          <w:lang w:eastAsia="ja-JP"/>
        </w:rPr>
        <w:t xml:space="preserve">The DASH client obtains MPD’s AvailabilityStartTime and checks if the program is started. </w:t>
      </w:r>
    </w:p>
    <w:p w14:paraId="70CDC3EA" w14:textId="77777777" w:rsidR="003F5B85" w:rsidRPr="00956783" w:rsidRDefault="003F5B85" w:rsidP="003F5B85">
      <w:pPr>
        <w:pStyle w:val="Normal-1"/>
        <w:numPr>
          <w:ilvl w:val="0"/>
          <w:numId w:val="47"/>
        </w:numPr>
        <w:rPr>
          <w:lang w:eastAsia="ja-JP"/>
        </w:rPr>
      </w:pPr>
      <w:r w:rsidRPr="00956783">
        <w:rPr>
          <w:lang w:eastAsia="ja-JP"/>
        </w:rPr>
        <w:t>Reading the periods starts and durations, it finds the period covering the current wall</w:t>
      </w:r>
      <w:r>
        <w:rPr>
          <w:lang w:eastAsia="ja-JP"/>
        </w:rPr>
        <w:t>-</w:t>
      </w:r>
      <w:r w:rsidRPr="00956783">
        <w:rPr>
          <w:lang w:eastAsia="ja-JP"/>
        </w:rPr>
        <w:t xml:space="preserve">clock time. </w:t>
      </w:r>
    </w:p>
    <w:p w14:paraId="20E1DF72" w14:textId="77777777" w:rsidR="003F5B85" w:rsidRPr="00956783" w:rsidRDefault="003F5B85" w:rsidP="003F5B85">
      <w:pPr>
        <w:pStyle w:val="Normal-1"/>
        <w:numPr>
          <w:ilvl w:val="0"/>
          <w:numId w:val="47"/>
        </w:numPr>
        <w:rPr>
          <w:lang w:eastAsia="ja-JP"/>
        </w:rPr>
      </w:pPr>
      <w:r w:rsidRPr="00956783">
        <w:rPr>
          <w:lang w:eastAsia="ja-JP"/>
        </w:rPr>
        <w:t>Based on bandwidth estimate and other information, it calculates</w:t>
      </w:r>
      <w:r>
        <w:rPr>
          <w:lang w:eastAsia="ja-JP"/>
        </w:rPr>
        <w:t xml:space="preserve"> t</w:t>
      </w:r>
      <w:r w:rsidRPr="00956783">
        <w:rPr>
          <w:lang w:eastAsia="ja-JP"/>
        </w:rPr>
        <w:t>he length of its input buffer.</w:t>
      </w:r>
    </w:p>
    <w:p w14:paraId="1445E093" w14:textId="3335D4AB" w:rsidR="003F5B85" w:rsidRPr="00956783" w:rsidRDefault="003F5B85" w:rsidP="003F5B85">
      <w:pPr>
        <w:pStyle w:val="Normal-1"/>
        <w:numPr>
          <w:ilvl w:val="0"/>
          <w:numId w:val="47"/>
        </w:numPr>
        <w:rPr>
          <w:lang w:eastAsia="ja-JP"/>
        </w:rPr>
      </w:pPr>
      <w:r w:rsidRPr="00956783">
        <w:rPr>
          <w:lang w:eastAsia="ja-JP"/>
        </w:rPr>
        <w:t xml:space="preserve">For each preroll element, it starts from the first segments, fetches the segments, </w:t>
      </w:r>
      <w:r w:rsidR="00C45A63">
        <w:rPr>
          <w:lang w:eastAsia="ja-JP"/>
        </w:rPr>
        <w:t xml:space="preserve">and </w:t>
      </w:r>
      <w:r w:rsidRPr="00956783">
        <w:rPr>
          <w:lang w:eastAsia="ja-JP"/>
        </w:rPr>
        <w:t>fill</w:t>
      </w:r>
      <w:r w:rsidR="00C45A63">
        <w:rPr>
          <w:lang w:eastAsia="ja-JP"/>
        </w:rPr>
        <w:t>s</w:t>
      </w:r>
      <w:r w:rsidRPr="00956783">
        <w:rPr>
          <w:lang w:eastAsia="ja-JP"/>
        </w:rPr>
        <w:t xml:space="preserve"> the input buffer.</w:t>
      </w:r>
      <w:r>
        <w:rPr>
          <w:lang w:eastAsia="ja-JP"/>
        </w:rPr>
        <w:t xml:space="preserve"> The selected representation of the preroll element is based on the network condition and the length of its input buffer.</w:t>
      </w:r>
    </w:p>
    <w:p w14:paraId="57C517CE" w14:textId="77777777" w:rsidR="003F5B85" w:rsidRDefault="003F5B85" w:rsidP="003F5B85">
      <w:pPr>
        <w:pStyle w:val="Normal-1"/>
        <w:numPr>
          <w:ilvl w:val="0"/>
          <w:numId w:val="47"/>
        </w:numPr>
        <w:rPr>
          <w:lang w:eastAsia="ja-JP"/>
        </w:rPr>
      </w:pPr>
      <w:r w:rsidRPr="00956783">
        <w:rPr>
          <w:lang w:eastAsia="ja-JP"/>
        </w:rPr>
        <w:t xml:space="preserve">As soon as the buffer is full, it starts playing the </w:t>
      </w:r>
      <w:r>
        <w:rPr>
          <w:lang w:eastAsia="ja-JP"/>
        </w:rPr>
        <w:t xml:space="preserve">preroll </w:t>
      </w:r>
      <w:r w:rsidRPr="00956783">
        <w:rPr>
          <w:lang w:eastAsia="ja-JP"/>
        </w:rPr>
        <w:t xml:space="preserve">content. </w:t>
      </w:r>
    </w:p>
    <w:p w14:paraId="3F2F20B6" w14:textId="77777777" w:rsidR="003F5B85" w:rsidRPr="00956783" w:rsidRDefault="003F5B85" w:rsidP="003F5B85">
      <w:pPr>
        <w:pStyle w:val="Normal-1"/>
        <w:numPr>
          <w:ilvl w:val="0"/>
          <w:numId w:val="47"/>
        </w:numPr>
        <w:rPr>
          <w:lang w:eastAsia="ja-JP"/>
        </w:rPr>
      </w:pPr>
      <w:r w:rsidRPr="00956783">
        <w:rPr>
          <w:lang w:eastAsia="ja-JP"/>
        </w:rPr>
        <w:t xml:space="preserve">As soon as it appends the last segment of the last preroll element, it </w:t>
      </w:r>
      <w:r>
        <w:rPr>
          <w:lang w:eastAsia="ja-JP"/>
        </w:rPr>
        <w:t xml:space="preserve">(optionally updates the MPD, and) </w:t>
      </w:r>
      <w:r w:rsidRPr="00956783">
        <w:rPr>
          <w:lang w:eastAsia="ja-JP"/>
        </w:rPr>
        <w:t>calculates the InitialJoinTime (IJT)</w:t>
      </w:r>
      <w:r>
        <w:rPr>
          <w:lang w:eastAsia="ja-JP"/>
        </w:rPr>
        <w:t>.</w:t>
      </w:r>
    </w:p>
    <w:p w14:paraId="0E06CF05" w14:textId="77777777" w:rsidR="003F5B85" w:rsidRPr="00956783" w:rsidRDefault="003F5B85" w:rsidP="003F5B85">
      <w:pPr>
        <w:pStyle w:val="Normal-1"/>
        <w:numPr>
          <w:ilvl w:val="0"/>
          <w:numId w:val="47"/>
        </w:numPr>
        <w:rPr>
          <w:lang w:eastAsia="ja-JP"/>
        </w:rPr>
      </w:pPr>
      <w:r w:rsidRPr="00956783">
        <w:rPr>
          <w:lang w:eastAsia="ja-JP"/>
        </w:rPr>
        <w:t xml:space="preserve">Based on the segment addressing scheme, it calculates the initial segment covering IJT in </w:t>
      </w:r>
      <w:r>
        <w:rPr>
          <w:lang w:eastAsia="ja-JP"/>
        </w:rPr>
        <w:t xml:space="preserve">the </w:t>
      </w:r>
      <w:r w:rsidRPr="00956783">
        <w:rPr>
          <w:lang w:eastAsia="ja-JP"/>
        </w:rPr>
        <w:t>media timeline.</w:t>
      </w:r>
    </w:p>
    <w:p w14:paraId="3640B1AF" w14:textId="77777777" w:rsidR="003F5B85" w:rsidRPr="00956783" w:rsidRDefault="003F5B85" w:rsidP="003F5B85">
      <w:pPr>
        <w:pStyle w:val="Normal-1"/>
        <w:numPr>
          <w:ilvl w:val="0"/>
          <w:numId w:val="47"/>
        </w:numPr>
        <w:rPr>
          <w:lang w:eastAsia="ja-JP"/>
        </w:rPr>
      </w:pPr>
      <w:r w:rsidRPr="00956783">
        <w:rPr>
          <w:lang w:eastAsia="ja-JP"/>
        </w:rPr>
        <w:t xml:space="preserve">It starts fetching the initial live segment and continues fetching segments one after another, appending them in the buffer. </w:t>
      </w:r>
    </w:p>
    <w:p w14:paraId="6AED4942" w14:textId="77777777" w:rsidR="003F5B85" w:rsidRDefault="003F5B85" w:rsidP="003F5B85">
      <w:pPr>
        <w:pStyle w:val="Normal-1"/>
        <w:numPr>
          <w:ilvl w:val="0"/>
          <w:numId w:val="47"/>
        </w:numPr>
        <w:rPr>
          <w:lang w:eastAsia="ja-JP"/>
        </w:rPr>
      </w:pPr>
      <w:r w:rsidRPr="00956783">
        <w:rPr>
          <w:lang w:eastAsia="ja-JP"/>
        </w:rPr>
        <w:t>With its buffer management, it maintains the buffer fullness</w:t>
      </w:r>
      <w:r>
        <w:rPr>
          <w:lang w:eastAsia="ja-JP"/>
        </w:rPr>
        <w:t xml:space="preserve"> during the playback of live content</w:t>
      </w:r>
      <w:r w:rsidRPr="00956783">
        <w:rPr>
          <w:lang w:eastAsia="ja-JP"/>
        </w:rPr>
        <w:t>.</w:t>
      </w:r>
    </w:p>
    <w:p w14:paraId="2C205C25" w14:textId="77777777" w:rsidR="003F5B85" w:rsidRDefault="003F5B85" w:rsidP="003F5B85">
      <w:pPr>
        <w:pStyle w:val="Normal-1"/>
        <w:ind w:left="0"/>
        <w:rPr>
          <w:lang w:eastAsia="ja-JP"/>
        </w:rPr>
      </w:pPr>
    </w:p>
    <w:p w14:paraId="707BB1F5" w14:textId="77777777" w:rsidR="003F5B85" w:rsidRDefault="003F5B85" w:rsidP="003F5B85">
      <w:pPr>
        <w:pStyle w:val="Normal-1"/>
        <w:ind w:left="0"/>
        <w:rPr>
          <w:lang w:eastAsia="ja-JP"/>
        </w:rPr>
      </w:pPr>
      <w:r>
        <w:rPr>
          <w:lang w:eastAsia="ja-JP"/>
        </w:rPr>
        <w:t>The client must follow the following guidelines:</w:t>
      </w:r>
    </w:p>
    <w:p w14:paraId="5466FEE3" w14:textId="77777777" w:rsidR="003F5B85" w:rsidRDefault="003F5B85" w:rsidP="003F5B85">
      <w:pPr>
        <w:pStyle w:val="Normal-1"/>
        <w:numPr>
          <w:ilvl w:val="0"/>
          <w:numId w:val="48"/>
        </w:numPr>
        <w:rPr>
          <w:lang w:eastAsia="ja-JP"/>
        </w:rPr>
      </w:pPr>
      <w:r>
        <w:rPr>
          <w:lang w:eastAsia="ja-JP"/>
        </w:rPr>
        <w:t>During the playback of the preroll ad, the client must update the MPD based on @mimimumUpdatePeriod.</w:t>
      </w:r>
    </w:p>
    <w:p w14:paraId="0E4D201C" w14:textId="77777777" w:rsidR="003F5B85" w:rsidRDefault="003F5B85" w:rsidP="003F5B85">
      <w:pPr>
        <w:pStyle w:val="Normal-1"/>
        <w:numPr>
          <w:ilvl w:val="0"/>
          <w:numId w:val="48"/>
        </w:numPr>
        <w:rPr>
          <w:lang w:eastAsia="ja-JP"/>
        </w:rPr>
      </w:pPr>
      <w:r>
        <w:rPr>
          <w:lang w:eastAsia="ja-JP"/>
        </w:rPr>
        <w:t>If the preroll element is remote (using xlink), the client must resolve it once and does not resolve it again during the playback of the resolved preroll element even with an MPD update.</w:t>
      </w:r>
    </w:p>
    <w:p w14:paraId="3FD59D40" w14:textId="77777777" w:rsidR="003F5B85" w:rsidRDefault="003F5B85" w:rsidP="003F5B85">
      <w:pPr>
        <w:pStyle w:val="Normal-1"/>
        <w:numPr>
          <w:ilvl w:val="0"/>
          <w:numId w:val="48"/>
        </w:numPr>
        <w:rPr>
          <w:lang w:eastAsia="ja-JP"/>
        </w:rPr>
      </w:pPr>
      <w:r>
        <w:rPr>
          <w:lang w:eastAsia="ja-JP"/>
        </w:rPr>
        <w:t xml:space="preserve">During the playback of the preroll element, a client may provide random access for the preroll content. </w:t>
      </w:r>
    </w:p>
    <w:p w14:paraId="00FE7A3E" w14:textId="77777777" w:rsidR="003F5B85" w:rsidRDefault="003F5B85" w:rsidP="003F5B85">
      <w:pPr>
        <w:pStyle w:val="Normal-1"/>
        <w:numPr>
          <w:ilvl w:val="0"/>
          <w:numId w:val="48"/>
        </w:numPr>
        <w:rPr>
          <w:lang w:eastAsia="ja-JP"/>
        </w:rPr>
      </w:pPr>
      <w:r>
        <w:rPr>
          <w:lang w:eastAsia="ja-JP"/>
        </w:rPr>
        <w:t xml:space="preserve">After joining the live session, the client may provide access to the live content according to the </w:t>
      </w:r>
      <w:r w:rsidRPr="008321C1">
        <w:rPr>
          <w:rStyle w:val="ISOCode"/>
          <w:lang w:val="en-GB"/>
        </w:rPr>
        <w:t>@timeShiftBufferDepth</w:t>
      </w:r>
      <w:r>
        <w:rPr>
          <w:lang w:eastAsia="ja-JP"/>
        </w:rPr>
        <w:t>.</w:t>
      </w:r>
    </w:p>
    <w:p w14:paraId="4CC17729" w14:textId="69A84F69" w:rsidR="009B24FD" w:rsidRDefault="003F5B85" w:rsidP="003F5B85">
      <w:pPr>
        <w:pStyle w:val="Normal-1"/>
        <w:ind w:left="0"/>
        <w:rPr>
          <w:lang w:eastAsia="ja-JP"/>
        </w:rPr>
      </w:pPr>
      <w:r>
        <w:rPr>
          <w:lang w:eastAsia="ja-JP"/>
        </w:rPr>
        <w:t>Note: The difference between the notions of pause and stop of playback is not defined in this guideline.</w:t>
      </w:r>
    </w:p>
    <w:p w14:paraId="14090417" w14:textId="78FB4C47" w:rsidR="00336635" w:rsidRPr="003F5B85" w:rsidRDefault="00336635" w:rsidP="00336635">
      <w:pPr>
        <w:pStyle w:val="Heading1"/>
        <w:rPr>
          <w:lang w:eastAsia="de-DE"/>
        </w:rPr>
      </w:pPr>
      <w:r w:rsidRPr="00437470">
        <w:rPr>
          <w:lang w:eastAsia="de-DE"/>
        </w:rPr>
        <w:t xml:space="preserve">Change </w:t>
      </w:r>
      <w:r>
        <w:rPr>
          <w:lang w:eastAsia="de-DE"/>
        </w:rPr>
        <w:t>6</w:t>
      </w:r>
      <w:r w:rsidRPr="00437470">
        <w:rPr>
          <w:lang w:eastAsia="de-DE"/>
        </w:rPr>
        <w:t xml:space="preserve">: </w:t>
      </w:r>
      <w:r>
        <w:rPr>
          <w:lang w:eastAsia="de-DE"/>
        </w:rPr>
        <w:t>Fixes to Event Streams</w:t>
      </w:r>
    </w:p>
    <w:p w14:paraId="5ABF68D8" w14:textId="77777777" w:rsidR="00600937" w:rsidRDefault="00600937" w:rsidP="00600937">
      <w:pPr>
        <w:widowControl/>
        <w:spacing w:after="0" w:line="240" w:lineRule="auto"/>
        <w:jc w:val="left"/>
        <w:rPr>
          <w:lang w:eastAsia="de-DE"/>
        </w:rPr>
      </w:pPr>
    </w:p>
    <w:p w14:paraId="0BB8EC9A" w14:textId="77777777" w:rsidR="00BE3C53" w:rsidRDefault="00BE3C53" w:rsidP="00BE3C53">
      <w:pPr>
        <w:rPr>
          <w:i/>
          <w:iCs/>
          <w:color w:val="FF0000"/>
          <w:sz w:val="32"/>
          <w:szCs w:val="28"/>
          <w:highlight w:val="yellow"/>
          <w:u w:val="single"/>
        </w:rPr>
      </w:pPr>
      <w:r>
        <w:rPr>
          <w:i/>
          <w:iCs/>
          <w:color w:val="FF0000"/>
          <w:sz w:val="32"/>
          <w:szCs w:val="28"/>
          <w:highlight w:val="yellow"/>
          <w:u w:val="single"/>
        </w:rPr>
        <w:t>Add the following to Table 34:</w:t>
      </w:r>
    </w:p>
    <w:p w14:paraId="50598465" w14:textId="77777777" w:rsidR="00BE3C53" w:rsidRDefault="00BE3C53" w:rsidP="00BE3C53">
      <w:pPr>
        <w:pStyle w:val="Tabletitle"/>
        <w:rPr>
          <w:rFonts w:eastAsia="Calibri"/>
          <w:sz w:val="22"/>
          <w:szCs w:val="22"/>
        </w:rPr>
      </w:pPr>
      <w:bookmarkStart w:id="2879" w:name="_Ref14699431"/>
      <w:r>
        <w:t xml:space="preserve">Table </w:t>
      </w:r>
      <w:r>
        <w:fldChar w:fldCharType="begin"/>
      </w:r>
      <w:r>
        <w:instrText xml:space="preserve"> SEQ Table \* ARABIC </w:instrText>
      </w:r>
      <w:r>
        <w:fldChar w:fldCharType="separate"/>
      </w:r>
      <w:r>
        <w:rPr>
          <w:noProof/>
        </w:rPr>
        <w:t>34</w:t>
      </w:r>
      <w:r>
        <w:fldChar w:fldCharType="end"/>
      </w:r>
      <w:bookmarkEnd w:id="2879"/>
      <w:r>
        <w:t xml:space="preserve"> — Event Stream Semantics</w:t>
      </w:r>
    </w:p>
    <w:tbl>
      <w:tblPr>
        <w:tblW w:w="5000" w:type="pct"/>
        <w:tblBorders>
          <w:top w:val="single" w:sz="4" w:space="0" w:color="000000"/>
          <w:left w:val="single" w:sz="4" w:space="0" w:color="000000"/>
          <w:bottom w:val="single" w:sz="4" w:space="0" w:color="000000"/>
          <w:right w:val="single" w:sz="4" w:space="0" w:color="000000"/>
          <w:insideH w:val="single" w:sz="4" w:space="0" w:color="000000"/>
        </w:tblBorders>
        <w:tblLook w:val="00A0" w:firstRow="1" w:lastRow="0" w:firstColumn="1" w:lastColumn="0" w:noHBand="0" w:noVBand="0"/>
      </w:tblPr>
      <w:tblGrid>
        <w:gridCol w:w="261"/>
        <w:gridCol w:w="261"/>
        <w:gridCol w:w="3253"/>
        <w:gridCol w:w="1405"/>
        <w:gridCol w:w="3863"/>
      </w:tblGrid>
      <w:tr w:rsidR="00BE3C53" w14:paraId="56F3FDAA" w14:textId="77777777" w:rsidTr="00BE3C53">
        <w:trPr>
          <w:cantSplit/>
          <w:tblHeader/>
        </w:trPr>
        <w:tc>
          <w:tcPr>
            <w:tcW w:w="1492" w:type="pct"/>
            <w:gridSpan w:val="3"/>
            <w:tcBorders>
              <w:top w:val="single" w:sz="12" w:space="0" w:color="auto"/>
              <w:left w:val="single" w:sz="12" w:space="0" w:color="auto"/>
              <w:bottom w:val="single" w:sz="12" w:space="0" w:color="auto"/>
              <w:right w:val="single" w:sz="4" w:space="0" w:color="000000"/>
            </w:tcBorders>
            <w:hideMark/>
          </w:tcPr>
          <w:p w14:paraId="1538F63A" w14:textId="77777777" w:rsidR="00BE3C53" w:rsidRDefault="00BE3C53">
            <w:pPr>
              <w:pStyle w:val="Tableheader"/>
              <w:tabs>
                <w:tab w:val="left" w:pos="720"/>
                <w:tab w:val="left" w:pos="1080"/>
                <w:tab w:val="left" w:pos="1440"/>
                <w:tab w:val="left" w:pos="1800"/>
                <w:tab w:val="left" w:pos="2160"/>
              </w:tabs>
              <w:jc w:val="center"/>
              <w:rPr>
                <w:szCs w:val="20"/>
                <w:lang w:eastAsia="ja-JP"/>
              </w:rPr>
            </w:pPr>
            <w:r>
              <w:rPr>
                <w:b/>
                <w:szCs w:val="20"/>
                <w:lang w:eastAsia="ja-JP"/>
              </w:rPr>
              <w:t>Element or Attribute Name</w:t>
            </w:r>
          </w:p>
        </w:tc>
        <w:tc>
          <w:tcPr>
            <w:tcW w:w="692" w:type="pct"/>
            <w:tcBorders>
              <w:top w:val="single" w:sz="12" w:space="0" w:color="auto"/>
              <w:left w:val="single" w:sz="4" w:space="0" w:color="000000"/>
              <w:bottom w:val="single" w:sz="12" w:space="0" w:color="auto"/>
              <w:right w:val="single" w:sz="4" w:space="0" w:color="000000"/>
            </w:tcBorders>
            <w:hideMark/>
          </w:tcPr>
          <w:p w14:paraId="454AD940" w14:textId="77777777" w:rsidR="00BE3C53" w:rsidRDefault="00BE3C53">
            <w:pPr>
              <w:pStyle w:val="Tableheader"/>
              <w:tabs>
                <w:tab w:val="left" w:pos="720"/>
                <w:tab w:val="left" w:pos="1080"/>
                <w:tab w:val="left" w:pos="1440"/>
                <w:tab w:val="left" w:pos="1800"/>
                <w:tab w:val="left" w:pos="2160"/>
              </w:tabs>
              <w:jc w:val="center"/>
              <w:rPr>
                <w:szCs w:val="20"/>
                <w:lang w:eastAsia="ja-JP"/>
              </w:rPr>
            </w:pPr>
            <w:r>
              <w:rPr>
                <w:b/>
                <w:szCs w:val="20"/>
                <w:lang w:eastAsia="ja-JP"/>
              </w:rPr>
              <w:t>Use</w:t>
            </w:r>
          </w:p>
        </w:tc>
        <w:tc>
          <w:tcPr>
            <w:tcW w:w="2816" w:type="pct"/>
            <w:tcBorders>
              <w:top w:val="single" w:sz="12" w:space="0" w:color="auto"/>
              <w:left w:val="single" w:sz="4" w:space="0" w:color="000000"/>
              <w:bottom w:val="single" w:sz="12" w:space="0" w:color="auto"/>
              <w:right w:val="single" w:sz="12" w:space="0" w:color="auto"/>
            </w:tcBorders>
            <w:hideMark/>
          </w:tcPr>
          <w:p w14:paraId="637D3F58" w14:textId="77777777" w:rsidR="00BE3C53" w:rsidRDefault="00BE3C53">
            <w:pPr>
              <w:pStyle w:val="Tableheader"/>
              <w:tabs>
                <w:tab w:val="left" w:pos="720"/>
                <w:tab w:val="left" w:pos="1080"/>
                <w:tab w:val="left" w:pos="1440"/>
                <w:tab w:val="left" w:pos="1800"/>
                <w:tab w:val="left" w:pos="2160"/>
              </w:tabs>
              <w:jc w:val="center"/>
              <w:rPr>
                <w:szCs w:val="20"/>
                <w:lang w:eastAsia="ja-JP"/>
              </w:rPr>
            </w:pPr>
            <w:r>
              <w:rPr>
                <w:b/>
                <w:szCs w:val="20"/>
                <w:lang w:eastAsia="ja-JP"/>
              </w:rPr>
              <w:t>Description</w:t>
            </w:r>
          </w:p>
        </w:tc>
      </w:tr>
      <w:tr w:rsidR="00BE3C53" w14:paraId="24A90298" w14:textId="77777777" w:rsidTr="00BE3C53">
        <w:trPr>
          <w:cantSplit/>
        </w:trPr>
        <w:tc>
          <w:tcPr>
            <w:tcW w:w="122" w:type="pct"/>
            <w:tcBorders>
              <w:top w:val="single" w:sz="12" w:space="0" w:color="auto"/>
              <w:left w:val="single" w:sz="12" w:space="0" w:color="auto"/>
              <w:bottom w:val="single" w:sz="4" w:space="0" w:color="000000"/>
              <w:right w:val="nil"/>
            </w:tcBorders>
            <w:hideMark/>
          </w:tcPr>
          <w:p w14:paraId="695755C5" w14:textId="77777777" w:rsidR="00BE3C53" w:rsidRDefault="00BE3C53">
            <w:pPr>
              <w:pStyle w:val="Tablebody"/>
              <w:jc w:val="both"/>
              <w:rPr>
                <w:noProof/>
                <w:szCs w:val="20"/>
                <w:lang w:eastAsia="ja-JP"/>
              </w:rPr>
            </w:pPr>
            <w:r>
              <w:rPr>
                <w:szCs w:val="20"/>
                <w:lang w:eastAsia="ja-JP"/>
              </w:rPr>
              <w:t> </w:t>
            </w:r>
          </w:p>
        </w:tc>
        <w:tc>
          <w:tcPr>
            <w:tcW w:w="1370" w:type="pct"/>
            <w:gridSpan w:val="2"/>
            <w:tcBorders>
              <w:top w:val="single" w:sz="12" w:space="0" w:color="auto"/>
              <w:left w:val="nil"/>
              <w:bottom w:val="single" w:sz="4" w:space="0" w:color="000000"/>
              <w:right w:val="single" w:sz="4" w:space="0" w:color="000000"/>
            </w:tcBorders>
            <w:hideMark/>
          </w:tcPr>
          <w:p w14:paraId="56825FCD" w14:textId="77777777" w:rsidR="00BE3C53" w:rsidRDefault="00BE3C53">
            <w:pPr>
              <w:pStyle w:val="Tablebody"/>
              <w:rPr>
                <w:rStyle w:val="ISOCodebold"/>
                <w:lang w:eastAsia="en-GB"/>
              </w:rPr>
            </w:pPr>
            <w:r>
              <w:rPr>
                <w:rStyle w:val="ISOCodebold"/>
                <w:szCs w:val="20"/>
                <w:lang w:eastAsia="ja-JP"/>
              </w:rPr>
              <w:t>EventStream</w:t>
            </w:r>
          </w:p>
        </w:tc>
        <w:tc>
          <w:tcPr>
            <w:tcW w:w="692" w:type="pct"/>
            <w:tcBorders>
              <w:top w:val="single" w:sz="12" w:space="0" w:color="auto"/>
              <w:left w:val="single" w:sz="4" w:space="0" w:color="000000"/>
              <w:bottom w:val="single" w:sz="4" w:space="0" w:color="000000"/>
              <w:right w:val="single" w:sz="4" w:space="0" w:color="000000"/>
            </w:tcBorders>
            <w:hideMark/>
          </w:tcPr>
          <w:p w14:paraId="62A21144" w14:textId="77777777" w:rsidR="00BE3C53" w:rsidRDefault="00BE3C53">
            <w:pPr>
              <w:pStyle w:val="Tablebody"/>
              <w:jc w:val="center"/>
            </w:pPr>
            <w:r>
              <w:rPr>
                <w:szCs w:val="20"/>
                <w:lang w:eastAsia="ja-JP"/>
              </w:rPr>
              <w:t> </w:t>
            </w:r>
          </w:p>
        </w:tc>
        <w:tc>
          <w:tcPr>
            <w:tcW w:w="2816" w:type="pct"/>
            <w:tcBorders>
              <w:top w:val="single" w:sz="12" w:space="0" w:color="auto"/>
              <w:left w:val="single" w:sz="4" w:space="0" w:color="000000"/>
              <w:bottom w:val="single" w:sz="4" w:space="0" w:color="000000"/>
              <w:right w:val="single" w:sz="12" w:space="0" w:color="auto"/>
            </w:tcBorders>
            <w:hideMark/>
          </w:tcPr>
          <w:p w14:paraId="7E7D36B7" w14:textId="77777777" w:rsidR="00BE3C53" w:rsidRDefault="00BE3C53">
            <w:pPr>
              <w:pStyle w:val="Tablebody"/>
              <w:rPr>
                <w:szCs w:val="20"/>
                <w:lang w:eastAsia="ja-JP"/>
              </w:rPr>
            </w:pPr>
            <w:r>
              <w:rPr>
                <w:szCs w:val="20"/>
                <w:lang w:eastAsia="ja-JP"/>
              </w:rPr>
              <w:t>specifies event Stream</w:t>
            </w:r>
          </w:p>
        </w:tc>
      </w:tr>
      <w:tr w:rsidR="00BE3C53" w14:paraId="340471FF" w14:textId="77777777" w:rsidTr="00BE3C53">
        <w:trPr>
          <w:cantSplit/>
        </w:trPr>
        <w:tc>
          <w:tcPr>
            <w:tcW w:w="122" w:type="pct"/>
            <w:tcBorders>
              <w:top w:val="single" w:sz="4" w:space="0" w:color="000000"/>
              <w:left w:val="single" w:sz="12" w:space="0" w:color="auto"/>
              <w:bottom w:val="single" w:sz="4" w:space="0" w:color="000000"/>
              <w:right w:val="nil"/>
            </w:tcBorders>
            <w:hideMark/>
          </w:tcPr>
          <w:p w14:paraId="02D53B4B" w14:textId="77777777" w:rsidR="00BE3C53" w:rsidRDefault="00BE3C53">
            <w:pPr>
              <w:pStyle w:val="Tablebody"/>
              <w:jc w:val="both"/>
              <w:rPr>
                <w:szCs w:val="20"/>
                <w:lang w:eastAsia="ja-JP"/>
              </w:rPr>
            </w:pPr>
            <w:r>
              <w:rPr>
                <w:szCs w:val="20"/>
                <w:lang w:eastAsia="ja-JP"/>
              </w:rPr>
              <w:t> </w:t>
            </w:r>
          </w:p>
        </w:tc>
        <w:tc>
          <w:tcPr>
            <w:tcW w:w="132" w:type="pct"/>
            <w:tcBorders>
              <w:top w:val="single" w:sz="4" w:space="0" w:color="000000"/>
              <w:left w:val="nil"/>
              <w:bottom w:val="single" w:sz="4" w:space="0" w:color="000000"/>
              <w:right w:val="nil"/>
            </w:tcBorders>
            <w:hideMark/>
          </w:tcPr>
          <w:p w14:paraId="495056F4" w14:textId="77777777" w:rsidR="00BE3C53" w:rsidRDefault="00BE3C53">
            <w:pPr>
              <w:pStyle w:val="Tablebody"/>
              <w:jc w:val="both"/>
              <w:rPr>
                <w:szCs w:val="20"/>
                <w:lang w:eastAsia="ja-JP"/>
              </w:rPr>
            </w:pPr>
            <w:r>
              <w:rPr>
                <w:szCs w:val="20"/>
                <w:lang w:eastAsia="ja-JP"/>
              </w:rPr>
              <w:t> </w:t>
            </w:r>
          </w:p>
        </w:tc>
        <w:tc>
          <w:tcPr>
            <w:tcW w:w="1238" w:type="pct"/>
            <w:tcBorders>
              <w:top w:val="single" w:sz="4" w:space="0" w:color="000000"/>
              <w:left w:val="nil"/>
              <w:bottom w:val="single" w:sz="4" w:space="0" w:color="000000"/>
              <w:right w:val="single" w:sz="4" w:space="0" w:color="000000"/>
            </w:tcBorders>
            <w:hideMark/>
          </w:tcPr>
          <w:p w14:paraId="2A24BD04" w14:textId="77777777" w:rsidR="00BE3C53" w:rsidRDefault="00BE3C53">
            <w:pPr>
              <w:pStyle w:val="Tablebody"/>
              <w:rPr>
                <w:rStyle w:val="ISOCode"/>
                <w:lang w:eastAsia="en-GB"/>
              </w:rPr>
            </w:pPr>
            <w:r>
              <w:rPr>
                <w:rStyle w:val="ISOCode"/>
                <w:szCs w:val="20"/>
                <w:lang w:eastAsia="ja-JP"/>
              </w:rPr>
              <w:t>@xlink:href</w:t>
            </w:r>
          </w:p>
        </w:tc>
        <w:tc>
          <w:tcPr>
            <w:tcW w:w="692" w:type="pct"/>
            <w:tcBorders>
              <w:top w:val="single" w:sz="4" w:space="0" w:color="000000"/>
              <w:left w:val="single" w:sz="4" w:space="0" w:color="000000"/>
              <w:bottom w:val="single" w:sz="4" w:space="0" w:color="000000"/>
              <w:right w:val="single" w:sz="4" w:space="0" w:color="000000"/>
            </w:tcBorders>
            <w:hideMark/>
          </w:tcPr>
          <w:p w14:paraId="5E73FBEC" w14:textId="77777777" w:rsidR="00BE3C53" w:rsidRDefault="00BE3C53">
            <w:pPr>
              <w:pStyle w:val="Tablebody"/>
              <w:jc w:val="center"/>
            </w:pPr>
            <w:r>
              <w:rPr>
                <w:szCs w:val="20"/>
                <w:lang w:eastAsia="ja-JP"/>
              </w:rPr>
              <w:t>O</w:t>
            </w:r>
          </w:p>
        </w:tc>
        <w:tc>
          <w:tcPr>
            <w:tcW w:w="2816" w:type="pct"/>
            <w:tcBorders>
              <w:top w:val="single" w:sz="4" w:space="0" w:color="000000"/>
              <w:left w:val="single" w:sz="4" w:space="0" w:color="000000"/>
              <w:bottom w:val="single" w:sz="4" w:space="0" w:color="000000"/>
              <w:right w:val="single" w:sz="12" w:space="0" w:color="auto"/>
            </w:tcBorders>
            <w:hideMark/>
          </w:tcPr>
          <w:p w14:paraId="229472CA" w14:textId="77777777" w:rsidR="00BE3C53" w:rsidRDefault="00BE3C53">
            <w:pPr>
              <w:pStyle w:val="Tablebody"/>
              <w:rPr>
                <w:szCs w:val="20"/>
                <w:lang w:eastAsia="ja-JP"/>
              </w:rPr>
            </w:pPr>
            <w:r>
              <w:rPr>
                <w:szCs w:val="20"/>
                <w:lang w:eastAsia="ja-JP"/>
              </w:rPr>
              <w:t xml:space="preserve">specifies a reference to an external </w:t>
            </w:r>
            <w:r>
              <w:rPr>
                <w:rStyle w:val="ISOCodebold"/>
                <w:szCs w:val="20"/>
                <w:lang w:eastAsia="ja-JP"/>
              </w:rPr>
              <w:t>EventStream</w:t>
            </w:r>
            <w:r>
              <w:rPr>
                <w:rFonts w:cs="Courier New"/>
                <w:szCs w:val="20"/>
                <w:lang w:eastAsia="ja-JP"/>
              </w:rPr>
              <w:t xml:space="preserve"> element</w:t>
            </w:r>
          </w:p>
        </w:tc>
      </w:tr>
      <w:tr w:rsidR="00BE3C53" w14:paraId="234F9B18" w14:textId="77777777" w:rsidTr="00BE3C53">
        <w:trPr>
          <w:cantSplit/>
        </w:trPr>
        <w:tc>
          <w:tcPr>
            <w:tcW w:w="122" w:type="pct"/>
            <w:tcBorders>
              <w:top w:val="single" w:sz="4" w:space="0" w:color="000000"/>
              <w:left w:val="single" w:sz="12" w:space="0" w:color="auto"/>
              <w:bottom w:val="single" w:sz="4" w:space="0" w:color="000000"/>
              <w:right w:val="nil"/>
            </w:tcBorders>
            <w:hideMark/>
          </w:tcPr>
          <w:p w14:paraId="29960979" w14:textId="77777777" w:rsidR="00BE3C53" w:rsidRDefault="00BE3C53">
            <w:pPr>
              <w:pStyle w:val="Tablebody"/>
              <w:jc w:val="both"/>
              <w:rPr>
                <w:szCs w:val="20"/>
                <w:lang w:eastAsia="ja-JP"/>
              </w:rPr>
            </w:pPr>
            <w:r>
              <w:rPr>
                <w:szCs w:val="20"/>
                <w:lang w:eastAsia="ja-JP"/>
              </w:rPr>
              <w:lastRenderedPageBreak/>
              <w:t> </w:t>
            </w:r>
          </w:p>
        </w:tc>
        <w:tc>
          <w:tcPr>
            <w:tcW w:w="132" w:type="pct"/>
            <w:tcBorders>
              <w:top w:val="single" w:sz="4" w:space="0" w:color="000000"/>
              <w:left w:val="nil"/>
              <w:bottom w:val="single" w:sz="4" w:space="0" w:color="000000"/>
              <w:right w:val="nil"/>
            </w:tcBorders>
            <w:hideMark/>
          </w:tcPr>
          <w:p w14:paraId="7BF62585" w14:textId="77777777" w:rsidR="00BE3C53" w:rsidRDefault="00BE3C53">
            <w:pPr>
              <w:pStyle w:val="Tablebody"/>
              <w:jc w:val="both"/>
              <w:rPr>
                <w:szCs w:val="20"/>
                <w:lang w:eastAsia="ja-JP"/>
              </w:rPr>
            </w:pPr>
            <w:r>
              <w:rPr>
                <w:szCs w:val="20"/>
                <w:lang w:eastAsia="ja-JP"/>
              </w:rPr>
              <w:t> </w:t>
            </w:r>
          </w:p>
        </w:tc>
        <w:tc>
          <w:tcPr>
            <w:tcW w:w="1238" w:type="pct"/>
            <w:tcBorders>
              <w:top w:val="single" w:sz="4" w:space="0" w:color="000000"/>
              <w:left w:val="nil"/>
              <w:bottom w:val="single" w:sz="4" w:space="0" w:color="000000"/>
              <w:right w:val="single" w:sz="4" w:space="0" w:color="000000"/>
            </w:tcBorders>
            <w:hideMark/>
          </w:tcPr>
          <w:p w14:paraId="2D0A52DB" w14:textId="77777777" w:rsidR="00BE3C53" w:rsidRDefault="00BE3C53">
            <w:pPr>
              <w:pStyle w:val="Tablebody"/>
              <w:rPr>
                <w:rStyle w:val="ISOCode"/>
                <w:lang w:eastAsia="en-GB"/>
              </w:rPr>
            </w:pPr>
            <w:r>
              <w:rPr>
                <w:rStyle w:val="ISOCode"/>
                <w:szCs w:val="20"/>
                <w:lang w:eastAsia="ja-JP"/>
              </w:rPr>
              <w:t>@xlink:actuate</w:t>
            </w:r>
          </w:p>
        </w:tc>
        <w:tc>
          <w:tcPr>
            <w:tcW w:w="692" w:type="pct"/>
            <w:tcBorders>
              <w:top w:val="single" w:sz="4" w:space="0" w:color="000000"/>
              <w:left w:val="single" w:sz="4" w:space="0" w:color="000000"/>
              <w:bottom w:val="single" w:sz="4" w:space="0" w:color="000000"/>
              <w:right w:val="single" w:sz="4" w:space="0" w:color="000000"/>
            </w:tcBorders>
            <w:hideMark/>
          </w:tcPr>
          <w:p w14:paraId="00197900" w14:textId="77777777" w:rsidR="00BE3C53" w:rsidRDefault="00BE3C53">
            <w:pPr>
              <w:pStyle w:val="Tablebody"/>
              <w:jc w:val="center"/>
            </w:pPr>
            <w:r>
              <w:rPr>
                <w:szCs w:val="20"/>
                <w:lang w:eastAsia="ja-JP"/>
              </w:rPr>
              <w:t>OD</w:t>
            </w:r>
          </w:p>
          <w:p w14:paraId="6C439584" w14:textId="77777777" w:rsidR="00BE3C53" w:rsidRDefault="00BE3C53">
            <w:pPr>
              <w:pStyle w:val="Tablebody"/>
              <w:jc w:val="center"/>
              <w:rPr>
                <w:szCs w:val="20"/>
                <w:lang w:eastAsia="ja-JP"/>
              </w:rPr>
            </w:pPr>
            <w:r>
              <w:rPr>
                <w:rFonts w:eastAsia="MS Mincho"/>
                <w:szCs w:val="20"/>
                <w:lang w:eastAsia="ja-JP"/>
              </w:rPr>
              <w:t>default:</w:t>
            </w:r>
            <w:r>
              <w:rPr>
                <w:rFonts w:eastAsia="MS Mincho"/>
                <w:szCs w:val="20"/>
                <w:lang w:eastAsia="ja-JP"/>
              </w:rPr>
              <w:br/>
            </w:r>
            <w:r>
              <w:rPr>
                <w:rStyle w:val="ISOCode"/>
                <w:szCs w:val="20"/>
                <w:lang w:eastAsia="ja-JP"/>
              </w:rPr>
              <w:t>onRequest</w:t>
            </w:r>
          </w:p>
        </w:tc>
        <w:tc>
          <w:tcPr>
            <w:tcW w:w="2816" w:type="pct"/>
            <w:tcBorders>
              <w:top w:val="single" w:sz="4" w:space="0" w:color="000000"/>
              <w:left w:val="single" w:sz="4" w:space="0" w:color="000000"/>
              <w:bottom w:val="single" w:sz="4" w:space="0" w:color="000000"/>
              <w:right w:val="single" w:sz="12" w:space="0" w:color="auto"/>
            </w:tcBorders>
            <w:hideMark/>
          </w:tcPr>
          <w:p w14:paraId="77CBE2B6" w14:textId="77777777" w:rsidR="00BE3C53" w:rsidRDefault="00BE3C53">
            <w:pPr>
              <w:pStyle w:val="Tablebody"/>
              <w:rPr>
                <w:szCs w:val="20"/>
                <w:lang w:eastAsia="ja-JP"/>
              </w:rPr>
            </w:pPr>
            <w:r>
              <w:rPr>
                <w:szCs w:val="20"/>
                <w:lang w:eastAsia="ja-JP"/>
              </w:rPr>
              <w:t>specifies the processing instructions, which can be either "</w:t>
            </w:r>
            <w:r>
              <w:rPr>
                <w:rStyle w:val="ISOCode"/>
                <w:szCs w:val="20"/>
                <w:lang w:eastAsia="ja-JP"/>
              </w:rPr>
              <w:t>onLoad</w:t>
            </w:r>
            <w:r>
              <w:rPr>
                <w:rFonts w:cs="Courier New"/>
                <w:szCs w:val="20"/>
                <w:lang w:eastAsia="ja-JP"/>
              </w:rPr>
              <w:t>" or "</w:t>
            </w:r>
            <w:r>
              <w:rPr>
                <w:rStyle w:val="ISOCode"/>
                <w:szCs w:val="20"/>
                <w:lang w:eastAsia="ja-JP"/>
              </w:rPr>
              <w:t>onRequest</w:t>
            </w:r>
            <w:r>
              <w:rPr>
                <w:rFonts w:cs="Courier New"/>
                <w:szCs w:val="20"/>
                <w:lang w:eastAsia="ja-JP"/>
              </w:rPr>
              <w:t>".</w:t>
            </w:r>
          </w:p>
          <w:p w14:paraId="63C54E09" w14:textId="77777777" w:rsidR="00BE3C53" w:rsidRDefault="00BE3C53">
            <w:pPr>
              <w:pStyle w:val="Tablebody"/>
              <w:rPr>
                <w:szCs w:val="20"/>
                <w:lang w:eastAsia="ja-JP"/>
              </w:rPr>
            </w:pPr>
            <w:r>
              <w:rPr>
                <w:szCs w:val="20"/>
                <w:lang w:eastAsia="ja-JP"/>
              </w:rPr>
              <w:t xml:space="preserve">This attribute shall not be present if the </w:t>
            </w:r>
            <w:r>
              <w:rPr>
                <w:rStyle w:val="ISOCode"/>
                <w:szCs w:val="20"/>
                <w:lang w:eastAsia="ja-JP"/>
              </w:rPr>
              <w:t>@xlink:href</w:t>
            </w:r>
            <w:r>
              <w:rPr>
                <w:rFonts w:cs="Courier New"/>
                <w:szCs w:val="20"/>
                <w:lang w:eastAsia="ja-JP"/>
              </w:rPr>
              <w:t xml:space="preserve"> attribute is not present.</w:t>
            </w:r>
          </w:p>
        </w:tc>
      </w:tr>
      <w:tr w:rsidR="00BE3C53" w14:paraId="2EB78D3D" w14:textId="77777777" w:rsidTr="00BE3C53">
        <w:trPr>
          <w:cantSplit/>
        </w:trPr>
        <w:tc>
          <w:tcPr>
            <w:tcW w:w="122" w:type="pct"/>
            <w:tcBorders>
              <w:top w:val="single" w:sz="4" w:space="0" w:color="000000"/>
              <w:left w:val="single" w:sz="12" w:space="0" w:color="auto"/>
              <w:bottom w:val="single" w:sz="4" w:space="0" w:color="000000"/>
              <w:right w:val="nil"/>
            </w:tcBorders>
            <w:hideMark/>
          </w:tcPr>
          <w:p w14:paraId="3FFDA9CE" w14:textId="77777777" w:rsidR="00BE3C53" w:rsidRDefault="00BE3C53">
            <w:pPr>
              <w:pStyle w:val="Tablebody"/>
              <w:jc w:val="both"/>
              <w:rPr>
                <w:szCs w:val="20"/>
                <w:lang w:eastAsia="ja-JP"/>
              </w:rPr>
            </w:pPr>
            <w:r>
              <w:rPr>
                <w:szCs w:val="20"/>
                <w:lang w:eastAsia="ja-JP"/>
              </w:rPr>
              <w:t> </w:t>
            </w:r>
          </w:p>
        </w:tc>
        <w:tc>
          <w:tcPr>
            <w:tcW w:w="132" w:type="pct"/>
            <w:tcBorders>
              <w:top w:val="single" w:sz="4" w:space="0" w:color="000000"/>
              <w:left w:val="nil"/>
              <w:bottom w:val="single" w:sz="4" w:space="0" w:color="000000"/>
              <w:right w:val="nil"/>
            </w:tcBorders>
            <w:hideMark/>
          </w:tcPr>
          <w:p w14:paraId="0168259F" w14:textId="77777777" w:rsidR="00BE3C53" w:rsidRDefault="00BE3C53">
            <w:pPr>
              <w:pStyle w:val="Tablebody"/>
              <w:jc w:val="both"/>
              <w:rPr>
                <w:szCs w:val="20"/>
                <w:lang w:eastAsia="ja-JP"/>
              </w:rPr>
            </w:pPr>
            <w:r>
              <w:rPr>
                <w:szCs w:val="20"/>
                <w:lang w:eastAsia="ja-JP"/>
              </w:rPr>
              <w:t> </w:t>
            </w:r>
          </w:p>
        </w:tc>
        <w:tc>
          <w:tcPr>
            <w:tcW w:w="1238" w:type="pct"/>
            <w:tcBorders>
              <w:top w:val="single" w:sz="4" w:space="0" w:color="000000"/>
              <w:left w:val="nil"/>
              <w:bottom w:val="single" w:sz="4" w:space="0" w:color="000000"/>
              <w:right w:val="single" w:sz="4" w:space="0" w:color="000000"/>
            </w:tcBorders>
            <w:hideMark/>
          </w:tcPr>
          <w:p w14:paraId="1377F9D0" w14:textId="77777777" w:rsidR="00BE3C53" w:rsidRDefault="00BE3C53">
            <w:pPr>
              <w:pStyle w:val="Tablebody"/>
              <w:rPr>
                <w:rStyle w:val="ISOCode"/>
                <w:lang w:eastAsia="en-GB"/>
              </w:rPr>
            </w:pPr>
            <w:r>
              <w:rPr>
                <w:rStyle w:val="ISOCode"/>
                <w:szCs w:val="20"/>
                <w:lang w:eastAsia="ja-JP"/>
              </w:rPr>
              <w:t>@schemeIdUri</w:t>
            </w:r>
          </w:p>
        </w:tc>
        <w:tc>
          <w:tcPr>
            <w:tcW w:w="692" w:type="pct"/>
            <w:tcBorders>
              <w:top w:val="single" w:sz="4" w:space="0" w:color="000000"/>
              <w:left w:val="single" w:sz="4" w:space="0" w:color="000000"/>
              <w:bottom w:val="single" w:sz="4" w:space="0" w:color="000000"/>
              <w:right w:val="single" w:sz="4" w:space="0" w:color="000000"/>
            </w:tcBorders>
            <w:hideMark/>
          </w:tcPr>
          <w:p w14:paraId="7CB76B1D" w14:textId="77777777" w:rsidR="00BE3C53" w:rsidRDefault="00BE3C53">
            <w:pPr>
              <w:pStyle w:val="Tablebody"/>
              <w:jc w:val="center"/>
            </w:pPr>
            <w:r>
              <w:rPr>
                <w:szCs w:val="20"/>
                <w:lang w:eastAsia="ja-JP"/>
              </w:rPr>
              <w:t>M</w:t>
            </w:r>
          </w:p>
        </w:tc>
        <w:tc>
          <w:tcPr>
            <w:tcW w:w="2816" w:type="pct"/>
            <w:tcBorders>
              <w:top w:val="single" w:sz="4" w:space="0" w:color="000000"/>
              <w:left w:val="single" w:sz="4" w:space="0" w:color="000000"/>
              <w:bottom w:val="single" w:sz="4" w:space="0" w:color="000000"/>
              <w:right w:val="single" w:sz="12" w:space="0" w:color="auto"/>
            </w:tcBorders>
            <w:hideMark/>
          </w:tcPr>
          <w:p w14:paraId="239538FA" w14:textId="77777777" w:rsidR="00BE3C53" w:rsidRDefault="00BE3C53">
            <w:pPr>
              <w:pStyle w:val="Tablebody"/>
              <w:rPr>
                <w:szCs w:val="20"/>
                <w:lang w:eastAsia="ja-JP"/>
              </w:rPr>
            </w:pPr>
            <w:r>
              <w:rPr>
                <w:szCs w:val="20"/>
                <w:lang w:eastAsia="ja-JP"/>
              </w:rPr>
              <w:t>identifies the message scheme. The string may use URN or URL syntax. When a URL is used, it is recommended to also contain a month-date in the form mmyyyy; the assignment of the URL must have been authorized by the owner of the domain name in that URL on or very close to that date. A URL may resolve to an Internet location, and a location that does resolve may store a specification of the message scheme.</w:t>
            </w:r>
          </w:p>
        </w:tc>
      </w:tr>
      <w:tr w:rsidR="00BE3C53" w14:paraId="48F0F82A" w14:textId="77777777" w:rsidTr="00BE3C53">
        <w:trPr>
          <w:cantSplit/>
        </w:trPr>
        <w:tc>
          <w:tcPr>
            <w:tcW w:w="122" w:type="pct"/>
            <w:tcBorders>
              <w:top w:val="single" w:sz="4" w:space="0" w:color="000000"/>
              <w:left w:val="single" w:sz="12" w:space="0" w:color="auto"/>
              <w:bottom w:val="single" w:sz="4" w:space="0" w:color="000000"/>
              <w:right w:val="nil"/>
            </w:tcBorders>
            <w:hideMark/>
          </w:tcPr>
          <w:p w14:paraId="52B21C66" w14:textId="77777777" w:rsidR="00BE3C53" w:rsidRDefault="00BE3C53">
            <w:pPr>
              <w:pStyle w:val="Tablebody"/>
              <w:jc w:val="both"/>
              <w:rPr>
                <w:szCs w:val="20"/>
                <w:lang w:eastAsia="ja-JP"/>
              </w:rPr>
            </w:pPr>
            <w:r>
              <w:rPr>
                <w:szCs w:val="20"/>
                <w:lang w:eastAsia="ja-JP"/>
              </w:rPr>
              <w:t> </w:t>
            </w:r>
          </w:p>
        </w:tc>
        <w:tc>
          <w:tcPr>
            <w:tcW w:w="132" w:type="pct"/>
            <w:tcBorders>
              <w:top w:val="single" w:sz="4" w:space="0" w:color="000000"/>
              <w:left w:val="nil"/>
              <w:bottom w:val="single" w:sz="4" w:space="0" w:color="000000"/>
              <w:right w:val="nil"/>
            </w:tcBorders>
            <w:hideMark/>
          </w:tcPr>
          <w:p w14:paraId="15F85A96" w14:textId="77777777" w:rsidR="00BE3C53" w:rsidRDefault="00BE3C53">
            <w:pPr>
              <w:pStyle w:val="Tablebody"/>
              <w:jc w:val="both"/>
              <w:rPr>
                <w:szCs w:val="20"/>
                <w:lang w:eastAsia="ja-JP"/>
              </w:rPr>
            </w:pPr>
            <w:r>
              <w:rPr>
                <w:szCs w:val="20"/>
                <w:lang w:eastAsia="ja-JP"/>
              </w:rPr>
              <w:t> </w:t>
            </w:r>
          </w:p>
        </w:tc>
        <w:tc>
          <w:tcPr>
            <w:tcW w:w="1238" w:type="pct"/>
            <w:tcBorders>
              <w:top w:val="single" w:sz="4" w:space="0" w:color="000000"/>
              <w:left w:val="nil"/>
              <w:bottom w:val="single" w:sz="4" w:space="0" w:color="000000"/>
              <w:right w:val="single" w:sz="4" w:space="0" w:color="000000"/>
            </w:tcBorders>
            <w:hideMark/>
          </w:tcPr>
          <w:p w14:paraId="73B7E4B0" w14:textId="77777777" w:rsidR="00BE3C53" w:rsidRDefault="00BE3C53">
            <w:pPr>
              <w:pStyle w:val="Tablebody"/>
              <w:rPr>
                <w:rStyle w:val="ISOCode"/>
                <w:lang w:eastAsia="en-GB"/>
              </w:rPr>
            </w:pPr>
            <w:r>
              <w:rPr>
                <w:rStyle w:val="ISOCode"/>
                <w:szCs w:val="20"/>
                <w:lang w:eastAsia="ja-JP"/>
              </w:rPr>
              <w:t>@value</w:t>
            </w:r>
          </w:p>
        </w:tc>
        <w:tc>
          <w:tcPr>
            <w:tcW w:w="692" w:type="pct"/>
            <w:tcBorders>
              <w:top w:val="single" w:sz="4" w:space="0" w:color="000000"/>
              <w:left w:val="single" w:sz="4" w:space="0" w:color="000000"/>
              <w:bottom w:val="single" w:sz="4" w:space="0" w:color="000000"/>
              <w:right w:val="single" w:sz="4" w:space="0" w:color="000000"/>
            </w:tcBorders>
            <w:hideMark/>
          </w:tcPr>
          <w:p w14:paraId="70CD169E" w14:textId="77777777" w:rsidR="00BE3C53" w:rsidRDefault="00BE3C53">
            <w:pPr>
              <w:pStyle w:val="Tablebody"/>
              <w:jc w:val="center"/>
            </w:pPr>
            <w:r>
              <w:rPr>
                <w:szCs w:val="20"/>
                <w:lang w:eastAsia="ja-JP"/>
              </w:rPr>
              <w:t>O</w:t>
            </w:r>
          </w:p>
        </w:tc>
        <w:tc>
          <w:tcPr>
            <w:tcW w:w="2816" w:type="pct"/>
            <w:tcBorders>
              <w:top w:val="single" w:sz="4" w:space="0" w:color="000000"/>
              <w:left w:val="single" w:sz="4" w:space="0" w:color="000000"/>
              <w:bottom w:val="single" w:sz="4" w:space="0" w:color="000000"/>
              <w:right w:val="single" w:sz="12" w:space="0" w:color="auto"/>
            </w:tcBorders>
            <w:hideMark/>
          </w:tcPr>
          <w:p w14:paraId="06E98DC8" w14:textId="77777777" w:rsidR="00BE3C53" w:rsidRDefault="00BE3C53">
            <w:pPr>
              <w:pStyle w:val="Tablebody"/>
              <w:rPr>
                <w:szCs w:val="20"/>
                <w:lang w:eastAsia="ja-JP"/>
              </w:rPr>
            </w:pPr>
            <w:r>
              <w:rPr>
                <w:szCs w:val="20"/>
                <w:lang w:eastAsia="ja-JP"/>
              </w:rPr>
              <w:t xml:space="preserve">specifies the value for the event stream element. The value space and semantics must be defined by the owners of the scheme identified in the </w:t>
            </w:r>
            <w:r>
              <w:rPr>
                <w:rStyle w:val="ISOCode"/>
                <w:szCs w:val="20"/>
                <w:lang w:eastAsia="ja-JP"/>
              </w:rPr>
              <w:t>@schemeIdUri</w:t>
            </w:r>
            <w:r>
              <w:rPr>
                <w:rFonts w:cs="Courier New"/>
                <w:szCs w:val="20"/>
                <w:lang w:eastAsia="ja-JP"/>
              </w:rPr>
              <w:t xml:space="preserve"> attribute.</w:t>
            </w:r>
          </w:p>
        </w:tc>
      </w:tr>
      <w:tr w:rsidR="00BE3C53" w14:paraId="2F8EAA12" w14:textId="77777777" w:rsidTr="00BE3C53">
        <w:trPr>
          <w:cantSplit/>
        </w:trPr>
        <w:tc>
          <w:tcPr>
            <w:tcW w:w="122" w:type="pct"/>
            <w:tcBorders>
              <w:top w:val="single" w:sz="4" w:space="0" w:color="000000"/>
              <w:left w:val="single" w:sz="12" w:space="0" w:color="auto"/>
              <w:bottom w:val="single" w:sz="4" w:space="0" w:color="000000"/>
              <w:right w:val="nil"/>
            </w:tcBorders>
            <w:hideMark/>
          </w:tcPr>
          <w:p w14:paraId="5F6D3A2C" w14:textId="77777777" w:rsidR="00BE3C53" w:rsidRDefault="00BE3C53">
            <w:pPr>
              <w:pStyle w:val="Tablebody"/>
              <w:jc w:val="both"/>
              <w:rPr>
                <w:szCs w:val="20"/>
                <w:lang w:eastAsia="ja-JP"/>
              </w:rPr>
            </w:pPr>
            <w:r>
              <w:rPr>
                <w:szCs w:val="20"/>
                <w:lang w:eastAsia="ja-JP"/>
              </w:rPr>
              <w:t> </w:t>
            </w:r>
          </w:p>
        </w:tc>
        <w:tc>
          <w:tcPr>
            <w:tcW w:w="132" w:type="pct"/>
            <w:tcBorders>
              <w:top w:val="single" w:sz="4" w:space="0" w:color="000000"/>
              <w:left w:val="nil"/>
              <w:bottom w:val="single" w:sz="4" w:space="0" w:color="000000"/>
              <w:right w:val="nil"/>
            </w:tcBorders>
            <w:hideMark/>
          </w:tcPr>
          <w:p w14:paraId="7C5D9ECB" w14:textId="77777777" w:rsidR="00BE3C53" w:rsidRDefault="00BE3C53">
            <w:pPr>
              <w:pStyle w:val="Tablebody"/>
              <w:jc w:val="both"/>
              <w:rPr>
                <w:szCs w:val="20"/>
                <w:lang w:eastAsia="ja-JP"/>
              </w:rPr>
            </w:pPr>
            <w:r>
              <w:rPr>
                <w:szCs w:val="20"/>
                <w:lang w:eastAsia="ja-JP"/>
              </w:rPr>
              <w:t> </w:t>
            </w:r>
          </w:p>
        </w:tc>
        <w:tc>
          <w:tcPr>
            <w:tcW w:w="1238" w:type="pct"/>
            <w:tcBorders>
              <w:top w:val="single" w:sz="4" w:space="0" w:color="000000"/>
              <w:left w:val="nil"/>
              <w:bottom w:val="single" w:sz="4" w:space="0" w:color="000000"/>
              <w:right w:val="single" w:sz="4" w:space="0" w:color="000000"/>
            </w:tcBorders>
            <w:hideMark/>
          </w:tcPr>
          <w:p w14:paraId="2EA1D8C5" w14:textId="77777777" w:rsidR="00BE3C53" w:rsidRDefault="00BE3C53">
            <w:pPr>
              <w:pStyle w:val="Tablebody"/>
              <w:rPr>
                <w:rStyle w:val="ISOCode"/>
                <w:lang w:eastAsia="en-GB"/>
              </w:rPr>
            </w:pPr>
            <w:r>
              <w:rPr>
                <w:rStyle w:val="ISOCode"/>
                <w:szCs w:val="20"/>
                <w:lang w:eastAsia="ja-JP"/>
              </w:rPr>
              <w:t>@timescale</w:t>
            </w:r>
          </w:p>
        </w:tc>
        <w:tc>
          <w:tcPr>
            <w:tcW w:w="692" w:type="pct"/>
            <w:tcBorders>
              <w:top w:val="single" w:sz="4" w:space="0" w:color="000000"/>
              <w:left w:val="single" w:sz="4" w:space="0" w:color="000000"/>
              <w:bottom w:val="single" w:sz="4" w:space="0" w:color="000000"/>
              <w:right w:val="single" w:sz="4" w:space="0" w:color="000000"/>
            </w:tcBorders>
            <w:hideMark/>
          </w:tcPr>
          <w:p w14:paraId="1205BD55" w14:textId="77777777" w:rsidR="00BE3C53" w:rsidRDefault="00BE3C53">
            <w:pPr>
              <w:pStyle w:val="Tablebody"/>
              <w:jc w:val="center"/>
            </w:pPr>
            <w:r>
              <w:rPr>
                <w:szCs w:val="20"/>
                <w:lang w:eastAsia="ja-JP"/>
              </w:rPr>
              <w:t>O</w:t>
            </w:r>
          </w:p>
        </w:tc>
        <w:tc>
          <w:tcPr>
            <w:tcW w:w="2816" w:type="pct"/>
            <w:tcBorders>
              <w:top w:val="single" w:sz="4" w:space="0" w:color="000000"/>
              <w:left w:val="single" w:sz="4" w:space="0" w:color="000000"/>
              <w:bottom w:val="single" w:sz="4" w:space="0" w:color="000000"/>
              <w:right w:val="single" w:sz="12" w:space="0" w:color="auto"/>
            </w:tcBorders>
            <w:hideMark/>
          </w:tcPr>
          <w:p w14:paraId="013D2F76" w14:textId="77777777" w:rsidR="00BE3C53" w:rsidRDefault="00BE3C53">
            <w:pPr>
              <w:pStyle w:val="Tablebody"/>
              <w:jc w:val="both"/>
              <w:rPr>
                <w:szCs w:val="20"/>
                <w:lang w:eastAsia="ja-JP"/>
              </w:rPr>
            </w:pPr>
            <w:r>
              <w:rPr>
                <w:szCs w:val="20"/>
                <w:lang w:eastAsia="ja-JP"/>
              </w:rPr>
              <w:t xml:space="preserve">specifies the timescale in units per seconds to be used for the derivation of different real-time duration values in the </w:t>
            </w:r>
            <w:r>
              <w:rPr>
                <w:rStyle w:val="ISOCodebold"/>
                <w:szCs w:val="20"/>
                <w:lang w:eastAsia="ja-JP"/>
              </w:rPr>
              <w:t>Event</w:t>
            </w:r>
            <w:r>
              <w:rPr>
                <w:rFonts w:cs="Courier New"/>
                <w:szCs w:val="20"/>
                <w:lang w:eastAsia="ja-JP"/>
              </w:rPr>
              <w:t xml:space="preserve"> elements.</w:t>
            </w:r>
          </w:p>
          <w:p w14:paraId="23528395" w14:textId="77777777" w:rsidR="00BE3C53" w:rsidRDefault="00BE3C53">
            <w:pPr>
              <w:pStyle w:val="Tablebody"/>
              <w:rPr>
                <w:szCs w:val="20"/>
                <w:lang w:eastAsia="ja-JP"/>
              </w:rPr>
            </w:pPr>
            <w:r>
              <w:rPr>
                <w:szCs w:val="20"/>
                <w:lang w:eastAsia="ja-JP"/>
              </w:rPr>
              <w:t>If not present on any level, it shall be set to 1.</w:t>
            </w:r>
          </w:p>
        </w:tc>
      </w:tr>
      <w:tr w:rsidR="00BE3C53" w14:paraId="0B1AEE85" w14:textId="77777777" w:rsidTr="00BE3C53">
        <w:trPr>
          <w:cantSplit/>
        </w:trPr>
        <w:tc>
          <w:tcPr>
            <w:tcW w:w="122" w:type="pct"/>
            <w:tcBorders>
              <w:top w:val="single" w:sz="4" w:space="0" w:color="000000"/>
              <w:left w:val="single" w:sz="12" w:space="0" w:color="auto"/>
              <w:bottom w:val="single" w:sz="4" w:space="0" w:color="000000"/>
              <w:right w:val="nil"/>
            </w:tcBorders>
          </w:tcPr>
          <w:p w14:paraId="0F1F49B3" w14:textId="77777777" w:rsidR="00BE3C53" w:rsidRDefault="00BE3C53">
            <w:pPr>
              <w:pStyle w:val="Tablebody"/>
              <w:jc w:val="both"/>
              <w:rPr>
                <w:szCs w:val="20"/>
                <w:lang w:eastAsia="ja-JP"/>
              </w:rPr>
            </w:pPr>
          </w:p>
        </w:tc>
        <w:tc>
          <w:tcPr>
            <w:tcW w:w="132" w:type="pct"/>
            <w:tcBorders>
              <w:top w:val="single" w:sz="4" w:space="0" w:color="000000"/>
              <w:left w:val="nil"/>
              <w:bottom w:val="single" w:sz="4" w:space="0" w:color="000000"/>
              <w:right w:val="nil"/>
            </w:tcBorders>
          </w:tcPr>
          <w:p w14:paraId="3E5B08FE" w14:textId="77777777" w:rsidR="00BE3C53" w:rsidRDefault="00BE3C53">
            <w:pPr>
              <w:pStyle w:val="Tablebody"/>
              <w:jc w:val="both"/>
              <w:rPr>
                <w:szCs w:val="20"/>
                <w:lang w:eastAsia="ja-JP"/>
              </w:rPr>
            </w:pPr>
          </w:p>
        </w:tc>
        <w:tc>
          <w:tcPr>
            <w:tcW w:w="1238" w:type="pct"/>
            <w:tcBorders>
              <w:top w:val="single" w:sz="4" w:space="0" w:color="000000"/>
              <w:left w:val="nil"/>
              <w:bottom w:val="single" w:sz="4" w:space="0" w:color="000000"/>
              <w:right w:val="single" w:sz="4" w:space="0" w:color="000000"/>
            </w:tcBorders>
            <w:hideMark/>
          </w:tcPr>
          <w:p w14:paraId="4574D9DE" w14:textId="77777777" w:rsidR="00BE3C53" w:rsidRDefault="00BE3C53">
            <w:pPr>
              <w:pStyle w:val="Tablebody"/>
              <w:rPr>
                <w:rStyle w:val="ISOCode"/>
                <w:lang w:eastAsia="en-GB"/>
              </w:rPr>
            </w:pPr>
            <w:r>
              <w:rPr>
                <w:rStyle w:val="ISOCode"/>
                <w:szCs w:val="20"/>
                <w:lang w:eastAsia="ja-JP"/>
              </w:rPr>
              <w:t>@presentationTimeOffset</w:t>
            </w:r>
          </w:p>
        </w:tc>
        <w:tc>
          <w:tcPr>
            <w:tcW w:w="692" w:type="pct"/>
            <w:tcBorders>
              <w:top w:val="single" w:sz="4" w:space="0" w:color="000000"/>
              <w:left w:val="single" w:sz="4" w:space="0" w:color="000000"/>
              <w:bottom w:val="single" w:sz="4" w:space="0" w:color="000000"/>
              <w:right w:val="single" w:sz="4" w:space="0" w:color="000000"/>
            </w:tcBorders>
            <w:hideMark/>
          </w:tcPr>
          <w:p w14:paraId="2ED6F6DC" w14:textId="77777777" w:rsidR="00BE3C53" w:rsidRDefault="00BE3C53">
            <w:pPr>
              <w:pStyle w:val="Tablebody"/>
              <w:jc w:val="center"/>
            </w:pPr>
            <w:r>
              <w:rPr>
                <w:szCs w:val="20"/>
                <w:lang w:eastAsia="ja-JP"/>
              </w:rPr>
              <w:t>OD</w:t>
            </w:r>
          </w:p>
          <w:p w14:paraId="07C92E44" w14:textId="77777777" w:rsidR="00BE3C53" w:rsidRDefault="00BE3C53">
            <w:pPr>
              <w:pStyle w:val="Tablebody"/>
              <w:jc w:val="center"/>
              <w:rPr>
                <w:szCs w:val="20"/>
                <w:lang w:eastAsia="ja-JP"/>
              </w:rPr>
            </w:pPr>
            <w:r>
              <w:rPr>
                <w:szCs w:val="20"/>
                <w:lang w:eastAsia="ja-JP"/>
              </w:rPr>
              <w:t>Default: 0</w:t>
            </w:r>
          </w:p>
        </w:tc>
        <w:tc>
          <w:tcPr>
            <w:tcW w:w="2816" w:type="pct"/>
            <w:tcBorders>
              <w:top w:val="single" w:sz="4" w:space="0" w:color="000000"/>
              <w:left w:val="single" w:sz="4" w:space="0" w:color="000000"/>
              <w:bottom w:val="single" w:sz="4" w:space="0" w:color="000000"/>
              <w:right w:val="single" w:sz="12" w:space="0" w:color="auto"/>
            </w:tcBorders>
            <w:hideMark/>
          </w:tcPr>
          <w:p w14:paraId="4C00A019" w14:textId="3BE1A645" w:rsidR="00BE3C53" w:rsidRDefault="00BE3C53">
            <w:pPr>
              <w:pStyle w:val="Tablebody"/>
              <w:jc w:val="both"/>
              <w:rPr>
                <w:szCs w:val="20"/>
                <w:lang w:eastAsia="ja-JP"/>
              </w:rPr>
            </w:pPr>
            <w:r>
              <w:rPr>
                <w:szCs w:val="20"/>
                <w:lang w:eastAsia="ja-JP"/>
              </w:rPr>
              <w:t xml:space="preserve">specifies the presentation time offset of this Event Stream that aligns with the start of the Period. Any Event contained in this Event Stream is mapped to the Period timeline by using the Event presentation time </w:t>
            </w:r>
            <w:r w:rsidRPr="00575917">
              <w:rPr>
                <w:szCs w:val="20"/>
                <w:highlight w:val="yellow"/>
                <w:lang w:eastAsia="ja-JP"/>
              </w:rPr>
              <w:t>subtracted</w:t>
            </w:r>
            <w:r>
              <w:rPr>
                <w:szCs w:val="20"/>
                <w:lang w:eastAsia="ja-JP"/>
              </w:rPr>
              <w:t xml:space="preserve"> by the value of the presentation time offset</w:t>
            </w:r>
          </w:p>
          <w:p w14:paraId="4F0ABE2A" w14:textId="77777777" w:rsidR="00BE3C53" w:rsidRDefault="00BE3C53" w:rsidP="00575917">
            <w:pPr>
              <w:pStyle w:val="Tablebody"/>
              <w:jc w:val="both"/>
              <w:rPr>
                <w:szCs w:val="20"/>
                <w:lang w:eastAsia="ja-JP"/>
              </w:rPr>
            </w:pPr>
            <w:r w:rsidRPr="00575917">
              <w:rPr>
                <w:szCs w:val="20"/>
                <w:highlight w:val="yellow"/>
                <w:lang w:eastAsia="ja-JP"/>
              </w:rPr>
              <w:t>This adjustment shall not be applied to Inband event message box version 0.</w:t>
            </w:r>
          </w:p>
          <w:p w14:paraId="6A2E3E5A" w14:textId="77777777" w:rsidR="00BE3C53" w:rsidRDefault="00BE3C53">
            <w:pPr>
              <w:pStyle w:val="Tablebody"/>
              <w:jc w:val="both"/>
              <w:rPr>
                <w:szCs w:val="20"/>
                <w:lang w:eastAsia="ja-JP"/>
              </w:rPr>
            </w:pPr>
            <w:r>
              <w:rPr>
                <w:szCs w:val="20"/>
                <w:lang w:eastAsia="ja-JP"/>
              </w:rPr>
              <w:t xml:space="preserve">The value of the presentation time offset in seconds is the division of the value of this attribute and the value of the </w:t>
            </w:r>
            <w:r>
              <w:rPr>
                <w:rFonts w:ascii="Courier New" w:hAnsi="Courier New" w:cs="Courier New"/>
                <w:szCs w:val="20"/>
                <w:lang w:eastAsia="ja-JP"/>
              </w:rPr>
              <w:t>@timescale</w:t>
            </w:r>
            <w:r>
              <w:rPr>
                <w:szCs w:val="20"/>
                <w:lang w:eastAsia="ja-JP"/>
              </w:rPr>
              <w:t xml:space="preserve"> attribute.</w:t>
            </w:r>
          </w:p>
        </w:tc>
      </w:tr>
      <w:tr w:rsidR="00BE3C53" w14:paraId="2164A944" w14:textId="77777777" w:rsidTr="00BE3C53">
        <w:trPr>
          <w:cantSplit/>
        </w:trPr>
        <w:tc>
          <w:tcPr>
            <w:tcW w:w="122" w:type="pct"/>
            <w:tcBorders>
              <w:top w:val="single" w:sz="4" w:space="0" w:color="000000"/>
              <w:left w:val="single" w:sz="12" w:space="0" w:color="auto"/>
              <w:bottom w:val="single" w:sz="12" w:space="0" w:color="auto"/>
              <w:right w:val="nil"/>
            </w:tcBorders>
            <w:hideMark/>
          </w:tcPr>
          <w:p w14:paraId="233D2668" w14:textId="77777777" w:rsidR="00BE3C53" w:rsidRDefault="00BE3C53">
            <w:pPr>
              <w:pStyle w:val="Tablebody"/>
              <w:jc w:val="both"/>
              <w:rPr>
                <w:szCs w:val="20"/>
                <w:lang w:eastAsia="ja-JP"/>
              </w:rPr>
            </w:pPr>
            <w:r>
              <w:rPr>
                <w:szCs w:val="20"/>
                <w:lang w:eastAsia="ja-JP"/>
              </w:rPr>
              <w:t> </w:t>
            </w:r>
          </w:p>
        </w:tc>
        <w:tc>
          <w:tcPr>
            <w:tcW w:w="132" w:type="pct"/>
            <w:tcBorders>
              <w:top w:val="single" w:sz="4" w:space="0" w:color="000000"/>
              <w:left w:val="nil"/>
              <w:bottom w:val="single" w:sz="12" w:space="0" w:color="auto"/>
              <w:right w:val="nil"/>
            </w:tcBorders>
            <w:hideMark/>
          </w:tcPr>
          <w:p w14:paraId="7BF71F32" w14:textId="77777777" w:rsidR="00BE3C53" w:rsidRDefault="00BE3C53">
            <w:pPr>
              <w:pStyle w:val="Tablebody"/>
              <w:jc w:val="both"/>
              <w:rPr>
                <w:szCs w:val="20"/>
                <w:lang w:eastAsia="ja-JP"/>
              </w:rPr>
            </w:pPr>
            <w:r>
              <w:rPr>
                <w:szCs w:val="20"/>
                <w:lang w:eastAsia="ja-JP"/>
              </w:rPr>
              <w:t> </w:t>
            </w:r>
          </w:p>
        </w:tc>
        <w:tc>
          <w:tcPr>
            <w:tcW w:w="1238" w:type="pct"/>
            <w:tcBorders>
              <w:top w:val="single" w:sz="4" w:space="0" w:color="000000"/>
              <w:left w:val="nil"/>
              <w:bottom w:val="single" w:sz="12" w:space="0" w:color="auto"/>
              <w:right w:val="single" w:sz="4" w:space="0" w:color="000000"/>
            </w:tcBorders>
            <w:hideMark/>
          </w:tcPr>
          <w:p w14:paraId="5274C2F0" w14:textId="77777777" w:rsidR="00BE3C53" w:rsidRDefault="00BE3C53">
            <w:pPr>
              <w:pStyle w:val="Tablebody"/>
              <w:rPr>
                <w:rStyle w:val="ISOCodebold"/>
                <w:lang w:eastAsia="en-GB"/>
              </w:rPr>
            </w:pPr>
            <w:r>
              <w:rPr>
                <w:rStyle w:val="ISOCodebold"/>
                <w:szCs w:val="20"/>
                <w:lang w:eastAsia="ja-JP"/>
              </w:rPr>
              <w:t>Event</w:t>
            </w:r>
          </w:p>
        </w:tc>
        <w:tc>
          <w:tcPr>
            <w:tcW w:w="692" w:type="pct"/>
            <w:tcBorders>
              <w:top w:val="single" w:sz="4" w:space="0" w:color="000000"/>
              <w:left w:val="single" w:sz="4" w:space="0" w:color="000000"/>
              <w:bottom w:val="single" w:sz="12" w:space="0" w:color="auto"/>
              <w:right w:val="single" w:sz="4" w:space="0" w:color="000000"/>
            </w:tcBorders>
            <w:hideMark/>
          </w:tcPr>
          <w:p w14:paraId="6467621A" w14:textId="77777777" w:rsidR="00BE3C53" w:rsidRDefault="00BE3C53">
            <w:pPr>
              <w:pStyle w:val="Tablebody"/>
              <w:jc w:val="center"/>
            </w:pPr>
            <w:r>
              <w:rPr>
                <w:szCs w:val="20"/>
                <w:lang w:eastAsia="ja-JP"/>
              </w:rPr>
              <w:t>0 ... N</w:t>
            </w:r>
          </w:p>
        </w:tc>
        <w:tc>
          <w:tcPr>
            <w:tcW w:w="2816" w:type="pct"/>
            <w:tcBorders>
              <w:top w:val="single" w:sz="4" w:space="0" w:color="000000"/>
              <w:left w:val="single" w:sz="4" w:space="0" w:color="000000"/>
              <w:bottom w:val="single" w:sz="12" w:space="0" w:color="auto"/>
              <w:right w:val="single" w:sz="12" w:space="0" w:color="auto"/>
            </w:tcBorders>
            <w:hideMark/>
          </w:tcPr>
          <w:p w14:paraId="6D2B7561" w14:textId="77777777" w:rsidR="00BE3C53" w:rsidRDefault="00BE3C53">
            <w:pPr>
              <w:pStyle w:val="Tablebody"/>
              <w:rPr>
                <w:szCs w:val="20"/>
                <w:lang w:eastAsia="ja-JP"/>
              </w:rPr>
            </w:pPr>
            <w:r>
              <w:rPr>
                <w:szCs w:val="20"/>
                <w:lang w:eastAsia="ja-JP"/>
              </w:rPr>
              <w:t xml:space="preserve">specifies one event. For details see </w:t>
            </w:r>
            <w:r>
              <w:rPr>
                <w:szCs w:val="20"/>
                <w:lang w:eastAsia="ja-JP"/>
              </w:rPr>
              <w:fldChar w:fldCharType="begin"/>
            </w:r>
            <w:r>
              <w:rPr>
                <w:szCs w:val="20"/>
                <w:lang w:eastAsia="ja-JP"/>
              </w:rPr>
              <w:instrText xml:space="preserve"> REF _Ref14699507 \h  \* MERGEFORMAT </w:instrText>
            </w:r>
            <w:r>
              <w:rPr>
                <w:szCs w:val="20"/>
                <w:lang w:eastAsia="ja-JP"/>
              </w:rPr>
            </w:r>
            <w:r>
              <w:rPr>
                <w:szCs w:val="20"/>
                <w:lang w:eastAsia="ja-JP"/>
              </w:rPr>
              <w:fldChar w:fldCharType="separate"/>
            </w:r>
            <w:r>
              <w:rPr>
                <w:szCs w:val="20"/>
                <w:lang w:eastAsia="ja-JP"/>
              </w:rPr>
              <w:t xml:space="preserve">Table </w:t>
            </w:r>
            <w:r>
              <w:rPr>
                <w:noProof/>
                <w:szCs w:val="20"/>
                <w:lang w:eastAsia="ja-JP"/>
              </w:rPr>
              <w:t>35</w:t>
            </w:r>
            <w:r>
              <w:rPr>
                <w:szCs w:val="20"/>
                <w:lang w:eastAsia="ja-JP"/>
              </w:rPr>
              <w:fldChar w:fldCharType="end"/>
            </w:r>
            <w:r>
              <w:rPr>
                <w:szCs w:val="20"/>
                <w:lang w:eastAsia="ja-JP"/>
              </w:rPr>
              <w:t>.</w:t>
            </w:r>
          </w:p>
          <w:p w14:paraId="374306B2" w14:textId="77777777" w:rsidR="00BE3C53" w:rsidRDefault="00BE3C53">
            <w:pPr>
              <w:pStyle w:val="Tablebody"/>
              <w:rPr>
                <w:szCs w:val="20"/>
                <w:lang w:eastAsia="ja-JP"/>
              </w:rPr>
            </w:pPr>
            <w:r>
              <w:rPr>
                <w:szCs w:val="20"/>
                <w:lang w:eastAsia="ja-JP"/>
              </w:rPr>
              <w:t>Events in Event Streams shall be ordered such that their presentation time is non-decreasing.</w:t>
            </w:r>
          </w:p>
        </w:tc>
      </w:tr>
      <w:tr w:rsidR="00BE3C53" w14:paraId="40EE5835" w14:textId="77777777" w:rsidTr="00BE3C53">
        <w:trPr>
          <w:cantSplit/>
        </w:trPr>
        <w:tc>
          <w:tcPr>
            <w:tcW w:w="5000" w:type="pct"/>
            <w:gridSpan w:val="5"/>
            <w:tcBorders>
              <w:top w:val="single" w:sz="12" w:space="0" w:color="auto"/>
              <w:left w:val="single" w:sz="12" w:space="0" w:color="auto"/>
              <w:bottom w:val="single" w:sz="12" w:space="0" w:color="auto"/>
              <w:right w:val="single" w:sz="12" w:space="0" w:color="auto"/>
            </w:tcBorders>
            <w:hideMark/>
          </w:tcPr>
          <w:p w14:paraId="2DBE5DEF" w14:textId="77777777" w:rsidR="00BE3C53" w:rsidRDefault="00BE3C53">
            <w:pPr>
              <w:pStyle w:val="Tablefooter"/>
              <w:rPr>
                <w:sz w:val="20"/>
                <w:szCs w:val="20"/>
                <w:lang w:eastAsia="ja-JP"/>
              </w:rPr>
            </w:pPr>
            <w:r>
              <w:rPr>
                <w:b/>
                <w:sz w:val="20"/>
                <w:szCs w:val="20"/>
                <w:lang w:eastAsia="ja-JP"/>
              </w:rPr>
              <w:t>Key</w:t>
            </w:r>
          </w:p>
          <w:p w14:paraId="7B26778E" w14:textId="77777777" w:rsidR="00BE3C53" w:rsidRDefault="00BE3C53">
            <w:pPr>
              <w:pStyle w:val="Tablefooter"/>
              <w:rPr>
                <w:sz w:val="20"/>
                <w:szCs w:val="20"/>
                <w:lang w:eastAsia="ja-JP"/>
              </w:rPr>
            </w:pPr>
            <w:r>
              <w:rPr>
                <w:sz w:val="20"/>
                <w:szCs w:val="20"/>
                <w:lang w:eastAsia="ja-JP"/>
              </w:rPr>
              <w:t>For attributes: M=mandatory, O=optional, OD=optional with default value, CM=conditionally mandatory</w:t>
            </w:r>
          </w:p>
          <w:p w14:paraId="0DC58BB5" w14:textId="77777777" w:rsidR="00BE3C53" w:rsidRDefault="00BE3C53">
            <w:pPr>
              <w:pStyle w:val="Tablefooter"/>
              <w:rPr>
                <w:sz w:val="20"/>
                <w:szCs w:val="20"/>
                <w:lang w:eastAsia="ja-JP"/>
              </w:rPr>
            </w:pPr>
            <w:r>
              <w:rPr>
                <w:sz w:val="20"/>
                <w:szCs w:val="20"/>
                <w:lang w:eastAsia="ja-JP"/>
              </w:rPr>
              <w:t>For elements: &lt;minOccurs&gt;...&lt;maxOccurs&gt; (N=unbounded)</w:t>
            </w:r>
          </w:p>
          <w:p w14:paraId="6E8D61D0" w14:textId="77777777" w:rsidR="00BE3C53" w:rsidRDefault="00BE3C53">
            <w:pPr>
              <w:pStyle w:val="Tablefooter"/>
              <w:rPr>
                <w:sz w:val="20"/>
                <w:szCs w:val="20"/>
                <w:lang w:eastAsia="ja-JP"/>
              </w:rPr>
            </w:pPr>
            <w:r>
              <w:rPr>
                <w:sz w:val="20"/>
                <w:szCs w:val="20"/>
                <w:lang w:eastAsia="ja-JP"/>
              </w:rPr>
              <w:t xml:space="preserve">Elements are </w:t>
            </w:r>
            <w:r>
              <w:rPr>
                <w:rStyle w:val="ISOCodebold"/>
                <w:sz w:val="20"/>
                <w:szCs w:val="20"/>
                <w:lang w:eastAsia="ja-JP"/>
              </w:rPr>
              <w:t>bold</w:t>
            </w:r>
            <w:r>
              <w:rPr>
                <w:rFonts w:cs="Courier New"/>
                <w:sz w:val="20"/>
                <w:szCs w:val="20"/>
                <w:lang w:eastAsia="ja-JP"/>
              </w:rPr>
              <w:t xml:space="preserve">; attributes are </w:t>
            </w:r>
            <w:r>
              <w:rPr>
                <w:rFonts w:ascii="Courier New" w:hAnsi="Courier New" w:cs="Courier New"/>
                <w:sz w:val="20"/>
                <w:szCs w:val="20"/>
                <w:lang w:eastAsia="ja-JP"/>
              </w:rPr>
              <w:t>non-bold</w:t>
            </w:r>
            <w:r>
              <w:rPr>
                <w:rFonts w:cs="Courier New"/>
                <w:sz w:val="20"/>
                <w:szCs w:val="20"/>
                <w:lang w:eastAsia="ja-JP"/>
              </w:rPr>
              <w:t xml:space="preserve"> and preceded with an @.</w:t>
            </w:r>
          </w:p>
        </w:tc>
      </w:tr>
    </w:tbl>
    <w:p w14:paraId="12BAB59C" w14:textId="77777777" w:rsidR="00BE3C53" w:rsidRDefault="00BE3C53" w:rsidP="00BE3C53">
      <w:pPr>
        <w:rPr>
          <w:i/>
          <w:iCs/>
          <w:color w:val="FF0000"/>
          <w:sz w:val="32"/>
          <w:szCs w:val="28"/>
          <w:highlight w:val="yellow"/>
          <w:u w:val="single"/>
        </w:rPr>
      </w:pPr>
    </w:p>
    <w:p w14:paraId="1FD5D8AC" w14:textId="77777777" w:rsidR="00BE3C53" w:rsidRDefault="00BE3C53" w:rsidP="00BE3C53">
      <w:pPr>
        <w:rPr>
          <w:i/>
          <w:iCs/>
          <w:color w:val="FF0000"/>
          <w:sz w:val="32"/>
          <w:szCs w:val="28"/>
          <w:highlight w:val="yellow"/>
          <w:u w:val="single"/>
        </w:rPr>
      </w:pPr>
    </w:p>
    <w:p w14:paraId="69E5FE65" w14:textId="77777777" w:rsidR="00BE3C53" w:rsidRDefault="00BE3C53" w:rsidP="00BE3C53">
      <w:pPr>
        <w:rPr>
          <w:i/>
          <w:iCs/>
          <w:color w:val="FF0000"/>
          <w:sz w:val="32"/>
          <w:szCs w:val="28"/>
          <w:highlight w:val="yellow"/>
          <w:u w:val="single"/>
        </w:rPr>
      </w:pPr>
      <w:r>
        <w:rPr>
          <w:i/>
          <w:iCs/>
          <w:color w:val="FF0000"/>
          <w:sz w:val="32"/>
          <w:szCs w:val="28"/>
          <w:highlight w:val="yellow"/>
          <w:u w:val="single"/>
        </w:rPr>
        <w:t>(for reference)</w:t>
      </w:r>
    </w:p>
    <w:p w14:paraId="375D6692" w14:textId="77777777" w:rsidR="00BE3C53" w:rsidRDefault="00BE3C53" w:rsidP="00BE3C53">
      <w:pPr>
        <w:widowControl/>
        <w:spacing w:after="0" w:line="240" w:lineRule="auto"/>
        <w:jc w:val="left"/>
        <w:rPr>
          <w:lang w:eastAsia="de-DE"/>
        </w:rPr>
      </w:pPr>
    </w:p>
    <w:p w14:paraId="1534CEE0" w14:textId="77777777" w:rsidR="00BE3C53" w:rsidRDefault="00BE3C53" w:rsidP="00BE3C53">
      <w:pPr>
        <w:pStyle w:val="Heading5"/>
        <w:keepNext/>
        <w:widowControl/>
        <w:numPr>
          <w:ilvl w:val="0"/>
          <w:numId w:val="0"/>
        </w:numPr>
        <w:tabs>
          <w:tab w:val="left" w:pos="400"/>
          <w:tab w:val="left" w:pos="560"/>
          <w:tab w:val="left" w:pos="720"/>
          <w:tab w:val="left" w:pos="880"/>
          <w:tab w:val="left" w:pos="940"/>
          <w:tab w:val="left" w:pos="1080"/>
          <w:tab w:val="left" w:pos="1140"/>
          <w:tab w:val="left" w:pos="1360"/>
        </w:tabs>
        <w:suppressAutoHyphens/>
        <w:autoSpaceDE w:val="0"/>
        <w:autoSpaceDN w:val="0"/>
        <w:adjustRightInd w:val="0"/>
        <w:spacing w:before="60" w:after="240" w:line="230" w:lineRule="exact"/>
        <w:jc w:val="left"/>
        <w:rPr>
          <w:rFonts w:eastAsia="MS Mincho"/>
          <w:sz w:val="22"/>
          <w:szCs w:val="24"/>
        </w:rPr>
      </w:pPr>
      <w:r>
        <w:rPr>
          <w:rFonts w:eastAsia="MS Mincho"/>
          <w:szCs w:val="24"/>
        </w:rPr>
        <w:t>5.10.3.3.4 Semantics</w:t>
      </w:r>
    </w:p>
    <w:p w14:paraId="25F12711" w14:textId="77777777" w:rsidR="00BE3C53" w:rsidRDefault="00BE3C53" w:rsidP="00BE3C53">
      <w:pPr>
        <w:pStyle w:val="ListContinue1"/>
      </w:pPr>
      <w:r>
        <w:t>—</w:t>
      </w:r>
      <w:r>
        <w:tab/>
      </w:r>
      <w:r>
        <w:rPr>
          <w:rStyle w:val="ISOCode"/>
        </w:rPr>
        <w:t>scheme_id_uri</w:t>
      </w:r>
      <w:r>
        <w:t xml:space="preserve">: is a null-terminated ('C') string in UTF-8 characters that identifies the message scheme.  The semantics and syntax of the </w:t>
      </w:r>
      <w:r>
        <w:rPr>
          <w:rFonts w:ascii="Courier New" w:hAnsi="Courier New" w:cs="Courier New"/>
        </w:rPr>
        <w:t>message_data[]</w:t>
      </w:r>
      <w:r>
        <w:t xml:space="preserve"> are defined by the owner of the scheme identified.  The string may use URN or URL syntax.  When a URL is used, it is recommended to also contain a month-date in the form mmyyyy; the assignment of the URL must have been authorized by the owner of the domain name in that URL on or very close to that date.  A URL may resolve to an Internet location, and a location that does resolve may store a specification of the message scheme.</w:t>
      </w:r>
    </w:p>
    <w:p w14:paraId="2F7479CA" w14:textId="77777777" w:rsidR="00BE3C53" w:rsidRDefault="00BE3C53" w:rsidP="00BE3C53">
      <w:pPr>
        <w:pStyle w:val="ListContinue1"/>
      </w:pPr>
      <w:r>
        <w:t>—</w:t>
      </w:r>
      <w:r>
        <w:tab/>
      </w:r>
      <w:r>
        <w:rPr>
          <w:rStyle w:val="ISOCode"/>
        </w:rPr>
        <w:t>value</w:t>
      </w:r>
      <w:r>
        <w:t xml:space="preserve">: is a null-terminated ('C') string in UTF-8 characters that specifies the value for the event. The value space and semantics must be defined by the owners of the scheme identified in the </w:t>
      </w:r>
      <w:r>
        <w:rPr>
          <w:rStyle w:val="ISOCode"/>
        </w:rPr>
        <w:t>scheme_id_uri</w:t>
      </w:r>
      <w:r>
        <w:t xml:space="preserve"> field.</w:t>
      </w:r>
    </w:p>
    <w:p w14:paraId="22710038" w14:textId="77777777" w:rsidR="00BE3C53" w:rsidRDefault="00BE3C53" w:rsidP="00BE3C53">
      <w:pPr>
        <w:pStyle w:val="ListContinue1"/>
      </w:pPr>
      <w:r>
        <w:t>—</w:t>
      </w:r>
      <w:r>
        <w:tab/>
      </w:r>
      <w:r>
        <w:rPr>
          <w:rStyle w:val="ISOCode"/>
        </w:rPr>
        <w:t xml:space="preserve">timescale </w:t>
      </w:r>
      <w:r>
        <w:t xml:space="preserve">provides the timescale, in ticks per second, for the </w:t>
      </w:r>
      <w:r>
        <w:rPr>
          <w:rStyle w:val="ISOCode"/>
        </w:rPr>
        <w:t>event duration</w:t>
      </w:r>
      <w:r>
        <w:t xml:space="preserve"> and </w:t>
      </w:r>
      <w:r>
        <w:rPr>
          <w:rStyle w:val="ISOCode"/>
        </w:rPr>
        <w:t>presentation_time_delta</w:t>
      </w:r>
      <w:r>
        <w:t xml:space="preserve"> or </w:t>
      </w:r>
      <w:r>
        <w:rPr>
          <w:rStyle w:val="ISOCode"/>
        </w:rPr>
        <w:t>presentation_time</w:t>
      </w:r>
      <w:r>
        <w:t xml:space="preserve"> fields.</w:t>
      </w:r>
      <w:r>
        <w:rPr>
          <w:rFonts w:eastAsia="Times New Roman"/>
        </w:rPr>
        <w:t xml:space="preserve"> The value should be identical to the timescale of a track contained in the carrying Segment. Furthermore, the value should be identical for all events in one Event Stream.</w:t>
      </w:r>
    </w:p>
    <w:p w14:paraId="642222E8" w14:textId="77777777" w:rsidR="00BE3C53" w:rsidRDefault="00BE3C53" w:rsidP="00BE3C53">
      <w:pPr>
        <w:pStyle w:val="ListContinue1"/>
      </w:pPr>
      <w:r>
        <w:t>—</w:t>
      </w:r>
      <w:r>
        <w:tab/>
      </w:r>
      <w:r>
        <w:rPr>
          <w:rStyle w:val="ISOCode"/>
        </w:rPr>
        <w:t xml:space="preserve">presentation_time_delta </w:t>
      </w:r>
      <w:r>
        <w:t xml:space="preserve">provides the Media Presentation time delta of the media presentation time of the event and the earliest presentation time in this segment. If the segment index is present, then the earliest presentation time is determined by the field </w:t>
      </w:r>
      <w:r>
        <w:rPr>
          <w:rStyle w:val="ISOCode"/>
        </w:rPr>
        <w:t>earliest_presentation_time</w:t>
      </w:r>
      <w:r>
        <w:t xml:space="preserve"> of the first </w:t>
      </w:r>
      <w:r>
        <w:rPr>
          <w:rStyle w:val="ISOCode"/>
        </w:rPr>
        <w:t>'sidx'</w:t>
      </w:r>
      <w:r>
        <w:t xml:space="preserve"> box. If the segment index is not present, the earliest presentation time is determined as the earliest presentation time of any access unit in the media segment. The timescale is provided in the </w:t>
      </w:r>
      <w:r>
        <w:rPr>
          <w:rStyle w:val="ISOCode"/>
        </w:rPr>
        <w:t>timescale</w:t>
      </w:r>
      <w:r>
        <w:t xml:space="preserve"> field.</w:t>
      </w:r>
    </w:p>
    <w:p w14:paraId="0CA211D3" w14:textId="77777777" w:rsidR="00BE3C53" w:rsidRDefault="00BE3C53" w:rsidP="00BE3C53">
      <w:pPr>
        <w:pStyle w:val="ListContinue1"/>
      </w:pPr>
      <w:r>
        <w:t>—</w:t>
      </w:r>
      <w:r>
        <w:tab/>
      </w:r>
      <w:r>
        <w:rPr>
          <w:rStyle w:val="ISOCode"/>
        </w:rPr>
        <w:t xml:space="preserve">presentation_time </w:t>
      </w:r>
      <w:r>
        <w:t xml:space="preserve">provides the Media Presentation time of the event measured on the Movie timeline, in the timescale provided in the </w:t>
      </w:r>
      <w:r>
        <w:rPr>
          <w:rStyle w:val="ISOCode"/>
        </w:rPr>
        <w:t>timescale</w:t>
      </w:r>
      <w:r>
        <w:t xml:space="preserve"> field, </w:t>
      </w:r>
      <w:r w:rsidRPr="00483D4C">
        <w:rPr>
          <w:highlight w:val="yellow"/>
        </w:rPr>
        <w:t xml:space="preserve">and adjusted by </w:t>
      </w:r>
      <w:r w:rsidRPr="00483D4C">
        <w:rPr>
          <w:rFonts w:ascii="Courier New" w:hAnsi="Courier New" w:cs="Courier New"/>
          <w:b/>
          <w:bCs/>
          <w:highlight w:val="yellow"/>
        </w:rPr>
        <w:t>InbandEventStream</w:t>
      </w:r>
      <w:r w:rsidRPr="00483D4C">
        <w:rPr>
          <w:rFonts w:ascii="Courier New" w:hAnsi="Courier New" w:cs="Courier New"/>
          <w:highlight w:val="yellow"/>
        </w:rPr>
        <w:t>@presentationTimeOffset</w:t>
      </w:r>
      <w:r w:rsidRPr="00483D4C">
        <w:rPr>
          <w:highlight w:val="yellow"/>
        </w:rPr>
        <w:t xml:space="preserve">, in the time scale provided by </w:t>
      </w:r>
      <w:r w:rsidRPr="00483D4C">
        <w:rPr>
          <w:rFonts w:ascii="Courier New" w:hAnsi="Courier New" w:cs="Courier New"/>
          <w:b/>
          <w:bCs/>
          <w:highlight w:val="yellow"/>
        </w:rPr>
        <w:t>InbandEventStream</w:t>
      </w:r>
      <w:r w:rsidRPr="00483D4C">
        <w:rPr>
          <w:rFonts w:ascii="Courier New" w:hAnsi="Courier New" w:cs="Courier New"/>
          <w:highlight w:val="yellow"/>
        </w:rPr>
        <w:t>@timescale</w:t>
      </w:r>
      <w:r>
        <w:t>; the value shall not be less than the earliest presentation time of the carrying Segment.</w:t>
      </w:r>
    </w:p>
    <w:p w14:paraId="40928293" w14:textId="77777777" w:rsidR="00BE3C53" w:rsidRDefault="00BE3C53" w:rsidP="00BE3C53">
      <w:pPr>
        <w:pStyle w:val="ListContinue1"/>
      </w:pPr>
      <w:r>
        <w:t>—</w:t>
      </w:r>
      <w:r>
        <w:tab/>
      </w:r>
      <w:r>
        <w:rPr>
          <w:rStyle w:val="ISOCode"/>
        </w:rPr>
        <w:t xml:space="preserve">event_duration </w:t>
      </w:r>
      <w:r>
        <w:t xml:space="preserve">provides the duration of event in media presentation time. The timescale is indicated in the </w:t>
      </w:r>
      <w:r>
        <w:rPr>
          <w:rStyle w:val="ISOCode"/>
        </w:rPr>
        <w:t>timescale</w:t>
      </w:r>
      <w:r>
        <w:t xml:space="preserve"> field. The value </w:t>
      </w:r>
      <w:r>
        <w:rPr>
          <w:rStyle w:val="ISOCode"/>
        </w:rPr>
        <w:t>0xFFFFFFFF</w:t>
      </w:r>
      <w:r>
        <w:t xml:space="preserve"> indicates an unknown duration. </w:t>
      </w:r>
      <w:r>
        <w:rPr>
          <w:rFonts w:eastAsia="Times New Roman"/>
        </w:rPr>
        <w:t>The interpretation of this value must be defined by the owner of the event scheme.</w:t>
      </w:r>
    </w:p>
    <w:p w14:paraId="4FA820B6" w14:textId="77777777" w:rsidR="00BE3C53" w:rsidRDefault="00BE3C53" w:rsidP="00BE3C53">
      <w:pPr>
        <w:pStyle w:val="ListContinue1"/>
      </w:pPr>
      <w:r>
        <w:t>—</w:t>
      </w:r>
      <w:r>
        <w:tab/>
      </w:r>
      <w:r>
        <w:rPr>
          <w:rStyle w:val="ISOCode"/>
        </w:rPr>
        <w:t>id</w:t>
      </w:r>
      <w:r>
        <w:t xml:space="preserve">: a field identifying this instance of the message. The scope of this identifier for each event is with the same </w:t>
      </w:r>
      <w:r>
        <w:rPr>
          <w:rFonts w:ascii="Courier New" w:hAnsi="Courier New" w:cs="Courier New"/>
        </w:rPr>
        <w:t>scheme_id_uri</w:t>
      </w:r>
      <w:r>
        <w:t xml:space="preserve"> and </w:t>
      </w:r>
      <w:r>
        <w:rPr>
          <w:rFonts w:ascii="Courier New" w:hAnsi="Courier New" w:cs="Courier New"/>
        </w:rPr>
        <w:t>value</w:t>
      </w:r>
      <w:r>
        <w:t xml:space="preserve"> pair. Messages with the same </w:t>
      </w:r>
      <w:r>
        <w:rPr>
          <w:rFonts w:ascii="Courier New" w:hAnsi="Courier New" w:cs="Courier New"/>
        </w:rPr>
        <w:t>id</w:t>
      </w:r>
      <w:r>
        <w:t xml:space="preserve"> within the scope of the same </w:t>
      </w:r>
      <w:r>
        <w:rPr>
          <w:rFonts w:ascii="Courier New" w:hAnsi="Courier New" w:cs="Courier New"/>
        </w:rPr>
        <w:t>scheme_id_uri</w:t>
      </w:r>
      <w:r>
        <w:t xml:space="preserve"> and </w:t>
      </w:r>
      <w:r>
        <w:rPr>
          <w:rFonts w:ascii="Courier New" w:hAnsi="Courier New" w:cs="Courier New"/>
        </w:rPr>
        <w:t>value</w:t>
      </w:r>
      <w:r>
        <w:t xml:space="preserve"> pair are equivalent , i.e. processing of any one event message box with the same </w:t>
      </w:r>
      <w:r>
        <w:rPr>
          <w:rFonts w:ascii="Courier New" w:hAnsi="Courier New" w:cs="Courier New"/>
        </w:rPr>
        <w:t>id</w:t>
      </w:r>
      <w:r>
        <w:t xml:space="preserve"> is sufficient.</w:t>
      </w:r>
    </w:p>
    <w:p w14:paraId="7844E892" w14:textId="1DE2D871" w:rsidR="00BE3C53" w:rsidRDefault="00BE3C53" w:rsidP="003568F3">
      <w:pPr>
        <w:pStyle w:val="ListContinue1"/>
      </w:pPr>
      <w:r>
        <w:t>—</w:t>
      </w:r>
      <w:r>
        <w:tab/>
      </w:r>
      <w:r>
        <w:rPr>
          <w:rStyle w:val="ISOCode"/>
        </w:rPr>
        <w:t>message_data</w:t>
      </w:r>
      <w:r>
        <w:t xml:space="preserve">: body of the message, which fills the remainder of the message box. This may be empty depending on the above information. The syntax and semantics of this field must be defined by the owner of the scheme identified in the </w:t>
      </w:r>
      <w:r>
        <w:rPr>
          <w:rStyle w:val="ISOCode"/>
        </w:rPr>
        <w:t>scheme_id_uri</w:t>
      </w:r>
      <w:r>
        <w:t xml:space="preserve"> field.</w:t>
      </w:r>
    </w:p>
    <w:p w14:paraId="6998F592" w14:textId="29F21CC8" w:rsidR="00642D43" w:rsidRDefault="00642D43" w:rsidP="00F83769"/>
    <w:p w14:paraId="62541136" w14:textId="67B474AF" w:rsidR="00563AB4" w:rsidRPr="003F5B85" w:rsidRDefault="00563AB4" w:rsidP="00563AB4">
      <w:pPr>
        <w:pStyle w:val="Heading1"/>
        <w:rPr>
          <w:lang w:eastAsia="de-DE"/>
        </w:rPr>
      </w:pPr>
      <w:r w:rsidRPr="00437470">
        <w:rPr>
          <w:lang w:eastAsia="de-DE"/>
        </w:rPr>
        <w:lastRenderedPageBreak/>
        <w:t xml:space="preserve">Change </w:t>
      </w:r>
      <w:r>
        <w:rPr>
          <w:lang w:eastAsia="de-DE"/>
        </w:rPr>
        <w:t>7</w:t>
      </w:r>
      <w:r w:rsidRPr="00437470">
        <w:rPr>
          <w:lang w:eastAsia="de-DE"/>
        </w:rPr>
        <w:t xml:space="preserve">: </w:t>
      </w:r>
      <w:r w:rsidR="004D63FA">
        <w:rPr>
          <w:lang w:eastAsia="de-DE"/>
        </w:rPr>
        <w:t>Improved Content Protection and Output Protection</w:t>
      </w:r>
    </w:p>
    <w:p w14:paraId="71CCE3FA" w14:textId="2935EE91" w:rsidR="0062088B" w:rsidRPr="00181C2B" w:rsidRDefault="0062088B" w:rsidP="0062088B">
      <w:pPr>
        <w:rPr>
          <w:i/>
          <w:iCs/>
          <w:color w:val="FF0000"/>
          <w:sz w:val="32"/>
          <w:szCs w:val="28"/>
          <w:highlight w:val="yellow"/>
          <w:u w:val="single"/>
        </w:rPr>
      </w:pPr>
      <w:r>
        <w:rPr>
          <w:i/>
          <w:iCs/>
          <w:color w:val="FF0000"/>
          <w:sz w:val="32"/>
          <w:szCs w:val="28"/>
          <w:highlight w:val="yellow"/>
          <w:u w:val="single"/>
        </w:rPr>
        <w:t>Add in 5.3.7.2, Table 13.</w:t>
      </w:r>
    </w:p>
    <w:tbl>
      <w:tblPr>
        <w:tblW w:w="5000" w:type="pct"/>
        <w:tblInd w:w="123" w:type="dxa"/>
        <w:tblBorders>
          <w:top w:val="single" w:sz="4" w:space="0" w:color="000000"/>
          <w:left w:val="single" w:sz="4" w:space="0" w:color="000000"/>
          <w:bottom w:val="single" w:sz="4" w:space="0" w:color="000000"/>
          <w:right w:val="single" w:sz="4" w:space="0" w:color="000000"/>
          <w:insideH w:val="single" w:sz="4" w:space="0" w:color="000000"/>
        </w:tblBorders>
        <w:tblLook w:val="00A0" w:firstRow="1" w:lastRow="0" w:firstColumn="1" w:lastColumn="0" w:noHBand="0" w:noVBand="0"/>
      </w:tblPr>
      <w:tblGrid>
        <w:gridCol w:w="261"/>
        <w:gridCol w:w="261"/>
        <w:gridCol w:w="261"/>
        <w:gridCol w:w="2671"/>
        <w:gridCol w:w="1233"/>
        <w:gridCol w:w="4356"/>
      </w:tblGrid>
      <w:tr w:rsidR="0062088B" w14:paraId="7FFF4B16" w14:textId="77777777" w:rsidTr="00631D06">
        <w:trPr>
          <w:cantSplit/>
        </w:trPr>
        <w:tc>
          <w:tcPr>
            <w:tcW w:w="140" w:type="pct"/>
            <w:tcBorders>
              <w:top w:val="single" w:sz="4" w:space="0" w:color="000000" w:themeColor="text1"/>
              <w:left w:val="single" w:sz="12" w:space="0" w:color="auto"/>
              <w:bottom w:val="single" w:sz="4" w:space="0" w:color="000000" w:themeColor="text1"/>
              <w:right w:val="nil"/>
            </w:tcBorders>
            <w:hideMark/>
          </w:tcPr>
          <w:p w14:paraId="5C52D392" w14:textId="77777777" w:rsidR="0062088B" w:rsidRDefault="0062088B" w:rsidP="00631D06">
            <w:pPr>
              <w:pStyle w:val="Tablebody"/>
              <w:jc w:val="both"/>
              <w:rPr>
                <w:noProof/>
                <w:szCs w:val="20"/>
                <w:lang w:eastAsia="ja-JP"/>
              </w:rPr>
            </w:pPr>
            <w:r>
              <w:rPr>
                <w:szCs w:val="20"/>
                <w:lang w:eastAsia="ja-JP"/>
              </w:rPr>
              <w:t> </w:t>
            </w:r>
          </w:p>
        </w:tc>
        <w:tc>
          <w:tcPr>
            <w:tcW w:w="140" w:type="pct"/>
            <w:tcBorders>
              <w:top w:val="single" w:sz="4" w:space="0" w:color="000000" w:themeColor="text1"/>
              <w:left w:val="nil"/>
              <w:bottom w:val="single" w:sz="4" w:space="0" w:color="000000" w:themeColor="text1"/>
              <w:right w:val="nil"/>
            </w:tcBorders>
            <w:hideMark/>
          </w:tcPr>
          <w:p w14:paraId="708B7BA7" w14:textId="77777777" w:rsidR="0062088B" w:rsidRDefault="0062088B" w:rsidP="00631D06">
            <w:pPr>
              <w:pStyle w:val="Tablebody"/>
              <w:jc w:val="both"/>
              <w:rPr>
                <w:noProof/>
                <w:szCs w:val="20"/>
                <w:lang w:eastAsia="ja-JP"/>
              </w:rPr>
            </w:pPr>
            <w:r>
              <w:rPr>
                <w:szCs w:val="20"/>
                <w:lang w:eastAsia="ja-JP"/>
              </w:rPr>
              <w:t> </w:t>
            </w:r>
          </w:p>
        </w:tc>
        <w:tc>
          <w:tcPr>
            <w:tcW w:w="140" w:type="pct"/>
            <w:tcBorders>
              <w:top w:val="single" w:sz="4" w:space="0" w:color="000000" w:themeColor="text1"/>
              <w:left w:val="nil"/>
              <w:bottom w:val="single" w:sz="4" w:space="0" w:color="000000" w:themeColor="text1"/>
              <w:right w:val="nil"/>
            </w:tcBorders>
            <w:hideMark/>
          </w:tcPr>
          <w:p w14:paraId="321399EC" w14:textId="77777777" w:rsidR="0062088B" w:rsidRDefault="0062088B" w:rsidP="00631D06">
            <w:pPr>
              <w:pStyle w:val="Tablebody"/>
              <w:jc w:val="both"/>
              <w:rPr>
                <w:noProof/>
                <w:szCs w:val="20"/>
                <w:lang w:eastAsia="ja-JP"/>
              </w:rPr>
            </w:pPr>
            <w:r>
              <w:rPr>
                <w:szCs w:val="20"/>
                <w:lang w:eastAsia="ja-JP"/>
              </w:rPr>
              <w:t> </w:t>
            </w:r>
          </w:p>
        </w:tc>
        <w:tc>
          <w:tcPr>
            <w:tcW w:w="1481" w:type="pct"/>
            <w:tcBorders>
              <w:top w:val="single" w:sz="4" w:space="0" w:color="000000" w:themeColor="text1"/>
              <w:left w:val="nil"/>
              <w:bottom w:val="single" w:sz="4" w:space="0" w:color="000000" w:themeColor="text1"/>
              <w:right w:val="single" w:sz="4" w:space="0" w:color="000000" w:themeColor="text1"/>
            </w:tcBorders>
            <w:hideMark/>
          </w:tcPr>
          <w:p w14:paraId="3504CE13" w14:textId="77777777" w:rsidR="0062088B" w:rsidRDefault="0062088B" w:rsidP="00631D06">
            <w:pPr>
              <w:pStyle w:val="Tablebody"/>
              <w:rPr>
                <w:rStyle w:val="ISOCodebold"/>
              </w:rPr>
            </w:pPr>
            <w:r>
              <w:rPr>
                <w:rStyle w:val="ISOCodebold"/>
                <w:szCs w:val="20"/>
                <w:lang w:eastAsia="ja-JP"/>
              </w:rPr>
              <w:t>ContentProtection</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62727E" w14:textId="77777777" w:rsidR="0062088B" w:rsidRDefault="0062088B" w:rsidP="00631D06">
            <w:pPr>
              <w:pStyle w:val="Tablebody"/>
              <w:jc w:val="center"/>
            </w:pPr>
            <w:r>
              <w:rPr>
                <w:szCs w:val="20"/>
                <w:lang w:eastAsia="ja-JP"/>
              </w:rPr>
              <w:t>0 … N</w:t>
            </w:r>
          </w:p>
        </w:tc>
        <w:tc>
          <w:tcPr>
            <w:tcW w:w="2413" w:type="pct"/>
            <w:tcBorders>
              <w:top w:val="single" w:sz="4" w:space="0" w:color="000000" w:themeColor="text1"/>
              <w:left w:val="single" w:sz="4" w:space="0" w:color="000000" w:themeColor="text1"/>
              <w:bottom w:val="single" w:sz="4" w:space="0" w:color="000000" w:themeColor="text1"/>
              <w:right w:val="single" w:sz="12" w:space="0" w:color="auto"/>
            </w:tcBorders>
            <w:hideMark/>
          </w:tcPr>
          <w:p w14:paraId="1FCEF91B" w14:textId="77777777" w:rsidR="0062088B" w:rsidRDefault="0062088B" w:rsidP="00631D06">
            <w:pPr>
              <w:pStyle w:val="Tablebody"/>
              <w:rPr>
                <w:szCs w:val="20"/>
                <w:lang w:eastAsia="ja-JP"/>
              </w:rPr>
            </w:pPr>
            <w:r>
              <w:rPr>
                <w:szCs w:val="20"/>
                <w:lang w:eastAsia="ja-JP"/>
              </w:rPr>
              <w:t>specifies information about content protection schemes used for the associated Representations.</w:t>
            </w:r>
          </w:p>
          <w:p w14:paraId="62375686" w14:textId="77777777" w:rsidR="0062088B" w:rsidRDefault="0062088B" w:rsidP="00631D06">
            <w:pPr>
              <w:pStyle w:val="Tablebody"/>
              <w:rPr>
                <w:szCs w:val="20"/>
                <w:lang w:eastAsia="ja-JP"/>
              </w:rPr>
            </w:pPr>
            <w:r>
              <w:rPr>
                <w:rFonts w:eastAsia="MS Mincho"/>
                <w:szCs w:val="20"/>
                <w:lang w:eastAsia="ja-JP"/>
              </w:rPr>
              <w:t xml:space="preserve">For details, see subclauses </w:t>
            </w:r>
            <w:r>
              <w:rPr>
                <w:rFonts w:eastAsia="MS Mincho"/>
                <w:szCs w:val="20"/>
                <w:lang w:eastAsia="ja-JP"/>
              </w:rPr>
              <w:fldChar w:fldCharType="begin"/>
            </w:r>
            <w:r>
              <w:rPr>
                <w:rFonts w:eastAsia="MS Mincho"/>
                <w:szCs w:val="20"/>
                <w:lang w:eastAsia="ja-JP"/>
              </w:rPr>
              <w:instrText xml:space="preserve"> REF _Ref14712039 \w \h  \* MERGEFORMAT </w:instrText>
            </w:r>
            <w:r>
              <w:rPr>
                <w:rFonts w:eastAsia="MS Mincho"/>
                <w:szCs w:val="20"/>
                <w:lang w:eastAsia="ja-JP"/>
              </w:rPr>
            </w:r>
            <w:r>
              <w:rPr>
                <w:rFonts w:eastAsia="MS Mincho"/>
                <w:szCs w:val="20"/>
                <w:lang w:eastAsia="ja-JP"/>
              </w:rPr>
              <w:fldChar w:fldCharType="separate"/>
            </w:r>
            <w:r>
              <w:rPr>
                <w:rFonts w:eastAsia="MS Mincho"/>
                <w:szCs w:val="20"/>
                <w:lang w:eastAsia="ja-JP"/>
              </w:rPr>
              <w:t>5.8.1</w:t>
            </w:r>
            <w:r>
              <w:rPr>
                <w:rFonts w:eastAsia="MS Mincho"/>
                <w:szCs w:val="20"/>
                <w:lang w:eastAsia="ja-JP"/>
              </w:rPr>
              <w:fldChar w:fldCharType="end"/>
            </w:r>
            <w:r>
              <w:rPr>
                <w:rStyle w:val="citesec"/>
                <w:szCs w:val="20"/>
                <w:lang w:eastAsia="ja-JP"/>
              </w:rPr>
              <w:t xml:space="preserve"> and </w:t>
            </w:r>
            <w:r>
              <w:rPr>
                <w:rStyle w:val="citesec"/>
                <w:szCs w:val="20"/>
                <w:lang w:eastAsia="ja-JP"/>
              </w:rPr>
              <w:fldChar w:fldCharType="begin"/>
            </w:r>
            <w:r>
              <w:rPr>
                <w:rStyle w:val="citesec"/>
                <w:szCs w:val="20"/>
                <w:lang w:eastAsia="ja-JP"/>
              </w:rPr>
              <w:instrText xml:space="preserve"> REF _Ref14712043 \w \h  \* MERGEFORMAT </w:instrText>
            </w:r>
            <w:r>
              <w:rPr>
                <w:rStyle w:val="citesec"/>
                <w:szCs w:val="20"/>
                <w:lang w:eastAsia="ja-JP"/>
              </w:rPr>
            </w:r>
            <w:r>
              <w:rPr>
                <w:rStyle w:val="citesec"/>
                <w:szCs w:val="20"/>
                <w:lang w:eastAsia="ja-JP"/>
              </w:rPr>
              <w:fldChar w:fldCharType="separate"/>
            </w:r>
            <w:r>
              <w:rPr>
                <w:rStyle w:val="citesec"/>
                <w:szCs w:val="20"/>
                <w:lang w:eastAsia="ja-JP"/>
              </w:rPr>
              <w:t>5.8.4.1</w:t>
            </w:r>
            <w:r>
              <w:rPr>
                <w:rStyle w:val="citesec"/>
                <w:szCs w:val="20"/>
                <w:lang w:eastAsia="ja-JP"/>
              </w:rPr>
              <w:fldChar w:fldCharType="end"/>
            </w:r>
            <w:r>
              <w:rPr>
                <w:rFonts w:eastAsia="MS Mincho"/>
                <w:szCs w:val="20"/>
                <w:lang w:eastAsia="ja-JP"/>
              </w:rPr>
              <w:t>.</w:t>
            </w:r>
          </w:p>
        </w:tc>
      </w:tr>
      <w:tr w:rsidR="0062088B" w14:paraId="66637518" w14:textId="77777777" w:rsidTr="00631D06">
        <w:trPr>
          <w:cantSplit/>
        </w:trPr>
        <w:tc>
          <w:tcPr>
            <w:tcW w:w="140" w:type="pct"/>
            <w:tcBorders>
              <w:top w:val="single" w:sz="4" w:space="0" w:color="000000" w:themeColor="text1"/>
              <w:left w:val="single" w:sz="12" w:space="0" w:color="auto"/>
              <w:bottom w:val="single" w:sz="4" w:space="0" w:color="000000" w:themeColor="text1"/>
              <w:right w:val="nil"/>
            </w:tcBorders>
          </w:tcPr>
          <w:p w14:paraId="7FF08738" w14:textId="77777777" w:rsidR="0062088B" w:rsidRDefault="0062088B" w:rsidP="00631D06">
            <w:pPr>
              <w:pStyle w:val="Tablebody"/>
              <w:jc w:val="both"/>
              <w:rPr>
                <w:szCs w:val="20"/>
                <w:lang w:eastAsia="ja-JP"/>
              </w:rPr>
            </w:pPr>
          </w:p>
        </w:tc>
        <w:tc>
          <w:tcPr>
            <w:tcW w:w="140" w:type="pct"/>
            <w:tcBorders>
              <w:top w:val="single" w:sz="4" w:space="0" w:color="000000" w:themeColor="text1"/>
              <w:left w:val="nil"/>
              <w:bottom w:val="single" w:sz="4" w:space="0" w:color="000000" w:themeColor="text1"/>
              <w:right w:val="nil"/>
            </w:tcBorders>
          </w:tcPr>
          <w:p w14:paraId="498075D7" w14:textId="77777777" w:rsidR="0062088B" w:rsidRDefault="0062088B" w:rsidP="00631D06">
            <w:pPr>
              <w:pStyle w:val="Tablebody"/>
              <w:jc w:val="both"/>
              <w:rPr>
                <w:szCs w:val="20"/>
                <w:lang w:eastAsia="ja-JP"/>
              </w:rPr>
            </w:pPr>
          </w:p>
        </w:tc>
        <w:tc>
          <w:tcPr>
            <w:tcW w:w="140" w:type="pct"/>
            <w:tcBorders>
              <w:top w:val="single" w:sz="4" w:space="0" w:color="000000" w:themeColor="text1"/>
              <w:left w:val="nil"/>
              <w:bottom w:val="single" w:sz="4" w:space="0" w:color="000000" w:themeColor="text1"/>
              <w:right w:val="nil"/>
            </w:tcBorders>
          </w:tcPr>
          <w:p w14:paraId="603594BE" w14:textId="77777777" w:rsidR="0062088B" w:rsidRDefault="0062088B" w:rsidP="00631D06">
            <w:pPr>
              <w:pStyle w:val="Tablebody"/>
              <w:jc w:val="both"/>
              <w:rPr>
                <w:szCs w:val="20"/>
                <w:lang w:eastAsia="ja-JP"/>
              </w:rPr>
            </w:pPr>
          </w:p>
        </w:tc>
        <w:tc>
          <w:tcPr>
            <w:tcW w:w="1481" w:type="pct"/>
            <w:tcBorders>
              <w:top w:val="single" w:sz="4" w:space="0" w:color="000000" w:themeColor="text1"/>
              <w:left w:val="nil"/>
              <w:bottom w:val="single" w:sz="4" w:space="0" w:color="000000" w:themeColor="text1"/>
              <w:right w:val="single" w:sz="4" w:space="0" w:color="000000" w:themeColor="text1"/>
            </w:tcBorders>
          </w:tcPr>
          <w:p w14:paraId="02981C7C" w14:textId="77777777" w:rsidR="0062088B" w:rsidRDefault="0062088B" w:rsidP="00631D06">
            <w:pPr>
              <w:pStyle w:val="Tablebody"/>
              <w:rPr>
                <w:rStyle w:val="ISOCodebold"/>
                <w:szCs w:val="20"/>
                <w:highlight w:val="yellow"/>
                <w:lang w:eastAsia="ja-JP"/>
              </w:rPr>
            </w:pPr>
            <w:r>
              <w:rPr>
                <w:rStyle w:val="ISOCodebold"/>
                <w:szCs w:val="20"/>
                <w:highlight w:val="yellow"/>
                <w:lang w:eastAsia="ja-JP"/>
              </w:rPr>
              <w:t>O</w:t>
            </w:r>
            <w:r>
              <w:rPr>
                <w:rStyle w:val="ISOCodebold"/>
                <w:highlight w:val="yellow"/>
                <w:lang w:eastAsia="ja-JP"/>
              </w:rPr>
              <w:t>utputProtection</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898443" w14:textId="10ED5A1C" w:rsidR="0062088B" w:rsidRDefault="0062088B" w:rsidP="00631D06">
            <w:pPr>
              <w:pStyle w:val="Tablebody"/>
              <w:jc w:val="center"/>
              <w:rPr>
                <w:szCs w:val="20"/>
                <w:highlight w:val="yellow"/>
                <w:lang w:eastAsia="ja-JP"/>
              </w:rPr>
            </w:pPr>
            <w:r>
              <w:rPr>
                <w:szCs w:val="20"/>
                <w:highlight w:val="yellow"/>
                <w:lang w:eastAsia="ja-JP"/>
              </w:rPr>
              <w:t xml:space="preserve">0 … </w:t>
            </w:r>
            <w:r w:rsidR="008A029F">
              <w:rPr>
                <w:szCs w:val="20"/>
                <w:highlight w:val="yellow"/>
                <w:lang w:eastAsia="ja-JP"/>
              </w:rPr>
              <w:t>1</w:t>
            </w:r>
          </w:p>
        </w:tc>
        <w:tc>
          <w:tcPr>
            <w:tcW w:w="2413" w:type="pct"/>
            <w:tcBorders>
              <w:top w:val="single" w:sz="4" w:space="0" w:color="000000" w:themeColor="text1"/>
              <w:left w:val="single" w:sz="4" w:space="0" w:color="000000" w:themeColor="text1"/>
              <w:bottom w:val="single" w:sz="4" w:space="0" w:color="000000" w:themeColor="text1"/>
              <w:right w:val="single" w:sz="12" w:space="0" w:color="auto"/>
            </w:tcBorders>
          </w:tcPr>
          <w:p w14:paraId="56A3AF32" w14:textId="77777777" w:rsidR="0062088B" w:rsidRDefault="0062088B" w:rsidP="00631D06">
            <w:pPr>
              <w:pStyle w:val="Tablebody"/>
              <w:rPr>
                <w:szCs w:val="20"/>
                <w:highlight w:val="yellow"/>
                <w:lang w:eastAsia="ja-JP"/>
              </w:rPr>
            </w:pPr>
            <w:r>
              <w:rPr>
                <w:szCs w:val="20"/>
                <w:highlight w:val="yellow"/>
                <w:lang w:eastAsia="ja-JP"/>
              </w:rPr>
              <w:t>specifies information about output protection schemes required for presenting the associated Representations</w:t>
            </w:r>
          </w:p>
          <w:p w14:paraId="6084EC20" w14:textId="77777777" w:rsidR="0062088B" w:rsidRDefault="0062088B" w:rsidP="00631D06">
            <w:pPr>
              <w:pStyle w:val="Tablebody"/>
              <w:rPr>
                <w:szCs w:val="20"/>
                <w:lang w:eastAsia="ja-JP"/>
              </w:rPr>
            </w:pPr>
            <w:r>
              <w:rPr>
                <w:rFonts w:eastAsia="MS Mincho"/>
                <w:szCs w:val="20"/>
                <w:highlight w:val="yellow"/>
                <w:lang w:eastAsia="ja-JP"/>
              </w:rPr>
              <w:t xml:space="preserve">For details, see subclauses </w:t>
            </w:r>
            <w:r>
              <w:rPr>
                <w:rStyle w:val="citesec"/>
                <w:highlight w:val="yellow"/>
              </w:rPr>
              <w:t>5.8.4.X</w:t>
            </w:r>
            <w:r>
              <w:rPr>
                <w:rFonts w:eastAsia="MS Mincho"/>
                <w:szCs w:val="20"/>
                <w:highlight w:val="yellow"/>
                <w:lang w:eastAsia="ja-JP"/>
              </w:rPr>
              <w:t>.</w:t>
            </w:r>
          </w:p>
        </w:tc>
      </w:tr>
    </w:tbl>
    <w:p w14:paraId="10900206" w14:textId="77777777" w:rsidR="0062088B" w:rsidRDefault="0062088B" w:rsidP="0062088B"/>
    <w:p w14:paraId="4372300D" w14:textId="1D2D5E90" w:rsidR="0062088B" w:rsidRPr="00181C2B" w:rsidRDefault="0062088B" w:rsidP="0062088B">
      <w:pPr>
        <w:rPr>
          <w:i/>
          <w:iCs/>
          <w:color w:val="FF0000"/>
          <w:sz w:val="32"/>
          <w:szCs w:val="28"/>
          <w:highlight w:val="yellow"/>
          <w:u w:val="single"/>
        </w:rPr>
      </w:pPr>
      <w:r>
        <w:rPr>
          <w:i/>
          <w:iCs/>
          <w:color w:val="FF0000"/>
          <w:sz w:val="32"/>
          <w:szCs w:val="28"/>
          <w:highlight w:val="yellow"/>
          <w:u w:val="single"/>
        </w:rPr>
        <w:t>Add in 5.3.7.3</w:t>
      </w:r>
    </w:p>
    <w:p w14:paraId="0EAA2CAE" w14:textId="77777777" w:rsidR="0062088B" w:rsidRDefault="0062088B" w:rsidP="0062088B">
      <w:r>
        <w:t>Replace</w:t>
      </w:r>
    </w:p>
    <w:p w14:paraId="3554B91E" w14:textId="36A839D1" w:rsidR="0062088B" w:rsidRPr="00181C2B" w:rsidRDefault="0062088B" w:rsidP="0062088B">
      <w:pPr>
        <w:jc w:val="left"/>
        <w:rPr>
          <w:rFonts w:ascii="Consolas" w:eastAsia="Times New Roman" w:hAnsi="Consolas"/>
          <w:color w:val="24292E"/>
          <w:sz w:val="18"/>
          <w:szCs w:val="18"/>
          <w:lang w:eastAsia="de-DE"/>
        </w:rPr>
      </w:pPr>
      <w:r>
        <w:rPr>
          <w:rFonts w:ascii="Consolas" w:eastAsia="Times New Roman" w:hAnsi="Consolas"/>
          <w:color w:val="24292E"/>
          <w:sz w:val="18"/>
          <w:szCs w:val="18"/>
          <w:lang w:eastAsia="de-DE"/>
        </w:rPr>
        <w:t>&lt;</w:t>
      </w:r>
      <w:r>
        <w:rPr>
          <w:rFonts w:ascii="Consolas" w:eastAsia="Times New Roman" w:hAnsi="Consolas"/>
          <w:color w:val="22863A"/>
          <w:sz w:val="18"/>
          <w:szCs w:val="18"/>
          <w:lang w:eastAsia="de-DE"/>
        </w:rPr>
        <w:t>xs:element</w:t>
      </w:r>
      <w:r>
        <w:rPr>
          <w:rFonts w:ascii="Consolas" w:eastAsia="Times New Roman" w:hAnsi="Consolas"/>
          <w:color w:val="24292E"/>
          <w:sz w:val="18"/>
          <w:szCs w:val="18"/>
          <w:lang w:eastAsia="de-DE"/>
        </w:rPr>
        <w:t xml:space="preserve"> </w:t>
      </w:r>
      <w:r>
        <w:rPr>
          <w:rFonts w:ascii="Consolas" w:eastAsia="Times New Roman" w:hAnsi="Consolas"/>
          <w:color w:val="6F42C1"/>
          <w:sz w:val="18"/>
          <w:szCs w:val="18"/>
          <w:lang w:eastAsia="de-DE"/>
        </w:rPr>
        <w:t>name</w:t>
      </w:r>
      <w:r>
        <w:rPr>
          <w:rFonts w:ascii="Consolas" w:eastAsia="Times New Roman" w:hAnsi="Consolas"/>
          <w:color w:val="24292E"/>
          <w:sz w:val="18"/>
          <w:szCs w:val="18"/>
          <w:lang w:eastAsia="de-DE"/>
        </w:rPr>
        <w:t>=</w:t>
      </w:r>
      <w:r>
        <w:rPr>
          <w:rFonts w:ascii="Consolas" w:eastAsia="Times New Roman" w:hAnsi="Consolas"/>
          <w:color w:val="032F62"/>
          <w:sz w:val="18"/>
          <w:szCs w:val="18"/>
          <w:lang w:eastAsia="de-DE"/>
        </w:rPr>
        <w:t>"ContentProtection"</w:t>
      </w:r>
      <w:r>
        <w:rPr>
          <w:rFonts w:ascii="Consolas" w:eastAsia="Times New Roman" w:hAnsi="Consolas"/>
          <w:color w:val="24292E"/>
          <w:sz w:val="18"/>
          <w:szCs w:val="18"/>
          <w:lang w:eastAsia="de-DE"/>
        </w:rPr>
        <w:t xml:space="preserve"> </w:t>
      </w:r>
      <w:r>
        <w:rPr>
          <w:rFonts w:ascii="Consolas" w:eastAsia="Times New Roman" w:hAnsi="Consolas"/>
          <w:color w:val="6F42C1"/>
          <w:sz w:val="18"/>
          <w:szCs w:val="18"/>
          <w:lang w:eastAsia="de-DE"/>
        </w:rPr>
        <w:t>type</w:t>
      </w:r>
      <w:r>
        <w:rPr>
          <w:rFonts w:ascii="Consolas" w:eastAsia="Times New Roman" w:hAnsi="Consolas"/>
          <w:color w:val="24292E"/>
          <w:sz w:val="18"/>
          <w:szCs w:val="18"/>
          <w:lang w:eastAsia="de-DE"/>
        </w:rPr>
        <w:t>=</w:t>
      </w:r>
      <w:r>
        <w:rPr>
          <w:rFonts w:ascii="Consolas" w:eastAsia="Times New Roman" w:hAnsi="Consolas"/>
          <w:color w:val="032F62"/>
          <w:sz w:val="18"/>
          <w:szCs w:val="18"/>
          <w:lang w:eastAsia="de-DE"/>
        </w:rPr>
        <w:t>"DescriptorType"</w:t>
      </w:r>
      <w:r>
        <w:rPr>
          <w:rFonts w:ascii="Consolas" w:eastAsia="Times New Roman" w:hAnsi="Consolas"/>
          <w:color w:val="24292E"/>
          <w:sz w:val="18"/>
          <w:szCs w:val="18"/>
          <w:lang w:eastAsia="de-DE"/>
        </w:rPr>
        <w:t xml:space="preserve"> </w:t>
      </w:r>
      <w:r>
        <w:rPr>
          <w:rFonts w:ascii="Consolas" w:eastAsia="Times New Roman" w:hAnsi="Consolas"/>
          <w:color w:val="6F42C1"/>
          <w:sz w:val="18"/>
          <w:szCs w:val="18"/>
          <w:lang w:eastAsia="de-DE"/>
        </w:rPr>
        <w:t>minOccurs</w:t>
      </w:r>
      <w:r>
        <w:rPr>
          <w:rFonts w:ascii="Consolas" w:eastAsia="Times New Roman" w:hAnsi="Consolas"/>
          <w:color w:val="24292E"/>
          <w:sz w:val="18"/>
          <w:szCs w:val="18"/>
          <w:lang w:eastAsia="de-DE"/>
        </w:rPr>
        <w:t>=</w:t>
      </w:r>
      <w:r>
        <w:rPr>
          <w:rFonts w:ascii="Consolas" w:eastAsia="Times New Roman" w:hAnsi="Consolas"/>
          <w:color w:val="032F62"/>
          <w:sz w:val="18"/>
          <w:szCs w:val="18"/>
          <w:lang w:eastAsia="de-DE"/>
        </w:rPr>
        <w:t>"0"</w:t>
      </w:r>
      <w:r>
        <w:rPr>
          <w:rFonts w:ascii="Consolas" w:eastAsia="Times New Roman" w:hAnsi="Consolas"/>
          <w:color w:val="24292E"/>
          <w:sz w:val="18"/>
          <w:szCs w:val="18"/>
          <w:lang w:eastAsia="de-DE"/>
        </w:rPr>
        <w:t xml:space="preserve"> </w:t>
      </w:r>
      <w:r>
        <w:rPr>
          <w:rFonts w:ascii="Consolas" w:eastAsia="Times New Roman" w:hAnsi="Consolas"/>
          <w:color w:val="6F42C1"/>
          <w:sz w:val="18"/>
          <w:szCs w:val="18"/>
          <w:lang w:eastAsia="de-DE"/>
        </w:rPr>
        <w:t>maxOccurs</w:t>
      </w:r>
      <w:r>
        <w:rPr>
          <w:rFonts w:ascii="Consolas" w:eastAsia="Times New Roman" w:hAnsi="Consolas"/>
          <w:color w:val="24292E"/>
          <w:sz w:val="18"/>
          <w:szCs w:val="18"/>
          <w:lang w:eastAsia="de-DE"/>
        </w:rPr>
        <w:t>=</w:t>
      </w:r>
      <w:r>
        <w:rPr>
          <w:rFonts w:ascii="Consolas" w:eastAsia="Times New Roman" w:hAnsi="Consolas"/>
          <w:color w:val="032F62"/>
          <w:sz w:val="18"/>
          <w:szCs w:val="18"/>
          <w:lang w:eastAsia="de-DE"/>
        </w:rPr>
        <w:t>"unbounded"</w:t>
      </w:r>
      <w:r>
        <w:rPr>
          <w:rFonts w:ascii="Consolas" w:eastAsia="Times New Roman" w:hAnsi="Consolas"/>
          <w:color w:val="24292E"/>
          <w:sz w:val="18"/>
          <w:szCs w:val="18"/>
          <w:lang w:eastAsia="de-DE"/>
        </w:rPr>
        <w:t>/&gt;</w:t>
      </w:r>
    </w:p>
    <w:p w14:paraId="0E4E7F6E" w14:textId="77777777" w:rsidR="0062088B" w:rsidRDefault="0062088B" w:rsidP="0062088B">
      <w:pPr>
        <w:jc w:val="left"/>
      </w:pPr>
      <w:r>
        <w:t xml:space="preserve">with </w:t>
      </w:r>
    </w:p>
    <w:p w14:paraId="3AA05E27" w14:textId="5F33C9F3" w:rsidR="0062088B" w:rsidRDefault="0062088B" w:rsidP="0062088B">
      <w:pPr>
        <w:jc w:val="left"/>
        <w:rPr>
          <w:rFonts w:ascii="Consolas" w:eastAsia="Times New Roman" w:hAnsi="Consolas"/>
          <w:color w:val="24292E"/>
          <w:sz w:val="18"/>
          <w:szCs w:val="18"/>
          <w:lang w:eastAsia="de-DE"/>
        </w:rPr>
      </w:pPr>
      <w:r>
        <w:rPr>
          <w:rFonts w:ascii="Consolas" w:eastAsia="Times New Roman" w:hAnsi="Consolas"/>
          <w:color w:val="24292E"/>
          <w:sz w:val="18"/>
          <w:szCs w:val="18"/>
          <w:lang w:eastAsia="de-DE"/>
        </w:rPr>
        <w:t>&lt;</w:t>
      </w:r>
      <w:r>
        <w:rPr>
          <w:rFonts w:ascii="Consolas" w:eastAsia="Times New Roman" w:hAnsi="Consolas"/>
          <w:color w:val="22863A"/>
          <w:sz w:val="18"/>
          <w:szCs w:val="18"/>
          <w:lang w:eastAsia="de-DE"/>
        </w:rPr>
        <w:t>xs:element</w:t>
      </w:r>
      <w:r>
        <w:rPr>
          <w:rFonts w:ascii="Consolas" w:eastAsia="Times New Roman" w:hAnsi="Consolas"/>
          <w:color w:val="24292E"/>
          <w:sz w:val="18"/>
          <w:szCs w:val="18"/>
          <w:lang w:eastAsia="de-DE"/>
        </w:rPr>
        <w:t xml:space="preserve"> </w:t>
      </w:r>
      <w:r>
        <w:rPr>
          <w:rFonts w:ascii="Consolas" w:eastAsia="Times New Roman" w:hAnsi="Consolas"/>
          <w:color w:val="6F42C1"/>
          <w:sz w:val="18"/>
          <w:szCs w:val="18"/>
          <w:lang w:eastAsia="de-DE"/>
        </w:rPr>
        <w:t>name</w:t>
      </w:r>
      <w:r>
        <w:rPr>
          <w:rFonts w:ascii="Consolas" w:eastAsia="Times New Roman" w:hAnsi="Consolas"/>
          <w:color w:val="24292E"/>
          <w:sz w:val="18"/>
          <w:szCs w:val="18"/>
          <w:lang w:eastAsia="de-DE"/>
        </w:rPr>
        <w:t>=</w:t>
      </w:r>
      <w:r>
        <w:rPr>
          <w:rFonts w:ascii="Consolas" w:eastAsia="Times New Roman" w:hAnsi="Consolas"/>
          <w:color w:val="032F62"/>
          <w:sz w:val="18"/>
          <w:szCs w:val="18"/>
          <w:lang w:eastAsia="de-DE"/>
        </w:rPr>
        <w:t>"ContentProtection"</w:t>
      </w:r>
      <w:r>
        <w:rPr>
          <w:rFonts w:ascii="Consolas" w:eastAsia="Times New Roman" w:hAnsi="Consolas"/>
          <w:color w:val="24292E"/>
          <w:sz w:val="18"/>
          <w:szCs w:val="18"/>
          <w:lang w:eastAsia="de-DE"/>
        </w:rPr>
        <w:t xml:space="preserve"> </w:t>
      </w:r>
      <w:r>
        <w:rPr>
          <w:rFonts w:ascii="Consolas" w:eastAsia="Times New Roman" w:hAnsi="Consolas"/>
          <w:color w:val="6F42C1"/>
          <w:sz w:val="18"/>
          <w:szCs w:val="18"/>
          <w:lang w:eastAsia="de-DE"/>
        </w:rPr>
        <w:t>type</w:t>
      </w:r>
      <w:r>
        <w:rPr>
          <w:rFonts w:ascii="Consolas" w:eastAsia="Times New Roman" w:hAnsi="Consolas"/>
          <w:color w:val="24292E"/>
          <w:sz w:val="18"/>
          <w:szCs w:val="18"/>
          <w:lang w:eastAsia="de-DE"/>
        </w:rPr>
        <w:t>=</w:t>
      </w:r>
      <w:r>
        <w:rPr>
          <w:rFonts w:ascii="Consolas" w:eastAsia="Times New Roman" w:hAnsi="Consolas"/>
          <w:color w:val="032F62"/>
          <w:sz w:val="18"/>
          <w:szCs w:val="18"/>
          <w:lang w:eastAsia="de-DE"/>
        </w:rPr>
        <w:t>"ContentProtectionType"</w:t>
      </w:r>
      <w:r>
        <w:rPr>
          <w:rFonts w:ascii="Consolas" w:eastAsia="Times New Roman" w:hAnsi="Consolas"/>
          <w:color w:val="24292E"/>
          <w:sz w:val="18"/>
          <w:szCs w:val="18"/>
          <w:lang w:eastAsia="de-DE"/>
        </w:rPr>
        <w:t xml:space="preserve"> </w:t>
      </w:r>
      <w:r>
        <w:rPr>
          <w:rFonts w:ascii="Consolas" w:eastAsia="Times New Roman" w:hAnsi="Consolas"/>
          <w:color w:val="6F42C1"/>
          <w:sz w:val="18"/>
          <w:szCs w:val="18"/>
          <w:lang w:eastAsia="de-DE"/>
        </w:rPr>
        <w:t>minOccurs</w:t>
      </w:r>
      <w:r>
        <w:rPr>
          <w:rFonts w:ascii="Consolas" w:eastAsia="Times New Roman" w:hAnsi="Consolas"/>
          <w:color w:val="24292E"/>
          <w:sz w:val="18"/>
          <w:szCs w:val="18"/>
          <w:lang w:eastAsia="de-DE"/>
        </w:rPr>
        <w:t>=</w:t>
      </w:r>
      <w:r>
        <w:rPr>
          <w:rFonts w:ascii="Consolas" w:eastAsia="Times New Roman" w:hAnsi="Consolas"/>
          <w:color w:val="032F62"/>
          <w:sz w:val="18"/>
          <w:szCs w:val="18"/>
          <w:lang w:eastAsia="de-DE"/>
        </w:rPr>
        <w:t>"0"</w:t>
      </w:r>
      <w:r>
        <w:rPr>
          <w:rFonts w:ascii="Consolas" w:eastAsia="Times New Roman" w:hAnsi="Consolas"/>
          <w:color w:val="24292E"/>
          <w:sz w:val="18"/>
          <w:szCs w:val="18"/>
          <w:lang w:eastAsia="de-DE"/>
        </w:rPr>
        <w:t xml:space="preserve"> </w:t>
      </w:r>
      <w:r>
        <w:rPr>
          <w:rFonts w:ascii="Consolas" w:eastAsia="Times New Roman" w:hAnsi="Consolas"/>
          <w:color w:val="6F42C1"/>
          <w:sz w:val="18"/>
          <w:szCs w:val="18"/>
          <w:lang w:eastAsia="de-DE"/>
        </w:rPr>
        <w:t>maxOccurs</w:t>
      </w:r>
      <w:r>
        <w:rPr>
          <w:rFonts w:ascii="Consolas" w:eastAsia="Times New Roman" w:hAnsi="Consolas"/>
          <w:color w:val="24292E"/>
          <w:sz w:val="18"/>
          <w:szCs w:val="18"/>
          <w:lang w:eastAsia="de-DE"/>
        </w:rPr>
        <w:t>=</w:t>
      </w:r>
      <w:r>
        <w:rPr>
          <w:rFonts w:ascii="Consolas" w:eastAsia="Times New Roman" w:hAnsi="Consolas"/>
          <w:color w:val="032F62"/>
          <w:sz w:val="18"/>
          <w:szCs w:val="18"/>
          <w:lang w:eastAsia="de-DE"/>
        </w:rPr>
        <w:t>"unbounded"</w:t>
      </w:r>
      <w:r>
        <w:rPr>
          <w:rFonts w:ascii="Consolas" w:eastAsia="Times New Roman" w:hAnsi="Consolas"/>
          <w:color w:val="24292E"/>
          <w:sz w:val="18"/>
          <w:szCs w:val="18"/>
          <w:lang w:eastAsia="de-DE"/>
        </w:rPr>
        <w:t>/&gt;</w:t>
      </w:r>
    </w:p>
    <w:p w14:paraId="45A22143" w14:textId="6ED0C1C4" w:rsidR="0062088B" w:rsidRDefault="0062088B" w:rsidP="00181C2B">
      <w:pPr>
        <w:jc w:val="left"/>
      </w:pPr>
      <w:r>
        <w:rPr>
          <w:rFonts w:ascii="Consolas" w:eastAsia="Times New Roman" w:hAnsi="Consolas"/>
          <w:color w:val="24292E"/>
          <w:sz w:val="18"/>
          <w:szCs w:val="18"/>
          <w:lang w:eastAsia="de-DE"/>
        </w:rPr>
        <w:t>&lt;</w:t>
      </w:r>
      <w:r>
        <w:rPr>
          <w:rFonts w:ascii="Consolas" w:eastAsia="Times New Roman" w:hAnsi="Consolas"/>
          <w:color w:val="22863A"/>
          <w:sz w:val="18"/>
          <w:szCs w:val="18"/>
          <w:lang w:eastAsia="de-DE"/>
        </w:rPr>
        <w:t>xs:element</w:t>
      </w:r>
      <w:r>
        <w:rPr>
          <w:rFonts w:ascii="Consolas" w:eastAsia="Times New Roman" w:hAnsi="Consolas"/>
          <w:color w:val="24292E"/>
          <w:sz w:val="18"/>
          <w:szCs w:val="18"/>
          <w:lang w:eastAsia="de-DE"/>
        </w:rPr>
        <w:t xml:space="preserve"> </w:t>
      </w:r>
      <w:r>
        <w:rPr>
          <w:rFonts w:ascii="Consolas" w:eastAsia="Times New Roman" w:hAnsi="Consolas"/>
          <w:color w:val="6F42C1"/>
          <w:sz w:val="18"/>
          <w:szCs w:val="18"/>
          <w:lang w:eastAsia="de-DE"/>
        </w:rPr>
        <w:t>name</w:t>
      </w:r>
      <w:r>
        <w:rPr>
          <w:rFonts w:ascii="Consolas" w:eastAsia="Times New Roman" w:hAnsi="Consolas"/>
          <w:color w:val="24292E"/>
          <w:sz w:val="18"/>
          <w:szCs w:val="18"/>
          <w:lang w:eastAsia="de-DE"/>
        </w:rPr>
        <w:t>=</w:t>
      </w:r>
      <w:r>
        <w:rPr>
          <w:rFonts w:ascii="Consolas" w:eastAsia="Times New Roman" w:hAnsi="Consolas"/>
          <w:color w:val="032F62"/>
          <w:sz w:val="18"/>
          <w:szCs w:val="18"/>
          <w:lang w:eastAsia="de-DE"/>
        </w:rPr>
        <w:t>"OutputProtection"</w:t>
      </w:r>
      <w:r>
        <w:rPr>
          <w:rFonts w:ascii="Consolas" w:eastAsia="Times New Roman" w:hAnsi="Consolas"/>
          <w:color w:val="24292E"/>
          <w:sz w:val="18"/>
          <w:szCs w:val="18"/>
          <w:lang w:eastAsia="de-DE"/>
        </w:rPr>
        <w:t xml:space="preserve"> </w:t>
      </w:r>
      <w:r>
        <w:rPr>
          <w:rFonts w:ascii="Consolas" w:eastAsia="Times New Roman" w:hAnsi="Consolas"/>
          <w:color w:val="6F42C1"/>
          <w:sz w:val="18"/>
          <w:szCs w:val="18"/>
          <w:lang w:eastAsia="de-DE"/>
        </w:rPr>
        <w:t>type</w:t>
      </w:r>
      <w:r>
        <w:rPr>
          <w:rFonts w:ascii="Consolas" w:eastAsia="Times New Roman" w:hAnsi="Consolas"/>
          <w:color w:val="24292E"/>
          <w:sz w:val="18"/>
          <w:szCs w:val="18"/>
          <w:lang w:eastAsia="de-DE"/>
        </w:rPr>
        <w:t>=</w:t>
      </w:r>
      <w:r>
        <w:rPr>
          <w:rFonts w:ascii="Consolas" w:eastAsia="Times New Roman" w:hAnsi="Consolas"/>
          <w:color w:val="032F62"/>
          <w:sz w:val="18"/>
          <w:szCs w:val="18"/>
          <w:lang w:eastAsia="de-DE"/>
        </w:rPr>
        <w:t>"DescriptorType"</w:t>
      </w:r>
      <w:r>
        <w:rPr>
          <w:rFonts w:ascii="Consolas" w:eastAsia="Times New Roman" w:hAnsi="Consolas"/>
          <w:color w:val="24292E"/>
          <w:sz w:val="18"/>
          <w:szCs w:val="18"/>
          <w:lang w:eastAsia="de-DE"/>
        </w:rPr>
        <w:t xml:space="preserve"> </w:t>
      </w:r>
      <w:r>
        <w:rPr>
          <w:rFonts w:ascii="Consolas" w:eastAsia="Times New Roman" w:hAnsi="Consolas"/>
          <w:color w:val="6F42C1"/>
          <w:sz w:val="18"/>
          <w:szCs w:val="18"/>
          <w:lang w:eastAsia="de-DE"/>
        </w:rPr>
        <w:t>minOccurs</w:t>
      </w:r>
      <w:r>
        <w:rPr>
          <w:rFonts w:ascii="Consolas" w:eastAsia="Times New Roman" w:hAnsi="Consolas"/>
          <w:color w:val="24292E"/>
          <w:sz w:val="18"/>
          <w:szCs w:val="18"/>
          <w:lang w:eastAsia="de-DE"/>
        </w:rPr>
        <w:t>=</w:t>
      </w:r>
      <w:r>
        <w:rPr>
          <w:rFonts w:ascii="Consolas" w:eastAsia="Times New Roman" w:hAnsi="Consolas"/>
          <w:color w:val="032F62"/>
          <w:sz w:val="18"/>
          <w:szCs w:val="18"/>
          <w:lang w:eastAsia="de-DE"/>
        </w:rPr>
        <w:t>"0"</w:t>
      </w:r>
      <w:r>
        <w:rPr>
          <w:rFonts w:ascii="Consolas" w:eastAsia="Times New Roman" w:hAnsi="Consolas"/>
          <w:color w:val="24292E"/>
          <w:sz w:val="18"/>
          <w:szCs w:val="18"/>
          <w:lang w:eastAsia="de-DE"/>
        </w:rPr>
        <w:t xml:space="preserve"> </w:t>
      </w:r>
      <w:r>
        <w:rPr>
          <w:rFonts w:ascii="Consolas" w:eastAsia="Times New Roman" w:hAnsi="Consolas"/>
          <w:color w:val="6F42C1"/>
          <w:sz w:val="18"/>
          <w:szCs w:val="18"/>
          <w:lang w:eastAsia="de-DE"/>
        </w:rPr>
        <w:t>maxOccurs</w:t>
      </w:r>
      <w:r>
        <w:rPr>
          <w:rFonts w:ascii="Consolas" w:eastAsia="Times New Roman" w:hAnsi="Consolas"/>
          <w:color w:val="24292E"/>
          <w:sz w:val="18"/>
          <w:szCs w:val="18"/>
          <w:lang w:eastAsia="de-DE"/>
        </w:rPr>
        <w:t>=</w:t>
      </w:r>
      <w:r>
        <w:rPr>
          <w:rFonts w:ascii="Consolas" w:eastAsia="Times New Roman" w:hAnsi="Consolas"/>
          <w:color w:val="032F62"/>
          <w:sz w:val="18"/>
          <w:szCs w:val="18"/>
          <w:lang w:eastAsia="de-DE"/>
        </w:rPr>
        <w:t>"1"</w:t>
      </w:r>
      <w:r>
        <w:rPr>
          <w:rFonts w:ascii="Consolas" w:eastAsia="Times New Roman" w:hAnsi="Consolas"/>
          <w:color w:val="24292E"/>
          <w:sz w:val="18"/>
          <w:szCs w:val="18"/>
          <w:lang w:eastAsia="de-DE"/>
        </w:rPr>
        <w:t>/&gt;</w:t>
      </w:r>
    </w:p>
    <w:p w14:paraId="77E2E1A0" w14:textId="77777777" w:rsidR="0062088B" w:rsidRDefault="0062088B" w:rsidP="0062088B">
      <w:pPr>
        <w:rPr>
          <w:sz w:val="32"/>
          <w:szCs w:val="32"/>
          <w:u w:val="single"/>
        </w:rPr>
      </w:pPr>
    </w:p>
    <w:p w14:paraId="742ECB55" w14:textId="7BD3ACFA" w:rsidR="0062088B" w:rsidRPr="00181C2B" w:rsidRDefault="0062088B" w:rsidP="00181C2B">
      <w:pPr>
        <w:rPr>
          <w:i/>
          <w:iCs/>
          <w:sz w:val="32"/>
          <w:szCs w:val="32"/>
          <w:u w:val="single"/>
        </w:rPr>
      </w:pPr>
      <w:r>
        <w:rPr>
          <w:i/>
          <w:iCs/>
          <w:sz w:val="32"/>
          <w:szCs w:val="32"/>
          <w:highlight w:val="yellow"/>
          <w:u w:val="single"/>
        </w:rPr>
        <w:t>Replace the content of 5.8.4.1</w:t>
      </w:r>
      <w:r>
        <w:rPr>
          <w:i/>
          <w:iCs/>
          <w:sz w:val="32"/>
          <w:szCs w:val="32"/>
          <w:u w:val="single"/>
        </w:rPr>
        <w:t xml:space="preserve"> with</w:t>
      </w:r>
    </w:p>
    <w:p w14:paraId="423B72B7" w14:textId="77777777" w:rsidR="0062088B" w:rsidRDefault="0062088B" w:rsidP="0062088B">
      <w:pPr>
        <w:pStyle w:val="BodyText"/>
        <w:autoSpaceDE w:val="0"/>
        <w:autoSpaceDN w:val="0"/>
        <w:adjustRightInd w:val="0"/>
        <w:rPr>
          <w:rFonts w:eastAsia="MS Mincho"/>
          <w:szCs w:val="24"/>
        </w:rPr>
      </w:pPr>
      <w:r>
        <w:rPr>
          <w:b/>
          <w:bCs/>
        </w:rPr>
        <w:t>5.8.4.1.1 General</w:t>
      </w:r>
    </w:p>
    <w:p w14:paraId="7DACB39D" w14:textId="77777777" w:rsidR="0062088B" w:rsidRDefault="0062088B" w:rsidP="0062088B">
      <w:pPr>
        <w:pStyle w:val="BodyText"/>
        <w:autoSpaceDE w:val="0"/>
        <w:autoSpaceDN w:val="0"/>
        <w:adjustRightInd w:val="0"/>
        <w:rPr>
          <w:rFonts w:eastAsia="MS Mincho"/>
          <w:szCs w:val="24"/>
          <w:lang w:val="en-US"/>
        </w:rPr>
      </w:pPr>
      <w:r>
        <w:rPr>
          <w:rFonts w:eastAsia="MS Mincho"/>
          <w:szCs w:val="24"/>
        </w:rPr>
        <w:t xml:space="preserve">Content Protection descriptors are signalled by the </w:t>
      </w:r>
      <w:r>
        <w:rPr>
          <w:rStyle w:val="ISOCodebold"/>
        </w:rPr>
        <w:t>ContentProtection</w:t>
      </w:r>
      <w:r>
        <w:rPr>
          <w:rFonts w:eastAsia="MS Mincho"/>
          <w:szCs w:val="24"/>
          <w:lang w:val="en-US"/>
        </w:rPr>
        <w:t xml:space="preserve"> element and are used to provide content protection and DRM related information in order to access encrypted and/or DRM-protected content. </w:t>
      </w:r>
      <w:r>
        <w:rPr>
          <w:rFonts w:eastAsia="MS Mincho"/>
          <w:szCs w:val="24"/>
        </w:rPr>
        <w:t xml:space="preserve">The </w:t>
      </w:r>
      <w:r>
        <w:rPr>
          <w:rStyle w:val="ISOCodebold"/>
        </w:rPr>
        <w:t xml:space="preserve">ContentProtection </w:t>
      </w:r>
      <w:r>
        <w:rPr>
          <w:rFonts w:eastAsia="MS Mincho"/>
          <w:bCs/>
          <w:szCs w:val="24"/>
        </w:rPr>
        <w:t xml:space="preserve">element </w:t>
      </w:r>
      <w:r>
        <w:rPr>
          <w:rFonts w:eastAsia="MS Mincho"/>
          <w:szCs w:val="24"/>
        </w:rPr>
        <w:t>is an extended descriptor type.</w:t>
      </w:r>
    </w:p>
    <w:p w14:paraId="657385C5" w14:textId="77777777" w:rsidR="0062088B" w:rsidRDefault="0062088B" w:rsidP="0062088B">
      <w:pPr>
        <w:pStyle w:val="BodyText"/>
        <w:autoSpaceDE w:val="0"/>
        <w:autoSpaceDN w:val="0"/>
        <w:adjustRightInd w:val="0"/>
        <w:rPr>
          <w:rFonts w:eastAsia="MS Mincho"/>
          <w:szCs w:val="24"/>
        </w:rPr>
      </w:pPr>
      <w:r>
        <w:rPr>
          <w:rFonts w:eastAsia="MS Mincho"/>
          <w:szCs w:val="24"/>
        </w:rPr>
        <w:t xml:space="preserve">For the element </w:t>
      </w:r>
      <w:r>
        <w:rPr>
          <w:rStyle w:val="ISOCodebold"/>
        </w:rPr>
        <w:t>ContentProtection</w:t>
      </w:r>
      <w:r>
        <w:rPr>
          <w:rFonts w:eastAsia="MS Mincho"/>
          <w:szCs w:val="24"/>
        </w:rPr>
        <w:t xml:space="preserve">, the </w:t>
      </w:r>
      <w:r>
        <w:rPr>
          <w:rStyle w:val="ISOCode"/>
        </w:rPr>
        <w:t>@schemeIdUri</w:t>
      </w:r>
      <w:r>
        <w:rPr>
          <w:rFonts w:eastAsia="MS Mincho"/>
          <w:szCs w:val="24"/>
        </w:rPr>
        <w:t xml:space="preserve"> attribute is used to identify a content protection descriptor scheme. </w:t>
      </w:r>
    </w:p>
    <w:p w14:paraId="1BDFBA99" w14:textId="1C7487D4" w:rsidR="0062088B" w:rsidRDefault="0062088B" w:rsidP="0062088B">
      <w:pPr>
        <w:pStyle w:val="BodyText"/>
        <w:autoSpaceDE w:val="0"/>
        <w:autoSpaceDN w:val="0"/>
        <w:adjustRightInd w:val="0"/>
        <w:rPr>
          <w:rFonts w:eastAsia="MS Mincho"/>
          <w:szCs w:val="24"/>
        </w:rPr>
      </w:pPr>
      <w:r>
        <w:rPr>
          <w:rFonts w:eastAsia="MS Mincho"/>
          <w:szCs w:val="24"/>
        </w:rPr>
        <w:t xml:space="preserve">The </w:t>
      </w:r>
      <w:r>
        <w:rPr>
          <w:rStyle w:val="ISOCodebold"/>
        </w:rPr>
        <w:t>ContentProtection</w:t>
      </w:r>
      <w:r>
        <w:rPr>
          <w:rFonts w:eastAsia="MS Mincho"/>
          <w:szCs w:val="24"/>
        </w:rPr>
        <w:t xml:space="preserve"> descriptors should provide sufficient information, possibly in conjunction with the </w:t>
      </w:r>
      <w:r>
        <w:rPr>
          <w:rStyle w:val="ISOCode"/>
        </w:rPr>
        <w:t>@value</w:t>
      </w:r>
      <w:r>
        <w:rPr>
          <w:rFonts w:eastAsia="MS Mincho"/>
          <w:szCs w:val="24"/>
        </w:rPr>
        <w:t xml:space="preserve"> and/or extension attributes and elements, such as the DRM system(s), encryption algorithm(s), and key distribution scheme(s) employed, to enable a client to determine whether it can possibly play the protected content. The </w:t>
      </w:r>
      <w:r>
        <w:rPr>
          <w:rStyle w:val="ISOCodebold"/>
        </w:rPr>
        <w:t>ContentProtection</w:t>
      </w:r>
      <w:r>
        <w:rPr>
          <w:rFonts w:eastAsia="MS Mincho"/>
          <w:szCs w:val="24"/>
        </w:rPr>
        <w:t xml:space="preserve"> element can be extended in a separate namespace to provide information specific to a content protection scheme (e.g. particular key management systems or encryption methods).</w:t>
      </w:r>
    </w:p>
    <w:p w14:paraId="710645DD" w14:textId="77777777" w:rsidR="0062088B" w:rsidRDefault="0062088B" w:rsidP="0062088B">
      <w:pPr>
        <w:pStyle w:val="BodyText"/>
        <w:autoSpaceDE w:val="0"/>
        <w:autoSpaceDN w:val="0"/>
        <w:adjustRightInd w:val="0"/>
        <w:rPr>
          <w:rFonts w:eastAsia="MS Mincho"/>
          <w:szCs w:val="24"/>
        </w:rPr>
      </w:pPr>
      <w:r>
        <w:rPr>
          <w:rFonts w:eastAsia="MS Mincho"/>
          <w:szCs w:val="24"/>
        </w:rPr>
        <w:t xml:space="preserve">When no </w:t>
      </w:r>
      <w:r>
        <w:rPr>
          <w:rStyle w:val="ISOCodebold"/>
        </w:rPr>
        <w:t>ContentProtection</w:t>
      </w:r>
      <w:r>
        <w:rPr>
          <w:rFonts w:eastAsia="MS Mincho"/>
          <w:szCs w:val="24"/>
        </w:rPr>
        <w:t xml:space="preserve"> element is present, the content shall not be encrypted.</w:t>
      </w:r>
    </w:p>
    <w:p w14:paraId="18B317AA" w14:textId="140835D4" w:rsidR="0062088B" w:rsidRDefault="0062088B" w:rsidP="0062088B">
      <w:pPr>
        <w:pStyle w:val="BodyText"/>
        <w:autoSpaceDE w:val="0"/>
        <w:autoSpaceDN w:val="0"/>
        <w:adjustRightInd w:val="0"/>
        <w:rPr>
          <w:rFonts w:eastAsia="MS Mincho"/>
          <w:szCs w:val="24"/>
        </w:rPr>
      </w:pPr>
      <w:r>
        <w:t xml:space="preserve">In clause 5.8.5.1, the MP4 protection scheme identified with </w:t>
      </w:r>
      <w:r>
        <w:rPr>
          <w:rStyle w:val="ISOCode"/>
        </w:rPr>
        <w:t>@schemeIdUri</w:t>
      </w:r>
      <w:r>
        <w:rPr>
          <w:rFonts w:eastAsia="MS Mincho"/>
          <w:szCs w:val="24"/>
        </w:rPr>
        <w:t xml:space="preserve"> set to </w:t>
      </w:r>
      <w:r>
        <w:rPr>
          <w:rFonts w:ascii="Courier New" w:eastAsia="MS Mincho" w:hAnsi="Courier New" w:cs="Courier New"/>
          <w:szCs w:val="24"/>
        </w:rPr>
        <w:t>"urn:mpeg:dash:mp4protection:2011"</w:t>
      </w:r>
      <w:r>
        <w:rPr>
          <w:rFonts w:eastAsia="MS Mincho"/>
          <w:szCs w:val="24"/>
        </w:rPr>
        <w:t xml:space="preserve"> is defined. This scheme </w:t>
      </w:r>
      <w:r>
        <w:t>merely indicates the encryption mode used in conjunction with one or more DRMs. Hence, it is recommended to provide the client with additional content protection information about the available DRMs.</w:t>
      </w:r>
    </w:p>
    <w:p w14:paraId="0E6C75AB" w14:textId="6A3C5656" w:rsidR="00D100C2" w:rsidRDefault="0062088B" w:rsidP="00677058">
      <w:pPr>
        <w:pStyle w:val="BodyText"/>
        <w:autoSpaceDE w:val="0"/>
        <w:autoSpaceDN w:val="0"/>
        <w:adjustRightInd w:val="0"/>
        <w:rPr>
          <w:rFonts w:eastAsia="MS Mincho"/>
          <w:szCs w:val="24"/>
        </w:rPr>
      </w:pPr>
      <w:r>
        <w:rPr>
          <w:rFonts w:eastAsia="MS Mincho"/>
          <w:szCs w:val="24"/>
        </w:rPr>
        <w:lastRenderedPageBreak/>
        <w:t xml:space="preserve">Additional </w:t>
      </w:r>
      <w:r>
        <w:rPr>
          <w:rStyle w:val="ISOCodebold"/>
        </w:rPr>
        <w:t>ContentProtection</w:t>
      </w:r>
      <w:r>
        <w:rPr>
          <w:rFonts w:eastAsia="MS Mincho"/>
          <w:szCs w:val="24"/>
        </w:rPr>
        <w:t xml:space="preserve"> elements with the </w:t>
      </w:r>
      <w:r>
        <w:rPr>
          <w:rFonts w:ascii="Courier New" w:eastAsia="MS Mincho" w:hAnsi="Courier New" w:cs="Courier New"/>
          <w:szCs w:val="24"/>
        </w:rPr>
        <w:t>@schemeIdURI</w:t>
      </w:r>
      <w:r>
        <w:rPr>
          <w:rFonts w:eastAsia="MS Mincho"/>
          <w:szCs w:val="24"/>
        </w:rPr>
        <w:t xml:space="preserve"> attribute set to a URN not defined in clause 5.8.5 shall describe a specific key management and protection scheme that is sufficient to access and present the Representation.</w:t>
      </w:r>
    </w:p>
    <w:p w14:paraId="686275A8" w14:textId="102AE1B6" w:rsidR="0062088B" w:rsidRDefault="0062088B" w:rsidP="0062088B">
      <w:pPr>
        <w:pStyle w:val="BodyText"/>
        <w:autoSpaceDE w:val="0"/>
        <w:autoSpaceDN w:val="0"/>
        <w:adjustRightInd w:val="0"/>
        <w:spacing w:line="240" w:lineRule="auto"/>
      </w:pPr>
      <w:r>
        <w:t xml:space="preserve">An optional </w:t>
      </w:r>
      <w:r>
        <w:rPr>
          <w:rFonts w:ascii="Courier New" w:hAnsi="Courier New" w:cs="Courier New"/>
        </w:rPr>
        <w:t>@robustness</w:t>
      </w:r>
      <w:r>
        <w:t xml:space="preserve"> attribute may be present, for details see clause 5.8.4.1.2.</w:t>
      </w:r>
    </w:p>
    <w:p w14:paraId="24489A74" w14:textId="3A38D7FA" w:rsidR="0062088B" w:rsidRDefault="0062088B" w:rsidP="0062088B">
      <w:pPr>
        <w:pStyle w:val="BodyText"/>
        <w:autoSpaceDE w:val="0"/>
        <w:autoSpaceDN w:val="0"/>
        <w:adjustRightInd w:val="0"/>
        <w:spacing w:line="240" w:lineRule="auto"/>
      </w:pPr>
      <w:r>
        <w:t>The Content Protection information may be provided explicitly of may be referenced. For details refer to subclause 5.8.4.1.3.</w:t>
      </w:r>
    </w:p>
    <w:p w14:paraId="105A279D" w14:textId="77777777" w:rsidR="0062088B" w:rsidRDefault="0062088B" w:rsidP="0062088B">
      <w:pPr>
        <w:pStyle w:val="BodyText"/>
        <w:autoSpaceDE w:val="0"/>
        <w:autoSpaceDN w:val="0"/>
        <w:adjustRightInd w:val="0"/>
        <w:rPr>
          <w:rFonts w:eastAsia="MS Mincho"/>
          <w:szCs w:val="24"/>
        </w:rPr>
      </w:pPr>
      <w:r>
        <w:rPr>
          <w:rFonts w:eastAsia="MS Mincho"/>
          <w:szCs w:val="24"/>
        </w:rPr>
        <w:t xml:space="preserve">The semantics of the attributes within the </w:t>
      </w:r>
      <w:r>
        <w:rPr>
          <w:rStyle w:val="ISOCodebold"/>
        </w:rPr>
        <w:t>ContentProtection</w:t>
      </w:r>
      <w:r>
        <w:rPr>
          <w:rFonts w:eastAsia="MS Mincho"/>
          <w:szCs w:val="24"/>
        </w:rPr>
        <w:t xml:space="preserve"> element are provided in subclause 5.8.4.1.4, Table XXX. The XML syntax of </w:t>
      </w:r>
      <w:r>
        <w:rPr>
          <w:rStyle w:val="ISOCodebold"/>
        </w:rPr>
        <w:t>ContentProtection</w:t>
      </w:r>
      <w:r>
        <w:rPr>
          <w:rFonts w:eastAsia="MS Mincho"/>
          <w:szCs w:val="24"/>
        </w:rPr>
        <w:t xml:space="preserve"> element is provided in subclause 5.8.4.1.5.</w:t>
      </w:r>
    </w:p>
    <w:p w14:paraId="6DAE72D8" w14:textId="77777777" w:rsidR="0062088B" w:rsidRDefault="0062088B" w:rsidP="0062088B">
      <w:pPr>
        <w:pStyle w:val="BodyText"/>
        <w:autoSpaceDE w:val="0"/>
        <w:autoSpaceDN w:val="0"/>
        <w:adjustRightInd w:val="0"/>
        <w:rPr>
          <w:rFonts w:eastAsia="MS Mincho"/>
          <w:szCs w:val="24"/>
        </w:rPr>
      </w:pPr>
      <w:r>
        <w:rPr>
          <w:rFonts w:eastAsia="MS Mincho"/>
          <w:szCs w:val="24"/>
        </w:rPr>
        <w:t>Clause 5.8.4.1.6 provides information on how to define a content protection scheme.</w:t>
      </w:r>
    </w:p>
    <w:p w14:paraId="5878CD3E" w14:textId="77777777" w:rsidR="0062088B" w:rsidRDefault="0062088B" w:rsidP="0062088B">
      <w:pPr>
        <w:pStyle w:val="BodyText"/>
        <w:autoSpaceDE w:val="0"/>
        <w:autoSpaceDN w:val="0"/>
        <w:adjustRightInd w:val="0"/>
        <w:spacing w:line="240" w:lineRule="auto"/>
        <w:rPr>
          <w:b/>
          <w:bCs/>
        </w:rPr>
      </w:pPr>
      <w:bookmarkStart w:id="2880" w:name="_Hlk38480730"/>
      <w:r>
        <w:rPr>
          <w:b/>
          <w:bCs/>
        </w:rPr>
        <w:t xml:space="preserve">5.8.4.1.2 </w:t>
      </w:r>
      <w:bookmarkEnd w:id="2880"/>
      <w:r>
        <w:rPr>
          <w:b/>
          <w:bCs/>
        </w:rPr>
        <w:t>Robustness</w:t>
      </w:r>
    </w:p>
    <w:p w14:paraId="2D669845" w14:textId="77777777" w:rsidR="0062088B" w:rsidRDefault="0062088B" w:rsidP="0062088B">
      <w:pPr>
        <w:pStyle w:val="BodyText"/>
        <w:autoSpaceDE w:val="0"/>
        <w:autoSpaceDN w:val="0"/>
        <w:adjustRightInd w:val="0"/>
        <w:spacing w:line="240" w:lineRule="auto"/>
      </w:pPr>
      <w:r>
        <w:t xml:space="preserve">An optional </w:t>
      </w:r>
      <w:r>
        <w:rPr>
          <w:rFonts w:ascii="Courier New" w:hAnsi="Courier New" w:cs="Courier New"/>
        </w:rPr>
        <w:t>@robustness</w:t>
      </w:r>
      <w:r>
        <w:t xml:space="preserve"> attribute may be present in a </w:t>
      </w:r>
      <w:r w:rsidRPr="00B976AA">
        <w:rPr>
          <w:rFonts w:ascii="Courier New" w:hAnsi="Courier New" w:cs="Courier New"/>
          <w:b/>
          <w:bCs/>
        </w:rPr>
        <w:t>ContentProtection</w:t>
      </w:r>
      <w:r>
        <w:t xml:space="preserve"> element specifying the minimum robustness value required for playing back the associated Representations. </w:t>
      </w:r>
    </w:p>
    <w:p w14:paraId="53EC5340" w14:textId="31C2685D" w:rsidR="0062088B" w:rsidRDefault="0062088B" w:rsidP="0062088B">
      <w:pPr>
        <w:pStyle w:val="BodyText"/>
        <w:autoSpaceDE w:val="0"/>
        <w:autoSpaceDN w:val="0"/>
        <w:adjustRightInd w:val="0"/>
        <w:spacing w:line="240" w:lineRule="auto"/>
      </w:pPr>
      <w:r>
        <w:t xml:space="preserve">Robustness levels are typically used to differentiate implementations based on their </w:t>
      </w:r>
      <w:r w:rsidR="005B5EF8">
        <w:t xml:space="preserve">level of </w:t>
      </w:r>
      <w:r w:rsidR="008B3A73">
        <w:t xml:space="preserve">robustness </w:t>
      </w:r>
      <w:r>
        <w:t xml:space="preserve">to attacks. Typically, the differentiation is based on whether decryption and decoding are </w:t>
      </w:r>
      <w:r w:rsidR="008011A1">
        <w:t xml:space="preserve">performed </w:t>
      </w:r>
      <w:r>
        <w:t>in hardware or software. The set of robustness levels, their values</w:t>
      </w:r>
      <w:r w:rsidR="00C45C88">
        <w:t>,</w:t>
      </w:r>
      <w:r>
        <w:t xml:space="preserve"> and the ordering are specific to each content protection scheme. </w:t>
      </w:r>
    </w:p>
    <w:p w14:paraId="2C42A354" w14:textId="0A2A89C3" w:rsidR="0062088B" w:rsidRDefault="0062088B" w:rsidP="0062088B">
      <w:pPr>
        <w:pStyle w:val="BodyText"/>
        <w:autoSpaceDE w:val="0"/>
        <w:autoSpaceDN w:val="0"/>
        <w:adjustRightInd w:val="0"/>
        <w:spacing w:line="240" w:lineRule="auto"/>
      </w:pPr>
      <w:r>
        <w:t xml:space="preserve">The robustness information is provided to a DASH client </w:t>
      </w:r>
      <w:r w:rsidR="0037262A">
        <w:t>for</w:t>
      </w:r>
      <w:r>
        <w:t xml:space="preserve"> optimiz</w:t>
      </w:r>
      <w:r w:rsidR="0037262A">
        <w:t>ing</w:t>
      </w:r>
      <w:r>
        <w:t xml:space="preserve"> its processing. Typically, if the client ignores this information, it will identify whether its robustness level is sufficient for playing the associated Representations only after processing the DRM license server response.</w:t>
      </w:r>
    </w:p>
    <w:p w14:paraId="1380A8A2" w14:textId="77777777" w:rsidR="0062088B" w:rsidRDefault="0062088B" w:rsidP="0062088B">
      <w:pPr>
        <w:pStyle w:val="BodyText"/>
        <w:autoSpaceDE w:val="0"/>
        <w:autoSpaceDN w:val="0"/>
        <w:adjustRightInd w:val="0"/>
        <w:spacing w:line="240" w:lineRule="auto"/>
      </w:pPr>
      <w:r>
        <w:t xml:space="preserve">For details defining robustness levels for a </w:t>
      </w:r>
      <w:r>
        <w:rPr>
          <w:rFonts w:eastAsia="MS Mincho"/>
          <w:szCs w:val="24"/>
        </w:rPr>
        <w:t>content protection scheme</w:t>
      </w:r>
      <w:r>
        <w:t>, refer to clause 5.8.4.1.6.</w:t>
      </w:r>
    </w:p>
    <w:p w14:paraId="17F82A78" w14:textId="6C9D192F" w:rsidR="0062088B" w:rsidRDefault="0062088B" w:rsidP="00181C2B">
      <w:pPr>
        <w:pStyle w:val="BodyText"/>
        <w:autoSpaceDE w:val="0"/>
        <w:autoSpaceDN w:val="0"/>
        <w:adjustRightInd w:val="0"/>
        <w:spacing w:line="240" w:lineRule="auto"/>
        <w:ind w:left="720"/>
      </w:pPr>
      <w:r>
        <w:t xml:space="preserve">NOTE: different DRMs may potentially have different robustness levels on the same device, and different codecs may have different robustness levels with the same DRM on the same device. A client may thus factor these in </w:t>
      </w:r>
      <w:r w:rsidR="00401074">
        <w:t>when</w:t>
      </w:r>
      <w:r w:rsidR="000552B0">
        <w:t xml:space="preserve"> </w:t>
      </w:r>
      <w:r>
        <w:t>selecting the DRM and codec.</w:t>
      </w:r>
    </w:p>
    <w:p w14:paraId="2681EBD4" w14:textId="77777777" w:rsidR="0062088B" w:rsidRDefault="0062088B" w:rsidP="0062088B">
      <w:pPr>
        <w:pStyle w:val="BodyText"/>
        <w:autoSpaceDE w:val="0"/>
        <w:autoSpaceDN w:val="0"/>
        <w:adjustRightInd w:val="0"/>
        <w:spacing w:line="240" w:lineRule="auto"/>
        <w:rPr>
          <w:b/>
          <w:bCs/>
        </w:rPr>
      </w:pPr>
      <w:r>
        <w:rPr>
          <w:b/>
          <w:bCs/>
        </w:rPr>
        <w:t>5.8.4.1.3 Referencing</w:t>
      </w:r>
    </w:p>
    <w:p w14:paraId="6140DA43" w14:textId="1CF3A661" w:rsidR="0062088B" w:rsidRDefault="0062088B" w:rsidP="0062088B">
      <w:pPr>
        <w:pStyle w:val="BodyText"/>
        <w:autoSpaceDE w:val="0"/>
        <w:autoSpaceDN w:val="0"/>
        <w:adjustRightInd w:val="0"/>
        <w:spacing w:line="240" w:lineRule="auto"/>
        <w:rPr>
          <w:rFonts w:eastAsia="MS Mincho"/>
          <w:szCs w:val="24"/>
        </w:rPr>
      </w:pPr>
      <w:r>
        <w:t xml:space="preserve">An MPD may contain multiple Representations or Adaptation Sets with identical </w:t>
      </w:r>
      <w:r>
        <w:rPr>
          <w:rFonts w:ascii="Courier New" w:hAnsi="Courier New" w:cs="Courier New"/>
          <w:b/>
          <w:bCs/>
        </w:rPr>
        <w:t>ContentProtection</w:t>
      </w:r>
      <w:r>
        <w:t xml:space="preserve"> descriptors. This redundancy becomes significant in cases such as carriage of Protection System Specific Header (</w:t>
      </w:r>
      <w:r>
        <w:rPr>
          <w:rFonts w:ascii="Courier New" w:hAnsi="Courier New" w:cs="Courier New"/>
        </w:rPr>
        <w:t>'pssh'</w:t>
      </w:r>
      <w:r>
        <w:t xml:space="preserve">) information inside the </w:t>
      </w:r>
      <w:r>
        <w:rPr>
          <w:rFonts w:ascii="Courier New" w:hAnsi="Courier New" w:cs="Courier New"/>
          <w:b/>
          <w:bCs/>
        </w:rPr>
        <w:t>ContentProtection</w:t>
      </w:r>
      <w:r>
        <w:t xml:space="preserve"> descriptor.</w:t>
      </w:r>
    </w:p>
    <w:p w14:paraId="100229AA" w14:textId="242A5B7E" w:rsidR="0062088B" w:rsidRDefault="0062088B" w:rsidP="0062088B">
      <w:pPr>
        <w:pStyle w:val="BodyText"/>
        <w:autoSpaceDE w:val="0"/>
        <w:autoSpaceDN w:val="0"/>
        <w:adjustRightInd w:val="0"/>
        <w:rPr>
          <w:rFonts w:eastAsia="MS Mincho"/>
          <w:szCs w:val="24"/>
        </w:rPr>
      </w:pPr>
      <w:r>
        <w:rPr>
          <w:rFonts w:eastAsia="MS Mincho"/>
          <w:szCs w:val="24"/>
        </w:rPr>
        <w:t xml:space="preserve">For this purpose, a </w:t>
      </w:r>
      <w:r>
        <w:rPr>
          <w:rFonts w:ascii="Courier New" w:eastAsia="MS Mincho" w:hAnsi="Courier New" w:cs="Courier New"/>
          <w:b/>
          <w:bCs/>
          <w:szCs w:val="24"/>
        </w:rPr>
        <w:t>ContentProtection</w:t>
      </w:r>
      <w:r>
        <w:rPr>
          <w:rFonts w:eastAsia="MS Mincho"/>
          <w:szCs w:val="24"/>
        </w:rPr>
        <w:t xml:space="preserve"> element may contain a </w:t>
      </w:r>
      <w:r>
        <w:rPr>
          <w:rStyle w:val="ISOCode"/>
        </w:rPr>
        <w:t>@refId</w:t>
      </w:r>
      <w:r>
        <w:rPr>
          <w:rFonts w:eastAsia="MS Mincho"/>
          <w:szCs w:val="24"/>
        </w:rPr>
        <w:t xml:space="preserve"> attribute that shall uniquely identify the element uniquely among all other </w:t>
      </w:r>
      <w:r>
        <w:rPr>
          <w:rFonts w:ascii="Courier New" w:eastAsia="MS Mincho" w:hAnsi="Courier New" w:cs="Courier New"/>
          <w:b/>
          <w:bCs/>
          <w:szCs w:val="24"/>
        </w:rPr>
        <w:t>ContentProtection</w:t>
      </w:r>
      <w:r>
        <w:rPr>
          <w:rFonts w:eastAsia="MS Mincho"/>
          <w:szCs w:val="24"/>
        </w:rPr>
        <w:t xml:space="preserve"> elements in the MPD. </w:t>
      </w:r>
    </w:p>
    <w:p w14:paraId="3E0512C2" w14:textId="77777777" w:rsidR="0062088B" w:rsidRDefault="0062088B" w:rsidP="0062088B">
      <w:pPr>
        <w:pStyle w:val="BodyText"/>
        <w:autoSpaceDE w:val="0"/>
        <w:autoSpaceDN w:val="0"/>
        <w:adjustRightInd w:val="0"/>
        <w:rPr>
          <w:rFonts w:eastAsia="MS Mincho"/>
          <w:szCs w:val="24"/>
        </w:rPr>
      </w:pPr>
      <w:r>
        <w:rPr>
          <w:rFonts w:eastAsia="MS Mincho"/>
          <w:szCs w:val="24"/>
        </w:rPr>
        <w:t xml:space="preserve">If a </w:t>
      </w:r>
      <w:r>
        <w:rPr>
          <w:rFonts w:ascii="Courier New" w:eastAsia="MS Mincho" w:hAnsi="Courier New" w:cs="Courier New"/>
          <w:b/>
          <w:bCs/>
          <w:szCs w:val="24"/>
        </w:rPr>
        <w:t>ContentProtection</w:t>
      </w:r>
      <w:r>
        <w:rPr>
          <w:rFonts w:eastAsia="MS Mincho"/>
          <w:szCs w:val="24"/>
        </w:rPr>
        <w:t xml:space="preserve"> element with a </w:t>
      </w:r>
      <w:r>
        <w:rPr>
          <w:rStyle w:val="ISOCode"/>
        </w:rPr>
        <w:t>@ref</w:t>
      </w:r>
      <w:r>
        <w:rPr>
          <w:rFonts w:eastAsia="MS Mincho"/>
          <w:szCs w:val="24"/>
        </w:rPr>
        <w:t xml:space="preserve"> attribute is present, then exactly one </w:t>
      </w:r>
      <w:r>
        <w:rPr>
          <w:rFonts w:ascii="Courier New" w:eastAsia="MS Mincho" w:hAnsi="Courier New" w:cs="Courier New"/>
          <w:b/>
          <w:bCs/>
          <w:szCs w:val="24"/>
        </w:rPr>
        <w:t>ContentProtection</w:t>
      </w:r>
      <w:r>
        <w:rPr>
          <w:rFonts w:eastAsia="MS Mincho"/>
          <w:szCs w:val="24"/>
        </w:rPr>
        <w:t xml:space="preserve"> element with a matching </w:t>
      </w:r>
      <w:r>
        <w:rPr>
          <w:rStyle w:val="ISOCode"/>
        </w:rPr>
        <w:t>@refId</w:t>
      </w:r>
      <w:r>
        <w:rPr>
          <w:rFonts w:eastAsia="MS Mincho"/>
          <w:szCs w:val="24"/>
        </w:rPr>
        <w:t xml:space="preserve"> attribute value shall be present.</w:t>
      </w:r>
    </w:p>
    <w:p w14:paraId="63AD7890" w14:textId="77777777" w:rsidR="0062088B" w:rsidRDefault="0062088B" w:rsidP="0062088B">
      <w:pPr>
        <w:pStyle w:val="BodyText"/>
        <w:autoSpaceDE w:val="0"/>
        <w:autoSpaceDN w:val="0"/>
        <w:adjustRightInd w:val="0"/>
        <w:rPr>
          <w:rFonts w:eastAsia="MS Mincho"/>
          <w:szCs w:val="24"/>
        </w:rPr>
      </w:pPr>
      <w:r>
        <w:rPr>
          <w:rFonts w:eastAsia="MS Mincho"/>
          <w:szCs w:val="24"/>
        </w:rPr>
        <w:t xml:space="preserve">A </w:t>
      </w:r>
      <w:r>
        <w:rPr>
          <w:rFonts w:ascii="Courier New" w:eastAsia="MS Mincho" w:hAnsi="Courier New" w:cs="Courier New"/>
          <w:b/>
          <w:bCs/>
          <w:szCs w:val="24"/>
        </w:rPr>
        <w:t>ContentProtection</w:t>
      </w:r>
      <w:r>
        <w:rPr>
          <w:rFonts w:eastAsia="MS Mincho"/>
          <w:szCs w:val="24"/>
        </w:rPr>
        <w:t xml:space="preserve"> element, referred to as ”referencing”, may contain a </w:t>
      </w:r>
      <w:r>
        <w:rPr>
          <w:rStyle w:val="ISOCode"/>
        </w:rPr>
        <w:t>@ref</w:t>
      </w:r>
      <w:r>
        <w:rPr>
          <w:rFonts w:eastAsia="MS Mincho"/>
          <w:szCs w:val="24"/>
        </w:rPr>
        <w:t xml:space="preserve"> attribute that is set to the value of </w:t>
      </w:r>
      <w:r>
        <w:rPr>
          <w:rStyle w:val="ISOCode"/>
        </w:rPr>
        <w:t>@refID</w:t>
      </w:r>
      <w:r>
        <w:rPr>
          <w:rFonts w:eastAsia="MS Mincho"/>
          <w:szCs w:val="24"/>
        </w:rPr>
        <w:t xml:space="preserve"> of any </w:t>
      </w:r>
      <w:r>
        <w:rPr>
          <w:rFonts w:ascii="Courier New" w:eastAsia="MS Mincho" w:hAnsi="Courier New" w:cs="Courier New"/>
          <w:b/>
          <w:bCs/>
          <w:szCs w:val="24"/>
        </w:rPr>
        <w:t>ContentProtection</w:t>
      </w:r>
      <w:r>
        <w:rPr>
          <w:rFonts w:eastAsia="MS Mincho"/>
          <w:szCs w:val="24"/>
        </w:rPr>
        <w:t xml:space="preserve"> element, referred to as ”source”. In this case the following holds:</w:t>
      </w:r>
    </w:p>
    <w:p w14:paraId="10F70F39" w14:textId="77777777" w:rsidR="0062088B" w:rsidRDefault="0062088B" w:rsidP="0062088B">
      <w:pPr>
        <w:pStyle w:val="BodyText"/>
        <w:numPr>
          <w:ilvl w:val="0"/>
          <w:numId w:val="58"/>
        </w:numPr>
        <w:autoSpaceDE w:val="0"/>
        <w:autoSpaceDN w:val="0"/>
        <w:adjustRightInd w:val="0"/>
        <w:rPr>
          <w:rFonts w:eastAsia="MS Mincho"/>
          <w:szCs w:val="24"/>
        </w:rPr>
      </w:pPr>
      <w:r>
        <w:rPr>
          <w:rFonts w:eastAsia="MS Mincho"/>
          <w:szCs w:val="24"/>
        </w:rPr>
        <w:t xml:space="preserve">The “referencing” </w:t>
      </w:r>
      <w:r>
        <w:rPr>
          <w:rFonts w:ascii="Courier New" w:eastAsia="MS Mincho" w:hAnsi="Courier New" w:cs="Courier New"/>
          <w:b/>
          <w:bCs/>
          <w:szCs w:val="24"/>
        </w:rPr>
        <w:t>ContentProtection</w:t>
      </w:r>
      <w:r>
        <w:rPr>
          <w:rFonts w:eastAsia="MS Mincho"/>
          <w:szCs w:val="24"/>
        </w:rPr>
        <w:t xml:space="preserve"> element inherits all attributes and elements from the “source” </w:t>
      </w:r>
      <w:r>
        <w:rPr>
          <w:rFonts w:ascii="Courier New" w:eastAsia="MS Mincho" w:hAnsi="Courier New" w:cs="Courier New"/>
          <w:b/>
          <w:bCs/>
          <w:szCs w:val="24"/>
        </w:rPr>
        <w:t>ContentProtection</w:t>
      </w:r>
      <w:r>
        <w:rPr>
          <w:rFonts w:eastAsia="MS Mincho"/>
          <w:szCs w:val="24"/>
        </w:rPr>
        <w:t xml:space="preserve"> element.</w:t>
      </w:r>
    </w:p>
    <w:p w14:paraId="710FA830" w14:textId="77777777" w:rsidR="0062088B" w:rsidRDefault="0062088B" w:rsidP="0062088B">
      <w:pPr>
        <w:pStyle w:val="BodyText"/>
        <w:numPr>
          <w:ilvl w:val="0"/>
          <w:numId w:val="58"/>
        </w:numPr>
        <w:autoSpaceDE w:val="0"/>
        <w:autoSpaceDN w:val="0"/>
        <w:adjustRightInd w:val="0"/>
        <w:rPr>
          <w:rFonts w:eastAsia="MS Mincho"/>
          <w:szCs w:val="24"/>
        </w:rPr>
      </w:pPr>
      <w:r>
        <w:rPr>
          <w:rFonts w:eastAsia="MS Mincho"/>
          <w:szCs w:val="24"/>
        </w:rPr>
        <w:t xml:space="preserve">Any element or attribute present in the “referencing” </w:t>
      </w:r>
      <w:r>
        <w:rPr>
          <w:rFonts w:ascii="Courier New" w:eastAsia="MS Mincho" w:hAnsi="Courier New" w:cs="Courier New"/>
          <w:b/>
          <w:bCs/>
          <w:szCs w:val="24"/>
        </w:rPr>
        <w:t>ContentProtection</w:t>
      </w:r>
      <w:r>
        <w:rPr>
          <w:rFonts w:eastAsia="MS Mincho"/>
          <w:szCs w:val="24"/>
        </w:rPr>
        <w:t xml:space="preserve"> element remains in the “referencing” </w:t>
      </w:r>
      <w:r>
        <w:rPr>
          <w:rFonts w:ascii="Courier New" w:eastAsia="MS Mincho" w:hAnsi="Courier New" w:cs="Courier New"/>
          <w:b/>
          <w:bCs/>
          <w:szCs w:val="24"/>
        </w:rPr>
        <w:t>ContentProtection</w:t>
      </w:r>
      <w:r>
        <w:rPr>
          <w:rFonts w:eastAsia="MS Mincho"/>
          <w:szCs w:val="24"/>
        </w:rPr>
        <w:t xml:space="preserve"> element.</w:t>
      </w:r>
    </w:p>
    <w:p w14:paraId="00B43945" w14:textId="77777777" w:rsidR="0062088B" w:rsidRDefault="0062088B" w:rsidP="0062088B">
      <w:pPr>
        <w:pStyle w:val="BodyText"/>
        <w:autoSpaceDE w:val="0"/>
        <w:autoSpaceDN w:val="0"/>
        <w:adjustRightInd w:val="0"/>
        <w:spacing w:line="240" w:lineRule="auto"/>
        <w:rPr>
          <w:b/>
          <w:bCs/>
        </w:rPr>
      </w:pPr>
    </w:p>
    <w:p w14:paraId="7FE590ED" w14:textId="775A2E6E" w:rsidR="0062088B" w:rsidRPr="00181C2B" w:rsidRDefault="0062088B" w:rsidP="00181C2B">
      <w:pPr>
        <w:pStyle w:val="BodyText"/>
        <w:autoSpaceDE w:val="0"/>
        <w:autoSpaceDN w:val="0"/>
        <w:adjustRightInd w:val="0"/>
        <w:ind w:left="720"/>
        <w:rPr>
          <w:b/>
          <w:bCs/>
        </w:rPr>
      </w:pPr>
      <w:r>
        <w:rPr>
          <w:szCs w:val="24"/>
        </w:rPr>
        <w:lastRenderedPageBreak/>
        <w:t>NOTE:</w:t>
      </w:r>
      <w:r>
        <w:rPr>
          <w:rFonts w:eastAsia="MS Mincho"/>
          <w:szCs w:val="24"/>
        </w:rPr>
        <w:t xml:space="preserve"> The content author should be careful </w:t>
      </w:r>
      <w:r w:rsidR="00AD0EB3">
        <w:rPr>
          <w:rFonts w:eastAsia="MS Mincho"/>
          <w:szCs w:val="24"/>
        </w:rPr>
        <w:t xml:space="preserve">about </w:t>
      </w:r>
      <w:r>
        <w:rPr>
          <w:rFonts w:eastAsia="MS Mincho"/>
          <w:szCs w:val="24"/>
        </w:rPr>
        <w:t xml:space="preserve">the consequences of a client not being able to dereference an inheriting </w:t>
      </w:r>
      <w:r>
        <w:rPr>
          <w:rFonts w:ascii="Courier New" w:eastAsia="MS Mincho" w:hAnsi="Courier New" w:cs="Courier New"/>
          <w:b/>
          <w:bCs/>
          <w:szCs w:val="24"/>
        </w:rPr>
        <w:t>ContentProtection</w:t>
      </w:r>
      <w:r>
        <w:rPr>
          <w:rFonts w:eastAsia="MS Mincho"/>
          <w:szCs w:val="24"/>
        </w:rPr>
        <w:t xml:space="preserve"> element. In this case</w:t>
      </w:r>
      <w:r w:rsidR="009076D1">
        <w:rPr>
          <w:rFonts w:eastAsia="MS Mincho"/>
          <w:szCs w:val="24"/>
        </w:rPr>
        <w:t>,</w:t>
      </w:r>
      <w:r>
        <w:rPr>
          <w:rFonts w:eastAsia="MS Mincho"/>
          <w:szCs w:val="24"/>
        </w:rPr>
        <w:t xml:space="preserve"> the client may either reject the associated Representations, or it may be forced to exchange additional information with the DRM server to identify the suitability of being able to access the associated Representations.</w:t>
      </w:r>
    </w:p>
    <w:p w14:paraId="24F5CA13" w14:textId="77777777" w:rsidR="0062088B" w:rsidRDefault="0062088B" w:rsidP="0062088B">
      <w:pPr>
        <w:pStyle w:val="BodyText"/>
        <w:autoSpaceDE w:val="0"/>
        <w:autoSpaceDN w:val="0"/>
        <w:adjustRightInd w:val="0"/>
        <w:spacing w:line="240" w:lineRule="auto"/>
        <w:rPr>
          <w:b/>
          <w:bCs/>
        </w:rPr>
      </w:pPr>
      <w:bookmarkStart w:id="2881" w:name="_Ref14699324"/>
      <w:r>
        <w:rPr>
          <w:b/>
          <w:bCs/>
        </w:rPr>
        <w:t>5.8.4.1.4 Semantics</w:t>
      </w:r>
    </w:p>
    <w:p w14:paraId="0456016A" w14:textId="77777777" w:rsidR="0062088B" w:rsidRDefault="0062088B" w:rsidP="0062088B">
      <w:pPr>
        <w:pStyle w:val="Tabletitle"/>
      </w:pPr>
      <w:r>
        <w:t>Table</w:t>
      </w:r>
      <w:bookmarkEnd w:id="2881"/>
      <w:r>
        <w:t xml:space="preserve"> XXYYZZ — </w:t>
      </w:r>
      <w:r w:rsidRPr="0014770A">
        <w:t>ContentProtection</w:t>
      </w:r>
      <w:r>
        <w:t xml:space="preserve"> semantics</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36"/>
        <w:gridCol w:w="236"/>
        <w:gridCol w:w="2624"/>
        <w:gridCol w:w="1268"/>
        <w:gridCol w:w="4607"/>
      </w:tblGrid>
      <w:tr w:rsidR="0062088B" w14:paraId="659D827C" w14:textId="77777777" w:rsidTr="00631D06">
        <w:trPr>
          <w:cantSplit/>
          <w:tblHeader/>
        </w:trPr>
        <w:tc>
          <w:tcPr>
            <w:tcW w:w="1721" w:type="pct"/>
            <w:gridSpan w:val="3"/>
            <w:tcBorders>
              <w:top w:val="single" w:sz="12" w:space="0" w:color="auto"/>
              <w:left w:val="single" w:sz="12" w:space="0" w:color="auto"/>
              <w:bottom w:val="single" w:sz="12" w:space="0" w:color="auto"/>
              <w:right w:val="single" w:sz="4" w:space="0" w:color="000000" w:themeColor="text1"/>
            </w:tcBorders>
          </w:tcPr>
          <w:p w14:paraId="7280F00F" w14:textId="77777777" w:rsidR="0062088B" w:rsidRDefault="0062088B" w:rsidP="00631D06">
            <w:pPr>
              <w:pStyle w:val="Tableheader"/>
              <w:tabs>
                <w:tab w:val="left" w:pos="720"/>
                <w:tab w:val="left" w:pos="1080"/>
                <w:tab w:val="left" w:pos="1440"/>
                <w:tab w:val="left" w:pos="1800"/>
                <w:tab w:val="left" w:pos="2160"/>
              </w:tabs>
              <w:jc w:val="center"/>
              <w:rPr>
                <w:szCs w:val="20"/>
              </w:rPr>
            </w:pPr>
            <w:r>
              <w:rPr>
                <w:b/>
                <w:szCs w:val="20"/>
              </w:rPr>
              <w:t>Element or Attribute Name</w:t>
            </w:r>
          </w:p>
        </w:tc>
        <w:tc>
          <w:tcPr>
            <w:tcW w:w="709" w:type="pct"/>
            <w:tcBorders>
              <w:top w:val="single" w:sz="12" w:space="0" w:color="auto"/>
              <w:left w:val="single" w:sz="4" w:space="0" w:color="000000" w:themeColor="text1"/>
              <w:bottom w:val="single" w:sz="12" w:space="0" w:color="auto"/>
              <w:right w:val="single" w:sz="4" w:space="0" w:color="000000" w:themeColor="text1"/>
            </w:tcBorders>
          </w:tcPr>
          <w:p w14:paraId="57866443" w14:textId="77777777" w:rsidR="0062088B" w:rsidRDefault="0062088B" w:rsidP="00631D06">
            <w:pPr>
              <w:pStyle w:val="Tableheader"/>
              <w:tabs>
                <w:tab w:val="left" w:pos="720"/>
                <w:tab w:val="left" w:pos="1080"/>
                <w:tab w:val="left" w:pos="1440"/>
                <w:tab w:val="left" w:pos="1800"/>
                <w:tab w:val="left" w:pos="2160"/>
              </w:tabs>
              <w:jc w:val="center"/>
              <w:rPr>
                <w:szCs w:val="20"/>
              </w:rPr>
            </w:pPr>
            <w:r>
              <w:rPr>
                <w:b/>
                <w:szCs w:val="20"/>
              </w:rPr>
              <w:t>Use</w:t>
            </w:r>
          </w:p>
        </w:tc>
        <w:tc>
          <w:tcPr>
            <w:tcW w:w="2570" w:type="pct"/>
            <w:tcBorders>
              <w:top w:val="single" w:sz="12" w:space="0" w:color="auto"/>
              <w:left w:val="single" w:sz="4" w:space="0" w:color="000000" w:themeColor="text1"/>
              <w:bottom w:val="single" w:sz="12" w:space="0" w:color="auto"/>
              <w:right w:val="single" w:sz="12" w:space="0" w:color="auto"/>
            </w:tcBorders>
          </w:tcPr>
          <w:p w14:paraId="59C13F12" w14:textId="77777777" w:rsidR="0062088B" w:rsidRDefault="0062088B" w:rsidP="00631D06">
            <w:pPr>
              <w:pStyle w:val="Tableheader"/>
              <w:tabs>
                <w:tab w:val="left" w:pos="720"/>
                <w:tab w:val="left" w:pos="1080"/>
                <w:tab w:val="left" w:pos="1440"/>
                <w:tab w:val="left" w:pos="1800"/>
                <w:tab w:val="left" w:pos="2160"/>
              </w:tabs>
              <w:jc w:val="center"/>
              <w:rPr>
                <w:szCs w:val="20"/>
              </w:rPr>
            </w:pPr>
            <w:r>
              <w:rPr>
                <w:b/>
                <w:szCs w:val="20"/>
              </w:rPr>
              <w:t>Description</w:t>
            </w:r>
          </w:p>
        </w:tc>
      </w:tr>
      <w:tr w:rsidR="0062088B" w14:paraId="00B1F31A" w14:textId="77777777" w:rsidTr="00631D06">
        <w:trPr>
          <w:cantSplit/>
        </w:trPr>
        <w:tc>
          <w:tcPr>
            <w:tcW w:w="128" w:type="pct"/>
            <w:tcBorders>
              <w:top w:val="single" w:sz="12" w:space="0" w:color="auto"/>
              <w:left w:val="single" w:sz="12" w:space="0" w:color="auto"/>
            </w:tcBorders>
          </w:tcPr>
          <w:p w14:paraId="66A3ACEE" w14:textId="77777777" w:rsidR="0062088B" w:rsidRDefault="0062088B" w:rsidP="00631D06">
            <w:pPr>
              <w:pStyle w:val="Tablebody"/>
              <w:jc w:val="both"/>
              <w:rPr>
                <w:szCs w:val="20"/>
              </w:rPr>
            </w:pPr>
            <w:r>
              <w:rPr>
                <w:szCs w:val="20"/>
              </w:rPr>
              <w:t> </w:t>
            </w:r>
          </w:p>
        </w:tc>
        <w:tc>
          <w:tcPr>
            <w:tcW w:w="1593" w:type="pct"/>
            <w:gridSpan w:val="2"/>
            <w:tcBorders>
              <w:top w:val="single" w:sz="12" w:space="0" w:color="auto"/>
              <w:right w:val="single" w:sz="4" w:space="0" w:color="000000" w:themeColor="text1"/>
            </w:tcBorders>
          </w:tcPr>
          <w:p w14:paraId="302E1728" w14:textId="77777777" w:rsidR="0062088B" w:rsidRDefault="0062088B" w:rsidP="00631D06">
            <w:pPr>
              <w:pStyle w:val="Tablebody"/>
              <w:rPr>
                <w:rStyle w:val="ISOCodebold"/>
                <w:szCs w:val="20"/>
              </w:rPr>
            </w:pPr>
            <w:r>
              <w:rPr>
                <w:rStyle w:val="ISOCodebold"/>
                <w:szCs w:val="20"/>
              </w:rPr>
              <w:t>C</w:t>
            </w:r>
            <w:r>
              <w:rPr>
                <w:rStyle w:val="ISOCodebold"/>
              </w:rPr>
              <w:t>ontentProtection</w:t>
            </w:r>
          </w:p>
        </w:tc>
        <w:tc>
          <w:tcPr>
            <w:tcW w:w="709" w:type="pct"/>
            <w:tcBorders>
              <w:top w:val="single" w:sz="12" w:space="0" w:color="auto"/>
              <w:left w:val="single" w:sz="4" w:space="0" w:color="000000" w:themeColor="text1"/>
              <w:right w:val="single" w:sz="4" w:space="0" w:color="000000" w:themeColor="text1"/>
            </w:tcBorders>
          </w:tcPr>
          <w:p w14:paraId="733B1433" w14:textId="77777777" w:rsidR="0062088B" w:rsidRDefault="0062088B" w:rsidP="00631D06">
            <w:pPr>
              <w:pStyle w:val="Tablebody"/>
              <w:jc w:val="center"/>
              <w:rPr>
                <w:szCs w:val="20"/>
              </w:rPr>
            </w:pPr>
            <w:r>
              <w:rPr>
                <w:szCs w:val="20"/>
              </w:rPr>
              <w:t> </w:t>
            </w:r>
          </w:p>
        </w:tc>
        <w:tc>
          <w:tcPr>
            <w:tcW w:w="2570" w:type="pct"/>
            <w:tcBorders>
              <w:top w:val="single" w:sz="12" w:space="0" w:color="auto"/>
              <w:left w:val="single" w:sz="4" w:space="0" w:color="000000" w:themeColor="text1"/>
              <w:right w:val="single" w:sz="12" w:space="0" w:color="auto"/>
            </w:tcBorders>
          </w:tcPr>
          <w:p w14:paraId="3C82CAFC" w14:textId="59B43C94" w:rsidR="0062088B" w:rsidRDefault="0062088B" w:rsidP="00631D06">
            <w:pPr>
              <w:pStyle w:val="Tablebody"/>
              <w:rPr>
                <w:szCs w:val="20"/>
              </w:rPr>
            </w:pPr>
            <w:r>
              <w:rPr>
                <w:szCs w:val="20"/>
              </w:rPr>
              <w:t>specifies information regarding a content protection scheme used to encrypt the associated Representation(s)</w:t>
            </w:r>
          </w:p>
        </w:tc>
      </w:tr>
      <w:tr w:rsidR="0062088B" w14:paraId="0E753EAF" w14:textId="77777777" w:rsidTr="00631D06">
        <w:trPr>
          <w:cantSplit/>
        </w:trPr>
        <w:tc>
          <w:tcPr>
            <w:tcW w:w="128" w:type="pct"/>
            <w:tcBorders>
              <w:left w:val="single" w:sz="12" w:space="0" w:color="auto"/>
            </w:tcBorders>
          </w:tcPr>
          <w:p w14:paraId="45C7DFD9" w14:textId="77777777" w:rsidR="0062088B" w:rsidRDefault="0062088B" w:rsidP="00631D06">
            <w:pPr>
              <w:pStyle w:val="Tablebody"/>
              <w:jc w:val="both"/>
              <w:rPr>
                <w:noProof/>
                <w:szCs w:val="20"/>
              </w:rPr>
            </w:pPr>
            <w:r>
              <w:rPr>
                <w:szCs w:val="20"/>
              </w:rPr>
              <w:t> </w:t>
            </w:r>
          </w:p>
        </w:tc>
        <w:tc>
          <w:tcPr>
            <w:tcW w:w="128" w:type="pct"/>
          </w:tcPr>
          <w:p w14:paraId="1FE3528A" w14:textId="77777777" w:rsidR="0062088B" w:rsidRDefault="0062088B" w:rsidP="00631D06">
            <w:pPr>
              <w:pStyle w:val="Tablebody"/>
              <w:jc w:val="both"/>
              <w:rPr>
                <w:noProof/>
                <w:szCs w:val="20"/>
              </w:rPr>
            </w:pPr>
            <w:r>
              <w:rPr>
                <w:szCs w:val="20"/>
              </w:rPr>
              <w:t> </w:t>
            </w:r>
          </w:p>
        </w:tc>
        <w:tc>
          <w:tcPr>
            <w:tcW w:w="1465" w:type="pct"/>
            <w:tcBorders>
              <w:right w:val="single" w:sz="4" w:space="0" w:color="000000" w:themeColor="text1"/>
            </w:tcBorders>
          </w:tcPr>
          <w:p w14:paraId="6EE23ABE" w14:textId="77777777" w:rsidR="0062088B" w:rsidRDefault="0062088B" w:rsidP="00631D06">
            <w:pPr>
              <w:pStyle w:val="Tablebody"/>
              <w:rPr>
                <w:rStyle w:val="ISOCode"/>
                <w:szCs w:val="20"/>
              </w:rPr>
            </w:pPr>
            <w:r>
              <w:rPr>
                <w:rStyle w:val="ISOCode"/>
                <w:szCs w:val="20"/>
              </w:rPr>
              <w:t>@s</w:t>
            </w:r>
            <w:r>
              <w:rPr>
                <w:rStyle w:val="ISOCode"/>
              </w:rPr>
              <w:t>chemeIdUri</w:t>
            </w:r>
          </w:p>
        </w:tc>
        <w:tc>
          <w:tcPr>
            <w:tcW w:w="709" w:type="pct"/>
            <w:tcBorders>
              <w:left w:val="single" w:sz="4" w:space="0" w:color="000000" w:themeColor="text1"/>
              <w:right w:val="single" w:sz="4" w:space="0" w:color="000000" w:themeColor="text1"/>
            </w:tcBorders>
          </w:tcPr>
          <w:p w14:paraId="77F47738" w14:textId="77777777" w:rsidR="0062088B" w:rsidRDefault="0062088B" w:rsidP="00631D06">
            <w:pPr>
              <w:pStyle w:val="Tablebody"/>
              <w:jc w:val="center"/>
              <w:rPr>
                <w:szCs w:val="20"/>
              </w:rPr>
            </w:pPr>
            <w:r>
              <w:rPr>
                <w:szCs w:val="20"/>
              </w:rPr>
              <w:t>M</w:t>
            </w:r>
          </w:p>
        </w:tc>
        <w:tc>
          <w:tcPr>
            <w:tcW w:w="2570" w:type="pct"/>
            <w:tcBorders>
              <w:left w:val="single" w:sz="4" w:space="0" w:color="000000" w:themeColor="text1"/>
              <w:right w:val="single" w:sz="12" w:space="0" w:color="auto"/>
            </w:tcBorders>
          </w:tcPr>
          <w:p w14:paraId="788E8445" w14:textId="7284D51A" w:rsidR="0062088B" w:rsidRDefault="0062088B" w:rsidP="00631D06">
            <w:pPr>
              <w:pStyle w:val="BodyText"/>
              <w:autoSpaceDE w:val="0"/>
              <w:autoSpaceDN w:val="0"/>
              <w:adjustRightInd w:val="0"/>
              <w:rPr>
                <w:rFonts w:eastAsia="MS Mincho"/>
                <w:szCs w:val="24"/>
              </w:rPr>
            </w:pPr>
            <w:r>
              <w:rPr>
                <w:rFonts w:eastAsia="MS Mincho"/>
                <w:sz w:val="20"/>
              </w:rPr>
              <w:t>identifies a content protection scheme.</w:t>
            </w:r>
          </w:p>
        </w:tc>
      </w:tr>
      <w:tr w:rsidR="0062088B" w14:paraId="27613A58" w14:textId="77777777" w:rsidTr="00631D06">
        <w:trPr>
          <w:cantSplit/>
        </w:trPr>
        <w:tc>
          <w:tcPr>
            <w:tcW w:w="128" w:type="pct"/>
            <w:tcBorders>
              <w:left w:val="single" w:sz="12" w:space="0" w:color="auto"/>
            </w:tcBorders>
          </w:tcPr>
          <w:p w14:paraId="42F27D8A" w14:textId="77777777" w:rsidR="0062088B" w:rsidRDefault="0062088B" w:rsidP="00631D06">
            <w:pPr>
              <w:pStyle w:val="Tablebody"/>
              <w:jc w:val="both"/>
              <w:rPr>
                <w:noProof/>
                <w:szCs w:val="20"/>
              </w:rPr>
            </w:pPr>
            <w:r>
              <w:rPr>
                <w:szCs w:val="20"/>
              </w:rPr>
              <w:t> </w:t>
            </w:r>
          </w:p>
        </w:tc>
        <w:tc>
          <w:tcPr>
            <w:tcW w:w="128" w:type="pct"/>
          </w:tcPr>
          <w:p w14:paraId="6BC6F949" w14:textId="77777777" w:rsidR="0062088B" w:rsidRDefault="0062088B" w:rsidP="00631D06">
            <w:pPr>
              <w:pStyle w:val="Tablebody"/>
              <w:jc w:val="both"/>
              <w:rPr>
                <w:noProof/>
                <w:szCs w:val="20"/>
              </w:rPr>
            </w:pPr>
            <w:r>
              <w:rPr>
                <w:szCs w:val="20"/>
              </w:rPr>
              <w:t> </w:t>
            </w:r>
          </w:p>
        </w:tc>
        <w:tc>
          <w:tcPr>
            <w:tcW w:w="1465" w:type="pct"/>
            <w:tcBorders>
              <w:right w:val="single" w:sz="4" w:space="0" w:color="000000" w:themeColor="text1"/>
            </w:tcBorders>
          </w:tcPr>
          <w:p w14:paraId="4B5663C6" w14:textId="77777777" w:rsidR="0062088B" w:rsidRDefault="0062088B" w:rsidP="00631D06">
            <w:pPr>
              <w:pStyle w:val="Tablebody"/>
              <w:rPr>
                <w:rStyle w:val="ISOCode"/>
                <w:szCs w:val="20"/>
              </w:rPr>
            </w:pPr>
            <w:r>
              <w:rPr>
                <w:rStyle w:val="ISOCode"/>
                <w:szCs w:val="20"/>
              </w:rPr>
              <w:t>@v</w:t>
            </w:r>
            <w:r>
              <w:rPr>
                <w:rStyle w:val="ISOCode"/>
              </w:rPr>
              <w:t>alue</w:t>
            </w:r>
          </w:p>
        </w:tc>
        <w:tc>
          <w:tcPr>
            <w:tcW w:w="709" w:type="pct"/>
            <w:tcBorders>
              <w:left w:val="single" w:sz="4" w:space="0" w:color="000000" w:themeColor="text1"/>
              <w:right w:val="single" w:sz="4" w:space="0" w:color="000000" w:themeColor="text1"/>
            </w:tcBorders>
          </w:tcPr>
          <w:p w14:paraId="4C3E7F51" w14:textId="77777777" w:rsidR="0062088B" w:rsidRDefault="0062088B" w:rsidP="00631D06">
            <w:pPr>
              <w:pStyle w:val="Tablebody"/>
              <w:jc w:val="center"/>
              <w:rPr>
                <w:szCs w:val="20"/>
              </w:rPr>
            </w:pPr>
            <w:r>
              <w:rPr>
                <w:szCs w:val="20"/>
              </w:rPr>
              <w:t>O</w:t>
            </w:r>
          </w:p>
        </w:tc>
        <w:tc>
          <w:tcPr>
            <w:tcW w:w="2570" w:type="pct"/>
            <w:tcBorders>
              <w:left w:val="single" w:sz="4" w:space="0" w:color="000000" w:themeColor="text1"/>
              <w:right w:val="single" w:sz="12" w:space="0" w:color="auto"/>
            </w:tcBorders>
          </w:tcPr>
          <w:p w14:paraId="14A71ED8" w14:textId="6CF03064" w:rsidR="0062088B" w:rsidRDefault="0062088B" w:rsidP="00631D06">
            <w:pPr>
              <w:pStyle w:val="Tablebody"/>
              <w:rPr>
                <w:szCs w:val="20"/>
              </w:rPr>
            </w:pPr>
            <w:r>
              <w:rPr>
                <w:szCs w:val="20"/>
              </w:rPr>
              <w:t>provides additional information specific to the content protection scheme. For example, it may provide information such as DRM version, encryption mode, etc.  For details, refer to clause 5.8.4.1.6.</w:t>
            </w:r>
          </w:p>
          <w:p w14:paraId="6A5704D4" w14:textId="465C1ADC" w:rsidR="0062088B" w:rsidRDefault="0062088B" w:rsidP="0014770A">
            <w:pPr>
              <w:pStyle w:val="Tablebody"/>
              <w:ind w:left="720"/>
              <w:rPr>
                <w:szCs w:val="20"/>
              </w:rPr>
            </w:pPr>
            <w:r>
              <w:rPr>
                <w:szCs w:val="20"/>
              </w:rPr>
              <w:t xml:space="preserve">NOTE: </w:t>
            </w:r>
            <w:r>
              <w:rPr>
                <w:rStyle w:val="ISOCode"/>
                <w:szCs w:val="20"/>
              </w:rPr>
              <w:t>@v</w:t>
            </w:r>
            <w:r>
              <w:rPr>
                <w:rStyle w:val="ISOCode"/>
              </w:rPr>
              <w:t>alue</w:t>
            </w:r>
            <w:r>
              <w:rPr>
                <w:szCs w:val="20"/>
              </w:rPr>
              <w:t xml:space="preserve"> is mandatory for the content protection schemes defined in 5.8.5.2</w:t>
            </w:r>
          </w:p>
        </w:tc>
      </w:tr>
      <w:tr w:rsidR="0062088B" w14:paraId="0F7D48D9" w14:textId="77777777" w:rsidTr="00631D06">
        <w:trPr>
          <w:cantSplit/>
        </w:trPr>
        <w:tc>
          <w:tcPr>
            <w:tcW w:w="128" w:type="pct"/>
            <w:tcBorders>
              <w:left w:val="single" w:sz="12" w:space="0" w:color="auto"/>
            </w:tcBorders>
          </w:tcPr>
          <w:p w14:paraId="58080913" w14:textId="77777777" w:rsidR="0062088B" w:rsidRDefault="0062088B" w:rsidP="00631D06">
            <w:pPr>
              <w:pStyle w:val="Tablebody"/>
              <w:jc w:val="both"/>
              <w:rPr>
                <w:szCs w:val="20"/>
              </w:rPr>
            </w:pPr>
          </w:p>
        </w:tc>
        <w:tc>
          <w:tcPr>
            <w:tcW w:w="128" w:type="pct"/>
          </w:tcPr>
          <w:p w14:paraId="47510634" w14:textId="77777777" w:rsidR="0062088B" w:rsidRDefault="0062088B" w:rsidP="00631D06">
            <w:pPr>
              <w:pStyle w:val="Tablebody"/>
              <w:jc w:val="both"/>
              <w:rPr>
                <w:szCs w:val="20"/>
              </w:rPr>
            </w:pPr>
          </w:p>
        </w:tc>
        <w:tc>
          <w:tcPr>
            <w:tcW w:w="1465" w:type="pct"/>
            <w:tcBorders>
              <w:right w:val="single" w:sz="4" w:space="0" w:color="000000" w:themeColor="text1"/>
            </w:tcBorders>
          </w:tcPr>
          <w:p w14:paraId="0A67CCBD" w14:textId="77777777" w:rsidR="0062088B" w:rsidRDefault="0062088B" w:rsidP="00631D06">
            <w:pPr>
              <w:pStyle w:val="Tablebody"/>
              <w:rPr>
                <w:rStyle w:val="ISOCode"/>
                <w:szCs w:val="20"/>
              </w:rPr>
            </w:pPr>
            <w:r>
              <w:rPr>
                <w:rStyle w:val="ISOCode"/>
                <w:szCs w:val="20"/>
              </w:rPr>
              <w:t>@</w:t>
            </w:r>
            <w:r>
              <w:rPr>
                <w:rStyle w:val="ISOCode"/>
              </w:rPr>
              <w:t>ref</w:t>
            </w:r>
          </w:p>
        </w:tc>
        <w:tc>
          <w:tcPr>
            <w:tcW w:w="709" w:type="pct"/>
            <w:tcBorders>
              <w:left w:val="single" w:sz="4" w:space="0" w:color="000000" w:themeColor="text1"/>
              <w:right w:val="single" w:sz="4" w:space="0" w:color="000000" w:themeColor="text1"/>
            </w:tcBorders>
          </w:tcPr>
          <w:p w14:paraId="4B262BF3" w14:textId="77777777" w:rsidR="0062088B" w:rsidRDefault="0062088B" w:rsidP="00631D06">
            <w:pPr>
              <w:pStyle w:val="Tablebody"/>
              <w:jc w:val="center"/>
              <w:rPr>
                <w:szCs w:val="20"/>
              </w:rPr>
            </w:pPr>
            <w:r>
              <w:rPr>
                <w:szCs w:val="20"/>
              </w:rPr>
              <w:t>O</w:t>
            </w:r>
          </w:p>
        </w:tc>
        <w:tc>
          <w:tcPr>
            <w:tcW w:w="2570" w:type="pct"/>
            <w:tcBorders>
              <w:left w:val="single" w:sz="4" w:space="0" w:color="000000" w:themeColor="text1"/>
              <w:right w:val="single" w:sz="12" w:space="0" w:color="auto"/>
            </w:tcBorders>
          </w:tcPr>
          <w:p w14:paraId="1270F973" w14:textId="557D6689" w:rsidR="0062088B" w:rsidRDefault="0062088B" w:rsidP="00631D06">
            <w:pPr>
              <w:pStyle w:val="Tablebody"/>
              <w:rPr>
                <w:szCs w:val="20"/>
              </w:rPr>
            </w:pPr>
            <w:r>
              <w:rPr>
                <w:szCs w:val="20"/>
              </w:rPr>
              <w:t>If present, makes this a</w:t>
            </w:r>
            <w:r w:rsidR="001A6E74">
              <w:rPr>
                <w:szCs w:val="20"/>
              </w:rPr>
              <w:t>n</w:t>
            </w:r>
            <w:r>
              <w:rPr>
                <w:szCs w:val="20"/>
              </w:rPr>
              <w:t xml:space="preserve"> inheriting Content Protection descriptor that inherits from a “source” Content Protection descriptor which is identified by the equivalent value of </w:t>
            </w:r>
            <w:r w:rsidRPr="00B976AA">
              <w:rPr>
                <w:rFonts w:ascii="Courier New" w:hAnsi="Courier New" w:cs="Courier New"/>
                <w:szCs w:val="20"/>
              </w:rPr>
              <w:t>@refId</w:t>
            </w:r>
            <w:r>
              <w:rPr>
                <w:szCs w:val="20"/>
              </w:rPr>
              <w:t xml:space="preserve"> attribute. For details, refer to clause 5.8.4.1.3.</w:t>
            </w:r>
          </w:p>
          <w:p w14:paraId="131E6109" w14:textId="77777777" w:rsidR="0062088B" w:rsidRDefault="0062088B" w:rsidP="00631D06">
            <w:pPr>
              <w:pStyle w:val="Tablebody"/>
              <w:rPr>
                <w:szCs w:val="20"/>
              </w:rPr>
            </w:pPr>
            <w:r>
              <w:t xml:space="preserve">The attribute shall not be present if the </w:t>
            </w:r>
            <w:r>
              <w:rPr>
                <w:rFonts w:ascii="Courier New" w:hAnsi="Courier New" w:cs="Courier New"/>
              </w:rPr>
              <w:t>@refId</w:t>
            </w:r>
            <w:r>
              <w:t xml:space="preserve"> attribute is present.</w:t>
            </w:r>
          </w:p>
        </w:tc>
      </w:tr>
      <w:tr w:rsidR="0062088B" w14:paraId="3ABD1012" w14:textId="77777777" w:rsidTr="00631D06">
        <w:trPr>
          <w:cantSplit/>
        </w:trPr>
        <w:tc>
          <w:tcPr>
            <w:tcW w:w="128" w:type="pct"/>
            <w:tcBorders>
              <w:left w:val="single" w:sz="12" w:space="0" w:color="auto"/>
            </w:tcBorders>
          </w:tcPr>
          <w:p w14:paraId="5460779C" w14:textId="77777777" w:rsidR="0062088B" w:rsidRDefault="0062088B" w:rsidP="00631D06">
            <w:pPr>
              <w:pStyle w:val="Tablebody"/>
              <w:jc w:val="both"/>
              <w:rPr>
                <w:szCs w:val="20"/>
              </w:rPr>
            </w:pPr>
          </w:p>
        </w:tc>
        <w:tc>
          <w:tcPr>
            <w:tcW w:w="128" w:type="pct"/>
          </w:tcPr>
          <w:p w14:paraId="13D98027" w14:textId="77777777" w:rsidR="0062088B" w:rsidRDefault="0062088B" w:rsidP="00631D06">
            <w:pPr>
              <w:pStyle w:val="Tablebody"/>
              <w:jc w:val="both"/>
              <w:rPr>
                <w:szCs w:val="20"/>
              </w:rPr>
            </w:pPr>
          </w:p>
        </w:tc>
        <w:tc>
          <w:tcPr>
            <w:tcW w:w="1465" w:type="pct"/>
            <w:tcBorders>
              <w:right w:val="single" w:sz="4" w:space="0" w:color="000000" w:themeColor="text1"/>
            </w:tcBorders>
          </w:tcPr>
          <w:p w14:paraId="1A1621E6" w14:textId="77777777" w:rsidR="0062088B" w:rsidRDefault="0062088B" w:rsidP="00631D06">
            <w:pPr>
              <w:pStyle w:val="Tablebody"/>
              <w:rPr>
                <w:rStyle w:val="ISOCode"/>
                <w:szCs w:val="20"/>
              </w:rPr>
            </w:pPr>
            <w:r>
              <w:rPr>
                <w:rStyle w:val="ISOCode"/>
                <w:szCs w:val="20"/>
              </w:rPr>
              <w:t>@</w:t>
            </w:r>
            <w:r>
              <w:rPr>
                <w:rStyle w:val="ISOCode"/>
              </w:rPr>
              <w:t>refId</w:t>
            </w:r>
          </w:p>
        </w:tc>
        <w:tc>
          <w:tcPr>
            <w:tcW w:w="709" w:type="pct"/>
            <w:tcBorders>
              <w:left w:val="single" w:sz="4" w:space="0" w:color="000000" w:themeColor="text1"/>
              <w:right w:val="single" w:sz="4" w:space="0" w:color="000000" w:themeColor="text1"/>
            </w:tcBorders>
          </w:tcPr>
          <w:p w14:paraId="5E1F4434" w14:textId="77777777" w:rsidR="0062088B" w:rsidRDefault="0062088B" w:rsidP="00631D06">
            <w:pPr>
              <w:pStyle w:val="Tablebody"/>
              <w:jc w:val="center"/>
              <w:rPr>
                <w:szCs w:val="20"/>
              </w:rPr>
            </w:pPr>
            <w:r>
              <w:rPr>
                <w:szCs w:val="20"/>
              </w:rPr>
              <w:t>O</w:t>
            </w:r>
          </w:p>
        </w:tc>
        <w:tc>
          <w:tcPr>
            <w:tcW w:w="2570" w:type="pct"/>
            <w:tcBorders>
              <w:left w:val="single" w:sz="4" w:space="0" w:color="000000" w:themeColor="text1"/>
              <w:right w:val="single" w:sz="12" w:space="0" w:color="auto"/>
            </w:tcBorders>
          </w:tcPr>
          <w:p w14:paraId="70885BF3" w14:textId="77777777" w:rsidR="0062088B" w:rsidRDefault="0062088B" w:rsidP="00631D06">
            <w:pPr>
              <w:pStyle w:val="Tablebody"/>
              <w:rPr>
                <w:szCs w:val="20"/>
              </w:rPr>
            </w:pPr>
            <w:r>
              <w:rPr>
                <w:szCs w:val="20"/>
              </w:rPr>
              <w:t xml:space="preserve">specifies an identifier of this descriptor. The identifier shall be unique within an MPD. </w:t>
            </w:r>
          </w:p>
          <w:p w14:paraId="3A3C6A0C" w14:textId="77777777" w:rsidR="0062088B" w:rsidRDefault="0062088B" w:rsidP="00631D06">
            <w:pPr>
              <w:pStyle w:val="Tablebody"/>
              <w:rPr>
                <w:szCs w:val="20"/>
              </w:rPr>
            </w:pPr>
            <w:r>
              <w:t xml:space="preserve">The attribute shall not be present if the </w:t>
            </w:r>
            <w:r>
              <w:rPr>
                <w:rFonts w:ascii="Courier New" w:hAnsi="Courier New" w:cs="Courier New"/>
              </w:rPr>
              <w:t>@ref</w:t>
            </w:r>
            <w:r>
              <w:t xml:space="preserve"> attribute is present.</w:t>
            </w:r>
          </w:p>
        </w:tc>
      </w:tr>
      <w:tr w:rsidR="0062088B" w14:paraId="5A28E399" w14:textId="77777777" w:rsidTr="00631D06">
        <w:trPr>
          <w:cantSplit/>
        </w:trPr>
        <w:tc>
          <w:tcPr>
            <w:tcW w:w="128" w:type="pct"/>
            <w:tcBorders>
              <w:left w:val="single" w:sz="12" w:space="0" w:color="auto"/>
            </w:tcBorders>
          </w:tcPr>
          <w:p w14:paraId="021E67D9" w14:textId="77777777" w:rsidR="0062088B" w:rsidRDefault="0062088B" w:rsidP="00631D06">
            <w:pPr>
              <w:pStyle w:val="Tablebody"/>
              <w:jc w:val="both"/>
              <w:rPr>
                <w:szCs w:val="20"/>
              </w:rPr>
            </w:pPr>
          </w:p>
        </w:tc>
        <w:tc>
          <w:tcPr>
            <w:tcW w:w="128" w:type="pct"/>
          </w:tcPr>
          <w:p w14:paraId="6382931F" w14:textId="77777777" w:rsidR="0062088B" w:rsidRDefault="0062088B" w:rsidP="00631D06">
            <w:pPr>
              <w:pStyle w:val="Tablebody"/>
              <w:jc w:val="both"/>
              <w:rPr>
                <w:szCs w:val="20"/>
              </w:rPr>
            </w:pPr>
          </w:p>
        </w:tc>
        <w:tc>
          <w:tcPr>
            <w:tcW w:w="1465" w:type="pct"/>
            <w:tcBorders>
              <w:right w:val="single" w:sz="4" w:space="0" w:color="000000" w:themeColor="text1"/>
            </w:tcBorders>
          </w:tcPr>
          <w:p w14:paraId="2352FB4F" w14:textId="77777777" w:rsidR="0062088B" w:rsidRDefault="0062088B" w:rsidP="00631D06">
            <w:pPr>
              <w:pStyle w:val="Tablebody"/>
              <w:rPr>
                <w:rStyle w:val="ISOCode"/>
                <w:szCs w:val="20"/>
              </w:rPr>
            </w:pPr>
            <w:r>
              <w:rPr>
                <w:rStyle w:val="ISOCode"/>
                <w:szCs w:val="20"/>
              </w:rPr>
              <w:t>@</w:t>
            </w:r>
            <w:r>
              <w:rPr>
                <w:rStyle w:val="ISOCode"/>
              </w:rPr>
              <w:t>robustness</w:t>
            </w:r>
          </w:p>
        </w:tc>
        <w:tc>
          <w:tcPr>
            <w:tcW w:w="709" w:type="pct"/>
            <w:tcBorders>
              <w:left w:val="single" w:sz="4" w:space="0" w:color="000000" w:themeColor="text1"/>
              <w:right w:val="single" w:sz="4" w:space="0" w:color="000000" w:themeColor="text1"/>
            </w:tcBorders>
          </w:tcPr>
          <w:p w14:paraId="417FD785" w14:textId="77777777" w:rsidR="0062088B" w:rsidRDefault="0062088B" w:rsidP="00631D06">
            <w:pPr>
              <w:pStyle w:val="Tablebody"/>
              <w:jc w:val="center"/>
              <w:rPr>
                <w:szCs w:val="20"/>
              </w:rPr>
            </w:pPr>
            <w:r>
              <w:rPr>
                <w:szCs w:val="20"/>
              </w:rPr>
              <w:t>OD</w:t>
            </w:r>
          </w:p>
        </w:tc>
        <w:tc>
          <w:tcPr>
            <w:tcW w:w="2570" w:type="pct"/>
            <w:tcBorders>
              <w:left w:val="single" w:sz="4" w:space="0" w:color="000000" w:themeColor="text1"/>
              <w:right w:val="single" w:sz="12" w:space="0" w:color="auto"/>
            </w:tcBorders>
          </w:tcPr>
          <w:p w14:paraId="607BF0A4" w14:textId="46D37980" w:rsidR="0062088B" w:rsidRDefault="0062088B" w:rsidP="00631D06">
            <w:pPr>
              <w:pStyle w:val="Tablebody"/>
              <w:rPr>
                <w:szCs w:val="20"/>
              </w:rPr>
            </w:pPr>
            <w:r>
              <w:rPr>
                <w:szCs w:val="20"/>
              </w:rPr>
              <w:t>specifies the minimum robustness level required for this content protection scheme for accessing content represented by the associated Representation(s). For more details refer to clause 5.8.4.1.3 and 5.8.4.1.6.</w:t>
            </w:r>
          </w:p>
          <w:p w14:paraId="0DCBAFEE" w14:textId="77777777" w:rsidR="0062088B" w:rsidRDefault="0062088B" w:rsidP="00631D06">
            <w:pPr>
              <w:pStyle w:val="Tablebody"/>
              <w:rPr>
                <w:szCs w:val="20"/>
              </w:rPr>
            </w:pPr>
            <w:r>
              <w:rPr>
                <w:szCs w:val="20"/>
              </w:rPr>
              <w:t xml:space="preserve">If not present, then the lowest robustness level for the identified content protection scheme applies. </w:t>
            </w:r>
          </w:p>
        </w:tc>
      </w:tr>
      <w:tr w:rsidR="0062088B" w14:paraId="307F27BD" w14:textId="77777777" w:rsidTr="00631D06">
        <w:trPr>
          <w:cantSplit/>
        </w:trPr>
        <w:tc>
          <w:tcPr>
            <w:tcW w:w="5000" w:type="pct"/>
            <w:gridSpan w:val="5"/>
            <w:tcBorders>
              <w:top w:val="single" w:sz="12" w:space="0" w:color="auto"/>
              <w:left w:val="single" w:sz="12" w:space="0" w:color="auto"/>
              <w:bottom w:val="single" w:sz="12" w:space="0" w:color="auto"/>
              <w:right w:val="single" w:sz="12" w:space="0" w:color="auto"/>
            </w:tcBorders>
          </w:tcPr>
          <w:p w14:paraId="6DB04FE0" w14:textId="77777777" w:rsidR="0062088B" w:rsidRDefault="0062088B" w:rsidP="00631D06">
            <w:pPr>
              <w:pStyle w:val="Tablefooter"/>
              <w:rPr>
                <w:sz w:val="20"/>
                <w:szCs w:val="20"/>
              </w:rPr>
            </w:pPr>
            <w:r>
              <w:rPr>
                <w:b/>
                <w:sz w:val="20"/>
                <w:szCs w:val="20"/>
              </w:rPr>
              <w:t>Key</w:t>
            </w:r>
          </w:p>
          <w:p w14:paraId="1FF548C7" w14:textId="77777777" w:rsidR="0062088B" w:rsidRDefault="0062088B" w:rsidP="00631D06">
            <w:pPr>
              <w:pStyle w:val="Tablefooter"/>
              <w:rPr>
                <w:sz w:val="20"/>
                <w:szCs w:val="20"/>
              </w:rPr>
            </w:pPr>
            <w:r>
              <w:rPr>
                <w:sz w:val="20"/>
                <w:szCs w:val="20"/>
              </w:rPr>
              <w:t>For attributes: M=Mandatory, O=Optional, OD=Optional with Default Value, CM=Conditionally Mandatory</w:t>
            </w:r>
          </w:p>
          <w:p w14:paraId="1FF5AC46" w14:textId="77777777" w:rsidR="0062088B" w:rsidRDefault="0062088B" w:rsidP="00631D06">
            <w:pPr>
              <w:pStyle w:val="Tablefooter"/>
              <w:rPr>
                <w:sz w:val="20"/>
                <w:szCs w:val="20"/>
              </w:rPr>
            </w:pPr>
            <w:r>
              <w:rPr>
                <w:sz w:val="20"/>
                <w:szCs w:val="20"/>
              </w:rPr>
              <w:t>For elements: &lt;minOccurs&gt;...&lt;maxOccurs&gt; (N=unbounded)</w:t>
            </w:r>
          </w:p>
          <w:p w14:paraId="2EDEB2D3" w14:textId="77777777" w:rsidR="0062088B" w:rsidRDefault="0062088B" w:rsidP="00631D06">
            <w:pPr>
              <w:pStyle w:val="Tablefooter"/>
              <w:rPr>
                <w:sz w:val="20"/>
                <w:szCs w:val="20"/>
              </w:rPr>
            </w:pPr>
            <w:r>
              <w:rPr>
                <w:sz w:val="20"/>
                <w:szCs w:val="20"/>
              </w:rPr>
              <w:t xml:space="preserve">Elements are </w:t>
            </w:r>
            <w:r>
              <w:rPr>
                <w:rStyle w:val="ISOCodebold"/>
                <w:sz w:val="20"/>
                <w:szCs w:val="20"/>
              </w:rPr>
              <w:t>bold</w:t>
            </w:r>
            <w:r>
              <w:rPr>
                <w:rFonts w:cs="Courier New"/>
                <w:sz w:val="20"/>
                <w:szCs w:val="20"/>
              </w:rPr>
              <w:t>; attributes are non-bold and preceded with an @.</w:t>
            </w:r>
          </w:p>
        </w:tc>
      </w:tr>
    </w:tbl>
    <w:p w14:paraId="19244465" w14:textId="77777777" w:rsidR="0062088B" w:rsidRDefault="0062088B" w:rsidP="0062088B">
      <w:pPr>
        <w:pStyle w:val="BodyText"/>
        <w:autoSpaceDE w:val="0"/>
        <w:autoSpaceDN w:val="0"/>
        <w:adjustRightInd w:val="0"/>
        <w:spacing w:line="240" w:lineRule="auto"/>
        <w:rPr>
          <w:b/>
          <w:bCs/>
        </w:rPr>
      </w:pPr>
    </w:p>
    <w:p w14:paraId="1F609C27" w14:textId="77777777" w:rsidR="0062088B" w:rsidRDefault="0062088B" w:rsidP="0062088B">
      <w:pPr>
        <w:pStyle w:val="BodyText"/>
        <w:autoSpaceDE w:val="0"/>
        <w:autoSpaceDN w:val="0"/>
        <w:adjustRightInd w:val="0"/>
        <w:spacing w:line="240" w:lineRule="auto"/>
        <w:rPr>
          <w:b/>
          <w:bCs/>
        </w:rPr>
      </w:pPr>
      <w:r>
        <w:rPr>
          <w:b/>
          <w:bCs/>
        </w:rPr>
        <w:t>5.8.4.1.5 XML Syntax</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063"/>
      </w:tblGrid>
      <w:tr w:rsidR="0062088B" w14:paraId="5BFDB71A" w14:textId="77777777" w:rsidTr="00631D06">
        <w:trPr>
          <w:cantSplit/>
        </w:trPr>
        <w:tc>
          <w:tcPr>
            <w:tcW w:w="9345" w:type="dxa"/>
            <w:shd w:val="clear" w:color="auto" w:fill="E6E6E6"/>
          </w:tcPr>
          <w:p w14:paraId="58534641" w14:textId="77777777" w:rsidR="0062088B" w:rsidRDefault="0062088B" w:rsidP="00631D06">
            <w:pPr>
              <w:pStyle w:val="Tablebody"/>
              <w:rPr>
                <w:rFonts w:ascii="Consolas" w:eastAsia="Times New Roman" w:hAnsi="Consolas"/>
                <w:color w:val="24292E"/>
                <w:sz w:val="18"/>
                <w:szCs w:val="18"/>
                <w:lang w:eastAsia="de-DE"/>
              </w:rPr>
            </w:pPr>
            <w:r>
              <w:rPr>
                <w:rFonts w:ascii="Consolas" w:eastAsia="Times New Roman" w:hAnsi="Consolas"/>
                <w:color w:val="24292E"/>
                <w:sz w:val="18"/>
                <w:szCs w:val="18"/>
                <w:lang w:eastAsia="de-DE"/>
              </w:rPr>
              <w:t>&lt;</w:t>
            </w:r>
            <w:r>
              <w:rPr>
                <w:rFonts w:ascii="Consolas" w:eastAsia="Times New Roman" w:hAnsi="Consolas"/>
                <w:color w:val="22863A"/>
                <w:sz w:val="18"/>
                <w:szCs w:val="18"/>
                <w:lang w:eastAsia="de-DE"/>
              </w:rPr>
              <w:t>xs:complexType</w:t>
            </w:r>
            <w:r>
              <w:rPr>
                <w:rFonts w:ascii="Consolas" w:eastAsia="Times New Roman" w:hAnsi="Consolas"/>
                <w:color w:val="24292E"/>
                <w:sz w:val="18"/>
                <w:szCs w:val="18"/>
                <w:lang w:eastAsia="de-DE"/>
              </w:rPr>
              <w:t xml:space="preserve"> </w:t>
            </w:r>
            <w:r>
              <w:rPr>
                <w:rFonts w:ascii="Consolas" w:eastAsia="Times New Roman" w:hAnsi="Consolas"/>
                <w:color w:val="6F42C1"/>
                <w:sz w:val="18"/>
                <w:szCs w:val="18"/>
                <w:lang w:eastAsia="de-DE"/>
              </w:rPr>
              <w:t>name</w:t>
            </w:r>
            <w:r>
              <w:rPr>
                <w:rFonts w:ascii="Consolas" w:eastAsia="Times New Roman" w:hAnsi="Consolas"/>
                <w:color w:val="24292E"/>
                <w:sz w:val="18"/>
                <w:szCs w:val="18"/>
                <w:lang w:eastAsia="de-DE"/>
              </w:rPr>
              <w:t>=</w:t>
            </w:r>
            <w:r>
              <w:rPr>
                <w:rFonts w:ascii="Consolas" w:eastAsia="Times New Roman" w:hAnsi="Consolas"/>
                <w:color w:val="032F62"/>
                <w:sz w:val="18"/>
                <w:szCs w:val="18"/>
                <w:lang w:eastAsia="de-DE"/>
              </w:rPr>
              <w:t>"ContentProtectionType"</w:t>
            </w:r>
            <w:r>
              <w:rPr>
                <w:rFonts w:ascii="Consolas" w:eastAsia="Times New Roman" w:hAnsi="Consolas"/>
                <w:color w:val="24292E"/>
                <w:sz w:val="18"/>
                <w:szCs w:val="18"/>
                <w:lang w:eastAsia="de-DE"/>
              </w:rPr>
              <w:t>&gt;</w:t>
            </w:r>
          </w:p>
          <w:p w14:paraId="0DBB0D66" w14:textId="77777777" w:rsidR="0062088B" w:rsidRDefault="0062088B" w:rsidP="00631D06">
            <w:pPr>
              <w:pStyle w:val="Tablebody"/>
              <w:rPr>
                <w:rFonts w:ascii="Consolas" w:eastAsia="Times New Roman" w:hAnsi="Consolas"/>
                <w:color w:val="24292E"/>
                <w:sz w:val="18"/>
                <w:szCs w:val="18"/>
                <w:lang w:eastAsia="de-DE"/>
              </w:rPr>
            </w:pPr>
            <w:r>
              <w:rPr>
                <w:rFonts w:ascii="Consolas" w:eastAsia="Times New Roman" w:hAnsi="Consolas"/>
                <w:color w:val="24292E"/>
                <w:sz w:val="18"/>
                <w:szCs w:val="18"/>
                <w:lang w:eastAsia="de-DE"/>
              </w:rPr>
              <w:t xml:space="preserve">    &lt;</w:t>
            </w:r>
            <w:r>
              <w:rPr>
                <w:rFonts w:ascii="Consolas" w:eastAsia="Times New Roman" w:hAnsi="Consolas"/>
                <w:color w:val="22863A"/>
                <w:sz w:val="18"/>
                <w:szCs w:val="18"/>
                <w:lang w:eastAsia="de-DE"/>
              </w:rPr>
              <w:t>xs:complexContent</w:t>
            </w:r>
            <w:r>
              <w:rPr>
                <w:rFonts w:ascii="Consolas" w:eastAsia="Times New Roman" w:hAnsi="Consolas"/>
                <w:color w:val="24292E"/>
                <w:sz w:val="18"/>
                <w:szCs w:val="18"/>
                <w:lang w:eastAsia="de-DE"/>
              </w:rPr>
              <w:t>&gt;</w:t>
            </w:r>
          </w:p>
        </w:tc>
      </w:tr>
      <w:tr w:rsidR="0062088B" w14:paraId="034C2C5D" w14:textId="77777777" w:rsidTr="00631D06">
        <w:trPr>
          <w:cantSplit/>
        </w:trPr>
        <w:tc>
          <w:tcPr>
            <w:tcW w:w="9345" w:type="dxa"/>
            <w:shd w:val="clear" w:color="auto" w:fill="E6E6E6"/>
          </w:tcPr>
          <w:p w14:paraId="2F66515D" w14:textId="12F77487" w:rsidR="0062088B" w:rsidRDefault="0062088B" w:rsidP="00631D06">
            <w:pPr>
              <w:pStyle w:val="Tablebody"/>
              <w:rPr>
                <w:rFonts w:ascii="Consolas" w:eastAsia="Times New Roman" w:hAnsi="Consolas"/>
                <w:color w:val="24292E"/>
                <w:sz w:val="18"/>
                <w:szCs w:val="18"/>
                <w:lang w:eastAsia="de-DE"/>
              </w:rPr>
            </w:pPr>
            <w:r>
              <w:rPr>
                <w:rFonts w:ascii="Consolas" w:eastAsia="Times New Roman" w:hAnsi="Consolas"/>
                <w:color w:val="24292E"/>
                <w:sz w:val="18"/>
                <w:szCs w:val="18"/>
                <w:lang w:eastAsia="de-DE"/>
              </w:rPr>
              <w:tab/>
              <w:t>&lt;</w:t>
            </w:r>
            <w:r>
              <w:rPr>
                <w:rFonts w:ascii="Consolas" w:eastAsia="Times New Roman" w:hAnsi="Consolas"/>
                <w:color w:val="22863A"/>
                <w:sz w:val="18"/>
                <w:szCs w:val="18"/>
                <w:lang w:eastAsia="de-DE"/>
              </w:rPr>
              <w:t xml:space="preserve">xs:extension </w:t>
            </w:r>
            <w:r w:rsidR="001050F3">
              <w:rPr>
                <w:rFonts w:ascii="Consolas" w:eastAsia="Times New Roman" w:hAnsi="Consolas"/>
                <w:color w:val="6F42C1"/>
                <w:sz w:val="18"/>
                <w:szCs w:val="18"/>
                <w:lang w:val="en-US" w:eastAsia="de-DE"/>
              </w:rPr>
              <w:t>base</w:t>
            </w:r>
            <w:r>
              <w:rPr>
                <w:rFonts w:ascii="Consolas" w:eastAsia="Times New Roman" w:hAnsi="Consolas"/>
                <w:color w:val="24292E"/>
                <w:sz w:val="18"/>
                <w:szCs w:val="18"/>
                <w:lang w:val="en-US" w:eastAsia="de-DE"/>
              </w:rPr>
              <w:t>=</w:t>
            </w:r>
            <w:r>
              <w:rPr>
                <w:rFonts w:ascii="Consolas" w:eastAsia="Times New Roman" w:hAnsi="Consolas"/>
                <w:color w:val="032F62"/>
                <w:sz w:val="18"/>
                <w:szCs w:val="18"/>
                <w:lang w:val="en-US" w:eastAsia="de-DE"/>
              </w:rPr>
              <w:t>"DescriptorType"</w:t>
            </w:r>
            <w:r>
              <w:rPr>
                <w:rFonts w:ascii="Consolas" w:eastAsia="Times New Roman" w:hAnsi="Consolas"/>
                <w:color w:val="24292E"/>
                <w:sz w:val="18"/>
                <w:szCs w:val="18"/>
                <w:lang w:val="en-US" w:eastAsia="de-DE"/>
              </w:rPr>
              <w:t xml:space="preserve"> </w:t>
            </w:r>
            <w:r>
              <w:rPr>
                <w:rFonts w:ascii="Consolas" w:eastAsia="Times New Roman" w:hAnsi="Consolas"/>
                <w:color w:val="24292E"/>
                <w:sz w:val="18"/>
                <w:szCs w:val="18"/>
                <w:lang w:eastAsia="de-DE"/>
              </w:rPr>
              <w:t>&gt;</w:t>
            </w:r>
          </w:p>
        </w:tc>
      </w:tr>
      <w:tr w:rsidR="0062088B" w14:paraId="16E67E12" w14:textId="77777777" w:rsidTr="00631D06">
        <w:trPr>
          <w:cantSplit/>
        </w:trPr>
        <w:tc>
          <w:tcPr>
            <w:tcW w:w="9345" w:type="dxa"/>
            <w:shd w:val="clear" w:color="auto" w:fill="E6E6E6"/>
          </w:tcPr>
          <w:p w14:paraId="1C4E9B84" w14:textId="77777777" w:rsidR="0062088B" w:rsidRDefault="0062088B" w:rsidP="00631D06">
            <w:pPr>
              <w:pStyle w:val="Tablebody"/>
              <w:rPr>
                <w:rFonts w:ascii="Consolas" w:eastAsia="Times New Roman" w:hAnsi="Consolas"/>
                <w:color w:val="24292E"/>
                <w:sz w:val="18"/>
                <w:szCs w:val="18"/>
                <w:lang w:val="en-US" w:eastAsia="de-DE"/>
              </w:rPr>
            </w:pPr>
            <w:r>
              <w:rPr>
                <w:rFonts w:ascii="Consolas" w:eastAsia="Times New Roman" w:hAnsi="Consolas"/>
                <w:color w:val="24292E"/>
                <w:sz w:val="18"/>
                <w:szCs w:val="18"/>
                <w:lang w:val="en-US" w:eastAsia="de-DE"/>
              </w:rPr>
              <w:lastRenderedPageBreak/>
              <w:tab/>
            </w:r>
            <w:r>
              <w:rPr>
                <w:rFonts w:ascii="Consolas" w:eastAsia="Times New Roman" w:hAnsi="Consolas"/>
                <w:color w:val="24292E"/>
                <w:sz w:val="18"/>
                <w:szCs w:val="18"/>
                <w:lang w:val="en-US" w:eastAsia="de-DE"/>
              </w:rPr>
              <w:tab/>
              <w:t>&lt;</w:t>
            </w:r>
            <w:r>
              <w:rPr>
                <w:rFonts w:ascii="Consolas" w:eastAsia="Times New Roman" w:hAnsi="Consolas"/>
                <w:color w:val="22863A"/>
                <w:sz w:val="18"/>
                <w:szCs w:val="18"/>
                <w:lang w:val="en-US" w:eastAsia="de-DE"/>
              </w:rPr>
              <w:t>xs:attribute</w:t>
            </w:r>
            <w:r>
              <w:rPr>
                <w:rFonts w:ascii="Consolas" w:eastAsia="Times New Roman" w:hAnsi="Consolas"/>
                <w:color w:val="24292E"/>
                <w:sz w:val="18"/>
                <w:szCs w:val="18"/>
                <w:lang w:val="en-US" w:eastAsia="de-DE"/>
              </w:rPr>
              <w:t xml:space="preserve"> </w:t>
            </w:r>
            <w:r>
              <w:rPr>
                <w:rFonts w:ascii="Consolas" w:eastAsia="Times New Roman" w:hAnsi="Consolas"/>
                <w:color w:val="6F42C1"/>
                <w:sz w:val="18"/>
                <w:szCs w:val="18"/>
                <w:lang w:val="en-US" w:eastAsia="de-DE"/>
              </w:rPr>
              <w:t>name</w:t>
            </w:r>
            <w:r>
              <w:rPr>
                <w:rFonts w:ascii="Consolas" w:eastAsia="Times New Roman" w:hAnsi="Consolas"/>
                <w:color w:val="24292E"/>
                <w:sz w:val="18"/>
                <w:szCs w:val="18"/>
                <w:lang w:val="en-US" w:eastAsia="de-DE"/>
              </w:rPr>
              <w:t>=</w:t>
            </w:r>
            <w:r>
              <w:rPr>
                <w:rFonts w:ascii="Consolas" w:eastAsia="Times New Roman" w:hAnsi="Consolas"/>
                <w:color w:val="032F62"/>
                <w:sz w:val="18"/>
                <w:szCs w:val="18"/>
                <w:lang w:val="en-US" w:eastAsia="de-DE"/>
              </w:rPr>
              <w:t>"robustness"</w:t>
            </w:r>
            <w:r>
              <w:rPr>
                <w:rFonts w:ascii="Consolas" w:eastAsia="Times New Roman" w:hAnsi="Consolas"/>
                <w:color w:val="24292E"/>
                <w:sz w:val="18"/>
                <w:szCs w:val="18"/>
                <w:lang w:val="en-US" w:eastAsia="de-DE"/>
              </w:rPr>
              <w:t xml:space="preserve"> </w:t>
            </w:r>
            <w:r>
              <w:rPr>
                <w:rFonts w:ascii="Consolas" w:eastAsia="Times New Roman" w:hAnsi="Consolas"/>
                <w:color w:val="6F42C1"/>
                <w:sz w:val="18"/>
                <w:szCs w:val="18"/>
                <w:lang w:val="en-US" w:eastAsia="de-DE"/>
              </w:rPr>
              <w:t>type</w:t>
            </w:r>
            <w:r>
              <w:rPr>
                <w:rFonts w:ascii="Consolas" w:eastAsia="Times New Roman" w:hAnsi="Consolas"/>
                <w:color w:val="24292E"/>
                <w:sz w:val="18"/>
                <w:szCs w:val="18"/>
                <w:lang w:val="en-US" w:eastAsia="de-DE"/>
              </w:rPr>
              <w:t>=</w:t>
            </w:r>
            <w:r>
              <w:rPr>
                <w:rFonts w:ascii="Consolas" w:eastAsia="Times New Roman" w:hAnsi="Consolas"/>
                <w:color w:val="032F62"/>
                <w:sz w:val="18"/>
                <w:szCs w:val="18"/>
                <w:lang w:val="en-US" w:eastAsia="de-DE"/>
              </w:rPr>
              <w:t>"StringNoWhitespaceType"</w:t>
            </w:r>
            <w:r>
              <w:rPr>
                <w:rFonts w:ascii="Consolas" w:eastAsia="Times New Roman" w:hAnsi="Consolas"/>
                <w:color w:val="24292E"/>
                <w:sz w:val="18"/>
                <w:szCs w:val="18"/>
                <w:lang w:val="en-US" w:eastAsia="de-DE"/>
              </w:rPr>
              <w:t>/&gt;</w:t>
            </w:r>
          </w:p>
          <w:p w14:paraId="0EB0E57C" w14:textId="77777777" w:rsidR="0062088B" w:rsidRDefault="0062088B" w:rsidP="00631D06">
            <w:pPr>
              <w:pStyle w:val="Tablebody"/>
              <w:rPr>
                <w:rFonts w:ascii="Consolas" w:eastAsia="Times New Roman" w:hAnsi="Consolas"/>
                <w:color w:val="24292E"/>
                <w:sz w:val="18"/>
                <w:szCs w:val="18"/>
                <w:lang w:val="en-US" w:eastAsia="de-DE"/>
              </w:rPr>
            </w:pPr>
            <w:r>
              <w:rPr>
                <w:rFonts w:ascii="Consolas" w:eastAsia="Times New Roman" w:hAnsi="Consolas"/>
                <w:color w:val="24292E"/>
                <w:sz w:val="18"/>
                <w:szCs w:val="18"/>
                <w:lang w:val="en-US" w:eastAsia="de-DE"/>
              </w:rPr>
              <w:t xml:space="preserve">               &lt;</w:t>
            </w:r>
            <w:r>
              <w:rPr>
                <w:rFonts w:ascii="Consolas" w:eastAsia="Times New Roman" w:hAnsi="Consolas"/>
                <w:color w:val="22863A"/>
                <w:sz w:val="18"/>
                <w:szCs w:val="18"/>
                <w:lang w:val="en-US" w:eastAsia="de-DE"/>
              </w:rPr>
              <w:t>xs:attribute</w:t>
            </w:r>
            <w:r>
              <w:rPr>
                <w:rFonts w:ascii="Consolas" w:eastAsia="Times New Roman" w:hAnsi="Consolas"/>
                <w:color w:val="24292E"/>
                <w:sz w:val="18"/>
                <w:szCs w:val="18"/>
                <w:lang w:val="en-US" w:eastAsia="de-DE"/>
              </w:rPr>
              <w:t xml:space="preserve"> </w:t>
            </w:r>
            <w:r>
              <w:rPr>
                <w:rFonts w:ascii="Consolas" w:eastAsia="Times New Roman" w:hAnsi="Consolas"/>
                <w:color w:val="6F42C1"/>
                <w:sz w:val="18"/>
                <w:szCs w:val="18"/>
                <w:lang w:val="en-US" w:eastAsia="de-DE"/>
              </w:rPr>
              <w:t>name</w:t>
            </w:r>
            <w:r>
              <w:rPr>
                <w:rFonts w:ascii="Consolas" w:eastAsia="Times New Roman" w:hAnsi="Consolas"/>
                <w:color w:val="24292E"/>
                <w:sz w:val="18"/>
                <w:szCs w:val="18"/>
                <w:lang w:val="en-US" w:eastAsia="de-DE"/>
              </w:rPr>
              <w:t>=</w:t>
            </w:r>
            <w:r>
              <w:rPr>
                <w:rFonts w:ascii="Consolas" w:eastAsia="Times New Roman" w:hAnsi="Consolas"/>
                <w:color w:val="032F62"/>
                <w:sz w:val="18"/>
                <w:szCs w:val="18"/>
                <w:lang w:val="en-US" w:eastAsia="de-DE"/>
              </w:rPr>
              <w:t>"refId"</w:t>
            </w:r>
            <w:r>
              <w:rPr>
                <w:rFonts w:ascii="Consolas" w:eastAsia="Times New Roman" w:hAnsi="Consolas"/>
                <w:color w:val="24292E"/>
                <w:sz w:val="18"/>
                <w:szCs w:val="18"/>
                <w:lang w:val="en-US" w:eastAsia="de-DE"/>
              </w:rPr>
              <w:t xml:space="preserve"> </w:t>
            </w:r>
            <w:r>
              <w:rPr>
                <w:rFonts w:ascii="Consolas" w:eastAsia="Times New Roman" w:hAnsi="Consolas"/>
                <w:color w:val="6F42C1"/>
                <w:sz w:val="18"/>
                <w:szCs w:val="18"/>
                <w:lang w:val="en-US" w:eastAsia="de-DE"/>
              </w:rPr>
              <w:t>type</w:t>
            </w:r>
            <w:r>
              <w:rPr>
                <w:rFonts w:ascii="Consolas" w:eastAsia="Times New Roman" w:hAnsi="Consolas"/>
                <w:color w:val="24292E"/>
                <w:sz w:val="18"/>
                <w:szCs w:val="18"/>
                <w:lang w:val="en-US" w:eastAsia="de-DE"/>
              </w:rPr>
              <w:t>=</w:t>
            </w:r>
            <w:r>
              <w:rPr>
                <w:rFonts w:ascii="Consolas" w:eastAsia="Times New Roman" w:hAnsi="Consolas"/>
                <w:color w:val="032F62"/>
                <w:sz w:val="18"/>
                <w:szCs w:val="18"/>
                <w:lang w:val="en-US" w:eastAsia="de-DE"/>
              </w:rPr>
              <w:t>"xs:ID"</w:t>
            </w:r>
            <w:r>
              <w:rPr>
                <w:rFonts w:ascii="Consolas" w:eastAsia="Times New Roman" w:hAnsi="Consolas"/>
                <w:color w:val="24292E"/>
                <w:sz w:val="18"/>
                <w:szCs w:val="18"/>
                <w:lang w:val="en-US" w:eastAsia="de-DE"/>
              </w:rPr>
              <w:t>/&gt;</w:t>
            </w:r>
          </w:p>
          <w:p w14:paraId="336077F3" w14:textId="77777777" w:rsidR="0062088B" w:rsidRDefault="0062088B" w:rsidP="00631D06">
            <w:pPr>
              <w:pStyle w:val="Tablebody"/>
              <w:rPr>
                <w:rFonts w:ascii="Consolas" w:eastAsia="Times New Roman" w:hAnsi="Consolas"/>
                <w:color w:val="24292E"/>
                <w:sz w:val="18"/>
                <w:szCs w:val="18"/>
                <w:lang w:val="en-US" w:eastAsia="de-DE"/>
              </w:rPr>
            </w:pPr>
            <w:r>
              <w:rPr>
                <w:rFonts w:ascii="Consolas" w:eastAsia="Times New Roman" w:hAnsi="Consolas"/>
                <w:color w:val="24292E"/>
                <w:sz w:val="18"/>
                <w:szCs w:val="18"/>
                <w:lang w:val="en-US" w:eastAsia="de-DE"/>
              </w:rPr>
              <w:t xml:space="preserve">               &lt;</w:t>
            </w:r>
            <w:r>
              <w:rPr>
                <w:rFonts w:ascii="Consolas" w:eastAsia="Times New Roman" w:hAnsi="Consolas"/>
                <w:color w:val="22863A"/>
                <w:sz w:val="18"/>
                <w:szCs w:val="18"/>
                <w:lang w:val="en-US" w:eastAsia="de-DE"/>
              </w:rPr>
              <w:t>xs:attribute</w:t>
            </w:r>
            <w:r>
              <w:rPr>
                <w:rFonts w:ascii="Consolas" w:eastAsia="Times New Roman" w:hAnsi="Consolas"/>
                <w:color w:val="24292E"/>
                <w:sz w:val="18"/>
                <w:szCs w:val="18"/>
                <w:lang w:val="en-US" w:eastAsia="de-DE"/>
              </w:rPr>
              <w:t xml:space="preserve"> </w:t>
            </w:r>
            <w:r>
              <w:rPr>
                <w:rFonts w:ascii="Consolas" w:eastAsia="Times New Roman" w:hAnsi="Consolas"/>
                <w:color w:val="6F42C1"/>
                <w:sz w:val="18"/>
                <w:szCs w:val="18"/>
                <w:lang w:val="en-US" w:eastAsia="de-DE"/>
              </w:rPr>
              <w:t>name</w:t>
            </w:r>
            <w:r>
              <w:rPr>
                <w:rFonts w:ascii="Consolas" w:eastAsia="Times New Roman" w:hAnsi="Consolas"/>
                <w:color w:val="24292E"/>
                <w:sz w:val="18"/>
                <w:szCs w:val="18"/>
                <w:lang w:val="en-US" w:eastAsia="de-DE"/>
              </w:rPr>
              <w:t>=</w:t>
            </w:r>
            <w:r>
              <w:rPr>
                <w:rFonts w:ascii="Consolas" w:eastAsia="Times New Roman" w:hAnsi="Consolas"/>
                <w:color w:val="032F62"/>
                <w:sz w:val="18"/>
                <w:szCs w:val="18"/>
                <w:lang w:val="en-US" w:eastAsia="de-DE"/>
              </w:rPr>
              <w:t>"ref"</w:t>
            </w:r>
            <w:r>
              <w:rPr>
                <w:rFonts w:ascii="Consolas" w:eastAsia="Times New Roman" w:hAnsi="Consolas"/>
                <w:color w:val="24292E"/>
                <w:sz w:val="18"/>
                <w:szCs w:val="18"/>
                <w:lang w:val="en-US" w:eastAsia="de-DE"/>
              </w:rPr>
              <w:t xml:space="preserve"> </w:t>
            </w:r>
            <w:r>
              <w:rPr>
                <w:rFonts w:ascii="Consolas" w:eastAsia="Times New Roman" w:hAnsi="Consolas"/>
                <w:color w:val="6F42C1"/>
                <w:sz w:val="18"/>
                <w:szCs w:val="18"/>
                <w:lang w:val="en-US" w:eastAsia="de-DE"/>
              </w:rPr>
              <w:t>type</w:t>
            </w:r>
            <w:r>
              <w:rPr>
                <w:rFonts w:ascii="Consolas" w:eastAsia="Times New Roman" w:hAnsi="Consolas"/>
                <w:color w:val="24292E"/>
                <w:sz w:val="18"/>
                <w:szCs w:val="18"/>
                <w:lang w:val="en-US" w:eastAsia="de-DE"/>
              </w:rPr>
              <w:t>=</w:t>
            </w:r>
            <w:r>
              <w:rPr>
                <w:rFonts w:ascii="Consolas" w:eastAsia="Times New Roman" w:hAnsi="Consolas"/>
                <w:color w:val="032F62"/>
                <w:sz w:val="18"/>
                <w:szCs w:val="18"/>
                <w:lang w:val="en-US" w:eastAsia="de-DE"/>
              </w:rPr>
              <w:t>"xs:IDREF"</w:t>
            </w:r>
            <w:r>
              <w:rPr>
                <w:rFonts w:ascii="Consolas" w:eastAsia="Times New Roman" w:hAnsi="Consolas"/>
                <w:color w:val="24292E"/>
                <w:sz w:val="18"/>
                <w:szCs w:val="18"/>
                <w:lang w:val="en-US" w:eastAsia="de-DE"/>
              </w:rPr>
              <w:t>/&gt;</w:t>
            </w:r>
          </w:p>
        </w:tc>
      </w:tr>
      <w:tr w:rsidR="0062088B" w14:paraId="5B8AC459" w14:textId="77777777" w:rsidTr="00631D06">
        <w:trPr>
          <w:cantSplit/>
        </w:trPr>
        <w:tc>
          <w:tcPr>
            <w:tcW w:w="9345" w:type="dxa"/>
            <w:shd w:val="clear" w:color="auto" w:fill="E6E6E6"/>
          </w:tcPr>
          <w:p w14:paraId="237F3562" w14:textId="77777777" w:rsidR="0062088B" w:rsidRDefault="0062088B" w:rsidP="00631D06">
            <w:pPr>
              <w:pStyle w:val="Tablebody"/>
              <w:rPr>
                <w:rFonts w:ascii="Consolas" w:eastAsia="Times New Roman" w:hAnsi="Consolas"/>
                <w:color w:val="24292E"/>
                <w:sz w:val="18"/>
                <w:szCs w:val="18"/>
                <w:lang w:eastAsia="de-DE"/>
              </w:rPr>
            </w:pPr>
            <w:r>
              <w:rPr>
                <w:rFonts w:ascii="Consolas" w:eastAsia="Times New Roman" w:hAnsi="Consolas"/>
                <w:color w:val="24292E"/>
                <w:sz w:val="18"/>
                <w:szCs w:val="18"/>
                <w:lang w:val="en-US" w:eastAsia="de-DE"/>
              </w:rPr>
              <w:tab/>
              <w:t>&lt;</w:t>
            </w:r>
            <w:r>
              <w:rPr>
                <w:rFonts w:ascii="Consolas" w:eastAsia="Times New Roman" w:hAnsi="Consolas"/>
                <w:color w:val="24292E"/>
                <w:sz w:val="18"/>
                <w:szCs w:val="18"/>
                <w:lang w:eastAsia="de-DE"/>
              </w:rPr>
              <w:t>/</w:t>
            </w:r>
            <w:r>
              <w:rPr>
                <w:rFonts w:ascii="Consolas" w:eastAsia="Times New Roman" w:hAnsi="Consolas"/>
                <w:color w:val="22863A"/>
                <w:sz w:val="18"/>
                <w:szCs w:val="18"/>
                <w:lang w:eastAsia="de-DE"/>
              </w:rPr>
              <w:t>xs:extension</w:t>
            </w:r>
            <w:r>
              <w:rPr>
                <w:rFonts w:ascii="Consolas" w:eastAsia="Times New Roman" w:hAnsi="Consolas"/>
                <w:color w:val="24292E"/>
                <w:sz w:val="18"/>
                <w:szCs w:val="18"/>
                <w:lang w:eastAsia="de-DE"/>
              </w:rPr>
              <w:t>&gt;</w:t>
            </w:r>
          </w:p>
          <w:p w14:paraId="622FB6F5" w14:textId="77777777" w:rsidR="0062088B" w:rsidRDefault="0062088B" w:rsidP="00631D06">
            <w:pPr>
              <w:pStyle w:val="Tablebody"/>
              <w:rPr>
                <w:rFonts w:ascii="Consolas" w:eastAsia="Times New Roman" w:hAnsi="Consolas"/>
                <w:color w:val="24292E"/>
                <w:sz w:val="18"/>
                <w:szCs w:val="18"/>
                <w:lang w:val="en-US" w:eastAsia="de-DE"/>
              </w:rPr>
            </w:pPr>
            <w:r>
              <w:rPr>
                <w:rFonts w:ascii="Consolas" w:eastAsia="Times New Roman" w:hAnsi="Consolas"/>
                <w:color w:val="24292E"/>
                <w:sz w:val="18"/>
                <w:szCs w:val="18"/>
                <w:lang w:eastAsia="de-DE"/>
              </w:rPr>
              <w:t xml:space="preserve">     &lt;/</w:t>
            </w:r>
            <w:r>
              <w:rPr>
                <w:rFonts w:ascii="Consolas" w:eastAsia="Times New Roman" w:hAnsi="Consolas"/>
                <w:color w:val="22863A"/>
                <w:sz w:val="18"/>
                <w:szCs w:val="18"/>
                <w:lang w:eastAsia="de-DE"/>
              </w:rPr>
              <w:t>xs:complexContent</w:t>
            </w:r>
            <w:r>
              <w:rPr>
                <w:rFonts w:ascii="Consolas" w:eastAsia="Times New Roman" w:hAnsi="Consolas"/>
                <w:color w:val="24292E"/>
                <w:sz w:val="18"/>
                <w:szCs w:val="18"/>
                <w:lang w:eastAsia="de-DE"/>
              </w:rPr>
              <w:t>&gt;</w:t>
            </w:r>
          </w:p>
        </w:tc>
      </w:tr>
      <w:tr w:rsidR="0062088B" w14:paraId="64E60316" w14:textId="77777777" w:rsidTr="00631D06">
        <w:trPr>
          <w:cantSplit/>
        </w:trPr>
        <w:tc>
          <w:tcPr>
            <w:tcW w:w="9345" w:type="dxa"/>
            <w:shd w:val="clear" w:color="auto" w:fill="E6E6E6"/>
          </w:tcPr>
          <w:p w14:paraId="759B6105" w14:textId="77777777" w:rsidR="0062088B" w:rsidRDefault="0062088B" w:rsidP="00631D06">
            <w:pPr>
              <w:pStyle w:val="Tablebody"/>
              <w:rPr>
                <w:rFonts w:ascii="Consolas" w:eastAsia="Times New Roman" w:hAnsi="Consolas"/>
                <w:color w:val="24292E"/>
                <w:sz w:val="18"/>
                <w:szCs w:val="18"/>
                <w:lang w:val="en-US" w:eastAsia="de-DE"/>
              </w:rPr>
            </w:pPr>
            <w:r>
              <w:rPr>
                <w:rFonts w:ascii="Consolas" w:eastAsia="Times New Roman" w:hAnsi="Consolas"/>
                <w:color w:val="24292E"/>
                <w:sz w:val="18"/>
                <w:szCs w:val="18"/>
                <w:lang w:val="en-US" w:eastAsia="de-DE"/>
              </w:rPr>
              <w:t>&lt;</w:t>
            </w:r>
            <w:r>
              <w:rPr>
                <w:rFonts w:ascii="Consolas" w:eastAsia="Times New Roman" w:hAnsi="Consolas"/>
                <w:color w:val="24292E"/>
                <w:sz w:val="18"/>
                <w:szCs w:val="18"/>
                <w:lang w:eastAsia="de-DE"/>
              </w:rPr>
              <w:t>/</w:t>
            </w:r>
            <w:r>
              <w:rPr>
                <w:rFonts w:ascii="Consolas" w:eastAsia="Times New Roman" w:hAnsi="Consolas"/>
                <w:color w:val="22863A"/>
                <w:sz w:val="18"/>
                <w:szCs w:val="18"/>
                <w:lang w:eastAsia="de-DE"/>
              </w:rPr>
              <w:t>xs:complexType</w:t>
            </w:r>
            <w:r>
              <w:rPr>
                <w:rFonts w:ascii="Consolas" w:eastAsia="Times New Roman" w:hAnsi="Consolas"/>
                <w:color w:val="24292E"/>
                <w:sz w:val="18"/>
                <w:szCs w:val="18"/>
                <w:lang w:eastAsia="de-DE"/>
              </w:rPr>
              <w:t>&gt;</w:t>
            </w:r>
          </w:p>
        </w:tc>
      </w:tr>
    </w:tbl>
    <w:p w14:paraId="67115003" w14:textId="77777777" w:rsidR="0062088B" w:rsidRDefault="0062088B" w:rsidP="0062088B"/>
    <w:p w14:paraId="1E3767F2" w14:textId="39E8F446" w:rsidR="0062088B" w:rsidRDefault="0062088B" w:rsidP="0062088B">
      <w:pPr>
        <w:pStyle w:val="BodyText"/>
        <w:autoSpaceDE w:val="0"/>
        <w:autoSpaceDN w:val="0"/>
        <w:adjustRightInd w:val="0"/>
        <w:spacing w:line="240" w:lineRule="auto"/>
        <w:rPr>
          <w:b/>
          <w:bCs/>
        </w:rPr>
      </w:pPr>
      <w:r>
        <w:rPr>
          <w:b/>
          <w:bCs/>
        </w:rPr>
        <w:t xml:space="preserve">5.8.4.1.5 Definition of Content Protection schemes </w:t>
      </w:r>
    </w:p>
    <w:p w14:paraId="3CE907AB" w14:textId="4A93505F" w:rsidR="0062088B" w:rsidRPr="0014770A" w:rsidRDefault="0062088B" w:rsidP="0062088B">
      <w:pPr>
        <w:rPr>
          <w:rFonts w:ascii="Cambria" w:hAnsi="Cambria"/>
        </w:rPr>
      </w:pPr>
      <w:r w:rsidRPr="0014770A">
        <w:rPr>
          <w:rFonts w:ascii="Cambria" w:hAnsi="Cambria"/>
        </w:rPr>
        <w:t>Content protection schemes may be defined and be used together with the content protection descriptor. In order to define a content protection scheme, this clause defines several rules and recommendations for such a definition.</w:t>
      </w:r>
    </w:p>
    <w:p w14:paraId="52D80A0E" w14:textId="77777777" w:rsidR="0062088B" w:rsidRPr="0014770A" w:rsidRDefault="0062088B" w:rsidP="0062088B">
      <w:pPr>
        <w:rPr>
          <w:rFonts w:ascii="Cambria" w:hAnsi="Cambria"/>
        </w:rPr>
      </w:pPr>
      <w:r w:rsidRPr="0014770A">
        <w:rPr>
          <w:rFonts w:ascii="Cambria" w:hAnsi="Cambria"/>
        </w:rPr>
        <w:t>The following information is required for defining a content protection scheme:</w:t>
      </w:r>
    </w:p>
    <w:p w14:paraId="45069A3F" w14:textId="77777777" w:rsidR="0062088B" w:rsidRPr="0014770A" w:rsidRDefault="0062088B" w:rsidP="0062088B">
      <w:pPr>
        <w:pStyle w:val="ListParagraph"/>
        <w:widowControl/>
        <w:numPr>
          <w:ilvl w:val="0"/>
          <w:numId w:val="54"/>
        </w:numPr>
        <w:autoSpaceDN/>
        <w:spacing w:after="0" w:line="240" w:lineRule="auto"/>
        <w:textAlignment w:val="auto"/>
        <w:rPr>
          <w:rFonts w:ascii="Cambria" w:hAnsi="Cambria"/>
        </w:rPr>
      </w:pPr>
      <w:r w:rsidRPr="0014770A">
        <w:rPr>
          <w:rFonts w:ascii="Cambria" w:hAnsi="Cambria"/>
        </w:rPr>
        <w:t xml:space="preserve">A unique value of the scheme identifier </w:t>
      </w:r>
      <w:r w:rsidRPr="0014770A">
        <w:rPr>
          <w:rFonts w:ascii="Courier New" w:hAnsi="Courier New" w:cs="Courier New"/>
        </w:rPr>
        <w:t>@schemeIdUri</w:t>
      </w:r>
    </w:p>
    <w:p w14:paraId="374CD232" w14:textId="45956D12" w:rsidR="0062088B" w:rsidRPr="0014770A" w:rsidRDefault="0062088B" w:rsidP="0062088B">
      <w:pPr>
        <w:pStyle w:val="ListParagraph"/>
        <w:widowControl/>
        <w:numPr>
          <w:ilvl w:val="0"/>
          <w:numId w:val="54"/>
        </w:numPr>
        <w:autoSpaceDN/>
        <w:spacing w:after="0" w:line="240" w:lineRule="auto"/>
        <w:textAlignment w:val="auto"/>
        <w:rPr>
          <w:rFonts w:ascii="Cambria" w:hAnsi="Cambria"/>
        </w:rPr>
      </w:pPr>
      <w:r w:rsidRPr="0014770A">
        <w:rPr>
          <w:rFonts w:ascii="Cambria" w:hAnsi="Cambria"/>
        </w:rPr>
        <w:t xml:space="preserve">A list of permissible values for the </w:t>
      </w:r>
      <w:r w:rsidRPr="0014770A">
        <w:rPr>
          <w:rFonts w:ascii="Courier New" w:hAnsi="Courier New" w:cs="Courier New"/>
        </w:rPr>
        <w:t>@value</w:t>
      </w:r>
      <w:r w:rsidRPr="0014770A">
        <w:rPr>
          <w:rFonts w:ascii="Cambria" w:hAnsi="Cambria"/>
        </w:rPr>
        <w:t xml:space="preserve"> attribute and their interpretation. There is no need to define a value if the scheme identifier itself is sufficient to convey the information.</w:t>
      </w:r>
    </w:p>
    <w:p w14:paraId="036F01C5" w14:textId="77777777" w:rsidR="00181C2B" w:rsidRPr="0014770A" w:rsidRDefault="00181C2B" w:rsidP="0062088B">
      <w:pPr>
        <w:rPr>
          <w:rFonts w:ascii="Cambria" w:hAnsi="Cambria"/>
        </w:rPr>
      </w:pPr>
    </w:p>
    <w:p w14:paraId="19288AA1" w14:textId="108618B8" w:rsidR="0062088B" w:rsidRPr="0014770A" w:rsidRDefault="0062088B" w:rsidP="0062088B">
      <w:pPr>
        <w:rPr>
          <w:rFonts w:ascii="Cambria" w:hAnsi="Cambria"/>
        </w:rPr>
      </w:pPr>
      <w:r w:rsidRPr="0014770A">
        <w:rPr>
          <w:rFonts w:ascii="Cambria" w:hAnsi="Cambria"/>
        </w:rPr>
        <w:t>The following information is recommended:</w:t>
      </w:r>
    </w:p>
    <w:p w14:paraId="435AFA63" w14:textId="77777777" w:rsidR="0062088B" w:rsidRPr="0014770A" w:rsidRDefault="0062088B" w:rsidP="0062088B">
      <w:pPr>
        <w:pStyle w:val="ListParagraph"/>
        <w:widowControl/>
        <w:numPr>
          <w:ilvl w:val="0"/>
          <w:numId w:val="55"/>
        </w:numPr>
        <w:autoSpaceDN/>
        <w:spacing w:after="0" w:line="240" w:lineRule="auto"/>
        <w:textAlignment w:val="auto"/>
        <w:rPr>
          <w:rFonts w:ascii="Cambria" w:hAnsi="Cambria"/>
        </w:rPr>
      </w:pPr>
      <w:r w:rsidRPr="0014770A">
        <w:rPr>
          <w:rFonts w:ascii="Cambria" w:hAnsi="Cambria"/>
        </w:rPr>
        <w:t xml:space="preserve">The usage and setting of the </w:t>
      </w:r>
      <w:r w:rsidRPr="0014770A">
        <w:rPr>
          <w:rFonts w:ascii="Courier New" w:hAnsi="Courier New" w:cs="Courier New"/>
        </w:rPr>
        <w:t>@robustness</w:t>
      </w:r>
      <w:r w:rsidRPr="0014770A">
        <w:rPr>
          <w:rFonts w:ascii="Cambria" w:hAnsi="Cambria"/>
        </w:rPr>
        <w:t xml:space="preserve"> attribute. Robustness values, if defined, must be provided in an ordered list from low to high, representing the robustness level.</w:t>
      </w:r>
    </w:p>
    <w:p w14:paraId="14446EC6" w14:textId="77777777" w:rsidR="0062088B" w:rsidRPr="0014770A" w:rsidRDefault="0062088B" w:rsidP="0062088B">
      <w:pPr>
        <w:pStyle w:val="ListParagraph"/>
        <w:widowControl/>
        <w:numPr>
          <w:ilvl w:val="0"/>
          <w:numId w:val="55"/>
        </w:numPr>
        <w:autoSpaceDN/>
        <w:spacing w:after="0" w:line="240" w:lineRule="auto"/>
        <w:textAlignment w:val="auto"/>
        <w:rPr>
          <w:rFonts w:ascii="Cambria" w:hAnsi="Cambria"/>
        </w:rPr>
      </w:pPr>
      <w:r w:rsidRPr="0014770A">
        <w:rPr>
          <w:rFonts w:ascii="Cambria" w:hAnsi="Cambria"/>
        </w:rPr>
        <w:t>Example(s) of value discovery by the client using some frequently used APIs (e.g., W3C EME, Android, etc.).</w:t>
      </w:r>
    </w:p>
    <w:p w14:paraId="205A6E5C" w14:textId="77777777" w:rsidR="0062088B" w:rsidRPr="0014770A" w:rsidRDefault="0062088B" w:rsidP="0062088B">
      <w:pPr>
        <w:pStyle w:val="ListParagraph"/>
        <w:widowControl/>
        <w:numPr>
          <w:ilvl w:val="0"/>
          <w:numId w:val="55"/>
        </w:numPr>
        <w:autoSpaceDN/>
        <w:spacing w:after="0" w:line="240" w:lineRule="auto"/>
        <w:textAlignment w:val="auto"/>
        <w:rPr>
          <w:rFonts w:ascii="Cambria" w:hAnsi="Cambria"/>
        </w:rPr>
      </w:pPr>
      <w:r w:rsidRPr="0014770A">
        <w:rPr>
          <w:rFonts w:ascii="Cambria" w:hAnsi="Cambria"/>
        </w:rPr>
        <w:t>How these values can be used by players in existing workflows</w:t>
      </w:r>
    </w:p>
    <w:p w14:paraId="48487D63" w14:textId="77777777" w:rsidR="0062088B" w:rsidRPr="0014770A" w:rsidRDefault="0062088B" w:rsidP="0062088B">
      <w:pPr>
        <w:pStyle w:val="ListParagraph"/>
        <w:widowControl/>
        <w:numPr>
          <w:ilvl w:val="0"/>
          <w:numId w:val="55"/>
        </w:numPr>
        <w:autoSpaceDN/>
        <w:spacing w:after="0" w:line="240" w:lineRule="auto"/>
        <w:textAlignment w:val="auto"/>
        <w:rPr>
          <w:rFonts w:ascii="Cambria" w:hAnsi="Cambria"/>
        </w:rPr>
      </w:pPr>
      <w:r w:rsidRPr="0014770A">
        <w:rPr>
          <w:rFonts w:ascii="Cambria" w:hAnsi="Cambria"/>
        </w:rPr>
        <w:t>Additional information that is important for the content protection scheme</w:t>
      </w:r>
    </w:p>
    <w:p w14:paraId="1FFF2120" w14:textId="77777777" w:rsidR="0062088B" w:rsidRPr="0014770A" w:rsidRDefault="0062088B" w:rsidP="0062088B">
      <w:pPr>
        <w:rPr>
          <w:rFonts w:ascii="Cambria" w:hAnsi="Cambria"/>
        </w:rPr>
      </w:pPr>
    </w:p>
    <w:p w14:paraId="22A9067B" w14:textId="77C60CD0" w:rsidR="0062088B" w:rsidRPr="0014770A" w:rsidRDefault="0062088B" w:rsidP="0062088B">
      <w:pPr>
        <w:rPr>
          <w:rFonts w:ascii="Cambria" w:hAnsi="Cambria"/>
        </w:rPr>
      </w:pPr>
      <w:r w:rsidRPr="0014770A">
        <w:rPr>
          <w:rFonts w:ascii="Cambria" w:hAnsi="Cambria"/>
        </w:rPr>
        <w:t>Content protection schemes defined in this document are provided in clause 5.8.5.2.</w:t>
      </w:r>
    </w:p>
    <w:p w14:paraId="130FD2D7" w14:textId="46A1055C" w:rsidR="0062088B" w:rsidRPr="0014770A" w:rsidRDefault="0062088B" w:rsidP="00181C2B">
      <w:pPr>
        <w:rPr>
          <w:rFonts w:ascii="Cambria" w:hAnsi="Cambria"/>
        </w:rPr>
      </w:pPr>
      <w:r w:rsidRPr="0014770A">
        <w:rPr>
          <w:rFonts w:ascii="Cambria" w:hAnsi="Cambria"/>
        </w:rPr>
        <w:t>External organizations can define content protection schemes. If they do, they MUST provide the aforementioned required information and are encouraged to provide the recommended information.</w:t>
      </w:r>
    </w:p>
    <w:p w14:paraId="78E92581" w14:textId="20D5F096" w:rsidR="0062088B" w:rsidRPr="0014770A" w:rsidRDefault="0062088B" w:rsidP="00181C2B">
      <w:pPr>
        <w:ind w:left="720"/>
        <w:rPr>
          <w:color w:val="0000FF"/>
          <w:u w:val="single"/>
        </w:rPr>
      </w:pPr>
      <w:r w:rsidRPr="00677058">
        <w:rPr>
          <w:rFonts w:ascii="Cambria" w:hAnsi="Cambria"/>
          <w:sz w:val="22"/>
        </w:rPr>
        <w:t xml:space="preserve">NOTE: It is recommended to document content protection schemes along with all additional information at </w:t>
      </w:r>
      <w:hyperlink r:id="rId37" w:history="1">
        <w:r w:rsidRPr="0014770A">
          <w:rPr>
            <w:rStyle w:val="Hyperlink"/>
          </w:rPr>
          <w:t xml:space="preserve">https://dashif.org/identifiers/content_protection/. </w:t>
        </w:r>
      </w:hyperlink>
    </w:p>
    <w:p w14:paraId="6C4CD19C" w14:textId="56B6141A" w:rsidR="0062088B" w:rsidRPr="00181C2B" w:rsidRDefault="0062088B" w:rsidP="0062088B">
      <w:pPr>
        <w:rPr>
          <w:i/>
          <w:iCs/>
          <w:sz w:val="32"/>
          <w:szCs w:val="32"/>
          <w:u w:val="single"/>
        </w:rPr>
      </w:pPr>
      <w:r>
        <w:rPr>
          <w:i/>
          <w:iCs/>
          <w:sz w:val="32"/>
          <w:szCs w:val="32"/>
          <w:highlight w:val="yellow"/>
          <w:u w:val="single"/>
        </w:rPr>
        <w:t>Replace the content of 5.8.5.2 with</w:t>
      </w:r>
    </w:p>
    <w:p w14:paraId="5A1249E7" w14:textId="3EF5F050" w:rsidR="0062088B" w:rsidRDefault="0062088B" w:rsidP="0062088B">
      <w:pPr>
        <w:keepNext/>
        <w:tabs>
          <w:tab w:val="left" w:pos="400"/>
          <w:tab w:val="left" w:pos="560"/>
          <w:tab w:val="left" w:pos="720"/>
          <w:tab w:val="left" w:pos="880"/>
          <w:tab w:val="left" w:pos="940"/>
          <w:tab w:val="left" w:pos="1080"/>
          <w:tab w:val="left" w:pos="1140"/>
          <w:tab w:val="left" w:pos="1360"/>
        </w:tabs>
        <w:suppressAutoHyphens/>
        <w:autoSpaceDE w:val="0"/>
        <w:autoSpaceDN w:val="0"/>
        <w:adjustRightInd w:val="0"/>
        <w:spacing w:before="60" w:after="240" w:line="230" w:lineRule="exact"/>
        <w:jc w:val="left"/>
        <w:outlineLvl w:val="3"/>
        <w:rPr>
          <w:rFonts w:ascii="Cambria" w:hAnsi="Cambria"/>
          <w:b/>
          <w:sz w:val="22"/>
          <w:lang w:val="en-GB" w:eastAsia="ja-JP"/>
        </w:rPr>
      </w:pPr>
      <w:bookmarkStart w:id="2882" w:name="_Ref14702100"/>
      <w:r>
        <w:rPr>
          <w:rFonts w:ascii="Cambria" w:hAnsi="Cambria"/>
          <w:b/>
          <w:sz w:val="22"/>
          <w:lang w:val="en-GB" w:eastAsia="ja-JP"/>
        </w:rPr>
        <w:t>5.8.5.2 Content protection</w:t>
      </w:r>
      <w:bookmarkEnd w:id="2882"/>
    </w:p>
    <w:p w14:paraId="0AAA030E" w14:textId="77777777" w:rsidR="0062088B" w:rsidRDefault="0062088B" w:rsidP="0062088B">
      <w:pPr>
        <w:autoSpaceDE w:val="0"/>
        <w:autoSpaceDN w:val="0"/>
        <w:adjustRightInd w:val="0"/>
        <w:spacing w:after="120" w:line="240" w:lineRule="atLeast"/>
        <w:rPr>
          <w:rFonts w:ascii="Cambria" w:hAnsi="Cambria"/>
          <w:b/>
          <w:bCs/>
          <w:sz w:val="22"/>
          <w:lang w:val="en-GB"/>
        </w:rPr>
      </w:pPr>
      <w:r>
        <w:rPr>
          <w:rFonts w:ascii="Cambria" w:hAnsi="Cambria"/>
          <w:b/>
          <w:sz w:val="22"/>
          <w:lang w:val="en-GB" w:eastAsia="ja-JP"/>
        </w:rPr>
        <w:t xml:space="preserve">5.8.5.2.1 </w:t>
      </w:r>
      <w:r>
        <w:rPr>
          <w:rFonts w:ascii="Cambria" w:hAnsi="Cambria"/>
          <w:b/>
          <w:bCs/>
          <w:sz w:val="22"/>
          <w:lang w:val="en-GB"/>
        </w:rPr>
        <w:t>General</w:t>
      </w:r>
    </w:p>
    <w:p w14:paraId="3743E549" w14:textId="32D7F205" w:rsidR="0062088B" w:rsidRDefault="0062088B" w:rsidP="0062088B">
      <w:pPr>
        <w:autoSpaceDE w:val="0"/>
        <w:autoSpaceDN w:val="0"/>
        <w:adjustRightInd w:val="0"/>
        <w:spacing w:after="120" w:line="240" w:lineRule="atLeast"/>
        <w:rPr>
          <w:rFonts w:ascii="Cambria" w:hAnsi="Cambria"/>
          <w:sz w:val="22"/>
          <w:lang w:val="en-GB"/>
        </w:rPr>
      </w:pPr>
      <w:r>
        <w:rPr>
          <w:rFonts w:ascii="Cambria" w:hAnsi="Cambria"/>
          <w:sz w:val="22"/>
          <w:lang w:val="en-GB"/>
        </w:rPr>
        <w:t xml:space="preserve">The following section defines a set of URIs that identify specific content protection schemes, i.e. schemes contained in the </w:t>
      </w:r>
      <w:r>
        <w:rPr>
          <w:rFonts w:ascii="Courier New" w:hAnsi="Courier New" w:cs="Courier New"/>
          <w:b/>
          <w:sz w:val="22"/>
        </w:rPr>
        <w:t>ContentProtection</w:t>
      </w:r>
      <w:r>
        <w:rPr>
          <w:rFonts w:ascii="Cambria" w:hAnsi="Cambria"/>
          <w:sz w:val="22"/>
          <w:lang w:val="en-GB"/>
        </w:rPr>
        <w:t xml:space="preserve"> element following the rules of clause 5.8.4.1.5.</w:t>
      </w:r>
    </w:p>
    <w:p w14:paraId="42BFFA03" w14:textId="77777777" w:rsidR="0062088B" w:rsidRDefault="0062088B" w:rsidP="0062088B">
      <w:pPr>
        <w:autoSpaceDE w:val="0"/>
        <w:autoSpaceDN w:val="0"/>
        <w:adjustRightInd w:val="0"/>
        <w:spacing w:after="120" w:line="240" w:lineRule="atLeast"/>
        <w:rPr>
          <w:rFonts w:ascii="Cambria" w:hAnsi="Cambria"/>
          <w:b/>
          <w:bCs/>
          <w:sz w:val="22"/>
          <w:lang w:val="en-GB"/>
        </w:rPr>
      </w:pPr>
      <w:r>
        <w:rPr>
          <w:rFonts w:ascii="Cambria" w:hAnsi="Cambria"/>
          <w:b/>
          <w:sz w:val="22"/>
          <w:lang w:val="en-GB" w:eastAsia="ja-JP"/>
        </w:rPr>
        <w:lastRenderedPageBreak/>
        <w:t xml:space="preserve">5.8.5.2.2 </w:t>
      </w:r>
      <w:r>
        <w:rPr>
          <w:rFonts w:ascii="Cambria" w:hAnsi="Cambria"/>
          <w:b/>
          <w:bCs/>
          <w:sz w:val="22"/>
          <w:lang w:val="en-GB"/>
        </w:rPr>
        <w:t>The MP4 Protection Scheme</w:t>
      </w:r>
    </w:p>
    <w:p w14:paraId="59E70C6C" w14:textId="77777777" w:rsidR="0062088B" w:rsidRDefault="0062088B" w:rsidP="0062088B">
      <w:pPr>
        <w:autoSpaceDE w:val="0"/>
        <w:autoSpaceDN w:val="0"/>
        <w:adjustRightInd w:val="0"/>
        <w:spacing w:after="240" w:line="240" w:lineRule="atLeast"/>
        <w:rPr>
          <w:rFonts w:ascii="Cambria" w:hAnsi="Cambria"/>
          <w:sz w:val="22"/>
          <w:lang w:val="en-GB"/>
        </w:rPr>
      </w:pPr>
      <w:r>
        <w:rPr>
          <w:rFonts w:ascii="Cambria" w:hAnsi="Cambria"/>
          <w:sz w:val="22"/>
          <w:lang w:val="en-GB"/>
        </w:rPr>
        <w:t xml:space="preserve">For Representations based on </w:t>
      </w:r>
      <w:r>
        <w:rPr>
          <w:rFonts w:ascii="Cambria" w:hAnsi="Cambria"/>
          <w:sz w:val="22"/>
          <w:bdr w:val="none" w:sz="0" w:space="0" w:color="auto" w:frame="1"/>
          <w:shd w:val="clear" w:color="auto" w:fill="C6D9F1"/>
          <w:lang w:val="en-GB"/>
        </w:rPr>
        <w:t>ISO/IEC </w:t>
      </w:r>
      <w:r>
        <w:rPr>
          <w:rFonts w:ascii="Cambria" w:hAnsi="Cambria"/>
          <w:sz w:val="22"/>
          <w:bdr w:val="none" w:sz="0" w:space="0" w:color="auto" w:frame="1"/>
          <w:shd w:val="clear" w:color="auto" w:fill="F2DBDB"/>
          <w:lang w:val="en-GB"/>
        </w:rPr>
        <w:t>14496</w:t>
      </w:r>
      <w:r>
        <w:rPr>
          <w:rFonts w:ascii="Cambria" w:hAnsi="Cambria"/>
          <w:sz w:val="22"/>
          <w:lang w:val="en-GB"/>
        </w:rPr>
        <w:t>-</w:t>
      </w:r>
      <w:r>
        <w:rPr>
          <w:rFonts w:ascii="Cambria" w:hAnsi="Cambria"/>
          <w:sz w:val="22"/>
          <w:bdr w:val="none" w:sz="0" w:space="0" w:color="auto" w:frame="1"/>
          <w:shd w:val="clear" w:color="auto" w:fill="EAF1DD"/>
          <w:lang w:val="en-GB"/>
        </w:rPr>
        <w:t>12</w:t>
      </w:r>
      <w:r>
        <w:rPr>
          <w:rFonts w:ascii="Cambria" w:hAnsi="Cambria"/>
          <w:sz w:val="22"/>
          <w:lang w:val="en-GB"/>
        </w:rPr>
        <w:t>, the following URI is defined to indicate protection schemes identified by the Scheme Type within the Scheme Type Box of the Protection Scheme Information Box of the file:</w:t>
      </w:r>
    </w:p>
    <w:p w14:paraId="0FD46214" w14:textId="77777777" w:rsidR="0062088B" w:rsidRDefault="0062088B" w:rsidP="0062088B">
      <w:pPr>
        <w:spacing w:after="240" w:line="240" w:lineRule="atLeast"/>
        <w:ind w:left="403"/>
        <w:rPr>
          <w:rFonts w:ascii="Cambria" w:hAnsi="Cambria"/>
          <w:sz w:val="22"/>
          <w:lang w:val="en-GB"/>
        </w:rPr>
      </w:pPr>
      <w:r>
        <w:rPr>
          <w:rFonts w:ascii="Courier New" w:hAnsi="Courier New" w:cs="Courier New"/>
          <w:sz w:val="22"/>
        </w:rPr>
        <w:t>urn:mpeg:dash:mp4protection:2011</w:t>
      </w:r>
    </w:p>
    <w:p w14:paraId="61C360BF" w14:textId="77777777" w:rsidR="0062088B" w:rsidRDefault="0062088B" w:rsidP="0062088B">
      <w:pPr>
        <w:autoSpaceDE w:val="0"/>
        <w:autoSpaceDN w:val="0"/>
        <w:adjustRightInd w:val="0"/>
        <w:spacing w:after="120" w:line="240" w:lineRule="atLeast"/>
        <w:rPr>
          <w:rFonts w:ascii="Cambria" w:hAnsi="Cambria"/>
          <w:sz w:val="22"/>
          <w:lang w:val="en-GB"/>
        </w:rPr>
      </w:pPr>
      <w:r>
        <w:rPr>
          <w:rFonts w:ascii="Cambria" w:hAnsi="Cambria"/>
          <w:sz w:val="22"/>
          <w:lang w:val="en-GB"/>
        </w:rPr>
        <w:t xml:space="preserve">In this scheme, the </w:t>
      </w:r>
      <w:r>
        <w:rPr>
          <w:rFonts w:ascii="Courier New" w:hAnsi="Courier New" w:cs="Courier New"/>
          <w:sz w:val="22"/>
        </w:rPr>
        <w:t>@value</w:t>
      </w:r>
      <w:r>
        <w:rPr>
          <w:rFonts w:ascii="Cambria" w:hAnsi="Cambria"/>
          <w:sz w:val="22"/>
          <w:lang w:val="en-GB"/>
        </w:rPr>
        <w:t xml:space="preserve"> attribute shall present and shall be the 4CC contained in the Scheme Type Box, suitably percent-encoded according to </w:t>
      </w:r>
      <w:r>
        <w:rPr>
          <w:rFonts w:ascii="Cambria" w:hAnsi="Cambria"/>
          <w:sz w:val="22"/>
          <w:bdr w:val="none" w:sz="0" w:space="0" w:color="auto" w:frame="1"/>
          <w:shd w:val="clear" w:color="auto" w:fill="C6D9F1"/>
          <w:lang w:val="en-GB"/>
        </w:rPr>
        <w:t>IETF RFC </w:t>
      </w:r>
      <w:r>
        <w:rPr>
          <w:rFonts w:ascii="Cambria" w:hAnsi="Cambria"/>
          <w:sz w:val="22"/>
          <w:bdr w:val="none" w:sz="0" w:space="0" w:color="auto" w:frame="1"/>
          <w:shd w:val="clear" w:color="auto" w:fill="F2DBDB"/>
          <w:lang w:val="en-GB"/>
        </w:rPr>
        <w:t>8141</w:t>
      </w:r>
      <w:r>
        <w:rPr>
          <w:rFonts w:ascii="Cambria" w:hAnsi="Cambria"/>
          <w:sz w:val="22"/>
          <w:lang w:val="en-GB"/>
        </w:rPr>
        <w:t>, and may include the version number. The 4CC and the version number, if present, shall be separated by a “:”. The version number shall be encoded as up to 8 hexadecimal digits, where the leading '0's may be omitted.</w:t>
      </w:r>
    </w:p>
    <w:p w14:paraId="1F63642B" w14:textId="77777777" w:rsidR="0062088B" w:rsidRDefault="0062088B" w:rsidP="0062088B">
      <w:pPr>
        <w:autoSpaceDE w:val="0"/>
        <w:autoSpaceDN w:val="0"/>
        <w:adjustRightInd w:val="0"/>
        <w:spacing w:after="120" w:line="240" w:lineRule="atLeast"/>
        <w:rPr>
          <w:rFonts w:ascii="Cambria" w:hAnsi="Cambria"/>
          <w:sz w:val="22"/>
          <w:lang w:val="en-GB"/>
        </w:rPr>
      </w:pPr>
      <w:r>
        <w:rPr>
          <w:rFonts w:ascii="Cambria" w:hAnsi="Cambria"/>
          <w:sz w:val="22"/>
          <w:lang w:val="en-GB"/>
        </w:rPr>
        <w:t xml:space="preserve">The syntax for the value field of the content protection descriptors shall follow the </w:t>
      </w:r>
      <w:r>
        <w:rPr>
          <w:rFonts w:ascii="Courier New" w:hAnsi="Courier New" w:cs="Courier New"/>
          <w:b/>
          <w:sz w:val="22"/>
        </w:rPr>
        <w:t>MP4-PROTECTION-VALUE</w:t>
      </w:r>
      <w:r>
        <w:rPr>
          <w:rFonts w:ascii="Cambria" w:hAnsi="Cambria"/>
          <w:sz w:val="22"/>
          <w:lang w:val="en-GB"/>
        </w:rPr>
        <w:t xml:space="preserve"> as defined in the following ABNF notation according to </w:t>
      </w:r>
      <w:r>
        <w:rPr>
          <w:rFonts w:ascii="Cambria" w:hAnsi="Cambria"/>
          <w:sz w:val="22"/>
          <w:bdr w:val="none" w:sz="0" w:space="0" w:color="auto" w:frame="1"/>
          <w:shd w:val="clear" w:color="auto" w:fill="C6D9F1"/>
          <w:lang w:val="en-GB"/>
        </w:rPr>
        <w:t>IETF RFC </w:t>
      </w:r>
      <w:r>
        <w:rPr>
          <w:rFonts w:ascii="Cambria" w:hAnsi="Cambria"/>
          <w:sz w:val="22"/>
          <w:bdr w:val="none" w:sz="0" w:space="0" w:color="auto" w:frame="1"/>
          <w:shd w:val="clear" w:color="auto" w:fill="F2DBDB"/>
          <w:lang w:val="en-GB"/>
        </w:rPr>
        <w:t>5234</w:t>
      </w:r>
      <w:r>
        <w:rPr>
          <w:rFonts w:ascii="Cambria" w:hAnsi="Cambria"/>
          <w:sz w:val="22"/>
          <w:lang w:val="en-GB"/>
        </w:rPr>
        <w:t>:</w:t>
      </w:r>
    </w:p>
    <w:tbl>
      <w:tblPr>
        <w:tblStyle w:val="TableGrid"/>
        <w:tblW w:w="0" w:type="auto"/>
        <w:tblInd w:w="846" w:type="dxa"/>
        <w:tblLook w:val="04A0" w:firstRow="1" w:lastRow="0" w:firstColumn="1" w:lastColumn="0" w:noHBand="0" w:noVBand="1"/>
      </w:tblPr>
      <w:tblGrid>
        <w:gridCol w:w="7654"/>
      </w:tblGrid>
      <w:tr w:rsidR="0062088B" w:rsidRPr="00D726F9" w14:paraId="4BF734FB" w14:textId="77777777" w:rsidTr="00631D06">
        <w:trPr>
          <w:cantSplit/>
        </w:trPr>
        <w:tc>
          <w:tcPr>
            <w:tcW w:w="76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0684DC" w14:textId="77777777" w:rsidR="0062088B" w:rsidRDefault="0062088B" w:rsidP="00631D06">
            <w:pPr>
              <w:spacing w:before="60" w:after="60" w:line="210" w:lineRule="atLeast"/>
              <w:jc w:val="left"/>
              <w:rPr>
                <w:rFonts w:ascii="Courier New" w:hAnsi="Courier New" w:cs="Courier New"/>
                <w:sz w:val="22"/>
                <w:lang w:eastAsia="sv-SE"/>
              </w:rPr>
            </w:pPr>
            <w:r>
              <w:rPr>
                <w:rFonts w:ascii="Courier New" w:hAnsi="Courier New" w:cs="Courier New"/>
                <w:sz w:val="22"/>
                <w:lang w:eastAsia="sv-SE"/>
              </w:rPr>
              <w:fldChar w:fldCharType="begin"/>
            </w:r>
            <w:r>
              <w:rPr>
                <w:rFonts w:ascii="Courier New" w:hAnsi="Courier New" w:cs="Courier New"/>
                <w:sz w:val="22"/>
                <w:lang w:eastAsia="sv-SE"/>
              </w:rPr>
              <w:instrText xml:space="preserve"> IF "x_+3" "</w:instrText>
            </w:r>
            <w:r>
              <w:rPr>
                <w:rFonts w:ascii="Courier New" w:hAnsi="Courier New" w:cs="Courier New"/>
                <w:sz w:val="22"/>
                <w:lang w:eastAsia="sv-SE"/>
              </w:rPr>
              <w:fldChar w:fldCharType="begin"/>
            </w:r>
            <w:r>
              <w:rPr>
                <w:rFonts w:ascii="Courier New" w:hAnsi="Courier New" w:cs="Courier New"/>
                <w:sz w:val="22"/>
                <w:lang w:eastAsia="sv-SE"/>
              </w:rPr>
              <w:instrText xml:space="preserve"> IF </w:instrText>
            </w:r>
            <w:r>
              <w:rPr>
                <w:rFonts w:ascii="Courier New" w:hAnsi="Courier New" w:cs="Courier New"/>
                <w:sz w:val="22"/>
                <w:lang w:eastAsia="sv-SE"/>
              </w:rPr>
              <w:fldChar w:fldCharType="begin"/>
            </w:r>
            <w:r>
              <w:rPr>
                <w:rFonts w:ascii="Courier New" w:hAnsi="Courier New" w:cs="Courier New"/>
                <w:sz w:val="22"/>
                <w:lang w:eastAsia="sv-SE"/>
              </w:rPr>
              <w:instrText xml:space="preserve"> DOCPROPERTY "x_t" </w:instrText>
            </w:r>
            <w:r>
              <w:rPr>
                <w:rFonts w:ascii="Courier New" w:hAnsi="Courier New" w:cs="Courier New"/>
                <w:sz w:val="22"/>
                <w:lang w:eastAsia="sv-SE"/>
              </w:rPr>
              <w:fldChar w:fldCharType="separate"/>
            </w:r>
            <w:r>
              <w:rPr>
                <w:rFonts w:ascii="Courier New" w:hAnsi="Courier New" w:cs="Courier New"/>
                <w:sz w:val="22"/>
                <w:lang w:eastAsia="sv-SE"/>
              </w:rPr>
              <w:instrText>N</w:instrText>
            </w:r>
            <w:r>
              <w:rPr>
                <w:rFonts w:ascii="Courier New" w:hAnsi="Courier New" w:cs="Courier New"/>
                <w:sz w:val="22"/>
                <w:lang w:eastAsia="sv-SE"/>
              </w:rPr>
              <w:fldChar w:fldCharType="end"/>
            </w:r>
            <w:r>
              <w:rPr>
                <w:rFonts w:ascii="Courier New" w:hAnsi="Courier New" w:cs="Courier New"/>
                <w:sz w:val="22"/>
                <w:lang w:eastAsia="sv-SE"/>
              </w:rPr>
              <w:instrText xml:space="preserve"> &lt;&gt; N "&lt;</w:instrText>
            </w:r>
            <w:r>
              <w:rPr>
                <w:rFonts w:ascii="Courier New" w:hAnsi="Courier New" w:cs="Courier New"/>
                <w:sz w:val="22"/>
                <w:lang w:eastAsia="sv-SE"/>
              </w:rPr>
              <w:fldChar w:fldCharType="begin"/>
            </w:r>
            <w:r>
              <w:rPr>
                <w:rFonts w:ascii="Courier New" w:hAnsi="Courier New" w:cs="Courier New"/>
                <w:sz w:val="22"/>
                <w:lang w:eastAsia="sv-SE"/>
              </w:rPr>
              <w:instrText xml:space="preserve"> QUOTE "Tbl_-" </w:instrText>
            </w:r>
            <w:r>
              <w:rPr>
                <w:rFonts w:ascii="Courier New" w:hAnsi="Courier New" w:cs="Courier New"/>
                <w:sz w:val="22"/>
                <w:lang w:eastAsia="sv-SE"/>
              </w:rPr>
              <w:fldChar w:fldCharType="separate"/>
            </w:r>
            <w:r>
              <w:rPr>
                <w:rFonts w:ascii="Courier New" w:hAnsi="Courier New" w:cs="Courier New"/>
                <w:sz w:val="22"/>
                <w:lang w:eastAsia="sv-SE"/>
              </w:rPr>
              <w:instrText>Tbl_-</w:instrText>
            </w:r>
            <w:r>
              <w:rPr>
                <w:rFonts w:ascii="Courier New" w:hAnsi="Courier New" w:cs="Courier New"/>
                <w:sz w:val="22"/>
                <w:lang w:eastAsia="sv-SE"/>
              </w:rPr>
              <w:fldChar w:fldCharType="end"/>
            </w:r>
            <w:r>
              <w:rPr>
                <w:rFonts w:ascii="Courier New" w:hAnsi="Courier New" w:cs="Courier New"/>
                <w:sz w:val="22"/>
                <w:lang w:eastAsia="sv-SE"/>
              </w:rPr>
              <w:instrText xml:space="preserve">" </w:instrText>
            </w:r>
            <w:r>
              <w:rPr>
                <w:rFonts w:ascii="Courier New" w:hAnsi="Courier New" w:cs="Courier New"/>
                <w:sz w:val="22"/>
                <w:lang w:eastAsia="sv-SE"/>
              </w:rPr>
              <w:fldChar w:fldCharType="end"/>
            </w:r>
            <w:r>
              <w:rPr>
                <w:rFonts w:ascii="Courier New" w:hAnsi="Courier New" w:cs="Courier New"/>
                <w:sz w:val="22"/>
                <w:lang w:eastAsia="sv-SE"/>
              </w:rPr>
              <w:fldChar w:fldCharType="begin"/>
            </w:r>
            <w:r>
              <w:rPr>
                <w:rFonts w:ascii="Courier New" w:hAnsi="Courier New" w:cs="Courier New"/>
                <w:sz w:val="22"/>
                <w:lang w:eastAsia="sv-SE"/>
              </w:rPr>
              <w:instrText xml:space="preserve"> IF </w:instrText>
            </w:r>
            <w:r>
              <w:rPr>
                <w:rFonts w:ascii="Courier New" w:hAnsi="Courier New" w:cs="Courier New"/>
                <w:sz w:val="22"/>
                <w:lang w:eastAsia="sv-SE"/>
              </w:rPr>
              <w:fldChar w:fldCharType="begin"/>
            </w:r>
            <w:r>
              <w:rPr>
                <w:rFonts w:ascii="Courier New" w:hAnsi="Courier New" w:cs="Courier New"/>
                <w:sz w:val="22"/>
                <w:lang w:eastAsia="sv-SE"/>
              </w:rPr>
              <w:instrText xml:space="preserve"> = AND(</w:instrText>
            </w:r>
            <w:r>
              <w:rPr>
                <w:rFonts w:ascii="Courier New" w:hAnsi="Courier New" w:cs="Courier New"/>
                <w:sz w:val="22"/>
                <w:lang w:eastAsia="sv-SE"/>
              </w:rPr>
              <w:fldChar w:fldCharType="begin"/>
            </w:r>
            <w:r>
              <w:rPr>
                <w:rFonts w:ascii="Courier New" w:hAnsi="Courier New" w:cs="Courier New"/>
                <w:sz w:val="22"/>
                <w:lang w:eastAsia="sv-SE"/>
              </w:rPr>
              <w:instrText xml:space="preserve"> COMPARE </w:instrText>
            </w:r>
            <w:r>
              <w:rPr>
                <w:rFonts w:ascii="Courier New" w:hAnsi="Courier New" w:cs="Courier New"/>
                <w:sz w:val="22"/>
                <w:lang w:eastAsia="sv-SE"/>
              </w:rPr>
              <w:fldChar w:fldCharType="begin"/>
            </w:r>
            <w:r>
              <w:rPr>
                <w:rFonts w:ascii="Courier New" w:hAnsi="Courier New" w:cs="Courier New"/>
                <w:sz w:val="22"/>
                <w:lang w:eastAsia="sv-SE"/>
              </w:rPr>
              <w:instrText xml:space="preserve"> DOCPROPERTY "x_t" </w:instrText>
            </w:r>
            <w:r>
              <w:rPr>
                <w:rFonts w:ascii="Courier New" w:hAnsi="Courier New" w:cs="Courier New"/>
                <w:sz w:val="22"/>
                <w:lang w:eastAsia="sv-SE"/>
              </w:rPr>
              <w:fldChar w:fldCharType="separate"/>
            </w:r>
            <w:r>
              <w:rPr>
                <w:rFonts w:ascii="Courier New" w:hAnsi="Courier New" w:cs="Courier New"/>
                <w:sz w:val="22"/>
                <w:lang w:eastAsia="sv-SE"/>
              </w:rPr>
              <w:instrText>N</w:instrText>
            </w:r>
            <w:r>
              <w:rPr>
                <w:rFonts w:ascii="Courier New" w:hAnsi="Courier New" w:cs="Courier New"/>
                <w:sz w:val="22"/>
                <w:lang w:eastAsia="sv-SE"/>
              </w:rPr>
              <w:fldChar w:fldCharType="end"/>
            </w:r>
            <w:r>
              <w:rPr>
                <w:rFonts w:ascii="Courier New" w:hAnsi="Courier New" w:cs="Courier New"/>
                <w:sz w:val="22"/>
                <w:lang w:eastAsia="sv-SE"/>
              </w:rPr>
              <w:instrText xml:space="preserve"> &lt;&gt; N </w:instrText>
            </w:r>
            <w:r>
              <w:rPr>
                <w:rFonts w:ascii="Courier New" w:hAnsi="Courier New" w:cs="Courier New"/>
                <w:sz w:val="22"/>
                <w:lang w:eastAsia="sv-SE"/>
              </w:rPr>
              <w:fldChar w:fldCharType="separate"/>
            </w:r>
            <w:r>
              <w:rPr>
                <w:rFonts w:ascii="Courier New" w:hAnsi="Courier New" w:cs="Courier New"/>
                <w:noProof/>
                <w:sz w:val="22"/>
                <w:lang w:eastAsia="sv-SE"/>
              </w:rPr>
              <w:instrText>0</w:instrText>
            </w:r>
            <w:r>
              <w:rPr>
                <w:rFonts w:ascii="Courier New" w:hAnsi="Courier New" w:cs="Courier New"/>
                <w:sz w:val="22"/>
                <w:lang w:eastAsia="sv-SE"/>
              </w:rPr>
              <w:fldChar w:fldCharType="end"/>
            </w:r>
            <w:r>
              <w:rPr>
                <w:rFonts w:ascii="Courier New" w:hAnsi="Courier New" w:cs="Courier New"/>
                <w:sz w:val="22"/>
                <w:lang w:eastAsia="sv-SE"/>
              </w:rPr>
              <w:instrText>,</w:instrText>
            </w:r>
            <w:r>
              <w:rPr>
                <w:rFonts w:ascii="Courier New" w:hAnsi="Courier New" w:cs="Courier New"/>
                <w:sz w:val="22"/>
                <w:lang w:eastAsia="sv-SE"/>
              </w:rPr>
              <w:fldChar w:fldCharType="begin"/>
            </w:r>
            <w:r>
              <w:rPr>
                <w:rFonts w:ascii="Courier New" w:hAnsi="Courier New" w:cs="Courier New"/>
                <w:sz w:val="22"/>
                <w:lang w:eastAsia="sv-SE"/>
              </w:rPr>
              <w:instrText xml:space="preserve"> COMPARE </w:instrText>
            </w:r>
            <w:r>
              <w:rPr>
                <w:rFonts w:ascii="Courier New" w:hAnsi="Courier New" w:cs="Courier New"/>
                <w:sz w:val="22"/>
                <w:lang w:eastAsia="sv-SE"/>
              </w:rPr>
              <w:fldChar w:fldCharType="begin"/>
            </w:r>
            <w:r>
              <w:rPr>
                <w:rFonts w:ascii="Courier New" w:hAnsi="Courier New" w:cs="Courier New"/>
                <w:sz w:val="22"/>
                <w:lang w:eastAsia="sv-SE"/>
              </w:rPr>
              <w:instrText xml:space="preserve"> DOCPROPERTY "x_a" </w:instrText>
            </w:r>
            <w:r>
              <w:rPr>
                <w:rFonts w:ascii="Courier New" w:hAnsi="Courier New" w:cs="Courier New"/>
                <w:sz w:val="22"/>
                <w:lang w:eastAsia="sv-SE"/>
              </w:rPr>
              <w:fldChar w:fldCharType="separate"/>
            </w:r>
            <w:r>
              <w:rPr>
                <w:rFonts w:ascii="Courier New" w:hAnsi="Courier New" w:cs="Courier New"/>
                <w:sz w:val="22"/>
                <w:lang w:eastAsia="sv-SE"/>
              </w:rPr>
              <w:instrText>N</w:instrText>
            </w:r>
            <w:r>
              <w:rPr>
                <w:rFonts w:ascii="Courier New" w:hAnsi="Courier New" w:cs="Courier New"/>
                <w:sz w:val="22"/>
                <w:lang w:eastAsia="sv-SE"/>
              </w:rPr>
              <w:fldChar w:fldCharType="end"/>
            </w:r>
            <w:r>
              <w:rPr>
                <w:rFonts w:ascii="Courier New" w:hAnsi="Courier New" w:cs="Courier New"/>
                <w:sz w:val="22"/>
                <w:lang w:eastAsia="sv-SE"/>
              </w:rPr>
              <w:instrText xml:space="preserve"> &lt;&gt; N </w:instrText>
            </w:r>
            <w:r>
              <w:rPr>
                <w:rFonts w:ascii="Courier New" w:hAnsi="Courier New" w:cs="Courier New"/>
                <w:sz w:val="22"/>
                <w:lang w:eastAsia="sv-SE"/>
              </w:rPr>
              <w:fldChar w:fldCharType="separate"/>
            </w:r>
            <w:r>
              <w:rPr>
                <w:rFonts w:ascii="Courier New" w:hAnsi="Courier New" w:cs="Courier New"/>
                <w:noProof/>
                <w:sz w:val="22"/>
                <w:lang w:eastAsia="sv-SE"/>
              </w:rPr>
              <w:instrText>0</w:instrText>
            </w:r>
            <w:r>
              <w:rPr>
                <w:rFonts w:ascii="Courier New" w:hAnsi="Courier New" w:cs="Courier New"/>
                <w:sz w:val="22"/>
                <w:lang w:eastAsia="sv-SE"/>
              </w:rPr>
              <w:fldChar w:fldCharType="end"/>
            </w:r>
            <w:r>
              <w:rPr>
                <w:rFonts w:ascii="Courier New" w:hAnsi="Courier New" w:cs="Courier New"/>
                <w:sz w:val="22"/>
                <w:lang w:eastAsia="sv-SE"/>
              </w:rPr>
              <w:instrText xml:space="preserve">) </w:instrText>
            </w:r>
            <w:r>
              <w:rPr>
                <w:rFonts w:ascii="Courier New" w:hAnsi="Courier New" w:cs="Courier New"/>
                <w:sz w:val="22"/>
                <w:lang w:eastAsia="sv-SE"/>
              </w:rPr>
              <w:fldChar w:fldCharType="separate"/>
            </w:r>
            <w:r>
              <w:rPr>
                <w:rFonts w:ascii="Courier New" w:hAnsi="Courier New" w:cs="Courier New"/>
                <w:b/>
                <w:noProof/>
                <w:sz w:val="22"/>
                <w:lang w:eastAsia="sv-SE"/>
              </w:rPr>
              <w:instrText>!Syntax Error, ,,</w:instrText>
            </w:r>
            <w:r>
              <w:rPr>
                <w:rFonts w:ascii="Courier New" w:hAnsi="Courier New" w:cs="Courier New"/>
                <w:sz w:val="22"/>
                <w:lang w:eastAsia="sv-SE"/>
              </w:rPr>
              <w:fldChar w:fldCharType="end"/>
            </w:r>
            <w:r>
              <w:rPr>
                <w:rFonts w:ascii="Courier New" w:hAnsi="Courier New" w:cs="Courier New"/>
                <w:sz w:val="22"/>
                <w:lang w:eastAsia="sv-SE"/>
              </w:rPr>
              <w:instrText xml:space="preserve"> = 1 "</w:instrText>
            </w:r>
            <w:r>
              <w:rPr>
                <w:rFonts w:ascii="Courier New" w:hAnsi="Courier New" w:cs="Courier New"/>
                <w:sz w:val="22"/>
                <w:lang w:eastAsia="sv-SE"/>
              </w:rPr>
              <w:fldChar w:fldCharType="begin"/>
            </w:r>
            <w:r>
              <w:rPr>
                <w:rFonts w:ascii="Courier New" w:hAnsi="Courier New" w:cs="Courier New"/>
                <w:sz w:val="22"/>
                <w:lang w:eastAsia="sv-SE"/>
              </w:rPr>
              <w:instrText xml:space="preserve"> QUOTE "" </w:instrText>
            </w:r>
            <w:r>
              <w:rPr>
                <w:rFonts w:ascii="Courier New" w:hAnsi="Courier New" w:cs="Courier New"/>
                <w:sz w:val="22"/>
                <w:lang w:eastAsia="sv-SE"/>
              </w:rPr>
              <w:fldChar w:fldCharType="end"/>
            </w:r>
            <w:r>
              <w:rPr>
                <w:rFonts w:ascii="Courier New" w:hAnsi="Courier New" w:cs="Courier New"/>
                <w:sz w:val="22"/>
                <w:lang w:eastAsia="sv-SE"/>
              </w:rPr>
              <w:instrText xml:space="preserve">" </w:instrText>
            </w:r>
            <w:r>
              <w:rPr>
                <w:rFonts w:ascii="Courier New" w:hAnsi="Courier New" w:cs="Courier New"/>
                <w:sz w:val="22"/>
                <w:lang w:eastAsia="sv-SE"/>
              </w:rPr>
              <w:fldChar w:fldCharType="end"/>
            </w:r>
            <w:r>
              <w:rPr>
                <w:rFonts w:ascii="Courier New" w:hAnsi="Courier New" w:cs="Courier New"/>
                <w:sz w:val="22"/>
                <w:lang w:eastAsia="sv-SE"/>
              </w:rPr>
              <w:fldChar w:fldCharType="begin"/>
            </w:r>
            <w:r>
              <w:rPr>
                <w:rFonts w:ascii="Courier New" w:hAnsi="Courier New" w:cs="Courier New"/>
                <w:sz w:val="22"/>
                <w:lang w:eastAsia="sv-SE"/>
              </w:rPr>
              <w:instrText xml:space="preserve"> IF </w:instrText>
            </w:r>
            <w:r>
              <w:rPr>
                <w:rFonts w:ascii="Courier New" w:hAnsi="Courier New" w:cs="Courier New"/>
                <w:sz w:val="22"/>
                <w:lang w:eastAsia="sv-SE"/>
              </w:rPr>
              <w:fldChar w:fldCharType="begin"/>
            </w:r>
            <w:r>
              <w:rPr>
                <w:rFonts w:ascii="Courier New" w:hAnsi="Courier New" w:cs="Courier New"/>
                <w:sz w:val="22"/>
                <w:lang w:eastAsia="sv-SE"/>
              </w:rPr>
              <w:instrText xml:space="preserve"> DOCPROPERTY "x_t" </w:instrText>
            </w:r>
            <w:r>
              <w:rPr>
                <w:rFonts w:ascii="Courier New" w:hAnsi="Courier New" w:cs="Courier New"/>
                <w:sz w:val="22"/>
                <w:lang w:eastAsia="sv-SE"/>
              </w:rPr>
              <w:fldChar w:fldCharType="separate"/>
            </w:r>
            <w:r>
              <w:rPr>
                <w:rFonts w:ascii="Courier New" w:hAnsi="Courier New" w:cs="Courier New"/>
                <w:sz w:val="22"/>
                <w:lang w:eastAsia="sv-SE"/>
              </w:rPr>
              <w:instrText>N</w:instrText>
            </w:r>
            <w:r>
              <w:rPr>
                <w:rFonts w:ascii="Courier New" w:hAnsi="Courier New" w:cs="Courier New"/>
                <w:sz w:val="22"/>
                <w:lang w:eastAsia="sv-SE"/>
              </w:rPr>
              <w:fldChar w:fldCharType="end"/>
            </w:r>
            <w:r>
              <w:rPr>
                <w:rFonts w:ascii="Courier New" w:hAnsi="Courier New" w:cs="Courier New"/>
                <w:sz w:val="22"/>
                <w:lang w:eastAsia="sv-SE"/>
              </w:rPr>
              <w:instrText xml:space="preserve"> &lt;&gt; N "&gt;" </w:instrText>
            </w:r>
            <w:r>
              <w:rPr>
                <w:rFonts w:ascii="Courier New" w:hAnsi="Courier New" w:cs="Courier New"/>
                <w:sz w:val="22"/>
                <w:lang w:eastAsia="sv-SE"/>
              </w:rPr>
              <w:fldChar w:fldCharType="end"/>
            </w:r>
            <w:r>
              <w:rPr>
                <w:rFonts w:ascii="Courier New" w:hAnsi="Courier New" w:cs="Courier New"/>
                <w:sz w:val="22"/>
                <w:lang w:eastAsia="sv-SE"/>
              </w:rPr>
              <w:instrText>" "</w:instrText>
            </w:r>
            <w:r>
              <w:rPr>
                <w:rFonts w:ascii="Courier New" w:hAnsi="Courier New" w:cs="Courier New"/>
                <w:sz w:val="22"/>
                <w:lang w:eastAsia="sv-SE"/>
              </w:rPr>
              <w:fldChar w:fldCharType="begin"/>
            </w:r>
            <w:r>
              <w:rPr>
                <w:rFonts w:ascii="Courier New" w:hAnsi="Courier New" w:cs="Courier New"/>
                <w:sz w:val="22"/>
                <w:lang w:eastAsia="sv-SE"/>
              </w:rPr>
              <w:instrText xml:space="preserve"> QUOTE "" </w:instrText>
            </w:r>
            <w:r>
              <w:rPr>
                <w:rFonts w:ascii="Courier New" w:hAnsi="Courier New" w:cs="Courier New"/>
                <w:sz w:val="22"/>
                <w:lang w:eastAsia="sv-SE"/>
              </w:rPr>
              <w:fldChar w:fldCharType="end"/>
            </w:r>
            <w:r>
              <w:rPr>
                <w:rFonts w:ascii="Courier New" w:hAnsi="Courier New" w:cs="Courier New"/>
                <w:sz w:val="22"/>
                <w:lang w:eastAsia="sv-SE"/>
              </w:rPr>
              <w:instrText xml:space="preserve">" </w:instrText>
            </w:r>
            <w:r>
              <w:rPr>
                <w:rFonts w:ascii="Courier New" w:hAnsi="Courier New" w:cs="Courier New"/>
                <w:sz w:val="22"/>
                <w:lang w:eastAsia="sv-SE"/>
              </w:rPr>
              <w:fldChar w:fldCharType="end"/>
            </w:r>
            <w:r>
              <w:rPr>
                <w:rFonts w:ascii="Courier New" w:hAnsi="Courier New" w:cs="Courier New"/>
                <w:sz w:val="22"/>
                <w:lang w:eastAsia="sv-SE"/>
              </w:rPr>
              <w:fldChar w:fldCharType="begin"/>
            </w:r>
            <w:r>
              <w:rPr>
                <w:rFonts w:ascii="Courier New" w:hAnsi="Courier New" w:cs="Courier New"/>
                <w:sz w:val="22"/>
                <w:lang w:eastAsia="sv-SE"/>
              </w:rPr>
              <w:instrText xml:space="preserve"> IF "x_-3" "</w:instrText>
            </w:r>
            <w:r>
              <w:rPr>
                <w:rFonts w:ascii="Courier New" w:hAnsi="Courier New" w:cs="Courier New"/>
                <w:sz w:val="22"/>
                <w:lang w:eastAsia="sv-SE"/>
              </w:rPr>
              <w:fldChar w:fldCharType="begin"/>
            </w:r>
            <w:r>
              <w:rPr>
                <w:rFonts w:ascii="Courier New" w:hAnsi="Courier New" w:cs="Courier New"/>
                <w:sz w:val="22"/>
                <w:lang w:eastAsia="sv-SE"/>
              </w:rPr>
              <w:instrText xml:space="preserve"> IF </w:instrText>
            </w:r>
            <w:r>
              <w:rPr>
                <w:rFonts w:ascii="Courier New" w:hAnsi="Courier New" w:cs="Courier New"/>
                <w:sz w:val="22"/>
                <w:lang w:eastAsia="sv-SE"/>
              </w:rPr>
              <w:fldChar w:fldCharType="begin"/>
            </w:r>
            <w:r>
              <w:rPr>
                <w:rFonts w:ascii="Courier New" w:hAnsi="Courier New" w:cs="Courier New"/>
                <w:sz w:val="22"/>
                <w:lang w:eastAsia="sv-SE"/>
              </w:rPr>
              <w:instrText xml:space="preserve"> DOCPROPERTY "x_t" </w:instrText>
            </w:r>
            <w:r>
              <w:rPr>
                <w:rFonts w:ascii="Courier New" w:hAnsi="Courier New" w:cs="Courier New"/>
                <w:sz w:val="22"/>
                <w:lang w:eastAsia="sv-SE"/>
              </w:rPr>
              <w:fldChar w:fldCharType="separate"/>
            </w:r>
            <w:r>
              <w:rPr>
                <w:rFonts w:ascii="Courier New" w:hAnsi="Courier New" w:cs="Courier New"/>
                <w:sz w:val="22"/>
                <w:lang w:eastAsia="sv-SE"/>
              </w:rPr>
              <w:instrText>N</w:instrText>
            </w:r>
            <w:r>
              <w:rPr>
                <w:rFonts w:ascii="Courier New" w:hAnsi="Courier New" w:cs="Courier New"/>
                <w:sz w:val="22"/>
                <w:lang w:eastAsia="sv-SE"/>
              </w:rPr>
              <w:fldChar w:fldCharType="end"/>
            </w:r>
            <w:r>
              <w:rPr>
                <w:rFonts w:ascii="Courier New" w:hAnsi="Courier New" w:cs="Courier New"/>
                <w:sz w:val="22"/>
                <w:lang w:eastAsia="sv-SE"/>
              </w:rPr>
              <w:instrText xml:space="preserve"> &lt;&gt; N "&lt;/</w:instrText>
            </w:r>
            <w:r>
              <w:rPr>
                <w:rFonts w:ascii="Courier New" w:hAnsi="Courier New" w:cs="Courier New"/>
                <w:sz w:val="22"/>
                <w:lang w:eastAsia="sv-SE"/>
              </w:rPr>
              <w:fldChar w:fldCharType="begin"/>
            </w:r>
            <w:r>
              <w:rPr>
                <w:rFonts w:ascii="Courier New" w:hAnsi="Courier New" w:cs="Courier New"/>
                <w:sz w:val="22"/>
                <w:lang w:eastAsia="sv-SE"/>
              </w:rPr>
              <w:instrText xml:space="preserve"> QUOTE "Tbl_-" </w:instrText>
            </w:r>
            <w:r>
              <w:rPr>
                <w:rFonts w:ascii="Courier New" w:hAnsi="Courier New" w:cs="Courier New"/>
                <w:sz w:val="22"/>
                <w:lang w:eastAsia="sv-SE"/>
              </w:rPr>
              <w:fldChar w:fldCharType="separate"/>
            </w:r>
            <w:r>
              <w:rPr>
                <w:rFonts w:ascii="Courier New" w:hAnsi="Courier New" w:cs="Courier New"/>
                <w:sz w:val="22"/>
                <w:lang w:eastAsia="sv-SE"/>
              </w:rPr>
              <w:instrText>Tbl_-</w:instrText>
            </w:r>
            <w:r>
              <w:rPr>
                <w:rFonts w:ascii="Courier New" w:hAnsi="Courier New" w:cs="Courier New"/>
                <w:sz w:val="22"/>
                <w:lang w:eastAsia="sv-SE"/>
              </w:rPr>
              <w:fldChar w:fldCharType="end"/>
            </w:r>
            <w:r>
              <w:rPr>
                <w:rFonts w:ascii="Courier New" w:hAnsi="Courier New" w:cs="Courier New"/>
                <w:sz w:val="22"/>
                <w:lang w:eastAsia="sv-SE"/>
              </w:rPr>
              <w:instrText xml:space="preserve">" </w:instrText>
            </w:r>
            <w:r>
              <w:rPr>
                <w:rFonts w:ascii="Courier New" w:hAnsi="Courier New" w:cs="Courier New"/>
                <w:sz w:val="22"/>
                <w:lang w:eastAsia="sv-SE"/>
              </w:rPr>
              <w:fldChar w:fldCharType="end"/>
            </w:r>
            <w:r>
              <w:rPr>
                <w:rFonts w:ascii="Courier New" w:hAnsi="Courier New" w:cs="Courier New"/>
                <w:sz w:val="22"/>
                <w:lang w:eastAsia="sv-SE"/>
              </w:rPr>
              <w:fldChar w:fldCharType="begin"/>
            </w:r>
            <w:r>
              <w:rPr>
                <w:rFonts w:ascii="Courier New" w:hAnsi="Courier New" w:cs="Courier New"/>
                <w:sz w:val="22"/>
                <w:lang w:eastAsia="sv-SE"/>
              </w:rPr>
              <w:instrText xml:space="preserve"> IF </w:instrText>
            </w:r>
            <w:r>
              <w:rPr>
                <w:rFonts w:ascii="Courier New" w:hAnsi="Courier New" w:cs="Courier New"/>
                <w:sz w:val="22"/>
                <w:lang w:eastAsia="sv-SE"/>
              </w:rPr>
              <w:fldChar w:fldCharType="begin"/>
            </w:r>
            <w:r>
              <w:rPr>
                <w:rFonts w:ascii="Courier New" w:hAnsi="Courier New" w:cs="Courier New"/>
                <w:sz w:val="22"/>
                <w:lang w:eastAsia="sv-SE"/>
              </w:rPr>
              <w:instrText xml:space="preserve"> DOCPROPERTY "x_t" </w:instrText>
            </w:r>
            <w:r>
              <w:rPr>
                <w:rFonts w:ascii="Courier New" w:hAnsi="Courier New" w:cs="Courier New"/>
                <w:sz w:val="22"/>
                <w:lang w:eastAsia="sv-SE"/>
              </w:rPr>
              <w:fldChar w:fldCharType="separate"/>
            </w:r>
            <w:r>
              <w:rPr>
                <w:rFonts w:ascii="Courier New" w:hAnsi="Courier New" w:cs="Courier New"/>
                <w:sz w:val="22"/>
                <w:lang w:eastAsia="sv-SE"/>
              </w:rPr>
              <w:instrText>N</w:instrText>
            </w:r>
            <w:r>
              <w:rPr>
                <w:rFonts w:ascii="Courier New" w:hAnsi="Courier New" w:cs="Courier New"/>
                <w:sz w:val="22"/>
                <w:lang w:eastAsia="sv-SE"/>
              </w:rPr>
              <w:fldChar w:fldCharType="end"/>
            </w:r>
            <w:r>
              <w:rPr>
                <w:rFonts w:ascii="Courier New" w:hAnsi="Courier New" w:cs="Courier New"/>
                <w:sz w:val="22"/>
                <w:lang w:eastAsia="sv-SE"/>
              </w:rPr>
              <w:instrText xml:space="preserve"> &lt;&gt; N "&gt;" </w:instrText>
            </w:r>
            <w:r>
              <w:rPr>
                <w:rFonts w:ascii="Courier New" w:hAnsi="Courier New" w:cs="Courier New"/>
                <w:sz w:val="22"/>
                <w:lang w:eastAsia="sv-SE"/>
              </w:rPr>
              <w:fldChar w:fldCharType="end"/>
            </w:r>
            <w:r>
              <w:rPr>
                <w:rFonts w:ascii="Courier New" w:hAnsi="Courier New" w:cs="Courier New"/>
                <w:sz w:val="22"/>
                <w:lang w:eastAsia="sv-SE"/>
              </w:rPr>
              <w:instrText xml:space="preserve">" "" </w:instrText>
            </w:r>
            <w:r>
              <w:rPr>
                <w:rFonts w:ascii="Courier New" w:hAnsi="Courier New" w:cs="Courier New"/>
                <w:sz w:val="22"/>
                <w:lang w:eastAsia="sv-SE"/>
              </w:rPr>
              <w:fldChar w:fldCharType="end"/>
            </w:r>
            <w:r>
              <w:rPr>
                <w:rFonts w:ascii="Courier New" w:hAnsi="Courier New" w:cs="Courier New"/>
                <w:b/>
                <w:sz w:val="22"/>
                <w:lang w:eastAsia="sv-SE"/>
              </w:rPr>
              <w:t xml:space="preserve">MP4-PROTECTION-VALUE </w:t>
            </w:r>
            <w:r>
              <w:rPr>
                <w:rFonts w:ascii="Courier New" w:hAnsi="Courier New" w:cs="Courier New"/>
                <w:sz w:val="22"/>
                <w:lang w:eastAsia="sv-SE"/>
              </w:rPr>
              <w:t>= VERSIONED-4CC</w:t>
            </w:r>
          </w:p>
          <w:p w14:paraId="6C23D173" w14:textId="77777777" w:rsidR="0062088B" w:rsidRDefault="0062088B" w:rsidP="00631D06">
            <w:pPr>
              <w:spacing w:before="60" w:after="60" w:line="210" w:lineRule="atLeast"/>
              <w:jc w:val="left"/>
              <w:rPr>
                <w:rFonts w:ascii="Courier New" w:hAnsi="Courier New" w:cs="Courier New"/>
                <w:sz w:val="22"/>
                <w:lang w:eastAsia="sv-SE"/>
              </w:rPr>
            </w:pPr>
            <w:r>
              <w:rPr>
                <w:rFonts w:ascii="Courier New" w:hAnsi="Courier New" w:cs="Courier New"/>
                <w:sz w:val="22"/>
                <w:lang w:eastAsia="sv-SE"/>
              </w:rPr>
              <w:t> </w:t>
            </w:r>
          </w:p>
          <w:p w14:paraId="35270756" w14:textId="77777777" w:rsidR="0062088B" w:rsidRDefault="0062088B" w:rsidP="00631D06">
            <w:pPr>
              <w:spacing w:before="60" w:after="60" w:line="210" w:lineRule="atLeast"/>
              <w:jc w:val="left"/>
              <w:rPr>
                <w:rFonts w:ascii="Courier New" w:hAnsi="Courier New" w:cs="Courier New"/>
                <w:sz w:val="22"/>
                <w:lang w:eastAsia="sv-SE"/>
              </w:rPr>
            </w:pPr>
            <w:r>
              <w:rPr>
                <w:rFonts w:ascii="Courier New" w:hAnsi="Courier New" w:cs="Courier New"/>
                <w:sz w:val="22"/>
                <w:lang w:eastAsia="sv-SE"/>
              </w:rPr>
              <w:t>VERSIONED-4CC = CCCC [ CCCC-VERSION ]</w:t>
            </w:r>
          </w:p>
          <w:p w14:paraId="35515113" w14:textId="77777777" w:rsidR="0062088B" w:rsidRPr="00B976AA" w:rsidRDefault="0062088B" w:rsidP="00631D06">
            <w:pPr>
              <w:spacing w:before="60" w:after="60" w:line="210" w:lineRule="atLeast"/>
              <w:jc w:val="left"/>
              <w:rPr>
                <w:rFonts w:ascii="Courier New" w:hAnsi="Courier New" w:cs="Courier New"/>
                <w:sz w:val="22"/>
                <w:lang w:val="it-IT" w:eastAsia="sv-SE"/>
              </w:rPr>
            </w:pPr>
            <w:r w:rsidRPr="00B976AA">
              <w:rPr>
                <w:rFonts w:ascii="Courier New" w:hAnsi="Courier New" w:cs="Courier New"/>
                <w:sz w:val="22"/>
                <w:lang w:val="it-IT" w:eastAsia="sv-SE"/>
              </w:rPr>
              <w:t xml:space="preserve">CCCC = ALPHA ALPHA ALPHA ALPHA </w:t>
            </w:r>
          </w:p>
          <w:p w14:paraId="0BA00FC9" w14:textId="77777777" w:rsidR="0062088B" w:rsidRPr="00B976AA" w:rsidRDefault="0062088B" w:rsidP="00631D06">
            <w:pPr>
              <w:spacing w:before="60" w:after="60" w:line="210" w:lineRule="atLeast"/>
              <w:jc w:val="left"/>
              <w:rPr>
                <w:rFonts w:ascii="Courier New" w:hAnsi="Courier New" w:cs="Courier New"/>
                <w:sz w:val="22"/>
                <w:lang w:val="it-IT" w:eastAsia="sv-SE"/>
              </w:rPr>
            </w:pPr>
            <w:r w:rsidRPr="00B976AA">
              <w:rPr>
                <w:rFonts w:ascii="Courier New" w:hAnsi="Courier New" w:cs="Courier New"/>
                <w:sz w:val="22"/>
                <w:lang w:val="it-IT" w:eastAsia="sv-SE"/>
              </w:rPr>
              <w:t>CCCC-VERSION = ":" 1*8HEX</w:t>
            </w:r>
          </w:p>
          <w:p w14:paraId="168A493F" w14:textId="77777777" w:rsidR="0062088B" w:rsidRPr="00B976AA" w:rsidRDefault="0062088B" w:rsidP="00631D06">
            <w:pPr>
              <w:spacing w:before="60" w:after="60" w:line="210" w:lineRule="atLeast"/>
              <w:jc w:val="left"/>
              <w:rPr>
                <w:rFonts w:ascii="Courier New" w:hAnsi="Courier New" w:cs="Courier New"/>
                <w:sz w:val="22"/>
                <w:lang w:val="it-IT" w:eastAsia="sv-SE"/>
              </w:rPr>
            </w:pPr>
            <w:r w:rsidRPr="00B976AA">
              <w:rPr>
                <w:rFonts w:ascii="Courier New" w:hAnsi="Courier New" w:cs="Courier New"/>
                <w:sz w:val="22"/>
                <w:lang w:val="it-IT" w:eastAsia="sv-SE"/>
              </w:rPr>
              <w:t> </w:t>
            </w:r>
          </w:p>
          <w:p w14:paraId="5228A457" w14:textId="77777777" w:rsidR="0062088B" w:rsidRPr="00B976AA" w:rsidRDefault="0062088B" w:rsidP="00631D06">
            <w:pPr>
              <w:spacing w:before="60" w:after="60" w:line="210" w:lineRule="atLeast"/>
              <w:jc w:val="left"/>
              <w:rPr>
                <w:rFonts w:ascii="Courier New" w:hAnsi="Courier New" w:cs="Courier New"/>
                <w:sz w:val="22"/>
                <w:lang w:val="it-IT" w:eastAsia="sv-SE"/>
              </w:rPr>
            </w:pPr>
            <w:r w:rsidRPr="00B976AA">
              <w:rPr>
                <w:rFonts w:ascii="Courier New" w:hAnsi="Courier New" w:cs="Courier New"/>
                <w:sz w:val="22"/>
                <w:lang w:val="it-IT" w:eastAsia="sv-SE"/>
              </w:rPr>
              <w:t>CA-DESCRIPTOR-VALUE = LHEX LHEX LHEX LHEX</w:t>
            </w:r>
          </w:p>
          <w:p w14:paraId="7C358F1E" w14:textId="77777777" w:rsidR="0062088B" w:rsidRPr="00B976AA" w:rsidRDefault="0062088B" w:rsidP="00631D06">
            <w:pPr>
              <w:spacing w:before="60" w:after="60" w:line="210" w:lineRule="atLeast"/>
              <w:jc w:val="left"/>
              <w:rPr>
                <w:rFonts w:ascii="Courier New" w:hAnsi="Courier New" w:cs="Courier New"/>
                <w:sz w:val="22"/>
                <w:lang w:val="it-IT" w:eastAsia="sv-SE"/>
              </w:rPr>
            </w:pPr>
            <w:r w:rsidRPr="00B976AA">
              <w:rPr>
                <w:rFonts w:ascii="Courier New" w:hAnsi="Courier New" w:cs="Courier New"/>
                <w:sz w:val="22"/>
                <w:lang w:val="it-IT" w:eastAsia="sv-SE"/>
              </w:rPr>
              <w:t> </w:t>
            </w:r>
          </w:p>
          <w:p w14:paraId="2DC07938" w14:textId="77777777" w:rsidR="0062088B" w:rsidRDefault="0062088B" w:rsidP="00631D06">
            <w:pPr>
              <w:spacing w:before="60" w:after="60" w:line="210" w:lineRule="atLeast"/>
              <w:jc w:val="left"/>
              <w:rPr>
                <w:rFonts w:ascii="Courier New" w:hAnsi="Courier New" w:cs="Courier New"/>
                <w:sz w:val="22"/>
                <w:lang w:val="de-DE" w:eastAsia="sv-SE"/>
              </w:rPr>
            </w:pPr>
            <w:r>
              <w:rPr>
                <w:rFonts w:ascii="Courier New" w:hAnsi="Courier New" w:cs="Courier New"/>
                <w:sz w:val="22"/>
                <w:lang w:val="de-DE" w:eastAsia="sv-SE"/>
              </w:rPr>
              <w:t>LHEX = DIGIT / "a" / "b" / "c" / "d" / "e" / "f"</w:t>
            </w:r>
          </w:p>
        </w:tc>
      </w:tr>
    </w:tbl>
    <w:p w14:paraId="65B860A4" w14:textId="77777777" w:rsidR="0062088B" w:rsidRDefault="0062088B" w:rsidP="0062088B">
      <w:pPr>
        <w:autoSpaceDE w:val="0"/>
        <w:autoSpaceDN w:val="0"/>
        <w:adjustRightInd w:val="0"/>
        <w:spacing w:after="120" w:line="240" w:lineRule="atLeast"/>
        <w:rPr>
          <w:rFonts w:ascii="Cambria" w:hAnsi="Cambria"/>
          <w:sz w:val="22"/>
          <w:lang w:val="de-DE"/>
        </w:rPr>
      </w:pPr>
    </w:p>
    <w:p w14:paraId="6D605D26" w14:textId="77777777" w:rsidR="0062088B" w:rsidRPr="009E049D" w:rsidRDefault="0062088B" w:rsidP="0062088B">
      <w:pPr>
        <w:autoSpaceDE w:val="0"/>
        <w:autoSpaceDN w:val="0"/>
        <w:adjustRightInd w:val="0"/>
        <w:spacing w:after="120" w:line="240" w:lineRule="atLeast"/>
        <w:rPr>
          <w:rFonts w:ascii="Cambria" w:hAnsi="Cambria"/>
          <w:sz w:val="22"/>
          <w:lang w:val="en-GB"/>
        </w:rPr>
      </w:pPr>
      <w:r>
        <w:rPr>
          <w:rFonts w:ascii="Cambria" w:hAnsi="Cambria"/>
          <w:sz w:val="22"/>
          <w:lang w:val="en-GB"/>
        </w:rPr>
        <w:t xml:space="preserve">The value space of the </w:t>
      </w:r>
      <w:r>
        <w:rPr>
          <w:rFonts w:ascii="Courier New" w:hAnsi="Courier New" w:cs="Courier New"/>
          <w:sz w:val="22"/>
        </w:rPr>
        <w:t>@robustness</w:t>
      </w:r>
      <w:r>
        <w:rPr>
          <w:rFonts w:ascii="Cambria" w:hAnsi="Cambria"/>
          <w:sz w:val="22"/>
          <w:lang w:val="en-GB"/>
        </w:rPr>
        <w:t xml:space="preserve"> attribute is not defined for this scheme and therefore the attribute shall </w:t>
      </w:r>
      <w:r w:rsidRPr="009E049D">
        <w:rPr>
          <w:rFonts w:ascii="Cambria" w:hAnsi="Cambria"/>
          <w:sz w:val="22"/>
          <w:lang w:val="en-GB"/>
        </w:rPr>
        <w:t>not be present.</w:t>
      </w:r>
    </w:p>
    <w:p w14:paraId="24E27863" w14:textId="77777777" w:rsidR="0062088B" w:rsidRPr="00185F46" w:rsidRDefault="0062088B" w:rsidP="0062088B">
      <w:pPr>
        <w:autoSpaceDE w:val="0"/>
        <w:autoSpaceDN w:val="0"/>
        <w:adjustRightInd w:val="0"/>
        <w:spacing w:after="120" w:line="240" w:lineRule="atLeast"/>
        <w:rPr>
          <w:rFonts w:ascii="Cambria" w:hAnsi="Cambria"/>
          <w:sz w:val="22"/>
          <w:lang w:val="en-GB"/>
        </w:rPr>
      </w:pPr>
      <w:r w:rsidRPr="009E3EA8">
        <w:rPr>
          <w:rFonts w:ascii="Cambria" w:hAnsi="Cambria"/>
          <w:sz w:val="22"/>
          <w:lang w:val="en-GB"/>
        </w:rPr>
        <w:t xml:space="preserve">If the </w:t>
      </w:r>
      <w:r>
        <w:rPr>
          <w:rFonts w:ascii="Courier New" w:hAnsi="Courier New" w:cs="Courier New"/>
          <w:sz w:val="22"/>
        </w:rPr>
        <w:t>urn:mpeg:dash:mp4protection:2011</w:t>
      </w:r>
      <w:r>
        <w:rPr>
          <w:rFonts w:ascii="Cambria" w:hAnsi="Cambria" w:cs="Courier New"/>
          <w:sz w:val="22"/>
        </w:rPr>
        <w:t xml:space="preserve"> </w:t>
      </w:r>
      <w:r>
        <w:rPr>
          <w:rFonts w:ascii="Cambria" w:hAnsi="Cambria"/>
          <w:sz w:val="22"/>
          <w:lang w:val="en-GB"/>
        </w:rPr>
        <w:t xml:space="preserve">content protection scheme is </w:t>
      </w:r>
      <w:r w:rsidRPr="009E049D">
        <w:rPr>
          <w:rFonts w:ascii="Cambria" w:hAnsi="Cambria"/>
          <w:sz w:val="22"/>
          <w:lang w:val="en-GB"/>
        </w:rPr>
        <w:t>assigned to a Representation</w:t>
      </w:r>
      <w:r w:rsidRPr="00980573">
        <w:rPr>
          <w:rFonts w:ascii="Cambria" w:hAnsi="Cambria"/>
          <w:sz w:val="22"/>
          <w:lang w:val="en-GB"/>
        </w:rPr>
        <w:t xml:space="preserve">, it merely indicates the </w:t>
      </w:r>
      <w:r w:rsidRPr="00185F46">
        <w:rPr>
          <w:rFonts w:ascii="Cambria" w:hAnsi="Cambria"/>
          <w:sz w:val="22"/>
          <w:lang w:val="en-GB"/>
        </w:rPr>
        <w:t xml:space="preserve">encryption mode used in conjunction with one or more DRMs. Hence, it is recommended to provide the client with additional information about the available DRMs. </w:t>
      </w:r>
    </w:p>
    <w:p w14:paraId="1F3131ED" w14:textId="77777777" w:rsidR="0062088B" w:rsidRPr="009E049D" w:rsidRDefault="0062088B" w:rsidP="0062088B">
      <w:pPr>
        <w:autoSpaceDE w:val="0"/>
        <w:autoSpaceDN w:val="0"/>
        <w:adjustRightInd w:val="0"/>
        <w:spacing w:after="120" w:line="240" w:lineRule="atLeast"/>
        <w:rPr>
          <w:rFonts w:ascii="Cambria" w:hAnsi="Cambria"/>
          <w:sz w:val="22"/>
          <w:lang w:val="en-GB"/>
        </w:rPr>
      </w:pPr>
      <w:r>
        <w:rPr>
          <w:rFonts w:ascii="Cambria" w:hAnsi="Cambria"/>
          <w:sz w:val="22"/>
          <w:lang w:val="en-GB"/>
        </w:rPr>
        <w:t>I</w:t>
      </w:r>
      <w:r w:rsidRPr="00185F46">
        <w:rPr>
          <w:rFonts w:ascii="Cambria" w:hAnsi="Cambria"/>
          <w:sz w:val="22"/>
          <w:lang w:val="en-GB"/>
        </w:rPr>
        <w:t xml:space="preserve">f the value of the Scheme Type Box (and hence the value of the </w:t>
      </w:r>
      <w:r w:rsidRPr="00B976AA">
        <w:rPr>
          <w:rFonts w:ascii="Courier New" w:hAnsi="Courier New" w:cs="Courier New"/>
          <w:sz w:val="22"/>
          <w:lang w:val="en-GB"/>
        </w:rPr>
        <w:t>@value</w:t>
      </w:r>
      <w:r>
        <w:rPr>
          <w:rFonts w:ascii="Cambria" w:hAnsi="Cambria"/>
          <w:sz w:val="22"/>
          <w:lang w:val="en-GB"/>
        </w:rPr>
        <w:t xml:space="preserve"> attribute of the MP4 protection scheme) is defined in ISO/IEC 23001-7, then as defined in ISO/IEC 23001-7 clause 11 the following applies:</w:t>
      </w:r>
    </w:p>
    <w:p w14:paraId="3D552145" w14:textId="77777777" w:rsidR="0062088B" w:rsidRPr="00185F46" w:rsidRDefault="0062088B" w:rsidP="0062088B">
      <w:pPr>
        <w:pStyle w:val="ListParagraph"/>
        <w:widowControl/>
        <w:numPr>
          <w:ilvl w:val="0"/>
          <w:numId w:val="59"/>
        </w:numPr>
        <w:autoSpaceDE w:val="0"/>
        <w:adjustRightInd w:val="0"/>
        <w:spacing w:after="120" w:line="240" w:lineRule="atLeast"/>
        <w:textAlignment w:val="auto"/>
        <w:rPr>
          <w:rFonts w:ascii="Cambria" w:hAnsi="Cambria"/>
          <w:sz w:val="22"/>
          <w:lang w:val="en-GB"/>
        </w:rPr>
      </w:pPr>
      <w:r>
        <w:rPr>
          <w:rFonts w:ascii="Cambria" w:hAnsi="Cambria"/>
          <w:sz w:val="22"/>
          <w:lang w:val="en-GB"/>
        </w:rPr>
        <w:t>T</w:t>
      </w:r>
      <w:r w:rsidRPr="009E049D">
        <w:rPr>
          <w:rFonts w:ascii="Cambria" w:hAnsi="Cambria"/>
          <w:sz w:val="22"/>
          <w:lang w:val="en-GB"/>
        </w:rPr>
        <w:t xml:space="preserve">he MPD author </w:t>
      </w:r>
      <w:r w:rsidRPr="00980573">
        <w:rPr>
          <w:rFonts w:ascii="Cambria" w:hAnsi="Cambria"/>
          <w:sz w:val="22"/>
          <w:lang w:val="en-GB"/>
        </w:rPr>
        <w:t xml:space="preserve">is encouraged to provide additional </w:t>
      </w:r>
      <w:r w:rsidRPr="00185F46">
        <w:rPr>
          <w:rFonts w:ascii="Cambria" w:hAnsi="Cambria"/>
          <w:sz w:val="22"/>
          <w:lang w:val="en-GB"/>
        </w:rPr>
        <w:t xml:space="preserve">DRM-specific </w:t>
      </w:r>
      <w:r w:rsidRPr="00185F46">
        <w:rPr>
          <w:rFonts w:ascii="Courier New" w:hAnsi="Courier New" w:cs="Courier New"/>
          <w:b/>
          <w:bCs/>
          <w:sz w:val="22"/>
          <w:lang w:val="en-GB"/>
        </w:rPr>
        <w:t>ContentProtection</w:t>
      </w:r>
      <w:r w:rsidRPr="00185F46">
        <w:rPr>
          <w:rFonts w:ascii="Cambria" w:hAnsi="Cambria"/>
          <w:sz w:val="22"/>
          <w:lang w:val="en-GB"/>
        </w:rPr>
        <w:t xml:space="preserve"> elements. These typically use the </w:t>
      </w:r>
      <w:r w:rsidRPr="00185F46">
        <w:rPr>
          <w:rFonts w:ascii="Courier New" w:hAnsi="Courier New" w:cs="Courier New"/>
          <w:sz w:val="22"/>
          <w:lang w:val="en-GB"/>
        </w:rPr>
        <w:t>@schemeIdUri</w:t>
      </w:r>
      <w:r w:rsidRPr="00185F46">
        <w:rPr>
          <w:rFonts w:ascii="Cambria" w:hAnsi="Cambria"/>
          <w:sz w:val="22"/>
          <w:lang w:val="en-GB"/>
        </w:rPr>
        <w:t xml:space="preserve"> property to carry a UUID</w:t>
      </w:r>
      <w:r>
        <w:rPr>
          <w:rFonts w:ascii="Cambria" w:hAnsi="Cambria"/>
          <w:sz w:val="22"/>
          <w:lang w:val="en-GB"/>
        </w:rPr>
        <w:t xml:space="preserve"> </w:t>
      </w:r>
      <w:r w:rsidRPr="00185F46">
        <w:rPr>
          <w:rFonts w:ascii="Cambria" w:hAnsi="Cambria"/>
          <w:sz w:val="22"/>
          <w:lang w:val="en-GB"/>
        </w:rPr>
        <w:t xml:space="preserve">of the specific content protection scheme and may include additional scheme-specific information. </w:t>
      </w:r>
    </w:p>
    <w:p w14:paraId="05EA3B8C" w14:textId="77777777" w:rsidR="0062088B" w:rsidRPr="00185F46" w:rsidRDefault="0062088B" w:rsidP="0062088B">
      <w:pPr>
        <w:pStyle w:val="ListParagraph"/>
        <w:widowControl/>
        <w:numPr>
          <w:ilvl w:val="0"/>
          <w:numId w:val="59"/>
        </w:numPr>
        <w:autoSpaceDE w:val="0"/>
        <w:adjustRightInd w:val="0"/>
        <w:spacing w:after="120" w:line="240" w:lineRule="atLeast"/>
        <w:textAlignment w:val="auto"/>
        <w:rPr>
          <w:rFonts w:ascii="Cambria" w:hAnsi="Cambria"/>
          <w:sz w:val="22"/>
          <w:lang w:val="en-GB"/>
        </w:rPr>
      </w:pPr>
      <w:r w:rsidRPr="00185F46">
        <w:rPr>
          <w:rFonts w:ascii="Cambria" w:hAnsi="Cambria"/>
          <w:sz w:val="22"/>
          <w:lang w:val="en-GB"/>
        </w:rPr>
        <w:t xml:space="preserve">The presence, syntax, and semantics of the </w:t>
      </w:r>
      <w:r w:rsidRPr="00185F46">
        <w:rPr>
          <w:rFonts w:ascii="Courier New" w:hAnsi="Courier New" w:cs="Courier New"/>
          <w:sz w:val="22"/>
          <w:lang w:val="en-GB"/>
        </w:rPr>
        <w:t>@value</w:t>
      </w:r>
      <w:r w:rsidRPr="00185F46">
        <w:rPr>
          <w:rFonts w:ascii="Cambria" w:hAnsi="Cambria"/>
          <w:sz w:val="22"/>
          <w:lang w:val="en-GB"/>
        </w:rPr>
        <w:t xml:space="preserve"> attributes are governed by the specific content protection scheme.</w:t>
      </w:r>
    </w:p>
    <w:p w14:paraId="05FB176B" w14:textId="77777777" w:rsidR="0062088B" w:rsidRDefault="0062088B" w:rsidP="0062088B">
      <w:pPr>
        <w:pStyle w:val="ListParagraph"/>
        <w:widowControl/>
        <w:numPr>
          <w:ilvl w:val="0"/>
          <w:numId w:val="59"/>
        </w:numPr>
        <w:autoSpaceDE w:val="0"/>
        <w:adjustRightInd w:val="0"/>
        <w:spacing w:after="120" w:line="240" w:lineRule="atLeast"/>
        <w:textAlignment w:val="auto"/>
        <w:rPr>
          <w:rFonts w:ascii="Cambria" w:hAnsi="Cambria"/>
          <w:sz w:val="22"/>
          <w:lang w:val="en-GB"/>
        </w:rPr>
      </w:pPr>
      <w:r>
        <w:rPr>
          <w:rFonts w:ascii="Cambria" w:hAnsi="Cambria"/>
          <w:sz w:val="22"/>
          <w:lang w:val="en-GB"/>
        </w:rPr>
        <w:t>T</w:t>
      </w:r>
      <w:r w:rsidRPr="009E049D">
        <w:rPr>
          <w:rFonts w:ascii="Cambria" w:hAnsi="Cambria"/>
          <w:sz w:val="22"/>
          <w:lang w:val="en-GB"/>
        </w:rPr>
        <w:t xml:space="preserve">he </w:t>
      </w:r>
      <w:r w:rsidRPr="009E049D">
        <w:rPr>
          <w:rFonts w:ascii="Courier New" w:hAnsi="Courier New" w:cs="Courier New"/>
          <w:sz w:val="22"/>
          <w:lang w:val="en-GB"/>
        </w:rPr>
        <w:t>@cenc:default_KID</w:t>
      </w:r>
      <w:r w:rsidRPr="009E3EA8">
        <w:rPr>
          <w:rFonts w:ascii="Cambria" w:hAnsi="Cambria"/>
          <w:sz w:val="22"/>
          <w:lang w:val="en-GB"/>
        </w:rPr>
        <w:t xml:space="preserve"> attribute as defined in ISO/IEC 23001-7 should be present in the </w:t>
      </w:r>
      <w:r>
        <w:rPr>
          <w:rFonts w:ascii="Courier New" w:hAnsi="Courier New" w:cs="Courier New"/>
          <w:b/>
          <w:sz w:val="22"/>
        </w:rPr>
        <w:t>ContentProtection</w:t>
      </w:r>
      <w:r>
        <w:rPr>
          <w:rFonts w:ascii="Cambria" w:hAnsi="Cambria"/>
          <w:sz w:val="22"/>
          <w:lang w:val="en-GB"/>
        </w:rPr>
        <w:t xml:space="preserve"> element with </w:t>
      </w:r>
      <w:r>
        <w:rPr>
          <w:rFonts w:ascii="Courier New" w:hAnsi="Courier New" w:cs="Courier New"/>
          <w:sz w:val="22"/>
          <w:lang w:val="en-GB"/>
        </w:rPr>
        <w:t>cenc</w:t>
      </w:r>
      <w:r>
        <w:rPr>
          <w:rFonts w:ascii="Cambria" w:hAnsi="Cambria"/>
          <w:sz w:val="22"/>
          <w:lang w:val="en-GB"/>
        </w:rPr>
        <w:t xml:space="preserve"> defined as the namespace </w:t>
      </w:r>
      <w:r>
        <w:rPr>
          <w:rFonts w:ascii="Courier New" w:hAnsi="Courier New" w:cs="Courier New"/>
          <w:sz w:val="22"/>
          <w:lang w:val="en-GB"/>
        </w:rPr>
        <w:t xml:space="preserve">xmlns:cenc="urn:mpeg:cenc:2013" </w:t>
      </w:r>
      <w:r>
        <w:rPr>
          <w:rFonts w:ascii="Cambria" w:hAnsi="Cambria"/>
          <w:sz w:val="22"/>
          <w:lang w:val="en-GB"/>
        </w:rPr>
        <w:t>as defined in ISO/IEC 23001-7.</w:t>
      </w:r>
    </w:p>
    <w:p w14:paraId="0CBE2822" w14:textId="3021F473" w:rsidR="0062088B" w:rsidRDefault="0062088B" w:rsidP="0062088B">
      <w:pPr>
        <w:pStyle w:val="ListParagraph"/>
        <w:widowControl/>
        <w:numPr>
          <w:ilvl w:val="0"/>
          <w:numId w:val="59"/>
        </w:numPr>
        <w:autoSpaceDE w:val="0"/>
        <w:adjustRightInd w:val="0"/>
        <w:spacing w:after="120" w:line="240" w:lineRule="atLeast"/>
        <w:textAlignment w:val="auto"/>
        <w:rPr>
          <w:rFonts w:ascii="Cambria" w:hAnsi="Cambria"/>
          <w:sz w:val="22"/>
          <w:lang w:val="en-GB"/>
        </w:rPr>
      </w:pPr>
      <w:r>
        <w:rPr>
          <w:rFonts w:ascii="Cambria" w:hAnsi="Cambria"/>
          <w:sz w:val="22"/>
        </w:rPr>
        <w:t>A</w:t>
      </w:r>
      <w:r w:rsidRPr="00B976AA">
        <w:rPr>
          <w:rFonts w:ascii="Cambria" w:hAnsi="Cambria"/>
          <w:sz w:val="22"/>
        </w:rPr>
        <w:t xml:space="preserve"> media player application may read the </w:t>
      </w:r>
      <w:r w:rsidRPr="00B976AA">
        <w:rPr>
          <w:rFonts w:ascii="Courier New" w:hAnsi="Courier New" w:cs="Courier New"/>
          <w:sz w:val="22"/>
        </w:rPr>
        <w:t>@cenc:default_KID</w:t>
      </w:r>
      <w:r w:rsidRPr="00B976AA">
        <w:rPr>
          <w:rFonts w:ascii="Cambria" w:hAnsi="Cambria"/>
          <w:sz w:val="22"/>
        </w:rPr>
        <w:t xml:space="preserve"> value to determine whether that key has been acquired, and may acquire a license using </w:t>
      </w:r>
      <w:r w:rsidR="001B3896">
        <w:rPr>
          <w:rFonts w:ascii="Cambria" w:hAnsi="Cambria"/>
          <w:sz w:val="22"/>
        </w:rPr>
        <w:t xml:space="preserve">the </w:t>
      </w:r>
      <w:r w:rsidRPr="00B976AA">
        <w:rPr>
          <w:rFonts w:ascii="Cambria" w:hAnsi="Cambria"/>
          <w:sz w:val="22"/>
        </w:rPr>
        <w:t xml:space="preserve">information in a </w:t>
      </w:r>
      <w:r w:rsidRPr="00B976AA">
        <w:rPr>
          <w:rFonts w:ascii="Courier New" w:hAnsi="Courier New" w:cs="Courier New"/>
          <w:sz w:val="22"/>
        </w:rPr>
        <w:t>cenc:pssh</w:t>
      </w:r>
      <w:r w:rsidRPr="00B976AA">
        <w:rPr>
          <w:rFonts w:ascii="Cambria" w:hAnsi="Cambria"/>
          <w:sz w:val="22"/>
        </w:rPr>
        <w:t xml:space="preserve"> element in advance of media availability</w:t>
      </w:r>
      <w:r>
        <w:rPr>
          <w:rFonts w:ascii="Cambria" w:hAnsi="Cambria"/>
          <w:sz w:val="22"/>
          <w:lang w:val="en-GB"/>
        </w:rPr>
        <w:t>.</w:t>
      </w:r>
    </w:p>
    <w:p w14:paraId="76166608" w14:textId="77777777" w:rsidR="0062088B" w:rsidRDefault="0062088B" w:rsidP="0062088B">
      <w:pPr>
        <w:pStyle w:val="ListParagraph"/>
        <w:widowControl/>
        <w:numPr>
          <w:ilvl w:val="0"/>
          <w:numId w:val="59"/>
        </w:numPr>
        <w:autoSpaceDE w:val="0"/>
        <w:adjustRightInd w:val="0"/>
        <w:spacing w:after="120" w:line="240" w:lineRule="atLeast"/>
        <w:textAlignment w:val="auto"/>
        <w:rPr>
          <w:rFonts w:ascii="Cambria" w:hAnsi="Cambria"/>
          <w:b/>
          <w:sz w:val="22"/>
          <w:lang w:val="en-GB" w:eastAsia="ja-JP"/>
        </w:rPr>
      </w:pPr>
      <w:r>
        <w:rPr>
          <w:rFonts w:ascii="Cambria" w:hAnsi="Cambria"/>
          <w:sz w:val="22"/>
          <w:lang w:val="en-GB"/>
        </w:rPr>
        <w:t xml:space="preserve">The carriage of the scheme-specific </w:t>
      </w:r>
      <w:r>
        <w:rPr>
          <w:rFonts w:ascii="Courier New" w:hAnsi="Courier New" w:cs="Courier New"/>
          <w:sz w:val="22"/>
          <w:lang w:val="en-GB"/>
        </w:rPr>
        <w:t>cenc:pssh</w:t>
      </w:r>
      <w:r>
        <w:rPr>
          <w:rFonts w:ascii="Cambria" w:hAnsi="Cambria"/>
          <w:sz w:val="22"/>
          <w:lang w:val="en-GB"/>
        </w:rPr>
        <w:t xml:space="preserve"> element is recommended. </w:t>
      </w:r>
    </w:p>
    <w:p w14:paraId="54553E43" w14:textId="216C6BAE" w:rsidR="0062088B" w:rsidRDefault="0062088B" w:rsidP="0062088B">
      <w:pPr>
        <w:ind w:left="360"/>
        <w:rPr>
          <w:rStyle w:val="Hyperlink"/>
        </w:rPr>
      </w:pPr>
      <w:r w:rsidRPr="00185F46">
        <w:rPr>
          <w:rFonts w:ascii="Cambria" w:hAnsi="Cambria"/>
          <w:sz w:val="22"/>
        </w:rPr>
        <w:t xml:space="preserve">NOTE: </w:t>
      </w:r>
      <w:r>
        <w:rPr>
          <w:rFonts w:ascii="Cambria" w:hAnsi="Cambria"/>
          <w:sz w:val="22"/>
        </w:rPr>
        <w:t>Many c</w:t>
      </w:r>
      <w:r w:rsidRPr="00185F46">
        <w:rPr>
          <w:rFonts w:ascii="Cambria" w:hAnsi="Cambria"/>
          <w:sz w:val="22"/>
        </w:rPr>
        <w:t xml:space="preserve">ontent protection schemes along with all additional information </w:t>
      </w:r>
      <w:r>
        <w:rPr>
          <w:rFonts w:ascii="Cambria" w:hAnsi="Cambria"/>
          <w:sz w:val="22"/>
        </w:rPr>
        <w:t xml:space="preserve">are registered </w:t>
      </w:r>
      <w:r w:rsidRPr="00185F46">
        <w:rPr>
          <w:rFonts w:ascii="Cambria" w:hAnsi="Cambria"/>
          <w:sz w:val="22"/>
        </w:rPr>
        <w:t xml:space="preserve">at </w:t>
      </w:r>
      <w:hyperlink r:id="rId38" w:history="1">
        <w:r w:rsidRPr="0014770A">
          <w:rPr>
            <w:rStyle w:val="Hyperlink"/>
          </w:rPr>
          <w:t xml:space="preserve">https://dashif.org/identifiers/content_protection/. </w:t>
        </w:r>
      </w:hyperlink>
    </w:p>
    <w:p w14:paraId="654265D5" w14:textId="77777777" w:rsidR="0062088B" w:rsidRDefault="0062088B" w:rsidP="0014770A">
      <w:pPr>
        <w:autoSpaceDE w:val="0"/>
        <w:autoSpaceDN w:val="0"/>
        <w:adjustRightInd w:val="0"/>
        <w:spacing w:after="120" w:line="240" w:lineRule="atLeast"/>
        <w:rPr>
          <w:rFonts w:ascii="Cambria" w:hAnsi="Cambria"/>
          <w:b/>
          <w:sz w:val="22"/>
          <w:lang w:val="en-GB" w:eastAsia="ja-JP"/>
        </w:rPr>
      </w:pPr>
    </w:p>
    <w:p w14:paraId="3F497FE2" w14:textId="77777777" w:rsidR="0062088B" w:rsidRDefault="0062088B" w:rsidP="0062088B">
      <w:pPr>
        <w:autoSpaceDE w:val="0"/>
        <w:autoSpaceDN w:val="0"/>
        <w:adjustRightInd w:val="0"/>
        <w:spacing w:after="120" w:line="240" w:lineRule="atLeast"/>
        <w:rPr>
          <w:rFonts w:ascii="Cambria" w:hAnsi="Cambria"/>
          <w:sz w:val="22"/>
          <w:lang w:val="en-GB"/>
        </w:rPr>
      </w:pPr>
      <w:r>
        <w:rPr>
          <w:rFonts w:ascii="Cambria" w:hAnsi="Cambria"/>
          <w:b/>
          <w:sz w:val="22"/>
          <w:lang w:val="en-GB" w:eastAsia="ja-JP"/>
        </w:rPr>
        <w:t xml:space="preserve">5.8.5.2.3 </w:t>
      </w:r>
      <w:r>
        <w:rPr>
          <w:rFonts w:ascii="Cambria" w:hAnsi="Cambria"/>
          <w:b/>
          <w:bCs/>
          <w:sz w:val="22"/>
          <w:lang w:val="en-GB"/>
        </w:rPr>
        <w:t>The CA_descriptor scheme</w:t>
      </w:r>
    </w:p>
    <w:p w14:paraId="01BBE356" w14:textId="77777777" w:rsidR="0062088B" w:rsidRDefault="0062088B" w:rsidP="0062088B">
      <w:pPr>
        <w:autoSpaceDE w:val="0"/>
        <w:autoSpaceDN w:val="0"/>
        <w:adjustRightInd w:val="0"/>
        <w:spacing w:after="240" w:line="240" w:lineRule="atLeast"/>
        <w:rPr>
          <w:rFonts w:ascii="Cambria" w:hAnsi="Cambria"/>
          <w:sz w:val="22"/>
          <w:lang w:val="en-GB"/>
        </w:rPr>
      </w:pPr>
      <w:r>
        <w:rPr>
          <w:rFonts w:ascii="Cambria" w:hAnsi="Cambria"/>
          <w:sz w:val="22"/>
          <w:lang w:val="en-GB"/>
        </w:rPr>
        <w:t xml:space="preserve">For Representations based on </w:t>
      </w:r>
      <w:r>
        <w:rPr>
          <w:rFonts w:ascii="Cambria" w:hAnsi="Cambria"/>
          <w:sz w:val="22"/>
          <w:bdr w:val="none" w:sz="0" w:space="0" w:color="auto" w:frame="1"/>
          <w:shd w:val="clear" w:color="auto" w:fill="C6D9F1"/>
          <w:lang w:val="en-GB"/>
        </w:rPr>
        <w:t>ISO/IEC </w:t>
      </w:r>
      <w:r>
        <w:rPr>
          <w:rFonts w:ascii="Cambria" w:hAnsi="Cambria"/>
          <w:sz w:val="22"/>
          <w:bdr w:val="none" w:sz="0" w:space="0" w:color="auto" w:frame="1"/>
          <w:shd w:val="clear" w:color="auto" w:fill="F2DBDB"/>
          <w:lang w:val="en-GB"/>
        </w:rPr>
        <w:t>13818</w:t>
      </w:r>
      <w:r>
        <w:rPr>
          <w:rFonts w:ascii="Cambria" w:hAnsi="Cambria"/>
          <w:sz w:val="22"/>
          <w:lang w:val="en-GB"/>
        </w:rPr>
        <w:t>-</w:t>
      </w:r>
      <w:r>
        <w:rPr>
          <w:rFonts w:ascii="Cambria" w:hAnsi="Cambria"/>
          <w:sz w:val="22"/>
          <w:bdr w:val="none" w:sz="0" w:space="0" w:color="auto" w:frame="1"/>
          <w:shd w:val="clear" w:color="auto" w:fill="EAF1DD"/>
          <w:lang w:val="en-GB"/>
        </w:rPr>
        <w:t>1</w:t>
      </w:r>
      <w:r>
        <w:rPr>
          <w:rFonts w:ascii="Cambria" w:hAnsi="Cambria"/>
          <w:sz w:val="22"/>
          <w:lang w:val="en-GB"/>
        </w:rPr>
        <w:t xml:space="preserve"> (MPEG-2 Transport Stream), the following URI is defined to indicate the Conditional Access System used:</w:t>
      </w:r>
    </w:p>
    <w:p w14:paraId="200D12BE" w14:textId="77777777" w:rsidR="0062088B" w:rsidRDefault="0062088B" w:rsidP="0062088B">
      <w:pPr>
        <w:spacing w:after="240" w:line="240" w:lineRule="atLeast"/>
        <w:ind w:left="403"/>
        <w:rPr>
          <w:rFonts w:ascii="Cambria" w:hAnsi="Cambria"/>
          <w:sz w:val="22"/>
          <w:lang w:val="en-GB"/>
        </w:rPr>
      </w:pPr>
      <w:r>
        <w:rPr>
          <w:rFonts w:ascii="Courier New" w:hAnsi="Courier New" w:cs="Courier New"/>
          <w:sz w:val="22"/>
        </w:rPr>
        <w:t>urn:mpeg:dash:13818:1:CA_descriptor:2011</w:t>
      </w:r>
    </w:p>
    <w:p w14:paraId="3094B4DB" w14:textId="77777777" w:rsidR="0062088B" w:rsidRDefault="0062088B" w:rsidP="0062088B">
      <w:pPr>
        <w:autoSpaceDE w:val="0"/>
        <w:autoSpaceDN w:val="0"/>
        <w:adjustRightInd w:val="0"/>
        <w:spacing w:after="120" w:line="240" w:lineRule="atLeast"/>
        <w:rPr>
          <w:rFonts w:ascii="Cambria" w:hAnsi="Cambria"/>
          <w:sz w:val="22"/>
          <w:lang w:val="en-GB"/>
        </w:rPr>
      </w:pPr>
      <w:r>
        <w:rPr>
          <w:rFonts w:ascii="Cambria" w:hAnsi="Cambria"/>
          <w:sz w:val="22"/>
          <w:lang w:val="en-GB"/>
        </w:rPr>
        <w:t xml:space="preserve">In this scheme, the value of the </w:t>
      </w:r>
      <w:r>
        <w:rPr>
          <w:rFonts w:ascii="Courier New" w:hAnsi="Courier New" w:cs="Courier New"/>
          <w:sz w:val="22"/>
        </w:rPr>
        <w:t>@value</w:t>
      </w:r>
      <w:r>
        <w:rPr>
          <w:rFonts w:ascii="Cambria" w:hAnsi="Cambria"/>
          <w:sz w:val="22"/>
          <w:lang w:val="en-GB"/>
        </w:rPr>
        <w:t xml:space="preserve"> attribute shall be the 4-digit lower-case hexadecimal Representation of the 16-bit CA_system_ID from the </w:t>
      </w:r>
      <w:r>
        <w:rPr>
          <w:rFonts w:ascii="Courier New" w:hAnsi="Courier New" w:cs="Courier New"/>
          <w:sz w:val="22"/>
        </w:rPr>
        <w:t>CA_descriptor</w:t>
      </w:r>
      <w:r>
        <w:rPr>
          <w:rFonts w:ascii="Cambria" w:hAnsi="Cambria"/>
          <w:sz w:val="22"/>
          <w:lang w:val="en-GB"/>
        </w:rPr>
        <w:t xml:space="preserve"> as defined in </w:t>
      </w:r>
      <w:r>
        <w:rPr>
          <w:rFonts w:ascii="Cambria" w:hAnsi="Cambria"/>
          <w:sz w:val="22"/>
          <w:bdr w:val="none" w:sz="0" w:space="0" w:color="auto" w:frame="1"/>
          <w:shd w:val="clear" w:color="auto" w:fill="C6D9F1"/>
          <w:lang w:val="en-GB"/>
        </w:rPr>
        <w:t>ISO/IEC </w:t>
      </w:r>
      <w:r>
        <w:rPr>
          <w:rFonts w:ascii="Cambria" w:hAnsi="Cambria"/>
          <w:sz w:val="22"/>
          <w:bdr w:val="none" w:sz="0" w:space="0" w:color="auto" w:frame="1"/>
          <w:shd w:val="clear" w:color="auto" w:fill="F2DBDB"/>
          <w:lang w:val="en-GB"/>
        </w:rPr>
        <w:t>13818</w:t>
      </w:r>
      <w:r>
        <w:rPr>
          <w:rFonts w:ascii="Cambria" w:hAnsi="Cambria"/>
          <w:sz w:val="22"/>
          <w:lang w:val="en-GB"/>
        </w:rPr>
        <w:t>-</w:t>
      </w:r>
      <w:r>
        <w:rPr>
          <w:rFonts w:ascii="Cambria" w:hAnsi="Cambria"/>
          <w:sz w:val="22"/>
          <w:bdr w:val="none" w:sz="0" w:space="0" w:color="auto" w:frame="1"/>
          <w:shd w:val="clear" w:color="auto" w:fill="EAF1DD"/>
          <w:lang w:val="en-GB"/>
        </w:rPr>
        <w:t>1</w:t>
      </w:r>
      <w:r>
        <w:rPr>
          <w:rFonts w:ascii="Cambria" w:hAnsi="Cambria"/>
          <w:sz w:val="22"/>
          <w:lang w:val="en-GB"/>
        </w:rPr>
        <w:t>.</w:t>
      </w:r>
    </w:p>
    <w:p w14:paraId="53EAF805" w14:textId="798DF3D2" w:rsidR="0062088B" w:rsidRDefault="0062088B" w:rsidP="0062088B">
      <w:pPr>
        <w:autoSpaceDE w:val="0"/>
        <w:autoSpaceDN w:val="0"/>
        <w:adjustRightInd w:val="0"/>
        <w:spacing w:after="240" w:line="240" w:lineRule="atLeast"/>
        <w:ind w:left="403" w:hanging="403"/>
        <w:rPr>
          <w:rFonts w:ascii="Cambria" w:hAnsi="Cambria"/>
          <w:sz w:val="22"/>
          <w:lang w:val="en-GB"/>
        </w:rPr>
      </w:pPr>
      <w:r>
        <w:rPr>
          <w:rFonts w:ascii="Cambria" w:hAnsi="Cambria"/>
          <w:sz w:val="22"/>
          <w:lang w:val="en-GB"/>
        </w:rPr>
        <w:t>—</w:t>
      </w:r>
      <w:r>
        <w:rPr>
          <w:rFonts w:ascii="Cambria" w:hAnsi="Cambria"/>
          <w:sz w:val="22"/>
          <w:lang w:val="en-GB"/>
        </w:rPr>
        <w:tab/>
      </w:r>
    </w:p>
    <w:p w14:paraId="7839B613" w14:textId="77777777" w:rsidR="0062088B" w:rsidRDefault="0062088B" w:rsidP="0062088B">
      <w:pPr>
        <w:autoSpaceDE w:val="0"/>
        <w:autoSpaceDN w:val="0"/>
        <w:adjustRightInd w:val="0"/>
        <w:spacing w:after="120" w:line="240" w:lineRule="atLeast"/>
        <w:rPr>
          <w:rFonts w:ascii="Cambria" w:hAnsi="Cambria"/>
          <w:sz w:val="22"/>
          <w:lang w:val="en-GB"/>
        </w:rPr>
      </w:pPr>
      <w:r w:rsidRPr="0014770A">
        <w:rPr>
          <w:rFonts w:ascii="Cambria" w:hAnsi="Cambria"/>
          <w:sz w:val="22"/>
          <w:highlight w:val="yellow"/>
          <w:lang w:val="en-GB"/>
        </w:rPr>
        <w:t xml:space="preserve">The value space of the </w:t>
      </w:r>
      <w:r w:rsidRPr="0014770A">
        <w:rPr>
          <w:rFonts w:ascii="Courier New" w:hAnsi="Courier New" w:cs="Courier New"/>
          <w:sz w:val="22"/>
          <w:highlight w:val="yellow"/>
        </w:rPr>
        <w:t>@robustness</w:t>
      </w:r>
      <w:r w:rsidRPr="0014770A">
        <w:rPr>
          <w:rFonts w:ascii="Cambria" w:hAnsi="Cambria"/>
          <w:sz w:val="22"/>
          <w:highlight w:val="yellow"/>
          <w:lang w:val="en-GB"/>
        </w:rPr>
        <w:t xml:space="preserve"> attribute is not defined for this scheme and therefore the attribute shall not be present.</w:t>
      </w:r>
    </w:p>
    <w:p w14:paraId="590AE412" w14:textId="77777777" w:rsidR="0062088B" w:rsidRDefault="0062088B" w:rsidP="0062088B"/>
    <w:p w14:paraId="522A4FB7" w14:textId="576BBF16" w:rsidR="0062088B" w:rsidRPr="00677058" w:rsidRDefault="0062088B" w:rsidP="0062088B">
      <w:pPr>
        <w:rPr>
          <w:i/>
          <w:iCs/>
          <w:color w:val="FF0000"/>
          <w:sz w:val="32"/>
          <w:szCs w:val="28"/>
          <w:highlight w:val="yellow"/>
          <w:u w:val="single"/>
        </w:rPr>
      </w:pPr>
      <w:r w:rsidRPr="00677058">
        <w:rPr>
          <w:i/>
          <w:iCs/>
          <w:color w:val="FF0000"/>
          <w:sz w:val="32"/>
          <w:szCs w:val="28"/>
          <w:highlight w:val="yellow"/>
          <w:u w:val="single"/>
        </w:rPr>
        <w:t>Add new clause</w:t>
      </w:r>
    </w:p>
    <w:p w14:paraId="6E910022" w14:textId="52D72CC6" w:rsidR="00052416" w:rsidRPr="0014770A" w:rsidRDefault="0062088B" w:rsidP="0014770A">
      <w:pPr>
        <w:pStyle w:val="Heading4"/>
        <w:numPr>
          <w:ilvl w:val="0"/>
          <w:numId w:val="0"/>
        </w:numPr>
        <w:tabs>
          <w:tab w:val="left" w:pos="400"/>
          <w:tab w:val="left" w:pos="560"/>
          <w:tab w:val="left" w:pos="720"/>
          <w:tab w:val="left" w:pos="880"/>
          <w:tab w:val="left" w:pos="940"/>
          <w:tab w:val="left" w:pos="1080"/>
          <w:tab w:val="left" w:pos="1140"/>
          <w:tab w:val="left" w:pos="1360"/>
        </w:tabs>
        <w:suppressAutoHyphens/>
        <w:autoSpaceDE w:val="0"/>
        <w:autoSpaceDN w:val="0"/>
        <w:adjustRightInd w:val="0"/>
        <w:spacing w:before="60" w:after="240"/>
        <w:jc w:val="left"/>
        <w:rPr>
          <w:rFonts w:eastAsia="MS Mincho"/>
          <w:sz w:val="22"/>
          <w:szCs w:val="24"/>
        </w:rPr>
      </w:pPr>
      <w:bookmarkStart w:id="2883" w:name="_Hlk44066784"/>
      <w:bookmarkStart w:id="2884" w:name="_Ref14712043"/>
      <w:r w:rsidRPr="0014770A">
        <w:rPr>
          <w:rFonts w:eastAsia="MS Mincho"/>
          <w:b w:val="0"/>
          <w:bCs w:val="0"/>
          <w:i w:val="0"/>
          <w:szCs w:val="24"/>
        </w:rPr>
        <w:t>5.8.4.X</w:t>
      </w:r>
      <w:bookmarkEnd w:id="2883"/>
      <w:r w:rsidRPr="0014770A">
        <w:rPr>
          <w:rFonts w:eastAsia="MS Mincho"/>
          <w:b w:val="0"/>
          <w:bCs w:val="0"/>
          <w:i w:val="0"/>
          <w:szCs w:val="24"/>
        </w:rPr>
        <w:tab/>
      </w:r>
      <w:r w:rsidRPr="0014770A">
        <w:rPr>
          <w:rFonts w:eastAsia="MS Mincho"/>
          <w:b w:val="0"/>
          <w:bCs w:val="0"/>
          <w:i w:val="0"/>
          <w:szCs w:val="24"/>
        </w:rPr>
        <w:tab/>
      </w:r>
      <w:r w:rsidRPr="0014770A">
        <w:rPr>
          <w:rFonts w:eastAsia="MS Mincho"/>
          <w:b w:val="0"/>
          <w:bCs w:val="0"/>
          <w:i w:val="0"/>
          <w:szCs w:val="24"/>
        </w:rPr>
        <w:tab/>
        <w:t>Output protection</w:t>
      </w:r>
      <w:bookmarkEnd w:id="2884"/>
    </w:p>
    <w:p w14:paraId="244A8938" w14:textId="77777777" w:rsidR="0062088B" w:rsidRPr="0014770A" w:rsidRDefault="0062088B" w:rsidP="0014770A">
      <w:pPr>
        <w:pStyle w:val="Heading5"/>
        <w:numPr>
          <w:ilvl w:val="0"/>
          <w:numId w:val="0"/>
        </w:numPr>
        <w:rPr>
          <w:rFonts w:eastAsia="MS Mincho"/>
        </w:rPr>
      </w:pPr>
      <w:r w:rsidRPr="0014770A">
        <w:rPr>
          <w:rFonts w:eastAsia="MS Mincho"/>
          <w:b w:val="0"/>
          <w:bCs w:val="0"/>
          <w:i w:val="0"/>
          <w:iCs w:val="0"/>
        </w:rPr>
        <w:t>5.8.4.X.1</w:t>
      </w:r>
      <w:r w:rsidRPr="0014770A">
        <w:rPr>
          <w:rFonts w:eastAsia="MS Mincho"/>
          <w:b w:val="0"/>
          <w:bCs w:val="0"/>
          <w:i w:val="0"/>
          <w:iCs w:val="0"/>
        </w:rPr>
        <w:tab/>
        <w:t>General</w:t>
      </w:r>
    </w:p>
    <w:p w14:paraId="5A7F0222" w14:textId="68658584" w:rsidR="0062088B" w:rsidRDefault="0062088B" w:rsidP="0062088B">
      <w:pPr>
        <w:pStyle w:val="BodyText"/>
        <w:autoSpaceDE w:val="0"/>
        <w:autoSpaceDN w:val="0"/>
        <w:adjustRightInd w:val="0"/>
        <w:spacing w:line="240" w:lineRule="auto"/>
      </w:pPr>
      <w:r>
        <w:t>Output protection schemes, such as HDCP</w:t>
      </w:r>
      <w:r w:rsidR="005C1020">
        <w:t>,</w:t>
      </w:r>
      <w:r>
        <w:t xml:space="preserve"> are frequently used to protect the rendered output in transit from the decoding device to the displaying device (for example, from a set-top box connected to a TV set using an HDMI cable). These output protection schemes and their properties are frequently a pre-requisite for the ability to present the associated Representations.</w:t>
      </w:r>
    </w:p>
    <w:p w14:paraId="5581B58E" w14:textId="7578B467" w:rsidR="0062088B" w:rsidRPr="00B976AA" w:rsidRDefault="0062088B" w:rsidP="0062088B">
      <w:pPr>
        <w:pStyle w:val="BodyText"/>
        <w:autoSpaceDE w:val="0"/>
        <w:autoSpaceDN w:val="0"/>
        <w:adjustRightInd w:val="0"/>
        <w:rPr>
          <w:rFonts w:eastAsia="MS Mincho"/>
          <w:szCs w:val="24"/>
          <w:lang w:val="en-US"/>
        </w:rPr>
      </w:pPr>
      <w:r>
        <w:rPr>
          <w:rFonts w:eastAsia="MS Mincho"/>
          <w:szCs w:val="24"/>
        </w:rPr>
        <w:t xml:space="preserve">The </w:t>
      </w:r>
      <w:r>
        <w:rPr>
          <w:rStyle w:val="ISOCodebold"/>
        </w:rPr>
        <w:t>OutputProtection</w:t>
      </w:r>
      <w:r>
        <w:rPr>
          <w:rFonts w:eastAsia="MS Mincho"/>
          <w:szCs w:val="24"/>
        </w:rPr>
        <w:t xml:space="preserve"> element is a descriptor type and this descriptor may be used to identify an output protection descriptor scheme.</w:t>
      </w:r>
    </w:p>
    <w:p w14:paraId="6C1EF54E" w14:textId="75F4DEAB" w:rsidR="0062088B" w:rsidRDefault="0062088B" w:rsidP="0062088B">
      <w:pPr>
        <w:pStyle w:val="BodyText"/>
        <w:autoSpaceDE w:val="0"/>
        <w:autoSpaceDN w:val="0"/>
        <w:adjustRightInd w:val="0"/>
        <w:spacing w:line="240" w:lineRule="auto"/>
      </w:pPr>
      <w:r>
        <w:t xml:space="preserve">The ultimate decision for whether a Representation can be rendered by a client is defined by the content usage rules usually in the license provided by the DRM license server. However, the information contained in the output protection descriptor can be used by the client to select </w:t>
      </w:r>
      <w:r w:rsidR="004637AF">
        <w:t xml:space="preserve">the </w:t>
      </w:r>
      <w:r>
        <w:t>associated Representation or Adaptation Set</w:t>
      </w:r>
      <w:r w:rsidR="002F288C">
        <w:t xml:space="preserve"> </w:t>
      </w:r>
      <w:r w:rsidR="00361326">
        <w:t xml:space="preserve">and start </w:t>
      </w:r>
      <w:r>
        <w:t xml:space="preserve">downloading without waiting for the license server response. </w:t>
      </w:r>
    </w:p>
    <w:p w14:paraId="7AB5A0AD" w14:textId="736A2D80" w:rsidR="0062088B" w:rsidRDefault="0062088B" w:rsidP="0062088B">
      <w:pPr>
        <w:pStyle w:val="BodyText"/>
        <w:autoSpaceDE w:val="0"/>
        <w:autoSpaceDN w:val="0"/>
        <w:adjustRightInd w:val="0"/>
        <w:spacing w:line="240" w:lineRule="auto"/>
      </w:pPr>
      <w:r>
        <w:t xml:space="preserve">This information is provided to </w:t>
      </w:r>
      <w:r w:rsidR="004637AF">
        <w:t xml:space="preserve">the </w:t>
      </w:r>
      <w:r>
        <w:t>DASH client to optimize its processing. Typically, if the client ignores this information, it will identify whether its output environment is capable to play the associated Representations after processing detailed DRM information.</w:t>
      </w:r>
    </w:p>
    <w:p w14:paraId="24E20A0E" w14:textId="4E0F3A2F" w:rsidR="0062088B" w:rsidRDefault="0062088B" w:rsidP="0062088B">
      <w:pPr>
        <w:pStyle w:val="BodyText"/>
        <w:autoSpaceDE w:val="0"/>
        <w:autoSpaceDN w:val="0"/>
        <w:adjustRightInd w:val="0"/>
        <w:spacing w:line="240" w:lineRule="auto"/>
        <w:rPr>
          <w:rFonts w:eastAsia="MS Mincho"/>
          <w:szCs w:val="24"/>
        </w:rPr>
      </w:pPr>
      <w:r>
        <w:rPr>
          <w:rFonts w:eastAsia="MS Mincho"/>
          <w:szCs w:val="24"/>
        </w:rPr>
        <w:t xml:space="preserve">When </w:t>
      </w:r>
      <w:r>
        <w:rPr>
          <w:rStyle w:val="ISOCodebold"/>
        </w:rPr>
        <w:t>OutputProtection</w:t>
      </w:r>
      <w:r>
        <w:rPr>
          <w:rFonts w:eastAsia="MS Mincho"/>
          <w:szCs w:val="24"/>
        </w:rPr>
        <w:t xml:space="preserve"> element is not present, the client should not make any assumptions on whether output protection is indeed a prerequisite for content presentation. </w:t>
      </w:r>
    </w:p>
    <w:p w14:paraId="0EA882A5" w14:textId="4E715686" w:rsidR="0062088B" w:rsidRDefault="0062088B" w:rsidP="0062088B">
      <w:pPr>
        <w:pStyle w:val="BodyText"/>
        <w:autoSpaceDE w:val="0"/>
        <w:autoSpaceDN w:val="0"/>
        <w:adjustRightInd w:val="0"/>
        <w:spacing w:line="240" w:lineRule="auto"/>
        <w:ind w:left="720"/>
        <w:rPr>
          <w:rFonts w:eastAsia="MS Mincho"/>
          <w:szCs w:val="24"/>
        </w:rPr>
      </w:pPr>
      <w:r>
        <w:rPr>
          <w:rFonts w:eastAsia="MS Mincho"/>
          <w:szCs w:val="24"/>
        </w:rPr>
        <w:t>NOTE: The authoritative answer to the question “can the client present this representation” is still given by the DRM license server response. Hence, even if the descriptor is not understood, incorrect</w:t>
      </w:r>
      <w:r w:rsidR="006A0368">
        <w:rPr>
          <w:rFonts w:eastAsia="MS Mincho"/>
          <w:szCs w:val="24"/>
        </w:rPr>
        <w:t>,</w:t>
      </w:r>
      <w:r>
        <w:rPr>
          <w:rFonts w:eastAsia="MS Mincho"/>
          <w:szCs w:val="24"/>
        </w:rPr>
        <w:t xml:space="preserve"> or ignored, it </w:t>
      </w:r>
      <w:r w:rsidR="0041586A">
        <w:rPr>
          <w:rFonts w:eastAsia="MS Mincho"/>
          <w:szCs w:val="24"/>
        </w:rPr>
        <w:t xml:space="preserve">would </w:t>
      </w:r>
      <w:r>
        <w:rPr>
          <w:rFonts w:eastAsia="MS Mincho"/>
          <w:szCs w:val="24"/>
        </w:rPr>
        <w:t>not result in incorrect behaviour, only in reduced efficiency.</w:t>
      </w:r>
    </w:p>
    <w:p w14:paraId="71A8B953" w14:textId="05696652" w:rsidR="0062088B" w:rsidRPr="0014770A" w:rsidRDefault="0062088B" w:rsidP="0014770A">
      <w:pPr>
        <w:pStyle w:val="Heading5"/>
        <w:numPr>
          <w:ilvl w:val="0"/>
          <w:numId w:val="0"/>
        </w:numPr>
        <w:rPr>
          <w:rFonts w:eastAsia="MS Mincho"/>
        </w:rPr>
      </w:pPr>
      <w:r w:rsidRPr="0014770A">
        <w:rPr>
          <w:rFonts w:eastAsia="MS Mincho"/>
          <w:b w:val="0"/>
          <w:bCs w:val="0"/>
          <w:i w:val="0"/>
          <w:iCs w:val="0"/>
        </w:rPr>
        <w:t>5.8.4.X.2</w:t>
      </w:r>
      <w:r w:rsidRPr="0014770A">
        <w:rPr>
          <w:rFonts w:eastAsia="MS Mincho"/>
          <w:b w:val="0"/>
          <w:bCs w:val="0"/>
          <w:i w:val="0"/>
          <w:iCs w:val="0"/>
        </w:rPr>
        <w:tab/>
      </w:r>
      <w:bookmarkStart w:id="2885" w:name="_Hlk38481157"/>
      <w:r w:rsidRPr="0014770A">
        <w:rPr>
          <w:rFonts w:eastAsia="MS Mincho"/>
          <w:b w:val="0"/>
          <w:bCs w:val="0"/>
          <w:i w:val="0"/>
          <w:iCs w:val="0"/>
        </w:rPr>
        <w:t>Output protection schemes definition</w:t>
      </w:r>
      <w:bookmarkEnd w:id="2885"/>
    </w:p>
    <w:p w14:paraId="0A6BDAD5" w14:textId="393804DA" w:rsidR="0062088B" w:rsidRPr="00B976AA" w:rsidRDefault="0062088B" w:rsidP="0062088B">
      <w:pPr>
        <w:rPr>
          <w:rFonts w:ascii="Cambria" w:hAnsi="Cambria"/>
          <w:sz w:val="22"/>
        </w:rPr>
      </w:pPr>
      <w:r w:rsidRPr="00B976AA">
        <w:rPr>
          <w:rFonts w:ascii="Cambria" w:hAnsi="Cambria"/>
          <w:sz w:val="22"/>
        </w:rPr>
        <w:t>Output protection schemes may be defined and be used together with the output protection descriptor. In order to define an output protection scheme, this clause defines several rules and recommendations for the definition of this.</w:t>
      </w:r>
    </w:p>
    <w:p w14:paraId="66B6D918" w14:textId="77777777" w:rsidR="0062088B" w:rsidRPr="00B976AA" w:rsidRDefault="0062088B" w:rsidP="0062088B">
      <w:pPr>
        <w:rPr>
          <w:rFonts w:ascii="Cambria" w:hAnsi="Cambria"/>
          <w:sz w:val="22"/>
        </w:rPr>
      </w:pPr>
      <w:r w:rsidRPr="00B976AA">
        <w:rPr>
          <w:rFonts w:ascii="Cambria" w:hAnsi="Cambria"/>
          <w:sz w:val="22"/>
        </w:rPr>
        <w:t>For defining an output protection scheme the following information is required:</w:t>
      </w:r>
    </w:p>
    <w:p w14:paraId="0FB36502" w14:textId="77777777" w:rsidR="0062088B" w:rsidRPr="00B976AA" w:rsidRDefault="0062088B" w:rsidP="0062088B">
      <w:pPr>
        <w:pStyle w:val="ListParagraph"/>
        <w:widowControl/>
        <w:numPr>
          <w:ilvl w:val="0"/>
          <w:numId w:val="56"/>
        </w:numPr>
        <w:autoSpaceDN/>
        <w:spacing w:after="0" w:line="240" w:lineRule="auto"/>
        <w:textAlignment w:val="auto"/>
        <w:rPr>
          <w:rFonts w:ascii="Cambria" w:hAnsi="Cambria"/>
          <w:sz w:val="22"/>
        </w:rPr>
      </w:pPr>
      <w:r w:rsidRPr="00B976AA">
        <w:rPr>
          <w:rFonts w:ascii="Cambria" w:hAnsi="Cambria"/>
          <w:sz w:val="22"/>
        </w:rPr>
        <w:lastRenderedPageBreak/>
        <w:t xml:space="preserve">A unique value of </w:t>
      </w:r>
      <w:r w:rsidRPr="00B976AA">
        <w:rPr>
          <w:rFonts w:ascii="Courier New" w:hAnsi="Courier New" w:cs="Courier New"/>
          <w:sz w:val="22"/>
        </w:rPr>
        <w:t>@schemeIdUri</w:t>
      </w:r>
    </w:p>
    <w:p w14:paraId="7036B7CB" w14:textId="77777777" w:rsidR="0062088B" w:rsidRPr="00B976AA" w:rsidRDefault="0062088B" w:rsidP="0062088B">
      <w:pPr>
        <w:pStyle w:val="ListParagraph"/>
        <w:widowControl/>
        <w:numPr>
          <w:ilvl w:val="0"/>
          <w:numId w:val="56"/>
        </w:numPr>
        <w:autoSpaceDN/>
        <w:spacing w:after="0" w:line="240" w:lineRule="auto"/>
        <w:textAlignment w:val="auto"/>
        <w:rPr>
          <w:rFonts w:ascii="Cambria" w:hAnsi="Cambria"/>
          <w:sz w:val="22"/>
        </w:rPr>
      </w:pPr>
      <w:r w:rsidRPr="00B976AA">
        <w:rPr>
          <w:rFonts w:ascii="Cambria" w:hAnsi="Cambria"/>
          <w:sz w:val="22"/>
        </w:rPr>
        <w:t xml:space="preserve">The list of permissible values for the </w:t>
      </w:r>
      <w:r w:rsidRPr="00B976AA">
        <w:rPr>
          <w:rFonts w:ascii="Courier New" w:hAnsi="Courier New" w:cs="Courier New"/>
          <w:sz w:val="22"/>
        </w:rPr>
        <w:t>@value</w:t>
      </w:r>
      <w:r w:rsidRPr="00B976AA">
        <w:rPr>
          <w:rFonts w:ascii="Cambria" w:hAnsi="Cambria"/>
          <w:sz w:val="22"/>
        </w:rPr>
        <w:t xml:space="preserve"> attribute in </w:t>
      </w:r>
      <w:r>
        <w:rPr>
          <w:rFonts w:ascii="Cambria" w:hAnsi="Cambria"/>
          <w:sz w:val="22"/>
        </w:rPr>
        <w:t>non-decreasing</w:t>
      </w:r>
      <w:r w:rsidRPr="00B976AA">
        <w:rPr>
          <w:rFonts w:ascii="Cambria" w:hAnsi="Cambria"/>
          <w:sz w:val="22"/>
        </w:rPr>
        <w:t xml:space="preserve"> order, and their interpretation</w:t>
      </w:r>
    </w:p>
    <w:p w14:paraId="7E35DE2E" w14:textId="77777777" w:rsidR="0062088B" w:rsidRPr="00B976AA" w:rsidRDefault="0062088B" w:rsidP="00181C2B">
      <w:pPr>
        <w:rPr>
          <w:rFonts w:ascii="Cambria" w:hAnsi="Cambria"/>
          <w:sz w:val="22"/>
        </w:rPr>
      </w:pPr>
    </w:p>
    <w:p w14:paraId="7399793A" w14:textId="77777777" w:rsidR="0062088B" w:rsidRPr="00B976AA" w:rsidRDefault="0062088B" w:rsidP="0062088B">
      <w:pPr>
        <w:rPr>
          <w:rFonts w:ascii="Cambria" w:hAnsi="Cambria"/>
          <w:sz w:val="22"/>
        </w:rPr>
      </w:pPr>
      <w:r w:rsidRPr="00B976AA">
        <w:rPr>
          <w:rFonts w:ascii="Cambria" w:hAnsi="Cambria"/>
          <w:sz w:val="22"/>
        </w:rPr>
        <w:t>The following information is recommended:</w:t>
      </w:r>
    </w:p>
    <w:p w14:paraId="61CCA346" w14:textId="77777777" w:rsidR="0062088B" w:rsidRPr="00B976AA" w:rsidRDefault="0062088B" w:rsidP="0062088B">
      <w:pPr>
        <w:pStyle w:val="ListParagraph"/>
        <w:widowControl/>
        <w:numPr>
          <w:ilvl w:val="0"/>
          <w:numId w:val="57"/>
        </w:numPr>
        <w:autoSpaceDN/>
        <w:spacing w:after="0" w:line="240" w:lineRule="auto"/>
        <w:textAlignment w:val="auto"/>
        <w:rPr>
          <w:rFonts w:ascii="Cambria" w:hAnsi="Cambria"/>
          <w:sz w:val="22"/>
        </w:rPr>
      </w:pPr>
      <w:r w:rsidRPr="00B976AA">
        <w:rPr>
          <w:rFonts w:ascii="Cambria" w:hAnsi="Cambria"/>
          <w:sz w:val="22"/>
        </w:rPr>
        <w:t>Example(s) of value discovery by the client using some frequently used APIs (e.g., W3C EME, Android, etc.)</w:t>
      </w:r>
    </w:p>
    <w:p w14:paraId="02A0A25B" w14:textId="77777777" w:rsidR="0062088B" w:rsidRPr="00B976AA" w:rsidRDefault="0062088B" w:rsidP="0062088B">
      <w:pPr>
        <w:pStyle w:val="ListParagraph"/>
        <w:widowControl/>
        <w:numPr>
          <w:ilvl w:val="0"/>
          <w:numId w:val="57"/>
        </w:numPr>
        <w:autoSpaceDN/>
        <w:spacing w:after="0" w:line="240" w:lineRule="auto"/>
        <w:textAlignment w:val="auto"/>
        <w:rPr>
          <w:rFonts w:ascii="Cambria" w:hAnsi="Cambria"/>
          <w:sz w:val="22"/>
        </w:rPr>
      </w:pPr>
      <w:r w:rsidRPr="00B976AA">
        <w:rPr>
          <w:rFonts w:ascii="Cambria" w:hAnsi="Cambria"/>
          <w:sz w:val="22"/>
        </w:rPr>
        <w:t xml:space="preserve">Example(s) of how these values would be used by the players to reject potentially unplayable associated representations </w:t>
      </w:r>
    </w:p>
    <w:p w14:paraId="67811C14" w14:textId="77777777" w:rsidR="0062088B" w:rsidRPr="00B976AA" w:rsidRDefault="0062088B" w:rsidP="0062088B">
      <w:pPr>
        <w:rPr>
          <w:rFonts w:ascii="Cambria" w:hAnsi="Cambria"/>
          <w:sz w:val="22"/>
        </w:rPr>
      </w:pPr>
    </w:p>
    <w:p w14:paraId="4538F84B" w14:textId="4F56C46C" w:rsidR="0062088B" w:rsidRPr="00B976AA" w:rsidRDefault="0062088B" w:rsidP="0062088B">
      <w:pPr>
        <w:rPr>
          <w:rFonts w:ascii="Cambria" w:hAnsi="Cambria"/>
          <w:sz w:val="22"/>
        </w:rPr>
      </w:pPr>
      <w:r>
        <w:rPr>
          <w:rFonts w:ascii="Cambria" w:hAnsi="Cambria"/>
          <w:sz w:val="22"/>
        </w:rPr>
        <w:t>O</w:t>
      </w:r>
      <w:r w:rsidRPr="00B976AA">
        <w:rPr>
          <w:rFonts w:ascii="Cambria" w:hAnsi="Cambria"/>
          <w:sz w:val="22"/>
        </w:rPr>
        <w:t xml:space="preserve">utput protection schemes </w:t>
      </w:r>
      <w:r>
        <w:rPr>
          <w:rFonts w:ascii="Cambria" w:hAnsi="Cambria"/>
          <w:sz w:val="22"/>
        </w:rPr>
        <w:t xml:space="preserve">defined in this document </w:t>
      </w:r>
      <w:r w:rsidRPr="00B976AA">
        <w:rPr>
          <w:rFonts w:ascii="Cambria" w:hAnsi="Cambria"/>
          <w:sz w:val="22"/>
        </w:rPr>
        <w:t xml:space="preserve">are </w:t>
      </w:r>
      <w:r>
        <w:rPr>
          <w:rFonts w:ascii="Cambria" w:hAnsi="Cambria"/>
          <w:sz w:val="22"/>
        </w:rPr>
        <w:t>provided</w:t>
      </w:r>
      <w:r w:rsidRPr="00B976AA">
        <w:rPr>
          <w:rFonts w:ascii="Cambria" w:hAnsi="Cambria"/>
          <w:sz w:val="22"/>
        </w:rPr>
        <w:t xml:space="preserve"> in clause 5.8.</w:t>
      </w:r>
      <w:r>
        <w:rPr>
          <w:rFonts w:ascii="Cambria" w:hAnsi="Cambria"/>
          <w:sz w:val="22"/>
        </w:rPr>
        <w:t>5</w:t>
      </w:r>
      <w:r w:rsidRPr="00B976AA">
        <w:rPr>
          <w:rFonts w:ascii="Cambria" w:hAnsi="Cambria"/>
          <w:sz w:val="22"/>
        </w:rPr>
        <w:t>.</w:t>
      </w:r>
      <w:r>
        <w:rPr>
          <w:rFonts w:ascii="Cambria" w:hAnsi="Cambria"/>
          <w:sz w:val="22"/>
        </w:rPr>
        <w:t>X</w:t>
      </w:r>
      <w:r w:rsidRPr="00B976AA">
        <w:rPr>
          <w:rFonts w:ascii="Cambria" w:hAnsi="Cambria"/>
          <w:sz w:val="22"/>
        </w:rPr>
        <w:t>.</w:t>
      </w:r>
    </w:p>
    <w:p w14:paraId="75DF5E3E" w14:textId="77D241FA" w:rsidR="0062088B" w:rsidRPr="00181C2B" w:rsidRDefault="0062088B" w:rsidP="00181C2B">
      <w:pPr>
        <w:rPr>
          <w:rFonts w:ascii="Cambria" w:hAnsi="Cambria"/>
          <w:sz w:val="22"/>
        </w:rPr>
      </w:pPr>
      <w:r w:rsidRPr="00B976AA">
        <w:rPr>
          <w:rFonts w:ascii="Cambria" w:hAnsi="Cambria"/>
          <w:sz w:val="22"/>
        </w:rPr>
        <w:t>External organizations can define output protection schemes. If they do, they MUST provide the required information from above and are encouraged to provide the recommended versions.</w:t>
      </w:r>
    </w:p>
    <w:p w14:paraId="53CE71BD" w14:textId="351EE8A0" w:rsidR="0062088B" w:rsidRPr="00181C2B" w:rsidRDefault="0062088B" w:rsidP="00181C2B">
      <w:pPr>
        <w:ind w:left="720"/>
        <w:rPr>
          <w:rFonts w:ascii="Cambria" w:hAnsi="Cambria"/>
          <w:sz w:val="22"/>
        </w:rPr>
      </w:pPr>
      <w:r>
        <w:rPr>
          <w:rFonts w:ascii="Cambria" w:hAnsi="Cambria"/>
          <w:sz w:val="22"/>
        </w:rPr>
        <w:t xml:space="preserve">NOTE: It is recommended to document output protection schemes at </w:t>
      </w:r>
      <w:hyperlink r:id="rId39" w:history="1">
        <w:r>
          <w:rPr>
            <w:rStyle w:val="Hyperlink"/>
            <w:rFonts w:ascii="Cambria" w:hAnsi="Cambria"/>
          </w:rPr>
          <w:t xml:space="preserve">https://dashif.org/identifiers/ </w:t>
        </w:r>
      </w:hyperlink>
    </w:p>
    <w:p w14:paraId="7A3CCF2C" w14:textId="2D3AC92C" w:rsidR="00F52162" w:rsidRPr="0014770A" w:rsidRDefault="0062088B" w:rsidP="0014770A">
      <w:pPr>
        <w:pStyle w:val="Heading4"/>
        <w:numPr>
          <w:ilvl w:val="0"/>
          <w:numId w:val="0"/>
        </w:numPr>
        <w:tabs>
          <w:tab w:val="left" w:pos="400"/>
          <w:tab w:val="left" w:pos="560"/>
          <w:tab w:val="left" w:pos="720"/>
          <w:tab w:val="left" w:pos="880"/>
          <w:tab w:val="left" w:pos="940"/>
          <w:tab w:val="left" w:pos="1080"/>
          <w:tab w:val="left" w:pos="1140"/>
          <w:tab w:val="left" w:pos="1360"/>
        </w:tabs>
        <w:suppressAutoHyphens/>
        <w:autoSpaceDE w:val="0"/>
        <w:autoSpaceDN w:val="0"/>
        <w:adjustRightInd w:val="0"/>
        <w:spacing w:before="60" w:after="240"/>
        <w:jc w:val="left"/>
        <w:rPr>
          <w:rFonts w:eastAsia="MS Mincho"/>
          <w:szCs w:val="24"/>
        </w:rPr>
      </w:pPr>
      <w:r w:rsidRPr="0014770A">
        <w:rPr>
          <w:rFonts w:eastAsia="MS Mincho"/>
          <w:b w:val="0"/>
          <w:bCs w:val="0"/>
          <w:i w:val="0"/>
          <w:szCs w:val="24"/>
        </w:rPr>
        <w:t>5.8.5.X HDCP Output protection scheme</w:t>
      </w:r>
    </w:p>
    <w:p w14:paraId="310EB12D" w14:textId="6D112AA5" w:rsidR="0062088B" w:rsidRPr="0014770A" w:rsidRDefault="0062088B" w:rsidP="0062088B">
      <w:pPr>
        <w:rPr>
          <w:rFonts w:ascii="Cambria" w:hAnsi="Cambria"/>
        </w:rPr>
      </w:pPr>
      <w:r w:rsidRPr="0014770A">
        <w:rPr>
          <w:rFonts w:ascii="Cambria" w:hAnsi="Cambria"/>
        </w:rPr>
        <w:t xml:space="preserve">The clause defines an output protection scheme for HDCP [HDCP] with </w:t>
      </w:r>
      <w:r w:rsidRPr="0014770A">
        <w:rPr>
          <w:rFonts w:ascii="Courier New" w:hAnsi="Courier New" w:cs="Courier New"/>
        </w:rPr>
        <w:t>@schemeIdUri</w:t>
      </w:r>
      <w:r w:rsidRPr="0014770A">
        <w:rPr>
          <w:rFonts w:ascii="Cambria" w:hAnsi="Cambria"/>
        </w:rPr>
        <w:t xml:space="preserve"> defines </w:t>
      </w:r>
      <w:r w:rsidRPr="0014770A">
        <w:rPr>
          <w:rFonts w:ascii="Courier New" w:hAnsi="Courier New" w:cs="Courier New"/>
        </w:rPr>
        <w:t>"urn:mpeg:dash:output-protection:hdcp:2020"</w:t>
      </w:r>
      <w:r w:rsidRPr="0014770A">
        <w:rPr>
          <w:rFonts w:ascii="Cambria" w:hAnsi="Cambria"/>
        </w:rPr>
        <w:t xml:space="preserve"> and the value as defined in Table X. The value provides an association between the content and the device output requirements, namely the minimum HDCP version that a device output must comply with to output the associated content. </w:t>
      </w:r>
    </w:p>
    <w:p w14:paraId="4648B07D" w14:textId="55826219" w:rsidR="0062088B" w:rsidRPr="0014770A" w:rsidRDefault="0062088B" w:rsidP="0062088B">
      <w:pPr>
        <w:rPr>
          <w:rFonts w:ascii="Cambria" w:hAnsi="Cambria"/>
        </w:rPr>
      </w:pPr>
      <w:r w:rsidRPr="0014770A">
        <w:rPr>
          <w:rFonts w:ascii="Cambria" w:hAnsi="Cambria"/>
        </w:rPr>
        <w:t>Table X defines an order list with increasing rows defining increasing levels.</w:t>
      </w:r>
    </w:p>
    <w:p w14:paraId="6DA7847F" w14:textId="77777777" w:rsidR="0062088B" w:rsidRPr="0014770A" w:rsidRDefault="0062088B" w:rsidP="0014770A">
      <w:pPr>
        <w:jc w:val="center"/>
        <w:rPr>
          <w:rFonts w:ascii="Cambria" w:hAnsi="Cambria"/>
          <w:b/>
          <w:bCs/>
        </w:rPr>
      </w:pPr>
      <w:r w:rsidRPr="0014770A">
        <w:rPr>
          <w:rFonts w:ascii="Cambria" w:hAnsi="Cambria"/>
          <w:bCs/>
        </w:rPr>
        <w:t xml:space="preserve">Table X: Value definition of HDCP Output protection scheme with @schemeIdURI set to </w:t>
      </w:r>
      <w:r w:rsidRPr="0014770A">
        <w:rPr>
          <w:rFonts w:ascii="Courier New" w:hAnsi="Courier New" w:cs="Courier New"/>
          <w:bCs/>
        </w:rPr>
        <w:t>"urn:mpeg:dash:output-protection:hdcp:2020"</w:t>
      </w:r>
    </w:p>
    <w:tbl>
      <w:tblPr>
        <w:tblStyle w:val="TableGrid"/>
        <w:tblW w:w="0" w:type="auto"/>
        <w:tblLayout w:type="fixed"/>
        <w:tblLook w:val="04A0" w:firstRow="1" w:lastRow="0" w:firstColumn="1" w:lastColumn="0" w:noHBand="0" w:noVBand="1"/>
      </w:tblPr>
      <w:tblGrid>
        <w:gridCol w:w="1885"/>
        <w:gridCol w:w="7460"/>
      </w:tblGrid>
      <w:tr w:rsidR="0062088B" w:rsidRPr="0004488D" w14:paraId="0D51B3D3" w14:textId="77777777" w:rsidTr="00631D06">
        <w:tc>
          <w:tcPr>
            <w:tcW w:w="1885" w:type="dxa"/>
          </w:tcPr>
          <w:p w14:paraId="4E92FB37" w14:textId="77777777" w:rsidR="0062088B" w:rsidRPr="0014770A" w:rsidRDefault="0062088B" w:rsidP="00631D06">
            <w:pPr>
              <w:jc w:val="center"/>
              <w:rPr>
                <w:rFonts w:ascii="Courier New" w:hAnsi="Courier New" w:cs="Courier New"/>
              </w:rPr>
            </w:pPr>
            <w:r w:rsidRPr="0014770A">
              <w:rPr>
                <w:rFonts w:ascii="Courier New" w:hAnsi="Courier New" w:cs="Courier New"/>
              </w:rPr>
              <w:t>@value</w:t>
            </w:r>
          </w:p>
        </w:tc>
        <w:tc>
          <w:tcPr>
            <w:tcW w:w="7460" w:type="dxa"/>
          </w:tcPr>
          <w:p w14:paraId="77BC4937" w14:textId="77777777" w:rsidR="0062088B" w:rsidRPr="0014770A" w:rsidRDefault="0062088B" w:rsidP="00631D06">
            <w:pPr>
              <w:jc w:val="center"/>
              <w:rPr>
                <w:rFonts w:ascii="Cambria" w:hAnsi="Cambria"/>
              </w:rPr>
            </w:pPr>
            <w:r w:rsidRPr="0014770A">
              <w:rPr>
                <w:rFonts w:ascii="Cambria" w:hAnsi="Cambria"/>
              </w:rPr>
              <w:t>Interpretation (Output compliance requirement for content)</w:t>
            </w:r>
          </w:p>
        </w:tc>
      </w:tr>
      <w:tr w:rsidR="0062088B" w:rsidRPr="0004488D" w14:paraId="45705DBB" w14:textId="77777777" w:rsidTr="00631D06">
        <w:tc>
          <w:tcPr>
            <w:tcW w:w="1885" w:type="dxa"/>
          </w:tcPr>
          <w:p w14:paraId="126C6E69" w14:textId="77777777" w:rsidR="0062088B" w:rsidRPr="0014770A" w:rsidRDefault="0062088B" w:rsidP="00631D06">
            <w:pPr>
              <w:jc w:val="center"/>
              <w:rPr>
                <w:rFonts w:ascii="Cambria" w:hAnsi="Cambria"/>
              </w:rPr>
            </w:pPr>
            <w:r w:rsidRPr="0014770A">
              <w:rPr>
                <w:rFonts w:ascii="Cambria" w:hAnsi="Cambria"/>
              </w:rPr>
              <w:t>1.0</w:t>
            </w:r>
          </w:p>
        </w:tc>
        <w:tc>
          <w:tcPr>
            <w:tcW w:w="7460" w:type="dxa"/>
          </w:tcPr>
          <w:p w14:paraId="64D473EE" w14:textId="77777777" w:rsidR="0062088B" w:rsidRPr="0014770A" w:rsidRDefault="0062088B" w:rsidP="00631D06">
            <w:pPr>
              <w:rPr>
                <w:rFonts w:ascii="Cambria" w:hAnsi="Cambria"/>
              </w:rPr>
            </w:pPr>
            <w:r w:rsidRPr="0014770A">
              <w:rPr>
                <w:rFonts w:ascii="Cambria" w:hAnsi="Cambria"/>
              </w:rPr>
              <w:t xml:space="preserve">HDCP 1.0-compliant device </w:t>
            </w:r>
          </w:p>
        </w:tc>
      </w:tr>
      <w:tr w:rsidR="0062088B" w:rsidRPr="0004488D" w14:paraId="43FEEDFD" w14:textId="77777777" w:rsidTr="00631D06">
        <w:tc>
          <w:tcPr>
            <w:tcW w:w="1885" w:type="dxa"/>
          </w:tcPr>
          <w:p w14:paraId="02C8BAD6" w14:textId="77777777" w:rsidR="0062088B" w:rsidRPr="0014770A" w:rsidRDefault="0062088B" w:rsidP="00631D06">
            <w:pPr>
              <w:jc w:val="center"/>
              <w:rPr>
                <w:rFonts w:ascii="Cambria" w:hAnsi="Cambria"/>
              </w:rPr>
            </w:pPr>
            <w:r w:rsidRPr="0014770A">
              <w:rPr>
                <w:rFonts w:ascii="Cambria" w:hAnsi="Cambria"/>
              </w:rPr>
              <w:t>1.1</w:t>
            </w:r>
          </w:p>
        </w:tc>
        <w:tc>
          <w:tcPr>
            <w:tcW w:w="7460" w:type="dxa"/>
          </w:tcPr>
          <w:p w14:paraId="69B4466F" w14:textId="77777777" w:rsidR="0062088B" w:rsidRPr="0014770A" w:rsidRDefault="0062088B" w:rsidP="00631D06">
            <w:pPr>
              <w:rPr>
                <w:rFonts w:ascii="Cambria" w:hAnsi="Cambria"/>
              </w:rPr>
            </w:pPr>
            <w:r w:rsidRPr="0014770A">
              <w:rPr>
                <w:rFonts w:ascii="Cambria" w:hAnsi="Cambria"/>
              </w:rPr>
              <w:t xml:space="preserve">HDCP 1.1-compliant device </w:t>
            </w:r>
          </w:p>
        </w:tc>
      </w:tr>
      <w:tr w:rsidR="0062088B" w:rsidRPr="0004488D" w14:paraId="305B9532" w14:textId="77777777" w:rsidTr="00631D06">
        <w:tc>
          <w:tcPr>
            <w:tcW w:w="1885" w:type="dxa"/>
          </w:tcPr>
          <w:p w14:paraId="25FCCF57" w14:textId="77777777" w:rsidR="0062088B" w:rsidRPr="0014770A" w:rsidRDefault="0062088B" w:rsidP="00631D06">
            <w:pPr>
              <w:jc w:val="center"/>
              <w:rPr>
                <w:rFonts w:ascii="Cambria" w:hAnsi="Cambria"/>
              </w:rPr>
            </w:pPr>
            <w:r w:rsidRPr="0014770A">
              <w:rPr>
                <w:rFonts w:ascii="Cambria" w:hAnsi="Cambria"/>
              </w:rPr>
              <w:t>1.2</w:t>
            </w:r>
          </w:p>
        </w:tc>
        <w:tc>
          <w:tcPr>
            <w:tcW w:w="7460" w:type="dxa"/>
          </w:tcPr>
          <w:p w14:paraId="6EAAFA92" w14:textId="77777777" w:rsidR="0062088B" w:rsidRPr="0014770A" w:rsidRDefault="0062088B" w:rsidP="00631D06">
            <w:pPr>
              <w:rPr>
                <w:rFonts w:ascii="Cambria" w:hAnsi="Cambria"/>
              </w:rPr>
            </w:pPr>
            <w:r w:rsidRPr="0014770A">
              <w:rPr>
                <w:rFonts w:ascii="Cambria" w:hAnsi="Cambria"/>
              </w:rPr>
              <w:t xml:space="preserve">HDCP 1.2-compliant device </w:t>
            </w:r>
          </w:p>
        </w:tc>
      </w:tr>
      <w:tr w:rsidR="0062088B" w:rsidRPr="0004488D" w14:paraId="421D5E49" w14:textId="77777777" w:rsidTr="00631D06">
        <w:tc>
          <w:tcPr>
            <w:tcW w:w="1885" w:type="dxa"/>
          </w:tcPr>
          <w:p w14:paraId="44777734" w14:textId="77777777" w:rsidR="0062088B" w:rsidRPr="0014770A" w:rsidRDefault="0062088B" w:rsidP="00631D06">
            <w:pPr>
              <w:jc w:val="center"/>
              <w:rPr>
                <w:rFonts w:ascii="Cambria" w:hAnsi="Cambria"/>
              </w:rPr>
            </w:pPr>
            <w:r w:rsidRPr="0014770A">
              <w:rPr>
                <w:rFonts w:ascii="Cambria" w:hAnsi="Cambria"/>
              </w:rPr>
              <w:t>1.3</w:t>
            </w:r>
          </w:p>
        </w:tc>
        <w:tc>
          <w:tcPr>
            <w:tcW w:w="7460" w:type="dxa"/>
          </w:tcPr>
          <w:p w14:paraId="3624F024" w14:textId="77777777" w:rsidR="0062088B" w:rsidRPr="0014770A" w:rsidRDefault="0062088B" w:rsidP="00631D06">
            <w:pPr>
              <w:rPr>
                <w:rFonts w:ascii="Cambria" w:hAnsi="Cambria"/>
              </w:rPr>
            </w:pPr>
            <w:r w:rsidRPr="0014770A">
              <w:rPr>
                <w:rFonts w:ascii="Cambria" w:hAnsi="Cambria"/>
              </w:rPr>
              <w:t xml:space="preserve">HDCP 1.3-compliant device </w:t>
            </w:r>
          </w:p>
        </w:tc>
      </w:tr>
      <w:tr w:rsidR="0062088B" w:rsidRPr="0004488D" w14:paraId="32EB7140" w14:textId="77777777" w:rsidTr="00631D06">
        <w:tc>
          <w:tcPr>
            <w:tcW w:w="1885" w:type="dxa"/>
          </w:tcPr>
          <w:p w14:paraId="7BB6DBC0" w14:textId="77777777" w:rsidR="0062088B" w:rsidRPr="0014770A" w:rsidRDefault="0062088B" w:rsidP="00631D06">
            <w:pPr>
              <w:jc w:val="center"/>
              <w:rPr>
                <w:rFonts w:ascii="Cambria" w:hAnsi="Cambria"/>
              </w:rPr>
            </w:pPr>
            <w:r w:rsidRPr="0014770A">
              <w:rPr>
                <w:rFonts w:ascii="Cambria" w:hAnsi="Cambria"/>
              </w:rPr>
              <w:t>1.4</w:t>
            </w:r>
          </w:p>
        </w:tc>
        <w:tc>
          <w:tcPr>
            <w:tcW w:w="7460" w:type="dxa"/>
          </w:tcPr>
          <w:p w14:paraId="31194EA9" w14:textId="77777777" w:rsidR="0062088B" w:rsidRPr="0014770A" w:rsidRDefault="0062088B" w:rsidP="00631D06">
            <w:pPr>
              <w:rPr>
                <w:rFonts w:ascii="Cambria" w:hAnsi="Cambria"/>
              </w:rPr>
            </w:pPr>
            <w:r w:rsidRPr="0014770A">
              <w:rPr>
                <w:rFonts w:ascii="Cambria" w:hAnsi="Cambria"/>
              </w:rPr>
              <w:t xml:space="preserve">HDCP 1.4-compliant device </w:t>
            </w:r>
          </w:p>
        </w:tc>
      </w:tr>
      <w:tr w:rsidR="0062088B" w:rsidRPr="0004488D" w14:paraId="36367B1C" w14:textId="77777777" w:rsidTr="00631D06">
        <w:tc>
          <w:tcPr>
            <w:tcW w:w="1885" w:type="dxa"/>
          </w:tcPr>
          <w:p w14:paraId="0D648583" w14:textId="77777777" w:rsidR="0062088B" w:rsidRPr="0014770A" w:rsidRDefault="0062088B" w:rsidP="00631D06">
            <w:pPr>
              <w:jc w:val="center"/>
              <w:rPr>
                <w:rFonts w:ascii="Cambria" w:hAnsi="Cambria"/>
              </w:rPr>
            </w:pPr>
            <w:r w:rsidRPr="0014770A">
              <w:rPr>
                <w:rFonts w:ascii="Cambria" w:hAnsi="Cambria"/>
              </w:rPr>
              <w:t>2.0</w:t>
            </w:r>
          </w:p>
        </w:tc>
        <w:tc>
          <w:tcPr>
            <w:tcW w:w="7460" w:type="dxa"/>
          </w:tcPr>
          <w:p w14:paraId="64629D39" w14:textId="77777777" w:rsidR="0062088B" w:rsidRPr="0014770A" w:rsidRDefault="0062088B" w:rsidP="00631D06">
            <w:pPr>
              <w:rPr>
                <w:rFonts w:ascii="Cambria" w:hAnsi="Cambria"/>
              </w:rPr>
            </w:pPr>
            <w:r w:rsidRPr="0014770A">
              <w:rPr>
                <w:rFonts w:ascii="Cambria" w:hAnsi="Cambria"/>
              </w:rPr>
              <w:t xml:space="preserve">HDCP 2.0-compliant device </w:t>
            </w:r>
          </w:p>
        </w:tc>
      </w:tr>
      <w:tr w:rsidR="0062088B" w:rsidRPr="0004488D" w14:paraId="1A2B740A" w14:textId="77777777" w:rsidTr="00631D06">
        <w:tc>
          <w:tcPr>
            <w:tcW w:w="1885" w:type="dxa"/>
          </w:tcPr>
          <w:p w14:paraId="631DAE1F" w14:textId="77777777" w:rsidR="0062088B" w:rsidRPr="0014770A" w:rsidRDefault="0062088B" w:rsidP="00631D06">
            <w:pPr>
              <w:jc w:val="center"/>
              <w:rPr>
                <w:rFonts w:ascii="Cambria" w:hAnsi="Cambria"/>
              </w:rPr>
            </w:pPr>
            <w:r w:rsidRPr="0014770A">
              <w:rPr>
                <w:rFonts w:ascii="Cambria" w:hAnsi="Cambria"/>
              </w:rPr>
              <w:t>2.2</w:t>
            </w:r>
          </w:p>
        </w:tc>
        <w:tc>
          <w:tcPr>
            <w:tcW w:w="7460" w:type="dxa"/>
          </w:tcPr>
          <w:p w14:paraId="04ADCA02" w14:textId="77777777" w:rsidR="0062088B" w:rsidRPr="0014770A" w:rsidRDefault="0062088B" w:rsidP="00631D06">
            <w:pPr>
              <w:rPr>
                <w:rFonts w:ascii="Cambria" w:hAnsi="Cambria"/>
              </w:rPr>
            </w:pPr>
            <w:r w:rsidRPr="0014770A">
              <w:rPr>
                <w:rFonts w:ascii="Cambria" w:hAnsi="Cambria"/>
              </w:rPr>
              <w:t xml:space="preserve">HDCP 2.2-compliant device </w:t>
            </w:r>
          </w:p>
        </w:tc>
      </w:tr>
      <w:tr w:rsidR="0062088B" w:rsidRPr="0004488D" w14:paraId="2F8D56E0" w14:textId="77777777" w:rsidTr="00631D06">
        <w:tc>
          <w:tcPr>
            <w:tcW w:w="1885" w:type="dxa"/>
          </w:tcPr>
          <w:p w14:paraId="100F57C9" w14:textId="77777777" w:rsidR="0062088B" w:rsidRPr="0014770A" w:rsidRDefault="0062088B" w:rsidP="00631D06">
            <w:pPr>
              <w:jc w:val="center"/>
              <w:rPr>
                <w:rFonts w:ascii="Cambria" w:hAnsi="Cambria"/>
              </w:rPr>
            </w:pPr>
            <w:r w:rsidRPr="0014770A">
              <w:rPr>
                <w:rFonts w:ascii="Cambria" w:hAnsi="Cambria"/>
              </w:rPr>
              <w:lastRenderedPageBreak/>
              <w:t>2.3</w:t>
            </w:r>
          </w:p>
        </w:tc>
        <w:tc>
          <w:tcPr>
            <w:tcW w:w="7460" w:type="dxa"/>
          </w:tcPr>
          <w:p w14:paraId="37A77DAE" w14:textId="77777777" w:rsidR="0062088B" w:rsidRPr="0014770A" w:rsidRDefault="0062088B" w:rsidP="00631D06">
            <w:pPr>
              <w:rPr>
                <w:rFonts w:ascii="Cambria" w:hAnsi="Cambria"/>
              </w:rPr>
            </w:pPr>
            <w:r w:rsidRPr="0014770A">
              <w:rPr>
                <w:rFonts w:ascii="Cambria" w:hAnsi="Cambria"/>
              </w:rPr>
              <w:t xml:space="preserve">HDCP 2.3-compliant device </w:t>
            </w:r>
          </w:p>
        </w:tc>
      </w:tr>
    </w:tbl>
    <w:p w14:paraId="5C4AA0F8" w14:textId="77777777" w:rsidR="0062088B" w:rsidRDefault="0062088B" w:rsidP="0062088B">
      <w:pPr>
        <w:rPr>
          <w:rFonts w:ascii="Cambria" w:hAnsi="Cambria"/>
        </w:rPr>
      </w:pPr>
    </w:p>
    <w:p w14:paraId="5C288415" w14:textId="2F3EB34E" w:rsidR="0062088B" w:rsidRPr="0014770A" w:rsidRDefault="0062088B" w:rsidP="0062088B">
      <w:pPr>
        <w:rPr>
          <w:rFonts w:ascii="Cambria" w:hAnsi="Cambria"/>
        </w:rPr>
      </w:pPr>
      <w:r w:rsidRPr="0014770A">
        <w:rPr>
          <w:rFonts w:ascii="Cambria" w:hAnsi="Cambria"/>
        </w:rPr>
        <w:t>The example below shows use of a proposed EME extension to determine the HDCP level support and acting upon it.</w:t>
      </w:r>
    </w:p>
    <w:p w14:paraId="19600B5F" w14:textId="04F3BF36" w:rsidR="0062088B" w:rsidRDefault="0062088B" w:rsidP="0062088B">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Times New Roman" w:hAnsi="Consolas" w:cs="Courier New"/>
          <w:color w:val="24292E"/>
          <w:sz w:val="20"/>
          <w:szCs w:val="20"/>
        </w:rPr>
      </w:pPr>
      <w:r>
        <w:rPr>
          <w:rFonts w:ascii="Consolas" w:eastAsia="Times New Roman" w:hAnsi="Consolas" w:cs="Courier New"/>
          <w:color w:val="24292E"/>
          <w:sz w:val="20"/>
          <w:szCs w:val="20"/>
        </w:rPr>
        <w:t>video.</w:t>
      </w:r>
      <w:r>
        <w:rPr>
          <w:rFonts w:ascii="Consolas" w:eastAsia="Times New Roman" w:hAnsi="Consolas" w:cs="Courier New"/>
          <w:color w:val="005CC5"/>
          <w:sz w:val="20"/>
          <w:szCs w:val="20"/>
        </w:rPr>
        <w:t>mediaKeys</w:t>
      </w:r>
      <w:r>
        <w:rPr>
          <w:rFonts w:ascii="Consolas" w:eastAsia="Times New Roman" w:hAnsi="Consolas" w:cs="Courier New"/>
          <w:color w:val="24292E"/>
          <w:sz w:val="20"/>
          <w:szCs w:val="20"/>
        </w:rPr>
        <w:t>.</w:t>
      </w:r>
      <w:r>
        <w:rPr>
          <w:rFonts w:ascii="Consolas" w:eastAsia="Times New Roman" w:hAnsi="Consolas" w:cs="Courier New"/>
          <w:color w:val="6F42C1"/>
          <w:sz w:val="20"/>
          <w:szCs w:val="20"/>
        </w:rPr>
        <w:t>getStatusForPolicy</w:t>
      </w:r>
      <w:r>
        <w:rPr>
          <w:rFonts w:ascii="Consolas" w:eastAsia="Times New Roman" w:hAnsi="Consolas" w:cs="Courier New"/>
          <w:color w:val="24292E"/>
          <w:sz w:val="20"/>
          <w:szCs w:val="20"/>
        </w:rPr>
        <w:t>({</w:t>
      </w:r>
    </w:p>
    <w:p w14:paraId="14A10B03" w14:textId="3B3A875E" w:rsidR="0062088B" w:rsidRDefault="0062088B" w:rsidP="0062088B">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Times New Roman" w:hAnsi="Consolas" w:cs="Courier New"/>
          <w:color w:val="24292E"/>
          <w:sz w:val="20"/>
          <w:szCs w:val="20"/>
        </w:rPr>
      </w:pPr>
      <w:r>
        <w:rPr>
          <w:rFonts w:ascii="Consolas" w:eastAsia="Times New Roman" w:hAnsi="Consolas" w:cs="Courier New"/>
          <w:color w:val="24292E"/>
          <w:sz w:val="20"/>
          <w:szCs w:val="20"/>
        </w:rPr>
        <w:t xml:space="preserve">  </w:t>
      </w:r>
      <w:r>
        <w:rPr>
          <w:rFonts w:ascii="Consolas" w:eastAsia="Times New Roman" w:hAnsi="Consolas" w:cs="Courier New"/>
          <w:color w:val="005CC5"/>
          <w:sz w:val="20"/>
          <w:szCs w:val="20"/>
        </w:rPr>
        <w:t>minHdcpVersion</w:t>
      </w:r>
      <w:r>
        <w:rPr>
          <w:rFonts w:ascii="Consolas" w:eastAsia="Times New Roman" w:hAnsi="Consolas" w:cs="Courier New"/>
          <w:color w:val="24292E"/>
          <w:sz w:val="20"/>
          <w:szCs w:val="20"/>
        </w:rPr>
        <w:t xml:space="preserve">: </w:t>
      </w:r>
      <w:r>
        <w:rPr>
          <w:rFonts w:ascii="Consolas" w:eastAsia="Times New Roman" w:hAnsi="Consolas" w:cs="Courier New"/>
          <w:color w:val="032F62"/>
          <w:sz w:val="20"/>
          <w:szCs w:val="20"/>
        </w:rPr>
        <w:t>'1.4'</w:t>
      </w:r>
    </w:p>
    <w:p w14:paraId="01304138" w14:textId="4ADD3B1C" w:rsidR="0062088B" w:rsidRDefault="0062088B" w:rsidP="0062088B">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Times New Roman" w:hAnsi="Consolas" w:cs="Courier New"/>
          <w:color w:val="24292E"/>
          <w:sz w:val="20"/>
          <w:szCs w:val="20"/>
        </w:rPr>
      </w:pPr>
      <w:r>
        <w:rPr>
          <w:rFonts w:ascii="Consolas" w:eastAsia="Times New Roman" w:hAnsi="Consolas" w:cs="Courier New"/>
          <w:color w:val="24292E"/>
          <w:sz w:val="20"/>
          <w:szCs w:val="20"/>
        </w:rPr>
        <w:t>}).</w:t>
      </w:r>
      <w:r>
        <w:rPr>
          <w:rFonts w:ascii="Consolas" w:eastAsia="Times New Roman" w:hAnsi="Consolas" w:cs="Courier New"/>
          <w:color w:val="6F42C1"/>
          <w:sz w:val="20"/>
          <w:szCs w:val="20"/>
        </w:rPr>
        <w:t>then</w:t>
      </w:r>
      <w:r>
        <w:rPr>
          <w:rFonts w:ascii="Consolas" w:eastAsia="Times New Roman" w:hAnsi="Consolas" w:cs="Courier New"/>
          <w:color w:val="24292E"/>
          <w:sz w:val="20"/>
          <w:szCs w:val="20"/>
        </w:rPr>
        <w:t xml:space="preserve">(status </w:t>
      </w:r>
      <w:r>
        <w:rPr>
          <w:rFonts w:ascii="Consolas" w:eastAsia="Times New Roman" w:hAnsi="Consolas" w:cs="Courier New"/>
          <w:color w:val="005CC5"/>
          <w:sz w:val="20"/>
          <w:szCs w:val="20"/>
        </w:rPr>
        <w:t>=&gt;</w:t>
      </w:r>
      <w:r>
        <w:rPr>
          <w:rFonts w:ascii="Consolas" w:eastAsia="Times New Roman" w:hAnsi="Consolas" w:cs="Courier New"/>
          <w:color w:val="24292E"/>
          <w:sz w:val="20"/>
          <w:szCs w:val="20"/>
        </w:rPr>
        <w:t xml:space="preserve"> {</w:t>
      </w:r>
    </w:p>
    <w:p w14:paraId="3342ADA1" w14:textId="77BE9380" w:rsidR="0062088B" w:rsidRDefault="0062088B" w:rsidP="0062088B">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Times New Roman" w:hAnsi="Consolas" w:cs="Courier New"/>
          <w:color w:val="24292E"/>
          <w:sz w:val="20"/>
          <w:szCs w:val="20"/>
        </w:rPr>
      </w:pPr>
      <w:r>
        <w:rPr>
          <w:rFonts w:ascii="Consolas" w:eastAsia="Times New Roman" w:hAnsi="Consolas" w:cs="Courier New"/>
          <w:color w:val="24292E"/>
          <w:sz w:val="20"/>
          <w:szCs w:val="20"/>
        </w:rPr>
        <w:t xml:space="preserve">  </w:t>
      </w:r>
      <w:r>
        <w:rPr>
          <w:rFonts w:ascii="Consolas" w:eastAsia="Times New Roman" w:hAnsi="Consolas" w:cs="Courier New"/>
          <w:color w:val="D73A49"/>
          <w:sz w:val="20"/>
          <w:szCs w:val="20"/>
        </w:rPr>
        <w:t>if</w:t>
      </w:r>
      <w:r>
        <w:rPr>
          <w:rFonts w:ascii="Consolas" w:eastAsia="Times New Roman" w:hAnsi="Consolas" w:cs="Courier New"/>
          <w:color w:val="24292E"/>
          <w:sz w:val="20"/>
          <w:szCs w:val="20"/>
        </w:rPr>
        <w:t xml:space="preserve"> (status </w:t>
      </w:r>
      <w:r>
        <w:rPr>
          <w:rFonts w:ascii="Consolas" w:eastAsia="Times New Roman" w:hAnsi="Consolas" w:cs="Courier New"/>
          <w:color w:val="005CC5"/>
          <w:sz w:val="20"/>
          <w:szCs w:val="20"/>
        </w:rPr>
        <w:t>===</w:t>
      </w:r>
      <w:r>
        <w:rPr>
          <w:rFonts w:ascii="Consolas" w:eastAsia="Times New Roman" w:hAnsi="Consolas" w:cs="Courier New"/>
          <w:color w:val="24292E"/>
          <w:sz w:val="20"/>
          <w:szCs w:val="20"/>
        </w:rPr>
        <w:t xml:space="preserve"> </w:t>
      </w:r>
      <w:r>
        <w:rPr>
          <w:rFonts w:ascii="Consolas" w:eastAsia="Times New Roman" w:hAnsi="Consolas" w:cs="Courier New"/>
          <w:color w:val="032F62"/>
          <w:sz w:val="20"/>
          <w:szCs w:val="20"/>
        </w:rPr>
        <w:t>'usable'</w:t>
      </w:r>
      <w:r>
        <w:rPr>
          <w:rFonts w:ascii="Consolas" w:eastAsia="Times New Roman" w:hAnsi="Consolas" w:cs="Courier New"/>
          <w:color w:val="24292E"/>
          <w:sz w:val="20"/>
          <w:szCs w:val="20"/>
        </w:rPr>
        <w:t>) {</w:t>
      </w:r>
    </w:p>
    <w:p w14:paraId="200BBA61" w14:textId="02A24190" w:rsidR="0062088B" w:rsidRDefault="0062088B" w:rsidP="0062088B">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Times New Roman" w:hAnsi="Consolas" w:cs="Courier New"/>
          <w:color w:val="24292E"/>
          <w:sz w:val="20"/>
          <w:szCs w:val="20"/>
        </w:rPr>
      </w:pPr>
      <w:r>
        <w:rPr>
          <w:rFonts w:ascii="Consolas" w:eastAsia="Times New Roman" w:hAnsi="Consolas" w:cs="Courier New"/>
          <w:color w:val="24292E"/>
          <w:sz w:val="20"/>
          <w:szCs w:val="20"/>
        </w:rPr>
        <w:t xml:space="preserve">    </w:t>
      </w:r>
      <w:r>
        <w:rPr>
          <w:rFonts w:ascii="Consolas" w:eastAsia="Times New Roman" w:hAnsi="Consolas" w:cs="Courier New"/>
          <w:color w:val="6A737D"/>
          <w:sz w:val="20"/>
          <w:szCs w:val="20"/>
        </w:rPr>
        <w:t>// Pre-fetch HD content.</w:t>
      </w:r>
    </w:p>
    <w:p w14:paraId="7CF9E5C0" w14:textId="5CBD6BA8" w:rsidR="0062088B" w:rsidRDefault="0062088B" w:rsidP="0062088B">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Times New Roman" w:hAnsi="Consolas" w:cs="Courier New"/>
          <w:color w:val="24292E"/>
          <w:sz w:val="20"/>
          <w:szCs w:val="20"/>
        </w:rPr>
      </w:pPr>
      <w:r>
        <w:rPr>
          <w:rFonts w:ascii="Consolas" w:eastAsia="Times New Roman" w:hAnsi="Consolas" w:cs="Courier New"/>
          <w:color w:val="24292E"/>
          <w:sz w:val="20"/>
          <w:szCs w:val="20"/>
        </w:rPr>
        <w:t xml:space="preserve">  } </w:t>
      </w:r>
      <w:r>
        <w:rPr>
          <w:rFonts w:ascii="Consolas" w:eastAsia="Times New Roman" w:hAnsi="Consolas" w:cs="Courier New"/>
          <w:color w:val="D73A49"/>
          <w:sz w:val="20"/>
          <w:szCs w:val="20"/>
        </w:rPr>
        <w:t>else</w:t>
      </w:r>
      <w:r>
        <w:rPr>
          <w:rFonts w:ascii="Consolas" w:eastAsia="Times New Roman" w:hAnsi="Consolas" w:cs="Courier New"/>
          <w:color w:val="24292E"/>
          <w:sz w:val="20"/>
          <w:szCs w:val="20"/>
        </w:rPr>
        <w:t xml:space="preserve"> { </w:t>
      </w:r>
    </w:p>
    <w:p w14:paraId="19EFFC63" w14:textId="1B4BBC32" w:rsidR="0062088B" w:rsidRDefault="0062088B" w:rsidP="0062088B">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Times New Roman" w:hAnsi="Consolas" w:cs="Courier New"/>
          <w:color w:val="24292E"/>
          <w:sz w:val="20"/>
          <w:szCs w:val="20"/>
        </w:rPr>
      </w:pPr>
      <w:r>
        <w:rPr>
          <w:rFonts w:ascii="Consolas" w:eastAsia="Times New Roman" w:hAnsi="Consolas" w:cs="Courier New"/>
          <w:color w:val="24292E"/>
          <w:sz w:val="20"/>
          <w:szCs w:val="20"/>
        </w:rPr>
        <w:t xml:space="preserve">    </w:t>
      </w:r>
      <w:r>
        <w:rPr>
          <w:rFonts w:ascii="Consolas" w:eastAsia="Times New Roman" w:hAnsi="Consolas" w:cs="Courier New"/>
          <w:color w:val="6A737D"/>
          <w:sz w:val="20"/>
          <w:szCs w:val="20"/>
        </w:rPr>
        <w:t>// Pre-fetch SD content.</w:t>
      </w:r>
    </w:p>
    <w:p w14:paraId="26B226FA" w14:textId="0E09627C" w:rsidR="0062088B" w:rsidRDefault="0062088B" w:rsidP="0062088B">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Times New Roman" w:hAnsi="Consolas" w:cs="Courier New"/>
          <w:color w:val="24292E"/>
          <w:sz w:val="20"/>
          <w:szCs w:val="20"/>
        </w:rPr>
      </w:pPr>
      <w:r>
        <w:rPr>
          <w:rFonts w:ascii="Consolas" w:eastAsia="Times New Roman" w:hAnsi="Consolas" w:cs="Courier New"/>
          <w:color w:val="24292E"/>
          <w:sz w:val="20"/>
          <w:szCs w:val="20"/>
        </w:rPr>
        <w:t xml:space="preserve">  }</w:t>
      </w:r>
    </w:p>
    <w:p w14:paraId="344C3E41" w14:textId="2C1F5242" w:rsidR="0062088B" w:rsidRPr="00181C2B" w:rsidRDefault="0062088B" w:rsidP="00181C2B">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Times New Roman" w:hAnsi="Consolas" w:cs="Courier New"/>
          <w:color w:val="24292E"/>
          <w:sz w:val="20"/>
          <w:szCs w:val="20"/>
        </w:rPr>
      </w:pPr>
      <w:r>
        <w:rPr>
          <w:rFonts w:ascii="Consolas" w:eastAsia="Times New Roman" w:hAnsi="Consolas" w:cs="Courier New"/>
          <w:color w:val="24292E"/>
          <w:sz w:val="20"/>
          <w:szCs w:val="20"/>
        </w:rPr>
        <w:t>});</w:t>
      </w:r>
    </w:p>
    <w:p w14:paraId="693FF2B9" w14:textId="40797E52" w:rsidR="0062088B" w:rsidRPr="00181C2B" w:rsidRDefault="0062088B" w:rsidP="0062088B">
      <w:pPr>
        <w:rPr>
          <w:i/>
          <w:iCs/>
          <w:color w:val="FF0000"/>
          <w:sz w:val="32"/>
          <w:szCs w:val="32"/>
          <w:u w:val="single"/>
        </w:rPr>
      </w:pPr>
      <w:r>
        <w:rPr>
          <w:i/>
          <w:iCs/>
          <w:color w:val="FF0000"/>
          <w:sz w:val="32"/>
          <w:szCs w:val="32"/>
          <w:highlight w:val="yellow"/>
          <w:u w:val="single"/>
        </w:rPr>
        <w:t>Add to bibliography</w:t>
      </w:r>
    </w:p>
    <w:p w14:paraId="68FDDEAE" w14:textId="6D56273F" w:rsidR="0062088B" w:rsidRPr="0014770A" w:rsidRDefault="0062088B" w:rsidP="0062088B">
      <w:pPr>
        <w:rPr>
          <w:rFonts w:ascii="Cambria" w:hAnsi="Cambria"/>
        </w:rPr>
      </w:pPr>
      <w:r w:rsidRPr="0014770A">
        <w:rPr>
          <w:rFonts w:ascii="Cambria" w:hAnsi="Cambria"/>
        </w:rPr>
        <w:t xml:space="preserve">[EME] David Dorwin; et al. </w:t>
      </w:r>
      <w:hyperlink r:id="rId40" w:history="1">
        <w:r w:rsidRPr="0014770A">
          <w:rPr>
            <w:rStyle w:val="Hyperlink"/>
            <w:rFonts w:ascii="Cambria" w:hAnsi="Cambria"/>
          </w:rPr>
          <w:t>Encrypted Media Extensions</w:t>
        </w:r>
      </w:hyperlink>
      <w:r w:rsidRPr="0014770A">
        <w:rPr>
          <w:rFonts w:ascii="Cambria" w:hAnsi="Cambria"/>
        </w:rPr>
        <w:t xml:space="preserve">. 18 September 2017. REC. URL: </w:t>
      </w:r>
      <w:hyperlink r:id="rId41" w:history="1">
        <w:r w:rsidRPr="0014770A">
          <w:rPr>
            <w:rStyle w:val="Hyperlink"/>
            <w:rFonts w:ascii="Cambria" w:hAnsi="Cambria"/>
          </w:rPr>
          <w:t>https://www.w3.org/TR/encrypted-media/</w:t>
        </w:r>
      </w:hyperlink>
    </w:p>
    <w:p w14:paraId="6E54A52E" w14:textId="214BBF98" w:rsidR="0062088B" w:rsidRPr="0014770A" w:rsidRDefault="0062088B" w:rsidP="0062088B">
      <w:pPr>
        <w:rPr>
          <w:rFonts w:ascii="Cambria" w:hAnsi="Cambria"/>
        </w:rPr>
      </w:pPr>
      <w:r w:rsidRPr="0014770A">
        <w:rPr>
          <w:rFonts w:ascii="Cambria" w:hAnsi="Cambria"/>
        </w:rPr>
        <w:t>[EME HDCP] EME Extension: HDCP Policy Check, https://github.com/WICG/hdcp-detection/blob/master/explainer.md</w:t>
      </w:r>
    </w:p>
    <w:p w14:paraId="4846E1DF" w14:textId="77777777" w:rsidR="00563AB4" w:rsidRDefault="00563AB4" w:rsidP="00F83769"/>
    <w:sectPr w:rsidR="00563AB4" w:rsidSect="007C793A">
      <w:headerReference w:type="default" r:id="rId42"/>
      <w:footerReference w:type="default" r:id="rId43"/>
      <w:pgSz w:w="11907" w:h="16839"/>
      <w:pgMar w:top="1417" w:right="1417" w:bottom="1417" w:left="1417" w:header="567"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6" w:author="Thomas Stockhammer [2]" w:date="2020-07-22T19:08:00Z" w:initials="TS">
    <w:p w14:paraId="12C4C56B" w14:textId="44CD70D4" w:rsidR="009A0283" w:rsidRDefault="009A0283">
      <w:pPr>
        <w:pStyle w:val="CommentText"/>
      </w:pPr>
      <w:r>
        <w:rPr>
          <w:rStyle w:val="CommentReference"/>
        </w:rPr>
        <w:annotationRef/>
      </w:r>
      <w:r>
        <w:t>Put back syntax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C4C5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C4C56B" w16cid:durableId="22C30D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2EC0A" w14:textId="77777777" w:rsidR="000C427B" w:rsidRDefault="000C427B" w:rsidP="00717E1B">
      <w:pPr>
        <w:spacing w:after="0" w:line="240" w:lineRule="auto"/>
      </w:pPr>
      <w:r>
        <w:separator/>
      </w:r>
    </w:p>
  </w:endnote>
  <w:endnote w:type="continuationSeparator" w:id="0">
    <w:p w14:paraId="1492A530" w14:textId="77777777" w:rsidR="000C427B" w:rsidRDefault="000C427B" w:rsidP="00717E1B">
      <w:pPr>
        <w:spacing w:after="0" w:line="240" w:lineRule="auto"/>
      </w:pPr>
      <w:r>
        <w:continuationSeparator/>
      </w:r>
    </w:p>
  </w:endnote>
  <w:endnote w:type="continuationNotice" w:id="1">
    <w:p w14:paraId="69B51502" w14:textId="77777777" w:rsidR="000C427B" w:rsidRDefault="000C42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Nimbus Roman No9 L">
    <w:altName w:val="Times New Roman"/>
    <w:charset w:val="00"/>
    <w:family w:val="roman"/>
    <w:pitch w:val="variable"/>
  </w:font>
  <w:font w:name="Nimbus Sans L">
    <w:altName w:val="Arial"/>
    <w:charset w:val="00"/>
    <w:family w:val="auto"/>
    <w:pitch w:val="variable"/>
  </w:font>
  <w:font w:name="Tunga">
    <w:panose1 w:val="00000400000000000000"/>
    <w:charset w:val="00"/>
    <w:family w:val="swiss"/>
    <w:pitch w:val="variable"/>
    <w:sig w:usb0="004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atangChe">
    <w:charset w:val="81"/>
    <w:family w:val="modern"/>
    <w:pitch w:val="fixed"/>
    <w:sig w:usb0="B00002AF" w:usb1="69D77CFB" w:usb2="00000030" w:usb3="00000000" w:csb0="0008009F" w:csb1="00000000"/>
  </w:font>
  <w:font w:name="ヒラギノ角ゴ Pro W3">
    <w:charset w:val="80"/>
    <w:family w:val="auto"/>
    <w:pitch w:val="variable"/>
    <w:sig w:usb0="E00002FF" w:usb1="7AC7FFFF" w:usb2="00000012" w:usb3="00000000" w:csb0="0002000D"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F78C0" w14:textId="77777777" w:rsidR="009A0283" w:rsidRPr="00BA1CC8" w:rsidRDefault="009A0283" w:rsidP="00631D06">
    <w:pPr>
      <w:pStyle w:val="Footer"/>
      <w:tabs>
        <w:tab w:val="right" w:pos="9752"/>
      </w:tabs>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AE72B" w14:textId="77777777" w:rsidR="009A0283" w:rsidRPr="00BA1CC8" w:rsidRDefault="009A0283" w:rsidP="00631D06">
    <w:pPr>
      <w:pStyle w:val="Footer"/>
      <w:tabs>
        <w:tab w:val="right" w:pos="9752"/>
      </w:tabs>
      <w:spacing w:before="240" w:line="240" w:lineRule="exact"/>
      <w:rPr>
        <w:sz w:val="20"/>
      </w:rPr>
    </w:pPr>
    <w:r w:rsidRPr="006E50E0">
      <w:rPr>
        <w:sz w:val="20"/>
      </w:rPr>
      <w:fldChar w:fldCharType="begin"/>
    </w:r>
    <w:r w:rsidRPr="006E50E0">
      <w:rPr>
        <w:sz w:val="20"/>
      </w:rPr>
      <w:instrText xml:space="preserve"> PAGE   \* MERGEFORMAT </w:instrText>
    </w:r>
    <w:r w:rsidRPr="006E50E0">
      <w:rPr>
        <w:sz w:val="20"/>
      </w:rPr>
      <w:fldChar w:fldCharType="separate"/>
    </w:r>
    <w:r>
      <w:rPr>
        <w:noProof/>
        <w:sz w:val="20"/>
      </w:rPr>
      <w:t>iv</w:t>
    </w:r>
    <w:r w:rsidRPr="006E50E0">
      <w:rPr>
        <w:sz w:val="20"/>
      </w:rPr>
      <w:fldChar w:fldCharType="end"/>
    </w:r>
    <w:r w:rsidRPr="00BA1CC8">
      <w:rPr>
        <w:sz w:val="20"/>
      </w:rPr>
      <w:tab/>
      <w:t>© ISO </w:t>
    </w:r>
    <w:r>
      <w:rPr>
        <w:sz w:val="20"/>
      </w:rPr>
      <w:t>2018</w:t>
    </w:r>
    <w:r w:rsidRPr="00BA1CC8">
      <w:rPr>
        <w:sz w:val="20"/>
      </w:rPr>
      <w:t>–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0048F" w14:textId="77777777" w:rsidR="009A0283" w:rsidRPr="00BA1CC8" w:rsidRDefault="009A0283" w:rsidP="00631D06">
    <w:pPr>
      <w:pStyle w:val="Footer"/>
      <w:tabs>
        <w:tab w:val="right" w:pos="9752"/>
      </w:tabs>
      <w:spacing w:before="240" w:line="240" w:lineRule="atLeast"/>
      <w:rPr>
        <w:sz w:val="20"/>
      </w:rPr>
    </w:pPr>
    <w:r w:rsidRPr="00BA1CC8">
      <w:rPr>
        <w:sz w:val="20"/>
      </w:rPr>
      <w:t>© ISO </w:t>
    </w:r>
    <w:r>
      <w:rPr>
        <w:sz w:val="20"/>
      </w:rPr>
      <w:t>2018</w:t>
    </w:r>
    <w:r w:rsidRPr="00BA1CC8">
      <w:rPr>
        <w:sz w:val="20"/>
      </w:rPr>
      <w:t>– All rights reserved</w:t>
    </w:r>
    <w:r w:rsidRPr="00BA1CC8">
      <w:rPr>
        <w:sz w:val="20"/>
      </w:rPr>
      <w:tab/>
    </w:r>
    <w:r w:rsidRPr="006E50E0">
      <w:rPr>
        <w:sz w:val="20"/>
      </w:rPr>
      <w:fldChar w:fldCharType="begin"/>
    </w:r>
    <w:r w:rsidRPr="006E50E0">
      <w:rPr>
        <w:sz w:val="20"/>
      </w:rPr>
      <w:instrText xml:space="preserve"> PAGE   \* MERGEFORMAT </w:instrText>
    </w:r>
    <w:r w:rsidRPr="006E50E0">
      <w:rPr>
        <w:sz w:val="20"/>
      </w:rPr>
      <w:fldChar w:fldCharType="separate"/>
    </w:r>
    <w:r>
      <w:rPr>
        <w:noProof/>
        <w:sz w:val="20"/>
      </w:rPr>
      <w:t>iii</w:t>
    </w:r>
    <w:r w:rsidRPr="006E50E0">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BC98F" w14:textId="77777777" w:rsidR="009A0283" w:rsidRPr="007C793A" w:rsidRDefault="009A0283" w:rsidP="007C79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BCDE9" w14:textId="77777777" w:rsidR="000C427B" w:rsidRDefault="000C427B" w:rsidP="00717E1B">
      <w:pPr>
        <w:spacing w:after="0" w:line="240" w:lineRule="auto"/>
      </w:pPr>
      <w:r>
        <w:separator/>
      </w:r>
    </w:p>
  </w:footnote>
  <w:footnote w:type="continuationSeparator" w:id="0">
    <w:p w14:paraId="04468332" w14:textId="77777777" w:rsidR="000C427B" w:rsidRDefault="000C427B" w:rsidP="00717E1B">
      <w:pPr>
        <w:spacing w:after="0" w:line="240" w:lineRule="auto"/>
      </w:pPr>
      <w:r>
        <w:continuationSeparator/>
      </w:r>
    </w:p>
  </w:footnote>
  <w:footnote w:type="continuationNotice" w:id="1">
    <w:p w14:paraId="16599E53" w14:textId="77777777" w:rsidR="000C427B" w:rsidRDefault="000C42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29D4C" w14:textId="77777777" w:rsidR="009A0283" w:rsidRPr="00151316" w:rsidRDefault="009A0283" w:rsidP="00631D06">
    <w:pPr>
      <w:pStyle w:val="Header"/>
      <w:spacing w:after="600" w:line="240" w:lineRule="exact"/>
    </w:pPr>
    <w:r w:rsidRPr="00151316">
      <w:t>ISO #####-#:####(X)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BA3EA" w14:textId="77777777" w:rsidR="009A0283" w:rsidRPr="006E50E0" w:rsidRDefault="009A0283" w:rsidP="00631D06">
    <w:pPr>
      <w:pStyle w:val="Header"/>
      <w:spacing w:after="360"/>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1F230" w14:textId="77777777" w:rsidR="009A0283" w:rsidRPr="00151316" w:rsidRDefault="009A0283" w:rsidP="00631D06">
    <w:pPr>
      <w:pStyle w:val="Header"/>
      <w:spacing w:after="600" w:line="240" w:lineRule="exact"/>
    </w:pPr>
    <w:r w:rsidRPr="00151316">
      <w:t>ISO</w:t>
    </w:r>
    <w:r>
      <w:t>/DIS</w:t>
    </w:r>
    <w:r w:rsidRPr="00151316">
      <w:t> </w:t>
    </w:r>
    <w:r>
      <w:t>23009-1:</w:t>
    </w:r>
    <w:r w:rsidRPr="00FD6EFC">
      <w:t>201</w:t>
    </w:r>
    <w:r>
      <w:t>4/DAM 5(E</w:t>
    </w:r>
    <w:r w:rsidRPr="00151316">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E0240" w14:textId="11B08901" w:rsidR="009A0283" w:rsidRPr="00151316" w:rsidRDefault="009A0283" w:rsidP="00631D06">
    <w:pPr>
      <w:pStyle w:val="Header"/>
      <w:spacing w:after="600" w:line="240" w:lineRule="exact"/>
      <w:jc w:val="right"/>
    </w:pPr>
    <w:r w:rsidRPr="00151316">
      <w:t>ISO</w:t>
    </w:r>
    <w:r>
      <w:t>/IEC 23009-1:</w:t>
    </w:r>
    <w:r w:rsidRPr="00FD6EFC">
      <w:t>201</w:t>
    </w:r>
    <w:r>
      <w:t>9/CDAM1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D0004" w14:textId="77777777" w:rsidR="009A0283" w:rsidRPr="007C793A" w:rsidRDefault="009A0283" w:rsidP="007C7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D29B2"/>
    <w:multiLevelType w:val="hybridMultilevel"/>
    <w:tmpl w:val="80D275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D34F4"/>
    <w:multiLevelType w:val="multilevel"/>
    <w:tmpl w:val="DA487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0339F3"/>
    <w:multiLevelType w:val="hybridMultilevel"/>
    <w:tmpl w:val="E23E0EB2"/>
    <w:lvl w:ilvl="0" w:tplc="28BAF4F8">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55008"/>
    <w:multiLevelType w:val="multilevel"/>
    <w:tmpl w:val="0A2CB4D6"/>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15:restartNumberingAfterBreak="0">
    <w:nsid w:val="08CA65BA"/>
    <w:multiLevelType w:val="hybridMultilevel"/>
    <w:tmpl w:val="BA980D0E"/>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9925337"/>
    <w:multiLevelType w:val="hybridMultilevel"/>
    <w:tmpl w:val="74E0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D54B4"/>
    <w:multiLevelType w:val="hybridMultilevel"/>
    <w:tmpl w:val="238C2664"/>
    <w:lvl w:ilvl="0" w:tplc="0407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36C37C1"/>
    <w:multiLevelType w:val="hybridMultilevel"/>
    <w:tmpl w:val="4CD885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6087535"/>
    <w:multiLevelType w:val="hybridMultilevel"/>
    <w:tmpl w:val="90E2AC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0A3374"/>
    <w:multiLevelType w:val="hybridMultilevel"/>
    <w:tmpl w:val="2EC48E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BC2F0F"/>
    <w:multiLevelType w:val="hybridMultilevel"/>
    <w:tmpl w:val="0450D5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7CD3E19"/>
    <w:multiLevelType w:val="multilevel"/>
    <w:tmpl w:val="E86C0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0900ED"/>
    <w:multiLevelType w:val="hybridMultilevel"/>
    <w:tmpl w:val="94C83FCA"/>
    <w:lvl w:ilvl="0" w:tplc="39D4C426">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3" w15:restartNumberingAfterBreak="0">
    <w:nsid w:val="1ACF1FA8"/>
    <w:multiLevelType w:val="hybridMultilevel"/>
    <w:tmpl w:val="453C79A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1BF37302"/>
    <w:multiLevelType w:val="hybridMultilevel"/>
    <w:tmpl w:val="C128970E"/>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15" w15:restartNumberingAfterBreak="0">
    <w:nsid w:val="1E38706A"/>
    <w:multiLevelType w:val="hybridMultilevel"/>
    <w:tmpl w:val="FFBC69F8"/>
    <w:lvl w:ilvl="0" w:tplc="86420A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14039F4"/>
    <w:multiLevelType w:val="hybridMultilevel"/>
    <w:tmpl w:val="BF940E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733993"/>
    <w:multiLevelType w:val="multilevel"/>
    <w:tmpl w:val="ED78B6C6"/>
    <w:lvl w:ilvl="0">
      <w:start w:val="1"/>
      <w:numFmt w:val="bullet"/>
      <w:lvlText w:val=""/>
      <w:lvlJc w:val="left"/>
      <w:pPr>
        <w:tabs>
          <w:tab w:val="num" w:pos="2160"/>
        </w:tabs>
        <w:ind w:left="2160" w:hanging="360"/>
      </w:pPr>
      <w:rPr>
        <w:rFonts w:ascii="Symbol" w:hAnsi="Symbol" w:hint="default"/>
        <w:sz w:val="20"/>
      </w:rPr>
    </w:lvl>
    <w:lvl w:ilvl="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8" w15:restartNumberingAfterBreak="0">
    <w:nsid w:val="247B3FB1"/>
    <w:multiLevelType w:val="hybridMultilevel"/>
    <w:tmpl w:val="6C1CEB2E"/>
    <w:lvl w:ilvl="0" w:tplc="28BAF4F8">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7F605E"/>
    <w:multiLevelType w:val="multilevel"/>
    <w:tmpl w:val="5762E5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864511"/>
    <w:multiLevelType w:val="multilevel"/>
    <w:tmpl w:val="AB26806C"/>
    <w:lvl w:ilvl="0">
      <w:start w:val="1"/>
      <w:numFmt w:val="bullet"/>
      <w:lvlText w:val=""/>
      <w:lvlJc w:val="left"/>
      <w:pPr>
        <w:tabs>
          <w:tab w:val="num" w:pos="1080"/>
        </w:tabs>
        <w:ind w:left="1080" w:hanging="360"/>
      </w:pPr>
      <w:rPr>
        <w:rFonts w:ascii="Symbol" w:hAnsi="Symbol"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1" w15:restartNumberingAfterBreak="0">
    <w:nsid w:val="261C3CFC"/>
    <w:multiLevelType w:val="multilevel"/>
    <w:tmpl w:val="C3A06EE0"/>
    <w:lvl w:ilvl="0">
      <w:start w:val="6"/>
      <w:numFmt w:val="decimal"/>
      <w:lvlText w:val="%1"/>
      <w:lvlJc w:val="left"/>
      <w:pPr>
        <w:ind w:left="672" w:hanging="672"/>
      </w:pPr>
      <w:rPr>
        <w:rFonts w:cs="Times New Roman" w:hint="default"/>
        <w:b/>
        <w:color w:val="231F20"/>
      </w:rPr>
    </w:lvl>
    <w:lvl w:ilvl="1">
      <w:start w:val="5"/>
      <w:numFmt w:val="decimal"/>
      <w:lvlText w:val="%1.%2"/>
      <w:lvlJc w:val="left"/>
      <w:pPr>
        <w:ind w:left="672" w:hanging="672"/>
      </w:pPr>
      <w:rPr>
        <w:rFonts w:cs="Times New Roman" w:hint="default"/>
        <w:b/>
        <w:color w:val="231F20"/>
      </w:rPr>
    </w:lvl>
    <w:lvl w:ilvl="2">
      <w:start w:val="5"/>
      <w:numFmt w:val="decimal"/>
      <w:lvlText w:val="%1.%2.%3"/>
      <w:lvlJc w:val="left"/>
      <w:pPr>
        <w:ind w:left="720" w:hanging="720"/>
      </w:pPr>
      <w:rPr>
        <w:rFonts w:cs="Times New Roman" w:hint="default"/>
        <w:b/>
        <w:color w:val="231F20"/>
      </w:rPr>
    </w:lvl>
    <w:lvl w:ilvl="3">
      <w:start w:val="6"/>
      <w:numFmt w:val="decimal"/>
      <w:lvlText w:val="%1.%2.%3.%4"/>
      <w:lvlJc w:val="left"/>
      <w:pPr>
        <w:ind w:left="720" w:hanging="720"/>
      </w:pPr>
      <w:rPr>
        <w:rFonts w:cs="Times New Roman" w:hint="default"/>
        <w:b/>
        <w:color w:val="231F20"/>
      </w:rPr>
    </w:lvl>
    <w:lvl w:ilvl="4">
      <w:start w:val="1"/>
      <w:numFmt w:val="decimal"/>
      <w:lvlText w:val="%1.%2.%3.%4.%5"/>
      <w:lvlJc w:val="left"/>
      <w:pPr>
        <w:ind w:left="1080" w:hanging="1080"/>
      </w:pPr>
      <w:rPr>
        <w:rFonts w:cs="Times New Roman" w:hint="default"/>
        <w:b/>
        <w:color w:val="231F20"/>
      </w:rPr>
    </w:lvl>
    <w:lvl w:ilvl="5">
      <w:start w:val="1"/>
      <w:numFmt w:val="decimal"/>
      <w:lvlText w:val="%1.%2.%3.%4.%5.%6"/>
      <w:lvlJc w:val="left"/>
      <w:pPr>
        <w:ind w:left="1080" w:hanging="1080"/>
      </w:pPr>
      <w:rPr>
        <w:rFonts w:cs="Times New Roman" w:hint="default"/>
        <w:b/>
        <w:color w:val="231F20"/>
      </w:rPr>
    </w:lvl>
    <w:lvl w:ilvl="6">
      <w:start w:val="1"/>
      <w:numFmt w:val="decimal"/>
      <w:lvlText w:val="%1.%2.%3.%4.%5.%6.%7"/>
      <w:lvlJc w:val="left"/>
      <w:pPr>
        <w:ind w:left="1440" w:hanging="1440"/>
      </w:pPr>
      <w:rPr>
        <w:rFonts w:cs="Times New Roman" w:hint="default"/>
        <w:b/>
        <w:color w:val="231F20"/>
      </w:rPr>
    </w:lvl>
    <w:lvl w:ilvl="7">
      <w:start w:val="1"/>
      <w:numFmt w:val="decimal"/>
      <w:lvlText w:val="%1.%2.%3.%4.%5.%6.%7.%8"/>
      <w:lvlJc w:val="left"/>
      <w:pPr>
        <w:ind w:left="1440" w:hanging="1440"/>
      </w:pPr>
      <w:rPr>
        <w:rFonts w:cs="Times New Roman" w:hint="default"/>
        <w:b/>
        <w:color w:val="231F20"/>
      </w:rPr>
    </w:lvl>
    <w:lvl w:ilvl="8">
      <w:start w:val="1"/>
      <w:numFmt w:val="decimal"/>
      <w:lvlText w:val="%1.%2.%3.%4.%5.%6.%7.%8.%9"/>
      <w:lvlJc w:val="left"/>
      <w:pPr>
        <w:ind w:left="1800" w:hanging="1800"/>
      </w:pPr>
      <w:rPr>
        <w:rFonts w:cs="Times New Roman" w:hint="default"/>
        <w:b/>
        <w:color w:val="231F20"/>
      </w:rPr>
    </w:lvl>
  </w:abstractNum>
  <w:abstractNum w:abstractNumId="22" w15:restartNumberingAfterBreak="0">
    <w:nsid w:val="26862AA2"/>
    <w:multiLevelType w:val="hybridMultilevel"/>
    <w:tmpl w:val="78561E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7AA61E2"/>
    <w:multiLevelType w:val="hybridMultilevel"/>
    <w:tmpl w:val="FD0C3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1D7374"/>
    <w:multiLevelType w:val="hybridMultilevel"/>
    <w:tmpl w:val="357A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4747C"/>
    <w:multiLevelType w:val="hybridMultilevel"/>
    <w:tmpl w:val="238C2664"/>
    <w:lvl w:ilvl="0" w:tplc="0407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9F978E9"/>
    <w:multiLevelType w:val="hybridMultilevel"/>
    <w:tmpl w:val="669A7826"/>
    <w:styleLink w:val="List1"/>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AF77B0"/>
    <w:multiLevelType w:val="hybridMultilevel"/>
    <w:tmpl w:val="52CE34F8"/>
    <w:lvl w:ilvl="0" w:tplc="4CD84D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DA6665F"/>
    <w:multiLevelType w:val="hybridMultilevel"/>
    <w:tmpl w:val="73B2DBFA"/>
    <w:lvl w:ilvl="0" w:tplc="E084CFC0">
      <w:start w:val="5"/>
      <w:numFmt w:val="bullet"/>
      <w:lvlText w:val="-"/>
      <w:lvlJc w:val="left"/>
      <w:pPr>
        <w:ind w:left="720" w:hanging="360"/>
      </w:pPr>
      <w:rPr>
        <w:rFonts w:ascii="Cambria" w:eastAsia="MS Mincho"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2FE6451C"/>
    <w:multiLevelType w:val="hybridMultilevel"/>
    <w:tmpl w:val="1B3AF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BB0DA8"/>
    <w:multiLevelType w:val="multilevel"/>
    <w:tmpl w:val="5762E5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3AC7EB8"/>
    <w:multiLevelType w:val="multilevel"/>
    <w:tmpl w:val="975087F0"/>
    <w:lvl w:ilvl="0">
      <w:start w:val="1"/>
      <w:numFmt w:val="decimal"/>
      <w:lvlText w:val="%1"/>
      <w:lvlJc w:val="left"/>
      <w:pPr>
        <w:tabs>
          <w:tab w:val="num" w:pos="432"/>
        </w:tabs>
        <w:ind w:left="432" w:hanging="432"/>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33" w15:restartNumberingAfterBreak="0">
    <w:nsid w:val="36587D5C"/>
    <w:multiLevelType w:val="hybridMultilevel"/>
    <w:tmpl w:val="4F48002C"/>
    <w:lvl w:ilvl="0" w:tplc="FA94816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70E494E"/>
    <w:multiLevelType w:val="hybridMultilevel"/>
    <w:tmpl w:val="CE649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3A784E2A"/>
    <w:multiLevelType w:val="hybridMultilevel"/>
    <w:tmpl w:val="0384408C"/>
    <w:lvl w:ilvl="0" w:tplc="28BAF4F8">
      <w:start w:val="5"/>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B4E57CD"/>
    <w:multiLevelType w:val="hybridMultilevel"/>
    <w:tmpl w:val="26141432"/>
    <w:lvl w:ilvl="0" w:tplc="B936DF54">
      <w:start w:val="5"/>
      <w:numFmt w:val="bullet"/>
      <w:lvlText w:val="-"/>
      <w:lvlJc w:val="left"/>
      <w:pPr>
        <w:ind w:left="720" w:hanging="360"/>
      </w:pPr>
      <w:rPr>
        <w:rFonts w:ascii="Cambria" w:eastAsia="MS Mincho" w:hAnsi="Cambria"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3C5018DC"/>
    <w:multiLevelType w:val="hybridMultilevel"/>
    <w:tmpl w:val="E3028130"/>
    <w:lvl w:ilvl="0" w:tplc="B936DF54">
      <w:start w:val="5"/>
      <w:numFmt w:val="bullet"/>
      <w:lvlText w:val="-"/>
      <w:lvlJc w:val="left"/>
      <w:pPr>
        <w:ind w:left="720" w:hanging="360"/>
      </w:pPr>
      <w:rPr>
        <w:rFonts w:ascii="Cambria" w:eastAsia="MS Mincho"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786047"/>
    <w:multiLevelType w:val="hybridMultilevel"/>
    <w:tmpl w:val="6F4AF4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1D9699A"/>
    <w:multiLevelType w:val="hybridMultilevel"/>
    <w:tmpl w:val="217860D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2B31B36"/>
    <w:multiLevelType w:val="hybridMultilevel"/>
    <w:tmpl w:val="3822B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AA6953"/>
    <w:multiLevelType w:val="multilevel"/>
    <w:tmpl w:val="DA487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5580200"/>
    <w:multiLevelType w:val="hybridMultilevel"/>
    <w:tmpl w:val="D17E6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A17773"/>
    <w:multiLevelType w:val="hybridMultilevel"/>
    <w:tmpl w:val="D2326A8E"/>
    <w:lvl w:ilvl="0" w:tplc="2B524760">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48E41094"/>
    <w:multiLevelType w:val="hybridMultilevel"/>
    <w:tmpl w:val="47FE2B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DDF3AD1"/>
    <w:multiLevelType w:val="hybridMultilevel"/>
    <w:tmpl w:val="537E5C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4E1660D2"/>
    <w:multiLevelType w:val="multilevel"/>
    <w:tmpl w:val="5762E5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0312FFA"/>
    <w:multiLevelType w:val="hybridMultilevel"/>
    <w:tmpl w:val="77EAE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51045A87"/>
    <w:multiLevelType w:val="hybridMultilevel"/>
    <w:tmpl w:val="4ED0D462"/>
    <w:lvl w:ilvl="0" w:tplc="19D8BCDE">
      <w:start w:val="1"/>
      <w:numFmt w:val="bullet"/>
      <w:lvlText w:val="•"/>
      <w:lvlJc w:val="left"/>
      <w:pPr>
        <w:tabs>
          <w:tab w:val="num" w:pos="720"/>
        </w:tabs>
        <w:ind w:left="720" w:hanging="360"/>
      </w:pPr>
      <w:rPr>
        <w:rFonts w:ascii="Arial" w:hAnsi="Arial" w:hint="default"/>
      </w:rPr>
    </w:lvl>
    <w:lvl w:ilvl="1" w:tplc="86420AA0">
      <w:start w:val="1"/>
      <w:numFmt w:val="decimal"/>
      <w:lvlText w:val="%2."/>
      <w:lvlJc w:val="left"/>
      <w:pPr>
        <w:tabs>
          <w:tab w:val="num" w:pos="1440"/>
        </w:tabs>
        <w:ind w:left="1440" w:hanging="360"/>
      </w:pPr>
      <w:rPr>
        <w:rFonts w:hint="default"/>
      </w:rPr>
    </w:lvl>
    <w:lvl w:ilvl="2" w:tplc="D68C3BB6" w:tentative="1">
      <w:start w:val="1"/>
      <w:numFmt w:val="bullet"/>
      <w:lvlText w:val="•"/>
      <w:lvlJc w:val="left"/>
      <w:pPr>
        <w:tabs>
          <w:tab w:val="num" w:pos="2160"/>
        </w:tabs>
        <w:ind w:left="2160" w:hanging="360"/>
      </w:pPr>
      <w:rPr>
        <w:rFonts w:ascii="Arial" w:hAnsi="Arial" w:hint="default"/>
      </w:rPr>
    </w:lvl>
    <w:lvl w:ilvl="3" w:tplc="2D429590" w:tentative="1">
      <w:start w:val="1"/>
      <w:numFmt w:val="bullet"/>
      <w:lvlText w:val="•"/>
      <w:lvlJc w:val="left"/>
      <w:pPr>
        <w:tabs>
          <w:tab w:val="num" w:pos="2880"/>
        </w:tabs>
        <w:ind w:left="2880" w:hanging="360"/>
      </w:pPr>
      <w:rPr>
        <w:rFonts w:ascii="Arial" w:hAnsi="Arial" w:hint="default"/>
      </w:rPr>
    </w:lvl>
    <w:lvl w:ilvl="4" w:tplc="3806BEC6" w:tentative="1">
      <w:start w:val="1"/>
      <w:numFmt w:val="bullet"/>
      <w:lvlText w:val="•"/>
      <w:lvlJc w:val="left"/>
      <w:pPr>
        <w:tabs>
          <w:tab w:val="num" w:pos="3600"/>
        </w:tabs>
        <w:ind w:left="3600" w:hanging="360"/>
      </w:pPr>
      <w:rPr>
        <w:rFonts w:ascii="Arial" w:hAnsi="Arial" w:hint="default"/>
      </w:rPr>
    </w:lvl>
    <w:lvl w:ilvl="5" w:tplc="610204F4" w:tentative="1">
      <w:start w:val="1"/>
      <w:numFmt w:val="bullet"/>
      <w:lvlText w:val="•"/>
      <w:lvlJc w:val="left"/>
      <w:pPr>
        <w:tabs>
          <w:tab w:val="num" w:pos="4320"/>
        </w:tabs>
        <w:ind w:left="4320" w:hanging="360"/>
      </w:pPr>
      <w:rPr>
        <w:rFonts w:ascii="Arial" w:hAnsi="Arial" w:hint="default"/>
      </w:rPr>
    </w:lvl>
    <w:lvl w:ilvl="6" w:tplc="62A85BC0" w:tentative="1">
      <w:start w:val="1"/>
      <w:numFmt w:val="bullet"/>
      <w:lvlText w:val="•"/>
      <w:lvlJc w:val="left"/>
      <w:pPr>
        <w:tabs>
          <w:tab w:val="num" w:pos="5040"/>
        </w:tabs>
        <w:ind w:left="5040" w:hanging="360"/>
      </w:pPr>
      <w:rPr>
        <w:rFonts w:ascii="Arial" w:hAnsi="Arial" w:hint="default"/>
      </w:rPr>
    </w:lvl>
    <w:lvl w:ilvl="7" w:tplc="3ABE0BA0" w:tentative="1">
      <w:start w:val="1"/>
      <w:numFmt w:val="bullet"/>
      <w:lvlText w:val="•"/>
      <w:lvlJc w:val="left"/>
      <w:pPr>
        <w:tabs>
          <w:tab w:val="num" w:pos="5760"/>
        </w:tabs>
        <w:ind w:left="5760" w:hanging="360"/>
      </w:pPr>
      <w:rPr>
        <w:rFonts w:ascii="Arial" w:hAnsi="Arial" w:hint="default"/>
      </w:rPr>
    </w:lvl>
    <w:lvl w:ilvl="8" w:tplc="3F620E5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1DA5204"/>
    <w:multiLevelType w:val="multilevel"/>
    <w:tmpl w:val="1B0AD698"/>
    <w:lvl w:ilvl="0">
      <w:start w:val="1"/>
      <w:numFmt w:val="upperLetter"/>
      <w:suff w:val="nothing"/>
      <w:lvlText w:val="Annex %1"/>
      <w:lvlJc w:val="left"/>
      <w:pPr>
        <w:ind w:left="0" w:firstLine="0"/>
      </w:pPr>
      <w:rPr>
        <w:rFonts w:ascii="Arial" w:hAnsi="Arial" w:hint="default"/>
        <w:b/>
        <w:i w:val="0"/>
        <w:sz w:val="28"/>
      </w:rPr>
    </w:lvl>
    <w:lvl w:ilvl="1">
      <w:start w:val="11"/>
      <w:numFmt w:val="decimal"/>
      <w:lvlText w:val="%1.%2"/>
      <w:lvlJc w:val="left"/>
      <w:pPr>
        <w:tabs>
          <w:tab w:val="num" w:pos="360"/>
        </w:tabs>
        <w:ind w:left="0" w:firstLine="0"/>
      </w:pPr>
      <w:rPr>
        <w:rFonts w:hint="eastAsia"/>
        <w:b/>
        <w:i w:val="0"/>
      </w:rPr>
    </w:lvl>
    <w:lvl w:ilvl="2">
      <w:start w:val="1"/>
      <w:numFmt w:val="decimal"/>
      <w:lvlText w:val="%1.%2.%3"/>
      <w:lvlJc w:val="left"/>
      <w:pPr>
        <w:tabs>
          <w:tab w:val="num" w:pos="720"/>
        </w:tabs>
        <w:ind w:left="0" w:firstLine="0"/>
      </w:pPr>
      <w:rPr>
        <w:rFonts w:hint="eastAsia"/>
        <w:b/>
        <w:i w:val="0"/>
        <w:color w:val="000000" w:themeColor="text1"/>
      </w:rPr>
    </w:lvl>
    <w:lvl w:ilvl="3">
      <w:start w:val="1"/>
      <w:numFmt w:val="decimal"/>
      <w:lvlText w:val="%4."/>
      <w:lvlJc w:val="left"/>
      <w:pPr>
        <w:tabs>
          <w:tab w:val="num" w:pos="1080"/>
        </w:tabs>
        <w:ind w:left="0" w:firstLine="0"/>
      </w:pPr>
      <w:rPr>
        <w:rFonts w:hint="eastAsia"/>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80"/>
        </w:tabs>
        <w:ind w:left="0" w:firstLine="0"/>
      </w:pPr>
      <w:rPr>
        <w:rFonts w:hint="eastAsia"/>
        <w:b/>
        <w:i w:val="0"/>
      </w:rPr>
    </w:lvl>
    <w:lvl w:ilvl="5">
      <w:start w:val="1"/>
      <w:numFmt w:val="decimal"/>
      <w:lvlText w:val="%1.%2.%3.%4.%5.%6"/>
      <w:lvlJc w:val="left"/>
      <w:pPr>
        <w:tabs>
          <w:tab w:val="num" w:pos="1440"/>
        </w:tabs>
        <w:ind w:left="0" w:firstLine="0"/>
      </w:pPr>
      <w:rPr>
        <w:rFonts w:hint="eastAsia"/>
        <w:b/>
        <w:i w:val="0"/>
      </w:rPr>
    </w:lvl>
    <w:lvl w:ilvl="6">
      <w:start w:val="1"/>
      <w:numFmt w:val="lowerRoman"/>
      <w:lvlText w:val="(%7)"/>
      <w:lvlJc w:val="left"/>
      <w:pPr>
        <w:tabs>
          <w:tab w:val="num" w:pos="5040"/>
        </w:tabs>
        <w:ind w:left="4320" w:firstLine="0"/>
      </w:pPr>
      <w:rPr>
        <w:rFonts w:hint="eastAsia"/>
      </w:rPr>
    </w:lvl>
    <w:lvl w:ilvl="7">
      <w:start w:val="1"/>
      <w:numFmt w:val="lowerLetter"/>
      <w:lvlText w:val="(%8)"/>
      <w:lvlJc w:val="left"/>
      <w:pPr>
        <w:tabs>
          <w:tab w:val="num" w:pos="5400"/>
        </w:tabs>
        <w:ind w:left="5040" w:firstLine="0"/>
      </w:pPr>
      <w:rPr>
        <w:rFonts w:hint="eastAsia"/>
      </w:rPr>
    </w:lvl>
    <w:lvl w:ilvl="8">
      <w:start w:val="1"/>
      <w:numFmt w:val="lowerRoman"/>
      <w:lvlText w:val="(%9)"/>
      <w:lvlJc w:val="left"/>
      <w:pPr>
        <w:tabs>
          <w:tab w:val="num" w:pos="6120"/>
        </w:tabs>
        <w:ind w:left="5760" w:firstLine="0"/>
      </w:pPr>
      <w:rPr>
        <w:rFonts w:hint="eastAsia"/>
      </w:rPr>
    </w:lvl>
  </w:abstractNum>
  <w:abstractNum w:abstractNumId="51" w15:restartNumberingAfterBreak="0">
    <w:nsid w:val="5250142D"/>
    <w:multiLevelType w:val="hybridMultilevel"/>
    <w:tmpl w:val="8BFCC99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52914500"/>
    <w:multiLevelType w:val="hybridMultilevel"/>
    <w:tmpl w:val="AE94EDE0"/>
    <w:lvl w:ilvl="0" w:tplc="616CD8C2">
      <w:start w:val="1"/>
      <w:numFmt w:val="decimal"/>
      <w:lvlText w:val="%1."/>
      <w:lvlJc w:val="left"/>
      <w:pPr>
        <w:tabs>
          <w:tab w:val="num" w:pos="720"/>
        </w:tabs>
        <w:ind w:left="720" w:hanging="360"/>
      </w:pPr>
    </w:lvl>
    <w:lvl w:ilvl="1" w:tplc="3A426CB0">
      <w:start w:val="1"/>
      <w:numFmt w:val="decimal"/>
      <w:lvlText w:val="%2."/>
      <w:lvlJc w:val="left"/>
      <w:pPr>
        <w:tabs>
          <w:tab w:val="num" w:pos="1440"/>
        </w:tabs>
        <w:ind w:left="1440" w:hanging="360"/>
      </w:pPr>
    </w:lvl>
    <w:lvl w:ilvl="2" w:tplc="0478CBD4" w:tentative="1">
      <w:start w:val="1"/>
      <w:numFmt w:val="decimal"/>
      <w:lvlText w:val="%3."/>
      <w:lvlJc w:val="left"/>
      <w:pPr>
        <w:tabs>
          <w:tab w:val="num" w:pos="2160"/>
        </w:tabs>
        <w:ind w:left="2160" w:hanging="360"/>
      </w:pPr>
    </w:lvl>
    <w:lvl w:ilvl="3" w:tplc="0CFC9BE2" w:tentative="1">
      <w:start w:val="1"/>
      <w:numFmt w:val="decimal"/>
      <w:lvlText w:val="%4."/>
      <w:lvlJc w:val="left"/>
      <w:pPr>
        <w:tabs>
          <w:tab w:val="num" w:pos="2880"/>
        </w:tabs>
        <w:ind w:left="2880" w:hanging="360"/>
      </w:pPr>
    </w:lvl>
    <w:lvl w:ilvl="4" w:tplc="A596183E" w:tentative="1">
      <w:start w:val="1"/>
      <w:numFmt w:val="decimal"/>
      <w:lvlText w:val="%5."/>
      <w:lvlJc w:val="left"/>
      <w:pPr>
        <w:tabs>
          <w:tab w:val="num" w:pos="3600"/>
        </w:tabs>
        <w:ind w:left="3600" w:hanging="360"/>
      </w:pPr>
    </w:lvl>
    <w:lvl w:ilvl="5" w:tplc="5832FFA0" w:tentative="1">
      <w:start w:val="1"/>
      <w:numFmt w:val="decimal"/>
      <w:lvlText w:val="%6."/>
      <w:lvlJc w:val="left"/>
      <w:pPr>
        <w:tabs>
          <w:tab w:val="num" w:pos="4320"/>
        </w:tabs>
        <w:ind w:left="4320" w:hanging="360"/>
      </w:pPr>
    </w:lvl>
    <w:lvl w:ilvl="6" w:tplc="6BEEE0C0" w:tentative="1">
      <w:start w:val="1"/>
      <w:numFmt w:val="decimal"/>
      <w:lvlText w:val="%7."/>
      <w:lvlJc w:val="left"/>
      <w:pPr>
        <w:tabs>
          <w:tab w:val="num" w:pos="5040"/>
        </w:tabs>
        <w:ind w:left="5040" w:hanging="360"/>
      </w:pPr>
    </w:lvl>
    <w:lvl w:ilvl="7" w:tplc="C0809D16" w:tentative="1">
      <w:start w:val="1"/>
      <w:numFmt w:val="decimal"/>
      <w:lvlText w:val="%8."/>
      <w:lvlJc w:val="left"/>
      <w:pPr>
        <w:tabs>
          <w:tab w:val="num" w:pos="5760"/>
        </w:tabs>
        <w:ind w:left="5760" w:hanging="360"/>
      </w:pPr>
    </w:lvl>
    <w:lvl w:ilvl="8" w:tplc="C6EA7F52" w:tentative="1">
      <w:start w:val="1"/>
      <w:numFmt w:val="decimal"/>
      <w:lvlText w:val="%9."/>
      <w:lvlJc w:val="left"/>
      <w:pPr>
        <w:tabs>
          <w:tab w:val="num" w:pos="6480"/>
        </w:tabs>
        <w:ind w:left="6480" w:hanging="360"/>
      </w:pPr>
    </w:lvl>
  </w:abstractNum>
  <w:abstractNum w:abstractNumId="53" w15:restartNumberingAfterBreak="0">
    <w:nsid w:val="543D7E4D"/>
    <w:multiLevelType w:val="hybridMultilevel"/>
    <w:tmpl w:val="07F81A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57BD27F9"/>
    <w:multiLevelType w:val="multilevel"/>
    <w:tmpl w:val="5E08F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87719C5"/>
    <w:multiLevelType w:val="hybridMultilevel"/>
    <w:tmpl w:val="BE4ABB4C"/>
    <w:lvl w:ilvl="0" w:tplc="28BAF4F8">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8F3296"/>
    <w:multiLevelType w:val="multilevel"/>
    <w:tmpl w:val="BA609374"/>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57" w15:restartNumberingAfterBreak="0">
    <w:nsid w:val="63E05505"/>
    <w:multiLevelType w:val="hybridMultilevel"/>
    <w:tmpl w:val="10165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5540190"/>
    <w:multiLevelType w:val="multilevel"/>
    <w:tmpl w:val="328C7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61A3489"/>
    <w:multiLevelType w:val="hybridMultilevel"/>
    <w:tmpl w:val="329CDAA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66C7317E"/>
    <w:multiLevelType w:val="hybridMultilevel"/>
    <w:tmpl w:val="C0AE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83E52FE"/>
    <w:multiLevelType w:val="hybridMultilevel"/>
    <w:tmpl w:val="FC0E343C"/>
    <w:lvl w:ilvl="0" w:tplc="D43223F0">
      <w:start w:val="5"/>
      <w:numFmt w:val="bullet"/>
      <w:lvlText w:val="—"/>
      <w:lvlJc w:val="left"/>
      <w:pPr>
        <w:ind w:left="720" w:hanging="360"/>
      </w:pPr>
      <w:rPr>
        <w:rFonts w:ascii="Cambria" w:eastAsia="MS Mincho" w:hAnsi="Cambri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A075ED2"/>
    <w:multiLevelType w:val="hybridMultilevel"/>
    <w:tmpl w:val="F704F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6E04E5"/>
    <w:multiLevelType w:val="hybridMultilevel"/>
    <w:tmpl w:val="F8545960"/>
    <w:lvl w:ilvl="0" w:tplc="19D8BCDE">
      <w:start w:val="1"/>
      <w:numFmt w:val="bullet"/>
      <w:lvlText w:val="•"/>
      <w:lvlJc w:val="left"/>
      <w:pPr>
        <w:tabs>
          <w:tab w:val="num" w:pos="720"/>
        </w:tabs>
        <w:ind w:left="720" w:hanging="360"/>
      </w:pPr>
      <w:rPr>
        <w:rFonts w:ascii="Arial" w:hAnsi="Arial" w:hint="default"/>
      </w:rPr>
    </w:lvl>
    <w:lvl w:ilvl="1" w:tplc="23F6EBA6">
      <w:start w:val="270"/>
      <w:numFmt w:val="bullet"/>
      <w:lvlText w:val="•"/>
      <w:lvlJc w:val="left"/>
      <w:pPr>
        <w:tabs>
          <w:tab w:val="num" w:pos="1440"/>
        </w:tabs>
        <w:ind w:left="1440" w:hanging="360"/>
      </w:pPr>
      <w:rPr>
        <w:rFonts w:ascii="Arial" w:hAnsi="Arial" w:hint="default"/>
      </w:rPr>
    </w:lvl>
    <w:lvl w:ilvl="2" w:tplc="D68C3BB6" w:tentative="1">
      <w:start w:val="1"/>
      <w:numFmt w:val="bullet"/>
      <w:lvlText w:val="•"/>
      <w:lvlJc w:val="left"/>
      <w:pPr>
        <w:tabs>
          <w:tab w:val="num" w:pos="2160"/>
        </w:tabs>
        <w:ind w:left="2160" w:hanging="360"/>
      </w:pPr>
      <w:rPr>
        <w:rFonts w:ascii="Arial" w:hAnsi="Arial" w:hint="default"/>
      </w:rPr>
    </w:lvl>
    <w:lvl w:ilvl="3" w:tplc="2D429590" w:tentative="1">
      <w:start w:val="1"/>
      <w:numFmt w:val="bullet"/>
      <w:lvlText w:val="•"/>
      <w:lvlJc w:val="left"/>
      <w:pPr>
        <w:tabs>
          <w:tab w:val="num" w:pos="2880"/>
        </w:tabs>
        <w:ind w:left="2880" w:hanging="360"/>
      </w:pPr>
      <w:rPr>
        <w:rFonts w:ascii="Arial" w:hAnsi="Arial" w:hint="default"/>
      </w:rPr>
    </w:lvl>
    <w:lvl w:ilvl="4" w:tplc="3806BEC6" w:tentative="1">
      <w:start w:val="1"/>
      <w:numFmt w:val="bullet"/>
      <w:lvlText w:val="•"/>
      <w:lvlJc w:val="left"/>
      <w:pPr>
        <w:tabs>
          <w:tab w:val="num" w:pos="3600"/>
        </w:tabs>
        <w:ind w:left="3600" w:hanging="360"/>
      </w:pPr>
      <w:rPr>
        <w:rFonts w:ascii="Arial" w:hAnsi="Arial" w:hint="default"/>
      </w:rPr>
    </w:lvl>
    <w:lvl w:ilvl="5" w:tplc="610204F4" w:tentative="1">
      <w:start w:val="1"/>
      <w:numFmt w:val="bullet"/>
      <w:lvlText w:val="•"/>
      <w:lvlJc w:val="left"/>
      <w:pPr>
        <w:tabs>
          <w:tab w:val="num" w:pos="4320"/>
        </w:tabs>
        <w:ind w:left="4320" w:hanging="360"/>
      </w:pPr>
      <w:rPr>
        <w:rFonts w:ascii="Arial" w:hAnsi="Arial" w:hint="default"/>
      </w:rPr>
    </w:lvl>
    <w:lvl w:ilvl="6" w:tplc="62A85BC0" w:tentative="1">
      <w:start w:val="1"/>
      <w:numFmt w:val="bullet"/>
      <w:lvlText w:val="•"/>
      <w:lvlJc w:val="left"/>
      <w:pPr>
        <w:tabs>
          <w:tab w:val="num" w:pos="5040"/>
        </w:tabs>
        <w:ind w:left="5040" w:hanging="360"/>
      </w:pPr>
      <w:rPr>
        <w:rFonts w:ascii="Arial" w:hAnsi="Arial" w:hint="default"/>
      </w:rPr>
    </w:lvl>
    <w:lvl w:ilvl="7" w:tplc="3ABE0BA0" w:tentative="1">
      <w:start w:val="1"/>
      <w:numFmt w:val="bullet"/>
      <w:lvlText w:val="•"/>
      <w:lvlJc w:val="left"/>
      <w:pPr>
        <w:tabs>
          <w:tab w:val="num" w:pos="5760"/>
        </w:tabs>
        <w:ind w:left="5760" w:hanging="360"/>
      </w:pPr>
      <w:rPr>
        <w:rFonts w:ascii="Arial" w:hAnsi="Arial" w:hint="default"/>
      </w:rPr>
    </w:lvl>
    <w:lvl w:ilvl="8" w:tplc="3F620E5E"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C7050CC"/>
    <w:multiLevelType w:val="hybridMultilevel"/>
    <w:tmpl w:val="1360C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6D702595"/>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6" w15:restartNumberingAfterBreak="0">
    <w:nsid w:val="6F32179F"/>
    <w:multiLevelType w:val="hybridMultilevel"/>
    <w:tmpl w:val="E3CCBF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6F833CE1"/>
    <w:multiLevelType w:val="hybridMultilevel"/>
    <w:tmpl w:val="9B48B90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8" w15:restartNumberingAfterBreak="0">
    <w:nsid w:val="70F82A63"/>
    <w:multiLevelType w:val="multilevel"/>
    <w:tmpl w:val="A650F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10818C8"/>
    <w:multiLevelType w:val="hybridMultilevel"/>
    <w:tmpl w:val="9AA2CEA4"/>
    <w:lvl w:ilvl="0" w:tplc="84F29CC4">
      <w:start w:val="5"/>
      <w:numFmt w:val="bullet"/>
      <w:lvlText w:val=""/>
      <w:lvlJc w:val="left"/>
      <w:pPr>
        <w:ind w:left="790" w:hanging="390"/>
      </w:pPr>
      <w:rPr>
        <w:rFonts w:ascii="Symbol" w:eastAsia="MS Mincho" w:hAnsi="Symbol" w:cs="Times New Roman"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70" w15:restartNumberingAfterBreak="0">
    <w:nsid w:val="742E5F02"/>
    <w:multiLevelType w:val="hybridMultilevel"/>
    <w:tmpl w:val="17BE1312"/>
    <w:lvl w:ilvl="0" w:tplc="4880B9BA">
      <w:start w:val="1"/>
      <w:numFmt w:val="bullet"/>
      <w:lvlText w:val="•"/>
      <w:lvlJc w:val="left"/>
      <w:pPr>
        <w:tabs>
          <w:tab w:val="num" w:pos="720"/>
        </w:tabs>
        <w:ind w:left="720" w:hanging="360"/>
      </w:pPr>
      <w:rPr>
        <w:rFonts w:ascii="Arial" w:hAnsi="Arial" w:hint="default"/>
      </w:rPr>
    </w:lvl>
    <w:lvl w:ilvl="1" w:tplc="A4668F76">
      <w:numFmt w:val="bullet"/>
      <w:lvlText w:val="•"/>
      <w:lvlJc w:val="left"/>
      <w:pPr>
        <w:tabs>
          <w:tab w:val="num" w:pos="1440"/>
        </w:tabs>
        <w:ind w:left="1440" w:hanging="360"/>
      </w:pPr>
      <w:rPr>
        <w:rFonts w:ascii="Arial" w:hAnsi="Arial" w:hint="default"/>
      </w:rPr>
    </w:lvl>
    <w:lvl w:ilvl="2" w:tplc="38A8CE68">
      <w:numFmt w:val="bullet"/>
      <w:lvlText w:val="•"/>
      <w:lvlJc w:val="left"/>
      <w:pPr>
        <w:tabs>
          <w:tab w:val="num" w:pos="2160"/>
        </w:tabs>
        <w:ind w:left="2160" w:hanging="360"/>
      </w:pPr>
      <w:rPr>
        <w:rFonts w:ascii="Microsoft Sans Serif" w:hAnsi="Microsoft Sans Serif" w:hint="default"/>
      </w:rPr>
    </w:lvl>
    <w:lvl w:ilvl="3" w:tplc="15D043D4">
      <w:start w:val="1"/>
      <w:numFmt w:val="bullet"/>
      <w:lvlText w:val="•"/>
      <w:lvlJc w:val="left"/>
      <w:pPr>
        <w:tabs>
          <w:tab w:val="num" w:pos="2880"/>
        </w:tabs>
        <w:ind w:left="2880" w:hanging="360"/>
      </w:pPr>
      <w:rPr>
        <w:rFonts w:ascii="Arial" w:hAnsi="Arial" w:hint="default"/>
      </w:rPr>
    </w:lvl>
    <w:lvl w:ilvl="4" w:tplc="A6B0220E" w:tentative="1">
      <w:start w:val="1"/>
      <w:numFmt w:val="bullet"/>
      <w:lvlText w:val="•"/>
      <w:lvlJc w:val="left"/>
      <w:pPr>
        <w:tabs>
          <w:tab w:val="num" w:pos="3600"/>
        </w:tabs>
        <w:ind w:left="3600" w:hanging="360"/>
      </w:pPr>
      <w:rPr>
        <w:rFonts w:ascii="Arial" w:hAnsi="Arial" w:hint="default"/>
      </w:rPr>
    </w:lvl>
    <w:lvl w:ilvl="5" w:tplc="FB267272" w:tentative="1">
      <w:start w:val="1"/>
      <w:numFmt w:val="bullet"/>
      <w:lvlText w:val="•"/>
      <w:lvlJc w:val="left"/>
      <w:pPr>
        <w:tabs>
          <w:tab w:val="num" w:pos="4320"/>
        </w:tabs>
        <w:ind w:left="4320" w:hanging="360"/>
      </w:pPr>
      <w:rPr>
        <w:rFonts w:ascii="Arial" w:hAnsi="Arial" w:hint="default"/>
      </w:rPr>
    </w:lvl>
    <w:lvl w:ilvl="6" w:tplc="E65CE5EE" w:tentative="1">
      <w:start w:val="1"/>
      <w:numFmt w:val="bullet"/>
      <w:lvlText w:val="•"/>
      <w:lvlJc w:val="left"/>
      <w:pPr>
        <w:tabs>
          <w:tab w:val="num" w:pos="5040"/>
        </w:tabs>
        <w:ind w:left="5040" w:hanging="360"/>
      </w:pPr>
      <w:rPr>
        <w:rFonts w:ascii="Arial" w:hAnsi="Arial" w:hint="default"/>
      </w:rPr>
    </w:lvl>
    <w:lvl w:ilvl="7" w:tplc="9414416E" w:tentative="1">
      <w:start w:val="1"/>
      <w:numFmt w:val="bullet"/>
      <w:lvlText w:val="•"/>
      <w:lvlJc w:val="left"/>
      <w:pPr>
        <w:tabs>
          <w:tab w:val="num" w:pos="5760"/>
        </w:tabs>
        <w:ind w:left="5760" w:hanging="360"/>
      </w:pPr>
      <w:rPr>
        <w:rFonts w:ascii="Arial" w:hAnsi="Arial" w:hint="default"/>
      </w:rPr>
    </w:lvl>
    <w:lvl w:ilvl="8" w:tplc="9CDE891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4676E76"/>
    <w:multiLevelType w:val="hybridMultilevel"/>
    <w:tmpl w:val="D082A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51456C3"/>
    <w:multiLevelType w:val="hybridMultilevel"/>
    <w:tmpl w:val="8CE83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7760700E"/>
    <w:multiLevelType w:val="hybridMultilevel"/>
    <w:tmpl w:val="0B8696BA"/>
    <w:lvl w:ilvl="0" w:tplc="86420AA0">
      <w:start w:val="1"/>
      <w:numFmt w:val="decimal"/>
      <w:lvlText w:val="%1."/>
      <w:lvlJc w:val="left"/>
      <w:pPr>
        <w:tabs>
          <w:tab w:val="num" w:pos="720"/>
        </w:tabs>
        <w:ind w:left="720" w:hanging="360"/>
      </w:pPr>
      <w:rPr>
        <w:rFonts w:hint="default"/>
      </w:rPr>
    </w:lvl>
    <w:lvl w:ilvl="1" w:tplc="07F829C2">
      <w:start w:val="270"/>
      <w:numFmt w:val="bullet"/>
      <w:lvlText w:val="•"/>
      <w:lvlJc w:val="left"/>
      <w:pPr>
        <w:tabs>
          <w:tab w:val="num" w:pos="1440"/>
        </w:tabs>
        <w:ind w:left="1440" w:hanging="360"/>
      </w:pPr>
      <w:rPr>
        <w:rFonts w:ascii="Arial" w:hAnsi="Arial" w:hint="default"/>
      </w:rPr>
    </w:lvl>
    <w:lvl w:ilvl="2" w:tplc="67A6B41C" w:tentative="1">
      <w:start w:val="1"/>
      <w:numFmt w:val="bullet"/>
      <w:lvlText w:val="•"/>
      <w:lvlJc w:val="left"/>
      <w:pPr>
        <w:tabs>
          <w:tab w:val="num" w:pos="2160"/>
        </w:tabs>
        <w:ind w:left="2160" w:hanging="360"/>
      </w:pPr>
      <w:rPr>
        <w:rFonts w:ascii="Arial" w:hAnsi="Arial" w:hint="default"/>
      </w:rPr>
    </w:lvl>
    <w:lvl w:ilvl="3" w:tplc="379A60F4" w:tentative="1">
      <w:start w:val="1"/>
      <w:numFmt w:val="bullet"/>
      <w:lvlText w:val="•"/>
      <w:lvlJc w:val="left"/>
      <w:pPr>
        <w:tabs>
          <w:tab w:val="num" w:pos="2880"/>
        </w:tabs>
        <w:ind w:left="2880" w:hanging="360"/>
      </w:pPr>
      <w:rPr>
        <w:rFonts w:ascii="Arial" w:hAnsi="Arial" w:hint="default"/>
      </w:rPr>
    </w:lvl>
    <w:lvl w:ilvl="4" w:tplc="07827A24" w:tentative="1">
      <w:start w:val="1"/>
      <w:numFmt w:val="bullet"/>
      <w:lvlText w:val="•"/>
      <w:lvlJc w:val="left"/>
      <w:pPr>
        <w:tabs>
          <w:tab w:val="num" w:pos="3600"/>
        </w:tabs>
        <w:ind w:left="3600" w:hanging="360"/>
      </w:pPr>
      <w:rPr>
        <w:rFonts w:ascii="Arial" w:hAnsi="Arial" w:hint="default"/>
      </w:rPr>
    </w:lvl>
    <w:lvl w:ilvl="5" w:tplc="2A1E2096" w:tentative="1">
      <w:start w:val="1"/>
      <w:numFmt w:val="bullet"/>
      <w:lvlText w:val="•"/>
      <w:lvlJc w:val="left"/>
      <w:pPr>
        <w:tabs>
          <w:tab w:val="num" w:pos="4320"/>
        </w:tabs>
        <w:ind w:left="4320" w:hanging="360"/>
      </w:pPr>
      <w:rPr>
        <w:rFonts w:ascii="Arial" w:hAnsi="Arial" w:hint="default"/>
      </w:rPr>
    </w:lvl>
    <w:lvl w:ilvl="6" w:tplc="7058404E" w:tentative="1">
      <w:start w:val="1"/>
      <w:numFmt w:val="bullet"/>
      <w:lvlText w:val="•"/>
      <w:lvlJc w:val="left"/>
      <w:pPr>
        <w:tabs>
          <w:tab w:val="num" w:pos="5040"/>
        </w:tabs>
        <w:ind w:left="5040" w:hanging="360"/>
      </w:pPr>
      <w:rPr>
        <w:rFonts w:ascii="Arial" w:hAnsi="Arial" w:hint="default"/>
      </w:rPr>
    </w:lvl>
    <w:lvl w:ilvl="7" w:tplc="4A52AAC2" w:tentative="1">
      <w:start w:val="1"/>
      <w:numFmt w:val="bullet"/>
      <w:lvlText w:val="•"/>
      <w:lvlJc w:val="left"/>
      <w:pPr>
        <w:tabs>
          <w:tab w:val="num" w:pos="5760"/>
        </w:tabs>
        <w:ind w:left="5760" w:hanging="360"/>
      </w:pPr>
      <w:rPr>
        <w:rFonts w:ascii="Arial" w:hAnsi="Arial" w:hint="default"/>
      </w:rPr>
    </w:lvl>
    <w:lvl w:ilvl="8" w:tplc="7BE475FE"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7AD10295"/>
    <w:multiLevelType w:val="hybridMultilevel"/>
    <w:tmpl w:val="6D221D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7C4414A3"/>
    <w:multiLevelType w:val="hybridMultilevel"/>
    <w:tmpl w:val="C12EBB06"/>
    <w:lvl w:ilvl="0" w:tplc="28BAF4F8">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E45740B"/>
    <w:multiLevelType w:val="hybridMultilevel"/>
    <w:tmpl w:val="11FE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5"/>
  </w:num>
  <w:num w:numId="2">
    <w:abstractNumId w:val="3"/>
  </w:num>
  <w:num w:numId="3">
    <w:abstractNumId w:val="71"/>
  </w:num>
  <w:num w:numId="4">
    <w:abstractNumId w:val="8"/>
  </w:num>
  <w:num w:numId="5">
    <w:abstractNumId w:val="14"/>
  </w:num>
  <w:num w:numId="6">
    <w:abstractNumId w:val="48"/>
  </w:num>
  <w:num w:numId="7">
    <w:abstractNumId w:val="9"/>
  </w:num>
  <w:num w:numId="8">
    <w:abstractNumId w:val="29"/>
  </w:num>
  <w:num w:numId="9">
    <w:abstractNumId w:val="36"/>
  </w:num>
  <w:num w:numId="10">
    <w:abstractNumId w:val="72"/>
  </w:num>
  <w:num w:numId="11">
    <w:abstractNumId w:val="50"/>
  </w:num>
  <w:num w:numId="12">
    <w:abstractNumId w:val="47"/>
  </w:num>
  <w:num w:numId="13">
    <w:abstractNumId w:val="11"/>
  </w:num>
  <w:num w:numId="14">
    <w:abstractNumId w:val="56"/>
  </w:num>
  <w:num w:numId="15">
    <w:abstractNumId w:val="17"/>
  </w:num>
  <w:num w:numId="16">
    <w:abstractNumId w:val="68"/>
  </w:num>
  <w:num w:numId="17">
    <w:abstractNumId w:val="42"/>
  </w:num>
  <w:num w:numId="18">
    <w:abstractNumId w:val="58"/>
  </w:num>
  <w:num w:numId="19">
    <w:abstractNumId w:val="54"/>
  </w:num>
  <w:num w:numId="20">
    <w:abstractNumId w:val="45"/>
  </w:num>
  <w:num w:numId="21">
    <w:abstractNumId w:val="22"/>
  </w:num>
  <w:num w:numId="22">
    <w:abstractNumId w:val="24"/>
  </w:num>
  <w:num w:numId="23">
    <w:abstractNumId w:val="39"/>
  </w:num>
  <w:num w:numId="24">
    <w:abstractNumId w:val="19"/>
  </w:num>
  <w:num w:numId="25">
    <w:abstractNumId w:val="31"/>
  </w:num>
  <w:num w:numId="26">
    <w:abstractNumId w:val="53"/>
  </w:num>
  <w:num w:numId="27">
    <w:abstractNumId w:val="1"/>
  </w:num>
  <w:num w:numId="28">
    <w:abstractNumId w:val="20"/>
  </w:num>
  <w:num w:numId="29">
    <w:abstractNumId w:val="59"/>
  </w:num>
  <w:num w:numId="30">
    <w:abstractNumId w:val="67"/>
  </w:num>
  <w:num w:numId="31">
    <w:abstractNumId w:val="66"/>
  </w:num>
  <w:num w:numId="32">
    <w:abstractNumId w:val="4"/>
  </w:num>
  <w:num w:numId="33">
    <w:abstractNumId w:val="75"/>
  </w:num>
  <w:num w:numId="34">
    <w:abstractNumId w:val="51"/>
  </w:num>
  <w:num w:numId="35">
    <w:abstractNumId w:val="35"/>
  </w:num>
  <w:num w:numId="36">
    <w:abstractNumId w:val="69"/>
  </w:num>
  <w:num w:numId="37">
    <w:abstractNumId w:val="61"/>
  </w:num>
  <w:num w:numId="38">
    <w:abstractNumId w:val="32"/>
  </w:num>
  <w:num w:numId="39">
    <w:abstractNumId w:val="73"/>
  </w:num>
  <w:num w:numId="40">
    <w:abstractNumId w:val="15"/>
  </w:num>
  <w:num w:numId="41">
    <w:abstractNumId w:val="52"/>
  </w:num>
  <w:num w:numId="42">
    <w:abstractNumId w:val="74"/>
  </w:num>
  <w:num w:numId="43">
    <w:abstractNumId w:val="63"/>
  </w:num>
  <w:num w:numId="44">
    <w:abstractNumId w:val="49"/>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num>
  <w:num w:numId="48">
    <w:abstractNumId w:val="13"/>
  </w:num>
  <w:num w:numId="4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70"/>
  </w:num>
  <w:num w:numId="52">
    <w:abstractNumId w:val="38"/>
  </w:num>
  <w:num w:numId="53">
    <w:abstractNumId w:val="61"/>
  </w:num>
  <w:num w:numId="54">
    <w:abstractNumId w:val="6"/>
  </w:num>
  <w:num w:numId="55">
    <w:abstractNumId w:val="40"/>
  </w:num>
  <w:num w:numId="56">
    <w:abstractNumId w:val="25"/>
  </w:num>
  <w:num w:numId="57">
    <w:abstractNumId w:val="27"/>
  </w:num>
  <w:num w:numId="58">
    <w:abstractNumId w:val="28"/>
  </w:num>
  <w:num w:numId="59">
    <w:abstractNumId w:val="57"/>
  </w:num>
  <w:num w:numId="60">
    <w:abstractNumId w:val="21"/>
  </w:num>
  <w:num w:numId="61">
    <w:abstractNumId w:val="60"/>
  </w:num>
  <w:num w:numId="62">
    <w:abstractNumId w:val="41"/>
  </w:num>
  <w:num w:numId="63">
    <w:abstractNumId w:val="44"/>
  </w:num>
  <w:num w:numId="64">
    <w:abstractNumId w:val="5"/>
  </w:num>
  <w:num w:numId="65">
    <w:abstractNumId w:val="34"/>
  </w:num>
  <w:num w:numId="66">
    <w:abstractNumId w:val="26"/>
  </w:num>
  <w:num w:numId="67">
    <w:abstractNumId w:val="62"/>
  </w:num>
  <w:num w:numId="68">
    <w:abstractNumId w:val="77"/>
  </w:num>
  <w:num w:numId="69">
    <w:abstractNumId w:val="33"/>
  </w:num>
  <w:num w:numId="70">
    <w:abstractNumId w:val="12"/>
  </w:num>
  <w:num w:numId="71">
    <w:abstractNumId w:val="7"/>
  </w:num>
  <w:num w:numId="72">
    <w:abstractNumId w:val="43"/>
  </w:num>
  <w:num w:numId="73">
    <w:abstractNumId w:val="0"/>
  </w:num>
  <w:num w:numId="74">
    <w:abstractNumId w:val="30"/>
  </w:num>
  <w:num w:numId="75">
    <w:abstractNumId w:val="76"/>
  </w:num>
  <w:num w:numId="76">
    <w:abstractNumId w:val="23"/>
  </w:num>
  <w:num w:numId="77">
    <w:abstractNumId w:val="18"/>
  </w:num>
  <w:num w:numId="78">
    <w:abstractNumId w:val="2"/>
  </w:num>
  <w:num w:numId="79">
    <w:abstractNumId w:val="55"/>
  </w:num>
  <w:num w:numId="80">
    <w:abstractNumId w:val="16"/>
  </w:num>
  <w:num w:numId="81">
    <w:abstractNumId w:val="76"/>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Windows Live" w15:userId="d699c028f8104923"/>
  </w15:person>
  <w15:person w15:author="Thomas Stockhammer [2]">
    <w15:presenceInfo w15:providerId="AD" w15:userId="S::tsto@qti.qualcomm.com::2aa20ba2-ba43-46c1-9e8b-e40494025eed"/>
  </w15:person>
  <w15:person w15:author="Thomas">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2MDIzsjAyMDc3tjRU0lEKTi0uzszPAykwrgUA/x/77SwAAAA="/>
  </w:docVars>
  <w:rsids>
    <w:rsidRoot w:val="00494821"/>
    <w:rsid w:val="00001DC5"/>
    <w:rsid w:val="00002217"/>
    <w:rsid w:val="000049F9"/>
    <w:rsid w:val="00010759"/>
    <w:rsid w:val="00010C03"/>
    <w:rsid w:val="00010E19"/>
    <w:rsid w:val="00011A31"/>
    <w:rsid w:val="0001512E"/>
    <w:rsid w:val="00015C4A"/>
    <w:rsid w:val="00017702"/>
    <w:rsid w:val="00020C69"/>
    <w:rsid w:val="000219BA"/>
    <w:rsid w:val="000234FE"/>
    <w:rsid w:val="00023EE7"/>
    <w:rsid w:val="0002499C"/>
    <w:rsid w:val="000251CD"/>
    <w:rsid w:val="000265EF"/>
    <w:rsid w:val="00026C9E"/>
    <w:rsid w:val="00027CE6"/>
    <w:rsid w:val="00030AD0"/>
    <w:rsid w:val="00032A0E"/>
    <w:rsid w:val="00033AE2"/>
    <w:rsid w:val="000360D3"/>
    <w:rsid w:val="00036D68"/>
    <w:rsid w:val="0003777D"/>
    <w:rsid w:val="00040E83"/>
    <w:rsid w:val="000420E9"/>
    <w:rsid w:val="0004225C"/>
    <w:rsid w:val="0004252D"/>
    <w:rsid w:val="0004388B"/>
    <w:rsid w:val="0004408D"/>
    <w:rsid w:val="0004488D"/>
    <w:rsid w:val="00045867"/>
    <w:rsid w:val="00045D8C"/>
    <w:rsid w:val="0004655D"/>
    <w:rsid w:val="00047353"/>
    <w:rsid w:val="00047FEF"/>
    <w:rsid w:val="00050EAB"/>
    <w:rsid w:val="000521B9"/>
    <w:rsid w:val="00052416"/>
    <w:rsid w:val="000552B0"/>
    <w:rsid w:val="00055585"/>
    <w:rsid w:val="00055DD3"/>
    <w:rsid w:val="00057008"/>
    <w:rsid w:val="00057DA2"/>
    <w:rsid w:val="00057F4B"/>
    <w:rsid w:val="0006001F"/>
    <w:rsid w:val="0006007F"/>
    <w:rsid w:val="00064720"/>
    <w:rsid w:val="00064C56"/>
    <w:rsid w:val="00064EF7"/>
    <w:rsid w:val="0007056B"/>
    <w:rsid w:val="00070633"/>
    <w:rsid w:val="000708A9"/>
    <w:rsid w:val="00071789"/>
    <w:rsid w:val="0007189F"/>
    <w:rsid w:val="0007292B"/>
    <w:rsid w:val="00072974"/>
    <w:rsid w:val="0007465C"/>
    <w:rsid w:val="00075E22"/>
    <w:rsid w:val="00076BD1"/>
    <w:rsid w:val="000778F8"/>
    <w:rsid w:val="000804C9"/>
    <w:rsid w:val="00080DAC"/>
    <w:rsid w:val="0008369B"/>
    <w:rsid w:val="00086348"/>
    <w:rsid w:val="00087C9B"/>
    <w:rsid w:val="0009158B"/>
    <w:rsid w:val="00092BE7"/>
    <w:rsid w:val="00093F5A"/>
    <w:rsid w:val="00094CCC"/>
    <w:rsid w:val="000967C5"/>
    <w:rsid w:val="00097D7C"/>
    <w:rsid w:val="000A242C"/>
    <w:rsid w:val="000A4DCE"/>
    <w:rsid w:val="000A6850"/>
    <w:rsid w:val="000B19FE"/>
    <w:rsid w:val="000B469D"/>
    <w:rsid w:val="000B4D33"/>
    <w:rsid w:val="000B4E01"/>
    <w:rsid w:val="000B59C8"/>
    <w:rsid w:val="000B5CA9"/>
    <w:rsid w:val="000B79C4"/>
    <w:rsid w:val="000C0AC2"/>
    <w:rsid w:val="000C4088"/>
    <w:rsid w:val="000C427B"/>
    <w:rsid w:val="000C5808"/>
    <w:rsid w:val="000C620B"/>
    <w:rsid w:val="000C70AE"/>
    <w:rsid w:val="000D11EC"/>
    <w:rsid w:val="000D151D"/>
    <w:rsid w:val="000D2A7E"/>
    <w:rsid w:val="000D3670"/>
    <w:rsid w:val="000D4444"/>
    <w:rsid w:val="000D58DC"/>
    <w:rsid w:val="000D652F"/>
    <w:rsid w:val="000D683E"/>
    <w:rsid w:val="000D708B"/>
    <w:rsid w:val="000D7FCF"/>
    <w:rsid w:val="000E0AC3"/>
    <w:rsid w:val="000E19B7"/>
    <w:rsid w:val="000E19EF"/>
    <w:rsid w:val="000E2098"/>
    <w:rsid w:val="000E3620"/>
    <w:rsid w:val="000E379C"/>
    <w:rsid w:val="000E4628"/>
    <w:rsid w:val="000E6604"/>
    <w:rsid w:val="000E69B0"/>
    <w:rsid w:val="000E69C2"/>
    <w:rsid w:val="000E6AA6"/>
    <w:rsid w:val="000E6E30"/>
    <w:rsid w:val="000E741C"/>
    <w:rsid w:val="000E7641"/>
    <w:rsid w:val="000F104E"/>
    <w:rsid w:val="000F248B"/>
    <w:rsid w:val="000F25A7"/>
    <w:rsid w:val="000F304F"/>
    <w:rsid w:val="000F4139"/>
    <w:rsid w:val="000F519E"/>
    <w:rsid w:val="000F54F2"/>
    <w:rsid w:val="000F5796"/>
    <w:rsid w:val="0010069F"/>
    <w:rsid w:val="00100BE5"/>
    <w:rsid w:val="00101483"/>
    <w:rsid w:val="00101A4D"/>
    <w:rsid w:val="00102211"/>
    <w:rsid w:val="00102A97"/>
    <w:rsid w:val="00103936"/>
    <w:rsid w:val="00104DD9"/>
    <w:rsid w:val="00104F1B"/>
    <w:rsid w:val="001050F3"/>
    <w:rsid w:val="0010766B"/>
    <w:rsid w:val="00107738"/>
    <w:rsid w:val="001139C4"/>
    <w:rsid w:val="00113EBD"/>
    <w:rsid w:val="001145CB"/>
    <w:rsid w:val="00115E65"/>
    <w:rsid w:val="00116345"/>
    <w:rsid w:val="00122BD9"/>
    <w:rsid w:val="00124211"/>
    <w:rsid w:val="0012518D"/>
    <w:rsid w:val="00125508"/>
    <w:rsid w:val="0012562D"/>
    <w:rsid w:val="00125F4E"/>
    <w:rsid w:val="00127A69"/>
    <w:rsid w:val="001302B6"/>
    <w:rsid w:val="00130A83"/>
    <w:rsid w:val="00130D0D"/>
    <w:rsid w:val="0013302C"/>
    <w:rsid w:val="001342A5"/>
    <w:rsid w:val="001347D5"/>
    <w:rsid w:val="0014084D"/>
    <w:rsid w:val="00140CA3"/>
    <w:rsid w:val="0014193E"/>
    <w:rsid w:val="00141C01"/>
    <w:rsid w:val="001428DF"/>
    <w:rsid w:val="0014403F"/>
    <w:rsid w:val="00145F74"/>
    <w:rsid w:val="00146364"/>
    <w:rsid w:val="00146509"/>
    <w:rsid w:val="00146972"/>
    <w:rsid w:val="0014770A"/>
    <w:rsid w:val="00147919"/>
    <w:rsid w:val="00147BB1"/>
    <w:rsid w:val="001503EE"/>
    <w:rsid w:val="00150931"/>
    <w:rsid w:val="00151F2D"/>
    <w:rsid w:val="00154D0F"/>
    <w:rsid w:val="0015543A"/>
    <w:rsid w:val="00156898"/>
    <w:rsid w:val="001578BC"/>
    <w:rsid w:val="001669FD"/>
    <w:rsid w:val="001676B9"/>
    <w:rsid w:val="001708BB"/>
    <w:rsid w:val="00171211"/>
    <w:rsid w:val="001722AC"/>
    <w:rsid w:val="00173115"/>
    <w:rsid w:val="00174162"/>
    <w:rsid w:val="001746D8"/>
    <w:rsid w:val="0017476B"/>
    <w:rsid w:val="00175F5C"/>
    <w:rsid w:val="00176BAF"/>
    <w:rsid w:val="001809FD"/>
    <w:rsid w:val="00181C2B"/>
    <w:rsid w:val="00181CFF"/>
    <w:rsid w:val="00184896"/>
    <w:rsid w:val="00187038"/>
    <w:rsid w:val="00191F86"/>
    <w:rsid w:val="00191FBF"/>
    <w:rsid w:val="001920B7"/>
    <w:rsid w:val="001923E6"/>
    <w:rsid w:val="001935A3"/>
    <w:rsid w:val="00194391"/>
    <w:rsid w:val="001A13E2"/>
    <w:rsid w:val="001A1957"/>
    <w:rsid w:val="001A263C"/>
    <w:rsid w:val="001A28C9"/>
    <w:rsid w:val="001A2A32"/>
    <w:rsid w:val="001A2B94"/>
    <w:rsid w:val="001A2F71"/>
    <w:rsid w:val="001A3DD1"/>
    <w:rsid w:val="001A60AA"/>
    <w:rsid w:val="001A60D5"/>
    <w:rsid w:val="001A6E74"/>
    <w:rsid w:val="001A77B5"/>
    <w:rsid w:val="001A7883"/>
    <w:rsid w:val="001B0460"/>
    <w:rsid w:val="001B309E"/>
    <w:rsid w:val="001B3896"/>
    <w:rsid w:val="001B4F4F"/>
    <w:rsid w:val="001B7B20"/>
    <w:rsid w:val="001C122D"/>
    <w:rsid w:val="001C2501"/>
    <w:rsid w:val="001C2B74"/>
    <w:rsid w:val="001C37F8"/>
    <w:rsid w:val="001C3AB0"/>
    <w:rsid w:val="001C3C64"/>
    <w:rsid w:val="001C4CCD"/>
    <w:rsid w:val="001C7DB5"/>
    <w:rsid w:val="001D0C66"/>
    <w:rsid w:val="001D0D15"/>
    <w:rsid w:val="001D1353"/>
    <w:rsid w:val="001D2466"/>
    <w:rsid w:val="001D2D6A"/>
    <w:rsid w:val="001D337E"/>
    <w:rsid w:val="001D4DBE"/>
    <w:rsid w:val="001D56A9"/>
    <w:rsid w:val="001D5F5F"/>
    <w:rsid w:val="001D5FE0"/>
    <w:rsid w:val="001E2F8E"/>
    <w:rsid w:val="001E3148"/>
    <w:rsid w:val="001E4B8A"/>
    <w:rsid w:val="001E5E58"/>
    <w:rsid w:val="001E6EEC"/>
    <w:rsid w:val="001E78EA"/>
    <w:rsid w:val="001F0D72"/>
    <w:rsid w:val="001F143F"/>
    <w:rsid w:val="001F1717"/>
    <w:rsid w:val="001F1EFC"/>
    <w:rsid w:val="001F3956"/>
    <w:rsid w:val="001F3C5D"/>
    <w:rsid w:val="001F4001"/>
    <w:rsid w:val="001F4C75"/>
    <w:rsid w:val="001F6E59"/>
    <w:rsid w:val="001F7644"/>
    <w:rsid w:val="002025A4"/>
    <w:rsid w:val="002044EA"/>
    <w:rsid w:val="00204D74"/>
    <w:rsid w:val="00205E39"/>
    <w:rsid w:val="0020645C"/>
    <w:rsid w:val="002075E1"/>
    <w:rsid w:val="002102AB"/>
    <w:rsid w:val="00210634"/>
    <w:rsid w:val="002127D3"/>
    <w:rsid w:val="00213468"/>
    <w:rsid w:val="00215468"/>
    <w:rsid w:val="00216610"/>
    <w:rsid w:val="00221433"/>
    <w:rsid w:val="00221F51"/>
    <w:rsid w:val="002227DB"/>
    <w:rsid w:val="00222FDF"/>
    <w:rsid w:val="00224697"/>
    <w:rsid w:val="00225EC9"/>
    <w:rsid w:val="00226600"/>
    <w:rsid w:val="00226D35"/>
    <w:rsid w:val="00231A4F"/>
    <w:rsid w:val="00231C80"/>
    <w:rsid w:val="002334D2"/>
    <w:rsid w:val="00233DB9"/>
    <w:rsid w:val="00236457"/>
    <w:rsid w:val="00237C11"/>
    <w:rsid w:val="00240104"/>
    <w:rsid w:val="00241FFF"/>
    <w:rsid w:val="002434EB"/>
    <w:rsid w:val="00244979"/>
    <w:rsid w:val="002452B9"/>
    <w:rsid w:val="00246432"/>
    <w:rsid w:val="002468B9"/>
    <w:rsid w:val="0025074D"/>
    <w:rsid w:val="002523CC"/>
    <w:rsid w:val="00254AE9"/>
    <w:rsid w:val="002615E6"/>
    <w:rsid w:val="00262DE7"/>
    <w:rsid w:val="002643C4"/>
    <w:rsid w:val="002664F5"/>
    <w:rsid w:val="00266CB6"/>
    <w:rsid w:val="00266F02"/>
    <w:rsid w:val="00267293"/>
    <w:rsid w:val="002675EF"/>
    <w:rsid w:val="002677E2"/>
    <w:rsid w:val="0027092F"/>
    <w:rsid w:val="0027271F"/>
    <w:rsid w:val="002728EC"/>
    <w:rsid w:val="00272D6B"/>
    <w:rsid w:val="002739A4"/>
    <w:rsid w:val="00275499"/>
    <w:rsid w:val="00275A78"/>
    <w:rsid w:val="00275ED1"/>
    <w:rsid w:val="00276370"/>
    <w:rsid w:val="002809D6"/>
    <w:rsid w:val="002811D5"/>
    <w:rsid w:val="0028166E"/>
    <w:rsid w:val="00281A39"/>
    <w:rsid w:val="00281F1A"/>
    <w:rsid w:val="00282AF5"/>
    <w:rsid w:val="00283101"/>
    <w:rsid w:val="002850DB"/>
    <w:rsid w:val="00285F34"/>
    <w:rsid w:val="002869A6"/>
    <w:rsid w:val="00286C15"/>
    <w:rsid w:val="0028710D"/>
    <w:rsid w:val="002875E8"/>
    <w:rsid w:val="00287C00"/>
    <w:rsid w:val="0029073C"/>
    <w:rsid w:val="002926A3"/>
    <w:rsid w:val="00293942"/>
    <w:rsid w:val="00294120"/>
    <w:rsid w:val="002941FF"/>
    <w:rsid w:val="002953E9"/>
    <w:rsid w:val="002964B1"/>
    <w:rsid w:val="00297B82"/>
    <w:rsid w:val="002A039F"/>
    <w:rsid w:val="002A1461"/>
    <w:rsid w:val="002A150D"/>
    <w:rsid w:val="002A1B41"/>
    <w:rsid w:val="002A1D0C"/>
    <w:rsid w:val="002A2D64"/>
    <w:rsid w:val="002A30EC"/>
    <w:rsid w:val="002A6BFB"/>
    <w:rsid w:val="002A7B05"/>
    <w:rsid w:val="002B04DF"/>
    <w:rsid w:val="002B058A"/>
    <w:rsid w:val="002B2FD2"/>
    <w:rsid w:val="002B3CFA"/>
    <w:rsid w:val="002B3E07"/>
    <w:rsid w:val="002B41F0"/>
    <w:rsid w:val="002B43F5"/>
    <w:rsid w:val="002B5A86"/>
    <w:rsid w:val="002B7377"/>
    <w:rsid w:val="002C1A49"/>
    <w:rsid w:val="002C37C5"/>
    <w:rsid w:val="002C3CD9"/>
    <w:rsid w:val="002C4A55"/>
    <w:rsid w:val="002C4DE2"/>
    <w:rsid w:val="002C5BCF"/>
    <w:rsid w:val="002C7B5A"/>
    <w:rsid w:val="002C7F0F"/>
    <w:rsid w:val="002D12E7"/>
    <w:rsid w:val="002D196A"/>
    <w:rsid w:val="002D1B0F"/>
    <w:rsid w:val="002D4029"/>
    <w:rsid w:val="002D4DD8"/>
    <w:rsid w:val="002D5BA5"/>
    <w:rsid w:val="002D7993"/>
    <w:rsid w:val="002D7F04"/>
    <w:rsid w:val="002E02B6"/>
    <w:rsid w:val="002E1441"/>
    <w:rsid w:val="002E2611"/>
    <w:rsid w:val="002E5C33"/>
    <w:rsid w:val="002E7304"/>
    <w:rsid w:val="002F127E"/>
    <w:rsid w:val="002F288C"/>
    <w:rsid w:val="002F34F1"/>
    <w:rsid w:val="002F4E2B"/>
    <w:rsid w:val="002F4F7D"/>
    <w:rsid w:val="002F6E22"/>
    <w:rsid w:val="00301BAE"/>
    <w:rsid w:val="0030353F"/>
    <w:rsid w:val="00303B5C"/>
    <w:rsid w:val="003047F6"/>
    <w:rsid w:val="00305931"/>
    <w:rsid w:val="0030631B"/>
    <w:rsid w:val="00312F27"/>
    <w:rsid w:val="00313EAE"/>
    <w:rsid w:val="003140B5"/>
    <w:rsid w:val="003172E8"/>
    <w:rsid w:val="00317A4B"/>
    <w:rsid w:val="0032111D"/>
    <w:rsid w:val="00321793"/>
    <w:rsid w:val="00321D13"/>
    <w:rsid w:val="003241E5"/>
    <w:rsid w:val="0032657D"/>
    <w:rsid w:val="003314C4"/>
    <w:rsid w:val="0033155B"/>
    <w:rsid w:val="0033190F"/>
    <w:rsid w:val="00332B34"/>
    <w:rsid w:val="00335490"/>
    <w:rsid w:val="003365AC"/>
    <w:rsid w:val="00336635"/>
    <w:rsid w:val="00337435"/>
    <w:rsid w:val="00337C32"/>
    <w:rsid w:val="00337C93"/>
    <w:rsid w:val="003445C7"/>
    <w:rsid w:val="00345717"/>
    <w:rsid w:val="00346C20"/>
    <w:rsid w:val="003472EB"/>
    <w:rsid w:val="003534EA"/>
    <w:rsid w:val="003536F5"/>
    <w:rsid w:val="00353BFB"/>
    <w:rsid w:val="003568F3"/>
    <w:rsid w:val="003573DE"/>
    <w:rsid w:val="00357981"/>
    <w:rsid w:val="00360B12"/>
    <w:rsid w:val="00361326"/>
    <w:rsid w:val="0036230D"/>
    <w:rsid w:val="00363732"/>
    <w:rsid w:val="00365536"/>
    <w:rsid w:val="00365FED"/>
    <w:rsid w:val="00366A02"/>
    <w:rsid w:val="0036721F"/>
    <w:rsid w:val="0037147F"/>
    <w:rsid w:val="0037262A"/>
    <w:rsid w:val="00373451"/>
    <w:rsid w:val="00375052"/>
    <w:rsid w:val="0037667C"/>
    <w:rsid w:val="003767D1"/>
    <w:rsid w:val="0037694D"/>
    <w:rsid w:val="0038155B"/>
    <w:rsid w:val="00381A52"/>
    <w:rsid w:val="003831DB"/>
    <w:rsid w:val="00383DAC"/>
    <w:rsid w:val="00385BEF"/>
    <w:rsid w:val="00385EA4"/>
    <w:rsid w:val="0039026F"/>
    <w:rsid w:val="00391E9B"/>
    <w:rsid w:val="00391F65"/>
    <w:rsid w:val="00392C44"/>
    <w:rsid w:val="003953CB"/>
    <w:rsid w:val="00395BC5"/>
    <w:rsid w:val="00396830"/>
    <w:rsid w:val="0039700D"/>
    <w:rsid w:val="003976B4"/>
    <w:rsid w:val="003A0AF5"/>
    <w:rsid w:val="003A1599"/>
    <w:rsid w:val="003A1E2F"/>
    <w:rsid w:val="003A2436"/>
    <w:rsid w:val="003A24F3"/>
    <w:rsid w:val="003A2533"/>
    <w:rsid w:val="003A3207"/>
    <w:rsid w:val="003A39F7"/>
    <w:rsid w:val="003A4938"/>
    <w:rsid w:val="003A5D2B"/>
    <w:rsid w:val="003A622F"/>
    <w:rsid w:val="003B1C89"/>
    <w:rsid w:val="003B6E0F"/>
    <w:rsid w:val="003C0AEC"/>
    <w:rsid w:val="003C2BAB"/>
    <w:rsid w:val="003C2F16"/>
    <w:rsid w:val="003C3032"/>
    <w:rsid w:val="003C3936"/>
    <w:rsid w:val="003C42CA"/>
    <w:rsid w:val="003C52D9"/>
    <w:rsid w:val="003C5407"/>
    <w:rsid w:val="003C5EB7"/>
    <w:rsid w:val="003C6485"/>
    <w:rsid w:val="003C7AB6"/>
    <w:rsid w:val="003D19AB"/>
    <w:rsid w:val="003D1A64"/>
    <w:rsid w:val="003D1E3A"/>
    <w:rsid w:val="003D36CD"/>
    <w:rsid w:val="003D3A30"/>
    <w:rsid w:val="003D4027"/>
    <w:rsid w:val="003D4357"/>
    <w:rsid w:val="003D45B7"/>
    <w:rsid w:val="003D5B10"/>
    <w:rsid w:val="003E1E52"/>
    <w:rsid w:val="003E2F6B"/>
    <w:rsid w:val="003E75F3"/>
    <w:rsid w:val="003F1334"/>
    <w:rsid w:val="003F26E8"/>
    <w:rsid w:val="003F2D2B"/>
    <w:rsid w:val="003F32E2"/>
    <w:rsid w:val="003F4379"/>
    <w:rsid w:val="003F4D8D"/>
    <w:rsid w:val="003F5B85"/>
    <w:rsid w:val="003F6E4A"/>
    <w:rsid w:val="003F7552"/>
    <w:rsid w:val="003F7B02"/>
    <w:rsid w:val="004000AD"/>
    <w:rsid w:val="00400239"/>
    <w:rsid w:val="0040027F"/>
    <w:rsid w:val="00400577"/>
    <w:rsid w:val="00400E6D"/>
    <w:rsid w:val="00401074"/>
    <w:rsid w:val="00402D13"/>
    <w:rsid w:val="004030E4"/>
    <w:rsid w:val="00403BA8"/>
    <w:rsid w:val="00404FCD"/>
    <w:rsid w:val="00406247"/>
    <w:rsid w:val="00406831"/>
    <w:rsid w:val="004070C3"/>
    <w:rsid w:val="0040751A"/>
    <w:rsid w:val="0041116D"/>
    <w:rsid w:val="00411FAD"/>
    <w:rsid w:val="004129EA"/>
    <w:rsid w:val="00412AFE"/>
    <w:rsid w:val="00413AA0"/>
    <w:rsid w:val="0041586A"/>
    <w:rsid w:val="00417561"/>
    <w:rsid w:val="004179E8"/>
    <w:rsid w:val="004206A6"/>
    <w:rsid w:val="00422044"/>
    <w:rsid w:val="00425379"/>
    <w:rsid w:val="00426E8E"/>
    <w:rsid w:val="00430833"/>
    <w:rsid w:val="00431B90"/>
    <w:rsid w:val="00431D27"/>
    <w:rsid w:val="0043289A"/>
    <w:rsid w:val="00433863"/>
    <w:rsid w:val="00433E97"/>
    <w:rsid w:val="004342C2"/>
    <w:rsid w:val="00434ADB"/>
    <w:rsid w:val="00435AD3"/>
    <w:rsid w:val="00435D91"/>
    <w:rsid w:val="00437470"/>
    <w:rsid w:val="00441368"/>
    <w:rsid w:val="004418A7"/>
    <w:rsid w:val="00442E78"/>
    <w:rsid w:val="0044508D"/>
    <w:rsid w:val="00446184"/>
    <w:rsid w:val="004468D3"/>
    <w:rsid w:val="00447A07"/>
    <w:rsid w:val="00447FA7"/>
    <w:rsid w:val="0045265A"/>
    <w:rsid w:val="00455F1E"/>
    <w:rsid w:val="0045745D"/>
    <w:rsid w:val="004608E1"/>
    <w:rsid w:val="00462D50"/>
    <w:rsid w:val="00462D9A"/>
    <w:rsid w:val="004637AF"/>
    <w:rsid w:val="004642FA"/>
    <w:rsid w:val="0046449E"/>
    <w:rsid w:val="0046563E"/>
    <w:rsid w:val="00465C07"/>
    <w:rsid w:val="00467971"/>
    <w:rsid w:val="00470B47"/>
    <w:rsid w:val="0047210E"/>
    <w:rsid w:val="0047278A"/>
    <w:rsid w:val="00473F03"/>
    <w:rsid w:val="004753D3"/>
    <w:rsid w:val="00477C49"/>
    <w:rsid w:val="00483D4C"/>
    <w:rsid w:val="00484611"/>
    <w:rsid w:val="0048582A"/>
    <w:rsid w:val="00487E83"/>
    <w:rsid w:val="004916E4"/>
    <w:rsid w:val="00492243"/>
    <w:rsid w:val="0049319D"/>
    <w:rsid w:val="00494821"/>
    <w:rsid w:val="004960B5"/>
    <w:rsid w:val="004977C3"/>
    <w:rsid w:val="004978CC"/>
    <w:rsid w:val="004A03FD"/>
    <w:rsid w:val="004A185E"/>
    <w:rsid w:val="004A27E9"/>
    <w:rsid w:val="004A2F38"/>
    <w:rsid w:val="004A44EF"/>
    <w:rsid w:val="004A517F"/>
    <w:rsid w:val="004A5585"/>
    <w:rsid w:val="004A63EA"/>
    <w:rsid w:val="004A7BFE"/>
    <w:rsid w:val="004A7D90"/>
    <w:rsid w:val="004B20DA"/>
    <w:rsid w:val="004B5045"/>
    <w:rsid w:val="004B56C5"/>
    <w:rsid w:val="004B59B0"/>
    <w:rsid w:val="004B7008"/>
    <w:rsid w:val="004C0B5A"/>
    <w:rsid w:val="004C0DFE"/>
    <w:rsid w:val="004C2F42"/>
    <w:rsid w:val="004C37BE"/>
    <w:rsid w:val="004C5750"/>
    <w:rsid w:val="004C6B0D"/>
    <w:rsid w:val="004C6B4F"/>
    <w:rsid w:val="004C781D"/>
    <w:rsid w:val="004D04F6"/>
    <w:rsid w:val="004D2FF8"/>
    <w:rsid w:val="004D300B"/>
    <w:rsid w:val="004D5E1A"/>
    <w:rsid w:val="004D5F57"/>
    <w:rsid w:val="004D63FA"/>
    <w:rsid w:val="004D6927"/>
    <w:rsid w:val="004D725B"/>
    <w:rsid w:val="004E0C82"/>
    <w:rsid w:val="004E1E01"/>
    <w:rsid w:val="004E29C6"/>
    <w:rsid w:val="004E3F29"/>
    <w:rsid w:val="004E5CDD"/>
    <w:rsid w:val="004E5D41"/>
    <w:rsid w:val="004E5FB5"/>
    <w:rsid w:val="004F02AB"/>
    <w:rsid w:val="004F0ACC"/>
    <w:rsid w:val="004F1D06"/>
    <w:rsid w:val="004F36CF"/>
    <w:rsid w:val="004F3CF0"/>
    <w:rsid w:val="004F5415"/>
    <w:rsid w:val="004F593C"/>
    <w:rsid w:val="004F69CF"/>
    <w:rsid w:val="00500E9D"/>
    <w:rsid w:val="00501B4B"/>
    <w:rsid w:val="00502777"/>
    <w:rsid w:val="00504259"/>
    <w:rsid w:val="00507570"/>
    <w:rsid w:val="00511083"/>
    <w:rsid w:val="005132BF"/>
    <w:rsid w:val="005137EE"/>
    <w:rsid w:val="00513B81"/>
    <w:rsid w:val="005140CA"/>
    <w:rsid w:val="00514EE5"/>
    <w:rsid w:val="00515C1C"/>
    <w:rsid w:val="00516F9C"/>
    <w:rsid w:val="00517EE0"/>
    <w:rsid w:val="005203BA"/>
    <w:rsid w:val="00521ED2"/>
    <w:rsid w:val="005231AF"/>
    <w:rsid w:val="0052341E"/>
    <w:rsid w:val="005240CC"/>
    <w:rsid w:val="005243A7"/>
    <w:rsid w:val="00525389"/>
    <w:rsid w:val="0052544E"/>
    <w:rsid w:val="005254E6"/>
    <w:rsid w:val="00526006"/>
    <w:rsid w:val="00530688"/>
    <w:rsid w:val="00532324"/>
    <w:rsid w:val="0053276E"/>
    <w:rsid w:val="00532971"/>
    <w:rsid w:val="0053398F"/>
    <w:rsid w:val="00533C2F"/>
    <w:rsid w:val="00540A2B"/>
    <w:rsid w:val="0054141C"/>
    <w:rsid w:val="00541CE5"/>
    <w:rsid w:val="00541FD0"/>
    <w:rsid w:val="00542680"/>
    <w:rsid w:val="00542B19"/>
    <w:rsid w:val="0054391B"/>
    <w:rsid w:val="005448D3"/>
    <w:rsid w:val="0055186C"/>
    <w:rsid w:val="00552FBC"/>
    <w:rsid w:val="0055414A"/>
    <w:rsid w:val="00554FE1"/>
    <w:rsid w:val="00555BAD"/>
    <w:rsid w:val="00555D97"/>
    <w:rsid w:val="00555F02"/>
    <w:rsid w:val="005560E8"/>
    <w:rsid w:val="005565BE"/>
    <w:rsid w:val="00557EDB"/>
    <w:rsid w:val="0056112D"/>
    <w:rsid w:val="00561392"/>
    <w:rsid w:val="00562539"/>
    <w:rsid w:val="00562B2E"/>
    <w:rsid w:val="005632A2"/>
    <w:rsid w:val="00563AB4"/>
    <w:rsid w:val="00563D28"/>
    <w:rsid w:val="00565515"/>
    <w:rsid w:val="00570276"/>
    <w:rsid w:val="00570F3F"/>
    <w:rsid w:val="005726E2"/>
    <w:rsid w:val="00572949"/>
    <w:rsid w:val="00573821"/>
    <w:rsid w:val="00573985"/>
    <w:rsid w:val="00573C0E"/>
    <w:rsid w:val="00573EB6"/>
    <w:rsid w:val="00574298"/>
    <w:rsid w:val="00574ABC"/>
    <w:rsid w:val="00575917"/>
    <w:rsid w:val="00575C3C"/>
    <w:rsid w:val="005769BD"/>
    <w:rsid w:val="00576DCF"/>
    <w:rsid w:val="0058056B"/>
    <w:rsid w:val="00580C89"/>
    <w:rsid w:val="0058251D"/>
    <w:rsid w:val="00582A61"/>
    <w:rsid w:val="005855AF"/>
    <w:rsid w:val="005859BC"/>
    <w:rsid w:val="00585F50"/>
    <w:rsid w:val="00593863"/>
    <w:rsid w:val="005A05C0"/>
    <w:rsid w:val="005A0AD6"/>
    <w:rsid w:val="005A1575"/>
    <w:rsid w:val="005A2449"/>
    <w:rsid w:val="005A47B9"/>
    <w:rsid w:val="005A5581"/>
    <w:rsid w:val="005A572B"/>
    <w:rsid w:val="005A6833"/>
    <w:rsid w:val="005A7218"/>
    <w:rsid w:val="005B0DB3"/>
    <w:rsid w:val="005B1F71"/>
    <w:rsid w:val="005B2871"/>
    <w:rsid w:val="005B3A70"/>
    <w:rsid w:val="005B421C"/>
    <w:rsid w:val="005B5EF8"/>
    <w:rsid w:val="005B6BD2"/>
    <w:rsid w:val="005B6CC3"/>
    <w:rsid w:val="005B79FD"/>
    <w:rsid w:val="005B7CBC"/>
    <w:rsid w:val="005C1020"/>
    <w:rsid w:val="005C17F6"/>
    <w:rsid w:val="005C2D9F"/>
    <w:rsid w:val="005C3F1C"/>
    <w:rsid w:val="005C42D8"/>
    <w:rsid w:val="005C4D54"/>
    <w:rsid w:val="005C7A46"/>
    <w:rsid w:val="005D14A1"/>
    <w:rsid w:val="005D19A8"/>
    <w:rsid w:val="005D1A6F"/>
    <w:rsid w:val="005D1B20"/>
    <w:rsid w:val="005D1B2F"/>
    <w:rsid w:val="005D2BC3"/>
    <w:rsid w:val="005D561E"/>
    <w:rsid w:val="005D645D"/>
    <w:rsid w:val="005D6917"/>
    <w:rsid w:val="005D7D55"/>
    <w:rsid w:val="005E1400"/>
    <w:rsid w:val="005E16FD"/>
    <w:rsid w:val="005E3F92"/>
    <w:rsid w:val="005F0C63"/>
    <w:rsid w:val="005F13CA"/>
    <w:rsid w:val="005F1588"/>
    <w:rsid w:val="005F1B8A"/>
    <w:rsid w:val="005F213C"/>
    <w:rsid w:val="005F41D2"/>
    <w:rsid w:val="005F55F3"/>
    <w:rsid w:val="005F6869"/>
    <w:rsid w:val="0060019F"/>
    <w:rsid w:val="00600937"/>
    <w:rsid w:val="0060173A"/>
    <w:rsid w:val="006020B2"/>
    <w:rsid w:val="006026E8"/>
    <w:rsid w:val="006059E0"/>
    <w:rsid w:val="00605FDF"/>
    <w:rsid w:val="006074A9"/>
    <w:rsid w:val="00610290"/>
    <w:rsid w:val="00610A22"/>
    <w:rsid w:val="006110C5"/>
    <w:rsid w:val="00611269"/>
    <w:rsid w:val="00613346"/>
    <w:rsid w:val="006143A6"/>
    <w:rsid w:val="00616B7B"/>
    <w:rsid w:val="00616CF6"/>
    <w:rsid w:val="0062088B"/>
    <w:rsid w:val="00620942"/>
    <w:rsid w:val="00622195"/>
    <w:rsid w:val="006234CF"/>
    <w:rsid w:val="0062395F"/>
    <w:rsid w:val="00623A08"/>
    <w:rsid w:val="00623A2E"/>
    <w:rsid w:val="00625A92"/>
    <w:rsid w:val="00630B06"/>
    <w:rsid w:val="0063171D"/>
    <w:rsid w:val="00631D06"/>
    <w:rsid w:val="006320C9"/>
    <w:rsid w:val="006323E5"/>
    <w:rsid w:val="00632565"/>
    <w:rsid w:val="0063664B"/>
    <w:rsid w:val="00642A1B"/>
    <w:rsid w:val="00642D43"/>
    <w:rsid w:val="0064300B"/>
    <w:rsid w:val="00643A82"/>
    <w:rsid w:val="00643BD9"/>
    <w:rsid w:val="00646396"/>
    <w:rsid w:val="00646BC9"/>
    <w:rsid w:val="00646CED"/>
    <w:rsid w:val="006470AE"/>
    <w:rsid w:val="00647D7F"/>
    <w:rsid w:val="00650C9A"/>
    <w:rsid w:val="006512BB"/>
    <w:rsid w:val="006515A6"/>
    <w:rsid w:val="00654941"/>
    <w:rsid w:val="00655020"/>
    <w:rsid w:val="00655149"/>
    <w:rsid w:val="006601E0"/>
    <w:rsid w:val="00660793"/>
    <w:rsid w:val="00660864"/>
    <w:rsid w:val="00661FE5"/>
    <w:rsid w:val="00662952"/>
    <w:rsid w:val="00662998"/>
    <w:rsid w:val="00662C8C"/>
    <w:rsid w:val="00664125"/>
    <w:rsid w:val="00666C28"/>
    <w:rsid w:val="00667CD2"/>
    <w:rsid w:val="00671FCC"/>
    <w:rsid w:val="006735A6"/>
    <w:rsid w:val="00673C7E"/>
    <w:rsid w:val="00674E06"/>
    <w:rsid w:val="006762C0"/>
    <w:rsid w:val="0067639B"/>
    <w:rsid w:val="00677058"/>
    <w:rsid w:val="00677C06"/>
    <w:rsid w:val="00680653"/>
    <w:rsid w:val="006809D2"/>
    <w:rsid w:val="00682632"/>
    <w:rsid w:val="00682AE3"/>
    <w:rsid w:val="006834ED"/>
    <w:rsid w:val="00685762"/>
    <w:rsid w:val="00686EE6"/>
    <w:rsid w:val="006877DD"/>
    <w:rsid w:val="006921D8"/>
    <w:rsid w:val="006948BC"/>
    <w:rsid w:val="00694E8B"/>
    <w:rsid w:val="00695C60"/>
    <w:rsid w:val="006A019E"/>
    <w:rsid w:val="006A020E"/>
    <w:rsid w:val="006A0368"/>
    <w:rsid w:val="006A2479"/>
    <w:rsid w:val="006A2A17"/>
    <w:rsid w:val="006A2E6E"/>
    <w:rsid w:val="006A3631"/>
    <w:rsid w:val="006A363C"/>
    <w:rsid w:val="006A4F6A"/>
    <w:rsid w:val="006A51C1"/>
    <w:rsid w:val="006A5851"/>
    <w:rsid w:val="006A70A5"/>
    <w:rsid w:val="006A77EA"/>
    <w:rsid w:val="006B2D08"/>
    <w:rsid w:val="006B371E"/>
    <w:rsid w:val="006C0F97"/>
    <w:rsid w:val="006C1E45"/>
    <w:rsid w:val="006C2B3D"/>
    <w:rsid w:val="006C2E22"/>
    <w:rsid w:val="006C4A94"/>
    <w:rsid w:val="006C6242"/>
    <w:rsid w:val="006C6C18"/>
    <w:rsid w:val="006C7E95"/>
    <w:rsid w:val="006D4315"/>
    <w:rsid w:val="006D5C63"/>
    <w:rsid w:val="006D6463"/>
    <w:rsid w:val="006D6DDF"/>
    <w:rsid w:val="006D71F9"/>
    <w:rsid w:val="006D7AE7"/>
    <w:rsid w:val="006D7E70"/>
    <w:rsid w:val="006E20D1"/>
    <w:rsid w:val="006E2AB0"/>
    <w:rsid w:val="006E2D0D"/>
    <w:rsid w:val="006E3BEC"/>
    <w:rsid w:val="006E3EF3"/>
    <w:rsid w:val="006E43F9"/>
    <w:rsid w:val="006E6852"/>
    <w:rsid w:val="006F0785"/>
    <w:rsid w:val="006F40EB"/>
    <w:rsid w:val="006F4E71"/>
    <w:rsid w:val="006F5445"/>
    <w:rsid w:val="00704C25"/>
    <w:rsid w:val="00705A5F"/>
    <w:rsid w:val="007065E7"/>
    <w:rsid w:val="00706E81"/>
    <w:rsid w:val="00711ECB"/>
    <w:rsid w:val="00713FD6"/>
    <w:rsid w:val="00714192"/>
    <w:rsid w:val="00714271"/>
    <w:rsid w:val="00715366"/>
    <w:rsid w:val="00715DF2"/>
    <w:rsid w:val="007163D6"/>
    <w:rsid w:val="00716752"/>
    <w:rsid w:val="00716D24"/>
    <w:rsid w:val="00716D53"/>
    <w:rsid w:val="00717E1B"/>
    <w:rsid w:val="007207DC"/>
    <w:rsid w:val="007212F6"/>
    <w:rsid w:val="007220C2"/>
    <w:rsid w:val="00725E6A"/>
    <w:rsid w:val="00726817"/>
    <w:rsid w:val="00727BB5"/>
    <w:rsid w:val="00727E5A"/>
    <w:rsid w:val="00730AC6"/>
    <w:rsid w:val="007311B3"/>
    <w:rsid w:val="007320EA"/>
    <w:rsid w:val="00732237"/>
    <w:rsid w:val="00733AE3"/>
    <w:rsid w:val="00733C9F"/>
    <w:rsid w:val="0073548F"/>
    <w:rsid w:val="0073602D"/>
    <w:rsid w:val="007401D9"/>
    <w:rsid w:val="00740756"/>
    <w:rsid w:val="00740B2E"/>
    <w:rsid w:val="0074220F"/>
    <w:rsid w:val="00742FC5"/>
    <w:rsid w:val="0074378F"/>
    <w:rsid w:val="00743A8F"/>
    <w:rsid w:val="00745475"/>
    <w:rsid w:val="00745B89"/>
    <w:rsid w:val="00745F4F"/>
    <w:rsid w:val="00746888"/>
    <w:rsid w:val="00746A7E"/>
    <w:rsid w:val="00746D3F"/>
    <w:rsid w:val="00747023"/>
    <w:rsid w:val="00750149"/>
    <w:rsid w:val="007527C6"/>
    <w:rsid w:val="00755120"/>
    <w:rsid w:val="007569B5"/>
    <w:rsid w:val="00757780"/>
    <w:rsid w:val="0076023B"/>
    <w:rsid w:val="00760B33"/>
    <w:rsid w:val="0076174E"/>
    <w:rsid w:val="00761A6A"/>
    <w:rsid w:val="00761C28"/>
    <w:rsid w:val="00765A4A"/>
    <w:rsid w:val="00767924"/>
    <w:rsid w:val="00770292"/>
    <w:rsid w:val="00770EEB"/>
    <w:rsid w:val="00771A62"/>
    <w:rsid w:val="00771E37"/>
    <w:rsid w:val="00774A9C"/>
    <w:rsid w:val="00775054"/>
    <w:rsid w:val="00775916"/>
    <w:rsid w:val="00776188"/>
    <w:rsid w:val="00776797"/>
    <w:rsid w:val="007809C1"/>
    <w:rsid w:val="0078235B"/>
    <w:rsid w:val="00783586"/>
    <w:rsid w:val="0078420C"/>
    <w:rsid w:val="00784264"/>
    <w:rsid w:val="00784577"/>
    <w:rsid w:val="007849FB"/>
    <w:rsid w:val="007857F7"/>
    <w:rsid w:val="00785DF1"/>
    <w:rsid w:val="0078749D"/>
    <w:rsid w:val="00791FBA"/>
    <w:rsid w:val="007929C2"/>
    <w:rsid w:val="00792CDC"/>
    <w:rsid w:val="00793E81"/>
    <w:rsid w:val="007946C9"/>
    <w:rsid w:val="007A2542"/>
    <w:rsid w:val="007A450C"/>
    <w:rsid w:val="007A6257"/>
    <w:rsid w:val="007B0FB0"/>
    <w:rsid w:val="007B3AD8"/>
    <w:rsid w:val="007B5580"/>
    <w:rsid w:val="007B7543"/>
    <w:rsid w:val="007C0494"/>
    <w:rsid w:val="007C0531"/>
    <w:rsid w:val="007C055B"/>
    <w:rsid w:val="007C1A3F"/>
    <w:rsid w:val="007C2FE6"/>
    <w:rsid w:val="007C612E"/>
    <w:rsid w:val="007C793A"/>
    <w:rsid w:val="007C7A6C"/>
    <w:rsid w:val="007D0407"/>
    <w:rsid w:val="007D1A8F"/>
    <w:rsid w:val="007D2423"/>
    <w:rsid w:val="007D2DEA"/>
    <w:rsid w:val="007D3BA0"/>
    <w:rsid w:val="007D5F45"/>
    <w:rsid w:val="007E1298"/>
    <w:rsid w:val="007E1CAC"/>
    <w:rsid w:val="007E245A"/>
    <w:rsid w:val="007E423A"/>
    <w:rsid w:val="007E44BA"/>
    <w:rsid w:val="007E4601"/>
    <w:rsid w:val="007E676D"/>
    <w:rsid w:val="007F1896"/>
    <w:rsid w:val="007F2E7F"/>
    <w:rsid w:val="007F3FEE"/>
    <w:rsid w:val="007F4C54"/>
    <w:rsid w:val="007F4EF6"/>
    <w:rsid w:val="007F5148"/>
    <w:rsid w:val="007F5A2B"/>
    <w:rsid w:val="007F5C0B"/>
    <w:rsid w:val="007F6CFB"/>
    <w:rsid w:val="007F7901"/>
    <w:rsid w:val="007F7E41"/>
    <w:rsid w:val="007F7E9F"/>
    <w:rsid w:val="008011A1"/>
    <w:rsid w:val="0080153C"/>
    <w:rsid w:val="008015A6"/>
    <w:rsid w:val="00804894"/>
    <w:rsid w:val="00805F0B"/>
    <w:rsid w:val="00806938"/>
    <w:rsid w:val="00807C81"/>
    <w:rsid w:val="00810707"/>
    <w:rsid w:val="00811461"/>
    <w:rsid w:val="0081192D"/>
    <w:rsid w:val="0081275A"/>
    <w:rsid w:val="008128CA"/>
    <w:rsid w:val="00812E1B"/>
    <w:rsid w:val="00813221"/>
    <w:rsid w:val="0081486F"/>
    <w:rsid w:val="0081555E"/>
    <w:rsid w:val="00815B86"/>
    <w:rsid w:val="008177EE"/>
    <w:rsid w:val="00822CEA"/>
    <w:rsid w:val="008250B2"/>
    <w:rsid w:val="00825A13"/>
    <w:rsid w:val="00825DE5"/>
    <w:rsid w:val="00827EF6"/>
    <w:rsid w:val="008312FD"/>
    <w:rsid w:val="00831C8E"/>
    <w:rsid w:val="008332A6"/>
    <w:rsid w:val="008335DE"/>
    <w:rsid w:val="008362E7"/>
    <w:rsid w:val="00837CE4"/>
    <w:rsid w:val="0084248E"/>
    <w:rsid w:val="00842736"/>
    <w:rsid w:val="00843258"/>
    <w:rsid w:val="00843C04"/>
    <w:rsid w:val="008443CE"/>
    <w:rsid w:val="00850727"/>
    <w:rsid w:val="00852605"/>
    <w:rsid w:val="00852F73"/>
    <w:rsid w:val="008540FA"/>
    <w:rsid w:val="008551DE"/>
    <w:rsid w:val="00856680"/>
    <w:rsid w:val="0086072B"/>
    <w:rsid w:val="0086455B"/>
    <w:rsid w:val="00865788"/>
    <w:rsid w:val="00865933"/>
    <w:rsid w:val="00865C33"/>
    <w:rsid w:val="00866F15"/>
    <w:rsid w:val="008700B9"/>
    <w:rsid w:val="00871600"/>
    <w:rsid w:val="00871BA2"/>
    <w:rsid w:val="00872215"/>
    <w:rsid w:val="00872FD3"/>
    <w:rsid w:val="008733C7"/>
    <w:rsid w:val="00873495"/>
    <w:rsid w:val="00875139"/>
    <w:rsid w:val="00875179"/>
    <w:rsid w:val="008757DF"/>
    <w:rsid w:val="00877016"/>
    <w:rsid w:val="00877793"/>
    <w:rsid w:val="00877E44"/>
    <w:rsid w:val="00880618"/>
    <w:rsid w:val="00881950"/>
    <w:rsid w:val="00883312"/>
    <w:rsid w:val="00885714"/>
    <w:rsid w:val="0088591E"/>
    <w:rsid w:val="00885D6C"/>
    <w:rsid w:val="008876C2"/>
    <w:rsid w:val="00887E3F"/>
    <w:rsid w:val="00891440"/>
    <w:rsid w:val="00892409"/>
    <w:rsid w:val="00892954"/>
    <w:rsid w:val="00894BC8"/>
    <w:rsid w:val="00895629"/>
    <w:rsid w:val="00896DC3"/>
    <w:rsid w:val="00897C18"/>
    <w:rsid w:val="008A029F"/>
    <w:rsid w:val="008A0C61"/>
    <w:rsid w:val="008A32E1"/>
    <w:rsid w:val="008A435C"/>
    <w:rsid w:val="008A7471"/>
    <w:rsid w:val="008A76E2"/>
    <w:rsid w:val="008A7AC0"/>
    <w:rsid w:val="008B185B"/>
    <w:rsid w:val="008B3A73"/>
    <w:rsid w:val="008B5354"/>
    <w:rsid w:val="008B553A"/>
    <w:rsid w:val="008B5C63"/>
    <w:rsid w:val="008B7093"/>
    <w:rsid w:val="008B766E"/>
    <w:rsid w:val="008C05A1"/>
    <w:rsid w:val="008C09BC"/>
    <w:rsid w:val="008C09EF"/>
    <w:rsid w:val="008C2FDE"/>
    <w:rsid w:val="008C3A4A"/>
    <w:rsid w:val="008C3CF9"/>
    <w:rsid w:val="008C4D4D"/>
    <w:rsid w:val="008D0755"/>
    <w:rsid w:val="008D2BC5"/>
    <w:rsid w:val="008D63C4"/>
    <w:rsid w:val="008D6636"/>
    <w:rsid w:val="008D77BA"/>
    <w:rsid w:val="008E1911"/>
    <w:rsid w:val="008E1E04"/>
    <w:rsid w:val="008E1E1C"/>
    <w:rsid w:val="008E2AD5"/>
    <w:rsid w:val="008E3896"/>
    <w:rsid w:val="008E4568"/>
    <w:rsid w:val="008E491A"/>
    <w:rsid w:val="008E7E59"/>
    <w:rsid w:val="008F27D5"/>
    <w:rsid w:val="008F3624"/>
    <w:rsid w:val="008F3A5A"/>
    <w:rsid w:val="008F42D8"/>
    <w:rsid w:val="008F569C"/>
    <w:rsid w:val="008F63FD"/>
    <w:rsid w:val="008F6782"/>
    <w:rsid w:val="008F7C9A"/>
    <w:rsid w:val="009030D1"/>
    <w:rsid w:val="00903750"/>
    <w:rsid w:val="009076D1"/>
    <w:rsid w:val="00911052"/>
    <w:rsid w:val="00914CB5"/>
    <w:rsid w:val="009156C9"/>
    <w:rsid w:val="00915EE0"/>
    <w:rsid w:val="0091630B"/>
    <w:rsid w:val="00916459"/>
    <w:rsid w:val="0091764F"/>
    <w:rsid w:val="00917AFB"/>
    <w:rsid w:val="00921627"/>
    <w:rsid w:val="00922ADD"/>
    <w:rsid w:val="0092377F"/>
    <w:rsid w:val="00923BED"/>
    <w:rsid w:val="0092414E"/>
    <w:rsid w:val="00925586"/>
    <w:rsid w:val="009264CB"/>
    <w:rsid w:val="00926CDE"/>
    <w:rsid w:val="0092725B"/>
    <w:rsid w:val="00927483"/>
    <w:rsid w:val="00927499"/>
    <w:rsid w:val="0092750D"/>
    <w:rsid w:val="00927681"/>
    <w:rsid w:val="009279C2"/>
    <w:rsid w:val="00927C6E"/>
    <w:rsid w:val="00927C79"/>
    <w:rsid w:val="009302E2"/>
    <w:rsid w:val="00930EF2"/>
    <w:rsid w:val="009315F3"/>
    <w:rsid w:val="0093209F"/>
    <w:rsid w:val="00932BFD"/>
    <w:rsid w:val="00932C32"/>
    <w:rsid w:val="009333CA"/>
    <w:rsid w:val="00936AA9"/>
    <w:rsid w:val="00937076"/>
    <w:rsid w:val="0094064F"/>
    <w:rsid w:val="0094151A"/>
    <w:rsid w:val="00941F06"/>
    <w:rsid w:val="00942067"/>
    <w:rsid w:val="0094229A"/>
    <w:rsid w:val="00942FA1"/>
    <w:rsid w:val="00943555"/>
    <w:rsid w:val="009438F9"/>
    <w:rsid w:val="00947C47"/>
    <w:rsid w:val="009502E5"/>
    <w:rsid w:val="00951367"/>
    <w:rsid w:val="00951696"/>
    <w:rsid w:val="00951E3B"/>
    <w:rsid w:val="0095284D"/>
    <w:rsid w:val="00955271"/>
    <w:rsid w:val="00956023"/>
    <w:rsid w:val="00956A10"/>
    <w:rsid w:val="00957D7B"/>
    <w:rsid w:val="00960A19"/>
    <w:rsid w:val="009632BC"/>
    <w:rsid w:val="009635BD"/>
    <w:rsid w:val="00964A09"/>
    <w:rsid w:val="00964C27"/>
    <w:rsid w:val="009651DA"/>
    <w:rsid w:val="00966B09"/>
    <w:rsid w:val="00970099"/>
    <w:rsid w:val="00972379"/>
    <w:rsid w:val="00976358"/>
    <w:rsid w:val="0097742E"/>
    <w:rsid w:val="00982916"/>
    <w:rsid w:val="00984C22"/>
    <w:rsid w:val="00984DF9"/>
    <w:rsid w:val="00985E60"/>
    <w:rsid w:val="00985F1C"/>
    <w:rsid w:val="00986038"/>
    <w:rsid w:val="009871EA"/>
    <w:rsid w:val="00987E0C"/>
    <w:rsid w:val="009923A4"/>
    <w:rsid w:val="00993087"/>
    <w:rsid w:val="0099436C"/>
    <w:rsid w:val="00994E5E"/>
    <w:rsid w:val="00995105"/>
    <w:rsid w:val="00995177"/>
    <w:rsid w:val="00995314"/>
    <w:rsid w:val="00995FBC"/>
    <w:rsid w:val="0099638F"/>
    <w:rsid w:val="009963D2"/>
    <w:rsid w:val="0099653B"/>
    <w:rsid w:val="00996ED4"/>
    <w:rsid w:val="009975B9"/>
    <w:rsid w:val="009A0283"/>
    <w:rsid w:val="009A0DA6"/>
    <w:rsid w:val="009A38AB"/>
    <w:rsid w:val="009A5567"/>
    <w:rsid w:val="009A5BED"/>
    <w:rsid w:val="009A5F6D"/>
    <w:rsid w:val="009A642C"/>
    <w:rsid w:val="009A660A"/>
    <w:rsid w:val="009A794A"/>
    <w:rsid w:val="009A7CE1"/>
    <w:rsid w:val="009B24FD"/>
    <w:rsid w:val="009B3BFD"/>
    <w:rsid w:val="009B4420"/>
    <w:rsid w:val="009B7467"/>
    <w:rsid w:val="009B7C75"/>
    <w:rsid w:val="009C2439"/>
    <w:rsid w:val="009C3B82"/>
    <w:rsid w:val="009C45C1"/>
    <w:rsid w:val="009D0066"/>
    <w:rsid w:val="009D2F2A"/>
    <w:rsid w:val="009D3371"/>
    <w:rsid w:val="009D4C6D"/>
    <w:rsid w:val="009D5A50"/>
    <w:rsid w:val="009D67CD"/>
    <w:rsid w:val="009E0837"/>
    <w:rsid w:val="009E5C91"/>
    <w:rsid w:val="009F069F"/>
    <w:rsid w:val="009F0BBA"/>
    <w:rsid w:val="009F316E"/>
    <w:rsid w:val="009F44BE"/>
    <w:rsid w:val="009F559E"/>
    <w:rsid w:val="009F5A26"/>
    <w:rsid w:val="009F5DE0"/>
    <w:rsid w:val="009F691E"/>
    <w:rsid w:val="009F6AE2"/>
    <w:rsid w:val="009F7562"/>
    <w:rsid w:val="00A01D9B"/>
    <w:rsid w:val="00A027BD"/>
    <w:rsid w:val="00A0429B"/>
    <w:rsid w:val="00A06C40"/>
    <w:rsid w:val="00A0709C"/>
    <w:rsid w:val="00A07101"/>
    <w:rsid w:val="00A07763"/>
    <w:rsid w:val="00A121C6"/>
    <w:rsid w:val="00A136A6"/>
    <w:rsid w:val="00A147C7"/>
    <w:rsid w:val="00A16FD7"/>
    <w:rsid w:val="00A20032"/>
    <w:rsid w:val="00A213E1"/>
    <w:rsid w:val="00A21C8E"/>
    <w:rsid w:val="00A235C9"/>
    <w:rsid w:val="00A2370A"/>
    <w:rsid w:val="00A267A7"/>
    <w:rsid w:val="00A3164B"/>
    <w:rsid w:val="00A31845"/>
    <w:rsid w:val="00A3197F"/>
    <w:rsid w:val="00A32F6E"/>
    <w:rsid w:val="00A33028"/>
    <w:rsid w:val="00A35478"/>
    <w:rsid w:val="00A35FAC"/>
    <w:rsid w:val="00A365A2"/>
    <w:rsid w:val="00A378BD"/>
    <w:rsid w:val="00A42274"/>
    <w:rsid w:val="00A424BC"/>
    <w:rsid w:val="00A431D9"/>
    <w:rsid w:val="00A4488B"/>
    <w:rsid w:val="00A44C89"/>
    <w:rsid w:val="00A4522A"/>
    <w:rsid w:val="00A4560A"/>
    <w:rsid w:val="00A45B76"/>
    <w:rsid w:val="00A464AB"/>
    <w:rsid w:val="00A46A4B"/>
    <w:rsid w:val="00A51D04"/>
    <w:rsid w:val="00A5230B"/>
    <w:rsid w:val="00A531D1"/>
    <w:rsid w:val="00A5424F"/>
    <w:rsid w:val="00A546D2"/>
    <w:rsid w:val="00A54D25"/>
    <w:rsid w:val="00A54E25"/>
    <w:rsid w:val="00A56E05"/>
    <w:rsid w:val="00A57240"/>
    <w:rsid w:val="00A60C7A"/>
    <w:rsid w:val="00A6209C"/>
    <w:rsid w:val="00A66D27"/>
    <w:rsid w:val="00A71C34"/>
    <w:rsid w:val="00A720FD"/>
    <w:rsid w:val="00A72F42"/>
    <w:rsid w:val="00A735A0"/>
    <w:rsid w:val="00A74C8E"/>
    <w:rsid w:val="00A756C2"/>
    <w:rsid w:val="00A76F56"/>
    <w:rsid w:val="00A77731"/>
    <w:rsid w:val="00A801FD"/>
    <w:rsid w:val="00A80893"/>
    <w:rsid w:val="00A84784"/>
    <w:rsid w:val="00A857CB"/>
    <w:rsid w:val="00A8583D"/>
    <w:rsid w:val="00A87062"/>
    <w:rsid w:val="00A877C5"/>
    <w:rsid w:val="00A9007A"/>
    <w:rsid w:val="00A91B01"/>
    <w:rsid w:val="00A93C67"/>
    <w:rsid w:val="00A93C6B"/>
    <w:rsid w:val="00A944D5"/>
    <w:rsid w:val="00A9451E"/>
    <w:rsid w:val="00A948E4"/>
    <w:rsid w:val="00A94B21"/>
    <w:rsid w:val="00A959E4"/>
    <w:rsid w:val="00A95AF3"/>
    <w:rsid w:val="00A95D6C"/>
    <w:rsid w:val="00A9641B"/>
    <w:rsid w:val="00A97C60"/>
    <w:rsid w:val="00A97CD9"/>
    <w:rsid w:val="00AA1967"/>
    <w:rsid w:val="00AA2A15"/>
    <w:rsid w:val="00AA3AD7"/>
    <w:rsid w:val="00AA6B46"/>
    <w:rsid w:val="00AA7246"/>
    <w:rsid w:val="00AB027A"/>
    <w:rsid w:val="00AB0A71"/>
    <w:rsid w:val="00AB2FC7"/>
    <w:rsid w:val="00AB3490"/>
    <w:rsid w:val="00AB414C"/>
    <w:rsid w:val="00AB5A8A"/>
    <w:rsid w:val="00AB63AC"/>
    <w:rsid w:val="00AC102E"/>
    <w:rsid w:val="00AC1CA9"/>
    <w:rsid w:val="00AC20E3"/>
    <w:rsid w:val="00AC3E41"/>
    <w:rsid w:val="00AD0EB3"/>
    <w:rsid w:val="00AD1AFB"/>
    <w:rsid w:val="00AD3156"/>
    <w:rsid w:val="00AD376A"/>
    <w:rsid w:val="00AD4FB7"/>
    <w:rsid w:val="00AD705C"/>
    <w:rsid w:val="00AD7532"/>
    <w:rsid w:val="00AE1006"/>
    <w:rsid w:val="00AE10A9"/>
    <w:rsid w:val="00AE175E"/>
    <w:rsid w:val="00AE2D87"/>
    <w:rsid w:val="00AE3578"/>
    <w:rsid w:val="00AE4C96"/>
    <w:rsid w:val="00AE5BF6"/>
    <w:rsid w:val="00AE6659"/>
    <w:rsid w:val="00AE6F4F"/>
    <w:rsid w:val="00AE7428"/>
    <w:rsid w:val="00AF270E"/>
    <w:rsid w:val="00AF3C20"/>
    <w:rsid w:val="00AF4AB9"/>
    <w:rsid w:val="00AF4DFF"/>
    <w:rsid w:val="00AF6138"/>
    <w:rsid w:val="00B00D50"/>
    <w:rsid w:val="00B00EA0"/>
    <w:rsid w:val="00B02204"/>
    <w:rsid w:val="00B0266A"/>
    <w:rsid w:val="00B02D44"/>
    <w:rsid w:val="00B03471"/>
    <w:rsid w:val="00B0565B"/>
    <w:rsid w:val="00B061EB"/>
    <w:rsid w:val="00B07345"/>
    <w:rsid w:val="00B073FA"/>
    <w:rsid w:val="00B129F7"/>
    <w:rsid w:val="00B12E14"/>
    <w:rsid w:val="00B133E4"/>
    <w:rsid w:val="00B15A8A"/>
    <w:rsid w:val="00B16DC9"/>
    <w:rsid w:val="00B1786B"/>
    <w:rsid w:val="00B207E0"/>
    <w:rsid w:val="00B21791"/>
    <w:rsid w:val="00B217D2"/>
    <w:rsid w:val="00B21FC6"/>
    <w:rsid w:val="00B22D13"/>
    <w:rsid w:val="00B23826"/>
    <w:rsid w:val="00B2477F"/>
    <w:rsid w:val="00B249DE"/>
    <w:rsid w:val="00B265A6"/>
    <w:rsid w:val="00B26856"/>
    <w:rsid w:val="00B309E7"/>
    <w:rsid w:val="00B319EB"/>
    <w:rsid w:val="00B32BC0"/>
    <w:rsid w:val="00B36465"/>
    <w:rsid w:val="00B36A0F"/>
    <w:rsid w:val="00B36A42"/>
    <w:rsid w:val="00B40F4B"/>
    <w:rsid w:val="00B42804"/>
    <w:rsid w:val="00B43DB1"/>
    <w:rsid w:val="00B45CC1"/>
    <w:rsid w:val="00B50A95"/>
    <w:rsid w:val="00B514B8"/>
    <w:rsid w:val="00B52730"/>
    <w:rsid w:val="00B5600D"/>
    <w:rsid w:val="00B56752"/>
    <w:rsid w:val="00B60271"/>
    <w:rsid w:val="00B607FB"/>
    <w:rsid w:val="00B6159C"/>
    <w:rsid w:val="00B617C4"/>
    <w:rsid w:val="00B62CD2"/>
    <w:rsid w:val="00B636AE"/>
    <w:rsid w:val="00B63754"/>
    <w:rsid w:val="00B65322"/>
    <w:rsid w:val="00B663DB"/>
    <w:rsid w:val="00B667A9"/>
    <w:rsid w:val="00B66CC0"/>
    <w:rsid w:val="00B67A28"/>
    <w:rsid w:val="00B72387"/>
    <w:rsid w:val="00B736BD"/>
    <w:rsid w:val="00B73718"/>
    <w:rsid w:val="00B75399"/>
    <w:rsid w:val="00B76110"/>
    <w:rsid w:val="00B7694B"/>
    <w:rsid w:val="00B77464"/>
    <w:rsid w:val="00B801FA"/>
    <w:rsid w:val="00B84047"/>
    <w:rsid w:val="00B86676"/>
    <w:rsid w:val="00B90684"/>
    <w:rsid w:val="00B91BB1"/>
    <w:rsid w:val="00B9240F"/>
    <w:rsid w:val="00B93A63"/>
    <w:rsid w:val="00BA1B01"/>
    <w:rsid w:val="00BA23F5"/>
    <w:rsid w:val="00BA27E0"/>
    <w:rsid w:val="00BA3176"/>
    <w:rsid w:val="00BA3994"/>
    <w:rsid w:val="00BA4E51"/>
    <w:rsid w:val="00BA521A"/>
    <w:rsid w:val="00BB1880"/>
    <w:rsid w:val="00BB28E2"/>
    <w:rsid w:val="00BB2EE0"/>
    <w:rsid w:val="00BB37D6"/>
    <w:rsid w:val="00BB4C57"/>
    <w:rsid w:val="00BB53D3"/>
    <w:rsid w:val="00BB59FC"/>
    <w:rsid w:val="00BB783F"/>
    <w:rsid w:val="00BC0CA4"/>
    <w:rsid w:val="00BC3B78"/>
    <w:rsid w:val="00BC45EE"/>
    <w:rsid w:val="00BC4B37"/>
    <w:rsid w:val="00BD1631"/>
    <w:rsid w:val="00BD49F8"/>
    <w:rsid w:val="00BD4E34"/>
    <w:rsid w:val="00BD4F04"/>
    <w:rsid w:val="00BD537F"/>
    <w:rsid w:val="00BD5399"/>
    <w:rsid w:val="00BD648F"/>
    <w:rsid w:val="00BE06FD"/>
    <w:rsid w:val="00BE3C53"/>
    <w:rsid w:val="00BE402D"/>
    <w:rsid w:val="00BE4230"/>
    <w:rsid w:val="00BE58AD"/>
    <w:rsid w:val="00BE5905"/>
    <w:rsid w:val="00BE6FA1"/>
    <w:rsid w:val="00BF04F9"/>
    <w:rsid w:val="00BF5A83"/>
    <w:rsid w:val="00C00A61"/>
    <w:rsid w:val="00C031EF"/>
    <w:rsid w:val="00C049D3"/>
    <w:rsid w:val="00C04A25"/>
    <w:rsid w:val="00C065E4"/>
    <w:rsid w:val="00C10555"/>
    <w:rsid w:val="00C10A59"/>
    <w:rsid w:val="00C117CF"/>
    <w:rsid w:val="00C121FA"/>
    <w:rsid w:val="00C146BC"/>
    <w:rsid w:val="00C15298"/>
    <w:rsid w:val="00C16D00"/>
    <w:rsid w:val="00C203BE"/>
    <w:rsid w:val="00C20C2D"/>
    <w:rsid w:val="00C2246E"/>
    <w:rsid w:val="00C224CE"/>
    <w:rsid w:val="00C262B8"/>
    <w:rsid w:val="00C2688C"/>
    <w:rsid w:val="00C2698D"/>
    <w:rsid w:val="00C26AA6"/>
    <w:rsid w:val="00C26ADF"/>
    <w:rsid w:val="00C30DC3"/>
    <w:rsid w:val="00C310C5"/>
    <w:rsid w:val="00C344CA"/>
    <w:rsid w:val="00C35568"/>
    <w:rsid w:val="00C372D2"/>
    <w:rsid w:val="00C376D7"/>
    <w:rsid w:val="00C424E2"/>
    <w:rsid w:val="00C433F5"/>
    <w:rsid w:val="00C45A63"/>
    <w:rsid w:val="00C45C88"/>
    <w:rsid w:val="00C4645B"/>
    <w:rsid w:val="00C46BA4"/>
    <w:rsid w:val="00C46C06"/>
    <w:rsid w:val="00C503F3"/>
    <w:rsid w:val="00C5063F"/>
    <w:rsid w:val="00C50CCE"/>
    <w:rsid w:val="00C51189"/>
    <w:rsid w:val="00C52A45"/>
    <w:rsid w:val="00C530BD"/>
    <w:rsid w:val="00C53F06"/>
    <w:rsid w:val="00C548F4"/>
    <w:rsid w:val="00C56AED"/>
    <w:rsid w:val="00C5703B"/>
    <w:rsid w:val="00C579E1"/>
    <w:rsid w:val="00C624FA"/>
    <w:rsid w:val="00C627E3"/>
    <w:rsid w:val="00C62E5D"/>
    <w:rsid w:val="00C64DF6"/>
    <w:rsid w:val="00C66036"/>
    <w:rsid w:val="00C666E8"/>
    <w:rsid w:val="00C718D1"/>
    <w:rsid w:val="00C73840"/>
    <w:rsid w:val="00C73C4A"/>
    <w:rsid w:val="00C74F31"/>
    <w:rsid w:val="00C763BE"/>
    <w:rsid w:val="00C76A87"/>
    <w:rsid w:val="00C80597"/>
    <w:rsid w:val="00C81B9E"/>
    <w:rsid w:val="00C85227"/>
    <w:rsid w:val="00C8785F"/>
    <w:rsid w:val="00C87CDF"/>
    <w:rsid w:val="00C87DA7"/>
    <w:rsid w:val="00C90F83"/>
    <w:rsid w:val="00C920CE"/>
    <w:rsid w:val="00C9234E"/>
    <w:rsid w:val="00C930D2"/>
    <w:rsid w:val="00C930D9"/>
    <w:rsid w:val="00C94B98"/>
    <w:rsid w:val="00C96A35"/>
    <w:rsid w:val="00C971AD"/>
    <w:rsid w:val="00CA0D2C"/>
    <w:rsid w:val="00CA1BC4"/>
    <w:rsid w:val="00CA66EB"/>
    <w:rsid w:val="00CA7BD5"/>
    <w:rsid w:val="00CB1587"/>
    <w:rsid w:val="00CB3086"/>
    <w:rsid w:val="00CB415B"/>
    <w:rsid w:val="00CB4378"/>
    <w:rsid w:val="00CC1CE8"/>
    <w:rsid w:val="00CC2EA8"/>
    <w:rsid w:val="00CC2F3F"/>
    <w:rsid w:val="00CC6146"/>
    <w:rsid w:val="00CC654F"/>
    <w:rsid w:val="00CD1DD1"/>
    <w:rsid w:val="00CD22B1"/>
    <w:rsid w:val="00CD29E0"/>
    <w:rsid w:val="00CD2C38"/>
    <w:rsid w:val="00CD2CB1"/>
    <w:rsid w:val="00CD37C0"/>
    <w:rsid w:val="00CD40D1"/>
    <w:rsid w:val="00CD4C10"/>
    <w:rsid w:val="00CD69AC"/>
    <w:rsid w:val="00CE22FF"/>
    <w:rsid w:val="00CE2E52"/>
    <w:rsid w:val="00CE372E"/>
    <w:rsid w:val="00CE380E"/>
    <w:rsid w:val="00CF03D2"/>
    <w:rsid w:val="00CF10BC"/>
    <w:rsid w:val="00CF20C2"/>
    <w:rsid w:val="00CF2524"/>
    <w:rsid w:val="00CF3FD2"/>
    <w:rsid w:val="00CF4358"/>
    <w:rsid w:val="00CF5F53"/>
    <w:rsid w:val="00D013F3"/>
    <w:rsid w:val="00D01B40"/>
    <w:rsid w:val="00D056B7"/>
    <w:rsid w:val="00D07759"/>
    <w:rsid w:val="00D100C2"/>
    <w:rsid w:val="00D1130E"/>
    <w:rsid w:val="00D15E90"/>
    <w:rsid w:val="00D15EFB"/>
    <w:rsid w:val="00D166F6"/>
    <w:rsid w:val="00D20036"/>
    <w:rsid w:val="00D22C4E"/>
    <w:rsid w:val="00D22C70"/>
    <w:rsid w:val="00D24475"/>
    <w:rsid w:val="00D244A0"/>
    <w:rsid w:val="00D24833"/>
    <w:rsid w:val="00D2518D"/>
    <w:rsid w:val="00D26777"/>
    <w:rsid w:val="00D27458"/>
    <w:rsid w:val="00D3230B"/>
    <w:rsid w:val="00D32CE1"/>
    <w:rsid w:val="00D34453"/>
    <w:rsid w:val="00D37BF3"/>
    <w:rsid w:val="00D4087E"/>
    <w:rsid w:val="00D42061"/>
    <w:rsid w:val="00D4697C"/>
    <w:rsid w:val="00D51766"/>
    <w:rsid w:val="00D533C5"/>
    <w:rsid w:val="00D56CAA"/>
    <w:rsid w:val="00D6054D"/>
    <w:rsid w:val="00D635B1"/>
    <w:rsid w:val="00D63663"/>
    <w:rsid w:val="00D637F6"/>
    <w:rsid w:val="00D64B8C"/>
    <w:rsid w:val="00D64FCF"/>
    <w:rsid w:val="00D664D3"/>
    <w:rsid w:val="00D66D9A"/>
    <w:rsid w:val="00D67571"/>
    <w:rsid w:val="00D6764B"/>
    <w:rsid w:val="00D70EFA"/>
    <w:rsid w:val="00D7198D"/>
    <w:rsid w:val="00D71D47"/>
    <w:rsid w:val="00D726F9"/>
    <w:rsid w:val="00D727A9"/>
    <w:rsid w:val="00D72CCC"/>
    <w:rsid w:val="00D74322"/>
    <w:rsid w:val="00D7571F"/>
    <w:rsid w:val="00D768A0"/>
    <w:rsid w:val="00D76EA2"/>
    <w:rsid w:val="00D81368"/>
    <w:rsid w:val="00D81B00"/>
    <w:rsid w:val="00D8377D"/>
    <w:rsid w:val="00D863EB"/>
    <w:rsid w:val="00D868C3"/>
    <w:rsid w:val="00D91397"/>
    <w:rsid w:val="00D93343"/>
    <w:rsid w:val="00D94C29"/>
    <w:rsid w:val="00D9689C"/>
    <w:rsid w:val="00DA0A51"/>
    <w:rsid w:val="00DA4836"/>
    <w:rsid w:val="00DA5AC4"/>
    <w:rsid w:val="00DA6157"/>
    <w:rsid w:val="00DA6160"/>
    <w:rsid w:val="00DA725F"/>
    <w:rsid w:val="00DB0AB0"/>
    <w:rsid w:val="00DB0F61"/>
    <w:rsid w:val="00DB126E"/>
    <w:rsid w:val="00DB19DE"/>
    <w:rsid w:val="00DB20C2"/>
    <w:rsid w:val="00DB3208"/>
    <w:rsid w:val="00DB4C53"/>
    <w:rsid w:val="00DB6838"/>
    <w:rsid w:val="00DB760C"/>
    <w:rsid w:val="00DB79C9"/>
    <w:rsid w:val="00DC07A9"/>
    <w:rsid w:val="00DC2E2F"/>
    <w:rsid w:val="00DC3E4C"/>
    <w:rsid w:val="00DC4AD7"/>
    <w:rsid w:val="00DC64EA"/>
    <w:rsid w:val="00DC7009"/>
    <w:rsid w:val="00DC71FB"/>
    <w:rsid w:val="00DC7747"/>
    <w:rsid w:val="00DC7D1E"/>
    <w:rsid w:val="00DD00EE"/>
    <w:rsid w:val="00DD3E9D"/>
    <w:rsid w:val="00DD48FC"/>
    <w:rsid w:val="00DD6461"/>
    <w:rsid w:val="00DD6A27"/>
    <w:rsid w:val="00DE1ED3"/>
    <w:rsid w:val="00DE1FDB"/>
    <w:rsid w:val="00DE2502"/>
    <w:rsid w:val="00DE39AB"/>
    <w:rsid w:val="00DE55A1"/>
    <w:rsid w:val="00DE6320"/>
    <w:rsid w:val="00DE65FF"/>
    <w:rsid w:val="00DE663F"/>
    <w:rsid w:val="00DE7908"/>
    <w:rsid w:val="00DF17C0"/>
    <w:rsid w:val="00DF216B"/>
    <w:rsid w:val="00DF2573"/>
    <w:rsid w:val="00DF2713"/>
    <w:rsid w:val="00DF2957"/>
    <w:rsid w:val="00DF58EA"/>
    <w:rsid w:val="00DF6B41"/>
    <w:rsid w:val="00E007B1"/>
    <w:rsid w:val="00E02693"/>
    <w:rsid w:val="00E06288"/>
    <w:rsid w:val="00E0702A"/>
    <w:rsid w:val="00E07696"/>
    <w:rsid w:val="00E07DA9"/>
    <w:rsid w:val="00E11210"/>
    <w:rsid w:val="00E14564"/>
    <w:rsid w:val="00E1731B"/>
    <w:rsid w:val="00E21F19"/>
    <w:rsid w:val="00E22572"/>
    <w:rsid w:val="00E2281B"/>
    <w:rsid w:val="00E2388F"/>
    <w:rsid w:val="00E24947"/>
    <w:rsid w:val="00E254C4"/>
    <w:rsid w:val="00E2653C"/>
    <w:rsid w:val="00E319E3"/>
    <w:rsid w:val="00E35CE1"/>
    <w:rsid w:val="00E365E2"/>
    <w:rsid w:val="00E372A7"/>
    <w:rsid w:val="00E4182D"/>
    <w:rsid w:val="00E41EDE"/>
    <w:rsid w:val="00E42058"/>
    <w:rsid w:val="00E42325"/>
    <w:rsid w:val="00E43872"/>
    <w:rsid w:val="00E44084"/>
    <w:rsid w:val="00E45822"/>
    <w:rsid w:val="00E47F4A"/>
    <w:rsid w:val="00E533E0"/>
    <w:rsid w:val="00E533E7"/>
    <w:rsid w:val="00E546EA"/>
    <w:rsid w:val="00E547DE"/>
    <w:rsid w:val="00E5519E"/>
    <w:rsid w:val="00E610D7"/>
    <w:rsid w:val="00E61610"/>
    <w:rsid w:val="00E62E9A"/>
    <w:rsid w:val="00E63F48"/>
    <w:rsid w:val="00E64594"/>
    <w:rsid w:val="00E64D65"/>
    <w:rsid w:val="00E652C8"/>
    <w:rsid w:val="00E655F2"/>
    <w:rsid w:val="00E65F1A"/>
    <w:rsid w:val="00E66FE9"/>
    <w:rsid w:val="00E70A55"/>
    <w:rsid w:val="00E70FE8"/>
    <w:rsid w:val="00E72209"/>
    <w:rsid w:val="00E75D2C"/>
    <w:rsid w:val="00E77174"/>
    <w:rsid w:val="00E80587"/>
    <w:rsid w:val="00E80892"/>
    <w:rsid w:val="00E81C5F"/>
    <w:rsid w:val="00E82434"/>
    <w:rsid w:val="00E84442"/>
    <w:rsid w:val="00E87600"/>
    <w:rsid w:val="00E90211"/>
    <w:rsid w:val="00E9262B"/>
    <w:rsid w:val="00E92D8D"/>
    <w:rsid w:val="00E94256"/>
    <w:rsid w:val="00E9518A"/>
    <w:rsid w:val="00E95953"/>
    <w:rsid w:val="00E96F7D"/>
    <w:rsid w:val="00EA05B9"/>
    <w:rsid w:val="00EA083B"/>
    <w:rsid w:val="00EA161D"/>
    <w:rsid w:val="00EA24C4"/>
    <w:rsid w:val="00EA2BD1"/>
    <w:rsid w:val="00EA3C8F"/>
    <w:rsid w:val="00EA465D"/>
    <w:rsid w:val="00EA5591"/>
    <w:rsid w:val="00EA582F"/>
    <w:rsid w:val="00EA6142"/>
    <w:rsid w:val="00EA65A3"/>
    <w:rsid w:val="00EA6E7C"/>
    <w:rsid w:val="00EB0DE0"/>
    <w:rsid w:val="00EB1E6A"/>
    <w:rsid w:val="00EB3086"/>
    <w:rsid w:val="00EB3FF4"/>
    <w:rsid w:val="00EB4ED2"/>
    <w:rsid w:val="00EB76F2"/>
    <w:rsid w:val="00EB7A5A"/>
    <w:rsid w:val="00EC16F8"/>
    <w:rsid w:val="00EC340F"/>
    <w:rsid w:val="00EC5CC2"/>
    <w:rsid w:val="00ED05EC"/>
    <w:rsid w:val="00ED3609"/>
    <w:rsid w:val="00ED6F4F"/>
    <w:rsid w:val="00EE180D"/>
    <w:rsid w:val="00EE1814"/>
    <w:rsid w:val="00EE268A"/>
    <w:rsid w:val="00EE515C"/>
    <w:rsid w:val="00EE5B1D"/>
    <w:rsid w:val="00EE7A50"/>
    <w:rsid w:val="00EF0CB1"/>
    <w:rsid w:val="00EF14A7"/>
    <w:rsid w:val="00EF2BBA"/>
    <w:rsid w:val="00EF35E9"/>
    <w:rsid w:val="00EF5470"/>
    <w:rsid w:val="00EF5675"/>
    <w:rsid w:val="00F00D66"/>
    <w:rsid w:val="00F0173B"/>
    <w:rsid w:val="00F017EB"/>
    <w:rsid w:val="00F01C52"/>
    <w:rsid w:val="00F02CBB"/>
    <w:rsid w:val="00F04878"/>
    <w:rsid w:val="00F06FB8"/>
    <w:rsid w:val="00F07D8B"/>
    <w:rsid w:val="00F10BC5"/>
    <w:rsid w:val="00F137DB"/>
    <w:rsid w:val="00F15318"/>
    <w:rsid w:val="00F173A6"/>
    <w:rsid w:val="00F22055"/>
    <w:rsid w:val="00F22337"/>
    <w:rsid w:val="00F228A4"/>
    <w:rsid w:val="00F23859"/>
    <w:rsid w:val="00F246BB"/>
    <w:rsid w:val="00F32A12"/>
    <w:rsid w:val="00F33B32"/>
    <w:rsid w:val="00F33C60"/>
    <w:rsid w:val="00F34795"/>
    <w:rsid w:val="00F349D0"/>
    <w:rsid w:val="00F41825"/>
    <w:rsid w:val="00F43C38"/>
    <w:rsid w:val="00F44EB3"/>
    <w:rsid w:val="00F45814"/>
    <w:rsid w:val="00F46B28"/>
    <w:rsid w:val="00F46C84"/>
    <w:rsid w:val="00F47F53"/>
    <w:rsid w:val="00F5120B"/>
    <w:rsid w:val="00F52162"/>
    <w:rsid w:val="00F523A1"/>
    <w:rsid w:val="00F52F15"/>
    <w:rsid w:val="00F5300F"/>
    <w:rsid w:val="00F54192"/>
    <w:rsid w:val="00F545AB"/>
    <w:rsid w:val="00F55AE3"/>
    <w:rsid w:val="00F566DF"/>
    <w:rsid w:val="00F601D2"/>
    <w:rsid w:val="00F61785"/>
    <w:rsid w:val="00F623F5"/>
    <w:rsid w:val="00F63755"/>
    <w:rsid w:val="00F6422A"/>
    <w:rsid w:val="00F66DD2"/>
    <w:rsid w:val="00F672CE"/>
    <w:rsid w:val="00F67C2C"/>
    <w:rsid w:val="00F7024F"/>
    <w:rsid w:val="00F70AF3"/>
    <w:rsid w:val="00F71743"/>
    <w:rsid w:val="00F76017"/>
    <w:rsid w:val="00F76864"/>
    <w:rsid w:val="00F77CB3"/>
    <w:rsid w:val="00F77F15"/>
    <w:rsid w:val="00F80E92"/>
    <w:rsid w:val="00F8196A"/>
    <w:rsid w:val="00F82DD1"/>
    <w:rsid w:val="00F82F5C"/>
    <w:rsid w:val="00F83769"/>
    <w:rsid w:val="00F90F11"/>
    <w:rsid w:val="00F90FE0"/>
    <w:rsid w:val="00F92976"/>
    <w:rsid w:val="00F932F7"/>
    <w:rsid w:val="00F94851"/>
    <w:rsid w:val="00F956DE"/>
    <w:rsid w:val="00F9654C"/>
    <w:rsid w:val="00F96DB9"/>
    <w:rsid w:val="00F97C8F"/>
    <w:rsid w:val="00FA172C"/>
    <w:rsid w:val="00FA20E5"/>
    <w:rsid w:val="00FA2BA0"/>
    <w:rsid w:val="00FA45ED"/>
    <w:rsid w:val="00FA5470"/>
    <w:rsid w:val="00FA5A3B"/>
    <w:rsid w:val="00FA666A"/>
    <w:rsid w:val="00FA79DA"/>
    <w:rsid w:val="00FB468A"/>
    <w:rsid w:val="00FB4EEC"/>
    <w:rsid w:val="00FB4F7D"/>
    <w:rsid w:val="00FB5262"/>
    <w:rsid w:val="00FB733F"/>
    <w:rsid w:val="00FC0C29"/>
    <w:rsid w:val="00FC1DEB"/>
    <w:rsid w:val="00FC2F19"/>
    <w:rsid w:val="00FC3436"/>
    <w:rsid w:val="00FC3487"/>
    <w:rsid w:val="00FC352F"/>
    <w:rsid w:val="00FC3BF2"/>
    <w:rsid w:val="00FC4763"/>
    <w:rsid w:val="00FC6225"/>
    <w:rsid w:val="00FC63B0"/>
    <w:rsid w:val="00FD0B43"/>
    <w:rsid w:val="00FD516E"/>
    <w:rsid w:val="00FD544A"/>
    <w:rsid w:val="00FD6835"/>
    <w:rsid w:val="00FD6C94"/>
    <w:rsid w:val="00FD7CEB"/>
    <w:rsid w:val="00FE0EDE"/>
    <w:rsid w:val="00FE4246"/>
    <w:rsid w:val="00FE5D82"/>
    <w:rsid w:val="00FE7F87"/>
    <w:rsid w:val="00FF176B"/>
    <w:rsid w:val="00FF1D8A"/>
    <w:rsid w:val="00FF2673"/>
    <w:rsid w:val="00FF37B9"/>
    <w:rsid w:val="00FF4C99"/>
    <w:rsid w:val="00FF6DB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0C4A9F"/>
  <w15:chartTrackingRefBased/>
  <w15:docId w15:val="{10F60FE5-5DB5-4446-A06E-A1F63792E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Body Text"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HTML Definition" w:uiPriority="99"/>
    <w:lsdException w:name="HTML Preformatted" w:semiHidden="1" w:unhideWhenUsed="1"/>
    <w:lsdException w:name="HTML Typewriter" w:semiHidden="1" w:unhideWhenUsed="1"/>
    <w:lsdException w:name="HTML Variable"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37E"/>
    <w:pPr>
      <w:widowControl w:val="0"/>
      <w:spacing w:after="200" w:line="276" w:lineRule="auto"/>
      <w:jc w:val="both"/>
    </w:pPr>
    <w:rPr>
      <w:rFonts w:eastAsia="Calibri"/>
      <w:sz w:val="24"/>
      <w:szCs w:val="22"/>
      <w:lang w:val="en-US" w:eastAsia="en-US"/>
    </w:rPr>
  </w:style>
  <w:style w:type="paragraph" w:styleId="Heading1">
    <w:name w:val="heading 1"/>
    <w:basedOn w:val="Normal"/>
    <w:next w:val="Normal"/>
    <w:link w:val="Heading1Char"/>
    <w:uiPriority w:val="9"/>
    <w:qFormat/>
    <w:rsid w:val="00221F51"/>
    <w:pPr>
      <w:keepNext/>
      <w:numPr>
        <w:numId w:val="1"/>
      </w:numPr>
      <w:spacing w:before="240" w:after="60"/>
      <w:outlineLvl w:val="0"/>
    </w:pPr>
    <w:rPr>
      <w:rFonts w:cs="Arial"/>
      <w:b/>
      <w:bCs/>
      <w:kern w:val="32"/>
      <w:sz w:val="28"/>
      <w:szCs w:val="32"/>
    </w:rPr>
  </w:style>
  <w:style w:type="paragraph" w:styleId="Heading2">
    <w:name w:val="heading 2"/>
    <w:basedOn w:val="Normal"/>
    <w:next w:val="Normal"/>
    <w:link w:val="Heading2Char"/>
    <w:uiPriority w:val="9"/>
    <w:qFormat/>
    <w:rsid w:val="00A42274"/>
    <w:pPr>
      <w:keepNext/>
      <w:numPr>
        <w:ilvl w:val="1"/>
        <w:numId w:val="1"/>
      </w:numPr>
      <w:spacing w:before="240" w:after="60"/>
      <w:outlineLvl w:val="1"/>
    </w:pPr>
    <w:rPr>
      <w:b/>
      <w:bCs/>
      <w:iCs/>
      <w:sz w:val="26"/>
      <w:szCs w:val="28"/>
      <w:lang w:val="x-none"/>
    </w:rPr>
  </w:style>
  <w:style w:type="paragraph" w:styleId="Heading3">
    <w:name w:val="heading 3"/>
    <w:basedOn w:val="Normal"/>
    <w:next w:val="Normal"/>
    <w:link w:val="Heading3Char"/>
    <w:uiPriority w:val="9"/>
    <w:qFormat/>
    <w:rsid w:val="00221F51"/>
    <w:pPr>
      <w:keepNext/>
      <w:numPr>
        <w:ilvl w:val="2"/>
        <w:numId w:val="1"/>
      </w:numPr>
      <w:spacing w:before="240" w:after="60"/>
      <w:outlineLvl w:val="2"/>
    </w:pPr>
    <w:rPr>
      <w:b/>
      <w:bCs/>
      <w:szCs w:val="26"/>
      <w:lang w:val="x-none"/>
    </w:rPr>
  </w:style>
  <w:style w:type="paragraph" w:styleId="Heading4">
    <w:name w:val="heading 4"/>
    <w:basedOn w:val="Normal"/>
    <w:next w:val="Normal"/>
    <w:uiPriority w:val="9"/>
    <w:qFormat/>
    <w:rsid w:val="00221F51"/>
    <w:pPr>
      <w:keepNext/>
      <w:numPr>
        <w:ilvl w:val="3"/>
        <w:numId w:val="1"/>
      </w:numPr>
      <w:spacing w:before="240" w:after="60"/>
      <w:outlineLvl w:val="3"/>
    </w:pPr>
    <w:rPr>
      <w:b/>
      <w:bCs/>
      <w:i/>
      <w:szCs w:val="28"/>
    </w:rPr>
  </w:style>
  <w:style w:type="paragraph" w:styleId="Heading5">
    <w:name w:val="heading 5"/>
    <w:basedOn w:val="Normal"/>
    <w:next w:val="Normal"/>
    <w:link w:val="Heading5Char"/>
    <w:uiPriority w:val="9"/>
    <w:qFormat/>
    <w:rsid w:val="00171211"/>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171211"/>
    <w:pPr>
      <w:numPr>
        <w:ilvl w:val="5"/>
        <w:numId w:val="1"/>
      </w:numPr>
      <w:spacing w:before="240" w:after="60"/>
      <w:outlineLvl w:val="5"/>
    </w:pPr>
    <w:rPr>
      <w:b/>
      <w:bCs/>
    </w:rPr>
  </w:style>
  <w:style w:type="paragraph" w:styleId="Heading7">
    <w:name w:val="heading 7"/>
    <w:basedOn w:val="Normal"/>
    <w:next w:val="Normal"/>
    <w:uiPriority w:val="9"/>
    <w:qFormat/>
    <w:rsid w:val="00171211"/>
    <w:pPr>
      <w:numPr>
        <w:ilvl w:val="6"/>
        <w:numId w:val="1"/>
      </w:numPr>
      <w:spacing w:before="240" w:after="60"/>
      <w:outlineLvl w:val="6"/>
    </w:pPr>
  </w:style>
  <w:style w:type="paragraph" w:styleId="Heading8">
    <w:name w:val="heading 8"/>
    <w:basedOn w:val="Normal"/>
    <w:next w:val="Normal"/>
    <w:uiPriority w:val="9"/>
    <w:qFormat/>
    <w:rsid w:val="00171211"/>
    <w:pPr>
      <w:numPr>
        <w:ilvl w:val="7"/>
        <w:numId w:val="1"/>
      </w:numPr>
      <w:spacing w:before="240" w:after="60"/>
      <w:outlineLvl w:val="7"/>
    </w:pPr>
    <w:rPr>
      <w:i/>
      <w:iCs/>
    </w:rPr>
  </w:style>
  <w:style w:type="paragraph" w:styleId="Heading9">
    <w:name w:val="heading 9"/>
    <w:basedOn w:val="Normal"/>
    <w:next w:val="Normal"/>
    <w:uiPriority w:val="9"/>
    <w:qFormat/>
    <w:rsid w:val="0017121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11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a2"/>
    <w:basedOn w:val="Heading2"/>
    <w:next w:val="Normal"/>
    <w:rsid w:val="00AA7246"/>
    <w:pPr>
      <w:numPr>
        <w:numId w:val="2"/>
      </w:numPr>
      <w:tabs>
        <w:tab w:val="left" w:pos="500"/>
        <w:tab w:val="left" w:pos="720"/>
      </w:tabs>
      <w:suppressAutoHyphens/>
      <w:spacing w:before="270" w:after="240" w:line="270" w:lineRule="exact"/>
    </w:pPr>
    <w:rPr>
      <w:rFonts w:ascii="Arial" w:eastAsia="MS Mincho" w:hAnsi="Arial"/>
      <w:iCs w:val="0"/>
      <w:sz w:val="24"/>
      <w:szCs w:val="24"/>
      <w:lang w:eastAsia="ja-JP"/>
    </w:rPr>
  </w:style>
  <w:style w:type="paragraph" w:customStyle="1" w:styleId="a3">
    <w:name w:val="a3"/>
    <w:basedOn w:val="Heading3"/>
    <w:next w:val="Normal"/>
    <w:rsid w:val="00AA7246"/>
    <w:pPr>
      <w:numPr>
        <w:numId w:val="2"/>
      </w:numPr>
      <w:tabs>
        <w:tab w:val="left" w:pos="640"/>
        <w:tab w:val="left" w:pos="880"/>
      </w:tabs>
      <w:suppressAutoHyphens/>
      <w:spacing w:before="60" w:after="240" w:line="250" w:lineRule="exact"/>
    </w:pPr>
    <w:rPr>
      <w:rFonts w:ascii="Arial" w:eastAsia="MS Mincho" w:hAnsi="Arial"/>
      <w:szCs w:val="22"/>
      <w:lang w:eastAsia="ja-JP"/>
    </w:rPr>
  </w:style>
  <w:style w:type="paragraph" w:customStyle="1" w:styleId="a4">
    <w:name w:val="a4"/>
    <w:basedOn w:val="Heading4"/>
    <w:next w:val="Normal"/>
    <w:rsid w:val="00AA7246"/>
    <w:pPr>
      <w:numPr>
        <w:numId w:val="2"/>
      </w:numPr>
      <w:tabs>
        <w:tab w:val="left" w:pos="880"/>
      </w:tabs>
      <w:suppressAutoHyphens/>
      <w:spacing w:before="60" w:after="240" w:line="230" w:lineRule="exact"/>
    </w:pPr>
    <w:rPr>
      <w:rFonts w:ascii="Arial" w:eastAsia="MS Mincho" w:hAnsi="Arial" w:cs="Arial"/>
      <w:i w:val="0"/>
      <w:sz w:val="20"/>
      <w:szCs w:val="20"/>
      <w:lang w:eastAsia="ja-JP"/>
    </w:rPr>
  </w:style>
  <w:style w:type="paragraph" w:customStyle="1" w:styleId="a5">
    <w:name w:val="a5"/>
    <w:basedOn w:val="Heading5"/>
    <w:next w:val="Normal"/>
    <w:rsid w:val="00AA7246"/>
    <w:pPr>
      <w:keepNext/>
      <w:numPr>
        <w:numId w:val="2"/>
      </w:numPr>
      <w:tabs>
        <w:tab w:val="left" w:pos="1140"/>
        <w:tab w:val="left" w:pos="1360"/>
      </w:tabs>
      <w:suppressAutoHyphens/>
      <w:spacing w:before="60" w:after="240" w:line="230" w:lineRule="exact"/>
    </w:pPr>
    <w:rPr>
      <w:rFonts w:ascii="Arial" w:eastAsia="MS Mincho" w:hAnsi="Arial" w:cs="Arial"/>
      <w:i w:val="0"/>
      <w:iCs w:val="0"/>
      <w:sz w:val="20"/>
      <w:szCs w:val="20"/>
      <w:lang w:eastAsia="ja-JP"/>
    </w:rPr>
  </w:style>
  <w:style w:type="paragraph" w:customStyle="1" w:styleId="a6">
    <w:name w:val="a6"/>
    <w:basedOn w:val="Heading6"/>
    <w:next w:val="Normal"/>
    <w:rsid w:val="00AA7246"/>
    <w:pPr>
      <w:keepNext/>
      <w:numPr>
        <w:numId w:val="2"/>
      </w:numPr>
      <w:tabs>
        <w:tab w:val="left" w:pos="1140"/>
        <w:tab w:val="left" w:pos="1360"/>
      </w:tabs>
      <w:suppressAutoHyphens/>
      <w:spacing w:before="60" w:after="240" w:line="230" w:lineRule="exact"/>
    </w:pPr>
    <w:rPr>
      <w:rFonts w:ascii="Arial" w:eastAsia="MS Mincho" w:hAnsi="Arial" w:cs="Arial"/>
      <w:sz w:val="20"/>
      <w:szCs w:val="20"/>
      <w:lang w:eastAsia="ja-JP"/>
    </w:rPr>
  </w:style>
  <w:style w:type="paragraph" w:customStyle="1" w:styleId="ANNEX">
    <w:name w:val="ANNEX"/>
    <w:basedOn w:val="Normal"/>
    <w:next w:val="Normal"/>
    <w:rsid w:val="00AA7246"/>
    <w:pPr>
      <w:keepNext/>
      <w:pageBreakBefore/>
      <w:numPr>
        <w:numId w:val="2"/>
      </w:numPr>
      <w:spacing w:after="760" w:line="310" w:lineRule="exact"/>
      <w:jc w:val="center"/>
      <w:outlineLvl w:val="0"/>
    </w:pPr>
    <w:rPr>
      <w:rFonts w:ascii="Arial" w:eastAsia="MS Mincho" w:hAnsi="Arial" w:cs="Arial"/>
      <w:b/>
      <w:bCs/>
      <w:sz w:val="28"/>
      <w:szCs w:val="28"/>
      <w:lang w:eastAsia="ja-JP"/>
    </w:rPr>
  </w:style>
  <w:style w:type="paragraph" w:customStyle="1" w:styleId="StyleANNEXKernat18pt">
    <w:name w:val="Style ANNEX + Kern at 18 pt"/>
    <w:basedOn w:val="ANNEX"/>
    <w:rsid w:val="00AA7246"/>
    <w:pPr>
      <w:spacing w:after="240"/>
      <w:jc w:val="left"/>
    </w:pPr>
    <w:rPr>
      <w:kern w:val="36"/>
    </w:rPr>
  </w:style>
  <w:style w:type="paragraph" w:styleId="TOC1">
    <w:name w:val="toc 1"/>
    <w:basedOn w:val="Normal"/>
    <w:next w:val="Normal"/>
    <w:autoRedefine/>
    <w:uiPriority w:val="39"/>
    <w:rsid w:val="00903750"/>
  </w:style>
  <w:style w:type="paragraph" w:styleId="TOC2">
    <w:name w:val="toc 2"/>
    <w:basedOn w:val="Normal"/>
    <w:next w:val="Normal"/>
    <w:autoRedefine/>
    <w:uiPriority w:val="39"/>
    <w:rsid w:val="00903750"/>
    <w:pPr>
      <w:ind w:left="240"/>
    </w:pPr>
  </w:style>
  <w:style w:type="paragraph" w:styleId="TOC3">
    <w:name w:val="toc 3"/>
    <w:basedOn w:val="Normal"/>
    <w:next w:val="Normal"/>
    <w:autoRedefine/>
    <w:uiPriority w:val="39"/>
    <w:rsid w:val="00903750"/>
    <w:pPr>
      <w:ind w:left="480"/>
    </w:pPr>
  </w:style>
  <w:style w:type="character" w:styleId="Hyperlink">
    <w:name w:val="Hyperlink"/>
    <w:uiPriority w:val="99"/>
    <w:rsid w:val="00915EE0"/>
    <w:rPr>
      <w:color w:val="0000FF"/>
      <w:u w:val="single"/>
    </w:rPr>
  </w:style>
  <w:style w:type="paragraph" w:styleId="TOC4">
    <w:name w:val="toc 4"/>
    <w:basedOn w:val="Normal"/>
    <w:next w:val="Normal"/>
    <w:autoRedefine/>
    <w:semiHidden/>
    <w:rsid w:val="002B2FD2"/>
    <w:pPr>
      <w:ind w:left="720"/>
    </w:pPr>
  </w:style>
  <w:style w:type="paragraph" w:customStyle="1" w:styleId="TableContents">
    <w:name w:val="Table Contents"/>
    <w:basedOn w:val="Normal"/>
    <w:rsid w:val="00DB3208"/>
    <w:pPr>
      <w:suppressLineNumbers/>
      <w:suppressAutoHyphens/>
    </w:pPr>
    <w:rPr>
      <w:rFonts w:ascii="Nimbus Roman No9 L" w:eastAsia="Nimbus Sans L" w:hAnsi="Nimbus Roman No9 L" w:cs="Tunga"/>
      <w:lang w:bidi="kn-IN"/>
    </w:rPr>
  </w:style>
  <w:style w:type="paragraph" w:customStyle="1" w:styleId="TableHeading">
    <w:name w:val="Table Heading"/>
    <w:basedOn w:val="TableContents"/>
    <w:rsid w:val="00DB3208"/>
    <w:pPr>
      <w:jc w:val="center"/>
    </w:pPr>
    <w:rPr>
      <w:b/>
      <w:bCs/>
      <w:i/>
      <w:iCs/>
    </w:rPr>
  </w:style>
  <w:style w:type="paragraph" w:styleId="BalloonText">
    <w:name w:val="Balloon Text"/>
    <w:basedOn w:val="Normal"/>
    <w:link w:val="BalloonTextChar"/>
    <w:rsid w:val="00CC1CE8"/>
    <w:rPr>
      <w:rFonts w:ascii="Lucida Grande" w:hAnsi="Lucida Grande"/>
      <w:sz w:val="18"/>
      <w:szCs w:val="18"/>
    </w:rPr>
  </w:style>
  <w:style w:type="character" w:customStyle="1" w:styleId="BalloonTextChar">
    <w:name w:val="Balloon Text Char"/>
    <w:link w:val="BalloonText"/>
    <w:rsid w:val="00CC1CE8"/>
    <w:rPr>
      <w:rFonts w:ascii="Lucida Grande" w:eastAsia="SimSun" w:hAnsi="Lucida Grande"/>
      <w:sz w:val="18"/>
      <w:szCs w:val="18"/>
      <w:lang w:eastAsia="zh-CN"/>
    </w:rPr>
  </w:style>
  <w:style w:type="paragraph" w:styleId="DocumentMap">
    <w:name w:val="Document Map"/>
    <w:basedOn w:val="Normal"/>
    <w:link w:val="DocumentMapChar"/>
    <w:rsid w:val="00CC1CE8"/>
    <w:rPr>
      <w:rFonts w:ascii="Lucida Grande" w:hAnsi="Lucida Grande"/>
    </w:rPr>
  </w:style>
  <w:style w:type="character" w:customStyle="1" w:styleId="DocumentMapChar">
    <w:name w:val="Document Map Char"/>
    <w:link w:val="DocumentMap"/>
    <w:rsid w:val="00CC1CE8"/>
    <w:rPr>
      <w:rFonts w:ascii="Lucida Grande" w:eastAsia="SimSun" w:hAnsi="Lucida Grande"/>
      <w:sz w:val="24"/>
      <w:szCs w:val="24"/>
      <w:lang w:eastAsia="zh-CN"/>
    </w:rPr>
  </w:style>
  <w:style w:type="character" w:customStyle="1" w:styleId="Heading3Char">
    <w:name w:val="Heading 3 Char"/>
    <w:link w:val="Heading3"/>
    <w:uiPriority w:val="9"/>
    <w:rsid w:val="00CC1CE8"/>
    <w:rPr>
      <w:rFonts w:eastAsia="Calibri"/>
      <w:b/>
      <w:bCs/>
      <w:sz w:val="24"/>
      <w:szCs w:val="26"/>
      <w:lang w:val="x-none" w:eastAsia="en-US"/>
    </w:rPr>
  </w:style>
  <w:style w:type="paragraph" w:customStyle="1" w:styleId="TOCHeading1">
    <w:name w:val="TOC Heading1"/>
    <w:basedOn w:val="Heading1"/>
    <w:next w:val="Normal"/>
    <w:uiPriority w:val="39"/>
    <w:qFormat/>
    <w:rsid w:val="00CC1CE8"/>
    <w:pPr>
      <w:keepLines/>
      <w:numPr>
        <w:numId w:val="0"/>
      </w:numPr>
      <w:spacing w:before="480" w:after="0"/>
      <w:outlineLvl w:val="9"/>
    </w:pPr>
    <w:rPr>
      <w:rFonts w:ascii="Cambria" w:eastAsia="PMingLiU" w:hAnsi="Cambria" w:cs="Times New Roman"/>
      <w:color w:val="365F91"/>
      <w:kern w:val="0"/>
      <w:szCs w:val="28"/>
    </w:rPr>
  </w:style>
  <w:style w:type="character" w:styleId="CommentReference">
    <w:name w:val="annotation reference"/>
    <w:uiPriority w:val="99"/>
    <w:rsid w:val="00CC1CE8"/>
    <w:rPr>
      <w:sz w:val="16"/>
      <w:szCs w:val="16"/>
    </w:rPr>
  </w:style>
  <w:style w:type="paragraph" w:styleId="CommentText">
    <w:name w:val="annotation text"/>
    <w:basedOn w:val="Normal"/>
    <w:link w:val="CommentTextChar"/>
    <w:uiPriority w:val="99"/>
    <w:rsid w:val="00CC1CE8"/>
    <w:rPr>
      <w:sz w:val="20"/>
      <w:szCs w:val="20"/>
    </w:rPr>
  </w:style>
  <w:style w:type="character" w:customStyle="1" w:styleId="CommentTextChar">
    <w:name w:val="Comment Text Char"/>
    <w:link w:val="CommentText"/>
    <w:uiPriority w:val="99"/>
    <w:rsid w:val="00CC1CE8"/>
    <w:rPr>
      <w:rFonts w:eastAsia="SimSun"/>
      <w:lang w:eastAsia="zh-CN"/>
    </w:rPr>
  </w:style>
  <w:style w:type="paragraph" w:styleId="CommentSubject">
    <w:name w:val="annotation subject"/>
    <w:basedOn w:val="CommentText"/>
    <w:next w:val="CommentText"/>
    <w:link w:val="CommentSubjectChar"/>
    <w:rsid w:val="00CC1CE8"/>
    <w:rPr>
      <w:b/>
      <w:bCs/>
    </w:rPr>
  </w:style>
  <w:style w:type="character" w:customStyle="1" w:styleId="CommentSubjectChar">
    <w:name w:val="Comment Subject Char"/>
    <w:link w:val="CommentSubject"/>
    <w:rsid w:val="00CC1CE8"/>
    <w:rPr>
      <w:rFonts w:eastAsia="SimSun"/>
      <w:b/>
      <w:bCs/>
      <w:lang w:eastAsia="zh-CN"/>
    </w:rPr>
  </w:style>
  <w:style w:type="paragraph" w:customStyle="1" w:styleId="western">
    <w:name w:val="western"/>
    <w:basedOn w:val="Normal"/>
    <w:rsid w:val="00CC1CE8"/>
    <w:rPr>
      <w:rFonts w:eastAsia="Times New Roman"/>
      <w:lang w:val="it-IT" w:eastAsia="it-IT"/>
    </w:rPr>
  </w:style>
  <w:style w:type="character" w:customStyle="1" w:styleId="Heading2Char">
    <w:name w:val="Heading 2 Char"/>
    <w:link w:val="Heading2"/>
    <w:uiPriority w:val="9"/>
    <w:rsid w:val="00CC1CE8"/>
    <w:rPr>
      <w:rFonts w:eastAsia="Calibri"/>
      <w:b/>
      <w:bCs/>
      <w:iCs/>
      <w:sz w:val="26"/>
      <w:szCs w:val="28"/>
      <w:lang w:val="x-none" w:eastAsia="en-US"/>
    </w:rPr>
  </w:style>
  <w:style w:type="paragraph" w:styleId="NormalWeb">
    <w:name w:val="Normal (Web)"/>
    <w:basedOn w:val="Normal"/>
    <w:uiPriority w:val="99"/>
    <w:unhideWhenUsed/>
    <w:rsid w:val="001C2B74"/>
    <w:pPr>
      <w:spacing w:before="100" w:beforeAutospacing="1" w:after="100" w:afterAutospacing="1"/>
    </w:pPr>
    <w:rPr>
      <w:rFonts w:eastAsia="Times New Roman"/>
      <w:lang w:eastAsia="zh-TW"/>
    </w:rPr>
  </w:style>
  <w:style w:type="paragraph" w:styleId="TOCHeading">
    <w:name w:val="TOC Heading"/>
    <w:basedOn w:val="Heading1"/>
    <w:next w:val="Normal"/>
    <w:uiPriority w:val="39"/>
    <w:semiHidden/>
    <w:unhideWhenUsed/>
    <w:qFormat/>
    <w:rsid w:val="005565BE"/>
    <w:pPr>
      <w:keepLines/>
      <w:numPr>
        <w:numId w:val="0"/>
      </w:numPr>
      <w:spacing w:before="480" w:after="0"/>
      <w:outlineLvl w:val="9"/>
    </w:pPr>
    <w:rPr>
      <w:rFonts w:ascii="Cambria" w:eastAsia="Times New Roman" w:hAnsi="Cambria" w:cs="Times New Roman"/>
      <w:color w:val="365F91"/>
      <w:kern w:val="0"/>
      <w:szCs w:val="28"/>
    </w:rPr>
  </w:style>
  <w:style w:type="paragraph" w:styleId="ListParagraph">
    <w:name w:val="List Paragraph"/>
    <w:basedOn w:val="Normal"/>
    <w:link w:val="ListParagraphChar"/>
    <w:uiPriority w:val="34"/>
    <w:qFormat/>
    <w:rsid w:val="00865788"/>
    <w:pPr>
      <w:autoSpaceDN w:val="0"/>
      <w:ind w:left="720"/>
      <w:contextualSpacing/>
      <w:textAlignment w:val="baseline"/>
    </w:pPr>
  </w:style>
  <w:style w:type="paragraph" w:styleId="Subtitle">
    <w:name w:val="Subtitle"/>
    <w:basedOn w:val="Normal"/>
    <w:next w:val="Normal"/>
    <w:link w:val="SubtitleChar"/>
    <w:uiPriority w:val="11"/>
    <w:qFormat/>
    <w:rsid w:val="00865788"/>
    <w:pPr>
      <w:numPr>
        <w:ilvl w:val="1"/>
      </w:numPr>
      <w:autoSpaceDN w:val="0"/>
      <w:textAlignment w:val="baseline"/>
    </w:pPr>
    <w:rPr>
      <w:rFonts w:ascii="Cambria" w:eastAsia="Times New Roman" w:hAnsi="Cambria"/>
      <w:i/>
      <w:iCs/>
      <w:color w:val="4F81BD"/>
      <w:spacing w:val="15"/>
    </w:rPr>
  </w:style>
  <w:style w:type="character" w:customStyle="1" w:styleId="SubtitleChar">
    <w:name w:val="Subtitle Char"/>
    <w:link w:val="Subtitle"/>
    <w:uiPriority w:val="11"/>
    <w:rsid w:val="00865788"/>
    <w:rPr>
      <w:rFonts w:ascii="Cambria" w:eastAsia="Times New Roman" w:hAnsi="Cambria" w:cs="Times New Roman"/>
      <w:i/>
      <w:iCs/>
      <w:color w:val="4F81BD"/>
      <w:spacing w:val="15"/>
      <w:sz w:val="24"/>
      <w:szCs w:val="24"/>
      <w:lang w:val="en-GB"/>
    </w:rPr>
  </w:style>
  <w:style w:type="paragraph" w:customStyle="1" w:styleId="box">
    <w:name w:val="box"/>
    <w:basedOn w:val="Normal"/>
    <w:rsid w:val="00951E3B"/>
    <w:pPr>
      <w:spacing w:before="120" w:after="120"/>
    </w:pPr>
    <w:rPr>
      <w:rFonts w:eastAsia="MS Mincho"/>
      <w:sz w:val="32"/>
      <w:szCs w:val="20"/>
      <w:lang w:eastAsia="en-GB"/>
    </w:rPr>
  </w:style>
  <w:style w:type="paragraph" w:styleId="Header">
    <w:name w:val="header"/>
    <w:basedOn w:val="Normal"/>
    <w:link w:val="HeaderChar"/>
    <w:uiPriority w:val="99"/>
    <w:rsid w:val="00717E1B"/>
    <w:pPr>
      <w:tabs>
        <w:tab w:val="center" w:pos="4513"/>
        <w:tab w:val="right" w:pos="9026"/>
      </w:tabs>
    </w:pPr>
  </w:style>
  <w:style w:type="character" w:customStyle="1" w:styleId="HeaderChar">
    <w:name w:val="Header Char"/>
    <w:basedOn w:val="DefaultParagraphFont"/>
    <w:link w:val="Header"/>
    <w:uiPriority w:val="99"/>
    <w:rsid w:val="00717E1B"/>
    <w:rPr>
      <w:rFonts w:ascii="Calibri" w:eastAsia="Calibri" w:hAnsi="Calibri"/>
      <w:sz w:val="22"/>
      <w:szCs w:val="22"/>
      <w:lang w:val="en-US" w:eastAsia="en-US"/>
    </w:rPr>
  </w:style>
  <w:style w:type="paragraph" w:styleId="Footer">
    <w:name w:val="footer"/>
    <w:basedOn w:val="Normal"/>
    <w:link w:val="FooterChar"/>
    <w:uiPriority w:val="99"/>
    <w:rsid w:val="00717E1B"/>
    <w:pPr>
      <w:tabs>
        <w:tab w:val="center" w:pos="4513"/>
        <w:tab w:val="right" w:pos="9026"/>
      </w:tabs>
    </w:pPr>
  </w:style>
  <w:style w:type="character" w:customStyle="1" w:styleId="FooterChar">
    <w:name w:val="Footer Char"/>
    <w:basedOn w:val="DefaultParagraphFont"/>
    <w:link w:val="Footer"/>
    <w:uiPriority w:val="99"/>
    <w:rsid w:val="00717E1B"/>
    <w:rPr>
      <w:rFonts w:ascii="Calibri" w:eastAsia="Calibri" w:hAnsi="Calibri"/>
      <w:sz w:val="22"/>
      <w:szCs w:val="22"/>
      <w:lang w:val="en-US" w:eastAsia="en-US"/>
    </w:rPr>
  </w:style>
  <w:style w:type="paragraph" w:customStyle="1" w:styleId="ISOMB">
    <w:name w:val="ISO_MB"/>
    <w:basedOn w:val="Normal"/>
    <w:rsid w:val="00646396"/>
    <w:pPr>
      <w:widowControl/>
      <w:spacing w:before="210" w:after="0" w:line="210" w:lineRule="exact"/>
    </w:pPr>
    <w:rPr>
      <w:rFonts w:ascii="Arial" w:eastAsia="Times New Roman" w:hAnsi="Arial"/>
      <w:sz w:val="18"/>
      <w:szCs w:val="20"/>
      <w:lang w:val="en-GB"/>
    </w:rPr>
  </w:style>
  <w:style w:type="paragraph" w:customStyle="1" w:styleId="ISOClause">
    <w:name w:val="ISO_Clause"/>
    <w:basedOn w:val="Normal"/>
    <w:rsid w:val="00646396"/>
    <w:pPr>
      <w:widowControl/>
      <w:spacing w:before="210" w:after="0" w:line="210" w:lineRule="exact"/>
    </w:pPr>
    <w:rPr>
      <w:rFonts w:ascii="Arial" w:eastAsia="Times New Roman" w:hAnsi="Arial"/>
      <w:sz w:val="18"/>
      <w:szCs w:val="20"/>
      <w:lang w:val="en-GB"/>
    </w:rPr>
  </w:style>
  <w:style w:type="paragraph" w:customStyle="1" w:styleId="ISOParagraph">
    <w:name w:val="ISO_Paragraph"/>
    <w:basedOn w:val="Normal"/>
    <w:rsid w:val="00646396"/>
    <w:pPr>
      <w:widowControl/>
      <w:spacing w:before="210" w:after="0" w:line="210" w:lineRule="exact"/>
    </w:pPr>
    <w:rPr>
      <w:rFonts w:ascii="Arial" w:eastAsia="Times New Roman" w:hAnsi="Arial"/>
      <w:sz w:val="18"/>
      <w:szCs w:val="20"/>
      <w:lang w:val="en-GB"/>
    </w:rPr>
  </w:style>
  <w:style w:type="paragraph" w:customStyle="1" w:styleId="ISOCommType">
    <w:name w:val="ISO_Comm_Type"/>
    <w:basedOn w:val="Normal"/>
    <w:rsid w:val="00646396"/>
    <w:pPr>
      <w:widowControl/>
      <w:spacing w:before="210" w:after="0" w:line="210" w:lineRule="exact"/>
    </w:pPr>
    <w:rPr>
      <w:rFonts w:ascii="Arial" w:eastAsia="Times New Roman" w:hAnsi="Arial"/>
      <w:sz w:val="18"/>
      <w:szCs w:val="20"/>
      <w:lang w:val="en-GB"/>
    </w:rPr>
  </w:style>
  <w:style w:type="paragraph" w:customStyle="1" w:styleId="ISOComments">
    <w:name w:val="ISO_Comments"/>
    <w:basedOn w:val="Normal"/>
    <w:rsid w:val="00646396"/>
    <w:pPr>
      <w:widowControl/>
      <w:spacing w:before="210" w:after="0" w:line="210" w:lineRule="exact"/>
    </w:pPr>
    <w:rPr>
      <w:rFonts w:ascii="Arial" w:eastAsia="Times New Roman" w:hAnsi="Arial"/>
      <w:sz w:val="18"/>
      <w:szCs w:val="20"/>
      <w:lang w:val="en-GB"/>
    </w:rPr>
  </w:style>
  <w:style w:type="paragraph" w:customStyle="1" w:styleId="ISOChange">
    <w:name w:val="ISO_Change"/>
    <w:basedOn w:val="Normal"/>
    <w:rsid w:val="00646396"/>
    <w:pPr>
      <w:widowControl/>
      <w:spacing w:before="210" w:after="0" w:line="210" w:lineRule="exact"/>
    </w:pPr>
    <w:rPr>
      <w:rFonts w:ascii="Arial" w:eastAsia="Times New Roman" w:hAnsi="Arial"/>
      <w:sz w:val="18"/>
      <w:szCs w:val="20"/>
      <w:lang w:val="en-GB"/>
    </w:rPr>
  </w:style>
  <w:style w:type="paragraph" w:customStyle="1" w:styleId="ISOSecretObservations">
    <w:name w:val="ISO_Secret_Observations"/>
    <w:basedOn w:val="Normal"/>
    <w:rsid w:val="00646396"/>
    <w:pPr>
      <w:widowControl/>
      <w:spacing w:before="210" w:after="0" w:line="210" w:lineRule="exact"/>
    </w:pPr>
    <w:rPr>
      <w:rFonts w:ascii="Arial" w:eastAsia="Times New Roman" w:hAnsi="Arial"/>
      <w:sz w:val="18"/>
      <w:szCs w:val="20"/>
      <w:lang w:val="en-GB"/>
    </w:rPr>
  </w:style>
  <w:style w:type="character" w:styleId="Strong">
    <w:name w:val="Strong"/>
    <w:uiPriority w:val="22"/>
    <w:qFormat/>
    <w:rsid w:val="00215468"/>
    <w:rPr>
      <w:b/>
      <w:noProof w:val="0"/>
      <w:lang w:val="fr-FR"/>
    </w:rPr>
  </w:style>
  <w:style w:type="paragraph" w:customStyle="1" w:styleId="definition">
    <w:name w:val="definition"/>
    <w:basedOn w:val="Normal"/>
    <w:link w:val="definitionChar1"/>
    <w:uiPriority w:val="99"/>
    <w:rsid w:val="00215468"/>
    <w:pPr>
      <w:widowControl/>
      <w:spacing w:after="220" w:line="240" w:lineRule="auto"/>
      <w:ind w:left="2835" w:hanging="2835"/>
      <w:jc w:val="left"/>
    </w:pPr>
    <w:rPr>
      <w:rFonts w:ascii="Helvetica" w:eastAsia="BatangChe" w:hAnsi="Helvetica"/>
      <w:color w:val="000000"/>
      <w:sz w:val="20"/>
      <w:szCs w:val="20"/>
      <w:lang w:val="en-GB"/>
    </w:rPr>
  </w:style>
  <w:style w:type="character" w:customStyle="1" w:styleId="definitionChar1">
    <w:name w:val="definition Char1"/>
    <w:link w:val="definition"/>
    <w:uiPriority w:val="99"/>
    <w:rsid w:val="00215468"/>
    <w:rPr>
      <w:rFonts w:ascii="Helvetica" w:eastAsia="BatangChe" w:hAnsi="Helvetica"/>
      <w:color w:val="000000"/>
      <w:lang w:eastAsia="en-US"/>
    </w:rPr>
  </w:style>
  <w:style w:type="paragraph" w:customStyle="1" w:styleId="Default">
    <w:name w:val="Default"/>
    <w:rsid w:val="00215468"/>
    <w:pPr>
      <w:autoSpaceDE w:val="0"/>
      <w:autoSpaceDN w:val="0"/>
      <w:adjustRightInd w:val="0"/>
    </w:pPr>
    <w:rPr>
      <w:color w:val="000000"/>
      <w:sz w:val="24"/>
      <w:szCs w:val="24"/>
      <w:lang w:val="de-DE" w:eastAsia="en-US"/>
    </w:rPr>
  </w:style>
  <w:style w:type="character" w:customStyle="1" w:styleId="expand-control-text">
    <w:name w:val="expand-control-text"/>
    <w:basedOn w:val="DefaultParagraphFont"/>
    <w:rsid w:val="00215468"/>
  </w:style>
  <w:style w:type="character" w:customStyle="1" w:styleId="Heading1Char">
    <w:name w:val="Heading 1 Char"/>
    <w:basedOn w:val="DefaultParagraphFont"/>
    <w:link w:val="Heading1"/>
    <w:uiPriority w:val="9"/>
    <w:rsid w:val="00504259"/>
    <w:rPr>
      <w:rFonts w:eastAsia="Calibri" w:cs="Arial"/>
      <w:b/>
      <w:bCs/>
      <w:kern w:val="32"/>
      <w:sz w:val="28"/>
      <w:szCs w:val="32"/>
      <w:lang w:val="en-US" w:eastAsia="en-US"/>
    </w:rPr>
  </w:style>
  <w:style w:type="paragraph" w:styleId="Bibliography">
    <w:name w:val="Bibliography"/>
    <w:basedOn w:val="Normal"/>
    <w:next w:val="Normal"/>
    <w:uiPriority w:val="37"/>
    <w:unhideWhenUsed/>
    <w:rsid w:val="00504259"/>
  </w:style>
  <w:style w:type="paragraph" w:styleId="PlainText">
    <w:name w:val="Plain Text"/>
    <w:basedOn w:val="Normal"/>
    <w:link w:val="PlainTextChar"/>
    <w:uiPriority w:val="99"/>
    <w:rsid w:val="00785DF1"/>
    <w:pPr>
      <w:widowControl/>
      <w:spacing w:after="0" w:line="240" w:lineRule="auto"/>
      <w:jc w:val="left"/>
    </w:pPr>
    <w:rPr>
      <w:rFonts w:ascii="Courier New" w:eastAsia="Times New Roman" w:hAnsi="Courier New"/>
      <w:szCs w:val="24"/>
      <w:lang w:val="en-GB"/>
    </w:rPr>
  </w:style>
  <w:style w:type="character" w:customStyle="1" w:styleId="PlainTextChar">
    <w:name w:val="Plain Text Char"/>
    <w:basedOn w:val="DefaultParagraphFont"/>
    <w:link w:val="PlainText"/>
    <w:uiPriority w:val="99"/>
    <w:rsid w:val="00785DF1"/>
    <w:rPr>
      <w:rFonts w:ascii="Courier New" w:eastAsia="Times New Roman" w:hAnsi="Courier New"/>
      <w:sz w:val="24"/>
      <w:szCs w:val="24"/>
      <w:lang w:eastAsia="en-US"/>
    </w:rPr>
  </w:style>
  <w:style w:type="paragraph" w:styleId="Caption">
    <w:name w:val="caption"/>
    <w:basedOn w:val="Normal"/>
    <w:next w:val="Normal"/>
    <w:qFormat/>
    <w:rsid w:val="00FF37B9"/>
    <w:pPr>
      <w:widowControl/>
      <w:spacing w:before="120" w:after="120" w:line="230" w:lineRule="atLeast"/>
    </w:pPr>
    <w:rPr>
      <w:rFonts w:ascii="Cambria" w:eastAsia="MS Mincho" w:hAnsi="Cambria" w:cs="Cambria"/>
      <w:b/>
      <w:sz w:val="22"/>
      <w:szCs w:val="20"/>
      <w:lang w:val="en-GB" w:eastAsia="fr-FR"/>
    </w:rPr>
  </w:style>
  <w:style w:type="paragraph" w:customStyle="1" w:styleId="RefNorm">
    <w:name w:val="RefNorm"/>
    <w:basedOn w:val="Normal"/>
    <w:rsid w:val="008128CA"/>
    <w:pPr>
      <w:widowControl/>
      <w:spacing w:after="240" w:line="240" w:lineRule="atLeast"/>
    </w:pPr>
    <w:rPr>
      <w:rFonts w:ascii="Cambria" w:hAnsi="Cambria"/>
      <w:sz w:val="22"/>
      <w:lang w:val="en-GB"/>
    </w:rPr>
  </w:style>
  <w:style w:type="character" w:customStyle="1" w:styleId="stddocNumber">
    <w:name w:val="std_docNumber"/>
    <w:rsid w:val="008128CA"/>
    <w:rPr>
      <w:rFonts w:ascii="Cambria" w:hAnsi="Cambria"/>
      <w:bdr w:val="none" w:sz="0" w:space="0" w:color="auto"/>
      <w:shd w:val="clear" w:color="auto" w:fill="F2DBDB"/>
    </w:rPr>
  </w:style>
  <w:style w:type="character" w:customStyle="1" w:styleId="stddocPartNumber">
    <w:name w:val="std_docPartNumber"/>
    <w:rsid w:val="008128CA"/>
    <w:rPr>
      <w:rFonts w:ascii="Cambria" w:hAnsi="Cambria"/>
      <w:bdr w:val="none" w:sz="0" w:space="0" w:color="auto"/>
      <w:shd w:val="clear" w:color="auto" w:fill="EAF1DD"/>
    </w:rPr>
  </w:style>
  <w:style w:type="character" w:customStyle="1" w:styleId="stddocTitle">
    <w:name w:val="std_docTitle"/>
    <w:rsid w:val="008128CA"/>
    <w:rPr>
      <w:rFonts w:ascii="Cambria" w:hAnsi="Cambria"/>
      <w:i/>
      <w:bdr w:val="none" w:sz="0" w:space="0" w:color="auto"/>
      <w:shd w:val="clear" w:color="auto" w:fill="FDE9D9"/>
    </w:rPr>
  </w:style>
  <w:style w:type="character" w:customStyle="1" w:styleId="stdpublisher">
    <w:name w:val="std_publisher"/>
    <w:rsid w:val="008128CA"/>
    <w:rPr>
      <w:rFonts w:ascii="Cambria" w:hAnsi="Cambria"/>
      <w:bdr w:val="none" w:sz="0" w:space="0" w:color="auto"/>
      <w:shd w:val="clear" w:color="auto" w:fill="C6D9F1"/>
    </w:rPr>
  </w:style>
  <w:style w:type="character" w:customStyle="1" w:styleId="citesec">
    <w:name w:val="cite_sec"/>
    <w:rsid w:val="00852F73"/>
    <w:rPr>
      <w:rFonts w:ascii="Cambria" w:hAnsi="Cambria"/>
      <w:bdr w:val="none" w:sz="0" w:space="0" w:color="auto"/>
      <w:shd w:val="clear" w:color="auto" w:fill="FFCCCC"/>
    </w:rPr>
  </w:style>
  <w:style w:type="paragraph" w:customStyle="1" w:styleId="Tablebody">
    <w:name w:val="Table body"/>
    <w:basedOn w:val="Normal"/>
    <w:link w:val="TablebodyChar"/>
    <w:rsid w:val="00852F73"/>
    <w:pPr>
      <w:widowControl/>
      <w:spacing w:before="60" w:after="60" w:line="210" w:lineRule="atLeast"/>
      <w:jc w:val="left"/>
    </w:pPr>
    <w:rPr>
      <w:rFonts w:ascii="Cambria" w:hAnsi="Cambria"/>
      <w:sz w:val="20"/>
      <w:lang w:val="en-GB"/>
    </w:rPr>
  </w:style>
  <w:style w:type="character" w:customStyle="1" w:styleId="ISOCode">
    <w:name w:val="ISOCode"/>
    <w:basedOn w:val="DefaultParagraphFont"/>
    <w:rsid w:val="00852F73"/>
    <w:rPr>
      <w:rFonts w:ascii="Courier New" w:hAnsi="Courier New" w:cs="Courier New"/>
      <w:b w:val="0"/>
      <w:i w:val="0"/>
      <w:sz w:val="22"/>
      <w:lang w:val="en-US"/>
    </w:rPr>
  </w:style>
  <w:style w:type="character" w:customStyle="1" w:styleId="TablebodyChar">
    <w:name w:val="Table body Char"/>
    <w:basedOn w:val="DefaultParagraphFont"/>
    <w:link w:val="Tablebody"/>
    <w:rsid w:val="00852F73"/>
    <w:rPr>
      <w:rFonts w:ascii="Cambria" w:eastAsia="Calibri" w:hAnsi="Cambria"/>
      <w:szCs w:val="22"/>
      <w:lang w:eastAsia="en-US"/>
    </w:rPr>
  </w:style>
  <w:style w:type="character" w:styleId="HTMLDefinition">
    <w:name w:val="HTML Definition"/>
    <w:uiPriority w:val="99"/>
    <w:unhideWhenUsed/>
    <w:rsid w:val="00987E0C"/>
    <w:rPr>
      <w:b/>
      <w:bCs/>
      <w:i/>
      <w:iCs/>
    </w:rPr>
  </w:style>
  <w:style w:type="character" w:styleId="HTMLVariable">
    <w:name w:val="HTML Variable"/>
    <w:uiPriority w:val="99"/>
    <w:unhideWhenUsed/>
    <w:rsid w:val="00987E0C"/>
    <w:rPr>
      <w:i/>
      <w:iCs/>
    </w:rPr>
  </w:style>
  <w:style w:type="character" w:customStyle="1" w:styleId="content">
    <w:name w:val="content"/>
    <w:rsid w:val="00987E0C"/>
  </w:style>
  <w:style w:type="character" w:customStyle="1" w:styleId="secno3">
    <w:name w:val="secno3"/>
    <w:rsid w:val="00987E0C"/>
  </w:style>
  <w:style w:type="character" w:styleId="Emphasis">
    <w:name w:val="Emphasis"/>
    <w:basedOn w:val="DefaultParagraphFont"/>
    <w:uiPriority w:val="20"/>
    <w:qFormat/>
    <w:rsid w:val="00987E0C"/>
    <w:rPr>
      <w:i/>
      <w:iCs/>
    </w:rPr>
  </w:style>
  <w:style w:type="paragraph" w:customStyle="1" w:styleId="zzCopyright">
    <w:name w:val="zzCopyright"/>
    <w:basedOn w:val="Normal"/>
    <w:next w:val="Normal"/>
    <w:semiHidden/>
    <w:rsid w:val="004642FA"/>
    <w:pPr>
      <w:widowControl/>
      <w:pBdr>
        <w:top w:val="single" w:sz="4" w:space="1" w:color="0000FF"/>
        <w:left w:val="single" w:sz="4" w:space="4" w:color="0000FF"/>
        <w:bottom w:val="single" w:sz="4" w:space="1" w:color="0000FF"/>
        <w:right w:val="single" w:sz="4" w:space="4" w:color="0000FF"/>
      </w:pBdr>
      <w:tabs>
        <w:tab w:val="left" w:pos="514"/>
        <w:tab w:val="left" w:pos="9623"/>
      </w:tabs>
      <w:spacing w:after="240" w:line="240" w:lineRule="atLeast"/>
      <w:ind w:left="284" w:right="284"/>
    </w:pPr>
    <w:rPr>
      <w:rFonts w:ascii="Cambria" w:eastAsia="MS Mincho" w:hAnsi="Cambria"/>
      <w:color w:val="0000FF"/>
      <w:sz w:val="22"/>
      <w:szCs w:val="20"/>
      <w:lang w:val="en-GB" w:eastAsia="ja-JP"/>
    </w:rPr>
  </w:style>
  <w:style w:type="paragraph" w:customStyle="1" w:styleId="ForewordText">
    <w:name w:val="Foreword Text"/>
    <w:basedOn w:val="Normal"/>
    <w:link w:val="ForewordTextChar"/>
    <w:rsid w:val="004642FA"/>
    <w:pPr>
      <w:widowControl/>
      <w:spacing w:after="240" w:line="240" w:lineRule="atLeast"/>
    </w:pPr>
    <w:rPr>
      <w:rFonts w:ascii="Cambria" w:hAnsi="Cambria"/>
      <w:sz w:val="22"/>
      <w:lang w:val="fr-FR"/>
    </w:rPr>
  </w:style>
  <w:style w:type="character" w:customStyle="1" w:styleId="ForewordTextChar">
    <w:name w:val="Foreword Text Char"/>
    <w:link w:val="ForewordText"/>
    <w:locked/>
    <w:rsid w:val="004642FA"/>
    <w:rPr>
      <w:rFonts w:ascii="Cambria" w:eastAsia="Calibri" w:hAnsi="Cambria"/>
      <w:sz w:val="22"/>
      <w:szCs w:val="22"/>
      <w:lang w:val="fr-FR" w:eastAsia="en-US"/>
    </w:rPr>
  </w:style>
  <w:style w:type="character" w:customStyle="1" w:styleId="ISOCodebold">
    <w:name w:val="ISOCode_bold"/>
    <w:basedOn w:val="DefaultParagraphFont"/>
    <w:rsid w:val="00D64FCF"/>
    <w:rPr>
      <w:rFonts w:ascii="Courier New" w:hAnsi="Courier New" w:cs="Courier New"/>
      <w:b/>
      <w:i w:val="0"/>
      <w:sz w:val="22"/>
      <w:lang w:val="en-US"/>
    </w:rPr>
  </w:style>
  <w:style w:type="paragraph" w:customStyle="1" w:styleId="Tabletitle">
    <w:name w:val="Table title"/>
    <w:basedOn w:val="Normal"/>
    <w:next w:val="Normal"/>
    <w:link w:val="TabletitleChar"/>
    <w:rsid w:val="0006007F"/>
    <w:pPr>
      <w:keepNext/>
      <w:widowControl/>
      <w:suppressAutoHyphens/>
      <w:spacing w:before="120" w:after="120" w:line="230" w:lineRule="exact"/>
      <w:jc w:val="center"/>
    </w:pPr>
    <w:rPr>
      <w:rFonts w:ascii="Arial" w:eastAsia="MS Mincho" w:hAnsi="Arial"/>
      <w:b/>
      <w:sz w:val="20"/>
      <w:szCs w:val="20"/>
      <w:lang w:val="de-DE" w:eastAsia="ja-JP"/>
    </w:rPr>
  </w:style>
  <w:style w:type="paragraph" w:styleId="BodyText">
    <w:name w:val="Body Text"/>
    <w:basedOn w:val="Normal"/>
    <w:link w:val="BodyTextChar"/>
    <w:unhideWhenUsed/>
    <w:qFormat/>
    <w:rsid w:val="0006007F"/>
    <w:pPr>
      <w:widowControl/>
      <w:spacing w:after="120" w:line="240" w:lineRule="atLeast"/>
    </w:pPr>
    <w:rPr>
      <w:rFonts w:ascii="Cambria" w:hAnsi="Cambria"/>
      <w:sz w:val="22"/>
      <w:lang w:val="en-GB"/>
    </w:rPr>
  </w:style>
  <w:style w:type="character" w:customStyle="1" w:styleId="BodyTextChar">
    <w:name w:val="Body Text Char"/>
    <w:basedOn w:val="DefaultParagraphFont"/>
    <w:link w:val="BodyText"/>
    <w:rsid w:val="0006007F"/>
    <w:rPr>
      <w:rFonts w:ascii="Cambria" w:eastAsia="Calibri" w:hAnsi="Cambria"/>
      <w:sz w:val="22"/>
      <w:szCs w:val="22"/>
      <w:lang w:eastAsia="en-US"/>
    </w:rPr>
  </w:style>
  <w:style w:type="character" w:customStyle="1" w:styleId="citetbl">
    <w:name w:val="cite_tbl"/>
    <w:rsid w:val="0006007F"/>
    <w:rPr>
      <w:rFonts w:ascii="Cambria" w:hAnsi="Cambria"/>
      <w:color w:val="auto"/>
      <w:bdr w:val="none" w:sz="0" w:space="0" w:color="auto"/>
      <w:shd w:val="clear" w:color="auto" w:fill="FF9999"/>
    </w:rPr>
  </w:style>
  <w:style w:type="paragraph" w:customStyle="1" w:styleId="Tableheader">
    <w:name w:val="Table header"/>
    <w:basedOn w:val="Tablebody"/>
    <w:link w:val="TableheaderChar"/>
    <w:rsid w:val="0006007F"/>
    <w:rPr>
      <w:lang w:eastAsia="de-DE"/>
    </w:rPr>
  </w:style>
  <w:style w:type="character" w:customStyle="1" w:styleId="TableheaderChar">
    <w:name w:val="Table header Char"/>
    <w:basedOn w:val="TablebodyChar"/>
    <w:link w:val="Tableheader"/>
    <w:rsid w:val="0006007F"/>
    <w:rPr>
      <w:rFonts w:ascii="Cambria" w:eastAsia="Calibri" w:hAnsi="Cambria"/>
      <w:szCs w:val="22"/>
      <w:lang w:eastAsia="de-DE"/>
    </w:rPr>
  </w:style>
  <w:style w:type="character" w:customStyle="1" w:styleId="TabletitleChar">
    <w:name w:val="Table title Char"/>
    <w:link w:val="Tabletitle"/>
    <w:rsid w:val="0006007F"/>
    <w:rPr>
      <w:rFonts w:ascii="Arial" w:hAnsi="Arial"/>
      <w:b/>
      <w:lang w:val="de-DE" w:eastAsia="ja-JP"/>
    </w:rPr>
  </w:style>
  <w:style w:type="paragraph" w:customStyle="1" w:styleId="ListContinue1">
    <w:name w:val="List Continue 1"/>
    <w:basedOn w:val="Normal"/>
    <w:rsid w:val="00DA725F"/>
    <w:pPr>
      <w:widowControl/>
      <w:spacing w:after="240" w:line="240" w:lineRule="atLeast"/>
      <w:ind w:left="403" w:hanging="403"/>
    </w:pPr>
    <w:rPr>
      <w:rFonts w:ascii="Cambria" w:hAnsi="Cambria"/>
      <w:sz w:val="22"/>
      <w:lang w:val="en-GB"/>
    </w:rPr>
  </w:style>
  <w:style w:type="character" w:customStyle="1" w:styleId="Courier">
    <w:name w:val="Courier"/>
    <w:rsid w:val="00DA725F"/>
    <w:rPr>
      <w:rFonts w:ascii="Courier New" w:hAnsi="Courier New"/>
    </w:rPr>
  </w:style>
  <w:style w:type="paragraph" w:customStyle="1" w:styleId="Tablefooter">
    <w:name w:val="Table footer"/>
    <w:basedOn w:val="Normal"/>
    <w:rsid w:val="003C42CA"/>
    <w:pPr>
      <w:widowControl/>
      <w:tabs>
        <w:tab w:val="left" w:pos="346"/>
      </w:tabs>
      <w:spacing w:before="60" w:after="60" w:line="200" w:lineRule="atLeast"/>
    </w:pPr>
    <w:rPr>
      <w:rFonts w:ascii="Cambria" w:hAnsi="Cambria"/>
      <w:sz w:val="18"/>
      <w:lang w:val="en-GB"/>
    </w:rPr>
  </w:style>
  <w:style w:type="paragraph" w:styleId="ListContinue">
    <w:name w:val="List Continue"/>
    <w:aliases w:val="list 1,list-1"/>
    <w:basedOn w:val="Normal"/>
    <w:rsid w:val="003C42CA"/>
    <w:pPr>
      <w:widowControl/>
      <w:numPr>
        <w:numId w:val="35"/>
      </w:numPr>
      <w:tabs>
        <w:tab w:val="left" w:pos="400"/>
      </w:tabs>
      <w:spacing w:after="240" w:line="230" w:lineRule="atLeast"/>
    </w:pPr>
    <w:rPr>
      <w:rFonts w:ascii="Arial" w:eastAsia="MS Mincho" w:hAnsi="Arial"/>
      <w:sz w:val="20"/>
      <w:szCs w:val="20"/>
      <w:lang w:val="de-DE" w:eastAsia="ja-JP"/>
    </w:rPr>
  </w:style>
  <w:style w:type="paragraph" w:styleId="ListContinue2">
    <w:name w:val="List Continue 2"/>
    <w:aliases w:val="list-2"/>
    <w:basedOn w:val="ListContinue"/>
    <w:rsid w:val="003C42CA"/>
    <w:pPr>
      <w:numPr>
        <w:ilvl w:val="1"/>
      </w:numPr>
      <w:tabs>
        <w:tab w:val="clear" w:pos="400"/>
        <w:tab w:val="left" w:pos="800"/>
      </w:tabs>
    </w:pPr>
  </w:style>
  <w:style w:type="paragraph" w:styleId="ListContinue3">
    <w:name w:val="List Continue 3"/>
    <w:basedOn w:val="ListContinue"/>
    <w:rsid w:val="003C42CA"/>
    <w:pPr>
      <w:numPr>
        <w:ilvl w:val="2"/>
      </w:numPr>
      <w:tabs>
        <w:tab w:val="clear" w:pos="400"/>
        <w:tab w:val="left" w:pos="1200"/>
      </w:tabs>
    </w:pPr>
  </w:style>
  <w:style w:type="paragraph" w:styleId="ListContinue4">
    <w:name w:val="List Continue 4"/>
    <w:basedOn w:val="ListContinue"/>
    <w:rsid w:val="003C42CA"/>
    <w:pPr>
      <w:numPr>
        <w:ilvl w:val="3"/>
      </w:numPr>
      <w:tabs>
        <w:tab w:val="clear" w:pos="400"/>
        <w:tab w:val="left" w:pos="1600"/>
      </w:tabs>
    </w:pPr>
  </w:style>
  <w:style w:type="character" w:customStyle="1" w:styleId="stdyear">
    <w:name w:val="std_year"/>
    <w:rsid w:val="00A94B21"/>
    <w:rPr>
      <w:rFonts w:ascii="Cambria" w:hAnsi="Cambria"/>
      <w:bdr w:val="none" w:sz="0" w:space="0" w:color="auto"/>
      <w:shd w:val="clear" w:color="auto" w:fill="DAEEF3"/>
    </w:rPr>
  </w:style>
  <w:style w:type="character" w:customStyle="1" w:styleId="stdsuppl">
    <w:name w:val="std_suppl"/>
    <w:rsid w:val="00A94B21"/>
    <w:rPr>
      <w:rFonts w:ascii="Cambria" w:hAnsi="Cambria"/>
      <w:bdr w:val="none" w:sz="0" w:space="0" w:color="auto"/>
      <w:shd w:val="clear" w:color="auto" w:fill="F6FBB5"/>
    </w:rPr>
  </w:style>
  <w:style w:type="paragraph" w:customStyle="1" w:styleId="Tablebody0">
    <w:name w:val="Table body (+)"/>
    <w:basedOn w:val="Tablebody"/>
    <w:rsid w:val="00097D7C"/>
    <w:pPr>
      <w:spacing w:line="230" w:lineRule="atLeast"/>
    </w:pPr>
    <w:rPr>
      <w:sz w:val="22"/>
    </w:rPr>
  </w:style>
  <w:style w:type="character" w:customStyle="1" w:styleId="citeapp">
    <w:name w:val="cite_app"/>
    <w:rsid w:val="003B6E0F"/>
    <w:rPr>
      <w:rFonts w:ascii="Cambria" w:hAnsi="Cambria"/>
      <w:bdr w:val="none" w:sz="0" w:space="0" w:color="auto"/>
      <w:shd w:val="clear" w:color="auto" w:fill="CCFF33"/>
    </w:rPr>
  </w:style>
  <w:style w:type="character" w:styleId="UnresolvedMention">
    <w:name w:val="Unresolved Mention"/>
    <w:basedOn w:val="DefaultParagraphFont"/>
    <w:uiPriority w:val="99"/>
    <w:semiHidden/>
    <w:unhideWhenUsed/>
    <w:rsid w:val="00102211"/>
    <w:rPr>
      <w:color w:val="605E5C"/>
      <w:shd w:val="clear" w:color="auto" w:fill="E1DFDD"/>
    </w:rPr>
  </w:style>
  <w:style w:type="paragraph" w:customStyle="1" w:styleId="Normal-1">
    <w:name w:val="Normal-1"/>
    <w:basedOn w:val="Normal"/>
    <w:uiPriority w:val="14"/>
    <w:qFormat/>
    <w:rsid w:val="00DD3E9D"/>
    <w:pPr>
      <w:widowControl/>
      <w:tabs>
        <w:tab w:val="left" w:pos="1134"/>
        <w:tab w:val="left" w:pos="2268"/>
        <w:tab w:val="left" w:pos="3402"/>
        <w:tab w:val="left" w:pos="4536"/>
        <w:tab w:val="left" w:pos="5670"/>
        <w:tab w:val="left" w:pos="6804"/>
        <w:tab w:val="left" w:pos="7938"/>
        <w:tab w:val="left" w:pos="9072"/>
      </w:tabs>
      <w:spacing w:before="120" w:after="120" w:line="240" w:lineRule="auto"/>
      <w:ind w:left="1134"/>
      <w:jc w:val="left"/>
    </w:pPr>
    <w:rPr>
      <w:rFonts w:ascii="Arial" w:hAnsi="Arial"/>
      <w:sz w:val="20"/>
      <w:szCs w:val="20"/>
    </w:rPr>
  </w:style>
  <w:style w:type="character" w:customStyle="1" w:styleId="ListParagraphChar">
    <w:name w:val="List Paragraph Char"/>
    <w:basedOn w:val="DefaultParagraphFont"/>
    <w:link w:val="ListParagraph"/>
    <w:uiPriority w:val="34"/>
    <w:qFormat/>
    <w:locked/>
    <w:rsid w:val="00DD3E9D"/>
    <w:rPr>
      <w:rFonts w:eastAsia="Calibri"/>
      <w:sz w:val="24"/>
      <w:szCs w:val="22"/>
      <w:lang w:val="en-US" w:eastAsia="en-US"/>
    </w:rPr>
  </w:style>
  <w:style w:type="paragraph" w:customStyle="1" w:styleId="TableCell">
    <w:name w:val="Table Cell"/>
    <w:basedOn w:val="Normal"/>
    <w:rsid w:val="005D14A1"/>
    <w:pPr>
      <w:widowControl/>
      <w:tabs>
        <w:tab w:val="left" w:pos="720"/>
        <w:tab w:val="left" w:pos="1080"/>
        <w:tab w:val="left" w:pos="1440"/>
        <w:tab w:val="left" w:pos="1800"/>
        <w:tab w:val="left" w:pos="2160"/>
      </w:tabs>
      <w:suppressAutoHyphens/>
      <w:spacing w:after="240" w:line="240" w:lineRule="auto"/>
      <w:jc w:val="left"/>
    </w:pPr>
    <w:rPr>
      <w:rFonts w:ascii="Cambria" w:eastAsia="MS Mincho" w:hAnsi="Cambria"/>
      <w:sz w:val="18"/>
    </w:rPr>
  </w:style>
  <w:style w:type="character" w:customStyle="1" w:styleId="Heading5Char">
    <w:name w:val="Heading 5 Char"/>
    <w:basedOn w:val="DefaultParagraphFont"/>
    <w:link w:val="Heading5"/>
    <w:uiPriority w:val="5"/>
    <w:rsid w:val="00BE3C53"/>
    <w:rPr>
      <w:rFonts w:eastAsia="Calibri"/>
      <w:b/>
      <w:bCs/>
      <w:i/>
      <w:iCs/>
      <w:sz w:val="26"/>
      <w:szCs w:val="26"/>
      <w:lang w:val="en-US" w:eastAsia="en-US"/>
    </w:rPr>
  </w:style>
  <w:style w:type="paragraph" w:customStyle="1" w:styleId="Noteindentcontinued">
    <w:name w:val="Note indent continued"/>
    <w:basedOn w:val="Normal"/>
    <w:qFormat/>
    <w:rsid w:val="00730AC6"/>
    <w:pPr>
      <w:widowControl/>
      <w:tabs>
        <w:tab w:val="left" w:pos="1368"/>
      </w:tabs>
      <w:spacing w:after="240" w:line="220" w:lineRule="atLeast"/>
      <w:ind w:left="403"/>
    </w:pPr>
    <w:rPr>
      <w:rFonts w:ascii="Cambria" w:hAnsi="Cambria"/>
      <w:sz w:val="20"/>
      <w:lang w:val="en-GB"/>
    </w:rPr>
  </w:style>
  <w:style w:type="paragraph" w:customStyle="1" w:styleId="Note">
    <w:name w:val="Note"/>
    <w:basedOn w:val="Normal"/>
    <w:link w:val="NoteChar"/>
    <w:qFormat/>
    <w:rsid w:val="0052341E"/>
    <w:pPr>
      <w:widowControl/>
      <w:tabs>
        <w:tab w:val="left" w:pos="965"/>
      </w:tabs>
      <w:spacing w:after="240" w:line="220" w:lineRule="atLeast"/>
    </w:pPr>
    <w:rPr>
      <w:rFonts w:ascii="Cambria" w:hAnsi="Cambria"/>
      <w:sz w:val="20"/>
      <w:lang w:val="en-GB"/>
    </w:rPr>
  </w:style>
  <w:style w:type="character" w:customStyle="1" w:styleId="NoteChar">
    <w:name w:val="Note Char"/>
    <w:link w:val="Note"/>
    <w:locked/>
    <w:rsid w:val="0052341E"/>
    <w:rPr>
      <w:rFonts w:ascii="Cambria" w:eastAsia="Calibri" w:hAnsi="Cambria"/>
      <w:szCs w:val="22"/>
      <w:lang w:eastAsia="en-US"/>
    </w:rPr>
  </w:style>
  <w:style w:type="character" w:customStyle="1" w:styleId="code">
    <w:name w:val="code"/>
    <w:qFormat/>
    <w:rsid w:val="006234CF"/>
    <w:rPr>
      <w:rFonts w:ascii="Courier New" w:eastAsia="ヒラギノ角ゴ Pro W3" w:hAnsi="Courier New"/>
      <w:color w:val="000000"/>
      <w:kern w:val="1"/>
      <w:sz w:val="20"/>
      <w:szCs w:val="23"/>
    </w:rPr>
  </w:style>
  <w:style w:type="paragraph" w:customStyle="1" w:styleId="B1">
    <w:name w:val="B1+"/>
    <w:basedOn w:val="Normal"/>
    <w:uiPriority w:val="99"/>
    <w:rsid w:val="000F104E"/>
    <w:pPr>
      <w:widowControl/>
      <w:numPr>
        <w:numId w:val="66"/>
      </w:numPr>
      <w:overflowPunct w:val="0"/>
      <w:autoSpaceDE w:val="0"/>
      <w:autoSpaceDN w:val="0"/>
      <w:adjustRightInd w:val="0"/>
      <w:spacing w:after="180" w:line="240" w:lineRule="auto"/>
      <w:jc w:val="left"/>
      <w:textAlignment w:val="baseline"/>
    </w:pPr>
    <w:rPr>
      <w:rFonts w:eastAsia="Times New Roman"/>
      <w:sz w:val="20"/>
      <w:szCs w:val="20"/>
      <w:lang w:val="en-GB"/>
    </w:rPr>
  </w:style>
  <w:style w:type="numbering" w:customStyle="1" w:styleId="List1">
    <w:name w:val="List 1"/>
    <w:autoRedefine/>
    <w:rsid w:val="000F104E"/>
    <w:pPr>
      <w:numPr>
        <w:numId w:val="66"/>
      </w:numPr>
    </w:pPr>
  </w:style>
  <w:style w:type="character" w:styleId="FollowedHyperlink">
    <w:name w:val="FollowedHyperlink"/>
    <w:basedOn w:val="DefaultParagraphFont"/>
    <w:rsid w:val="00A8583D"/>
    <w:rPr>
      <w:color w:val="954F72" w:themeColor="followedHyperlink"/>
      <w:u w:val="single"/>
    </w:rPr>
  </w:style>
  <w:style w:type="character" w:customStyle="1" w:styleId="stdsection">
    <w:name w:val="std_section"/>
    <w:rsid w:val="001C37F8"/>
    <w:rPr>
      <w:rFonts w:ascii="Cambria" w:hAnsi="Cambria" w:hint="default"/>
      <w:bdr w:val="none" w:sz="0" w:space="0" w:color="auto" w:frame="1"/>
      <w:shd w:val="clear" w:color="auto" w:fill="E5DF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41841">
      <w:bodyDiv w:val="1"/>
      <w:marLeft w:val="0"/>
      <w:marRight w:val="0"/>
      <w:marTop w:val="0"/>
      <w:marBottom w:val="0"/>
      <w:divBdr>
        <w:top w:val="none" w:sz="0" w:space="0" w:color="auto"/>
        <w:left w:val="none" w:sz="0" w:space="0" w:color="auto"/>
        <w:bottom w:val="none" w:sz="0" w:space="0" w:color="auto"/>
        <w:right w:val="none" w:sz="0" w:space="0" w:color="auto"/>
      </w:divBdr>
    </w:div>
    <w:div w:id="30888685">
      <w:bodyDiv w:val="1"/>
      <w:marLeft w:val="0"/>
      <w:marRight w:val="0"/>
      <w:marTop w:val="0"/>
      <w:marBottom w:val="0"/>
      <w:divBdr>
        <w:top w:val="none" w:sz="0" w:space="0" w:color="auto"/>
        <w:left w:val="none" w:sz="0" w:space="0" w:color="auto"/>
        <w:bottom w:val="none" w:sz="0" w:space="0" w:color="auto"/>
        <w:right w:val="none" w:sz="0" w:space="0" w:color="auto"/>
      </w:divBdr>
    </w:div>
    <w:div w:id="39282968">
      <w:bodyDiv w:val="1"/>
      <w:marLeft w:val="0"/>
      <w:marRight w:val="0"/>
      <w:marTop w:val="0"/>
      <w:marBottom w:val="0"/>
      <w:divBdr>
        <w:top w:val="none" w:sz="0" w:space="0" w:color="auto"/>
        <w:left w:val="none" w:sz="0" w:space="0" w:color="auto"/>
        <w:bottom w:val="none" w:sz="0" w:space="0" w:color="auto"/>
        <w:right w:val="none" w:sz="0" w:space="0" w:color="auto"/>
      </w:divBdr>
    </w:div>
    <w:div w:id="60104737">
      <w:bodyDiv w:val="1"/>
      <w:marLeft w:val="0"/>
      <w:marRight w:val="0"/>
      <w:marTop w:val="0"/>
      <w:marBottom w:val="0"/>
      <w:divBdr>
        <w:top w:val="none" w:sz="0" w:space="0" w:color="auto"/>
        <w:left w:val="none" w:sz="0" w:space="0" w:color="auto"/>
        <w:bottom w:val="none" w:sz="0" w:space="0" w:color="auto"/>
        <w:right w:val="none" w:sz="0" w:space="0" w:color="auto"/>
      </w:divBdr>
    </w:div>
    <w:div w:id="157967604">
      <w:bodyDiv w:val="1"/>
      <w:marLeft w:val="0"/>
      <w:marRight w:val="0"/>
      <w:marTop w:val="0"/>
      <w:marBottom w:val="0"/>
      <w:divBdr>
        <w:top w:val="none" w:sz="0" w:space="0" w:color="auto"/>
        <w:left w:val="none" w:sz="0" w:space="0" w:color="auto"/>
        <w:bottom w:val="none" w:sz="0" w:space="0" w:color="auto"/>
        <w:right w:val="none" w:sz="0" w:space="0" w:color="auto"/>
      </w:divBdr>
    </w:div>
    <w:div w:id="214390080">
      <w:bodyDiv w:val="1"/>
      <w:marLeft w:val="0"/>
      <w:marRight w:val="0"/>
      <w:marTop w:val="0"/>
      <w:marBottom w:val="0"/>
      <w:divBdr>
        <w:top w:val="none" w:sz="0" w:space="0" w:color="auto"/>
        <w:left w:val="none" w:sz="0" w:space="0" w:color="auto"/>
        <w:bottom w:val="none" w:sz="0" w:space="0" w:color="auto"/>
        <w:right w:val="none" w:sz="0" w:space="0" w:color="auto"/>
      </w:divBdr>
    </w:div>
    <w:div w:id="223756445">
      <w:bodyDiv w:val="1"/>
      <w:marLeft w:val="0"/>
      <w:marRight w:val="0"/>
      <w:marTop w:val="0"/>
      <w:marBottom w:val="0"/>
      <w:divBdr>
        <w:top w:val="none" w:sz="0" w:space="0" w:color="auto"/>
        <w:left w:val="none" w:sz="0" w:space="0" w:color="auto"/>
        <w:bottom w:val="none" w:sz="0" w:space="0" w:color="auto"/>
        <w:right w:val="none" w:sz="0" w:space="0" w:color="auto"/>
      </w:divBdr>
    </w:div>
    <w:div w:id="235089373">
      <w:bodyDiv w:val="1"/>
      <w:marLeft w:val="0"/>
      <w:marRight w:val="0"/>
      <w:marTop w:val="0"/>
      <w:marBottom w:val="0"/>
      <w:divBdr>
        <w:top w:val="none" w:sz="0" w:space="0" w:color="auto"/>
        <w:left w:val="none" w:sz="0" w:space="0" w:color="auto"/>
        <w:bottom w:val="none" w:sz="0" w:space="0" w:color="auto"/>
        <w:right w:val="none" w:sz="0" w:space="0" w:color="auto"/>
      </w:divBdr>
    </w:div>
    <w:div w:id="249587572">
      <w:bodyDiv w:val="1"/>
      <w:marLeft w:val="0"/>
      <w:marRight w:val="0"/>
      <w:marTop w:val="0"/>
      <w:marBottom w:val="0"/>
      <w:divBdr>
        <w:top w:val="none" w:sz="0" w:space="0" w:color="auto"/>
        <w:left w:val="none" w:sz="0" w:space="0" w:color="auto"/>
        <w:bottom w:val="none" w:sz="0" w:space="0" w:color="auto"/>
        <w:right w:val="none" w:sz="0" w:space="0" w:color="auto"/>
      </w:divBdr>
    </w:div>
    <w:div w:id="256867259">
      <w:bodyDiv w:val="1"/>
      <w:marLeft w:val="0"/>
      <w:marRight w:val="0"/>
      <w:marTop w:val="0"/>
      <w:marBottom w:val="0"/>
      <w:divBdr>
        <w:top w:val="none" w:sz="0" w:space="0" w:color="auto"/>
        <w:left w:val="none" w:sz="0" w:space="0" w:color="auto"/>
        <w:bottom w:val="none" w:sz="0" w:space="0" w:color="auto"/>
        <w:right w:val="none" w:sz="0" w:space="0" w:color="auto"/>
      </w:divBdr>
    </w:div>
    <w:div w:id="452671461">
      <w:bodyDiv w:val="1"/>
      <w:marLeft w:val="0"/>
      <w:marRight w:val="0"/>
      <w:marTop w:val="0"/>
      <w:marBottom w:val="0"/>
      <w:divBdr>
        <w:top w:val="none" w:sz="0" w:space="0" w:color="auto"/>
        <w:left w:val="none" w:sz="0" w:space="0" w:color="auto"/>
        <w:bottom w:val="none" w:sz="0" w:space="0" w:color="auto"/>
        <w:right w:val="none" w:sz="0" w:space="0" w:color="auto"/>
      </w:divBdr>
    </w:div>
    <w:div w:id="466974390">
      <w:bodyDiv w:val="1"/>
      <w:marLeft w:val="0"/>
      <w:marRight w:val="0"/>
      <w:marTop w:val="0"/>
      <w:marBottom w:val="0"/>
      <w:divBdr>
        <w:top w:val="none" w:sz="0" w:space="0" w:color="auto"/>
        <w:left w:val="none" w:sz="0" w:space="0" w:color="auto"/>
        <w:bottom w:val="none" w:sz="0" w:space="0" w:color="auto"/>
        <w:right w:val="none" w:sz="0" w:space="0" w:color="auto"/>
      </w:divBdr>
    </w:div>
    <w:div w:id="469131243">
      <w:bodyDiv w:val="1"/>
      <w:marLeft w:val="0"/>
      <w:marRight w:val="0"/>
      <w:marTop w:val="0"/>
      <w:marBottom w:val="0"/>
      <w:divBdr>
        <w:top w:val="none" w:sz="0" w:space="0" w:color="auto"/>
        <w:left w:val="none" w:sz="0" w:space="0" w:color="auto"/>
        <w:bottom w:val="none" w:sz="0" w:space="0" w:color="auto"/>
        <w:right w:val="none" w:sz="0" w:space="0" w:color="auto"/>
      </w:divBdr>
    </w:div>
    <w:div w:id="541088975">
      <w:bodyDiv w:val="1"/>
      <w:marLeft w:val="0"/>
      <w:marRight w:val="0"/>
      <w:marTop w:val="0"/>
      <w:marBottom w:val="0"/>
      <w:divBdr>
        <w:top w:val="none" w:sz="0" w:space="0" w:color="auto"/>
        <w:left w:val="none" w:sz="0" w:space="0" w:color="auto"/>
        <w:bottom w:val="none" w:sz="0" w:space="0" w:color="auto"/>
        <w:right w:val="none" w:sz="0" w:space="0" w:color="auto"/>
      </w:divBdr>
    </w:div>
    <w:div w:id="546063003">
      <w:bodyDiv w:val="1"/>
      <w:marLeft w:val="0"/>
      <w:marRight w:val="0"/>
      <w:marTop w:val="0"/>
      <w:marBottom w:val="0"/>
      <w:divBdr>
        <w:top w:val="none" w:sz="0" w:space="0" w:color="auto"/>
        <w:left w:val="none" w:sz="0" w:space="0" w:color="auto"/>
        <w:bottom w:val="none" w:sz="0" w:space="0" w:color="auto"/>
        <w:right w:val="none" w:sz="0" w:space="0" w:color="auto"/>
      </w:divBdr>
    </w:div>
    <w:div w:id="554632468">
      <w:bodyDiv w:val="1"/>
      <w:marLeft w:val="0"/>
      <w:marRight w:val="0"/>
      <w:marTop w:val="0"/>
      <w:marBottom w:val="0"/>
      <w:divBdr>
        <w:top w:val="none" w:sz="0" w:space="0" w:color="auto"/>
        <w:left w:val="none" w:sz="0" w:space="0" w:color="auto"/>
        <w:bottom w:val="none" w:sz="0" w:space="0" w:color="auto"/>
        <w:right w:val="none" w:sz="0" w:space="0" w:color="auto"/>
      </w:divBdr>
    </w:div>
    <w:div w:id="555623063">
      <w:bodyDiv w:val="1"/>
      <w:marLeft w:val="0"/>
      <w:marRight w:val="0"/>
      <w:marTop w:val="0"/>
      <w:marBottom w:val="0"/>
      <w:divBdr>
        <w:top w:val="none" w:sz="0" w:space="0" w:color="auto"/>
        <w:left w:val="none" w:sz="0" w:space="0" w:color="auto"/>
        <w:bottom w:val="none" w:sz="0" w:space="0" w:color="auto"/>
        <w:right w:val="none" w:sz="0" w:space="0" w:color="auto"/>
      </w:divBdr>
    </w:div>
    <w:div w:id="563026907">
      <w:bodyDiv w:val="1"/>
      <w:marLeft w:val="0"/>
      <w:marRight w:val="0"/>
      <w:marTop w:val="0"/>
      <w:marBottom w:val="0"/>
      <w:divBdr>
        <w:top w:val="none" w:sz="0" w:space="0" w:color="auto"/>
        <w:left w:val="none" w:sz="0" w:space="0" w:color="auto"/>
        <w:bottom w:val="none" w:sz="0" w:space="0" w:color="auto"/>
        <w:right w:val="none" w:sz="0" w:space="0" w:color="auto"/>
      </w:divBdr>
    </w:div>
    <w:div w:id="579366795">
      <w:bodyDiv w:val="1"/>
      <w:marLeft w:val="0"/>
      <w:marRight w:val="0"/>
      <w:marTop w:val="0"/>
      <w:marBottom w:val="0"/>
      <w:divBdr>
        <w:top w:val="none" w:sz="0" w:space="0" w:color="auto"/>
        <w:left w:val="none" w:sz="0" w:space="0" w:color="auto"/>
        <w:bottom w:val="none" w:sz="0" w:space="0" w:color="auto"/>
        <w:right w:val="none" w:sz="0" w:space="0" w:color="auto"/>
      </w:divBdr>
    </w:div>
    <w:div w:id="630404232">
      <w:bodyDiv w:val="1"/>
      <w:marLeft w:val="0"/>
      <w:marRight w:val="0"/>
      <w:marTop w:val="0"/>
      <w:marBottom w:val="0"/>
      <w:divBdr>
        <w:top w:val="none" w:sz="0" w:space="0" w:color="auto"/>
        <w:left w:val="none" w:sz="0" w:space="0" w:color="auto"/>
        <w:bottom w:val="none" w:sz="0" w:space="0" w:color="auto"/>
        <w:right w:val="none" w:sz="0" w:space="0" w:color="auto"/>
      </w:divBdr>
    </w:div>
    <w:div w:id="668217213">
      <w:bodyDiv w:val="1"/>
      <w:marLeft w:val="0"/>
      <w:marRight w:val="0"/>
      <w:marTop w:val="0"/>
      <w:marBottom w:val="0"/>
      <w:divBdr>
        <w:top w:val="none" w:sz="0" w:space="0" w:color="auto"/>
        <w:left w:val="none" w:sz="0" w:space="0" w:color="auto"/>
        <w:bottom w:val="none" w:sz="0" w:space="0" w:color="auto"/>
        <w:right w:val="none" w:sz="0" w:space="0" w:color="auto"/>
      </w:divBdr>
    </w:div>
    <w:div w:id="709575344">
      <w:bodyDiv w:val="1"/>
      <w:marLeft w:val="0"/>
      <w:marRight w:val="0"/>
      <w:marTop w:val="0"/>
      <w:marBottom w:val="0"/>
      <w:divBdr>
        <w:top w:val="none" w:sz="0" w:space="0" w:color="auto"/>
        <w:left w:val="none" w:sz="0" w:space="0" w:color="auto"/>
        <w:bottom w:val="none" w:sz="0" w:space="0" w:color="auto"/>
        <w:right w:val="none" w:sz="0" w:space="0" w:color="auto"/>
      </w:divBdr>
    </w:div>
    <w:div w:id="775519406">
      <w:bodyDiv w:val="1"/>
      <w:marLeft w:val="0"/>
      <w:marRight w:val="0"/>
      <w:marTop w:val="0"/>
      <w:marBottom w:val="0"/>
      <w:divBdr>
        <w:top w:val="none" w:sz="0" w:space="0" w:color="auto"/>
        <w:left w:val="none" w:sz="0" w:space="0" w:color="auto"/>
        <w:bottom w:val="none" w:sz="0" w:space="0" w:color="auto"/>
        <w:right w:val="none" w:sz="0" w:space="0" w:color="auto"/>
      </w:divBdr>
    </w:div>
    <w:div w:id="776633044">
      <w:bodyDiv w:val="1"/>
      <w:marLeft w:val="0"/>
      <w:marRight w:val="0"/>
      <w:marTop w:val="0"/>
      <w:marBottom w:val="0"/>
      <w:divBdr>
        <w:top w:val="none" w:sz="0" w:space="0" w:color="auto"/>
        <w:left w:val="none" w:sz="0" w:space="0" w:color="auto"/>
        <w:bottom w:val="none" w:sz="0" w:space="0" w:color="auto"/>
        <w:right w:val="none" w:sz="0" w:space="0" w:color="auto"/>
      </w:divBdr>
    </w:div>
    <w:div w:id="809253387">
      <w:bodyDiv w:val="1"/>
      <w:marLeft w:val="0"/>
      <w:marRight w:val="0"/>
      <w:marTop w:val="0"/>
      <w:marBottom w:val="0"/>
      <w:divBdr>
        <w:top w:val="none" w:sz="0" w:space="0" w:color="auto"/>
        <w:left w:val="none" w:sz="0" w:space="0" w:color="auto"/>
        <w:bottom w:val="none" w:sz="0" w:space="0" w:color="auto"/>
        <w:right w:val="none" w:sz="0" w:space="0" w:color="auto"/>
      </w:divBdr>
    </w:div>
    <w:div w:id="851456692">
      <w:bodyDiv w:val="1"/>
      <w:marLeft w:val="0"/>
      <w:marRight w:val="0"/>
      <w:marTop w:val="0"/>
      <w:marBottom w:val="0"/>
      <w:divBdr>
        <w:top w:val="none" w:sz="0" w:space="0" w:color="auto"/>
        <w:left w:val="none" w:sz="0" w:space="0" w:color="auto"/>
        <w:bottom w:val="none" w:sz="0" w:space="0" w:color="auto"/>
        <w:right w:val="none" w:sz="0" w:space="0" w:color="auto"/>
      </w:divBdr>
    </w:div>
    <w:div w:id="858618769">
      <w:bodyDiv w:val="1"/>
      <w:marLeft w:val="0"/>
      <w:marRight w:val="0"/>
      <w:marTop w:val="0"/>
      <w:marBottom w:val="0"/>
      <w:divBdr>
        <w:top w:val="none" w:sz="0" w:space="0" w:color="auto"/>
        <w:left w:val="none" w:sz="0" w:space="0" w:color="auto"/>
        <w:bottom w:val="none" w:sz="0" w:space="0" w:color="auto"/>
        <w:right w:val="none" w:sz="0" w:space="0" w:color="auto"/>
      </w:divBdr>
    </w:div>
    <w:div w:id="879902890">
      <w:bodyDiv w:val="1"/>
      <w:marLeft w:val="0"/>
      <w:marRight w:val="0"/>
      <w:marTop w:val="0"/>
      <w:marBottom w:val="0"/>
      <w:divBdr>
        <w:top w:val="none" w:sz="0" w:space="0" w:color="auto"/>
        <w:left w:val="none" w:sz="0" w:space="0" w:color="auto"/>
        <w:bottom w:val="none" w:sz="0" w:space="0" w:color="auto"/>
        <w:right w:val="none" w:sz="0" w:space="0" w:color="auto"/>
      </w:divBdr>
    </w:div>
    <w:div w:id="879972159">
      <w:bodyDiv w:val="1"/>
      <w:marLeft w:val="0"/>
      <w:marRight w:val="0"/>
      <w:marTop w:val="0"/>
      <w:marBottom w:val="0"/>
      <w:divBdr>
        <w:top w:val="none" w:sz="0" w:space="0" w:color="auto"/>
        <w:left w:val="none" w:sz="0" w:space="0" w:color="auto"/>
        <w:bottom w:val="none" w:sz="0" w:space="0" w:color="auto"/>
        <w:right w:val="none" w:sz="0" w:space="0" w:color="auto"/>
      </w:divBdr>
    </w:div>
    <w:div w:id="882442805">
      <w:bodyDiv w:val="1"/>
      <w:marLeft w:val="0"/>
      <w:marRight w:val="0"/>
      <w:marTop w:val="0"/>
      <w:marBottom w:val="0"/>
      <w:divBdr>
        <w:top w:val="none" w:sz="0" w:space="0" w:color="auto"/>
        <w:left w:val="none" w:sz="0" w:space="0" w:color="auto"/>
        <w:bottom w:val="none" w:sz="0" w:space="0" w:color="auto"/>
        <w:right w:val="none" w:sz="0" w:space="0" w:color="auto"/>
      </w:divBdr>
    </w:div>
    <w:div w:id="905605097">
      <w:bodyDiv w:val="1"/>
      <w:marLeft w:val="0"/>
      <w:marRight w:val="0"/>
      <w:marTop w:val="0"/>
      <w:marBottom w:val="0"/>
      <w:divBdr>
        <w:top w:val="none" w:sz="0" w:space="0" w:color="auto"/>
        <w:left w:val="none" w:sz="0" w:space="0" w:color="auto"/>
        <w:bottom w:val="none" w:sz="0" w:space="0" w:color="auto"/>
        <w:right w:val="none" w:sz="0" w:space="0" w:color="auto"/>
      </w:divBdr>
    </w:div>
    <w:div w:id="905996948">
      <w:bodyDiv w:val="1"/>
      <w:marLeft w:val="0"/>
      <w:marRight w:val="0"/>
      <w:marTop w:val="0"/>
      <w:marBottom w:val="0"/>
      <w:divBdr>
        <w:top w:val="none" w:sz="0" w:space="0" w:color="auto"/>
        <w:left w:val="none" w:sz="0" w:space="0" w:color="auto"/>
        <w:bottom w:val="none" w:sz="0" w:space="0" w:color="auto"/>
        <w:right w:val="none" w:sz="0" w:space="0" w:color="auto"/>
      </w:divBdr>
    </w:div>
    <w:div w:id="940793590">
      <w:bodyDiv w:val="1"/>
      <w:marLeft w:val="0"/>
      <w:marRight w:val="0"/>
      <w:marTop w:val="0"/>
      <w:marBottom w:val="0"/>
      <w:divBdr>
        <w:top w:val="none" w:sz="0" w:space="0" w:color="auto"/>
        <w:left w:val="none" w:sz="0" w:space="0" w:color="auto"/>
        <w:bottom w:val="none" w:sz="0" w:space="0" w:color="auto"/>
        <w:right w:val="none" w:sz="0" w:space="0" w:color="auto"/>
      </w:divBdr>
    </w:div>
    <w:div w:id="1067536459">
      <w:bodyDiv w:val="1"/>
      <w:marLeft w:val="0"/>
      <w:marRight w:val="0"/>
      <w:marTop w:val="0"/>
      <w:marBottom w:val="0"/>
      <w:divBdr>
        <w:top w:val="none" w:sz="0" w:space="0" w:color="auto"/>
        <w:left w:val="none" w:sz="0" w:space="0" w:color="auto"/>
        <w:bottom w:val="none" w:sz="0" w:space="0" w:color="auto"/>
        <w:right w:val="none" w:sz="0" w:space="0" w:color="auto"/>
      </w:divBdr>
    </w:div>
    <w:div w:id="1107971082">
      <w:bodyDiv w:val="1"/>
      <w:marLeft w:val="0"/>
      <w:marRight w:val="0"/>
      <w:marTop w:val="0"/>
      <w:marBottom w:val="0"/>
      <w:divBdr>
        <w:top w:val="none" w:sz="0" w:space="0" w:color="auto"/>
        <w:left w:val="none" w:sz="0" w:space="0" w:color="auto"/>
        <w:bottom w:val="none" w:sz="0" w:space="0" w:color="auto"/>
        <w:right w:val="none" w:sz="0" w:space="0" w:color="auto"/>
      </w:divBdr>
    </w:div>
    <w:div w:id="1125932013">
      <w:bodyDiv w:val="1"/>
      <w:marLeft w:val="0"/>
      <w:marRight w:val="0"/>
      <w:marTop w:val="0"/>
      <w:marBottom w:val="0"/>
      <w:divBdr>
        <w:top w:val="none" w:sz="0" w:space="0" w:color="auto"/>
        <w:left w:val="none" w:sz="0" w:space="0" w:color="auto"/>
        <w:bottom w:val="none" w:sz="0" w:space="0" w:color="auto"/>
        <w:right w:val="none" w:sz="0" w:space="0" w:color="auto"/>
      </w:divBdr>
    </w:div>
    <w:div w:id="1196190843">
      <w:bodyDiv w:val="1"/>
      <w:marLeft w:val="0"/>
      <w:marRight w:val="0"/>
      <w:marTop w:val="0"/>
      <w:marBottom w:val="0"/>
      <w:divBdr>
        <w:top w:val="none" w:sz="0" w:space="0" w:color="auto"/>
        <w:left w:val="none" w:sz="0" w:space="0" w:color="auto"/>
        <w:bottom w:val="none" w:sz="0" w:space="0" w:color="auto"/>
        <w:right w:val="none" w:sz="0" w:space="0" w:color="auto"/>
      </w:divBdr>
    </w:div>
    <w:div w:id="1244603086">
      <w:bodyDiv w:val="1"/>
      <w:marLeft w:val="0"/>
      <w:marRight w:val="0"/>
      <w:marTop w:val="0"/>
      <w:marBottom w:val="0"/>
      <w:divBdr>
        <w:top w:val="none" w:sz="0" w:space="0" w:color="auto"/>
        <w:left w:val="none" w:sz="0" w:space="0" w:color="auto"/>
        <w:bottom w:val="none" w:sz="0" w:space="0" w:color="auto"/>
        <w:right w:val="none" w:sz="0" w:space="0" w:color="auto"/>
      </w:divBdr>
    </w:div>
    <w:div w:id="1307737732">
      <w:bodyDiv w:val="1"/>
      <w:marLeft w:val="0"/>
      <w:marRight w:val="0"/>
      <w:marTop w:val="0"/>
      <w:marBottom w:val="0"/>
      <w:divBdr>
        <w:top w:val="none" w:sz="0" w:space="0" w:color="auto"/>
        <w:left w:val="none" w:sz="0" w:space="0" w:color="auto"/>
        <w:bottom w:val="none" w:sz="0" w:space="0" w:color="auto"/>
        <w:right w:val="none" w:sz="0" w:space="0" w:color="auto"/>
      </w:divBdr>
    </w:div>
    <w:div w:id="1325276850">
      <w:bodyDiv w:val="1"/>
      <w:marLeft w:val="0"/>
      <w:marRight w:val="0"/>
      <w:marTop w:val="0"/>
      <w:marBottom w:val="0"/>
      <w:divBdr>
        <w:top w:val="none" w:sz="0" w:space="0" w:color="auto"/>
        <w:left w:val="none" w:sz="0" w:space="0" w:color="auto"/>
        <w:bottom w:val="none" w:sz="0" w:space="0" w:color="auto"/>
        <w:right w:val="none" w:sz="0" w:space="0" w:color="auto"/>
      </w:divBdr>
    </w:div>
    <w:div w:id="1339966963">
      <w:bodyDiv w:val="1"/>
      <w:marLeft w:val="0"/>
      <w:marRight w:val="0"/>
      <w:marTop w:val="0"/>
      <w:marBottom w:val="0"/>
      <w:divBdr>
        <w:top w:val="none" w:sz="0" w:space="0" w:color="auto"/>
        <w:left w:val="none" w:sz="0" w:space="0" w:color="auto"/>
        <w:bottom w:val="none" w:sz="0" w:space="0" w:color="auto"/>
        <w:right w:val="none" w:sz="0" w:space="0" w:color="auto"/>
      </w:divBdr>
    </w:div>
    <w:div w:id="1376349886">
      <w:bodyDiv w:val="1"/>
      <w:marLeft w:val="0"/>
      <w:marRight w:val="0"/>
      <w:marTop w:val="0"/>
      <w:marBottom w:val="0"/>
      <w:divBdr>
        <w:top w:val="none" w:sz="0" w:space="0" w:color="auto"/>
        <w:left w:val="none" w:sz="0" w:space="0" w:color="auto"/>
        <w:bottom w:val="none" w:sz="0" w:space="0" w:color="auto"/>
        <w:right w:val="none" w:sz="0" w:space="0" w:color="auto"/>
      </w:divBdr>
    </w:div>
    <w:div w:id="1425029070">
      <w:bodyDiv w:val="1"/>
      <w:marLeft w:val="0"/>
      <w:marRight w:val="0"/>
      <w:marTop w:val="0"/>
      <w:marBottom w:val="0"/>
      <w:divBdr>
        <w:top w:val="none" w:sz="0" w:space="0" w:color="auto"/>
        <w:left w:val="none" w:sz="0" w:space="0" w:color="auto"/>
        <w:bottom w:val="none" w:sz="0" w:space="0" w:color="auto"/>
        <w:right w:val="none" w:sz="0" w:space="0" w:color="auto"/>
      </w:divBdr>
    </w:div>
    <w:div w:id="1426144364">
      <w:bodyDiv w:val="1"/>
      <w:marLeft w:val="0"/>
      <w:marRight w:val="0"/>
      <w:marTop w:val="0"/>
      <w:marBottom w:val="0"/>
      <w:divBdr>
        <w:top w:val="none" w:sz="0" w:space="0" w:color="auto"/>
        <w:left w:val="none" w:sz="0" w:space="0" w:color="auto"/>
        <w:bottom w:val="none" w:sz="0" w:space="0" w:color="auto"/>
        <w:right w:val="none" w:sz="0" w:space="0" w:color="auto"/>
      </w:divBdr>
      <w:divsChild>
        <w:div w:id="692657036">
          <w:marLeft w:val="547"/>
          <w:marRight w:val="0"/>
          <w:marTop w:val="0"/>
          <w:marBottom w:val="0"/>
          <w:divBdr>
            <w:top w:val="none" w:sz="0" w:space="0" w:color="auto"/>
            <w:left w:val="none" w:sz="0" w:space="0" w:color="auto"/>
            <w:bottom w:val="none" w:sz="0" w:space="0" w:color="auto"/>
            <w:right w:val="none" w:sz="0" w:space="0" w:color="auto"/>
          </w:divBdr>
        </w:div>
      </w:divsChild>
    </w:div>
    <w:div w:id="1435247048">
      <w:bodyDiv w:val="1"/>
      <w:marLeft w:val="0"/>
      <w:marRight w:val="0"/>
      <w:marTop w:val="0"/>
      <w:marBottom w:val="0"/>
      <w:divBdr>
        <w:top w:val="none" w:sz="0" w:space="0" w:color="auto"/>
        <w:left w:val="none" w:sz="0" w:space="0" w:color="auto"/>
        <w:bottom w:val="none" w:sz="0" w:space="0" w:color="auto"/>
        <w:right w:val="none" w:sz="0" w:space="0" w:color="auto"/>
      </w:divBdr>
    </w:div>
    <w:div w:id="1490706514">
      <w:bodyDiv w:val="1"/>
      <w:marLeft w:val="0"/>
      <w:marRight w:val="0"/>
      <w:marTop w:val="0"/>
      <w:marBottom w:val="0"/>
      <w:divBdr>
        <w:top w:val="none" w:sz="0" w:space="0" w:color="auto"/>
        <w:left w:val="none" w:sz="0" w:space="0" w:color="auto"/>
        <w:bottom w:val="none" w:sz="0" w:space="0" w:color="auto"/>
        <w:right w:val="none" w:sz="0" w:space="0" w:color="auto"/>
      </w:divBdr>
    </w:div>
    <w:div w:id="1491486234">
      <w:bodyDiv w:val="1"/>
      <w:marLeft w:val="0"/>
      <w:marRight w:val="0"/>
      <w:marTop w:val="0"/>
      <w:marBottom w:val="0"/>
      <w:divBdr>
        <w:top w:val="none" w:sz="0" w:space="0" w:color="auto"/>
        <w:left w:val="none" w:sz="0" w:space="0" w:color="auto"/>
        <w:bottom w:val="none" w:sz="0" w:space="0" w:color="auto"/>
        <w:right w:val="none" w:sz="0" w:space="0" w:color="auto"/>
      </w:divBdr>
    </w:div>
    <w:div w:id="1531916850">
      <w:bodyDiv w:val="1"/>
      <w:marLeft w:val="0"/>
      <w:marRight w:val="0"/>
      <w:marTop w:val="0"/>
      <w:marBottom w:val="0"/>
      <w:divBdr>
        <w:top w:val="none" w:sz="0" w:space="0" w:color="auto"/>
        <w:left w:val="none" w:sz="0" w:space="0" w:color="auto"/>
        <w:bottom w:val="none" w:sz="0" w:space="0" w:color="auto"/>
        <w:right w:val="none" w:sz="0" w:space="0" w:color="auto"/>
      </w:divBdr>
    </w:div>
    <w:div w:id="1674146148">
      <w:bodyDiv w:val="1"/>
      <w:marLeft w:val="0"/>
      <w:marRight w:val="0"/>
      <w:marTop w:val="0"/>
      <w:marBottom w:val="0"/>
      <w:divBdr>
        <w:top w:val="none" w:sz="0" w:space="0" w:color="auto"/>
        <w:left w:val="none" w:sz="0" w:space="0" w:color="auto"/>
        <w:bottom w:val="none" w:sz="0" w:space="0" w:color="auto"/>
        <w:right w:val="none" w:sz="0" w:space="0" w:color="auto"/>
      </w:divBdr>
    </w:div>
    <w:div w:id="1678657687">
      <w:bodyDiv w:val="1"/>
      <w:marLeft w:val="0"/>
      <w:marRight w:val="0"/>
      <w:marTop w:val="0"/>
      <w:marBottom w:val="0"/>
      <w:divBdr>
        <w:top w:val="none" w:sz="0" w:space="0" w:color="auto"/>
        <w:left w:val="none" w:sz="0" w:space="0" w:color="auto"/>
        <w:bottom w:val="none" w:sz="0" w:space="0" w:color="auto"/>
        <w:right w:val="none" w:sz="0" w:space="0" w:color="auto"/>
      </w:divBdr>
    </w:div>
    <w:div w:id="1707824849">
      <w:bodyDiv w:val="1"/>
      <w:marLeft w:val="0"/>
      <w:marRight w:val="0"/>
      <w:marTop w:val="0"/>
      <w:marBottom w:val="0"/>
      <w:divBdr>
        <w:top w:val="none" w:sz="0" w:space="0" w:color="auto"/>
        <w:left w:val="none" w:sz="0" w:space="0" w:color="auto"/>
        <w:bottom w:val="none" w:sz="0" w:space="0" w:color="auto"/>
        <w:right w:val="none" w:sz="0" w:space="0" w:color="auto"/>
      </w:divBdr>
    </w:div>
    <w:div w:id="1710761136">
      <w:bodyDiv w:val="1"/>
      <w:marLeft w:val="0"/>
      <w:marRight w:val="0"/>
      <w:marTop w:val="0"/>
      <w:marBottom w:val="0"/>
      <w:divBdr>
        <w:top w:val="none" w:sz="0" w:space="0" w:color="auto"/>
        <w:left w:val="none" w:sz="0" w:space="0" w:color="auto"/>
        <w:bottom w:val="none" w:sz="0" w:space="0" w:color="auto"/>
        <w:right w:val="none" w:sz="0" w:space="0" w:color="auto"/>
      </w:divBdr>
    </w:div>
    <w:div w:id="1737700019">
      <w:bodyDiv w:val="1"/>
      <w:marLeft w:val="0"/>
      <w:marRight w:val="0"/>
      <w:marTop w:val="0"/>
      <w:marBottom w:val="0"/>
      <w:divBdr>
        <w:top w:val="none" w:sz="0" w:space="0" w:color="auto"/>
        <w:left w:val="none" w:sz="0" w:space="0" w:color="auto"/>
        <w:bottom w:val="none" w:sz="0" w:space="0" w:color="auto"/>
        <w:right w:val="none" w:sz="0" w:space="0" w:color="auto"/>
      </w:divBdr>
    </w:div>
    <w:div w:id="1752845309">
      <w:bodyDiv w:val="1"/>
      <w:marLeft w:val="0"/>
      <w:marRight w:val="0"/>
      <w:marTop w:val="0"/>
      <w:marBottom w:val="0"/>
      <w:divBdr>
        <w:top w:val="none" w:sz="0" w:space="0" w:color="auto"/>
        <w:left w:val="none" w:sz="0" w:space="0" w:color="auto"/>
        <w:bottom w:val="none" w:sz="0" w:space="0" w:color="auto"/>
        <w:right w:val="none" w:sz="0" w:space="0" w:color="auto"/>
      </w:divBdr>
      <w:divsChild>
        <w:div w:id="463546250">
          <w:marLeft w:val="0"/>
          <w:marRight w:val="0"/>
          <w:marTop w:val="0"/>
          <w:marBottom w:val="0"/>
          <w:divBdr>
            <w:top w:val="none" w:sz="0" w:space="0" w:color="auto"/>
            <w:left w:val="none" w:sz="0" w:space="0" w:color="auto"/>
            <w:bottom w:val="none" w:sz="0" w:space="0" w:color="auto"/>
            <w:right w:val="none" w:sz="0" w:space="0" w:color="auto"/>
          </w:divBdr>
          <w:divsChild>
            <w:div w:id="91513680">
              <w:marLeft w:val="0"/>
              <w:marRight w:val="0"/>
              <w:marTop w:val="0"/>
              <w:marBottom w:val="0"/>
              <w:divBdr>
                <w:top w:val="none" w:sz="0" w:space="0" w:color="auto"/>
                <w:left w:val="none" w:sz="0" w:space="0" w:color="auto"/>
                <w:bottom w:val="none" w:sz="0" w:space="0" w:color="auto"/>
                <w:right w:val="none" w:sz="0" w:space="0" w:color="auto"/>
              </w:divBdr>
            </w:div>
            <w:div w:id="112134770">
              <w:marLeft w:val="0"/>
              <w:marRight w:val="0"/>
              <w:marTop w:val="0"/>
              <w:marBottom w:val="0"/>
              <w:divBdr>
                <w:top w:val="none" w:sz="0" w:space="0" w:color="auto"/>
                <w:left w:val="none" w:sz="0" w:space="0" w:color="auto"/>
                <w:bottom w:val="none" w:sz="0" w:space="0" w:color="auto"/>
                <w:right w:val="none" w:sz="0" w:space="0" w:color="auto"/>
              </w:divBdr>
            </w:div>
            <w:div w:id="189875142">
              <w:marLeft w:val="0"/>
              <w:marRight w:val="0"/>
              <w:marTop w:val="0"/>
              <w:marBottom w:val="0"/>
              <w:divBdr>
                <w:top w:val="none" w:sz="0" w:space="0" w:color="auto"/>
                <w:left w:val="none" w:sz="0" w:space="0" w:color="auto"/>
                <w:bottom w:val="none" w:sz="0" w:space="0" w:color="auto"/>
                <w:right w:val="none" w:sz="0" w:space="0" w:color="auto"/>
              </w:divBdr>
            </w:div>
            <w:div w:id="221986634">
              <w:marLeft w:val="0"/>
              <w:marRight w:val="0"/>
              <w:marTop w:val="0"/>
              <w:marBottom w:val="0"/>
              <w:divBdr>
                <w:top w:val="none" w:sz="0" w:space="0" w:color="auto"/>
                <w:left w:val="none" w:sz="0" w:space="0" w:color="auto"/>
                <w:bottom w:val="none" w:sz="0" w:space="0" w:color="auto"/>
                <w:right w:val="none" w:sz="0" w:space="0" w:color="auto"/>
              </w:divBdr>
            </w:div>
            <w:div w:id="268243683">
              <w:marLeft w:val="0"/>
              <w:marRight w:val="0"/>
              <w:marTop w:val="0"/>
              <w:marBottom w:val="0"/>
              <w:divBdr>
                <w:top w:val="none" w:sz="0" w:space="0" w:color="auto"/>
                <w:left w:val="none" w:sz="0" w:space="0" w:color="auto"/>
                <w:bottom w:val="none" w:sz="0" w:space="0" w:color="auto"/>
                <w:right w:val="none" w:sz="0" w:space="0" w:color="auto"/>
              </w:divBdr>
            </w:div>
            <w:div w:id="274093838">
              <w:marLeft w:val="0"/>
              <w:marRight w:val="0"/>
              <w:marTop w:val="0"/>
              <w:marBottom w:val="0"/>
              <w:divBdr>
                <w:top w:val="none" w:sz="0" w:space="0" w:color="auto"/>
                <w:left w:val="none" w:sz="0" w:space="0" w:color="auto"/>
                <w:bottom w:val="none" w:sz="0" w:space="0" w:color="auto"/>
                <w:right w:val="none" w:sz="0" w:space="0" w:color="auto"/>
              </w:divBdr>
            </w:div>
            <w:div w:id="336737124">
              <w:marLeft w:val="0"/>
              <w:marRight w:val="0"/>
              <w:marTop w:val="0"/>
              <w:marBottom w:val="0"/>
              <w:divBdr>
                <w:top w:val="none" w:sz="0" w:space="0" w:color="auto"/>
                <w:left w:val="none" w:sz="0" w:space="0" w:color="auto"/>
                <w:bottom w:val="none" w:sz="0" w:space="0" w:color="auto"/>
                <w:right w:val="none" w:sz="0" w:space="0" w:color="auto"/>
              </w:divBdr>
            </w:div>
            <w:div w:id="406268581">
              <w:marLeft w:val="0"/>
              <w:marRight w:val="0"/>
              <w:marTop w:val="0"/>
              <w:marBottom w:val="0"/>
              <w:divBdr>
                <w:top w:val="none" w:sz="0" w:space="0" w:color="auto"/>
                <w:left w:val="none" w:sz="0" w:space="0" w:color="auto"/>
                <w:bottom w:val="none" w:sz="0" w:space="0" w:color="auto"/>
                <w:right w:val="none" w:sz="0" w:space="0" w:color="auto"/>
              </w:divBdr>
            </w:div>
            <w:div w:id="434831433">
              <w:marLeft w:val="0"/>
              <w:marRight w:val="0"/>
              <w:marTop w:val="0"/>
              <w:marBottom w:val="0"/>
              <w:divBdr>
                <w:top w:val="none" w:sz="0" w:space="0" w:color="auto"/>
                <w:left w:val="none" w:sz="0" w:space="0" w:color="auto"/>
                <w:bottom w:val="none" w:sz="0" w:space="0" w:color="auto"/>
                <w:right w:val="none" w:sz="0" w:space="0" w:color="auto"/>
              </w:divBdr>
            </w:div>
            <w:div w:id="551618904">
              <w:marLeft w:val="0"/>
              <w:marRight w:val="0"/>
              <w:marTop w:val="0"/>
              <w:marBottom w:val="0"/>
              <w:divBdr>
                <w:top w:val="none" w:sz="0" w:space="0" w:color="auto"/>
                <w:left w:val="none" w:sz="0" w:space="0" w:color="auto"/>
                <w:bottom w:val="none" w:sz="0" w:space="0" w:color="auto"/>
                <w:right w:val="none" w:sz="0" w:space="0" w:color="auto"/>
              </w:divBdr>
            </w:div>
            <w:div w:id="579558900">
              <w:marLeft w:val="0"/>
              <w:marRight w:val="0"/>
              <w:marTop w:val="0"/>
              <w:marBottom w:val="0"/>
              <w:divBdr>
                <w:top w:val="none" w:sz="0" w:space="0" w:color="auto"/>
                <w:left w:val="none" w:sz="0" w:space="0" w:color="auto"/>
                <w:bottom w:val="none" w:sz="0" w:space="0" w:color="auto"/>
                <w:right w:val="none" w:sz="0" w:space="0" w:color="auto"/>
              </w:divBdr>
            </w:div>
            <w:div w:id="591739210">
              <w:marLeft w:val="0"/>
              <w:marRight w:val="0"/>
              <w:marTop w:val="0"/>
              <w:marBottom w:val="0"/>
              <w:divBdr>
                <w:top w:val="none" w:sz="0" w:space="0" w:color="auto"/>
                <w:left w:val="none" w:sz="0" w:space="0" w:color="auto"/>
                <w:bottom w:val="none" w:sz="0" w:space="0" w:color="auto"/>
                <w:right w:val="none" w:sz="0" w:space="0" w:color="auto"/>
              </w:divBdr>
            </w:div>
            <w:div w:id="686255233">
              <w:marLeft w:val="0"/>
              <w:marRight w:val="0"/>
              <w:marTop w:val="0"/>
              <w:marBottom w:val="0"/>
              <w:divBdr>
                <w:top w:val="none" w:sz="0" w:space="0" w:color="auto"/>
                <w:left w:val="none" w:sz="0" w:space="0" w:color="auto"/>
                <w:bottom w:val="none" w:sz="0" w:space="0" w:color="auto"/>
                <w:right w:val="none" w:sz="0" w:space="0" w:color="auto"/>
              </w:divBdr>
            </w:div>
            <w:div w:id="776413065">
              <w:marLeft w:val="0"/>
              <w:marRight w:val="0"/>
              <w:marTop w:val="0"/>
              <w:marBottom w:val="0"/>
              <w:divBdr>
                <w:top w:val="none" w:sz="0" w:space="0" w:color="auto"/>
                <w:left w:val="none" w:sz="0" w:space="0" w:color="auto"/>
                <w:bottom w:val="none" w:sz="0" w:space="0" w:color="auto"/>
                <w:right w:val="none" w:sz="0" w:space="0" w:color="auto"/>
              </w:divBdr>
            </w:div>
            <w:div w:id="799763150">
              <w:marLeft w:val="0"/>
              <w:marRight w:val="0"/>
              <w:marTop w:val="0"/>
              <w:marBottom w:val="0"/>
              <w:divBdr>
                <w:top w:val="none" w:sz="0" w:space="0" w:color="auto"/>
                <w:left w:val="none" w:sz="0" w:space="0" w:color="auto"/>
                <w:bottom w:val="none" w:sz="0" w:space="0" w:color="auto"/>
                <w:right w:val="none" w:sz="0" w:space="0" w:color="auto"/>
              </w:divBdr>
            </w:div>
            <w:div w:id="1103038678">
              <w:marLeft w:val="0"/>
              <w:marRight w:val="0"/>
              <w:marTop w:val="0"/>
              <w:marBottom w:val="0"/>
              <w:divBdr>
                <w:top w:val="none" w:sz="0" w:space="0" w:color="auto"/>
                <w:left w:val="none" w:sz="0" w:space="0" w:color="auto"/>
                <w:bottom w:val="none" w:sz="0" w:space="0" w:color="auto"/>
                <w:right w:val="none" w:sz="0" w:space="0" w:color="auto"/>
              </w:divBdr>
            </w:div>
            <w:div w:id="1157302772">
              <w:marLeft w:val="0"/>
              <w:marRight w:val="0"/>
              <w:marTop w:val="0"/>
              <w:marBottom w:val="0"/>
              <w:divBdr>
                <w:top w:val="none" w:sz="0" w:space="0" w:color="auto"/>
                <w:left w:val="none" w:sz="0" w:space="0" w:color="auto"/>
                <w:bottom w:val="none" w:sz="0" w:space="0" w:color="auto"/>
                <w:right w:val="none" w:sz="0" w:space="0" w:color="auto"/>
              </w:divBdr>
            </w:div>
            <w:div w:id="1193298978">
              <w:marLeft w:val="0"/>
              <w:marRight w:val="0"/>
              <w:marTop w:val="0"/>
              <w:marBottom w:val="0"/>
              <w:divBdr>
                <w:top w:val="none" w:sz="0" w:space="0" w:color="auto"/>
                <w:left w:val="none" w:sz="0" w:space="0" w:color="auto"/>
                <w:bottom w:val="none" w:sz="0" w:space="0" w:color="auto"/>
                <w:right w:val="none" w:sz="0" w:space="0" w:color="auto"/>
              </w:divBdr>
            </w:div>
            <w:div w:id="1276328666">
              <w:marLeft w:val="0"/>
              <w:marRight w:val="0"/>
              <w:marTop w:val="0"/>
              <w:marBottom w:val="0"/>
              <w:divBdr>
                <w:top w:val="none" w:sz="0" w:space="0" w:color="auto"/>
                <w:left w:val="none" w:sz="0" w:space="0" w:color="auto"/>
                <w:bottom w:val="none" w:sz="0" w:space="0" w:color="auto"/>
                <w:right w:val="none" w:sz="0" w:space="0" w:color="auto"/>
              </w:divBdr>
            </w:div>
            <w:div w:id="1303072732">
              <w:marLeft w:val="0"/>
              <w:marRight w:val="0"/>
              <w:marTop w:val="0"/>
              <w:marBottom w:val="0"/>
              <w:divBdr>
                <w:top w:val="none" w:sz="0" w:space="0" w:color="auto"/>
                <w:left w:val="none" w:sz="0" w:space="0" w:color="auto"/>
                <w:bottom w:val="none" w:sz="0" w:space="0" w:color="auto"/>
                <w:right w:val="none" w:sz="0" w:space="0" w:color="auto"/>
              </w:divBdr>
            </w:div>
            <w:div w:id="1352338398">
              <w:marLeft w:val="0"/>
              <w:marRight w:val="0"/>
              <w:marTop w:val="0"/>
              <w:marBottom w:val="0"/>
              <w:divBdr>
                <w:top w:val="none" w:sz="0" w:space="0" w:color="auto"/>
                <w:left w:val="none" w:sz="0" w:space="0" w:color="auto"/>
                <w:bottom w:val="none" w:sz="0" w:space="0" w:color="auto"/>
                <w:right w:val="none" w:sz="0" w:space="0" w:color="auto"/>
              </w:divBdr>
            </w:div>
            <w:div w:id="1429423345">
              <w:marLeft w:val="0"/>
              <w:marRight w:val="0"/>
              <w:marTop w:val="0"/>
              <w:marBottom w:val="0"/>
              <w:divBdr>
                <w:top w:val="none" w:sz="0" w:space="0" w:color="auto"/>
                <w:left w:val="none" w:sz="0" w:space="0" w:color="auto"/>
                <w:bottom w:val="none" w:sz="0" w:space="0" w:color="auto"/>
                <w:right w:val="none" w:sz="0" w:space="0" w:color="auto"/>
              </w:divBdr>
            </w:div>
            <w:div w:id="1478767471">
              <w:marLeft w:val="0"/>
              <w:marRight w:val="0"/>
              <w:marTop w:val="0"/>
              <w:marBottom w:val="0"/>
              <w:divBdr>
                <w:top w:val="none" w:sz="0" w:space="0" w:color="auto"/>
                <w:left w:val="none" w:sz="0" w:space="0" w:color="auto"/>
                <w:bottom w:val="none" w:sz="0" w:space="0" w:color="auto"/>
                <w:right w:val="none" w:sz="0" w:space="0" w:color="auto"/>
              </w:divBdr>
            </w:div>
            <w:div w:id="1540315231">
              <w:marLeft w:val="0"/>
              <w:marRight w:val="0"/>
              <w:marTop w:val="0"/>
              <w:marBottom w:val="0"/>
              <w:divBdr>
                <w:top w:val="none" w:sz="0" w:space="0" w:color="auto"/>
                <w:left w:val="none" w:sz="0" w:space="0" w:color="auto"/>
                <w:bottom w:val="none" w:sz="0" w:space="0" w:color="auto"/>
                <w:right w:val="none" w:sz="0" w:space="0" w:color="auto"/>
              </w:divBdr>
            </w:div>
            <w:div w:id="1619994941">
              <w:marLeft w:val="0"/>
              <w:marRight w:val="0"/>
              <w:marTop w:val="0"/>
              <w:marBottom w:val="0"/>
              <w:divBdr>
                <w:top w:val="none" w:sz="0" w:space="0" w:color="auto"/>
                <w:left w:val="none" w:sz="0" w:space="0" w:color="auto"/>
                <w:bottom w:val="none" w:sz="0" w:space="0" w:color="auto"/>
                <w:right w:val="none" w:sz="0" w:space="0" w:color="auto"/>
              </w:divBdr>
            </w:div>
            <w:div w:id="1647079249">
              <w:marLeft w:val="0"/>
              <w:marRight w:val="0"/>
              <w:marTop w:val="0"/>
              <w:marBottom w:val="0"/>
              <w:divBdr>
                <w:top w:val="none" w:sz="0" w:space="0" w:color="auto"/>
                <w:left w:val="none" w:sz="0" w:space="0" w:color="auto"/>
                <w:bottom w:val="none" w:sz="0" w:space="0" w:color="auto"/>
                <w:right w:val="none" w:sz="0" w:space="0" w:color="auto"/>
              </w:divBdr>
            </w:div>
            <w:div w:id="1732729687">
              <w:marLeft w:val="0"/>
              <w:marRight w:val="0"/>
              <w:marTop w:val="0"/>
              <w:marBottom w:val="0"/>
              <w:divBdr>
                <w:top w:val="none" w:sz="0" w:space="0" w:color="auto"/>
                <w:left w:val="none" w:sz="0" w:space="0" w:color="auto"/>
                <w:bottom w:val="none" w:sz="0" w:space="0" w:color="auto"/>
                <w:right w:val="none" w:sz="0" w:space="0" w:color="auto"/>
              </w:divBdr>
            </w:div>
            <w:div w:id="1736782351">
              <w:marLeft w:val="0"/>
              <w:marRight w:val="0"/>
              <w:marTop w:val="0"/>
              <w:marBottom w:val="0"/>
              <w:divBdr>
                <w:top w:val="none" w:sz="0" w:space="0" w:color="auto"/>
                <w:left w:val="none" w:sz="0" w:space="0" w:color="auto"/>
                <w:bottom w:val="none" w:sz="0" w:space="0" w:color="auto"/>
                <w:right w:val="none" w:sz="0" w:space="0" w:color="auto"/>
              </w:divBdr>
            </w:div>
            <w:div w:id="1852327951">
              <w:marLeft w:val="0"/>
              <w:marRight w:val="0"/>
              <w:marTop w:val="0"/>
              <w:marBottom w:val="0"/>
              <w:divBdr>
                <w:top w:val="none" w:sz="0" w:space="0" w:color="auto"/>
                <w:left w:val="none" w:sz="0" w:space="0" w:color="auto"/>
                <w:bottom w:val="none" w:sz="0" w:space="0" w:color="auto"/>
                <w:right w:val="none" w:sz="0" w:space="0" w:color="auto"/>
              </w:divBdr>
            </w:div>
            <w:div w:id="1908563727">
              <w:marLeft w:val="0"/>
              <w:marRight w:val="0"/>
              <w:marTop w:val="0"/>
              <w:marBottom w:val="0"/>
              <w:divBdr>
                <w:top w:val="none" w:sz="0" w:space="0" w:color="auto"/>
                <w:left w:val="none" w:sz="0" w:space="0" w:color="auto"/>
                <w:bottom w:val="none" w:sz="0" w:space="0" w:color="auto"/>
                <w:right w:val="none" w:sz="0" w:space="0" w:color="auto"/>
              </w:divBdr>
            </w:div>
            <w:div w:id="195690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327329">
      <w:bodyDiv w:val="1"/>
      <w:marLeft w:val="0"/>
      <w:marRight w:val="0"/>
      <w:marTop w:val="0"/>
      <w:marBottom w:val="0"/>
      <w:divBdr>
        <w:top w:val="none" w:sz="0" w:space="0" w:color="auto"/>
        <w:left w:val="none" w:sz="0" w:space="0" w:color="auto"/>
        <w:bottom w:val="none" w:sz="0" w:space="0" w:color="auto"/>
        <w:right w:val="none" w:sz="0" w:space="0" w:color="auto"/>
      </w:divBdr>
    </w:div>
    <w:div w:id="1794203821">
      <w:bodyDiv w:val="1"/>
      <w:marLeft w:val="0"/>
      <w:marRight w:val="0"/>
      <w:marTop w:val="0"/>
      <w:marBottom w:val="0"/>
      <w:divBdr>
        <w:top w:val="none" w:sz="0" w:space="0" w:color="auto"/>
        <w:left w:val="none" w:sz="0" w:space="0" w:color="auto"/>
        <w:bottom w:val="none" w:sz="0" w:space="0" w:color="auto"/>
        <w:right w:val="none" w:sz="0" w:space="0" w:color="auto"/>
      </w:divBdr>
    </w:div>
    <w:div w:id="1915697785">
      <w:bodyDiv w:val="1"/>
      <w:marLeft w:val="0"/>
      <w:marRight w:val="0"/>
      <w:marTop w:val="0"/>
      <w:marBottom w:val="0"/>
      <w:divBdr>
        <w:top w:val="none" w:sz="0" w:space="0" w:color="auto"/>
        <w:left w:val="none" w:sz="0" w:space="0" w:color="auto"/>
        <w:bottom w:val="none" w:sz="0" w:space="0" w:color="auto"/>
        <w:right w:val="none" w:sz="0" w:space="0" w:color="auto"/>
      </w:divBdr>
      <w:divsChild>
        <w:div w:id="1591113139">
          <w:marLeft w:val="0"/>
          <w:marRight w:val="0"/>
          <w:marTop w:val="0"/>
          <w:marBottom w:val="0"/>
          <w:divBdr>
            <w:top w:val="none" w:sz="0" w:space="0" w:color="auto"/>
            <w:left w:val="none" w:sz="0" w:space="0" w:color="auto"/>
            <w:bottom w:val="none" w:sz="0" w:space="0" w:color="auto"/>
            <w:right w:val="none" w:sz="0" w:space="0" w:color="auto"/>
          </w:divBdr>
          <w:divsChild>
            <w:div w:id="18120460">
              <w:marLeft w:val="0"/>
              <w:marRight w:val="0"/>
              <w:marTop w:val="0"/>
              <w:marBottom w:val="0"/>
              <w:divBdr>
                <w:top w:val="none" w:sz="0" w:space="0" w:color="auto"/>
                <w:left w:val="none" w:sz="0" w:space="0" w:color="auto"/>
                <w:bottom w:val="none" w:sz="0" w:space="0" w:color="auto"/>
                <w:right w:val="none" w:sz="0" w:space="0" w:color="auto"/>
              </w:divBdr>
            </w:div>
            <w:div w:id="43525470">
              <w:marLeft w:val="0"/>
              <w:marRight w:val="0"/>
              <w:marTop w:val="0"/>
              <w:marBottom w:val="0"/>
              <w:divBdr>
                <w:top w:val="none" w:sz="0" w:space="0" w:color="auto"/>
                <w:left w:val="none" w:sz="0" w:space="0" w:color="auto"/>
                <w:bottom w:val="none" w:sz="0" w:space="0" w:color="auto"/>
                <w:right w:val="none" w:sz="0" w:space="0" w:color="auto"/>
              </w:divBdr>
            </w:div>
            <w:div w:id="44302943">
              <w:marLeft w:val="0"/>
              <w:marRight w:val="0"/>
              <w:marTop w:val="0"/>
              <w:marBottom w:val="0"/>
              <w:divBdr>
                <w:top w:val="none" w:sz="0" w:space="0" w:color="auto"/>
                <w:left w:val="none" w:sz="0" w:space="0" w:color="auto"/>
                <w:bottom w:val="none" w:sz="0" w:space="0" w:color="auto"/>
                <w:right w:val="none" w:sz="0" w:space="0" w:color="auto"/>
              </w:divBdr>
            </w:div>
            <w:div w:id="88353333">
              <w:marLeft w:val="0"/>
              <w:marRight w:val="0"/>
              <w:marTop w:val="0"/>
              <w:marBottom w:val="0"/>
              <w:divBdr>
                <w:top w:val="none" w:sz="0" w:space="0" w:color="auto"/>
                <w:left w:val="none" w:sz="0" w:space="0" w:color="auto"/>
                <w:bottom w:val="none" w:sz="0" w:space="0" w:color="auto"/>
                <w:right w:val="none" w:sz="0" w:space="0" w:color="auto"/>
              </w:divBdr>
            </w:div>
            <w:div w:id="166097234">
              <w:marLeft w:val="0"/>
              <w:marRight w:val="0"/>
              <w:marTop w:val="0"/>
              <w:marBottom w:val="0"/>
              <w:divBdr>
                <w:top w:val="none" w:sz="0" w:space="0" w:color="auto"/>
                <w:left w:val="none" w:sz="0" w:space="0" w:color="auto"/>
                <w:bottom w:val="none" w:sz="0" w:space="0" w:color="auto"/>
                <w:right w:val="none" w:sz="0" w:space="0" w:color="auto"/>
              </w:divBdr>
            </w:div>
            <w:div w:id="178853752">
              <w:marLeft w:val="0"/>
              <w:marRight w:val="0"/>
              <w:marTop w:val="0"/>
              <w:marBottom w:val="0"/>
              <w:divBdr>
                <w:top w:val="none" w:sz="0" w:space="0" w:color="auto"/>
                <w:left w:val="none" w:sz="0" w:space="0" w:color="auto"/>
                <w:bottom w:val="none" w:sz="0" w:space="0" w:color="auto"/>
                <w:right w:val="none" w:sz="0" w:space="0" w:color="auto"/>
              </w:divBdr>
            </w:div>
            <w:div w:id="249700102">
              <w:marLeft w:val="0"/>
              <w:marRight w:val="0"/>
              <w:marTop w:val="0"/>
              <w:marBottom w:val="0"/>
              <w:divBdr>
                <w:top w:val="none" w:sz="0" w:space="0" w:color="auto"/>
                <w:left w:val="none" w:sz="0" w:space="0" w:color="auto"/>
                <w:bottom w:val="none" w:sz="0" w:space="0" w:color="auto"/>
                <w:right w:val="none" w:sz="0" w:space="0" w:color="auto"/>
              </w:divBdr>
            </w:div>
            <w:div w:id="299923035">
              <w:marLeft w:val="0"/>
              <w:marRight w:val="0"/>
              <w:marTop w:val="0"/>
              <w:marBottom w:val="0"/>
              <w:divBdr>
                <w:top w:val="none" w:sz="0" w:space="0" w:color="auto"/>
                <w:left w:val="none" w:sz="0" w:space="0" w:color="auto"/>
                <w:bottom w:val="none" w:sz="0" w:space="0" w:color="auto"/>
                <w:right w:val="none" w:sz="0" w:space="0" w:color="auto"/>
              </w:divBdr>
            </w:div>
            <w:div w:id="392315466">
              <w:marLeft w:val="0"/>
              <w:marRight w:val="0"/>
              <w:marTop w:val="0"/>
              <w:marBottom w:val="0"/>
              <w:divBdr>
                <w:top w:val="none" w:sz="0" w:space="0" w:color="auto"/>
                <w:left w:val="none" w:sz="0" w:space="0" w:color="auto"/>
                <w:bottom w:val="none" w:sz="0" w:space="0" w:color="auto"/>
                <w:right w:val="none" w:sz="0" w:space="0" w:color="auto"/>
              </w:divBdr>
            </w:div>
            <w:div w:id="407776078">
              <w:marLeft w:val="0"/>
              <w:marRight w:val="0"/>
              <w:marTop w:val="0"/>
              <w:marBottom w:val="0"/>
              <w:divBdr>
                <w:top w:val="none" w:sz="0" w:space="0" w:color="auto"/>
                <w:left w:val="none" w:sz="0" w:space="0" w:color="auto"/>
                <w:bottom w:val="none" w:sz="0" w:space="0" w:color="auto"/>
                <w:right w:val="none" w:sz="0" w:space="0" w:color="auto"/>
              </w:divBdr>
            </w:div>
            <w:div w:id="523135655">
              <w:marLeft w:val="0"/>
              <w:marRight w:val="0"/>
              <w:marTop w:val="0"/>
              <w:marBottom w:val="0"/>
              <w:divBdr>
                <w:top w:val="none" w:sz="0" w:space="0" w:color="auto"/>
                <w:left w:val="none" w:sz="0" w:space="0" w:color="auto"/>
                <w:bottom w:val="none" w:sz="0" w:space="0" w:color="auto"/>
                <w:right w:val="none" w:sz="0" w:space="0" w:color="auto"/>
              </w:divBdr>
            </w:div>
            <w:div w:id="607086172">
              <w:marLeft w:val="0"/>
              <w:marRight w:val="0"/>
              <w:marTop w:val="0"/>
              <w:marBottom w:val="0"/>
              <w:divBdr>
                <w:top w:val="none" w:sz="0" w:space="0" w:color="auto"/>
                <w:left w:val="none" w:sz="0" w:space="0" w:color="auto"/>
                <w:bottom w:val="none" w:sz="0" w:space="0" w:color="auto"/>
                <w:right w:val="none" w:sz="0" w:space="0" w:color="auto"/>
              </w:divBdr>
            </w:div>
            <w:div w:id="654724121">
              <w:marLeft w:val="0"/>
              <w:marRight w:val="0"/>
              <w:marTop w:val="0"/>
              <w:marBottom w:val="0"/>
              <w:divBdr>
                <w:top w:val="none" w:sz="0" w:space="0" w:color="auto"/>
                <w:left w:val="none" w:sz="0" w:space="0" w:color="auto"/>
                <w:bottom w:val="none" w:sz="0" w:space="0" w:color="auto"/>
                <w:right w:val="none" w:sz="0" w:space="0" w:color="auto"/>
              </w:divBdr>
            </w:div>
            <w:div w:id="812213984">
              <w:marLeft w:val="0"/>
              <w:marRight w:val="0"/>
              <w:marTop w:val="0"/>
              <w:marBottom w:val="0"/>
              <w:divBdr>
                <w:top w:val="none" w:sz="0" w:space="0" w:color="auto"/>
                <w:left w:val="none" w:sz="0" w:space="0" w:color="auto"/>
                <w:bottom w:val="none" w:sz="0" w:space="0" w:color="auto"/>
                <w:right w:val="none" w:sz="0" w:space="0" w:color="auto"/>
              </w:divBdr>
            </w:div>
            <w:div w:id="884218218">
              <w:marLeft w:val="0"/>
              <w:marRight w:val="0"/>
              <w:marTop w:val="0"/>
              <w:marBottom w:val="0"/>
              <w:divBdr>
                <w:top w:val="none" w:sz="0" w:space="0" w:color="auto"/>
                <w:left w:val="none" w:sz="0" w:space="0" w:color="auto"/>
                <w:bottom w:val="none" w:sz="0" w:space="0" w:color="auto"/>
                <w:right w:val="none" w:sz="0" w:space="0" w:color="auto"/>
              </w:divBdr>
            </w:div>
            <w:div w:id="893657731">
              <w:marLeft w:val="0"/>
              <w:marRight w:val="0"/>
              <w:marTop w:val="0"/>
              <w:marBottom w:val="0"/>
              <w:divBdr>
                <w:top w:val="none" w:sz="0" w:space="0" w:color="auto"/>
                <w:left w:val="none" w:sz="0" w:space="0" w:color="auto"/>
                <w:bottom w:val="none" w:sz="0" w:space="0" w:color="auto"/>
                <w:right w:val="none" w:sz="0" w:space="0" w:color="auto"/>
              </w:divBdr>
            </w:div>
            <w:div w:id="994600801">
              <w:marLeft w:val="0"/>
              <w:marRight w:val="0"/>
              <w:marTop w:val="0"/>
              <w:marBottom w:val="0"/>
              <w:divBdr>
                <w:top w:val="none" w:sz="0" w:space="0" w:color="auto"/>
                <w:left w:val="none" w:sz="0" w:space="0" w:color="auto"/>
                <w:bottom w:val="none" w:sz="0" w:space="0" w:color="auto"/>
                <w:right w:val="none" w:sz="0" w:space="0" w:color="auto"/>
              </w:divBdr>
            </w:div>
            <w:div w:id="1062564577">
              <w:marLeft w:val="0"/>
              <w:marRight w:val="0"/>
              <w:marTop w:val="0"/>
              <w:marBottom w:val="0"/>
              <w:divBdr>
                <w:top w:val="none" w:sz="0" w:space="0" w:color="auto"/>
                <w:left w:val="none" w:sz="0" w:space="0" w:color="auto"/>
                <w:bottom w:val="none" w:sz="0" w:space="0" w:color="auto"/>
                <w:right w:val="none" w:sz="0" w:space="0" w:color="auto"/>
              </w:divBdr>
            </w:div>
            <w:div w:id="1424179031">
              <w:marLeft w:val="0"/>
              <w:marRight w:val="0"/>
              <w:marTop w:val="0"/>
              <w:marBottom w:val="0"/>
              <w:divBdr>
                <w:top w:val="none" w:sz="0" w:space="0" w:color="auto"/>
                <w:left w:val="none" w:sz="0" w:space="0" w:color="auto"/>
                <w:bottom w:val="none" w:sz="0" w:space="0" w:color="auto"/>
                <w:right w:val="none" w:sz="0" w:space="0" w:color="auto"/>
              </w:divBdr>
            </w:div>
            <w:div w:id="1450054236">
              <w:marLeft w:val="0"/>
              <w:marRight w:val="0"/>
              <w:marTop w:val="0"/>
              <w:marBottom w:val="0"/>
              <w:divBdr>
                <w:top w:val="none" w:sz="0" w:space="0" w:color="auto"/>
                <w:left w:val="none" w:sz="0" w:space="0" w:color="auto"/>
                <w:bottom w:val="none" w:sz="0" w:space="0" w:color="auto"/>
                <w:right w:val="none" w:sz="0" w:space="0" w:color="auto"/>
              </w:divBdr>
            </w:div>
            <w:div w:id="1523470183">
              <w:marLeft w:val="0"/>
              <w:marRight w:val="0"/>
              <w:marTop w:val="0"/>
              <w:marBottom w:val="0"/>
              <w:divBdr>
                <w:top w:val="none" w:sz="0" w:space="0" w:color="auto"/>
                <w:left w:val="none" w:sz="0" w:space="0" w:color="auto"/>
                <w:bottom w:val="none" w:sz="0" w:space="0" w:color="auto"/>
                <w:right w:val="none" w:sz="0" w:space="0" w:color="auto"/>
              </w:divBdr>
            </w:div>
            <w:div w:id="1601526918">
              <w:marLeft w:val="0"/>
              <w:marRight w:val="0"/>
              <w:marTop w:val="0"/>
              <w:marBottom w:val="0"/>
              <w:divBdr>
                <w:top w:val="none" w:sz="0" w:space="0" w:color="auto"/>
                <w:left w:val="none" w:sz="0" w:space="0" w:color="auto"/>
                <w:bottom w:val="none" w:sz="0" w:space="0" w:color="auto"/>
                <w:right w:val="none" w:sz="0" w:space="0" w:color="auto"/>
              </w:divBdr>
            </w:div>
            <w:div w:id="1765805127">
              <w:marLeft w:val="0"/>
              <w:marRight w:val="0"/>
              <w:marTop w:val="0"/>
              <w:marBottom w:val="0"/>
              <w:divBdr>
                <w:top w:val="none" w:sz="0" w:space="0" w:color="auto"/>
                <w:left w:val="none" w:sz="0" w:space="0" w:color="auto"/>
                <w:bottom w:val="none" w:sz="0" w:space="0" w:color="auto"/>
                <w:right w:val="none" w:sz="0" w:space="0" w:color="auto"/>
              </w:divBdr>
            </w:div>
            <w:div w:id="1804424167">
              <w:marLeft w:val="0"/>
              <w:marRight w:val="0"/>
              <w:marTop w:val="0"/>
              <w:marBottom w:val="0"/>
              <w:divBdr>
                <w:top w:val="none" w:sz="0" w:space="0" w:color="auto"/>
                <w:left w:val="none" w:sz="0" w:space="0" w:color="auto"/>
                <w:bottom w:val="none" w:sz="0" w:space="0" w:color="auto"/>
                <w:right w:val="none" w:sz="0" w:space="0" w:color="auto"/>
              </w:divBdr>
            </w:div>
            <w:div w:id="1880583165">
              <w:marLeft w:val="0"/>
              <w:marRight w:val="0"/>
              <w:marTop w:val="0"/>
              <w:marBottom w:val="0"/>
              <w:divBdr>
                <w:top w:val="none" w:sz="0" w:space="0" w:color="auto"/>
                <w:left w:val="none" w:sz="0" w:space="0" w:color="auto"/>
                <w:bottom w:val="none" w:sz="0" w:space="0" w:color="auto"/>
                <w:right w:val="none" w:sz="0" w:space="0" w:color="auto"/>
              </w:divBdr>
            </w:div>
            <w:div w:id="1955211771">
              <w:marLeft w:val="0"/>
              <w:marRight w:val="0"/>
              <w:marTop w:val="0"/>
              <w:marBottom w:val="0"/>
              <w:divBdr>
                <w:top w:val="none" w:sz="0" w:space="0" w:color="auto"/>
                <w:left w:val="none" w:sz="0" w:space="0" w:color="auto"/>
                <w:bottom w:val="none" w:sz="0" w:space="0" w:color="auto"/>
                <w:right w:val="none" w:sz="0" w:space="0" w:color="auto"/>
              </w:divBdr>
            </w:div>
            <w:div w:id="1978142036">
              <w:marLeft w:val="0"/>
              <w:marRight w:val="0"/>
              <w:marTop w:val="0"/>
              <w:marBottom w:val="0"/>
              <w:divBdr>
                <w:top w:val="none" w:sz="0" w:space="0" w:color="auto"/>
                <w:left w:val="none" w:sz="0" w:space="0" w:color="auto"/>
                <w:bottom w:val="none" w:sz="0" w:space="0" w:color="auto"/>
                <w:right w:val="none" w:sz="0" w:space="0" w:color="auto"/>
              </w:divBdr>
            </w:div>
            <w:div w:id="2094860002">
              <w:marLeft w:val="0"/>
              <w:marRight w:val="0"/>
              <w:marTop w:val="0"/>
              <w:marBottom w:val="0"/>
              <w:divBdr>
                <w:top w:val="none" w:sz="0" w:space="0" w:color="auto"/>
                <w:left w:val="none" w:sz="0" w:space="0" w:color="auto"/>
                <w:bottom w:val="none" w:sz="0" w:space="0" w:color="auto"/>
                <w:right w:val="none" w:sz="0" w:space="0" w:color="auto"/>
              </w:divBdr>
            </w:div>
            <w:div w:id="2099980921">
              <w:marLeft w:val="0"/>
              <w:marRight w:val="0"/>
              <w:marTop w:val="0"/>
              <w:marBottom w:val="0"/>
              <w:divBdr>
                <w:top w:val="none" w:sz="0" w:space="0" w:color="auto"/>
                <w:left w:val="none" w:sz="0" w:space="0" w:color="auto"/>
                <w:bottom w:val="none" w:sz="0" w:space="0" w:color="auto"/>
                <w:right w:val="none" w:sz="0" w:space="0" w:color="auto"/>
              </w:divBdr>
            </w:div>
            <w:div w:id="2103602380">
              <w:marLeft w:val="0"/>
              <w:marRight w:val="0"/>
              <w:marTop w:val="0"/>
              <w:marBottom w:val="0"/>
              <w:divBdr>
                <w:top w:val="none" w:sz="0" w:space="0" w:color="auto"/>
                <w:left w:val="none" w:sz="0" w:space="0" w:color="auto"/>
                <w:bottom w:val="none" w:sz="0" w:space="0" w:color="auto"/>
                <w:right w:val="none" w:sz="0" w:space="0" w:color="auto"/>
              </w:divBdr>
            </w:div>
            <w:div w:id="213814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710706">
      <w:bodyDiv w:val="1"/>
      <w:marLeft w:val="0"/>
      <w:marRight w:val="0"/>
      <w:marTop w:val="0"/>
      <w:marBottom w:val="0"/>
      <w:divBdr>
        <w:top w:val="none" w:sz="0" w:space="0" w:color="auto"/>
        <w:left w:val="none" w:sz="0" w:space="0" w:color="auto"/>
        <w:bottom w:val="none" w:sz="0" w:space="0" w:color="auto"/>
        <w:right w:val="none" w:sz="0" w:space="0" w:color="auto"/>
      </w:divBdr>
    </w:div>
    <w:div w:id="2008357425">
      <w:bodyDiv w:val="1"/>
      <w:marLeft w:val="0"/>
      <w:marRight w:val="0"/>
      <w:marTop w:val="0"/>
      <w:marBottom w:val="0"/>
      <w:divBdr>
        <w:top w:val="none" w:sz="0" w:space="0" w:color="auto"/>
        <w:left w:val="none" w:sz="0" w:space="0" w:color="auto"/>
        <w:bottom w:val="none" w:sz="0" w:space="0" w:color="auto"/>
        <w:right w:val="none" w:sz="0" w:space="0" w:color="auto"/>
      </w:divBdr>
    </w:div>
    <w:div w:id="2044940196">
      <w:bodyDiv w:val="1"/>
      <w:marLeft w:val="0"/>
      <w:marRight w:val="0"/>
      <w:marTop w:val="0"/>
      <w:marBottom w:val="0"/>
      <w:divBdr>
        <w:top w:val="none" w:sz="0" w:space="0" w:color="auto"/>
        <w:left w:val="none" w:sz="0" w:space="0" w:color="auto"/>
        <w:bottom w:val="none" w:sz="0" w:space="0" w:color="auto"/>
        <w:right w:val="none" w:sz="0" w:space="0" w:color="auto"/>
      </w:divBdr>
    </w:div>
    <w:div w:id="208005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iso.org/members.html" TargetMode="External"/><Relationship Id="rId26" Type="http://schemas.openxmlformats.org/officeDocument/2006/relationships/hyperlink" Target="https://github.com/MPEGGroup/DASHSchema/pulls" TargetMode="External"/><Relationship Id="rId39" Type="http://schemas.openxmlformats.org/officeDocument/2006/relationships/hyperlink" Target="https://dashif.org/identifiers/content_protection/" TargetMode="Externa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comments" Target="comments.xml"/><Relationship Id="rId42"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iso.org/foreword-supplementary-information.html" TargetMode="External"/><Relationship Id="rId25" Type="http://schemas.openxmlformats.org/officeDocument/2006/relationships/hyperlink" Target="https://standards.iso.org/iso-iec/23009/-1/ed-5/en" TargetMode="External"/><Relationship Id="rId33" Type="http://schemas.openxmlformats.org/officeDocument/2006/relationships/image" Target="media/image2.png"/><Relationship Id="rId38" Type="http://schemas.openxmlformats.org/officeDocument/2006/relationships/hyperlink" Target="https://dashif.org/identifiers/content_protection/.%20"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so.org/iso-standards-and-patents.html" TargetMode="External"/><Relationship Id="rId20" Type="http://schemas.openxmlformats.org/officeDocument/2006/relationships/header" Target="header4.xml"/><Relationship Id="rId29" Type="http://schemas.openxmlformats.org/officeDocument/2006/relationships/hyperlink" Target="https://standards.iso.org/iso-iec/23009/-1/ed-4/en" TargetMode="External"/><Relationship Id="rId41" Type="http://schemas.openxmlformats.org/officeDocument/2006/relationships/hyperlink" Target="https://www.w3.org/TR/encrypted-med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standards.iso.org/iso-iec/23009/-1/ed-4/en" TargetMode="External"/><Relationship Id="rId32" Type="http://schemas.openxmlformats.org/officeDocument/2006/relationships/hyperlink" Target="https://standards.iso.org/iso-iec/23009/-1/ed-5/en" TargetMode="External"/><Relationship Id="rId37" Type="http://schemas.openxmlformats.org/officeDocument/2006/relationships/hyperlink" Target="https://dashif.org/identifiers/content_protection/.%20" TargetMode="External"/><Relationship Id="rId40" Type="http://schemas.openxmlformats.org/officeDocument/2006/relationships/hyperlink" Target="https://www.w3.org/TR/encrypted-media/" TargetMode="Externa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iso.org/directives-and-policies.html" TargetMode="External"/><Relationship Id="rId23" Type="http://schemas.openxmlformats.org/officeDocument/2006/relationships/hyperlink" Target="https://www.digital-cp.com/sites/default/files/HDCP%20Interface%20Independent%20Adaptation%20Specification%20Rev2_3.pdf" TargetMode="External"/><Relationship Id="rId28" Type="http://schemas.openxmlformats.org/officeDocument/2006/relationships/hyperlink" Target="https://standards.iso.org/iso-iec/23009/-1/ed-5/en" TargetMode="External"/><Relationship Id="rId36"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https://standards.iso.org/iso-iec/23009/-1/ed-4/en"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s://standards.iso.org/iso-iec/23009/-1/ed-4/en" TargetMode="External"/><Relationship Id="rId30" Type="http://schemas.openxmlformats.org/officeDocument/2006/relationships/hyperlink" Target="https://standards.iso.org/iso-iec/23009/-1/ed-5/en" TargetMode="External"/><Relationship Id="rId35" Type="http://schemas.microsoft.com/office/2011/relationships/commentsExtended" Target="commentsExtended.xm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2300832</b:Tag>
    <b:SourceType>Book</b:SourceType>
    <b:Guid>{F78EB2AC-9309-4FDB-8C84-DE786FB6D146}</b:Guid>
    <b:Title>ISO/IEC 23008-3:2019 Information technology – High efficiency coding and media delivery in heterogeneous environments – Part 3: 3D Audio ed.2</b:Title>
    <b:RefOrder>1</b:RefOrder>
  </b:Source>
  <b:Source>
    <b:Tag>230086</b:Tag>
    <b:SourceType>Book</b:SourceType>
    <b:Guid>{F14905DB-0772-4179-AD2F-5140CB06D7E5}</b:Guid>
    <b:Title>ISO/IEC 23008-6:2018 Information technology — High efficiency coding and media delivery in heterogeneous environments — Part 6: 3D audio reference software</b:Title>
    <b:RefOrder>2</b:RefOrder>
  </b:Source>
  <b:Source>
    <b:Tag>230089</b:Tag>
    <b:SourceType>Book</b:SourceType>
    <b:Guid>{B5ECB9BE-4F72-47B4-8BDA-ED9B9902E9ED}</b:Guid>
    <b:Title>ISO/IEC 23008-9:2019 Information technology — High efficiency coding and media delivery in heterogeneous environments — Part 9: 3D Audio conformance testing</b:Title>
    <b:RefOrder>3</b:RefOrder>
  </b:Source>
</b:Sources>
</file>

<file path=customXml/itemProps1.xml><?xml version="1.0" encoding="utf-8"?>
<ds:datastoreItem xmlns:ds="http://schemas.openxmlformats.org/officeDocument/2006/customXml" ds:itemID="{6C789F00-8617-4364-99AB-CC2718410F24}">
  <ds:schemaRefs>
    <ds:schemaRef ds:uri="http://schemas.microsoft.com/sharepoint/v3/contenttype/forms"/>
  </ds:schemaRefs>
</ds:datastoreItem>
</file>

<file path=customXml/itemProps2.xml><?xml version="1.0" encoding="utf-8"?>
<ds:datastoreItem xmlns:ds="http://schemas.openxmlformats.org/officeDocument/2006/customXml" ds:itemID="{A1EF622C-5D4E-46F0-83E6-E76C77DA3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6934E4-15B4-41AD-8E16-A679C28309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D7B3F2-8917-4F1B-BF2B-4D49D64FC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8257</TotalTime>
  <Pages>68</Pages>
  <Words>22493</Words>
  <Characters>128211</Characters>
  <Application>Microsoft Office Word</Application>
  <DocSecurity>0</DocSecurity>
  <Lines>1068</Lines>
  <Paragraphs>300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vt:lpstr>
      <vt:lpstr>1</vt:lpstr>
    </vt:vector>
  </TitlesOfParts>
  <Company>Qualcomm</Company>
  <LinksUpToDate>false</LinksUpToDate>
  <CharactersWithSpaces>150404</CharactersWithSpaces>
  <SharedDoc>false</SharedDoc>
  <HLinks>
    <vt:vector size="78" baseType="variant">
      <vt:variant>
        <vt:i4>3080241</vt:i4>
      </vt:variant>
      <vt:variant>
        <vt:i4>123</vt:i4>
      </vt:variant>
      <vt:variant>
        <vt:i4>0</vt:i4>
      </vt:variant>
      <vt:variant>
        <vt:i4>5</vt:i4>
      </vt:variant>
      <vt:variant>
        <vt:lpwstr>https://www.w3.org/TR/encrypted-media/</vt:lpwstr>
      </vt:variant>
      <vt:variant>
        <vt:lpwstr/>
      </vt:variant>
      <vt:variant>
        <vt:i4>3080241</vt:i4>
      </vt:variant>
      <vt:variant>
        <vt:i4>120</vt:i4>
      </vt:variant>
      <vt:variant>
        <vt:i4>0</vt:i4>
      </vt:variant>
      <vt:variant>
        <vt:i4>5</vt:i4>
      </vt:variant>
      <vt:variant>
        <vt:lpwstr>https://www.w3.org/TR/encrypted-media/</vt:lpwstr>
      </vt:variant>
      <vt:variant>
        <vt:lpwstr/>
      </vt:variant>
      <vt:variant>
        <vt:i4>2883666</vt:i4>
      </vt:variant>
      <vt:variant>
        <vt:i4>117</vt:i4>
      </vt:variant>
      <vt:variant>
        <vt:i4>0</vt:i4>
      </vt:variant>
      <vt:variant>
        <vt:i4>5</vt:i4>
      </vt:variant>
      <vt:variant>
        <vt:lpwstr>https://dashif.org/identifiers/content_protection/</vt:lpwstr>
      </vt:variant>
      <vt:variant>
        <vt:lpwstr/>
      </vt:variant>
      <vt:variant>
        <vt:i4>2883666</vt:i4>
      </vt:variant>
      <vt:variant>
        <vt:i4>114</vt:i4>
      </vt:variant>
      <vt:variant>
        <vt:i4>0</vt:i4>
      </vt:variant>
      <vt:variant>
        <vt:i4>5</vt:i4>
      </vt:variant>
      <vt:variant>
        <vt:lpwstr>https://dashif.org/identifiers/content_protection/</vt:lpwstr>
      </vt:variant>
      <vt:variant>
        <vt:lpwstr/>
      </vt:variant>
      <vt:variant>
        <vt:i4>2883666</vt:i4>
      </vt:variant>
      <vt:variant>
        <vt:i4>60</vt:i4>
      </vt:variant>
      <vt:variant>
        <vt:i4>0</vt:i4>
      </vt:variant>
      <vt:variant>
        <vt:i4>5</vt:i4>
      </vt:variant>
      <vt:variant>
        <vt:lpwstr>https://dashif.org/identifiers/content_protection/</vt:lpwstr>
      </vt:variant>
      <vt:variant>
        <vt:lpwstr/>
      </vt:variant>
      <vt:variant>
        <vt:i4>6815862</vt:i4>
      </vt:variant>
      <vt:variant>
        <vt:i4>33</vt:i4>
      </vt:variant>
      <vt:variant>
        <vt:i4>0</vt:i4>
      </vt:variant>
      <vt:variant>
        <vt:i4>5</vt:i4>
      </vt:variant>
      <vt:variant>
        <vt:lpwstr/>
      </vt:variant>
      <vt:variant>
        <vt:lpwstr>active-event-table</vt:lpwstr>
      </vt:variant>
      <vt:variant>
        <vt:i4>6750259</vt:i4>
      </vt:variant>
      <vt:variant>
        <vt:i4>30</vt:i4>
      </vt:variant>
      <vt:variant>
        <vt:i4>0</vt:i4>
      </vt:variant>
      <vt:variant>
        <vt:i4>5</vt:i4>
      </vt:variant>
      <vt:variant>
        <vt:lpwstr/>
      </vt:variant>
      <vt:variant>
        <vt:lpwstr>biblio-isobmff</vt:lpwstr>
      </vt:variant>
      <vt:variant>
        <vt:i4>5963781</vt:i4>
      </vt:variant>
      <vt:variant>
        <vt:i4>24</vt:i4>
      </vt:variant>
      <vt:variant>
        <vt:i4>0</vt:i4>
      </vt:variant>
      <vt:variant>
        <vt:i4>5</vt:i4>
      </vt:variant>
      <vt:variant>
        <vt:lpwstr>https://github.com/MPEGGroup/DASHSchema/pulls</vt:lpwstr>
      </vt:variant>
      <vt:variant>
        <vt:lpwstr/>
      </vt:variant>
      <vt:variant>
        <vt:i4>2490394</vt:i4>
      </vt:variant>
      <vt:variant>
        <vt:i4>15</vt:i4>
      </vt:variant>
      <vt:variant>
        <vt:i4>0</vt:i4>
      </vt:variant>
      <vt:variant>
        <vt:i4>5</vt:i4>
      </vt:variant>
      <vt:variant>
        <vt:lpwstr>https://www.digital-cp.com/sites/default/files/HDCP Interface Independent Adaptation Specification Rev2_3.pdf</vt:lpwstr>
      </vt:variant>
      <vt:variant>
        <vt:lpwstr/>
      </vt:variant>
      <vt:variant>
        <vt:i4>720989</vt:i4>
      </vt:variant>
      <vt:variant>
        <vt:i4>12</vt:i4>
      </vt:variant>
      <vt:variant>
        <vt:i4>0</vt:i4>
      </vt:variant>
      <vt:variant>
        <vt:i4>5</vt:i4>
      </vt:variant>
      <vt:variant>
        <vt:lpwstr>https://www.iso.org/members.html</vt:lpwstr>
      </vt:variant>
      <vt:variant>
        <vt:lpwstr/>
      </vt:variant>
      <vt:variant>
        <vt:i4>2293873</vt:i4>
      </vt:variant>
      <vt:variant>
        <vt:i4>9</vt:i4>
      </vt:variant>
      <vt:variant>
        <vt:i4>0</vt:i4>
      </vt:variant>
      <vt:variant>
        <vt:i4>5</vt:i4>
      </vt:variant>
      <vt:variant>
        <vt:lpwstr>https://www.iso.org/foreword-supplementary-information.html</vt:lpwstr>
      </vt:variant>
      <vt:variant>
        <vt:lpwstr/>
      </vt:variant>
      <vt:variant>
        <vt:i4>2162726</vt:i4>
      </vt:variant>
      <vt:variant>
        <vt:i4>6</vt:i4>
      </vt:variant>
      <vt:variant>
        <vt:i4>0</vt:i4>
      </vt:variant>
      <vt:variant>
        <vt:i4>5</vt:i4>
      </vt:variant>
      <vt:variant>
        <vt:lpwstr>https://www.iso.org/iso-standards-and-patents.html</vt:lpwstr>
      </vt:variant>
      <vt:variant>
        <vt:lpwstr/>
      </vt:variant>
      <vt:variant>
        <vt:i4>1835072</vt:i4>
      </vt:variant>
      <vt:variant>
        <vt:i4>3</vt:i4>
      </vt:variant>
      <vt:variant>
        <vt:i4>0</vt:i4>
      </vt:variant>
      <vt:variant>
        <vt:i4>5</vt:i4>
      </vt:variant>
      <vt:variant>
        <vt:lpwstr>https://www.iso.org/directives-and-policies.html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Thomas Stockhammer</dc:creator>
  <cp:keywords/>
  <cp:lastModifiedBy>Thomas Stockhammer</cp:lastModifiedBy>
  <cp:revision>485</cp:revision>
  <dcterms:created xsi:type="dcterms:W3CDTF">2020-07-10T12:51:00Z</dcterms:created>
  <dcterms:modified xsi:type="dcterms:W3CDTF">2020-08-17T08:41:00Z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