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08D2FAC" w14:textId="77777777" w:rsidTr="005E4BB2">
        <w:tc>
          <w:tcPr>
            <w:tcW w:w="10423" w:type="dxa"/>
            <w:gridSpan w:val="2"/>
            <w:shd w:val="clear" w:color="auto" w:fill="auto"/>
          </w:tcPr>
          <w:p w14:paraId="65B6CAC1" w14:textId="71020DAB"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602AEA">
              <w:rPr>
                <w:sz w:val="64"/>
                <w:highlight w:val="yellow"/>
              </w:rPr>
              <w:t>TR</w:t>
            </w:r>
            <w:bookmarkEnd w:id="1"/>
            <w:r w:rsidRPr="00133525">
              <w:rPr>
                <w:sz w:val="64"/>
              </w:rPr>
              <w:t xml:space="preserve"> </w:t>
            </w:r>
            <w:bookmarkStart w:id="2" w:name="specNumber"/>
            <w:r w:rsidR="00060B71">
              <w:rPr>
                <w:sz w:val="64"/>
              </w:rPr>
              <w:t>26</w:t>
            </w:r>
            <w:r w:rsidRPr="00DD74A5">
              <w:rPr>
                <w:sz w:val="64"/>
                <w:highlight w:val="yellow"/>
              </w:rPr>
              <w:t>.</w:t>
            </w:r>
            <w:r w:rsidR="00060B71">
              <w:rPr>
                <w:sz w:val="64"/>
                <w:highlight w:val="yellow"/>
              </w:rPr>
              <w:t>8</w:t>
            </w:r>
            <w:bookmarkEnd w:id="2"/>
            <w:r w:rsidR="00A6121F">
              <w:rPr>
                <w:sz w:val="64"/>
              </w:rPr>
              <w:t>03</w:t>
            </w:r>
            <w:r w:rsidRPr="00133525">
              <w:rPr>
                <w:sz w:val="64"/>
              </w:rPr>
              <w:t xml:space="preserve"> </w:t>
            </w:r>
            <w:r w:rsidRPr="004D3578">
              <w:t>V</w:t>
            </w:r>
            <w:bookmarkStart w:id="3" w:name="specVersion"/>
            <w:r w:rsidR="00060B71">
              <w:t>0</w:t>
            </w:r>
            <w:r w:rsidRPr="00DD74A5">
              <w:rPr>
                <w:highlight w:val="yellow"/>
              </w:rPr>
              <w:t>.</w:t>
            </w:r>
            <w:del w:id="4" w:author="Author">
              <w:r w:rsidR="00060B71" w:rsidDel="00C970CC">
                <w:rPr>
                  <w:highlight w:val="yellow"/>
                </w:rPr>
                <w:delText>0</w:delText>
              </w:r>
            </w:del>
            <w:ins w:id="5" w:author="Author">
              <w:r w:rsidR="00C970CC">
                <w:rPr>
                  <w:highlight w:val="yellow"/>
                </w:rPr>
                <w:t>1</w:t>
              </w:r>
            </w:ins>
            <w:r w:rsidRPr="00DD74A5">
              <w:rPr>
                <w:highlight w:val="yellow"/>
              </w:rPr>
              <w:t>.</w:t>
            </w:r>
            <w:bookmarkEnd w:id="3"/>
            <w:del w:id="6" w:author="Author">
              <w:r w:rsidR="00D31AB2" w:rsidDel="00C970CC">
                <w:delText>3</w:delText>
              </w:r>
            </w:del>
            <w:ins w:id="7" w:author="Author">
              <w:r w:rsidR="00C970CC">
                <w:t>0</w:t>
              </w:r>
            </w:ins>
            <w:r w:rsidRPr="004D3578">
              <w:t xml:space="preserve"> </w:t>
            </w:r>
            <w:r w:rsidRPr="00133525">
              <w:rPr>
                <w:sz w:val="32"/>
              </w:rPr>
              <w:t>(</w:t>
            </w:r>
            <w:bookmarkStart w:id="8" w:name="issueDate"/>
            <w:r w:rsidR="00060B71">
              <w:rPr>
                <w:sz w:val="32"/>
                <w:highlight w:val="yellow"/>
              </w:rPr>
              <w:t>2020</w:t>
            </w:r>
            <w:r w:rsidRPr="00DD74A5">
              <w:rPr>
                <w:sz w:val="32"/>
                <w:highlight w:val="yellow"/>
              </w:rPr>
              <w:t>-</w:t>
            </w:r>
            <w:bookmarkEnd w:id="8"/>
            <w:r w:rsidR="00060B71">
              <w:rPr>
                <w:sz w:val="32"/>
              </w:rPr>
              <w:t>0</w:t>
            </w:r>
            <w:del w:id="9" w:author="Author">
              <w:r w:rsidR="00CD0C33" w:rsidDel="00C970CC">
                <w:rPr>
                  <w:sz w:val="32"/>
                </w:rPr>
                <w:delText>5</w:delText>
              </w:r>
            </w:del>
            <w:ins w:id="10" w:author="Author">
              <w:r w:rsidR="00C970CC">
                <w:rPr>
                  <w:sz w:val="32"/>
                </w:rPr>
                <w:t>8</w:t>
              </w:r>
            </w:ins>
            <w:r w:rsidRPr="00133525">
              <w:rPr>
                <w:sz w:val="32"/>
              </w:rPr>
              <w:t>)</w:t>
            </w:r>
          </w:p>
        </w:tc>
      </w:tr>
      <w:tr w:rsidR="004F0988" w14:paraId="365E0D42" w14:textId="77777777" w:rsidTr="005E4BB2">
        <w:trPr>
          <w:trHeight w:hRule="exact" w:val="3686"/>
        </w:trPr>
        <w:tc>
          <w:tcPr>
            <w:tcW w:w="10423" w:type="dxa"/>
            <w:gridSpan w:val="2"/>
            <w:shd w:val="clear" w:color="auto" w:fill="auto"/>
          </w:tcPr>
          <w:p w14:paraId="336A9FFE" w14:textId="77777777" w:rsidR="004F0988" w:rsidRPr="004D3578" w:rsidRDefault="004F0988" w:rsidP="00133525">
            <w:pPr>
              <w:pStyle w:val="ZT"/>
              <w:framePr w:wrap="auto" w:hAnchor="text" w:yAlign="inline"/>
            </w:pPr>
            <w:r w:rsidRPr="004D3578">
              <w:t>3rd Generation Partnership Project;</w:t>
            </w:r>
          </w:p>
          <w:p w14:paraId="1C88AA31"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1" w:name="specTitle"/>
            <w:r w:rsidR="00060B71">
              <w:t>Services and System Aspects</w:t>
            </w:r>
            <w:r w:rsidRPr="005E4BB2">
              <w:rPr>
                <w:highlight w:val="yellow"/>
              </w:rPr>
              <w:t>;</w:t>
            </w:r>
          </w:p>
          <w:bookmarkEnd w:id="11"/>
          <w:p w14:paraId="41F5E840" w14:textId="2E41BBA0" w:rsidR="004F0988" w:rsidRPr="004D3578" w:rsidRDefault="00060B71" w:rsidP="00133525">
            <w:pPr>
              <w:pStyle w:val="ZT"/>
              <w:framePr w:wrap="auto" w:hAnchor="text" w:yAlign="inline"/>
            </w:pPr>
            <w:r>
              <w:t>Study on 5G Media Streaming Extensions</w:t>
            </w:r>
            <w:r w:rsidR="000F102A">
              <w:t xml:space="preserve"> for Edge Processing</w:t>
            </w:r>
          </w:p>
          <w:p w14:paraId="11DBBFE9"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2" w:name="specRelease"/>
            <w:r w:rsidRPr="005E4BB2">
              <w:rPr>
                <w:rStyle w:val="ZGSM"/>
                <w:highlight w:val="yellow"/>
              </w:rPr>
              <w:t>17</w:t>
            </w:r>
            <w:bookmarkEnd w:id="12"/>
            <w:r w:rsidRPr="004D3578">
              <w:t>)</w:t>
            </w:r>
          </w:p>
        </w:tc>
      </w:tr>
      <w:tr w:rsidR="00BF128E" w14:paraId="26275381" w14:textId="77777777" w:rsidTr="005E4BB2">
        <w:tc>
          <w:tcPr>
            <w:tcW w:w="10423" w:type="dxa"/>
            <w:gridSpan w:val="2"/>
            <w:shd w:val="clear" w:color="auto" w:fill="auto"/>
          </w:tcPr>
          <w:p w14:paraId="512F7EF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DFE198C" w14:textId="77777777" w:rsidTr="005E4BB2">
        <w:trPr>
          <w:trHeight w:hRule="exact" w:val="1531"/>
        </w:trPr>
        <w:tc>
          <w:tcPr>
            <w:tcW w:w="4883" w:type="dxa"/>
            <w:shd w:val="clear" w:color="auto" w:fill="auto"/>
          </w:tcPr>
          <w:p w14:paraId="4DBB3A0E" w14:textId="77777777" w:rsidR="00D57972" w:rsidRDefault="00060B71">
            <w:r>
              <w:rPr>
                <w:i/>
                <w:noProof/>
              </w:rPr>
              <w:drawing>
                <wp:inline distT="0" distB="0" distL="0" distR="0" wp14:anchorId="5A871514" wp14:editId="0B408D4A">
                  <wp:extent cx="1206500" cy="8382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p>
        </w:tc>
        <w:tc>
          <w:tcPr>
            <w:tcW w:w="5540" w:type="dxa"/>
            <w:shd w:val="clear" w:color="auto" w:fill="auto"/>
          </w:tcPr>
          <w:p w14:paraId="22AEFBC9" w14:textId="77777777" w:rsidR="00D57972" w:rsidRDefault="00060B71" w:rsidP="00133525">
            <w:pPr>
              <w:jc w:val="right"/>
            </w:pPr>
            <w:bookmarkStart w:id="13" w:name="logos"/>
            <w:r>
              <w:rPr>
                <w:noProof/>
              </w:rPr>
              <w:drawing>
                <wp:inline distT="0" distB="0" distL="0" distR="0" wp14:anchorId="46790E5F" wp14:editId="2D293F16">
                  <wp:extent cx="1625600" cy="9525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bookmarkEnd w:id="13"/>
          </w:p>
        </w:tc>
      </w:tr>
      <w:tr w:rsidR="00C074DD" w14:paraId="586A437E" w14:textId="77777777" w:rsidTr="005E4BB2">
        <w:trPr>
          <w:trHeight w:hRule="exact" w:val="5783"/>
        </w:trPr>
        <w:tc>
          <w:tcPr>
            <w:tcW w:w="10423" w:type="dxa"/>
            <w:gridSpan w:val="2"/>
            <w:shd w:val="clear" w:color="auto" w:fill="auto"/>
          </w:tcPr>
          <w:p w14:paraId="0826ED4C" w14:textId="77777777" w:rsidR="00C074DD" w:rsidRPr="00C074DD" w:rsidRDefault="00C074DD" w:rsidP="00C074DD">
            <w:pPr>
              <w:pStyle w:val="Guidance"/>
              <w:rPr>
                <w:b/>
              </w:rPr>
            </w:pPr>
          </w:p>
        </w:tc>
      </w:tr>
      <w:tr w:rsidR="00C074DD" w14:paraId="5AD84F3A" w14:textId="77777777" w:rsidTr="005E4BB2">
        <w:trPr>
          <w:cantSplit/>
          <w:trHeight w:hRule="exact" w:val="964"/>
        </w:trPr>
        <w:tc>
          <w:tcPr>
            <w:tcW w:w="10423" w:type="dxa"/>
            <w:gridSpan w:val="2"/>
            <w:shd w:val="clear" w:color="auto" w:fill="auto"/>
          </w:tcPr>
          <w:p w14:paraId="7FAC0C2A" w14:textId="77777777"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065BADD5" w14:textId="77777777" w:rsidR="00C074DD" w:rsidRPr="004D3578" w:rsidRDefault="00C074DD" w:rsidP="00C074DD">
            <w:pPr>
              <w:pStyle w:val="ZV"/>
              <w:framePr w:w="0" w:wrap="auto" w:vAnchor="margin" w:hAnchor="text" w:yAlign="inline"/>
            </w:pPr>
          </w:p>
          <w:p w14:paraId="0628808D" w14:textId="77777777" w:rsidR="00C074DD" w:rsidRPr="00133525" w:rsidRDefault="00C074DD" w:rsidP="00C074DD">
            <w:pPr>
              <w:rPr>
                <w:sz w:val="16"/>
              </w:rPr>
            </w:pPr>
          </w:p>
        </w:tc>
      </w:tr>
      <w:bookmarkEnd w:id="0"/>
    </w:tbl>
    <w:p w14:paraId="3764522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158DC4B" w14:textId="77777777" w:rsidTr="00133525">
        <w:trPr>
          <w:trHeight w:hRule="exact" w:val="5670"/>
        </w:trPr>
        <w:tc>
          <w:tcPr>
            <w:tcW w:w="10423" w:type="dxa"/>
            <w:shd w:val="clear" w:color="auto" w:fill="auto"/>
          </w:tcPr>
          <w:p w14:paraId="1EB00267" w14:textId="77777777" w:rsidR="00E16509" w:rsidRDefault="00E16509" w:rsidP="00E16509">
            <w:pPr>
              <w:pStyle w:val="Guidance"/>
            </w:pPr>
            <w:bookmarkStart w:id="15" w:name="page2"/>
          </w:p>
        </w:tc>
      </w:tr>
      <w:tr w:rsidR="00E16509" w14:paraId="0A36E4EA" w14:textId="77777777" w:rsidTr="00C074DD">
        <w:trPr>
          <w:trHeight w:hRule="exact" w:val="5387"/>
        </w:trPr>
        <w:tc>
          <w:tcPr>
            <w:tcW w:w="10423" w:type="dxa"/>
            <w:shd w:val="clear" w:color="auto" w:fill="auto"/>
          </w:tcPr>
          <w:p w14:paraId="29080FE6"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3556BE8D" w14:textId="77777777" w:rsidR="00E16509" w:rsidRPr="004D3578" w:rsidRDefault="00E16509" w:rsidP="00133525">
            <w:pPr>
              <w:pStyle w:val="FP"/>
              <w:pBdr>
                <w:bottom w:val="single" w:sz="6" w:space="1" w:color="auto"/>
              </w:pBdr>
              <w:ind w:left="2835" w:right="2835"/>
              <w:jc w:val="center"/>
            </w:pPr>
            <w:r w:rsidRPr="004D3578">
              <w:t>Postal address</w:t>
            </w:r>
          </w:p>
          <w:p w14:paraId="5BD8F273" w14:textId="77777777" w:rsidR="00E16509" w:rsidRPr="00133525" w:rsidRDefault="00E16509" w:rsidP="00133525">
            <w:pPr>
              <w:pStyle w:val="FP"/>
              <w:ind w:left="2835" w:right="2835"/>
              <w:jc w:val="center"/>
              <w:rPr>
                <w:rFonts w:ascii="Arial" w:hAnsi="Arial"/>
                <w:sz w:val="18"/>
              </w:rPr>
            </w:pPr>
          </w:p>
          <w:p w14:paraId="2CDA0DB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44C89C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74DA960"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09678FC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504BA0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162C4B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45207BB7" w14:textId="77777777" w:rsidR="00E16509" w:rsidRDefault="00E16509" w:rsidP="00133525"/>
        </w:tc>
      </w:tr>
      <w:tr w:rsidR="00E16509" w14:paraId="71D20575" w14:textId="77777777" w:rsidTr="00C074DD">
        <w:tc>
          <w:tcPr>
            <w:tcW w:w="10423" w:type="dxa"/>
            <w:shd w:val="clear" w:color="auto" w:fill="auto"/>
            <w:vAlign w:val="bottom"/>
          </w:tcPr>
          <w:p w14:paraId="76F8A43F"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3BC1EA6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94AC325" w14:textId="77777777" w:rsidR="00E16509" w:rsidRPr="004D3578" w:rsidRDefault="00E16509" w:rsidP="00133525">
            <w:pPr>
              <w:pStyle w:val="FP"/>
              <w:jc w:val="center"/>
              <w:rPr>
                <w:noProof/>
              </w:rPr>
            </w:pPr>
          </w:p>
          <w:p w14:paraId="642D25BA" w14:textId="77777777" w:rsidR="00E16509" w:rsidRPr="00133525" w:rsidRDefault="00E16509" w:rsidP="00133525">
            <w:pPr>
              <w:pStyle w:val="FP"/>
              <w:jc w:val="center"/>
              <w:rPr>
                <w:noProof/>
                <w:sz w:val="18"/>
              </w:rPr>
            </w:pPr>
            <w:r w:rsidRPr="00133525">
              <w:rPr>
                <w:noProof/>
                <w:sz w:val="18"/>
              </w:rPr>
              <w:t xml:space="preserve">© </w:t>
            </w:r>
            <w:r w:rsidR="00060B71">
              <w:rPr>
                <w:noProof/>
                <w:sz w:val="18"/>
              </w:rPr>
              <w:t>2020</w:t>
            </w:r>
            <w:r w:rsidRPr="00133525">
              <w:rPr>
                <w:noProof/>
                <w:sz w:val="18"/>
              </w:rPr>
              <w:t>, 3GPP Organizational Partners (ARIB, ATIS, CCSA, ETSI, TSDSI, TTA, TTC).</w:t>
            </w:r>
            <w:bookmarkStart w:id="18" w:name="copyrightaddon"/>
            <w:bookmarkEnd w:id="18"/>
          </w:p>
          <w:p w14:paraId="330D2EC2" w14:textId="77777777" w:rsidR="00E16509" w:rsidRPr="00133525" w:rsidRDefault="00E16509" w:rsidP="00133525">
            <w:pPr>
              <w:pStyle w:val="FP"/>
              <w:jc w:val="center"/>
              <w:rPr>
                <w:noProof/>
                <w:sz w:val="18"/>
              </w:rPr>
            </w:pPr>
            <w:r w:rsidRPr="00133525">
              <w:rPr>
                <w:noProof/>
                <w:sz w:val="18"/>
              </w:rPr>
              <w:t>All rights reserved.</w:t>
            </w:r>
          </w:p>
          <w:p w14:paraId="1BC78851" w14:textId="77777777" w:rsidR="00E16509" w:rsidRPr="00133525" w:rsidRDefault="00E16509" w:rsidP="00E16509">
            <w:pPr>
              <w:pStyle w:val="FP"/>
              <w:rPr>
                <w:noProof/>
                <w:sz w:val="18"/>
              </w:rPr>
            </w:pPr>
          </w:p>
          <w:p w14:paraId="50C55BF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E66436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434F8D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F3A7CC9" w14:textId="77777777" w:rsidR="00E16509" w:rsidRDefault="00E16509" w:rsidP="00133525"/>
        </w:tc>
      </w:tr>
      <w:bookmarkEnd w:id="15"/>
    </w:tbl>
    <w:p w14:paraId="21283C90" w14:textId="77777777" w:rsidR="00080512" w:rsidRPr="004D3578" w:rsidRDefault="00080512">
      <w:pPr>
        <w:pStyle w:val="TT"/>
      </w:pPr>
      <w:r w:rsidRPr="004D3578">
        <w:br w:type="page"/>
      </w:r>
      <w:bookmarkStart w:id="19" w:name="tableOfContents"/>
      <w:bookmarkEnd w:id="19"/>
      <w:r w:rsidRPr="004D3578">
        <w:lastRenderedPageBreak/>
        <w:t>Contents</w:t>
      </w:r>
    </w:p>
    <w:p w14:paraId="51A4BE24" w14:textId="1A53A364" w:rsidR="00C970CC" w:rsidRDefault="004D3578">
      <w:pPr>
        <w:pStyle w:val="TOC1"/>
        <w:rPr>
          <w:ins w:id="20" w:author="Autho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21" w:author="Author">
        <w:r w:rsidR="00C970CC">
          <w:t>Foreword</w:t>
        </w:r>
        <w:r w:rsidR="00C970CC">
          <w:tab/>
        </w:r>
        <w:r w:rsidR="00C970CC">
          <w:fldChar w:fldCharType="begin"/>
        </w:r>
        <w:r w:rsidR="00C970CC">
          <w:instrText xml:space="preserve"> PAGEREF _Toc48580978 \h </w:instrText>
        </w:r>
      </w:ins>
      <w:r w:rsidR="00C970CC">
        <w:fldChar w:fldCharType="separate"/>
      </w:r>
      <w:ins w:id="22" w:author="Author">
        <w:r w:rsidR="00C970CC">
          <w:t>4</w:t>
        </w:r>
        <w:r w:rsidR="00C970CC">
          <w:fldChar w:fldCharType="end"/>
        </w:r>
      </w:ins>
    </w:p>
    <w:p w14:paraId="381F5793" w14:textId="4CC7E645" w:rsidR="00C970CC" w:rsidRDefault="00C970CC">
      <w:pPr>
        <w:pStyle w:val="TOC1"/>
        <w:rPr>
          <w:ins w:id="23" w:author="Author"/>
          <w:rFonts w:asciiTheme="minorHAnsi" w:eastAsiaTheme="minorEastAsia" w:hAnsiTheme="minorHAnsi" w:cstheme="minorBidi"/>
          <w:szCs w:val="22"/>
          <w:lang w:val="en-US"/>
        </w:rPr>
      </w:pPr>
      <w:ins w:id="24" w:author="Author">
        <w:r>
          <w:t>Introduction</w:t>
        </w:r>
        <w:r>
          <w:tab/>
        </w:r>
        <w:r>
          <w:fldChar w:fldCharType="begin"/>
        </w:r>
        <w:r>
          <w:instrText xml:space="preserve"> PAGEREF _Toc48580979 \h </w:instrText>
        </w:r>
      </w:ins>
      <w:r>
        <w:fldChar w:fldCharType="separate"/>
      </w:r>
      <w:ins w:id="25" w:author="Author">
        <w:r>
          <w:t>5</w:t>
        </w:r>
        <w:r>
          <w:fldChar w:fldCharType="end"/>
        </w:r>
      </w:ins>
    </w:p>
    <w:p w14:paraId="256F7CD8" w14:textId="00C19E45" w:rsidR="00C970CC" w:rsidRDefault="00C970CC">
      <w:pPr>
        <w:pStyle w:val="TOC1"/>
        <w:rPr>
          <w:ins w:id="26" w:author="Author"/>
          <w:rFonts w:asciiTheme="minorHAnsi" w:eastAsiaTheme="minorEastAsia" w:hAnsiTheme="minorHAnsi" w:cstheme="minorBidi"/>
          <w:szCs w:val="22"/>
          <w:lang w:val="en-US"/>
        </w:rPr>
      </w:pPr>
      <w:ins w:id="27" w:author="Author">
        <w:r>
          <w:t>1</w:t>
        </w:r>
        <w:r>
          <w:rPr>
            <w:rFonts w:asciiTheme="minorHAnsi" w:eastAsiaTheme="minorEastAsia" w:hAnsiTheme="minorHAnsi" w:cstheme="minorBidi"/>
            <w:szCs w:val="22"/>
            <w:lang w:val="en-US"/>
          </w:rPr>
          <w:tab/>
        </w:r>
        <w:r>
          <w:t>Scope</w:t>
        </w:r>
        <w:r>
          <w:tab/>
        </w:r>
        <w:r>
          <w:fldChar w:fldCharType="begin"/>
        </w:r>
        <w:r>
          <w:instrText xml:space="preserve"> PAGEREF _Toc48580980 \h </w:instrText>
        </w:r>
      </w:ins>
      <w:r>
        <w:fldChar w:fldCharType="separate"/>
      </w:r>
      <w:ins w:id="28" w:author="Author">
        <w:r>
          <w:t>6</w:t>
        </w:r>
        <w:r>
          <w:fldChar w:fldCharType="end"/>
        </w:r>
      </w:ins>
    </w:p>
    <w:p w14:paraId="41152729" w14:textId="029FF1A3" w:rsidR="00C970CC" w:rsidRDefault="00C970CC">
      <w:pPr>
        <w:pStyle w:val="TOC1"/>
        <w:rPr>
          <w:ins w:id="29" w:author="Author"/>
          <w:rFonts w:asciiTheme="minorHAnsi" w:eastAsiaTheme="minorEastAsia" w:hAnsiTheme="minorHAnsi" w:cstheme="minorBidi"/>
          <w:szCs w:val="22"/>
          <w:lang w:val="en-US"/>
        </w:rPr>
      </w:pPr>
      <w:ins w:id="30" w:author="Author">
        <w:r>
          <w:t>2</w:t>
        </w:r>
        <w:r>
          <w:rPr>
            <w:rFonts w:asciiTheme="minorHAnsi" w:eastAsiaTheme="minorEastAsia" w:hAnsiTheme="minorHAnsi" w:cstheme="minorBidi"/>
            <w:szCs w:val="22"/>
            <w:lang w:val="en-US"/>
          </w:rPr>
          <w:tab/>
        </w:r>
        <w:r>
          <w:t>References</w:t>
        </w:r>
        <w:r>
          <w:tab/>
        </w:r>
        <w:r>
          <w:fldChar w:fldCharType="begin"/>
        </w:r>
        <w:r>
          <w:instrText xml:space="preserve"> PAGEREF _Toc48580981 \h </w:instrText>
        </w:r>
      </w:ins>
      <w:r>
        <w:fldChar w:fldCharType="separate"/>
      </w:r>
      <w:ins w:id="31" w:author="Author">
        <w:r>
          <w:t>6</w:t>
        </w:r>
        <w:r>
          <w:fldChar w:fldCharType="end"/>
        </w:r>
      </w:ins>
    </w:p>
    <w:p w14:paraId="638C2EAD" w14:textId="4DA73FFD" w:rsidR="00C970CC" w:rsidRDefault="00C970CC">
      <w:pPr>
        <w:pStyle w:val="TOC1"/>
        <w:rPr>
          <w:ins w:id="32" w:author="Author"/>
          <w:rFonts w:asciiTheme="minorHAnsi" w:eastAsiaTheme="minorEastAsia" w:hAnsiTheme="minorHAnsi" w:cstheme="minorBidi"/>
          <w:szCs w:val="22"/>
          <w:lang w:val="en-US"/>
        </w:rPr>
      </w:pPr>
      <w:ins w:id="33" w:author="Autho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_Toc48580982 \h </w:instrText>
        </w:r>
      </w:ins>
      <w:r>
        <w:fldChar w:fldCharType="separate"/>
      </w:r>
      <w:ins w:id="34" w:author="Author">
        <w:r>
          <w:t>6</w:t>
        </w:r>
        <w:r>
          <w:fldChar w:fldCharType="end"/>
        </w:r>
      </w:ins>
    </w:p>
    <w:p w14:paraId="13E79A70" w14:textId="6E7E0D67" w:rsidR="00C970CC" w:rsidRDefault="00C970CC">
      <w:pPr>
        <w:pStyle w:val="TOC2"/>
        <w:rPr>
          <w:ins w:id="35" w:author="Author"/>
          <w:rFonts w:asciiTheme="minorHAnsi" w:eastAsiaTheme="minorEastAsia" w:hAnsiTheme="minorHAnsi" w:cstheme="minorBidi"/>
          <w:sz w:val="22"/>
          <w:szCs w:val="22"/>
          <w:lang w:val="en-US"/>
        </w:rPr>
      </w:pPr>
      <w:ins w:id="36" w:author="Author">
        <w:r>
          <w:t>3.1</w:t>
        </w:r>
        <w:r>
          <w:rPr>
            <w:rFonts w:asciiTheme="minorHAnsi" w:eastAsiaTheme="minorEastAsia" w:hAnsiTheme="minorHAnsi" w:cstheme="minorBidi"/>
            <w:sz w:val="22"/>
            <w:szCs w:val="22"/>
            <w:lang w:val="en-US"/>
          </w:rPr>
          <w:tab/>
        </w:r>
        <w:r>
          <w:t>Terms</w:t>
        </w:r>
        <w:r>
          <w:tab/>
        </w:r>
        <w:r>
          <w:fldChar w:fldCharType="begin"/>
        </w:r>
        <w:r>
          <w:instrText xml:space="preserve"> PAGEREF _Toc48580983 \h </w:instrText>
        </w:r>
      </w:ins>
      <w:r>
        <w:fldChar w:fldCharType="separate"/>
      </w:r>
      <w:ins w:id="37" w:author="Author">
        <w:r>
          <w:t>6</w:t>
        </w:r>
        <w:r>
          <w:fldChar w:fldCharType="end"/>
        </w:r>
      </w:ins>
    </w:p>
    <w:p w14:paraId="371C6A45" w14:textId="52372467" w:rsidR="00C970CC" w:rsidRDefault="00C970CC">
      <w:pPr>
        <w:pStyle w:val="TOC2"/>
        <w:rPr>
          <w:ins w:id="38" w:author="Author"/>
          <w:rFonts w:asciiTheme="minorHAnsi" w:eastAsiaTheme="minorEastAsia" w:hAnsiTheme="minorHAnsi" w:cstheme="minorBidi"/>
          <w:sz w:val="22"/>
          <w:szCs w:val="22"/>
          <w:lang w:val="en-US"/>
        </w:rPr>
      </w:pPr>
      <w:ins w:id="39" w:author="Author">
        <w:r>
          <w:t>3.2</w:t>
        </w:r>
        <w:r>
          <w:rPr>
            <w:rFonts w:asciiTheme="minorHAnsi" w:eastAsiaTheme="minorEastAsia" w:hAnsiTheme="minorHAnsi" w:cstheme="minorBidi"/>
            <w:sz w:val="22"/>
            <w:szCs w:val="22"/>
            <w:lang w:val="en-US"/>
          </w:rPr>
          <w:tab/>
        </w:r>
        <w:r>
          <w:t>Symbols</w:t>
        </w:r>
        <w:r>
          <w:tab/>
        </w:r>
        <w:r>
          <w:fldChar w:fldCharType="begin"/>
        </w:r>
        <w:r>
          <w:instrText xml:space="preserve"> PAGEREF _Toc48580984 \h </w:instrText>
        </w:r>
      </w:ins>
      <w:r>
        <w:fldChar w:fldCharType="separate"/>
      </w:r>
      <w:ins w:id="40" w:author="Author">
        <w:r>
          <w:t>6</w:t>
        </w:r>
        <w:r>
          <w:fldChar w:fldCharType="end"/>
        </w:r>
      </w:ins>
    </w:p>
    <w:p w14:paraId="582599A7" w14:textId="5C00D93F" w:rsidR="00C970CC" w:rsidRDefault="00C970CC">
      <w:pPr>
        <w:pStyle w:val="TOC2"/>
        <w:rPr>
          <w:ins w:id="41" w:author="Author"/>
          <w:rFonts w:asciiTheme="minorHAnsi" w:eastAsiaTheme="minorEastAsia" w:hAnsiTheme="minorHAnsi" w:cstheme="minorBidi"/>
          <w:sz w:val="22"/>
          <w:szCs w:val="22"/>
          <w:lang w:val="en-US"/>
        </w:rPr>
      </w:pPr>
      <w:ins w:id="42" w:author="Autho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_Toc48580985 \h </w:instrText>
        </w:r>
      </w:ins>
      <w:r>
        <w:fldChar w:fldCharType="separate"/>
      </w:r>
      <w:ins w:id="43" w:author="Author">
        <w:r>
          <w:t>6</w:t>
        </w:r>
        <w:r>
          <w:fldChar w:fldCharType="end"/>
        </w:r>
      </w:ins>
    </w:p>
    <w:p w14:paraId="35848B89" w14:textId="3489A29D" w:rsidR="00C970CC" w:rsidRDefault="00C970CC">
      <w:pPr>
        <w:pStyle w:val="TOC1"/>
        <w:rPr>
          <w:ins w:id="44" w:author="Author"/>
          <w:rFonts w:asciiTheme="minorHAnsi" w:eastAsiaTheme="minorEastAsia" w:hAnsiTheme="minorHAnsi" w:cstheme="minorBidi"/>
          <w:szCs w:val="22"/>
          <w:lang w:val="en-US"/>
        </w:rPr>
      </w:pPr>
      <w:ins w:id="45" w:author="Author">
        <w:r>
          <w:t>4</w:t>
        </w:r>
        <w:r>
          <w:rPr>
            <w:rFonts w:asciiTheme="minorHAnsi" w:eastAsiaTheme="minorEastAsia" w:hAnsiTheme="minorHAnsi" w:cstheme="minorBidi"/>
            <w:szCs w:val="22"/>
            <w:lang w:val="en-US"/>
          </w:rPr>
          <w:tab/>
        </w:r>
        <w:r>
          <w:t>Overview of Relevant Architectures</w:t>
        </w:r>
        <w:r>
          <w:tab/>
        </w:r>
        <w:r>
          <w:fldChar w:fldCharType="begin"/>
        </w:r>
        <w:r>
          <w:instrText xml:space="preserve"> PAGEREF _Toc48580986 \h </w:instrText>
        </w:r>
      </w:ins>
      <w:r>
        <w:fldChar w:fldCharType="separate"/>
      </w:r>
      <w:ins w:id="46" w:author="Author">
        <w:r>
          <w:t>7</w:t>
        </w:r>
        <w:r>
          <w:fldChar w:fldCharType="end"/>
        </w:r>
      </w:ins>
    </w:p>
    <w:p w14:paraId="38E9E7E1" w14:textId="08BEF721" w:rsidR="00C970CC" w:rsidRDefault="00C970CC">
      <w:pPr>
        <w:pStyle w:val="TOC2"/>
        <w:rPr>
          <w:ins w:id="47" w:author="Author"/>
          <w:rFonts w:asciiTheme="minorHAnsi" w:eastAsiaTheme="minorEastAsia" w:hAnsiTheme="minorHAnsi" w:cstheme="minorBidi"/>
          <w:sz w:val="22"/>
          <w:szCs w:val="22"/>
          <w:lang w:val="en-US"/>
        </w:rPr>
      </w:pPr>
      <w:ins w:id="48" w:author="Author">
        <w:r>
          <w:t>4.1</w:t>
        </w:r>
        <w:r>
          <w:rPr>
            <w:rFonts w:asciiTheme="minorHAnsi" w:eastAsiaTheme="minorEastAsia" w:hAnsiTheme="minorHAnsi" w:cstheme="minorBidi"/>
            <w:sz w:val="22"/>
            <w:szCs w:val="22"/>
            <w:lang w:val="en-US"/>
          </w:rPr>
          <w:tab/>
        </w:r>
        <w:r>
          <w:t>General</w:t>
        </w:r>
        <w:r>
          <w:tab/>
        </w:r>
        <w:r>
          <w:fldChar w:fldCharType="begin"/>
        </w:r>
        <w:r>
          <w:instrText xml:space="preserve"> PAGEREF _Toc48580987 \h </w:instrText>
        </w:r>
      </w:ins>
      <w:r>
        <w:fldChar w:fldCharType="separate"/>
      </w:r>
      <w:ins w:id="49" w:author="Author">
        <w:r>
          <w:t>7</w:t>
        </w:r>
        <w:r>
          <w:fldChar w:fldCharType="end"/>
        </w:r>
      </w:ins>
    </w:p>
    <w:p w14:paraId="007165CE" w14:textId="48493A38" w:rsidR="00C970CC" w:rsidRDefault="00C970CC">
      <w:pPr>
        <w:pStyle w:val="TOC2"/>
        <w:rPr>
          <w:ins w:id="50" w:author="Author"/>
          <w:rFonts w:asciiTheme="minorHAnsi" w:eastAsiaTheme="minorEastAsia" w:hAnsiTheme="minorHAnsi" w:cstheme="minorBidi"/>
          <w:sz w:val="22"/>
          <w:szCs w:val="22"/>
          <w:lang w:val="en-US"/>
        </w:rPr>
      </w:pPr>
      <w:ins w:id="51" w:author="Author">
        <w:r>
          <w:t>4.2</w:t>
        </w:r>
        <w:r>
          <w:rPr>
            <w:rFonts w:asciiTheme="minorHAnsi" w:eastAsiaTheme="minorEastAsia" w:hAnsiTheme="minorHAnsi" w:cstheme="minorBidi"/>
            <w:sz w:val="22"/>
            <w:szCs w:val="22"/>
            <w:lang w:val="en-US"/>
          </w:rPr>
          <w:tab/>
        </w:r>
        <w:r>
          <w:t>SA6 Edge Architecture</w:t>
        </w:r>
        <w:r>
          <w:tab/>
        </w:r>
        <w:r>
          <w:fldChar w:fldCharType="begin"/>
        </w:r>
        <w:r>
          <w:instrText xml:space="preserve"> PAGEREF _Toc48580988 \h </w:instrText>
        </w:r>
      </w:ins>
      <w:r>
        <w:fldChar w:fldCharType="separate"/>
      </w:r>
      <w:ins w:id="52" w:author="Author">
        <w:r>
          <w:t>7</w:t>
        </w:r>
        <w:r>
          <w:fldChar w:fldCharType="end"/>
        </w:r>
      </w:ins>
    </w:p>
    <w:p w14:paraId="195B32C1" w14:textId="6D8DB842" w:rsidR="00C970CC" w:rsidRDefault="00C970CC">
      <w:pPr>
        <w:pStyle w:val="TOC2"/>
        <w:rPr>
          <w:ins w:id="53" w:author="Author"/>
          <w:rFonts w:asciiTheme="minorHAnsi" w:eastAsiaTheme="minorEastAsia" w:hAnsiTheme="minorHAnsi" w:cstheme="minorBidi"/>
          <w:sz w:val="22"/>
          <w:szCs w:val="22"/>
          <w:lang w:val="en-US"/>
        </w:rPr>
      </w:pPr>
      <w:ins w:id="54" w:author="Author">
        <w:r>
          <w:t>4.3</w:t>
        </w:r>
        <w:r>
          <w:rPr>
            <w:rFonts w:asciiTheme="minorHAnsi" w:eastAsiaTheme="minorEastAsia" w:hAnsiTheme="minorHAnsi" w:cstheme="minorBidi"/>
            <w:sz w:val="22"/>
            <w:szCs w:val="22"/>
            <w:lang w:val="en-US"/>
          </w:rPr>
          <w:tab/>
        </w:r>
        <w:r>
          <w:t>SA2 Edge Support</w:t>
        </w:r>
        <w:r>
          <w:tab/>
        </w:r>
        <w:r>
          <w:fldChar w:fldCharType="begin"/>
        </w:r>
        <w:r>
          <w:instrText xml:space="preserve"> PAGEREF _Toc48580989 \h </w:instrText>
        </w:r>
      </w:ins>
      <w:r>
        <w:fldChar w:fldCharType="separate"/>
      </w:r>
      <w:ins w:id="55" w:author="Author">
        <w:r>
          <w:t>7</w:t>
        </w:r>
        <w:r>
          <w:fldChar w:fldCharType="end"/>
        </w:r>
      </w:ins>
    </w:p>
    <w:p w14:paraId="5AB6E251" w14:textId="6E1C974F" w:rsidR="00C970CC" w:rsidRDefault="00C970CC">
      <w:pPr>
        <w:pStyle w:val="TOC2"/>
        <w:rPr>
          <w:ins w:id="56" w:author="Author"/>
          <w:rFonts w:asciiTheme="minorHAnsi" w:eastAsiaTheme="minorEastAsia" w:hAnsiTheme="minorHAnsi" w:cstheme="minorBidi"/>
          <w:sz w:val="22"/>
          <w:szCs w:val="22"/>
          <w:lang w:val="en-US"/>
        </w:rPr>
      </w:pPr>
      <w:ins w:id="57" w:author="Author">
        <w:r>
          <w:t>4.4</w:t>
        </w:r>
        <w:r>
          <w:rPr>
            <w:rFonts w:asciiTheme="minorHAnsi" w:eastAsiaTheme="minorEastAsia" w:hAnsiTheme="minorHAnsi" w:cstheme="minorBidi"/>
            <w:sz w:val="22"/>
            <w:szCs w:val="22"/>
            <w:lang w:val="en-US"/>
          </w:rPr>
          <w:tab/>
        </w:r>
        <w:r>
          <w:t xml:space="preserve"> SA5 Edge Management</w:t>
        </w:r>
        <w:r>
          <w:tab/>
        </w:r>
        <w:r>
          <w:fldChar w:fldCharType="begin"/>
        </w:r>
        <w:r>
          <w:instrText xml:space="preserve"> PAGEREF _Toc48580990 \h </w:instrText>
        </w:r>
      </w:ins>
      <w:r>
        <w:fldChar w:fldCharType="separate"/>
      </w:r>
      <w:ins w:id="58" w:author="Author">
        <w:r>
          <w:t>7</w:t>
        </w:r>
        <w:r>
          <w:fldChar w:fldCharType="end"/>
        </w:r>
      </w:ins>
    </w:p>
    <w:p w14:paraId="3515185A" w14:textId="30B266A6" w:rsidR="00C970CC" w:rsidRDefault="00C970CC">
      <w:pPr>
        <w:pStyle w:val="TOC2"/>
        <w:rPr>
          <w:ins w:id="59" w:author="Author"/>
          <w:rFonts w:asciiTheme="minorHAnsi" w:eastAsiaTheme="minorEastAsia" w:hAnsiTheme="minorHAnsi" w:cstheme="minorBidi"/>
          <w:sz w:val="22"/>
          <w:szCs w:val="22"/>
          <w:lang w:val="en-US"/>
        </w:rPr>
      </w:pPr>
      <w:ins w:id="60" w:author="Author">
        <w:r>
          <w:t>4.5</w:t>
        </w:r>
        <w:r>
          <w:rPr>
            <w:rFonts w:asciiTheme="minorHAnsi" w:eastAsiaTheme="minorEastAsia" w:hAnsiTheme="minorHAnsi" w:cstheme="minorBidi"/>
            <w:sz w:val="22"/>
            <w:szCs w:val="22"/>
            <w:lang w:val="en-US"/>
          </w:rPr>
          <w:tab/>
        </w:r>
        <w:r>
          <w:t>5GMS Architecture</w:t>
        </w:r>
        <w:r>
          <w:tab/>
        </w:r>
        <w:r>
          <w:fldChar w:fldCharType="begin"/>
        </w:r>
        <w:r>
          <w:instrText xml:space="preserve"> PAGEREF _Toc48580991 \h </w:instrText>
        </w:r>
      </w:ins>
      <w:r>
        <w:fldChar w:fldCharType="separate"/>
      </w:r>
      <w:ins w:id="61" w:author="Author">
        <w:r>
          <w:t>7</w:t>
        </w:r>
        <w:r>
          <w:fldChar w:fldCharType="end"/>
        </w:r>
      </w:ins>
    </w:p>
    <w:p w14:paraId="05540B77" w14:textId="3E4A2142" w:rsidR="00C970CC" w:rsidRDefault="00C970CC">
      <w:pPr>
        <w:pStyle w:val="TOC1"/>
        <w:rPr>
          <w:ins w:id="62" w:author="Author"/>
          <w:rFonts w:asciiTheme="minorHAnsi" w:eastAsiaTheme="minorEastAsia" w:hAnsiTheme="minorHAnsi" w:cstheme="minorBidi"/>
          <w:szCs w:val="22"/>
          <w:lang w:val="en-US"/>
        </w:rPr>
      </w:pPr>
      <w:ins w:id="63" w:author="Author">
        <w:r>
          <w:t>5</w:t>
        </w:r>
        <w:r>
          <w:rPr>
            <w:rFonts w:asciiTheme="minorHAnsi" w:eastAsiaTheme="minorEastAsia" w:hAnsiTheme="minorHAnsi" w:cstheme="minorBidi"/>
            <w:szCs w:val="22"/>
            <w:lang w:val="en-US"/>
          </w:rPr>
          <w:tab/>
        </w:r>
        <w:r>
          <w:t>Use Cases for Edge Media Processing</w:t>
        </w:r>
        <w:r>
          <w:tab/>
        </w:r>
        <w:r>
          <w:fldChar w:fldCharType="begin"/>
        </w:r>
        <w:r>
          <w:instrText xml:space="preserve"> PAGEREF _Toc48580992 \h </w:instrText>
        </w:r>
      </w:ins>
      <w:r>
        <w:fldChar w:fldCharType="separate"/>
      </w:r>
      <w:ins w:id="64" w:author="Author">
        <w:r>
          <w:t>7</w:t>
        </w:r>
        <w:r>
          <w:fldChar w:fldCharType="end"/>
        </w:r>
      </w:ins>
    </w:p>
    <w:p w14:paraId="044894BF" w14:textId="03005AA4" w:rsidR="00C970CC" w:rsidRDefault="00C970CC">
      <w:pPr>
        <w:pStyle w:val="TOC2"/>
        <w:rPr>
          <w:ins w:id="65" w:author="Author"/>
          <w:rFonts w:asciiTheme="minorHAnsi" w:eastAsiaTheme="minorEastAsia" w:hAnsiTheme="minorHAnsi" w:cstheme="minorBidi"/>
          <w:sz w:val="22"/>
          <w:szCs w:val="22"/>
          <w:lang w:val="en-US"/>
        </w:rPr>
      </w:pPr>
      <w:ins w:id="66" w:author="Author">
        <w:r>
          <w:t xml:space="preserve">5.1 </w:t>
        </w:r>
        <w:r>
          <w:rPr>
            <w:rFonts w:asciiTheme="minorHAnsi" w:eastAsiaTheme="minorEastAsia" w:hAnsiTheme="minorHAnsi" w:cstheme="minorBidi"/>
            <w:sz w:val="22"/>
            <w:szCs w:val="22"/>
            <w:lang w:val="en-US"/>
          </w:rPr>
          <w:tab/>
        </w:r>
        <w:r>
          <w:t>General</w:t>
        </w:r>
        <w:r>
          <w:tab/>
        </w:r>
        <w:r>
          <w:fldChar w:fldCharType="begin"/>
        </w:r>
        <w:r>
          <w:instrText xml:space="preserve"> PAGEREF _Toc48580993 \h </w:instrText>
        </w:r>
      </w:ins>
      <w:r>
        <w:fldChar w:fldCharType="separate"/>
      </w:r>
      <w:ins w:id="67" w:author="Author">
        <w:r>
          <w:t>7</w:t>
        </w:r>
        <w:r>
          <w:fldChar w:fldCharType="end"/>
        </w:r>
      </w:ins>
    </w:p>
    <w:p w14:paraId="6F7F25EC" w14:textId="3B6B162E" w:rsidR="00C970CC" w:rsidRDefault="00C970CC">
      <w:pPr>
        <w:pStyle w:val="TOC2"/>
        <w:rPr>
          <w:ins w:id="68" w:author="Author"/>
          <w:rFonts w:asciiTheme="minorHAnsi" w:eastAsiaTheme="minorEastAsia" w:hAnsiTheme="minorHAnsi" w:cstheme="minorBidi"/>
          <w:sz w:val="22"/>
          <w:szCs w:val="22"/>
          <w:lang w:val="en-US"/>
        </w:rPr>
      </w:pPr>
      <w:ins w:id="69" w:author="Author">
        <w:r>
          <w:t>5.2</w:t>
        </w:r>
        <w:r>
          <w:rPr>
            <w:rFonts w:asciiTheme="minorHAnsi" w:eastAsiaTheme="minorEastAsia" w:hAnsiTheme="minorHAnsi" w:cstheme="minorBidi"/>
            <w:sz w:val="22"/>
            <w:szCs w:val="22"/>
            <w:lang w:val="en-US"/>
          </w:rPr>
          <w:tab/>
        </w:r>
        <w:r>
          <w:t xml:space="preserve">  Downlink Streaming Use Cases</w:t>
        </w:r>
        <w:r>
          <w:tab/>
        </w:r>
        <w:r>
          <w:fldChar w:fldCharType="begin"/>
        </w:r>
        <w:r>
          <w:instrText xml:space="preserve"> PAGEREF _Toc48580994 \h </w:instrText>
        </w:r>
      </w:ins>
      <w:r>
        <w:fldChar w:fldCharType="separate"/>
      </w:r>
      <w:ins w:id="70" w:author="Author">
        <w:r>
          <w:t>7</w:t>
        </w:r>
        <w:r>
          <w:fldChar w:fldCharType="end"/>
        </w:r>
      </w:ins>
    </w:p>
    <w:p w14:paraId="7BDEB3F6" w14:textId="04E22054" w:rsidR="00C970CC" w:rsidRDefault="00C970CC">
      <w:pPr>
        <w:pStyle w:val="TOC2"/>
        <w:rPr>
          <w:ins w:id="71" w:author="Author"/>
          <w:rFonts w:asciiTheme="minorHAnsi" w:eastAsiaTheme="minorEastAsia" w:hAnsiTheme="minorHAnsi" w:cstheme="minorBidi"/>
          <w:sz w:val="22"/>
          <w:szCs w:val="22"/>
          <w:lang w:val="en-US"/>
        </w:rPr>
      </w:pPr>
      <w:ins w:id="72" w:author="Author">
        <w:r>
          <w:t>5.2.1</w:t>
        </w:r>
        <w:r>
          <w:rPr>
            <w:rFonts w:asciiTheme="minorHAnsi" w:eastAsiaTheme="minorEastAsia" w:hAnsiTheme="minorHAnsi" w:cstheme="minorBidi"/>
            <w:sz w:val="22"/>
            <w:szCs w:val="22"/>
            <w:lang w:val="en-US"/>
          </w:rPr>
          <w:tab/>
        </w:r>
        <w:r>
          <w:t>Caching Downlink Streaming Content</w:t>
        </w:r>
        <w:r>
          <w:tab/>
        </w:r>
        <w:r>
          <w:fldChar w:fldCharType="begin"/>
        </w:r>
        <w:r>
          <w:instrText xml:space="preserve"> PAGEREF _Toc48580995 \h </w:instrText>
        </w:r>
      </w:ins>
      <w:r>
        <w:fldChar w:fldCharType="separate"/>
      </w:r>
      <w:ins w:id="73" w:author="Author">
        <w:r>
          <w:t>7</w:t>
        </w:r>
        <w:r>
          <w:fldChar w:fldCharType="end"/>
        </w:r>
      </w:ins>
    </w:p>
    <w:p w14:paraId="29AACD7E" w14:textId="317ED6E7" w:rsidR="00C970CC" w:rsidRDefault="00C970CC">
      <w:pPr>
        <w:pStyle w:val="TOC2"/>
        <w:rPr>
          <w:ins w:id="74" w:author="Author"/>
          <w:rFonts w:asciiTheme="minorHAnsi" w:eastAsiaTheme="minorEastAsia" w:hAnsiTheme="minorHAnsi" w:cstheme="minorBidi"/>
          <w:sz w:val="22"/>
          <w:szCs w:val="22"/>
          <w:lang w:val="en-US"/>
        </w:rPr>
      </w:pPr>
      <w:ins w:id="75" w:author="Author">
        <w:r>
          <w:t>5.2.2</w:t>
        </w:r>
        <w:r>
          <w:rPr>
            <w:rFonts w:asciiTheme="minorHAnsi" w:eastAsiaTheme="minorEastAsia" w:hAnsiTheme="minorHAnsi" w:cstheme="minorBidi"/>
            <w:sz w:val="22"/>
            <w:szCs w:val="22"/>
            <w:lang w:val="en-US"/>
          </w:rPr>
          <w:tab/>
        </w:r>
        <w:r>
          <w:t>Split Rendering</w:t>
        </w:r>
        <w:r>
          <w:tab/>
        </w:r>
        <w:r>
          <w:fldChar w:fldCharType="begin"/>
        </w:r>
        <w:r>
          <w:instrText xml:space="preserve"> PAGEREF _Toc48580996 \h </w:instrText>
        </w:r>
      </w:ins>
      <w:r>
        <w:fldChar w:fldCharType="separate"/>
      </w:r>
      <w:ins w:id="76" w:author="Author">
        <w:r>
          <w:t>8</w:t>
        </w:r>
        <w:r>
          <w:fldChar w:fldCharType="end"/>
        </w:r>
      </w:ins>
    </w:p>
    <w:p w14:paraId="189A2E9F" w14:textId="0EC0511F" w:rsidR="00C970CC" w:rsidRDefault="00C970CC">
      <w:pPr>
        <w:pStyle w:val="TOC1"/>
        <w:rPr>
          <w:ins w:id="77" w:author="Author"/>
          <w:rFonts w:asciiTheme="minorHAnsi" w:eastAsiaTheme="minorEastAsia" w:hAnsiTheme="minorHAnsi" w:cstheme="minorBidi"/>
          <w:szCs w:val="22"/>
          <w:lang w:val="en-US"/>
        </w:rPr>
      </w:pPr>
      <w:ins w:id="78" w:author="Author">
        <w:r>
          <w:t>6</w:t>
        </w:r>
        <w:r>
          <w:rPr>
            <w:rFonts w:asciiTheme="minorHAnsi" w:eastAsiaTheme="minorEastAsia" w:hAnsiTheme="minorHAnsi" w:cstheme="minorBidi"/>
            <w:szCs w:val="22"/>
            <w:lang w:val="en-US"/>
          </w:rPr>
          <w:tab/>
        </w:r>
        <w:r>
          <w:t>Potential 5GMS Architecture Extensions</w:t>
        </w:r>
        <w:r>
          <w:tab/>
        </w:r>
        <w:r>
          <w:fldChar w:fldCharType="begin"/>
        </w:r>
        <w:r>
          <w:instrText xml:space="preserve"> PAGEREF _Toc48580997 \h </w:instrText>
        </w:r>
      </w:ins>
      <w:r>
        <w:fldChar w:fldCharType="separate"/>
      </w:r>
      <w:ins w:id="79" w:author="Author">
        <w:r>
          <w:t>11</w:t>
        </w:r>
        <w:r>
          <w:fldChar w:fldCharType="end"/>
        </w:r>
      </w:ins>
    </w:p>
    <w:p w14:paraId="6DFB470D" w14:textId="1686E2D9" w:rsidR="00C970CC" w:rsidRDefault="00C970CC">
      <w:pPr>
        <w:pStyle w:val="TOC2"/>
        <w:rPr>
          <w:ins w:id="80" w:author="Author"/>
          <w:rFonts w:asciiTheme="minorHAnsi" w:eastAsiaTheme="minorEastAsia" w:hAnsiTheme="minorHAnsi" w:cstheme="minorBidi"/>
          <w:sz w:val="22"/>
          <w:szCs w:val="22"/>
          <w:lang w:val="en-US"/>
        </w:rPr>
      </w:pPr>
      <w:ins w:id="81" w:author="Author">
        <w:r>
          <w:t>6.1</w:t>
        </w:r>
        <w:r>
          <w:rPr>
            <w:rFonts w:asciiTheme="minorHAnsi" w:eastAsiaTheme="minorEastAsia" w:hAnsiTheme="minorHAnsi" w:cstheme="minorBidi"/>
            <w:sz w:val="22"/>
            <w:szCs w:val="22"/>
            <w:lang w:val="en-US"/>
          </w:rPr>
          <w:tab/>
        </w:r>
        <w:r>
          <w:t>General</w:t>
        </w:r>
        <w:r>
          <w:tab/>
        </w:r>
        <w:r>
          <w:fldChar w:fldCharType="begin"/>
        </w:r>
        <w:r>
          <w:instrText xml:space="preserve"> PAGEREF _Toc48580998 \h </w:instrText>
        </w:r>
      </w:ins>
      <w:r>
        <w:fldChar w:fldCharType="separate"/>
      </w:r>
      <w:ins w:id="82" w:author="Author">
        <w:r>
          <w:t>11</w:t>
        </w:r>
        <w:r>
          <w:fldChar w:fldCharType="end"/>
        </w:r>
      </w:ins>
    </w:p>
    <w:p w14:paraId="5BE1ADE4" w14:textId="77284FDE" w:rsidR="00C970CC" w:rsidRDefault="00C970CC">
      <w:pPr>
        <w:pStyle w:val="TOC2"/>
        <w:rPr>
          <w:ins w:id="83" w:author="Author"/>
          <w:rFonts w:asciiTheme="minorHAnsi" w:eastAsiaTheme="minorEastAsia" w:hAnsiTheme="minorHAnsi" w:cstheme="minorBidi"/>
          <w:sz w:val="22"/>
          <w:szCs w:val="22"/>
          <w:lang w:val="en-US"/>
        </w:rPr>
      </w:pPr>
      <w:ins w:id="84" w:author="Author">
        <w:r>
          <w:t>6.2</w:t>
        </w:r>
        <w:r>
          <w:rPr>
            <w:rFonts w:asciiTheme="minorHAnsi" w:eastAsiaTheme="minorEastAsia" w:hAnsiTheme="minorHAnsi" w:cstheme="minorBidi"/>
            <w:sz w:val="22"/>
            <w:szCs w:val="22"/>
            <w:lang w:val="en-US"/>
          </w:rPr>
          <w:tab/>
        </w:r>
        <w:r>
          <w:t>Common Extensions</w:t>
        </w:r>
        <w:r>
          <w:tab/>
        </w:r>
        <w:r>
          <w:fldChar w:fldCharType="begin"/>
        </w:r>
        <w:r>
          <w:instrText xml:space="preserve"> PAGEREF _Toc48580999 \h </w:instrText>
        </w:r>
      </w:ins>
      <w:r>
        <w:fldChar w:fldCharType="separate"/>
      </w:r>
      <w:ins w:id="85" w:author="Author">
        <w:r>
          <w:t>11</w:t>
        </w:r>
        <w:r>
          <w:fldChar w:fldCharType="end"/>
        </w:r>
      </w:ins>
    </w:p>
    <w:p w14:paraId="7BD8DA84" w14:textId="7CF39287" w:rsidR="00C970CC" w:rsidRDefault="00C970CC">
      <w:pPr>
        <w:pStyle w:val="TOC2"/>
        <w:rPr>
          <w:ins w:id="86" w:author="Author"/>
          <w:rFonts w:asciiTheme="minorHAnsi" w:eastAsiaTheme="minorEastAsia" w:hAnsiTheme="minorHAnsi" w:cstheme="minorBidi"/>
          <w:sz w:val="22"/>
          <w:szCs w:val="22"/>
          <w:lang w:val="en-US"/>
        </w:rPr>
      </w:pPr>
      <w:ins w:id="87" w:author="Author">
        <w:r>
          <w:t>6.3</w:t>
        </w:r>
        <w:r>
          <w:rPr>
            <w:rFonts w:asciiTheme="minorHAnsi" w:eastAsiaTheme="minorEastAsia" w:hAnsiTheme="minorHAnsi" w:cstheme="minorBidi"/>
            <w:sz w:val="22"/>
            <w:szCs w:val="22"/>
            <w:lang w:val="en-US"/>
          </w:rPr>
          <w:tab/>
        </w:r>
        <w:r>
          <w:t>Extensions for Downlink</w:t>
        </w:r>
        <w:r>
          <w:tab/>
        </w:r>
        <w:r>
          <w:fldChar w:fldCharType="begin"/>
        </w:r>
        <w:r>
          <w:instrText xml:space="preserve"> PAGEREF _Toc48581000 \h </w:instrText>
        </w:r>
      </w:ins>
      <w:r>
        <w:fldChar w:fldCharType="separate"/>
      </w:r>
      <w:ins w:id="88" w:author="Author">
        <w:r>
          <w:t>11</w:t>
        </w:r>
        <w:r>
          <w:fldChar w:fldCharType="end"/>
        </w:r>
      </w:ins>
    </w:p>
    <w:p w14:paraId="49440039" w14:textId="398A394C" w:rsidR="00C970CC" w:rsidRDefault="00C970CC">
      <w:pPr>
        <w:pStyle w:val="TOC2"/>
        <w:rPr>
          <w:ins w:id="89" w:author="Author"/>
          <w:rFonts w:asciiTheme="minorHAnsi" w:eastAsiaTheme="minorEastAsia" w:hAnsiTheme="minorHAnsi" w:cstheme="minorBidi"/>
          <w:sz w:val="22"/>
          <w:szCs w:val="22"/>
          <w:lang w:val="en-US"/>
        </w:rPr>
      </w:pPr>
      <w:ins w:id="90" w:author="Author">
        <w:r>
          <w:t>6.4</w:t>
        </w:r>
        <w:r>
          <w:rPr>
            <w:rFonts w:asciiTheme="minorHAnsi" w:eastAsiaTheme="minorEastAsia" w:hAnsiTheme="minorHAnsi" w:cstheme="minorBidi"/>
            <w:sz w:val="22"/>
            <w:szCs w:val="22"/>
            <w:lang w:val="en-US"/>
          </w:rPr>
          <w:tab/>
        </w:r>
        <w:r>
          <w:t>Extensions for Uplink</w:t>
        </w:r>
        <w:r>
          <w:tab/>
        </w:r>
        <w:r>
          <w:fldChar w:fldCharType="begin"/>
        </w:r>
        <w:r>
          <w:instrText xml:space="preserve"> PAGEREF _Toc48581001 \h </w:instrText>
        </w:r>
      </w:ins>
      <w:r>
        <w:fldChar w:fldCharType="separate"/>
      </w:r>
      <w:ins w:id="91" w:author="Author">
        <w:r>
          <w:t>11</w:t>
        </w:r>
        <w:r>
          <w:fldChar w:fldCharType="end"/>
        </w:r>
      </w:ins>
    </w:p>
    <w:p w14:paraId="50C977BA" w14:textId="1A5E1A9D" w:rsidR="00C970CC" w:rsidRDefault="00C970CC">
      <w:pPr>
        <w:pStyle w:val="TOC8"/>
        <w:rPr>
          <w:ins w:id="92" w:author="Author"/>
          <w:rFonts w:asciiTheme="minorHAnsi" w:eastAsiaTheme="minorEastAsia" w:hAnsiTheme="minorHAnsi" w:cstheme="minorBidi"/>
          <w:b w:val="0"/>
          <w:szCs w:val="22"/>
          <w:lang w:val="en-US"/>
        </w:rPr>
      </w:pPr>
      <w:ins w:id="93" w:author="Author">
        <w:r>
          <w:t>Annex &lt;A&gt; (normative): &lt;Normative annex for a Technical Specification&gt;</w:t>
        </w:r>
        <w:r>
          <w:tab/>
        </w:r>
        <w:r>
          <w:fldChar w:fldCharType="begin"/>
        </w:r>
        <w:r>
          <w:instrText xml:space="preserve"> PAGEREF _Toc48581002 \h </w:instrText>
        </w:r>
      </w:ins>
      <w:r>
        <w:fldChar w:fldCharType="separate"/>
      </w:r>
      <w:ins w:id="94" w:author="Author">
        <w:r>
          <w:t>12</w:t>
        </w:r>
        <w:r>
          <w:fldChar w:fldCharType="end"/>
        </w:r>
      </w:ins>
    </w:p>
    <w:p w14:paraId="5C02FF6C" w14:textId="526F45DE" w:rsidR="00C970CC" w:rsidRDefault="00C970CC">
      <w:pPr>
        <w:pStyle w:val="TOC8"/>
        <w:rPr>
          <w:ins w:id="95" w:author="Author"/>
          <w:rFonts w:asciiTheme="minorHAnsi" w:eastAsiaTheme="minorEastAsia" w:hAnsiTheme="minorHAnsi" w:cstheme="minorBidi"/>
          <w:b w:val="0"/>
          <w:szCs w:val="22"/>
          <w:lang w:val="en-US"/>
        </w:rPr>
      </w:pPr>
      <w:ins w:id="96" w:author="Author">
        <w:r>
          <w:t>Annex &lt;X&gt; (informative): Change history</w:t>
        </w:r>
        <w:r>
          <w:tab/>
        </w:r>
        <w:r>
          <w:fldChar w:fldCharType="begin"/>
        </w:r>
        <w:r>
          <w:instrText xml:space="preserve"> PAGEREF _Toc48581003 \h </w:instrText>
        </w:r>
      </w:ins>
      <w:r>
        <w:fldChar w:fldCharType="separate"/>
      </w:r>
      <w:ins w:id="97" w:author="Author">
        <w:r>
          <w:t>13</w:t>
        </w:r>
        <w:r>
          <w:fldChar w:fldCharType="end"/>
        </w:r>
      </w:ins>
    </w:p>
    <w:p w14:paraId="3DC20375" w14:textId="607295AD" w:rsidR="00F55463" w:rsidDel="00C970CC" w:rsidRDefault="00F55463">
      <w:pPr>
        <w:pStyle w:val="TOC1"/>
        <w:rPr>
          <w:del w:id="98" w:author="Author"/>
          <w:rFonts w:asciiTheme="minorHAnsi" w:eastAsiaTheme="minorEastAsia" w:hAnsiTheme="minorHAnsi" w:cstheme="minorBidi"/>
          <w:szCs w:val="22"/>
          <w:lang w:val="en-US"/>
        </w:rPr>
      </w:pPr>
      <w:del w:id="99" w:author="Author">
        <w:r w:rsidDel="00C970CC">
          <w:delText>Foreword</w:delText>
        </w:r>
        <w:r w:rsidDel="00C970CC">
          <w:tab/>
        </w:r>
        <w:r w:rsidDel="00C970CC">
          <w:fldChar w:fldCharType="begin"/>
        </w:r>
        <w:r w:rsidDel="00C970CC">
          <w:delInstrText xml:space="preserve"> PAGEREF _Toc39746750 \h </w:delInstrText>
        </w:r>
        <w:r w:rsidDel="00C970CC">
          <w:fldChar w:fldCharType="separate"/>
        </w:r>
      </w:del>
      <w:ins w:id="100" w:author="Author">
        <w:r w:rsidR="00C970CC">
          <w:rPr>
            <w:b/>
            <w:bCs/>
            <w:lang w:val="en-US"/>
          </w:rPr>
          <w:t>Error! Bookmark not defined.</w:t>
        </w:r>
      </w:ins>
      <w:del w:id="101" w:author="Author">
        <w:r w:rsidDel="00C970CC">
          <w:delText>4</w:delText>
        </w:r>
        <w:r w:rsidDel="00C970CC">
          <w:fldChar w:fldCharType="end"/>
        </w:r>
      </w:del>
    </w:p>
    <w:p w14:paraId="570B772B" w14:textId="2A119A51" w:rsidR="00F55463" w:rsidDel="00C970CC" w:rsidRDefault="00F55463">
      <w:pPr>
        <w:pStyle w:val="TOC1"/>
        <w:rPr>
          <w:del w:id="102" w:author="Author"/>
          <w:rFonts w:asciiTheme="minorHAnsi" w:eastAsiaTheme="minorEastAsia" w:hAnsiTheme="minorHAnsi" w:cstheme="minorBidi"/>
          <w:szCs w:val="22"/>
          <w:lang w:val="en-US"/>
        </w:rPr>
      </w:pPr>
      <w:del w:id="103" w:author="Author">
        <w:r w:rsidDel="00C970CC">
          <w:delText>Introduction</w:delText>
        </w:r>
        <w:r w:rsidDel="00C970CC">
          <w:tab/>
        </w:r>
        <w:r w:rsidDel="00C970CC">
          <w:fldChar w:fldCharType="begin"/>
        </w:r>
        <w:r w:rsidDel="00C970CC">
          <w:delInstrText xml:space="preserve"> PAGEREF _Toc39746751 \h </w:delInstrText>
        </w:r>
        <w:r w:rsidDel="00C970CC">
          <w:fldChar w:fldCharType="separate"/>
        </w:r>
      </w:del>
      <w:ins w:id="104" w:author="Author">
        <w:r w:rsidR="00C970CC">
          <w:rPr>
            <w:b/>
            <w:bCs/>
            <w:lang w:val="en-US"/>
          </w:rPr>
          <w:t>Error! Bookmark not defined.</w:t>
        </w:r>
      </w:ins>
      <w:del w:id="105" w:author="Author">
        <w:r w:rsidDel="00C970CC">
          <w:delText>5</w:delText>
        </w:r>
        <w:r w:rsidDel="00C970CC">
          <w:fldChar w:fldCharType="end"/>
        </w:r>
      </w:del>
    </w:p>
    <w:p w14:paraId="6DE79A63" w14:textId="50CC9D60" w:rsidR="00F55463" w:rsidDel="00C970CC" w:rsidRDefault="00F55463">
      <w:pPr>
        <w:pStyle w:val="TOC1"/>
        <w:rPr>
          <w:del w:id="106" w:author="Author"/>
          <w:rFonts w:asciiTheme="minorHAnsi" w:eastAsiaTheme="minorEastAsia" w:hAnsiTheme="minorHAnsi" w:cstheme="minorBidi"/>
          <w:szCs w:val="22"/>
          <w:lang w:val="en-US"/>
        </w:rPr>
      </w:pPr>
      <w:del w:id="107" w:author="Author">
        <w:r w:rsidDel="00C970CC">
          <w:delText>1</w:delText>
        </w:r>
        <w:r w:rsidDel="00C970CC">
          <w:rPr>
            <w:rFonts w:asciiTheme="minorHAnsi" w:eastAsiaTheme="minorEastAsia" w:hAnsiTheme="minorHAnsi" w:cstheme="minorBidi"/>
            <w:szCs w:val="22"/>
            <w:lang w:val="en-US"/>
          </w:rPr>
          <w:tab/>
        </w:r>
        <w:r w:rsidDel="00C970CC">
          <w:delText>Scope</w:delText>
        </w:r>
        <w:r w:rsidDel="00C970CC">
          <w:tab/>
        </w:r>
        <w:r w:rsidDel="00C970CC">
          <w:fldChar w:fldCharType="begin"/>
        </w:r>
        <w:r w:rsidDel="00C970CC">
          <w:delInstrText xml:space="preserve"> PAGEREF _Toc39746752 \h </w:delInstrText>
        </w:r>
        <w:r w:rsidDel="00C970CC">
          <w:fldChar w:fldCharType="separate"/>
        </w:r>
      </w:del>
      <w:ins w:id="108" w:author="Author">
        <w:r w:rsidR="00C970CC">
          <w:rPr>
            <w:b/>
            <w:bCs/>
            <w:lang w:val="en-US"/>
          </w:rPr>
          <w:t>Error! Bookmark not defined.</w:t>
        </w:r>
      </w:ins>
      <w:del w:id="109" w:author="Author">
        <w:r w:rsidDel="00C970CC">
          <w:delText>6</w:delText>
        </w:r>
        <w:r w:rsidDel="00C970CC">
          <w:fldChar w:fldCharType="end"/>
        </w:r>
      </w:del>
    </w:p>
    <w:p w14:paraId="691ACC23" w14:textId="4A07F0A0" w:rsidR="00F55463" w:rsidDel="00C970CC" w:rsidRDefault="00F55463">
      <w:pPr>
        <w:pStyle w:val="TOC1"/>
        <w:rPr>
          <w:del w:id="110" w:author="Author"/>
          <w:rFonts w:asciiTheme="minorHAnsi" w:eastAsiaTheme="minorEastAsia" w:hAnsiTheme="minorHAnsi" w:cstheme="minorBidi"/>
          <w:szCs w:val="22"/>
          <w:lang w:val="en-US"/>
        </w:rPr>
      </w:pPr>
      <w:del w:id="111" w:author="Author">
        <w:r w:rsidDel="00C970CC">
          <w:delText>2</w:delText>
        </w:r>
        <w:r w:rsidDel="00C970CC">
          <w:rPr>
            <w:rFonts w:asciiTheme="minorHAnsi" w:eastAsiaTheme="minorEastAsia" w:hAnsiTheme="minorHAnsi" w:cstheme="minorBidi"/>
            <w:szCs w:val="22"/>
            <w:lang w:val="en-US"/>
          </w:rPr>
          <w:tab/>
        </w:r>
        <w:r w:rsidDel="00C970CC">
          <w:delText>References</w:delText>
        </w:r>
        <w:r w:rsidDel="00C970CC">
          <w:tab/>
        </w:r>
        <w:r w:rsidDel="00C970CC">
          <w:fldChar w:fldCharType="begin"/>
        </w:r>
        <w:r w:rsidDel="00C970CC">
          <w:delInstrText xml:space="preserve"> PAGEREF _Toc39746753 \h </w:delInstrText>
        </w:r>
        <w:r w:rsidDel="00C970CC">
          <w:fldChar w:fldCharType="separate"/>
        </w:r>
      </w:del>
      <w:ins w:id="112" w:author="Author">
        <w:r w:rsidR="00C970CC">
          <w:rPr>
            <w:b/>
            <w:bCs/>
            <w:lang w:val="en-US"/>
          </w:rPr>
          <w:t>Error! Bookmark not defined.</w:t>
        </w:r>
      </w:ins>
      <w:del w:id="113" w:author="Author">
        <w:r w:rsidDel="00C970CC">
          <w:delText>6</w:delText>
        </w:r>
        <w:r w:rsidDel="00C970CC">
          <w:fldChar w:fldCharType="end"/>
        </w:r>
      </w:del>
    </w:p>
    <w:p w14:paraId="44164470" w14:textId="4FB57A4C" w:rsidR="00F55463" w:rsidDel="00C970CC" w:rsidRDefault="00F55463">
      <w:pPr>
        <w:pStyle w:val="TOC1"/>
        <w:rPr>
          <w:del w:id="114" w:author="Author"/>
          <w:rFonts w:asciiTheme="minorHAnsi" w:eastAsiaTheme="minorEastAsia" w:hAnsiTheme="minorHAnsi" w:cstheme="minorBidi"/>
          <w:szCs w:val="22"/>
          <w:lang w:val="en-US"/>
        </w:rPr>
      </w:pPr>
      <w:del w:id="115" w:author="Author">
        <w:r w:rsidDel="00C970CC">
          <w:delText>3</w:delText>
        </w:r>
        <w:r w:rsidDel="00C970CC">
          <w:rPr>
            <w:rFonts w:asciiTheme="minorHAnsi" w:eastAsiaTheme="minorEastAsia" w:hAnsiTheme="minorHAnsi" w:cstheme="minorBidi"/>
            <w:szCs w:val="22"/>
            <w:lang w:val="en-US"/>
          </w:rPr>
          <w:tab/>
        </w:r>
        <w:r w:rsidDel="00C970CC">
          <w:delText>Definitions of terms, symbols and abbreviations</w:delText>
        </w:r>
        <w:r w:rsidDel="00C970CC">
          <w:tab/>
        </w:r>
        <w:r w:rsidDel="00C970CC">
          <w:fldChar w:fldCharType="begin"/>
        </w:r>
        <w:r w:rsidDel="00C970CC">
          <w:delInstrText xml:space="preserve"> PAGEREF _Toc39746754 \h </w:delInstrText>
        </w:r>
        <w:r w:rsidDel="00C970CC">
          <w:fldChar w:fldCharType="separate"/>
        </w:r>
      </w:del>
      <w:ins w:id="116" w:author="Author">
        <w:r w:rsidR="00C970CC">
          <w:rPr>
            <w:b/>
            <w:bCs/>
            <w:lang w:val="en-US"/>
          </w:rPr>
          <w:t>Error! Bookmark not defined.</w:t>
        </w:r>
      </w:ins>
      <w:del w:id="117" w:author="Author">
        <w:r w:rsidDel="00C970CC">
          <w:delText>6</w:delText>
        </w:r>
        <w:r w:rsidDel="00C970CC">
          <w:fldChar w:fldCharType="end"/>
        </w:r>
      </w:del>
    </w:p>
    <w:p w14:paraId="254C61D8" w14:textId="65177B8B" w:rsidR="00F55463" w:rsidDel="00C970CC" w:rsidRDefault="00F55463">
      <w:pPr>
        <w:pStyle w:val="TOC2"/>
        <w:rPr>
          <w:del w:id="118" w:author="Author"/>
          <w:rFonts w:asciiTheme="minorHAnsi" w:eastAsiaTheme="minorEastAsia" w:hAnsiTheme="minorHAnsi" w:cstheme="minorBidi"/>
          <w:sz w:val="22"/>
          <w:szCs w:val="22"/>
          <w:lang w:val="en-US"/>
        </w:rPr>
      </w:pPr>
      <w:del w:id="119" w:author="Author">
        <w:r w:rsidDel="00C970CC">
          <w:delText>3.1</w:delText>
        </w:r>
        <w:r w:rsidDel="00C970CC">
          <w:rPr>
            <w:rFonts w:asciiTheme="minorHAnsi" w:eastAsiaTheme="minorEastAsia" w:hAnsiTheme="minorHAnsi" w:cstheme="minorBidi"/>
            <w:sz w:val="22"/>
            <w:szCs w:val="22"/>
            <w:lang w:val="en-US"/>
          </w:rPr>
          <w:tab/>
        </w:r>
        <w:r w:rsidDel="00C970CC">
          <w:delText>Terms</w:delText>
        </w:r>
        <w:r w:rsidDel="00C970CC">
          <w:tab/>
        </w:r>
        <w:r w:rsidDel="00C970CC">
          <w:fldChar w:fldCharType="begin"/>
        </w:r>
        <w:r w:rsidDel="00C970CC">
          <w:delInstrText xml:space="preserve"> PAGEREF _Toc39746755 \h </w:delInstrText>
        </w:r>
        <w:r w:rsidDel="00C970CC">
          <w:fldChar w:fldCharType="separate"/>
        </w:r>
      </w:del>
      <w:ins w:id="120" w:author="Author">
        <w:r w:rsidR="00C970CC">
          <w:rPr>
            <w:b/>
            <w:bCs/>
            <w:lang w:val="en-US"/>
          </w:rPr>
          <w:t>Error! Bookmark not defined.</w:t>
        </w:r>
      </w:ins>
      <w:del w:id="121" w:author="Author">
        <w:r w:rsidDel="00C970CC">
          <w:delText>6</w:delText>
        </w:r>
        <w:r w:rsidDel="00C970CC">
          <w:fldChar w:fldCharType="end"/>
        </w:r>
      </w:del>
    </w:p>
    <w:p w14:paraId="7E52572F" w14:textId="6CE6A13E" w:rsidR="00F55463" w:rsidDel="00C970CC" w:rsidRDefault="00F55463">
      <w:pPr>
        <w:pStyle w:val="TOC2"/>
        <w:rPr>
          <w:del w:id="122" w:author="Author"/>
          <w:rFonts w:asciiTheme="minorHAnsi" w:eastAsiaTheme="minorEastAsia" w:hAnsiTheme="minorHAnsi" w:cstheme="minorBidi"/>
          <w:sz w:val="22"/>
          <w:szCs w:val="22"/>
          <w:lang w:val="en-US"/>
        </w:rPr>
      </w:pPr>
      <w:del w:id="123" w:author="Author">
        <w:r w:rsidDel="00C970CC">
          <w:delText>3.2</w:delText>
        </w:r>
        <w:r w:rsidDel="00C970CC">
          <w:rPr>
            <w:rFonts w:asciiTheme="minorHAnsi" w:eastAsiaTheme="minorEastAsia" w:hAnsiTheme="minorHAnsi" w:cstheme="minorBidi"/>
            <w:sz w:val="22"/>
            <w:szCs w:val="22"/>
            <w:lang w:val="en-US"/>
          </w:rPr>
          <w:tab/>
        </w:r>
        <w:r w:rsidDel="00C970CC">
          <w:delText>Symbols</w:delText>
        </w:r>
        <w:r w:rsidDel="00C970CC">
          <w:tab/>
        </w:r>
        <w:r w:rsidDel="00C970CC">
          <w:fldChar w:fldCharType="begin"/>
        </w:r>
        <w:r w:rsidDel="00C970CC">
          <w:delInstrText xml:space="preserve"> PAGEREF _Toc39746756 \h </w:delInstrText>
        </w:r>
        <w:r w:rsidDel="00C970CC">
          <w:fldChar w:fldCharType="separate"/>
        </w:r>
      </w:del>
      <w:ins w:id="124" w:author="Author">
        <w:r w:rsidR="00C970CC">
          <w:rPr>
            <w:b/>
            <w:bCs/>
            <w:lang w:val="en-US"/>
          </w:rPr>
          <w:t>Error! Bookmark not defined.</w:t>
        </w:r>
      </w:ins>
      <w:del w:id="125" w:author="Author">
        <w:r w:rsidDel="00C970CC">
          <w:delText>6</w:delText>
        </w:r>
        <w:r w:rsidDel="00C970CC">
          <w:fldChar w:fldCharType="end"/>
        </w:r>
      </w:del>
    </w:p>
    <w:p w14:paraId="37E79D5C" w14:textId="295AE3A6" w:rsidR="00F55463" w:rsidDel="00C970CC" w:rsidRDefault="00F55463">
      <w:pPr>
        <w:pStyle w:val="TOC2"/>
        <w:rPr>
          <w:del w:id="126" w:author="Author"/>
          <w:rFonts w:asciiTheme="minorHAnsi" w:eastAsiaTheme="minorEastAsia" w:hAnsiTheme="minorHAnsi" w:cstheme="minorBidi"/>
          <w:sz w:val="22"/>
          <w:szCs w:val="22"/>
          <w:lang w:val="en-US"/>
        </w:rPr>
      </w:pPr>
      <w:del w:id="127" w:author="Author">
        <w:r w:rsidDel="00C970CC">
          <w:delText>3.3</w:delText>
        </w:r>
        <w:r w:rsidDel="00C970CC">
          <w:rPr>
            <w:rFonts w:asciiTheme="minorHAnsi" w:eastAsiaTheme="minorEastAsia" w:hAnsiTheme="minorHAnsi" w:cstheme="minorBidi"/>
            <w:sz w:val="22"/>
            <w:szCs w:val="22"/>
            <w:lang w:val="en-US"/>
          </w:rPr>
          <w:tab/>
        </w:r>
        <w:r w:rsidDel="00C970CC">
          <w:delText>Abbreviations</w:delText>
        </w:r>
        <w:r w:rsidDel="00C970CC">
          <w:tab/>
        </w:r>
        <w:r w:rsidDel="00C970CC">
          <w:fldChar w:fldCharType="begin"/>
        </w:r>
        <w:r w:rsidDel="00C970CC">
          <w:delInstrText xml:space="preserve"> PAGEREF _Toc39746757 \h </w:delInstrText>
        </w:r>
        <w:r w:rsidDel="00C970CC">
          <w:fldChar w:fldCharType="separate"/>
        </w:r>
      </w:del>
      <w:ins w:id="128" w:author="Author">
        <w:r w:rsidR="00C970CC">
          <w:rPr>
            <w:b/>
            <w:bCs/>
            <w:lang w:val="en-US"/>
          </w:rPr>
          <w:t>Error! Bookmark not defined.</w:t>
        </w:r>
      </w:ins>
      <w:del w:id="129" w:author="Author">
        <w:r w:rsidDel="00C970CC">
          <w:delText>6</w:delText>
        </w:r>
        <w:r w:rsidDel="00C970CC">
          <w:fldChar w:fldCharType="end"/>
        </w:r>
      </w:del>
    </w:p>
    <w:p w14:paraId="4B8CB2DB" w14:textId="423C9242" w:rsidR="00F55463" w:rsidDel="00C970CC" w:rsidRDefault="00F55463">
      <w:pPr>
        <w:pStyle w:val="TOC1"/>
        <w:rPr>
          <w:del w:id="130" w:author="Author"/>
          <w:rFonts w:asciiTheme="minorHAnsi" w:eastAsiaTheme="minorEastAsia" w:hAnsiTheme="minorHAnsi" w:cstheme="minorBidi"/>
          <w:szCs w:val="22"/>
          <w:lang w:val="en-US"/>
        </w:rPr>
      </w:pPr>
      <w:del w:id="131" w:author="Author">
        <w:r w:rsidDel="00C970CC">
          <w:delText>4</w:delText>
        </w:r>
        <w:r w:rsidDel="00C970CC">
          <w:rPr>
            <w:rFonts w:asciiTheme="minorHAnsi" w:eastAsiaTheme="minorEastAsia" w:hAnsiTheme="minorHAnsi" w:cstheme="minorBidi"/>
            <w:szCs w:val="22"/>
            <w:lang w:val="en-US"/>
          </w:rPr>
          <w:tab/>
        </w:r>
        <w:r w:rsidDel="00C970CC">
          <w:delText>Overview of Relevant Architectures</w:delText>
        </w:r>
        <w:r w:rsidDel="00C970CC">
          <w:tab/>
        </w:r>
        <w:r w:rsidDel="00C970CC">
          <w:fldChar w:fldCharType="begin"/>
        </w:r>
        <w:r w:rsidDel="00C970CC">
          <w:delInstrText xml:space="preserve"> PAGEREF _Toc39746758 \h </w:delInstrText>
        </w:r>
        <w:r w:rsidDel="00C970CC">
          <w:fldChar w:fldCharType="separate"/>
        </w:r>
      </w:del>
      <w:ins w:id="132" w:author="Author">
        <w:r w:rsidR="00C970CC">
          <w:rPr>
            <w:b/>
            <w:bCs/>
            <w:lang w:val="en-US"/>
          </w:rPr>
          <w:t>Error! Bookmark not defined.</w:t>
        </w:r>
      </w:ins>
      <w:del w:id="133" w:author="Author">
        <w:r w:rsidDel="00C970CC">
          <w:delText>7</w:delText>
        </w:r>
        <w:r w:rsidDel="00C970CC">
          <w:fldChar w:fldCharType="end"/>
        </w:r>
      </w:del>
    </w:p>
    <w:p w14:paraId="6FB64CA1" w14:textId="104AF988" w:rsidR="00F55463" w:rsidDel="00C970CC" w:rsidRDefault="00F55463">
      <w:pPr>
        <w:pStyle w:val="TOC2"/>
        <w:rPr>
          <w:del w:id="134" w:author="Author"/>
          <w:rFonts w:asciiTheme="minorHAnsi" w:eastAsiaTheme="minorEastAsia" w:hAnsiTheme="minorHAnsi" w:cstheme="minorBidi"/>
          <w:sz w:val="22"/>
          <w:szCs w:val="22"/>
          <w:lang w:val="en-US"/>
        </w:rPr>
      </w:pPr>
      <w:del w:id="135" w:author="Author">
        <w:r w:rsidDel="00C970CC">
          <w:delText>4.1</w:delText>
        </w:r>
        <w:r w:rsidDel="00C970CC">
          <w:rPr>
            <w:rFonts w:asciiTheme="minorHAnsi" w:eastAsiaTheme="minorEastAsia" w:hAnsiTheme="minorHAnsi" w:cstheme="minorBidi"/>
            <w:sz w:val="22"/>
            <w:szCs w:val="22"/>
            <w:lang w:val="en-US"/>
          </w:rPr>
          <w:tab/>
        </w:r>
        <w:r w:rsidDel="00C970CC">
          <w:delText>General</w:delText>
        </w:r>
        <w:r w:rsidDel="00C970CC">
          <w:tab/>
        </w:r>
        <w:r w:rsidDel="00C970CC">
          <w:fldChar w:fldCharType="begin"/>
        </w:r>
        <w:r w:rsidDel="00C970CC">
          <w:delInstrText xml:space="preserve"> PAGEREF _Toc39746759 \h </w:delInstrText>
        </w:r>
        <w:r w:rsidDel="00C970CC">
          <w:fldChar w:fldCharType="separate"/>
        </w:r>
      </w:del>
      <w:ins w:id="136" w:author="Author">
        <w:r w:rsidR="00C970CC">
          <w:rPr>
            <w:b/>
            <w:bCs/>
            <w:lang w:val="en-US"/>
          </w:rPr>
          <w:t>Error! Bookmark not defined.</w:t>
        </w:r>
      </w:ins>
      <w:del w:id="137" w:author="Author">
        <w:r w:rsidDel="00C970CC">
          <w:delText>7</w:delText>
        </w:r>
        <w:r w:rsidDel="00C970CC">
          <w:fldChar w:fldCharType="end"/>
        </w:r>
      </w:del>
    </w:p>
    <w:p w14:paraId="3FA6AADC" w14:textId="0594B4FA" w:rsidR="00F55463" w:rsidDel="00C970CC" w:rsidRDefault="00F55463">
      <w:pPr>
        <w:pStyle w:val="TOC2"/>
        <w:rPr>
          <w:del w:id="138" w:author="Author"/>
          <w:rFonts w:asciiTheme="minorHAnsi" w:eastAsiaTheme="minorEastAsia" w:hAnsiTheme="minorHAnsi" w:cstheme="minorBidi"/>
          <w:sz w:val="22"/>
          <w:szCs w:val="22"/>
          <w:lang w:val="en-US"/>
        </w:rPr>
      </w:pPr>
      <w:del w:id="139" w:author="Author">
        <w:r w:rsidDel="00C970CC">
          <w:delText>4.2</w:delText>
        </w:r>
        <w:r w:rsidDel="00C970CC">
          <w:rPr>
            <w:rFonts w:asciiTheme="minorHAnsi" w:eastAsiaTheme="minorEastAsia" w:hAnsiTheme="minorHAnsi" w:cstheme="minorBidi"/>
            <w:sz w:val="22"/>
            <w:szCs w:val="22"/>
            <w:lang w:val="en-US"/>
          </w:rPr>
          <w:tab/>
        </w:r>
        <w:r w:rsidDel="00C970CC">
          <w:delText>SA6 Edge Architecture</w:delText>
        </w:r>
        <w:r w:rsidDel="00C970CC">
          <w:tab/>
        </w:r>
        <w:r w:rsidDel="00C970CC">
          <w:fldChar w:fldCharType="begin"/>
        </w:r>
        <w:r w:rsidDel="00C970CC">
          <w:delInstrText xml:space="preserve"> PAGEREF _Toc39746760 \h </w:delInstrText>
        </w:r>
        <w:r w:rsidDel="00C970CC">
          <w:fldChar w:fldCharType="separate"/>
        </w:r>
      </w:del>
      <w:ins w:id="140" w:author="Author">
        <w:r w:rsidR="00C970CC">
          <w:rPr>
            <w:b/>
            <w:bCs/>
            <w:lang w:val="en-US"/>
          </w:rPr>
          <w:t>Error! Bookmark not defined.</w:t>
        </w:r>
      </w:ins>
      <w:del w:id="141" w:author="Author">
        <w:r w:rsidDel="00C970CC">
          <w:delText>7</w:delText>
        </w:r>
        <w:r w:rsidDel="00C970CC">
          <w:fldChar w:fldCharType="end"/>
        </w:r>
      </w:del>
    </w:p>
    <w:p w14:paraId="77F582D3" w14:textId="6C9A47C7" w:rsidR="00F55463" w:rsidDel="00C970CC" w:rsidRDefault="00F55463">
      <w:pPr>
        <w:pStyle w:val="TOC2"/>
        <w:rPr>
          <w:del w:id="142" w:author="Author"/>
          <w:rFonts w:asciiTheme="minorHAnsi" w:eastAsiaTheme="minorEastAsia" w:hAnsiTheme="minorHAnsi" w:cstheme="minorBidi"/>
          <w:sz w:val="22"/>
          <w:szCs w:val="22"/>
          <w:lang w:val="en-US"/>
        </w:rPr>
      </w:pPr>
      <w:del w:id="143" w:author="Author">
        <w:r w:rsidDel="00C970CC">
          <w:delText>4.3</w:delText>
        </w:r>
        <w:r w:rsidDel="00C970CC">
          <w:rPr>
            <w:rFonts w:asciiTheme="minorHAnsi" w:eastAsiaTheme="minorEastAsia" w:hAnsiTheme="minorHAnsi" w:cstheme="minorBidi"/>
            <w:sz w:val="22"/>
            <w:szCs w:val="22"/>
            <w:lang w:val="en-US"/>
          </w:rPr>
          <w:tab/>
        </w:r>
        <w:r w:rsidDel="00C970CC">
          <w:delText>SA2 Edge Support</w:delText>
        </w:r>
        <w:r w:rsidDel="00C970CC">
          <w:tab/>
        </w:r>
        <w:r w:rsidDel="00C970CC">
          <w:fldChar w:fldCharType="begin"/>
        </w:r>
        <w:r w:rsidDel="00C970CC">
          <w:delInstrText xml:space="preserve"> PAGEREF _Toc39746761 \h </w:delInstrText>
        </w:r>
        <w:r w:rsidDel="00C970CC">
          <w:fldChar w:fldCharType="separate"/>
        </w:r>
      </w:del>
      <w:ins w:id="144" w:author="Author">
        <w:r w:rsidR="00C970CC">
          <w:rPr>
            <w:b/>
            <w:bCs/>
            <w:lang w:val="en-US"/>
          </w:rPr>
          <w:t>Error! Bookmark not defined.</w:t>
        </w:r>
      </w:ins>
      <w:del w:id="145" w:author="Author">
        <w:r w:rsidDel="00C970CC">
          <w:delText>7</w:delText>
        </w:r>
        <w:r w:rsidDel="00C970CC">
          <w:fldChar w:fldCharType="end"/>
        </w:r>
      </w:del>
    </w:p>
    <w:p w14:paraId="20A8CEBE" w14:textId="4A1935A8" w:rsidR="00F55463" w:rsidDel="00C970CC" w:rsidRDefault="00F55463">
      <w:pPr>
        <w:pStyle w:val="TOC2"/>
        <w:rPr>
          <w:del w:id="146" w:author="Author"/>
          <w:rFonts w:asciiTheme="minorHAnsi" w:eastAsiaTheme="minorEastAsia" w:hAnsiTheme="minorHAnsi" w:cstheme="minorBidi"/>
          <w:sz w:val="22"/>
          <w:szCs w:val="22"/>
          <w:lang w:val="en-US"/>
        </w:rPr>
      </w:pPr>
      <w:del w:id="147" w:author="Author">
        <w:r w:rsidDel="00C970CC">
          <w:delText>4.4</w:delText>
        </w:r>
        <w:r w:rsidDel="00C970CC">
          <w:rPr>
            <w:rFonts w:asciiTheme="minorHAnsi" w:eastAsiaTheme="minorEastAsia" w:hAnsiTheme="minorHAnsi" w:cstheme="minorBidi"/>
            <w:sz w:val="22"/>
            <w:szCs w:val="22"/>
            <w:lang w:val="en-US"/>
          </w:rPr>
          <w:tab/>
        </w:r>
        <w:r w:rsidDel="00C970CC">
          <w:delText xml:space="preserve"> SA5 Edge Management</w:delText>
        </w:r>
        <w:r w:rsidDel="00C970CC">
          <w:tab/>
        </w:r>
        <w:r w:rsidDel="00C970CC">
          <w:fldChar w:fldCharType="begin"/>
        </w:r>
        <w:r w:rsidDel="00C970CC">
          <w:delInstrText xml:space="preserve"> PAGEREF _Toc39746762 \h </w:delInstrText>
        </w:r>
        <w:r w:rsidDel="00C970CC">
          <w:fldChar w:fldCharType="separate"/>
        </w:r>
      </w:del>
      <w:ins w:id="148" w:author="Author">
        <w:r w:rsidR="00C970CC">
          <w:rPr>
            <w:b/>
            <w:bCs/>
            <w:lang w:val="en-US"/>
          </w:rPr>
          <w:t>Error! Bookmark not defined.</w:t>
        </w:r>
      </w:ins>
      <w:del w:id="149" w:author="Author">
        <w:r w:rsidDel="00C970CC">
          <w:delText>7</w:delText>
        </w:r>
        <w:r w:rsidDel="00C970CC">
          <w:fldChar w:fldCharType="end"/>
        </w:r>
      </w:del>
    </w:p>
    <w:p w14:paraId="07100CB1" w14:textId="27ED3C45" w:rsidR="00F55463" w:rsidDel="00C970CC" w:rsidRDefault="00F55463">
      <w:pPr>
        <w:pStyle w:val="TOC2"/>
        <w:rPr>
          <w:del w:id="150" w:author="Author"/>
          <w:rFonts w:asciiTheme="minorHAnsi" w:eastAsiaTheme="minorEastAsia" w:hAnsiTheme="minorHAnsi" w:cstheme="minorBidi"/>
          <w:sz w:val="22"/>
          <w:szCs w:val="22"/>
          <w:lang w:val="en-US"/>
        </w:rPr>
      </w:pPr>
      <w:del w:id="151" w:author="Author">
        <w:r w:rsidDel="00C970CC">
          <w:delText>4.5</w:delText>
        </w:r>
        <w:r w:rsidDel="00C970CC">
          <w:rPr>
            <w:rFonts w:asciiTheme="minorHAnsi" w:eastAsiaTheme="minorEastAsia" w:hAnsiTheme="minorHAnsi" w:cstheme="minorBidi"/>
            <w:sz w:val="22"/>
            <w:szCs w:val="22"/>
            <w:lang w:val="en-US"/>
          </w:rPr>
          <w:tab/>
        </w:r>
        <w:r w:rsidDel="00C970CC">
          <w:delText>5GMS Architecture</w:delText>
        </w:r>
        <w:r w:rsidDel="00C970CC">
          <w:tab/>
        </w:r>
        <w:r w:rsidDel="00C970CC">
          <w:fldChar w:fldCharType="begin"/>
        </w:r>
        <w:r w:rsidDel="00C970CC">
          <w:delInstrText xml:space="preserve"> PAGEREF _Toc39746763 \h </w:delInstrText>
        </w:r>
        <w:r w:rsidDel="00C970CC">
          <w:fldChar w:fldCharType="separate"/>
        </w:r>
      </w:del>
      <w:ins w:id="152" w:author="Author">
        <w:r w:rsidR="00C970CC">
          <w:rPr>
            <w:b/>
            <w:bCs/>
            <w:lang w:val="en-US"/>
          </w:rPr>
          <w:t>Error! Bookmark not defined.</w:t>
        </w:r>
      </w:ins>
      <w:del w:id="153" w:author="Author">
        <w:r w:rsidDel="00C970CC">
          <w:delText>7</w:delText>
        </w:r>
        <w:r w:rsidDel="00C970CC">
          <w:fldChar w:fldCharType="end"/>
        </w:r>
      </w:del>
    </w:p>
    <w:p w14:paraId="0DC3A896" w14:textId="347D5B6E" w:rsidR="00F55463" w:rsidDel="00C970CC" w:rsidRDefault="00F55463">
      <w:pPr>
        <w:pStyle w:val="TOC1"/>
        <w:rPr>
          <w:del w:id="154" w:author="Author"/>
          <w:rFonts w:asciiTheme="minorHAnsi" w:eastAsiaTheme="minorEastAsia" w:hAnsiTheme="minorHAnsi" w:cstheme="minorBidi"/>
          <w:szCs w:val="22"/>
          <w:lang w:val="en-US"/>
        </w:rPr>
      </w:pPr>
      <w:del w:id="155" w:author="Author">
        <w:r w:rsidDel="00C970CC">
          <w:delText>5</w:delText>
        </w:r>
        <w:r w:rsidDel="00C970CC">
          <w:rPr>
            <w:rFonts w:asciiTheme="minorHAnsi" w:eastAsiaTheme="minorEastAsia" w:hAnsiTheme="minorHAnsi" w:cstheme="minorBidi"/>
            <w:szCs w:val="22"/>
            <w:lang w:val="en-US"/>
          </w:rPr>
          <w:tab/>
        </w:r>
        <w:r w:rsidDel="00C970CC">
          <w:delText>Use Cases for Edge Media Processing</w:delText>
        </w:r>
        <w:r w:rsidDel="00C970CC">
          <w:tab/>
        </w:r>
        <w:r w:rsidDel="00C970CC">
          <w:fldChar w:fldCharType="begin"/>
        </w:r>
        <w:r w:rsidDel="00C970CC">
          <w:delInstrText xml:space="preserve"> PAGEREF _Toc39746764 \h </w:delInstrText>
        </w:r>
        <w:r w:rsidDel="00C970CC">
          <w:fldChar w:fldCharType="separate"/>
        </w:r>
      </w:del>
      <w:ins w:id="156" w:author="Author">
        <w:r w:rsidR="00C970CC">
          <w:rPr>
            <w:b/>
            <w:bCs/>
            <w:lang w:val="en-US"/>
          </w:rPr>
          <w:t>Error! Bookmark not defined.</w:t>
        </w:r>
      </w:ins>
      <w:del w:id="157" w:author="Author">
        <w:r w:rsidDel="00C970CC">
          <w:delText>7</w:delText>
        </w:r>
        <w:r w:rsidDel="00C970CC">
          <w:fldChar w:fldCharType="end"/>
        </w:r>
      </w:del>
    </w:p>
    <w:p w14:paraId="26274482" w14:textId="066E43D3" w:rsidR="00F55463" w:rsidDel="00C970CC" w:rsidRDefault="00F55463">
      <w:pPr>
        <w:pStyle w:val="TOC2"/>
        <w:rPr>
          <w:del w:id="158" w:author="Author"/>
          <w:rFonts w:asciiTheme="minorHAnsi" w:eastAsiaTheme="minorEastAsia" w:hAnsiTheme="minorHAnsi" w:cstheme="minorBidi"/>
          <w:sz w:val="22"/>
          <w:szCs w:val="22"/>
          <w:lang w:val="en-US"/>
        </w:rPr>
      </w:pPr>
      <w:del w:id="159" w:author="Author">
        <w:r w:rsidDel="00C970CC">
          <w:delText xml:space="preserve">5.1 </w:delText>
        </w:r>
        <w:r w:rsidDel="00C970CC">
          <w:rPr>
            <w:rFonts w:asciiTheme="minorHAnsi" w:eastAsiaTheme="minorEastAsia" w:hAnsiTheme="minorHAnsi" w:cstheme="minorBidi"/>
            <w:sz w:val="22"/>
            <w:szCs w:val="22"/>
            <w:lang w:val="en-US"/>
          </w:rPr>
          <w:tab/>
        </w:r>
        <w:r w:rsidDel="00C970CC">
          <w:delText>General</w:delText>
        </w:r>
        <w:r w:rsidDel="00C970CC">
          <w:tab/>
        </w:r>
        <w:r w:rsidDel="00C970CC">
          <w:fldChar w:fldCharType="begin"/>
        </w:r>
        <w:r w:rsidDel="00C970CC">
          <w:delInstrText xml:space="preserve"> PAGEREF _Toc39746765 \h </w:delInstrText>
        </w:r>
        <w:r w:rsidDel="00C970CC">
          <w:fldChar w:fldCharType="separate"/>
        </w:r>
      </w:del>
      <w:ins w:id="160" w:author="Author">
        <w:r w:rsidR="00C970CC">
          <w:rPr>
            <w:b/>
            <w:bCs/>
            <w:lang w:val="en-US"/>
          </w:rPr>
          <w:t>Error! Bookmark not defined.</w:t>
        </w:r>
      </w:ins>
      <w:del w:id="161" w:author="Author">
        <w:r w:rsidDel="00C970CC">
          <w:delText>7</w:delText>
        </w:r>
        <w:r w:rsidDel="00C970CC">
          <w:fldChar w:fldCharType="end"/>
        </w:r>
      </w:del>
    </w:p>
    <w:p w14:paraId="4B7BE3AD" w14:textId="4993ECA8" w:rsidR="00F55463" w:rsidDel="00C970CC" w:rsidRDefault="00F55463">
      <w:pPr>
        <w:pStyle w:val="TOC1"/>
        <w:rPr>
          <w:del w:id="162" w:author="Author"/>
          <w:rFonts w:asciiTheme="minorHAnsi" w:eastAsiaTheme="minorEastAsia" w:hAnsiTheme="minorHAnsi" w:cstheme="minorBidi"/>
          <w:szCs w:val="22"/>
          <w:lang w:val="en-US"/>
        </w:rPr>
      </w:pPr>
      <w:del w:id="163" w:author="Author">
        <w:r w:rsidDel="00C970CC">
          <w:delText>6</w:delText>
        </w:r>
        <w:r w:rsidDel="00C970CC">
          <w:rPr>
            <w:rFonts w:asciiTheme="minorHAnsi" w:eastAsiaTheme="minorEastAsia" w:hAnsiTheme="minorHAnsi" w:cstheme="minorBidi"/>
            <w:szCs w:val="22"/>
            <w:lang w:val="en-US"/>
          </w:rPr>
          <w:tab/>
        </w:r>
        <w:r w:rsidDel="00C970CC">
          <w:delText>Potential 5GMS Architecture Extensions</w:delText>
        </w:r>
        <w:r w:rsidDel="00C970CC">
          <w:tab/>
        </w:r>
        <w:r w:rsidDel="00C970CC">
          <w:fldChar w:fldCharType="begin"/>
        </w:r>
        <w:r w:rsidDel="00C970CC">
          <w:delInstrText xml:space="preserve"> PAGEREF _Toc39746766 \h </w:delInstrText>
        </w:r>
        <w:r w:rsidDel="00C970CC">
          <w:fldChar w:fldCharType="separate"/>
        </w:r>
      </w:del>
      <w:ins w:id="164" w:author="Author">
        <w:r w:rsidR="00C970CC">
          <w:rPr>
            <w:b/>
            <w:bCs/>
            <w:lang w:val="en-US"/>
          </w:rPr>
          <w:t>Error! Bookmark not defined.</w:t>
        </w:r>
      </w:ins>
      <w:del w:id="165" w:author="Author">
        <w:r w:rsidDel="00C970CC">
          <w:delText>7</w:delText>
        </w:r>
        <w:r w:rsidDel="00C970CC">
          <w:fldChar w:fldCharType="end"/>
        </w:r>
      </w:del>
    </w:p>
    <w:p w14:paraId="6ADA4361" w14:textId="5CDA5D2E" w:rsidR="00F55463" w:rsidDel="00C970CC" w:rsidRDefault="00F55463">
      <w:pPr>
        <w:pStyle w:val="TOC2"/>
        <w:rPr>
          <w:del w:id="166" w:author="Author"/>
          <w:rFonts w:asciiTheme="minorHAnsi" w:eastAsiaTheme="minorEastAsia" w:hAnsiTheme="minorHAnsi" w:cstheme="minorBidi"/>
          <w:sz w:val="22"/>
          <w:szCs w:val="22"/>
          <w:lang w:val="en-US"/>
        </w:rPr>
      </w:pPr>
      <w:del w:id="167" w:author="Author">
        <w:r w:rsidDel="00C970CC">
          <w:delText>6.1</w:delText>
        </w:r>
        <w:r w:rsidDel="00C970CC">
          <w:rPr>
            <w:rFonts w:asciiTheme="minorHAnsi" w:eastAsiaTheme="minorEastAsia" w:hAnsiTheme="minorHAnsi" w:cstheme="minorBidi"/>
            <w:sz w:val="22"/>
            <w:szCs w:val="22"/>
            <w:lang w:val="en-US"/>
          </w:rPr>
          <w:tab/>
        </w:r>
        <w:r w:rsidDel="00C970CC">
          <w:delText>General</w:delText>
        </w:r>
        <w:r w:rsidDel="00C970CC">
          <w:tab/>
        </w:r>
        <w:r w:rsidDel="00C970CC">
          <w:fldChar w:fldCharType="begin"/>
        </w:r>
        <w:r w:rsidDel="00C970CC">
          <w:delInstrText xml:space="preserve"> PAGEREF _Toc39746767 \h </w:delInstrText>
        </w:r>
        <w:r w:rsidDel="00C970CC">
          <w:fldChar w:fldCharType="separate"/>
        </w:r>
      </w:del>
      <w:ins w:id="168" w:author="Author">
        <w:r w:rsidR="00C970CC">
          <w:rPr>
            <w:b/>
            <w:bCs/>
            <w:lang w:val="en-US"/>
          </w:rPr>
          <w:t>Error! Bookmark not defined.</w:t>
        </w:r>
      </w:ins>
      <w:del w:id="169" w:author="Author">
        <w:r w:rsidDel="00C970CC">
          <w:delText>7</w:delText>
        </w:r>
        <w:r w:rsidDel="00C970CC">
          <w:fldChar w:fldCharType="end"/>
        </w:r>
      </w:del>
    </w:p>
    <w:p w14:paraId="5257D0C8" w14:textId="21939BA5" w:rsidR="00F55463" w:rsidDel="00C970CC" w:rsidRDefault="00F55463">
      <w:pPr>
        <w:pStyle w:val="TOC2"/>
        <w:rPr>
          <w:del w:id="170" w:author="Author"/>
          <w:rFonts w:asciiTheme="minorHAnsi" w:eastAsiaTheme="minorEastAsia" w:hAnsiTheme="minorHAnsi" w:cstheme="minorBidi"/>
          <w:sz w:val="22"/>
          <w:szCs w:val="22"/>
          <w:lang w:val="en-US"/>
        </w:rPr>
      </w:pPr>
      <w:del w:id="171" w:author="Author">
        <w:r w:rsidDel="00C970CC">
          <w:delText>6.2</w:delText>
        </w:r>
        <w:r w:rsidDel="00C970CC">
          <w:rPr>
            <w:rFonts w:asciiTheme="minorHAnsi" w:eastAsiaTheme="minorEastAsia" w:hAnsiTheme="minorHAnsi" w:cstheme="minorBidi"/>
            <w:sz w:val="22"/>
            <w:szCs w:val="22"/>
            <w:lang w:val="en-US"/>
          </w:rPr>
          <w:tab/>
        </w:r>
        <w:r w:rsidDel="00C970CC">
          <w:delText>Common Extensions</w:delText>
        </w:r>
        <w:r w:rsidDel="00C970CC">
          <w:tab/>
        </w:r>
        <w:r w:rsidDel="00C970CC">
          <w:fldChar w:fldCharType="begin"/>
        </w:r>
        <w:r w:rsidDel="00C970CC">
          <w:delInstrText xml:space="preserve"> PAGEREF _Toc39746768 \h </w:delInstrText>
        </w:r>
        <w:r w:rsidDel="00C970CC">
          <w:fldChar w:fldCharType="separate"/>
        </w:r>
      </w:del>
      <w:ins w:id="172" w:author="Author">
        <w:r w:rsidR="00C970CC">
          <w:rPr>
            <w:b/>
            <w:bCs/>
            <w:lang w:val="en-US"/>
          </w:rPr>
          <w:t>Error! Bookmark not defined.</w:t>
        </w:r>
      </w:ins>
      <w:del w:id="173" w:author="Author">
        <w:r w:rsidDel="00C970CC">
          <w:delText>7</w:delText>
        </w:r>
        <w:r w:rsidDel="00C970CC">
          <w:fldChar w:fldCharType="end"/>
        </w:r>
      </w:del>
    </w:p>
    <w:p w14:paraId="0DF15BE8" w14:textId="2FE8AF13" w:rsidR="00F55463" w:rsidDel="00C970CC" w:rsidRDefault="00F55463">
      <w:pPr>
        <w:pStyle w:val="TOC2"/>
        <w:rPr>
          <w:del w:id="174" w:author="Author"/>
          <w:rFonts w:asciiTheme="minorHAnsi" w:eastAsiaTheme="minorEastAsia" w:hAnsiTheme="minorHAnsi" w:cstheme="minorBidi"/>
          <w:sz w:val="22"/>
          <w:szCs w:val="22"/>
          <w:lang w:val="en-US"/>
        </w:rPr>
      </w:pPr>
      <w:del w:id="175" w:author="Author">
        <w:r w:rsidDel="00C970CC">
          <w:delText>6.3</w:delText>
        </w:r>
        <w:r w:rsidDel="00C970CC">
          <w:rPr>
            <w:rFonts w:asciiTheme="minorHAnsi" w:eastAsiaTheme="minorEastAsia" w:hAnsiTheme="minorHAnsi" w:cstheme="minorBidi"/>
            <w:sz w:val="22"/>
            <w:szCs w:val="22"/>
            <w:lang w:val="en-US"/>
          </w:rPr>
          <w:tab/>
        </w:r>
        <w:r w:rsidDel="00C970CC">
          <w:delText>Extensions for Downlink</w:delText>
        </w:r>
        <w:r w:rsidDel="00C970CC">
          <w:tab/>
        </w:r>
        <w:r w:rsidDel="00C970CC">
          <w:fldChar w:fldCharType="begin"/>
        </w:r>
        <w:r w:rsidDel="00C970CC">
          <w:delInstrText xml:space="preserve"> PAGEREF _Toc39746769 \h </w:delInstrText>
        </w:r>
        <w:r w:rsidDel="00C970CC">
          <w:fldChar w:fldCharType="separate"/>
        </w:r>
      </w:del>
      <w:ins w:id="176" w:author="Author">
        <w:r w:rsidR="00C970CC">
          <w:rPr>
            <w:b/>
            <w:bCs/>
            <w:lang w:val="en-US"/>
          </w:rPr>
          <w:t>Error! Bookmark not defined.</w:t>
        </w:r>
      </w:ins>
      <w:del w:id="177" w:author="Author">
        <w:r w:rsidDel="00C970CC">
          <w:delText>7</w:delText>
        </w:r>
        <w:r w:rsidDel="00C970CC">
          <w:fldChar w:fldCharType="end"/>
        </w:r>
      </w:del>
    </w:p>
    <w:p w14:paraId="7F5F7F30" w14:textId="3676F03F" w:rsidR="00F55463" w:rsidDel="00C970CC" w:rsidRDefault="00F55463">
      <w:pPr>
        <w:pStyle w:val="TOC2"/>
        <w:rPr>
          <w:del w:id="178" w:author="Author"/>
          <w:rFonts w:asciiTheme="minorHAnsi" w:eastAsiaTheme="minorEastAsia" w:hAnsiTheme="minorHAnsi" w:cstheme="minorBidi"/>
          <w:sz w:val="22"/>
          <w:szCs w:val="22"/>
          <w:lang w:val="en-US"/>
        </w:rPr>
      </w:pPr>
      <w:del w:id="179" w:author="Author">
        <w:r w:rsidDel="00C970CC">
          <w:delText>6.4</w:delText>
        </w:r>
        <w:r w:rsidDel="00C970CC">
          <w:rPr>
            <w:rFonts w:asciiTheme="minorHAnsi" w:eastAsiaTheme="minorEastAsia" w:hAnsiTheme="minorHAnsi" w:cstheme="minorBidi"/>
            <w:sz w:val="22"/>
            <w:szCs w:val="22"/>
            <w:lang w:val="en-US"/>
          </w:rPr>
          <w:tab/>
        </w:r>
        <w:r w:rsidDel="00C970CC">
          <w:delText>Extensions for Uplink</w:delText>
        </w:r>
        <w:r w:rsidDel="00C970CC">
          <w:tab/>
        </w:r>
        <w:r w:rsidDel="00C970CC">
          <w:fldChar w:fldCharType="begin"/>
        </w:r>
        <w:r w:rsidDel="00C970CC">
          <w:delInstrText xml:space="preserve"> PAGEREF _Toc39746770 \h </w:delInstrText>
        </w:r>
        <w:r w:rsidDel="00C970CC">
          <w:fldChar w:fldCharType="separate"/>
        </w:r>
      </w:del>
      <w:ins w:id="180" w:author="Author">
        <w:r w:rsidR="00C970CC">
          <w:rPr>
            <w:b/>
            <w:bCs/>
            <w:lang w:val="en-US"/>
          </w:rPr>
          <w:t>Error! Bookmark not defined.</w:t>
        </w:r>
      </w:ins>
      <w:del w:id="181" w:author="Author">
        <w:r w:rsidDel="00C970CC">
          <w:delText>7</w:delText>
        </w:r>
        <w:r w:rsidDel="00C970CC">
          <w:fldChar w:fldCharType="end"/>
        </w:r>
      </w:del>
    </w:p>
    <w:p w14:paraId="0D9F3F37" w14:textId="290E511B" w:rsidR="00F55463" w:rsidDel="00C970CC" w:rsidRDefault="00F55463">
      <w:pPr>
        <w:pStyle w:val="TOC8"/>
        <w:rPr>
          <w:del w:id="182" w:author="Author"/>
          <w:rFonts w:asciiTheme="minorHAnsi" w:eastAsiaTheme="minorEastAsia" w:hAnsiTheme="minorHAnsi" w:cstheme="minorBidi"/>
          <w:b w:val="0"/>
          <w:szCs w:val="22"/>
          <w:lang w:val="en-US"/>
        </w:rPr>
      </w:pPr>
      <w:del w:id="183" w:author="Author">
        <w:r w:rsidDel="00C970CC">
          <w:delText>Annex &lt;A&gt; (normative): &lt;Normative annex for a Technical Specification&gt;</w:delText>
        </w:r>
        <w:r w:rsidDel="00C970CC">
          <w:tab/>
        </w:r>
        <w:r w:rsidDel="00C970CC">
          <w:fldChar w:fldCharType="begin"/>
        </w:r>
        <w:r w:rsidDel="00C970CC">
          <w:delInstrText xml:space="preserve"> PAGEREF _Toc39746771 \h </w:delInstrText>
        </w:r>
        <w:r w:rsidDel="00C970CC">
          <w:fldChar w:fldCharType="separate"/>
        </w:r>
      </w:del>
      <w:ins w:id="184" w:author="Author">
        <w:r w:rsidR="00C970CC">
          <w:rPr>
            <w:b w:val="0"/>
            <w:bCs/>
            <w:lang w:val="en-US"/>
          </w:rPr>
          <w:t>Error! Bookmark not defined.</w:t>
        </w:r>
      </w:ins>
      <w:del w:id="185" w:author="Author">
        <w:r w:rsidDel="00C970CC">
          <w:delText>8</w:delText>
        </w:r>
        <w:r w:rsidDel="00C970CC">
          <w:fldChar w:fldCharType="end"/>
        </w:r>
      </w:del>
    </w:p>
    <w:p w14:paraId="3148CE50" w14:textId="5CB0A92B" w:rsidR="00F55463" w:rsidDel="00C970CC" w:rsidRDefault="00F55463">
      <w:pPr>
        <w:pStyle w:val="TOC8"/>
        <w:rPr>
          <w:del w:id="186" w:author="Author"/>
          <w:rFonts w:asciiTheme="minorHAnsi" w:eastAsiaTheme="minorEastAsia" w:hAnsiTheme="minorHAnsi" w:cstheme="minorBidi"/>
          <w:b w:val="0"/>
          <w:szCs w:val="22"/>
          <w:lang w:val="en-US"/>
        </w:rPr>
      </w:pPr>
      <w:del w:id="187" w:author="Author">
        <w:r w:rsidDel="00C970CC">
          <w:delText>Annex &lt;X&gt; (informative): Change history</w:delText>
        </w:r>
        <w:r w:rsidDel="00C970CC">
          <w:tab/>
        </w:r>
        <w:r w:rsidDel="00C970CC">
          <w:fldChar w:fldCharType="begin"/>
        </w:r>
        <w:r w:rsidDel="00C970CC">
          <w:delInstrText xml:space="preserve"> PAGEREF _Toc39746772 \h </w:delInstrText>
        </w:r>
        <w:r w:rsidDel="00C970CC">
          <w:fldChar w:fldCharType="separate"/>
        </w:r>
      </w:del>
      <w:ins w:id="188" w:author="Author">
        <w:r w:rsidR="00C970CC">
          <w:rPr>
            <w:b w:val="0"/>
            <w:bCs/>
            <w:lang w:val="en-US"/>
          </w:rPr>
          <w:t>Error! Bookmark not defined.</w:t>
        </w:r>
      </w:ins>
      <w:del w:id="189" w:author="Author">
        <w:r w:rsidDel="00C970CC">
          <w:delText>9</w:delText>
        </w:r>
        <w:r w:rsidDel="00C970CC">
          <w:fldChar w:fldCharType="end"/>
        </w:r>
      </w:del>
    </w:p>
    <w:p w14:paraId="62EE891E" w14:textId="674784E4" w:rsidR="00080512" w:rsidRPr="004D3578" w:rsidRDefault="004D3578">
      <w:r w:rsidRPr="004D3578">
        <w:rPr>
          <w:noProof/>
          <w:sz w:val="22"/>
        </w:rPr>
        <w:fldChar w:fldCharType="end"/>
      </w:r>
    </w:p>
    <w:p w14:paraId="740F3B42" w14:textId="77777777" w:rsidR="00060B71" w:rsidRPr="007B600E" w:rsidRDefault="00080512" w:rsidP="00060B71">
      <w:pPr>
        <w:pStyle w:val="Guidance"/>
      </w:pPr>
      <w:r w:rsidRPr="004D3578">
        <w:br w:type="page"/>
      </w:r>
    </w:p>
    <w:p w14:paraId="07613A62" w14:textId="77777777" w:rsidR="0074026F" w:rsidRPr="007B600E" w:rsidRDefault="0074026F" w:rsidP="0074026F">
      <w:pPr>
        <w:pStyle w:val="Guidance"/>
      </w:pPr>
    </w:p>
    <w:p w14:paraId="5BEEE82E" w14:textId="0854F480" w:rsidR="007B600E" w:rsidRDefault="00080512" w:rsidP="00A6121F">
      <w:pPr>
        <w:pStyle w:val="Heading1"/>
      </w:pPr>
      <w:bookmarkStart w:id="190" w:name="foreword"/>
      <w:bookmarkStart w:id="191" w:name="_Toc48580978"/>
      <w:bookmarkEnd w:id="190"/>
      <w:r w:rsidRPr="004D3578">
        <w:t>Foreword</w:t>
      </w:r>
      <w:bookmarkEnd w:id="191"/>
    </w:p>
    <w:p w14:paraId="774E1861" w14:textId="77777777" w:rsidR="00080512" w:rsidRPr="004D3578" w:rsidRDefault="00080512">
      <w:r w:rsidRPr="004D3578">
        <w:t xml:space="preserve">This Technical </w:t>
      </w:r>
      <w:bookmarkStart w:id="192" w:name="spectype3"/>
      <w:r w:rsidRPr="00602AEA">
        <w:rPr>
          <w:highlight w:val="yellow"/>
        </w:rPr>
        <w:t>Specification</w:t>
      </w:r>
      <w:bookmarkEnd w:id="192"/>
      <w:r w:rsidRPr="004D3578">
        <w:t xml:space="preserve"> has been produced by the 3</w:t>
      </w:r>
      <w:r w:rsidR="00F04712">
        <w:t>rd</w:t>
      </w:r>
      <w:r w:rsidRPr="004D3578">
        <w:t xml:space="preserve"> Generation Partnership Project (3GPP).</w:t>
      </w:r>
    </w:p>
    <w:p w14:paraId="0A0A421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973C8F" w14:textId="77777777" w:rsidR="00080512" w:rsidRPr="004D3578" w:rsidRDefault="00080512">
      <w:pPr>
        <w:pStyle w:val="B1"/>
      </w:pPr>
      <w:r w:rsidRPr="004D3578">
        <w:t xml:space="preserve">Version </w:t>
      </w:r>
      <w:proofErr w:type="spellStart"/>
      <w:r w:rsidRPr="004D3578">
        <w:t>x.y.z</w:t>
      </w:r>
      <w:proofErr w:type="spellEnd"/>
    </w:p>
    <w:p w14:paraId="32FB149D" w14:textId="77777777" w:rsidR="00080512" w:rsidRPr="004D3578" w:rsidRDefault="00080512">
      <w:pPr>
        <w:pStyle w:val="B1"/>
      </w:pPr>
      <w:r w:rsidRPr="004D3578">
        <w:t>where:</w:t>
      </w:r>
    </w:p>
    <w:p w14:paraId="65529CA1" w14:textId="77777777" w:rsidR="00080512" w:rsidRPr="004D3578" w:rsidRDefault="00080512">
      <w:pPr>
        <w:pStyle w:val="B2"/>
      </w:pPr>
      <w:r w:rsidRPr="004D3578">
        <w:t>x</w:t>
      </w:r>
      <w:r w:rsidRPr="004D3578">
        <w:tab/>
        <w:t>the first digit:</w:t>
      </w:r>
    </w:p>
    <w:p w14:paraId="2D4FC546" w14:textId="77777777" w:rsidR="00080512" w:rsidRPr="004D3578" w:rsidRDefault="00080512">
      <w:pPr>
        <w:pStyle w:val="B3"/>
      </w:pPr>
      <w:r w:rsidRPr="004D3578">
        <w:t>1</w:t>
      </w:r>
      <w:r w:rsidRPr="004D3578">
        <w:tab/>
        <w:t>presented to TSG for information;</w:t>
      </w:r>
    </w:p>
    <w:p w14:paraId="684FE0C6" w14:textId="77777777" w:rsidR="00080512" w:rsidRPr="004D3578" w:rsidRDefault="00080512">
      <w:pPr>
        <w:pStyle w:val="B3"/>
      </w:pPr>
      <w:r w:rsidRPr="004D3578">
        <w:t>2</w:t>
      </w:r>
      <w:r w:rsidRPr="004D3578">
        <w:tab/>
        <w:t>presented to TSG for approval;</w:t>
      </w:r>
    </w:p>
    <w:p w14:paraId="5B6EFDAB" w14:textId="77777777" w:rsidR="00080512" w:rsidRPr="004D3578" w:rsidRDefault="00080512">
      <w:pPr>
        <w:pStyle w:val="B3"/>
      </w:pPr>
      <w:r w:rsidRPr="004D3578">
        <w:t>3</w:t>
      </w:r>
      <w:r w:rsidRPr="004D3578">
        <w:tab/>
        <w:t>or greater indicates TSG approved document under change control.</w:t>
      </w:r>
    </w:p>
    <w:p w14:paraId="4C067EF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04258AC" w14:textId="77777777" w:rsidR="00080512" w:rsidRDefault="00080512">
      <w:pPr>
        <w:pStyle w:val="B2"/>
      </w:pPr>
      <w:r w:rsidRPr="004D3578">
        <w:t>z</w:t>
      </w:r>
      <w:r w:rsidRPr="004D3578">
        <w:tab/>
        <w:t>the third digit is incremented when editorial only changes have been incorporated in the document.</w:t>
      </w:r>
    </w:p>
    <w:p w14:paraId="39DC863D" w14:textId="77777777" w:rsidR="008C384C" w:rsidRDefault="008C384C" w:rsidP="008C384C">
      <w:r>
        <w:t xml:space="preserve">In </w:t>
      </w:r>
      <w:r w:rsidR="0074026F">
        <w:t>the present</w:t>
      </w:r>
      <w:r>
        <w:t xml:space="preserve"> document, modal verbs have the following meanings:</w:t>
      </w:r>
    </w:p>
    <w:p w14:paraId="5C16B7B0" w14:textId="77777777" w:rsidR="008C384C" w:rsidRDefault="008C384C" w:rsidP="00774DA4">
      <w:pPr>
        <w:pStyle w:val="EX"/>
      </w:pPr>
      <w:r w:rsidRPr="008C384C">
        <w:rPr>
          <w:b/>
        </w:rPr>
        <w:t>shall</w:t>
      </w:r>
      <w:r>
        <w:tab/>
      </w:r>
      <w:r>
        <w:tab/>
        <w:t>indicates a mandatory requirement to do something</w:t>
      </w:r>
    </w:p>
    <w:p w14:paraId="6E91B97F" w14:textId="77777777" w:rsidR="008C384C" w:rsidRDefault="008C384C" w:rsidP="00774DA4">
      <w:pPr>
        <w:pStyle w:val="EX"/>
      </w:pPr>
      <w:r w:rsidRPr="008C384C">
        <w:rPr>
          <w:b/>
        </w:rPr>
        <w:t>shall not</w:t>
      </w:r>
      <w:r>
        <w:tab/>
        <w:t>indicates an interdiction (</w:t>
      </w:r>
      <w:r w:rsidR="001F1132">
        <w:t>prohibition</w:t>
      </w:r>
      <w:r>
        <w:t>) to do something</w:t>
      </w:r>
    </w:p>
    <w:p w14:paraId="67861FD1" w14:textId="77777777" w:rsidR="00BA19ED" w:rsidRPr="004D3578" w:rsidRDefault="00BA19ED" w:rsidP="00A27486">
      <w:r>
        <w:t>The constructions "shall" and "shall not" are confined to the context of normative provisions, and do not appear in Technical Reports.</w:t>
      </w:r>
    </w:p>
    <w:p w14:paraId="1F7F774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810D821" w14:textId="77777777" w:rsidR="008C384C" w:rsidRDefault="008C384C" w:rsidP="00774DA4">
      <w:pPr>
        <w:pStyle w:val="EX"/>
      </w:pPr>
      <w:r w:rsidRPr="008C384C">
        <w:rPr>
          <w:b/>
        </w:rPr>
        <w:t>should</w:t>
      </w:r>
      <w:r>
        <w:tab/>
      </w:r>
      <w:r>
        <w:tab/>
        <w:t>indicates a recommendation to do something</w:t>
      </w:r>
    </w:p>
    <w:p w14:paraId="3940604D" w14:textId="77777777" w:rsidR="008C384C" w:rsidRDefault="008C384C" w:rsidP="00774DA4">
      <w:pPr>
        <w:pStyle w:val="EX"/>
      </w:pPr>
      <w:r w:rsidRPr="008C384C">
        <w:rPr>
          <w:b/>
        </w:rPr>
        <w:t>should not</w:t>
      </w:r>
      <w:r>
        <w:tab/>
        <w:t>indicates a recommendation not to do something</w:t>
      </w:r>
    </w:p>
    <w:p w14:paraId="75BB3C9E" w14:textId="77777777" w:rsidR="008C384C" w:rsidRDefault="008C384C" w:rsidP="00774DA4">
      <w:pPr>
        <w:pStyle w:val="EX"/>
      </w:pPr>
      <w:r w:rsidRPr="00774DA4">
        <w:rPr>
          <w:b/>
        </w:rPr>
        <w:t>may</w:t>
      </w:r>
      <w:r>
        <w:tab/>
      </w:r>
      <w:r>
        <w:tab/>
        <w:t>indicates permission to do something</w:t>
      </w:r>
    </w:p>
    <w:p w14:paraId="2B1160A7" w14:textId="77777777" w:rsidR="008C384C" w:rsidRDefault="008C384C" w:rsidP="00774DA4">
      <w:pPr>
        <w:pStyle w:val="EX"/>
      </w:pPr>
      <w:r w:rsidRPr="00774DA4">
        <w:rPr>
          <w:b/>
        </w:rPr>
        <w:t>need not</w:t>
      </w:r>
      <w:r>
        <w:tab/>
        <w:t>indicates permission not to do something</w:t>
      </w:r>
    </w:p>
    <w:p w14:paraId="54B5A5D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A7BAF0" w14:textId="77777777" w:rsidR="008C384C" w:rsidRDefault="008C384C" w:rsidP="00774DA4">
      <w:pPr>
        <w:pStyle w:val="EX"/>
      </w:pPr>
      <w:r w:rsidRPr="00774DA4">
        <w:rPr>
          <w:b/>
        </w:rPr>
        <w:t>can</w:t>
      </w:r>
      <w:r>
        <w:tab/>
      </w:r>
      <w:r>
        <w:tab/>
        <w:t>indicates</w:t>
      </w:r>
      <w:r w:rsidR="00774DA4">
        <w:t xml:space="preserve"> that something is possible</w:t>
      </w:r>
    </w:p>
    <w:p w14:paraId="58BB6BDE" w14:textId="77777777" w:rsidR="00774DA4" w:rsidRDefault="00774DA4" w:rsidP="00774DA4">
      <w:pPr>
        <w:pStyle w:val="EX"/>
      </w:pPr>
      <w:r w:rsidRPr="00774DA4">
        <w:rPr>
          <w:b/>
        </w:rPr>
        <w:t>cannot</w:t>
      </w:r>
      <w:r>
        <w:tab/>
      </w:r>
      <w:r>
        <w:tab/>
        <w:t>indicates that something is impossible</w:t>
      </w:r>
    </w:p>
    <w:p w14:paraId="292605F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2BF4778"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259AA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0AB3DF5"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4749D86"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CBD606" w14:textId="77777777" w:rsidR="001F1132" w:rsidRDefault="001F1132" w:rsidP="001F1132">
      <w:r>
        <w:t>In addition:</w:t>
      </w:r>
    </w:p>
    <w:p w14:paraId="1EDE94C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BFF302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7E7EE8F" w14:textId="77777777" w:rsidR="00774DA4" w:rsidRPr="004D3578" w:rsidRDefault="00647114" w:rsidP="00A27486">
      <w:r>
        <w:t>The constructions "</w:t>
      </w:r>
      <w:proofErr w:type="gramStart"/>
      <w:r>
        <w:t>is</w:t>
      </w:r>
      <w:proofErr w:type="gramEnd"/>
      <w:r>
        <w:t>" and "is not" do not indicate requirements.</w:t>
      </w:r>
    </w:p>
    <w:p w14:paraId="4522A134" w14:textId="0A654434" w:rsidR="00A6121F" w:rsidRPr="00A6121F" w:rsidRDefault="00080512" w:rsidP="00A6121F">
      <w:pPr>
        <w:pStyle w:val="Heading1"/>
      </w:pPr>
      <w:bookmarkStart w:id="193" w:name="introduction"/>
      <w:bookmarkStart w:id="194" w:name="_Toc48580979"/>
      <w:bookmarkEnd w:id="193"/>
      <w:r w:rsidRPr="004D3578">
        <w:t>Introduction</w:t>
      </w:r>
      <w:bookmarkEnd w:id="194"/>
    </w:p>
    <w:p w14:paraId="4BB26A6F" w14:textId="73007332" w:rsidR="00A6121F" w:rsidRDefault="00A6121F" w:rsidP="00A6121F">
      <w:r>
        <w:t xml:space="preserve">In this Technical Report, we study the architectural enablers and extensions to the 5G Media Streaming Architecture for edge media processing. It covers aspects such as discovery, configuration, execution, and management of media processing in 5G to address the needs identified </w:t>
      </w:r>
      <w:r w:rsidR="00FA50F0">
        <w:t xml:space="preserve">for example </w:t>
      </w:r>
      <w:r>
        <w:t xml:space="preserve">by the XR5G and FLUS items. </w:t>
      </w:r>
    </w:p>
    <w:p w14:paraId="3BB7BF31" w14:textId="5F4A97E7" w:rsidR="00080512" w:rsidRPr="004D3578" w:rsidRDefault="00080512">
      <w:pPr>
        <w:pStyle w:val="Heading1"/>
      </w:pPr>
      <w:r w:rsidRPr="004D3578">
        <w:br w:type="page"/>
      </w:r>
      <w:bookmarkStart w:id="195" w:name="scope"/>
      <w:bookmarkStart w:id="196" w:name="_Toc48580980"/>
      <w:bookmarkEnd w:id="195"/>
      <w:r w:rsidRPr="004D3578">
        <w:lastRenderedPageBreak/>
        <w:t>1</w:t>
      </w:r>
      <w:r w:rsidRPr="004D3578">
        <w:tab/>
        <w:t>Scope</w:t>
      </w:r>
      <w:bookmarkEnd w:id="196"/>
    </w:p>
    <w:p w14:paraId="132E95D7" w14:textId="77777777" w:rsidR="00080512" w:rsidRPr="004D3578" w:rsidRDefault="00080512">
      <w:pPr>
        <w:pStyle w:val="Guidance"/>
      </w:pPr>
      <w:r w:rsidRPr="004D3578">
        <w:t>This clause shall start on a new page.</w:t>
      </w:r>
    </w:p>
    <w:p w14:paraId="7D37272D" w14:textId="77777777" w:rsidR="00080512" w:rsidRPr="004D3578" w:rsidRDefault="00080512">
      <w:r w:rsidRPr="004D3578">
        <w:t>The present document …</w:t>
      </w:r>
    </w:p>
    <w:p w14:paraId="47E6F3E4" w14:textId="77777777" w:rsidR="00080512" w:rsidRPr="004D3578" w:rsidRDefault="00080512">
      <w:pPr>
        <w:pStyle w:val="Heading1"/>
      </w:pPr>
      <w:bookmarkStart w:id="197" w:name="references"/>
      <w:bookmarkStart w:id="198" w:name="_Toc48580981"/>
      <w:bookmarkEnd w:id="197"/>
      <w:r w:rsidRPr="004D3578">
        <w:t>2</w:t>
      </w:r>
      <w:r w:rsidRPr="004D3578">
        <w:tab/>
        <w:t>References</w:t>
      </w:r>
      <w:bookmarkEnd w:id="198"/>
    </w:p>
    <w:p w14:paraId="02274620" w14:textId="77777777" w:rsidR="00080512" w:rsidRPr="004D3578" w:rsidRDefault="00080512">
      <w:r w:rsidRPr="004D3578">
        <w:t>The following documents contain provisions which, through reference in this text, constitute provisions of the present document.</w:t>
      </w:r>
    </w:p>
    <w:p w14:paraId="37B9FA5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4C6993A" w14:textId="77777777" w:rsidR="00080512" w:rsidRPr="004D3578" w:rsidRDefault="00051834" w:rsidP="00051834">
      <w:pPr>
        <w:pStyle w:val="B1"/>
      </w:pPr>
      <w:r>
        <w:t>-</w:t>
      </w:r>
      <w:r>
        <w:tab/>
      </w:r>
      <w:r w:rsidR="00080512" w:rsidRPr="004D3578">
        <w:t>For a specific reference, subsequent revisions do not apply.</w:t>
      </w:r>
    </w:p>
    <w:p w14:paraId="01F135F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DAF195F" w14:textId="77777777" w:rsidR="00EC4A25" w:rsidRPr="004D3578" w:rsidRDefault="00EC4A25" w:rsidP="00EC4A25">
      <w:pPr>
        <w:pStyle w:val="EX"/>
      </w:pPr>
      <w:r w:rsidRPr="004D3578">
        <w:t>[1]</w:t>
      </w:r>
      <w:r w:rsidRPr="004D3578">
        <w:tab/>
        <w:t>3GPP TR 21.905: "Vocabulary for 3GPP Specifications".</w:t>
      </w:r>
    </w:p>
    <w:p w14:paraId="616D1B8B" w14:textId="77777777" w:rsidR="00EC4A25" w:rsidRPr="004D3578" w:rsidRDefault="00EC4A25" w:rsidP="00EC4A25">
      <w:pPr>
        <w:pStyle w:val="EX"/>
      </w:pPr>
      <w:r w:rsidRPr="004D3578">
        <w:t>…</w:t>
      </w:r>
    </w:p>
    <w:p w14:paraId="31C67FA9"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00E64603" w14:textId="77777777" w:rsidR="00080512" w:rsidRPr="004D3578" w:rsidRDefault="00080512">
      <w:pPr>
        <w:pStyle w:val="Heading1"/>
      </w:pPr>
      <w:bookmarkStart w:id="199" w:name="definitions"/>
      <w:bookmarkStart w:id="200" w:name="_Toc48580982"/>
      <w:bookmarkEnd w:id="199"/>
      <w:r w:rsidRPr="004D3578">
        <w:t>3</w:t>
      </w:r>
      <w:r w:rsidRPr="004D3578">
        <w:tab/>
        <w:t>Definitions</w:t>
      </w:r>
      <w:r w:rsidR="00602AEA">
        <w:t xml:space="preserve"> of terms, symbols and abbreviations</w:t>
      </w:r>
      <w:bookmarkEnd w:id="200"/>
    </w:p>
    <w:p w14:paraId="53085059" w14:textId="77777777" w:rsidR="00080512" w:rsidRPr="004D3578" w:rsidRDefault="00080512">
      <w:pPr>
        <w:pStyle w:val="Heading2"/>
      </w:pPr>
      <w:bookmarkStart w:id="201" w:name="_Toc48580983"/>
      <w:r w:rsidRPr="004D3578">
        <w:t>3.1</w:t>
      </w:r>
      <w:r w:rsidRPr="004D3578">
        <w:tab/>
      </w:r>
      <w:r w:rsidR="002B6339">
        <w:t>Terms</w:t>
      </w:r>
      <w:bookmarkEnd w:id="201"/>
    </w:p>
    <w:p w14:paraId="00FF4B3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72B52C8" w14:textId="77777777" w:rsidR="00080512" w:rsidRPr="004D3578" w:rsidRDefault="00080512">
      <w:r w:rsidRPr="004D3578">
        <w:rPr>
          <w:b/>
        </w:rPr>
        <w:t>example:</w:t>
      </w:r>
      <w:r w:rsidRPr="004D3578">
        <w:t xml:space="preserve"> text used to clarify abstract rules by applying them literally.</w:t>
      </w:r>
    </w:p>
    <w:p w14:paraId="741371DC" w14:textId="77777777" w:rsidR="00080512" w:rsidRPr="004D3578" w:rsidRDefault="00080512">
      <w:pPr>
        <w:pStyle w:val="Heading2"/>
      </w:pPr>
      <w:bookmarkStart w:id="202" w:name="_Toc48580984"/>
      <w:r w:rsidRPr="004D3578">
        <w:t>3.2</w:t>
      </w:r>
      <w:r w:rsidRPr="004D3578">
        <w:tab/>
        <w:t>Symbols</w:t>
      </w:r>
      <w:bookmarkEnd w:id="202"/>
    </w:p>
    <w:p w14:paraId="2903EF66" w14:textId="77777777" w:rsidR="00080512" w:rsidRPr="004D3578" w:rsidRDefault="00080512">
      <w:pPr>
        <w:keepNext/>
      </w:pPr>
      <w:r w:rsidRPr="004D3578">
        <w:t>For the purposes of the present document, the following symbols apply:</w:t>
      </w:r>
    </w:p>
    <w:p w14:paraId="08E41E95" w14:textId="77777777" w:rsidR="00080512" w:rsidRPr="004D3578" w:rsidRDefault="00080512">
      <w:pPr>
        <w:pStyle w:val="EW"/>
      </w:pPr>
      <w:r w:rsidRPr="004D3578">
        <w:t>&lt;symbol&gt;</w:t>
      </w:r>
      <w:r w:rsidRPr="004D3578">
        <w:tab/>
        <w:t>&lt;Explanation&gt;</w:t>
      </w:r>
    </w:p>
    <w:p w14:paraId="3275E451" w14:textId="77777777" w:rsidR="00080512" w:rsidRPr="004D3578" w:rsidRDefault="00080512">
      <w:pPr>
        <w:pStyle w:val="EW"/>
      </w:pPr>
    </w:p>
    <w:p w14:paraId="6FC4B504" w14:textId="77777777" w:rsidR="00080512" w:rsidRPr="004D3578" w:rsidRDefault="00080512">
      <w:pPr>
        <w:pStyle w:val="Heading2"/>
      </w:pPr>
      <w:bookmarkStart w:id="203" w:name="_Toc48580985"/>
      <w:r w:rsidRPr="004D3578">
        <w:t>3.3</w:t>
      </w:r>
      <w:r w:rsidRPr="004D3578">
        <w:tab/>
        <w:t>Abbreviations</w:t>
      </w:r>
      <w:bookmarkEnd w:id="203"/>
    </w:p>
    <w:p w14:paraId="6861402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82F355C"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61EC2FE" w14:textId="77777777" w:rsidR="00080512" w:rsidRPr="004D3578" w:rsidRDefault="00080512">
      <w:pPr>
        <w:pStyle w:val="EW"/>
      </w:pPr>
    </w:p>
    <w:p w14:paraId="452B696F" w14:textId="77777777" w:rsidR="00080512" w:rsidRPr="004D3578" w:rsidRDefault="00080512">
      <w:pPr>
        <w:pStyle w:val="Heading1"/>
      </w:pPr>
      <w:bookmarkStart w:id="204" w:name="clause4"/>
      <w:bookmarkStart w:id="205" w:name="_Toc48580986"/>
      <w:bookmarkEnd w:id="204"/>
      <w:r w:rsidRPr="004D3578">
        <w:lastRenderedPageBreak/>
        <w:t>4</w:t>
      </w:r>
      <w:r w:rsidRPr="004D3578">
        <w:tab/>
      </w:r>
      <w:r w:rsidR="00015184">
        <w:t>Overview of Relevant Architectures</w:t>
      </w:r>
      <w:bookmarkEnd w:id="205"/>
    </w:p>
    <w:p w14:paraId="2D789507" w14:textId="77777777" w:rsidR="00080512" w:rsidRDefault="00015184" w:rsidP="00015184">
      <w:pPr>
        <w:pStyle w:val="Heading2"/>
      </w:pPr>
      <w:bookmarkStart w:id="206" w:name="_Toc48580987"/>
      <w:r>
        <w:t>4.1</w:t>
      </w:r>
      <w:r>
        <w:tab/>
      </w:r>
      <w:r w:rsidR="003107E0">
        <w:t>General</w:t>
      </w:r>
      <w:bookmarkEnd w:id="206"/>
    </w:p>
    <w:p w14:paraId="05F9EEE2" w14:textId="77777777" w:rsidR="00015184" w:rsidRPr="00015184" w:rsidRDefault="00015184" w:rsidP="00015184"/>
    <w:p w14:paraId="604E1690" w14:textId="77777777" w:rsidR="00080512" w:rsidRPr="004D3578" w:rsidRDefault="00080512">
      <w:pPr>
        <w:pStyle w:val="Heading2"/>
      </w:pPr>
      <w:bookmarkStart w:id="207" w:name="_Toc48580988"/>
      <w:r w:rsidRPr="004D3578">
        <w:t>4.</w:t>
      </w:r>
      <w:r w:rsidR="00015184">
        <w:t>2</w:t>
      </w:r>
      <w:r w:rsidRPr="004D3578">
        <w:tab/>
      </w:r>
      <w:r w:rsidR="00015184">
        <w:t>SA6 Edge Architecture</w:t>
      </w:r>
      <w:bookmarkEnd w:id="207"/>
    </w:p>
    <w:p w14:paraId="2EC47093" w14:textId="77777777" w:rsidR="00080512" w:rsidRPr="004D3578" w:rsidRDefault="00080512">
      <w:pPr>
        <w:pStyle w:val="EX"/>
      </w:pPr>
    </w:p>
    <w:p w14:paraId="411F7E36" w14:textId="7B130ACC" w:rsidR="00080512" w:rsidRDefault="00080512">
      <w:pPr>
        <w:pStyle w:val="Heading2"/>
      </w:pPr>
      <w:bookmarkStart w:id="208" w:name="_Toc48580989"/>
      <w:r w:rsidRPr="004D3578">
        <w:t>4.</w:t>
      </w:r>
      <w:r w:rsidR="00015184">
        <w:t>3</w:t>
      </w:r>
      <w:r w:rsidRPr="004D3578">
        <w:tab/>
      </w:r>
      <w:r w:rsidR="00015184">
        <w:t xml:space="preserve">SA2 Edge </w:t>
      </w:r>
      <w:r w:rsidR="00BE78D5">
        <w:t>Support</w:t>
      </w:r>
      <w:bookmarkEnd w:id="208"/>
    </w:p>
    <w:p w14:paraId="51192AD2" w14:textId="5E09B3B9" w:rsidR="00D41D96" w:rsidRPr="00015184" w:rsidRDefault="00D41D96" w:rsidP="00BE78D5">
      <w:pPr>
        <w:pStyle w:val="Heading2"/>
      </w:pPr>
      <w:bookmarkStart w:id="209" w:name="_Toc48580990"/>
      <w:r>
        <w:t>4.4</w:t>
      </w:r>
      <w:r>
        <w:tab/>
      </w:r>
      <w:r>
        <w:tab/>
        <w:t xml:space="preserve">SA5 </w:t>
      </w:r>
      <w:r w:rsidR="00BE78D5">
        <w:t xml:space="preserve">Edge </w:t>
      </w:r>
      <w:r>
        <w:t>Management</w:t>
      </w:r>
      <w:bookmarkEnd w:id="209"/>
    </w:p>
    <w:p w14:paraId="6F3D4C53" w14:textId="628E0034" w:rsidR="00015184" w:rsidRPr="00015184" w:rsidRDefault="00015184" w:rsidP="00015184">
      <w:pPr>
        <w:pStyle w:val="Heading2"/>
      </w:pPr>
      <w:bookmarkStart w:id="210" w:name="_Toc48580991"/>
      <w:r>
        <w:t>4.</w:t>
      </w:r>
      <w:r w:rsidR="00BE78D5">
        <w:t>5</w:t>
      </w:r>
      <w:r>
        <w:tab/>
        <w:t>5GMS Architecture</w:t>
      </w:r>
      <w:bookmarkEnd w:id="210"/>
    </w:p>
    <w:p w14:paraId="1DA5EE63" w14:textId="77777777" w:rsidR="009E4666" w:rsidRDefault="009E4666" w:rsidP="003107E0">
      <w:pPr>
        <w:pStyle w:val="Heading1"/>
      </w:pPr>
    </w:p>
    <w:p w14:paraId="01B7048A" w14:textId="77777777" w:rsidR="009E4666" w:rsidRDefault="003107E0" w:rsidP="003107E0">
      <w:pPr>
        <w:pStyle w:val="Heading1"/>
      </w:pPr>
      <w:bookmarkStart w:id="211" w:name="_Toc48580992"/>
      <w:r>
        <w:t>5</w:t>
      </w:r>
      <w:r>
        <w:tab/>
        <w:t>Use Cases for Edge Media Processing</w:t>
      </w:r>
      <w:bookmarkEnd w:id="211"/>
    </w:p>
    <w:p w14:paraId="6535DAED" w14:textId="77777777" w:rsidR="003107E0" w:rsidRDefault="003107E0" w:rsidP="003107E0">
      <w:pPr>
        <w:pStyle w:val="Heading2"/>
      </w:pPr>
      <w:bookmarkStart w:id="212" w:name="_Toc48580993"/>
      <w:r>
        <w:t xml:space="preserve">5.1 </w:t>
      </w:r>
      <w:r w:rsidR="00B6738B">
        <w:tab/>
      </w:r>
      <w:r>
        <w:t>General</w:t>
      </w:r>
      <w:bookmarkEnd w:id="212"/>
    </w:p>
    <w:p w14:paraId="5E1CAA2A" w14:textId="650EF381" w:rsidR="003107E0" w:rsidRDefault="00D41D96" w:rsidP="003107E0">
      <w:r>
        <w:t>Editor’s Note: only relevant use cases should be documented.</w:t>
      </w:r>
    </w:p>
    <w:p w14:paraId="2537886C" w14:textId="2B57274B" w:rsidR="00F26F18" w:rsidRDefault="00F26F18" w:rsidP="007A36A1">
      <w:pPr>
        <w:pStyle w:val="Heading2"/>
        <w:ind w:left="0" w:firstLine="0"/>
      </w:pPr>
      <w:bookmarkStart w:id="213" w:name="_Toc48580994"/>
      <w:ins w:id="214" w:author="Author">
        <w:r>
          <w:t>5.2</w:t>
        </w:r>
        <w:r>
          <w:tab/>
        </w:r>
      </w:ins>
      <w:r>
        <w:tab/>
      </w:r>
      <w:r>
        <w:tab/>
      </w:r>
      <w:ins w:id="215" w:author="Author">
        <w:r>
          <w:t>Downlink Streaming Use Cases</w:t>
        </w:r>
      </w:ins>
      <w:bookmarkEnd w:id="213"/>
    </w:p>
    <w:p w14:paraId="498B253D" w14:textId="513D21AD" w:rsidR="00C970CC" w:rsidRPr="00C970CC" w:rsidRDefault="00C970CC" w:rsidP="00C970CC">
      <w:pPr>
        <w:pStyle w:val="Heading2"/>
        <w:ind w:left="0" w:firstLine="0"/>
      </w:pPr>
      <w:bookmarkStart w:id="216" w:name="_Toc48580995"/>
      <w:r>
        <w:t>5.2.1</w:t>
      </w:r>
      <w:r>
        <w:tab/>
        <w:t>Caching Downlink Streaming Content</w:t>
      </w:r>
      <w:bookmarkEnd w:id="216"/>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1"/>
      </w:tblGrid>
      <w:tr w:rsidR="00F26F18" w14:paraId="44E1DF14" w14:textId="77777777" w:rsidTr="00BD5EA6">
        <w:trPr>
          <w:ins w:id="217" w:author="Author"/>
        </w:trPr>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6938D8CB" w14:textId="77777777" w:rsidR="00F26F18" w:rsidRDefault="00F26F18" w:rsidP="00BD5EA6">
            <w:pPr>
              <w:rPr>
                <w:ins w:id="218" w:author="Author"/>
                <w:b/>
                <w:color w:val="FFFFFF"/>
              </w:rPr>
            </w:pPr>
            <w:ins w:id="219" w:author="Author">
              <w:r>
                <w:rPr>
                  <w:b/>
                  <w:color w:val="FFFFFF"/>
                </w:rPr>
                <w:t>Use Case Name</w:t>
              </w:r>
            </w:ins>
          </w:p>
        </w:tc>
      </w:tr>
      <w:tr w:rsidR="00F26F18" w14:paraId="01E70AC7" w14:textId="77777777" w:rsidTr="00BD5EA6">
        <w:trPr>
          <w:ins w:id="220" w:author="Author"/>
        </w:trPr>
        <w:tc>
          <w:tcPr>
            <w:tcW w:w="9831" w:type="dxa"/>
            <w:tcBorders>
              <w:top w:val="single" w:sz="4" w:space="0" w:color="000000"/>
              <w:left w:val="single" w:sz="4" w:space="0" w:color="000000"/>
              <w:bottom w:val="single" w:sz="4" w:space="0" w:color="000000"/>
              <w:right w:val="single" w:sz="4" w:space="0" w:color="000000"/>
            </w:tcBorders>
          </w:tcPr>
          <w:p w14:paraId="2837DB5B" w14:textId="77777777" w:rsidR="00F26F18" w:rsidRDefault="00F26F18" w:rsidP="00BD5EA6">
            <w:pPr>
              <w:rPr>
                <w:ins w:id="221" w:author="Author"/>
              </w:rPr>
            </w:pPr>
            <w:ins w:id="222" w:author="Author">
              <w:r>
                <w:t>Caching downlink streaming content</w:t>
              </w:r>
            </w:ins>
          </w:p>
        </w:tc>
      </w:tr>
      <w:tr w:rsidR="00F26F18" w14:paraId="507F7E1A" w14:textId="77777777" w:rsidTr="00BD5EA6">
        <w:trPr>
          <w:ins w:id="223" w:author="Author"/>
        </w:trPr>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17952A2B" w14:textId="77777777" w:rsidR="00F26F18" w:rsidRDefault="00F26F18" w:rsidP="00BD5EA6">
            <w:pPr>
              <w:rPr>
                <w:ins w:id="224" w:author="Author"/>
                <w:b/>
                <w:color w:val="FFFFFF"/>
              </w:rPr>
            </w:pPr>
            <w:ins w:id="225" w:author="Author">
              <w:r>
                <w:rPr>
                  <w:b/>
                  <w:color w:val="FFFFFF"/>
                </w:rPr>
                <w:t>Description</w:t>
              </w:r>
            </w:ins>
          </w:p>
        </w:tc>
      </w:tr>
      <w:tr w:rsidR="00F26F18" w:rsidRPr="00861BDB" w14:paraId="4384693C" w14:textId="77777777" w:rsidTr="00BD5EA6">
        <w:trPr>
          <w:ins w:id="226" w:author="Author"/>
        </w:trPr>
        <w:tc>
          <w:tcPr>
            <w:tcW w:w="9831" w:type="dxa"/>
            <w:tcBorders>
              <w:top w:val="single" w:sz="4" w:space="0" w:color="000000"/>
              <w:left w:val="single" w:sz="4" w:space="0" w:color="000000"/>
              <w:bottom w:val="single" w:sz="4" w:space="0" w:color="000000"/>
              <w:right w:val="single" w:sz="4" w:space="0" w:color="000000"/>
            </w:tcBorders>
          </w:tcPr>
          <w:p w14:paraId="46158B0E" w14:textId="77777777" w:rsidR="00F26F18" w:rsidRDefault="00F26F18" w:rsidP="00BD5EA6">
            <w:pPr>
              <w:rPr>
                <w:ins w:id="227" w:author="Author"/>
              </w:rPr>
            </w:pPr>
            <w:ins w:id="228" w:author="Author">
              <w:r w:rsidRPr="00BE1FF3">
                <w:rPr>
                  <w:lang w:val="en-US" w:eastAsia="x-none"/>
                </w:rPr>
                <w:t xml:space="preserve">A </w:t>
              </w:r>
              <w:r>
                <w:rPr>
                  <w:lang w:val="en-US" w:eastAsia="x-none"/>
                </w:rPr>
                <w:t>M</w:t>
              </w:r>
              <w:r w:rsidRPr="00BE1FF3">
                <w:rPr>
                  <w:lang w:val="en-US" w:eastAsia="x-none"/>
                </w:rPr>
                <w:t xml:space="preserve">obile </w:t>
              </w:r>
              <w:r>
                <w:rPr>
                  <w:lang w:val="en-US" w:eastAsia="x-none"/>
                </w:rPr>
                <w:t>N</w:t>
              </w:r>
              <w:r w:rsidRPr="00BE1FF3">
                <w:rPr>
                  <w:lang w:val="en-US" w:eastAsia="x-none"/>
                </w:rPr>
                <w:t xml:space="preserve">etwork </w:t>
              </w:r>
              <w:r>
                <w:rPr>
                  <w:lang w:val="en-US" w:eastAsia="x-none"/>
                </w:rPr>
                <w:t>O</w:t>
              </w:r>
              <w:r w:rsidRPr="00BE1FF3">
                <w:rPr>
                  <w:lang w:val="en-US" w:eastAsia="x-none"/>
                </w:rPr>
                <w:t xml:space="preserve">perator that deploys a </w:t>
              </w:r>
              <w:r>
                <w:rPr>
                  <w:lang w:val="en-US" w:eastAsia="x-none"/>
                </w:rPr>
                <w:t>downlink</w:t>
              </w:r>
              <w:r w:rsidRPr="00BE1FF3">
                <w:rPr>
                  <w:lang w:val="en-US" w:eastAsia="x-none"/>
                </w:rPr>
                <w:t xml:space="preserve"> streaming service or supports the delivery of </w:t>
              </w:r>
              <w:r>
                <w:rPr>
                  <w:lang w:val="en-US" w:eastAsia="x-none"/>
                </w:rPr>
                <w:t>media</w:t>
              </w:r>
              <w:r w:rsidRPr="00BE1FF3">
                <w:rPr>
                  <w:lang w:val="en-US" w:eastAsia="x-none"/>
                </w:rPr>
                <w:t xml:space="preserve"> content from a third-party service wants to offer </w:t>
              </w:r>
              <w:r>
                <w:rPr>
                  <w:lang w:val="en-US" w:eastAsia="x-none"/>
                </w:rPr>
                <w:t>that</w:t>
              </w:r>
              <w:r w:rsidRPr="00BE1FF3">
                <w:rPr>
                  <w:lang w:val="en-US" w:eastAsia="x-none"/>
                </w:rPr>
                <w:t xml:space="preserve"> content in </w:t>
              </w:r>
              <w:r>
                <w:rPr>
                  <w:lang w:val="en-US" w:eastAsia="x-none"/>
                </w:rPr>
                <w:t>the</w:t>
              </w:r>
              <w:r w:rsidRPr="00BE1FF3">
                <w:rPr>
                  <w:lang w:val="en-US" w:eastAsia="x-none"/>
                </w:rPr>
                <w:t xml:space="preserve"> high</w:t>
              </w:r>
              <w:r>
                <w:rPr>
                  <w:lang w:val="en-US" w:eastAsia="x-none"/>
                </w:rPr>
                <w:t>est possible</w:t>
              </w:r>
              <w:r w:rsidRPr="00BE1FF3">
                <w:rPr>
                  <w:lang w:val="en-US" w:eastAsia="x-none"/>
                </w:rPr>
                <w:t xml:space="preserve"> quality to </w:t>
              </w:r>
              <w:proofErr w:type="gramStart"/>
              <w:r w:rsidRPr="00BE1FF3">
                <w:rPr>
                  <w:lang w:val="en-US" w:eastAsia="x-none"/>
                </w:rPr>
                <w:t>all of</w:t>
              </w:r>
              <w:proofErr w:type="gramEnd"/>
              <w:r w:rsidRPr="00BE1FF3">
                <w:rPr>
                  <w:lang w:val="en-US" w:eastAsia="x-none"/>
                </w:rPr>
                <w:t xml:space="preserve"> its users. The </w:t>
              </w:r>
              <w:r>
                <w:rPr>
                  <w:lang w:val="en-US" w:eastAsia="x-none"/>
                </w:rPr>
                <w:t>MNO</w:t>
              </w:r>
              <w:r w:rsidRPr="00BE1FF3">
                <w:rPr>
                  <w:lang w:val="en-US" w:eastAsia="x-none"/>
                </w:rPr>
                <w:t xml:space="preserve"> also notices that video streaming </w:t>
              </w:r>
              <w:r>
                <w:rPr>
                  <w:lang w:val="en-US" w:eastAsia="x-none"/>
                </w:rPr>
                <w:t xml:space="preserve">already </w:t>
              </w:r>
              <w:r w:rsidRPr="00BE1FF3">
                <w:rPr>
                  <w:lang w:val="en-US" w:eastAsia="x-none"/>
                </w:rPr>
                <w:t>accounts for a large part of the traffic on the backhaul network</w:t>
              </w:r>
              <w:r>
                <w:rPr>
                  <w:lang w:val="en-US" w:eastAsia="x-none"/>
                </w:rPr>
                <w:t>. For these reasons, the MNO</w:t>
              </w:r>
              <w:r>
                <w:t xml:space="preserve"> wants to offload (part of the) content hosting from the CDN to caches near or within its network. Users of the service may access the content from the edge, allowing them to select higher quality renditions of the content (e.g., DASH representations) and play it back without interruptions. The MNO may improve the hit ratios of the cache by employing intelligent caching. Furthermore, to ensure that clients access the content from the optimal edge, the network operator may want to direct clients to this edge.</w:t>
              </w:r>
            </w:ins>
          </w:p>
        </w:tc>
      </w:tr>
      <w:tr w:rsidR="00F26F18" w14:paraId="49D8FDA3" w14:textId="77777777" w:rsidTr="00BD5EA6">
        <w:trPr>
          <w:ins w:id="229" w:author="Author"/>
        </w:trPr>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49C5F1C5" w14:textId="77777777" w:rsidR="00F26F18" w:rsidRDefault="00F26F18" w:rsidP="00BD5EA6">
            <w:pPr>
              <w:rPr>
                <w:ins w:id="230" w:author="Author"/>
                <w:b/>
                <w:color w:val="FFFFFF"/>
              </w:rPr>
            </w:pPr>
            <w:ins w:id="231" w:author="Author">
              <w:r>
                <w:rPr>
                  <w:b/>
                  <w:color w:val="FFFFFF"/>
                </w:rPr>
                <w:t>Categorization</w:t>
              </w:r>
            </w:ins>
          </w:p>
        </w:tc>
      </w:tr>
      <w:tr w:rsidR="00F26F18" w:rsidRPr="00861BDB" w14:paraId="270CA6A0" w14:textId="77777777" w:rsidTr="00BD5EA6">
        <w:trPr>
          <w:ins w:id="232" w:author="Author"/>
        </w:trPr>
        <w:tc>
          <w:tcPr>
            <w:tcW w:w="9831" w:type="dxa"/>
            <w:tcBorders>
              <w:top w:val="single" w:sz="4" w:space="0" w:color="000000"/>
              <w:left w:val="single" w:sz="4" w:space="0" w:color="000000"/>
              <w:bottom w:val="single" w:sz="4" w:space="0" w:color="000000"/>
              <w:right w:val="single" w:sz="4" w:space="0" w:color="000000"/>
            </w:tcBorders>
            <w:hideMark/>
          </w:tcPr>
          <w:p w14:paraId="248745B6" w14:textId="77777777" w:rsidR="00F26F18" w:rsidRDefault="00F26F18" w:rsidP="00BD5EA6">
            <w:pPr>
              <w:rPr>
                <w:ins w:id="233" w:author="Author"/>
                <w:b/>
              </w:rPr>
            </w:pPr>
            <w:ins w:id="234" w:author="Author">
              <w:r>
                <w:rPr>
                  <w:b/>
                </w:rPr>
                <w:t>Type: CDN</w:t>
              </w:r>
            </w:ins>
          </w:p>
          <w:p w14:paraId="748A1561" w14:textId="77777777" w:rsidR="00F26F18" w:rsidRDefault="00F26F18" w:rsidP="00BD5EA6">
            <w:pPr>
              <w:rPr>
                <w:ins w:id="235" w:author="Author"/>
                <w:b/>
              </w:rPr>
            </w:pPr>
            <w:ins w:id="236" w:author="Author">
              <w:r>
                <w:rPr>
                  <w:b/>
                </w:rPr>
                <w:t>Delivery: Download, Live Streaming, On Demand Streaming</w:t>
              </w:r>
            </w:ins>
          </w:p>
          <w:p w14:paraId="70632844" w14:textId="77777777" w:rsidR="00F26F18" w:rsidRDefault="00F26F18" w:rsidP="00BD5EA6">
            <w:pPr>
              <w:rPr>
                <w:ins w:id="237" w:author="Author"/>
                <w:b/>
              </w:rPr>
            </w:pPr>
            <w:ins w:id="238" w:author="Author">
              <w:r>
                <w:rPr>
                  <w:b/>
                </w:rPr>
                <w:lastRenderedPageBreak/>
                <w:t>Device: Phone, tablet, HMD, TV</w:t>
              </w:r>
            </w:ins>
          </w:p>
        </w:tc>
      </w:tr>
      <w:tr w:rsidR="00F26F18" w14:paraId="4552F594" w14:textId="77777777" w:rsidTr="00BD5EA6">
        <w:trPr>
          <w:ins w:id="239" w:author="Author"/>
        </w:trPr>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2B610D96" w14:textId="77777777" w:rsidR="00F26F18" w:rsidRDefault="00F26F18" w:rsidP="00BD5EA6">
            <w:pPr>
              <w:rPr>
                <w:ins w:id="240" w:author="Author"/>
                <w:b/>
                <w:color w:val="FFFFFF"/>
              </w:rPr>
            </w:pPr>
            <w:ins w:id="241" w:author="Author">
              <w:r>
                <w:rPr>
                  <w:b/>
                  <w:color w:val="FFFFFF"/>
                </w:rPr>
                <w:lastRenderedPageBreak/>
                <w:t>Preconditions</w:t>
              </w:r>
            </w:ins>
          </w:p>
        </w:tc>
      </w:tr>
      <w:tr w:rsidR="00F26F18" w:rsidRPr="00861BDB" w14:paraId="231BA646" w14:textId="77777777" w:rsidTr="00BD5EA6">
        <w:trPr>
          <w:ins w:id="242" w:author="Author"/>
        </w:trPr>
        <w:tc>
          <w:tcPr>
            <w:tcW w:w="9831" w:type="dxa"/>
            <w:tcBorders>
              <w:top w:val="single" w:sz="4" w:space="0" w:color="000000"/>
              <w:left w:val="single" w:sz="4" w:space="0" w:color="000000"/>
              <w:bottom w:val="single" w:sz="4" w:space="0" w:color="000000"/>
              <w:right w:val="single" w:sz="4" w:space="0" w:color="000000"/>
            </w:tcBorders>
            <w:hideMark/>
          </w:tcPr>
          <w:p w14:paraId="1AA4108D" w14:textId="77777777" w:rsidR="00F26F18" w:rsidRDefault="00F26F18" w:rsidP="00BD5EA6">
            <w:pPr>
              <w:rPr>
                <w:ins w:id="243" w:author="Author"/>
              </w:rPr>
            </w:pPr>
            <w:ins w:id="244" w:author="Author">
              <w:r>
                <w:t>End user devices should be able to stream, decode, and display the video streams. Modern smartphones already have these capabilities.</w:t>
              </w:r>
            </w:ins>
          </w:p>
        </w:tc>
      </w:tr>
      <w:tr w:rsidR="00F26F18" w:rsidRPr="00861BDB" w14:paraId="3B74B41F" w14:textId="77777777" w:rsidTr="00BD5EA6">
        <w:trPr>
          <w:ins w:id="245" w:author="Author"/>
        </w:trPr>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76C695FB" w14:textId="77777777" w:rsidR="00F26F18" w:rsidRDefault="00F26F18" w:rsidP="00BD5EA6">
            <w:pPr>
              <w:rPr>
                <w:ins w:id="246" w:author="Author"/>
                <w:b/>
                <w:color w:val="FFFFFF"/>
              </w:rPr>
            </w:pPr>
            <w:ins w:id="247" w:author="Author">
              <w:r>
                <w:rPr>
                  <w:b/>
                  <w:color w:val="FFFFFF"/>
                </w:rPr>
                <w:t>Requirements in terms of Capabilities and QoS/</w:t>
              </w:r>
              <w:proofErr w:type="spellStart"/>
              <w:r>
                <w:rPr>
                  <w:b/>
                  <w:color w:val="FFFFFF"/>
                </w:rPr>
                <w:t>QoE</w:t>
              </w:r>
              <w:proofErr w:type="spellEnd"/>
              <w:r>
                <w:rPr>
                  <w:b/>
                  <w:color w:val="FFFFFF"/>
                </w:rPr>
                <w:t xml:space="preserve"> Considerations</w:t>
              </w:r>
            </w:ins>
          </w:p>
        </w:tc>
      </w:tr>
      <w:tr w:rsidR="00F26F18" w:rsidRPr="00861BDB" w14:paraId="2C413454" w14:textId="77777777" w:rsidTr="00BD5EA6">
        <w:trPr>
          <w:ins w:id="248" w:author="Author"/>
        </w:trPr>
        <w:tc>
          <w:tcPr>
            <w:tcW w:w="9831" w:type="dxa"/>
            <w:tcBorders>
              <w:top w:val="single" w:sz="4" w:space="0" w:color="000000"/>
              <w:left w:val="single" w:sz="4" w:space="0" w:color="000000"/>
              <w:bottom w:val="single" w:sz="4" w:space="0" w:color="000000"/>
              <w:right w:val="single" w:sz="4" w:space="0" w:color="000000"/>
            </w:tcBorders>
            <w:hideMark/>
          </w:tcPr>
          <w:p w14:paraId="072EDF82" w14:textId="77777777" w:rsidR="00F26F18" w:rsidRDefault="00F26F18" w:rsidP="00BD5EA6">
            <w:pPr>
              <w:rPr>
                <w:ins w:id="249" w:author="Author"/>
              </w:rPr>
            </w:pPr>
            <w:ins w:id="250" w:author="Author">
              <w:r>
                <w:t xml:space="preserve">The capabilities of edge nodes are </w:t>
              </w:r>
              <w:proofErr w:type="gramStart"/>
              <w:r>
                <w:t>similar to</w:t>
              </w:r>
              <w:proofErr w:type="gramEnd"/>
              <w:r>
                <w:t xml:space="preserve"> regular CDN nodes distributing video content, although at smaller scale. This means that edge nodes should have storage and HTTP serving capabilities, and UEs should have high-bandwidth connectivity to edge nodes. Higher video quality, less playback interruptions, and shorter loading times improve the </w:t>
              </w:r>
              <w:proofErr w:type="spellStart"/>
              <w:r>
                <w:t>QoE</w:t>
              </w:r>
              <w:proofErr w:type="spellEnd"/>
              <w:r>
                <w:t>.</w:t>
              </w:r>
            </w:ins>
          </w:p>
        </w:tc>
      </w:tr>
      <w:tr w:rsidR="00F26F18" w14:paraId="63A2F160" w14:textId="77777777" w:rsidTr="00BD5EA6">
        <w:trPr>
          <w:ins w:id="251" w:author="Author"/>
        </w:trPr>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5C813389" w14:textId="77777777" w:rsidR="00F26F18" w:rsidRDefault="00F26F18" w:rsidP="00BD5EA6">
            <w:pPr>
              <w:rPr>
                <w:ins w:id="252" w:author="Author"/>
                <w:b/>
                <w:color w:val="FFFFFF"/>
              </w:rPr>
            </w:pPr>
            <w:ins w:id="253" w:author="Author">
              <w:r>
                <w:rPr>
                  <w:b/>
                  <w:color w:val="FFFFFF"/>
                </w:rPr>
                <w:t>Feasibility and Industry Practices</w:t>
              </w:r>
            </w:ins>
          </w:p>
        </w:tc>
      </w:tr>
      <w:tr w:rsidR="00F26F18" w14:paraId="550AC091" w14:textId="77777777" w:rsidTr="00BD5EA6">
        <w:trPr>
          <w:ins w:id="254" w:author="Author"/>
        </w:trPr>
        <w:tc>
          <w:tcPr>
            <w:tcW w:w="9831" w:type="dxa"/>
            <w:tcBorders>
              <w:top w:val="single" w:sz="4" w:space="0" w:color="000000"/>
              <w:left w:val="single" w:sz="4" w:space="0" w:color="000000"/>
              <w:bottom w:val="single" w:sz="4" w:space="0" w:color="000000"/>
              <w:right w:val="single" w:sz="4" w:space="0" w:color="000000"/>
            </w:tcBorders>
          </w:tcPr>
          <w:p w14:paraId="7D12CB36" w14:textId="77777777" w:rsidR="00F26F18" w:rsidRDefault="00F26F18" w:rsidP="00BD5EA6">
            <w:pPr>
              <w:rPr>
                <w:ins w:id="255" w:author="Author"/>
              </w:rPr>
            </w:pPr>
            <w:ins w:id="256" w:author="Author">
              <w:r>
                <w:t>TBD</w:t>
              </w:r>
            </w:ins>
          </w:p>
        </w:tc>
      </w:tr>
      <w:tr w:rsidR="00F26F18" w14:paraId="0CF327F9" w14:textId="77777777" w:rsidTr="00BD5EA6">
        <w:trPr>
          <w:ins w:id="257" w:author="Author"/>
        </w:trPr>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188A4E86" w14:textId="77777777" w:rsidR="00F26F18" w:rsidRDefault="00F26F18" w:rsidP="00BD5EA6">
            <w:pPr>
              <w:rPr>
                <w:ins w:id="258" w:author="Author"/>
                <w:b/>
                <w:bCs/>
                <w:color w:val="FFFFFF"/>
              </w:rPr>
            </w:pPr>
            <w:ins w:id="259" w:author="Author">
              <w:r>
                <w:rPr>
                  <w:b/>
                  <w:bCs/>
                  <w:color w:val="FFFFFF"/>
                </w:rPr>
                <w:t>Nominal Cost Analysis</w:t>
              </w:r>
            </w:ins>
          </w:p>
        </w:tc>
      </w:tr>
      <w:tr w:rsidR="00F26F18" w:rsidRPr="00A95AC5" w14:paraId="33DAF1F5" w14:textId="77777777" w:rsidTr="00BD5EA6">
        <w:trPr>
          <w:ins w:id="260" w:author="Author"/>
        </w:trPr>
        <w:tc>
          <w:tcPr>
            <w:tcW w:w="9831" w:type="dxa"/>
            <w:tcBorders>
              <w:top w:val="single" w:sz="4" w:space="0" w:color="000000"/>
              <w:left w:val="single" w:sz="4" w:space="0" w:color="000000"/>
              <w:bottom w:val="single" w:sz="4" w:space="0" w:color="000000"/>
              <w:right w:val="single" w:sz="4" w:space="0" w:color="000000"/>
            </w:tcBorders>
            <w:hideMark/>
          </w:tcPr>
          <w:p w14:paraId="67514542" w14:textId="77777777" w:rsidR="00F26F18" w:rsidRDefault="00F26F18" w:rsidP="00BD5EA6">
            <w:pPr>
              <w:rPr>
                <w:ins w:id="261" w:author="Author"/>
              </w:rPr>
            </w:pPr>
            <w:ins w:id="262" w:author="Author">
              <w:r>
                <w:t xml:space="preserve">Using edge computing for video content caching is the next step in distributing video delivery. It will allow MNOs and streaming services to further scale up and serve more users, while reducing load on the backhaul network. As in a regular CDN node, a node at the edge can be used by many users at the same time and servers scale horizontally. MNOs can use existing facilities at </w:t>
              </w:r>
              <w:proofErr w:type="spellStart"/>
              <w:r>
                <w:t>PoPs</w:t>
              </w:r>
              <w:proofErr w:type="spellEnd"/>
              <w:r>
                <w:t xml:space="preserve"> or points further in the network with serving capabilities. </w:t>
              </w:r>
            </w:ins>
          </w:p>
        </w:tc>
      </w:tr>
      <w:tr w:rsidR="00F26F18" w14:paraId="01403AB2" w14:textId="77777777" w:rsidTr="00BD5EA6">
        <w:trPr>
          <w:ins w:id="263" w:author="Author"/>
        </w:trPr>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71811CF1" w14:textId="77777777" w:rsidR="00F26F18" w:rsidRDefault="00F26F18" w:rsidP="00BD5EA6">
            <w:pPr>
              <w:rPr>
                <w:ins w:id="264" w:author="Author"/>
              </w:rPr>
            </w:pPr>
            <w:ins w:id="265" w:author="Author">
              <w:r w:rsidRPr="00861BDB">
                <w:rPr>
                  <w:b/>
                  <w:bCs/>
                  <w:color w:val="FFFFFF"/>
                </w:rPr>
                <w:t>Benefits and Impact</w:t>
              </w:r>
            </w:ins>
          </w:p>
        </w:tc>
      </w:tr>
      <w:tr w:rsidR="00F26F18" w:rsidRPr="00A86713" w14:paraId="7E7D8E20" w14:textId="77777777" w:rsidTr="00BD5EA6">
        <w:trPr>
          <w:ins w:id="266" w:author="Author"/>
        </w:trPr>
        <w:tc>
          <w:tcPr>
            <w:tcW w:w="9831" w:type="dxa"/>
            <w:tcBorders>
              <w:top w:val="single" w:sz="4" w:space="0" w:color="000000"/>
              <w:left w:val="single" w:sz="4" w:space="0" w:color="000000"/>
              <w:bottom w:val="single" w:sz="4" w:space="0" w:color="000000"/>
              <w:right w:val="single" w:sz="4" w:space="0" w:color="000000"/>
            </w:tcBorders>
            <w:hideMark/>
          </w:tcPr>
          <w:p w14:paraId="18187CEF" w14:textId="77777777" w:rsidR="00F26F18" w:rsidRDefault="00F26F18" w:rsidP="00BD5EA6">
            <w:pPr>
              <w:rPr>
                <w:ins w:id="267" w:author="Author"/>
              </w:rPr>
            </w:pPr>
            <w:ins w:id="268" w:author="Author">
              <w:r>
                <w:t xml:space="preserve">The major benefit is expected for MNOs and service providers, who </w:t>
              </w:r>
              <w:proofErr w:type="gramStart"/>
              <w:r>
                <w:t>are able to</w:t>
              </w:r>
              <w:proofErr w:type="gramEnd"/>
              <w:r>
                <w:t xml:space="preserve"> serve more users with high quality video while significantly reducing the load on the backhaul network, thus improving the efficiency of the network infrastructure. End-users are expected to benefit as it will increase the access to content in a high video quality, also enabling demanding streaming applications including VR, and delivering those applications with shorter loading times and with fewer interruptions.</w:t>
              </w:r>
            </w:ins>
          </w:p>
        </w:tc>
      </w:tr>
      <w:tr w:rsidR="00F26F18" w14:paraId="0825EFC4" w14:textId="77777777" w:rsidTr="00BD5EA6">
        <w:trPr>
          <w:ins w:id="269" w:author="Author"/>
        </w:trPr>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31C25AE6" w14:textId="77777777" w:rsidR="00F26F18" w:rsidRDefault="00F26F18" w:rsidP="00BD5EA6">
            <w:pPr>
              <w:rPr>
                <w:ins w:id="270" w:author="Author"/>
              </w:rPr>
            </w:pPr>
            <w:ins w:id="271" w:author="Author">
              <w:r w:rsidRPr="00861BDB">
                <w:rPr>
                  <w:b/>
                  <w:color w:val="FFFFFF"/>
                </w:rPr>
                <w:t>Potential Technical Requirements</w:t>
              </w:r>
            </w:ins>
          </w:p>
        </w:tc>
      </w:tr>
      <w:tr w:rsidR="00F26F18" w:rsidRPr="00861BDB" w14:paraId="7F14986B" w14:textId="77777777" w:rsidTr="00BD5EA6">
        <w:trPr>
          <w:ins w:id="272" w:author="Author"/>
        </w:trPr>
        <w:tc>
          <w:tcPr>
            <w:tcW w:w="9831" w:type="dxa"/>
            <w:tcBorders>
              <w:top w:val="single" w:sz="4" w:space="0" w:color="000000"/>
              <w:left w:val="single" w:sz="4" w:space="0" w:color="000000"/>
              <w:bottom w:val="single" w:sz="4" w:space="0" w:color="000000"/>
              <w:right w:val="single" w:sz="4" w:space="0" w:color="000000"/>
            </w:tcBorders>
            <w:hideMark/>
          </w:tcPr>
          <w:p w14:paraId="326BED3F" w14:textId="77777777" w:rsidR="00F26F18" w:rsidRDefault="00F26F18" w:rsidP="00F26F18">
            <w:pPr>
              <w:numPr>
                <w:ilvl w:val="0"/>
                <w:numId w:val="5"/>
              </w:numPr>
              <w:overflowPunct w:val="0"/>
              <w:autoSpaceDE w:val="0"/>
              <w:autoSpaceDN w:val="0"/>
              <w:adjustRightInd w:val="0"/>
              <w:textAlignment w:val="baseline"/>
              <w:rPr>
                <w:ins w:id="273" w:author="Author"/>
                <w:lang w:val="en-US" w:eastAsia="x-none"/>
              </w:rPr>
            </w:pPr>
            <w:ins w:id="274" w:author="Author">
              <w:r>
                <w:rPr>
                  <w:lang w:val="en-US" w:eastAsia="x-none"/>
                </w:rPr>
                <w:t>It should be possible for edge caches to be operated either by the MNO or by a third-party service such as a 5GMSd Application Provider.</w:t>
              </w:r>
            </w:ins>
          </w:p>
          <w:p w14:paraId="717968D1" w14:textId="77777777" w:rsidR="00F26F18" w:rsidRDefault="00F26F18" w:rsidP="00F26F18">
            <w:pPr>
              <w:numPr>
                <w:ilvl w:val="0"/>
                <w:numId w:val="5"/>
              </w:numPr>
              <w:overflowPunct w:val="0"/>
              <w:autoSpaceDE w:val="0"/>
              <w:autoSpaceDN w:val="0"/>
              <w:adjustRightInd w:val="0"/>
              <w:textAlignment w:val="baseline"/>
              <w:rPr>
                <w:ins w:id="275" w:author="Author"/>
                <w:lang w:val="en-US" w:eastAsia="x-none"/>
              </w:rPr>
            </w:pPr>
            <w:ins w:id="276" w:author="Author">
              <w:r w:rsidRPr="00BE1FF3">
                <w:rPr>
                  <w:lang w:val="en-US" w:eastAsia="x-none"/>
                </w:rPr>
                <w:t>It should be possible for the network to steer clients to a certain edge or CDN.</w:t>
              </w:r>
            </w:ins>
          </w:p>
          <w:p w14:paraId="59B71F72" w14:textId="77777777" w:rsidR="00F26F18" w:rsidRDefault="00F26F18" w:rsidP="00F26F18">
            <w:pPr>
              <w:numPr>
                <w:ilvl w:val="0"/>
                <w:numId w:val="5"/>
              </w:numPr>
              <w:overflowPunct w:val="0"/>
              <w:autoSpaceDE w:val="0"/>
              <w:autoSpaceDN w:val="0"/>
              <w:adjustRightInd w:val="0"/>
              <w:textAlignment w:val="baseline"/>
              <w:rPr>
                <w:ins w:id="277" w:author="Author"/>
                <w:lang w:val="en-US" w:eastAsia="x-none"/>
              </w:rPr>
            </w:pPr>
            <w:ins w:id="278" w:author="Author">
              <w:r>
                <w:rPr>
                  <w:lang w:val="en-US" w:eastAsia="x-none"/>
                </w:rPr>
                <w:t>It should be possible for (third-party) services to specify caching directives.</w:t>
              </w:r>
            </w:ins>
          </w:p>
          <w:p w14:paraId="613E4CA0" w14:textId="77777777" w:rsidR="00F26F18" w:rsidRDefault="00F26F18" w:rsidP="00F26F18">
            <w:pPr>
              <w:numPr>
                <w:ilvl w:val="0"/>
                <w:numId w:val="5"/>
              </w:numPr>
              <w:overflowPunct w:val="0"/>
              <w:autoSpaceDE w:val="0"/>
              <w:autoSpaceDN w:val="0"/>
              <w:adjustRightInd w:val="0"/>
              <w:textAlignment w:val="baseline"/>
              <w:rPr>
                <w:ins w:id="279" w:author="Author"/>
                <w:lang w:val="en-US" w:eastAsia="x-none"/>
              </w:rPr>
            </w:pPr>
            <w:ins w:id="280" w:author="Author">
              <w:r w:rsidRPr="00BE1FF3">
                <w:rPr>
                  <w:lang w:val="en-US" w:eastAsia="x-none"/>
                </w:rPr>
                <w:t xml:space="preserve">It should be possible for DASH clients to send </w:t>
              </w:r>
              <w:r>
                <w:rPr>
                  <w:lang w:val="en-US" w:eastAsia="x-none"/>
                </w:rPr>
                <w:t>hints</w:t>
              </w:r>
              <w:r w:rsidRPr="00BE1FF3">
                <w:rPr>
                  <w:lang w:val="en-US" w:eastAsia="x-none"/>
                </w:rPr>
                <w:t xml:space="preserve"> </w:t>
              </w:r>
              <w:r>
                <w:rPr>
                  <w:lang w:val="en-US" w:eastAsia="x-none"/>
                </w:rPr>
                <w:t>(e.g., about</w:t>
              </w:r>
              <w:r w:rsidRPr="00BE1FF3">
                <w:rPr>
                  <w:lang w:val="en-US" w:eastAsia="x-none"/>
                </w:rPr>
                <w:t xml:space="preserve"> anticipated upcoming requests</w:t>
              </w:r>
              <w:r>
                <w:rPr>
                  <w:lang w:val="en-US" w:eastAsia="x-none"/>
                </w:rPr>
                <w:t>)</w:t>
              </w:r>
              <w:r w:rsidRPr="00BE1FF3">
                <w:rPr>
                  <w:lang w:val="en-US" w:eastAsia="x-none"/>
                </w:rPr>
                <w:t xml:space="preserve"> to the network enabling intelligent caching on the edge.</w:t>
              </w:r>
            </w:ins>
          </w:p>
          <w:p w14:paraId="2E0E8BC4" w14:textId="77777777" w:rsidR="00F26F18" w:rsidRPr="00861BDB" w:rsidRDefault="00F26F18" w:rsidP="00F26F18">
            <w:pPr>
              <w:numPr>
                <w:ilvl w:val="0"/>
                <w:numId w:val="5"/>
              </w:numPr>
              <w:overflowPunct w:val="0"/>
              <w:autoSpaceDE w:val="0"/>
              <w:autoSpaceDN w:val="0"/>
              <w:adjustRightInd w:val="0"/>
              <w:textAlignment w:val="baseline"/>
              <w:rPr>
                <w:ins w:id="281" w:author="Author"/>
                <w:lang w:val="en-US" w:eastAsia="x-none"/>
              </w:rPr>
            </w:pPr>
            <w:ins w:id="282" w:author="Author">
              <w:r w:rsidRPr="00BE1FF3">
                <w:rPr>
                  <w:lang w:val="en-US" w:eastAsia="x-none"/>
                </w:rPr>
                <w:t xml:space="preserve">It should be possible for the network to send hints to clients regarding the delivery of content from the edge (e.g., </w:t>
              </w:r>
              <w:r>
                <w:rPr>
                  <w:lang w:val="en-US" w:eastAsia="x-none"/>
                </w:rPr>
                <w:t xml:space="preserve">about </w:t>
              </w:r>
              <w:r w:rsidRPr="00BE1FF3">
                <w:rPr>
                  <w:lang w:val="en-US" w:eastAsia="x-none"/>
                </w:rPr>
                <w:t>availability or bandwidth).</w:t>
              </w:r>
            </w:ins>
          </w:p>
        </w:tc>
      </w:tr>
      <w:tr w:rsidR="00F26F18" w:rsidRPr="00861BDB" w14:paraId="281B9EA7" w14:textId="77777777" w:rsidTr="00BD5EA6">
        <w:trPr>
          <w:ins w:id="283" w:author="Author"/>
        </w:trPr>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5428463E" w14:textId="77777777" w:rsidR="00F26F18" w:rsidRDefault="00F26F18" w:rsidP="00BD5EA6">
            <w:pPr>
              <w:rPr>
                <w:ins w:id="284" w:author="Author"/>
                <w:b/>
                <w:color w:val="FFFFFF"/>
              </w:rPr>
            </w:pPr>
            <w:ins w:id="285" w:author="Author">
              <w:r>
                <w:rPr>
                  <w:b/>
                  <w:color w:val="FFFFFF"/>
                </w:rPr>
                <w:t>Potential Standardization Status and Needs</w:t>
              </w:r>
            </w:ins>
          </w:p>
        </w:tc>
      </w:tr>
      <w:tr w:rsidR="00F26F18" w14:paraId="5807F6F6" w14:textId="77777777" w:rsidTr="00BD5EA6">
        <w:trPr>
          <w:ins w:id="286" w:author="Author"/>
        </w:trPr>
        <w:tc>
          <w:tcPr>
            <w:tcW w:w="9831" w:type="dxa"/>
            <w:tcBorders>
              <w:top w:val="single" w:sz="4" w:space="0" w:color="000000"/>
              <w:left w:val="single" w:sz="4" w:space="0" w:color="000000"/>
              <w:bottom w:val="single" w:sz="4" w:space="0" w:color="000000"/>
              <w:right w:val="single" w:sz="4" w:space="0" w:color="000000"/>
            </w:tcBorders>
            <w:hideMark/>
          </w:tcPr>
          <w:p w14:paraId="46A2363F" w14:textId="77777777" w:rsidR="00F26F18" w:rsidRDefault="00F26F18" w:rsidP="00BD5EA6">
            <w:pPr>
              <w:rPr>
                <w:ins w:id="287" w:author="Author"/>
              </w:rPr>
            </w:pPr>
            <w:ins w:id="288" w:author="Author">
              <w:r>
                <w:t>TBD</w:t>
              </w:r>
            </w:ins>
          </w:p>
        </w:tc>
      </w:tr>
    </w:tbl>
    <w:p w14:paraId="286DCD79" w14:textId="09451FDB" w:rsidR="00F26F18" w:rsidDel="00C970CC" w:rsidRDefault="00F26F18" w:rsidP="003107E0">
      <w:pPr>
        <w:rPr>
          <w:del w:id="289" w:author="Author"/>
        </w:rPr>
      </w:pPr>
    </w:p>
    <w:p w14:paraId="3BE3CF9A" w14:textId="0923CD04" w:rsidR="00F26F18" w:rsidRDefault="00F26F18" w:rsidP="003107E0"/>
    <w:p w14:paraId="7BDC1C2F" w14:textId="77777777" w:rsidR="00C970CC" w:rsidRDefault="00C970CC" w:rsidP="00C970CC">
      <w:pPr>
        <w:pStyle w:val="Heading2"/>
        <w:ind w:left="0" w:firstLine="0"/>
        <w:rPr>
          <w:ins w:id="290" w:author="Author"/>
        </w:rPr>
      </w:pPr>
      <w:bookmarkStart w:id="291" w:name="_Toc48580996"/>
      <w:ins w:id="292" w:author="Author">
        <w:r>
          <w:t>5.2.2</w:t>
        </w:r>
        <w:r>
          <w:tab/>
          <w:t>Split Rendering</w:t>
        </w:r>
        <w:bookmarkEnd w:id="291"/>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1"/>
      </w:tblGrid>
      <w:tr w:rsidR="00C970CC" w:rsidRPr="0045640D" w14:paraId="0C68F408" w14:textId="77777777" w:rsidTr="00BD5EA6">
        <w:trPr>
          <w:ins w:id="293" w:author="Author"/>
        </w:trPr>
        <w:tc>
          <w:tcPr>
            <w:tcW w:w="9831" w:type="dxa"/>
            <w:shd w:val="clear" w:color="auto" w:fill="A6A6A6"/>
          </w:tcPr>
          <w:p w14:paraId="463222AC" w14:textId="77777777" w:rsidR="00C970CC" w:rsidRPr="0045640D" w:rsidRDefault="00C970CC" w:rsidP="00BD5EA6">
            <w:pPr>
              <w:rPr>
                <w:ins w:id="294" w:author="Author"/>
                <w:b/>
                <w:color w:val="FFFFFF"/>
              </w:rPr>
            </w:pPr>
            <w:ins w:id="295" w:author="Author">
              <w:r w:rsidRPr="0045640D">
                <w:rPr>
                  <w:b/>
                  <w:color w:val="FFFFFF"/>
                </w:rPr>
                <w:t>Use Case Name</w:t>
              </w:r>
            </w:ins>
          </w:p>
        </w:tc>
      </w:tr>
      <w:tr w:rsidR="00C970CC" w:rsidRPr="0045640D" w14:paraId="48E2A03A" w14:textId="77777777" w:rsidTr="00BD5EA6">
        <w:trPr>
          <w:ins w:id="296" w:author="Author"/>
        </w:trPr>
        <w:tc>
          <w:tcPr>
            <w:tcW w:w="9831" w:type="dxa"/>
          </w:tcPr>
          <w:p w14:paraId="31669EB0" w14:textId="77777777" w:rsidR="00C970CC" w:rsidRPr="0045640D" w:rsidRDefault="00C970CC" w:rsidP="00BD5EA6">
            <w:pPr>
              <w:rPr>
                <w:ins w:id="297" w:author="Author"/>
              </w:rPr>
            </w:pPr>
            <w:ins w:id="298" w:author="Author">
              <w:r>
                <w:t>Split Rendering</w:t>
              </w:r>
            </w:ins>
          </w:p>
        </w:tc>
      </w:tr>
      <w:tr w:rsidR="00C970CC" w:rsidRPr="0045640D" w14:paraId="0DD96678" w14:textId="77777777" w:rsidTr="00BD5EA6">
        <w:trPr>
          <w:ins w:id="299" w:author="Author"/>
        </w:trPr>
        <w:tc>
          <w:tcPr>
            <w:tcW w:w="9831" w:type="dxa"/>
            <w:shd w:val="clear" w:color="auto" w:fill="A6A6A6"/>
          </w:tcPr>
          <w:p w14:paraId="3929A631" w14:textId="77777777" w:rsidR="00C970CC" w:rsidRPr="0045640D" w:rsidRDefault="00C970CC" w:rsidP="00BD5EA6">
            <w:pPr>
              <w:rPr>
                <w:ins w:id="300" w:author="Author"/>
                <w:b/>
                <w:color w:val="FFFFFF"/>
              </w:rPr>
            </w:pPr>
            <w:ins w:id="301" w:author="Author">
              <w:r w:rsidRPr="0045640D">
                <w:rPr>
                  <w:b/>
                  <w:color w:val="FFFFFF"/>
                </w:rPr>
                <w:t>Description</w:t>
              </w:r>
            </w:ins>
          </w:p>
        </w:tc>
      </w:tr>
      <w:tr w:rsidR="00C970CC" w:rsidRPr="0045640D" w14:paraId="00945B88" w14:textId="77777777" w:rsidTr="00BD5EA6">
        <w:trPr>
          <w:ins w:id="302" w:author="Author"/>
        </w:trPr>
        <w:tc>
          <w:tcPr>
            <w:tcW w:w="9831" w:type="dxa"/>
          </w:tcPr>
          <w:p w14:paraId="683CB3B4" w14:textId="77777777" w:rsidR="00C970CC" w:rsidRDefault="00C970CC" w:rsidP="00BD5EA6">
            <w:pPr>
              <w:rPr>
                <w:ins w:id="303" w:author="Author"/>
                <w:lang w:val="en-US"/>
              </w:rPr>
            </w:pPr>
            <w:ins w:id="304" w:author="Author">
              <w:r>
                <w:rPr>
                  <w:lang w:val="en-US"/>
                </w:rPr>
                <w:t xml:space="preserve">The system design for split rendering follows the discussion and requirements from TR26.928, clause 6.2.5. The architecture us shown in </w:t>
              </w:r>
              <w:r>
                <w:rPr>
                  <w:lang w:val="en-US"/>
                </w:rPr>
                <w:fldChar w:fldCharType="begin"/>
              </w:r>
              <w:r>
                <w:rPr>
                  <w:lang w:val="en-US"/>
                </w:rPr>
                <w:instrText xml:space="preserve"> REF _Ref40712540 \h </w:instrText>
              </w:r>
              <w:r>
                <w:rPr>
                  <w:lang w:val="en-US"/>
                </w:rPr>
              </w:r>
              <w:r>
                <w:rPr>
                  <w:lang w:val="en-US"/>
                </w:rPr>
                <w:fldChar w:fldCharType="separate"/>
              </w:r>
              <w:r>
                <w:t xml:space="preserve">Figure </w:t>
              </w:r>
              <w:r>
                <w:rPr>
                  <w:noProof/>
                </w:rPr>
                <w:t>1</w:t>
              </w:r>
              <w:r>
                <w:rPr>
                  <w:lang w:val="en-US"/>
                </w:rPr>
                <w:fldChar w:fldCharType="end"/>
              </w:r>
              <w:r>
                <w:rPr>
                  <w:lang w:val="en-US"/>
                </w:rPr>
                <w:t>.</w:t>
              </w:r>
            </w:ins>
          </w:p>
          <w:p w14:paraId="7BC6DD60" w14:textId="77777777" w:rsidR="00C970CC" w:rsidRPr="00214DB6" w:rsidRDefault="00C970CC" w:rsidP="00BD5EA6">
            <w:pPr>
              <w:rPr>
                <w:ins w:id="305" w:author="Author"/>
                <w:lang w:val="en-US"/>
              </w:rPr>
            </w:pPr>
            <w:ins w:id="306" w:author="Author">
              <w:r>
                <w:rPr>
                  <w:noProof/>
                </w:rPr>
                <mc:AlternateContent>
                  <mc:Choice Requires="wps">
                    <w:drawing>
                      <wp:anchor distT="0" distB="0" distL="114300" distR="114300" simplePos="0" relativeHeight="251660288" behindDoc="0" locked="0" layoutInCell="1" allowOverlap="1" wp14:anchorId="492087C8" wp14:editId="0005E24B">
                        <wp:simplePos x="0" y="0"/>
                        <wp:positionH relativeFrom="column">
                          <wp:posOffset>1905</wp:posOffset>
                        </wp:positionH>
                        <wp:positionV relativeFrom="paragraph">
                          <wp:posOffset>3197860</wp:posOffset>
                        </wp:positionV>
                        <wp:extent cx="5836920" cy="260350"/>
                        <wp:effectExtent l="254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692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55C2AA0" w14:textId="77777777" w:rsidR="00C970CC" w:rsidRPr="00CB17D9" w:rsidRDefault="00C970CC" w:rsidP="00C970CC">
                                    <w:pPr>
                                      <w:pStyle w:val="Caption"/>
                                      <w:jc w:val="center"/>
                                      <w:rPr>
                                        <w:sz w:val="24"/>
                                      </w:rPr>
                                    </w:pPr>
                                    <w:bookmarkStart w:id="307" w:name="_Ref40712540"/>
                                    <w:r>
                                      <w:t xml:space="preserve">Figure </w:t>
                                    </w:r>
                                    <w:r>
                                      <w:fldChar w:fldCharType="begin"/>
                                    </w:r>
                                    <w:r>
                                      <w:instrText xml:space="preserve"> SEQ Figure \* ARABIC </w:instrText>
                                    </w:r>
                                    <w:r>
                                      <w:fldChar w:fldCharType="separate"/>
                                    </w:r>
                                    <w:r>
                                      <w:rPr>
                                        <w:noProof/>
                                      </w:rPr>
                                      <w:t>1</w:t>
                                    </w:r>
                                    <w:r>
                                      <w:fldChar w:fldCharType="end"/>
                                    </w:r>
                                    <w:bookmarkEnd w:id="307"/>
                                    <w:r>
                                      <w:t xml:space="preserve"> </w:t>
                                    </w:r>
                                    <w:r w:rsidRPr="00DB3790">
                                      <w:t>Split Rendering with Asynchronous Time Warping (ATW) Correction</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92087C8" id="_x0000_t202" coordsize="21600,21600" o:spt="202" path="m,l,21600r21600,l21600,xe">
                        <v:stroke joinstyle="miter"/>
                        <v:path gradientshapeok="t" o:connecttype="rect"/>
                      </v:shapetype>
                      <v:shape id="Text Box 5" o:spid="_x0000_s1026" type="#_x0000_t202" style="position:absolute;margin-left:.15pt;margin-top:251.8pt;width:459.6pt;height:2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" stroked="f">
                        <v:textbox style="mso-fit-shape-to-text:t" inset="0,0,0,0">
                          <w:txbxContent>
                            <w:p w14:paraId="455C2AA0" w14:textId="77777777" w:rsidR="00C970CC" w:rsidRPr="00CB17D9" w:rsidRDefault="00C970CC" w:rsidP="00C970CC">
                              <w:pPr>
                                <w:pStyle w:val="Caption"/>
                                <w:jc w:val="center"/>
                                <w:rPr>
                                  <w:sz w:val="24"/>
                                </w:rPr>
                              </w:pPr>
                              <w:bookmarkStart w:id="308" w:name="_Ref40712540"/>
                              <w:r>
                                <w:t xml:space="preserve">Figure </w:t>
                              </w:r>
                              <w:r>
                                <w:fldChar w:fldCharType="begin"/>
                              </w:r>
                              <w:r>
                                <w:instrText xml:space="preserve"> SEQ Figure \* ARABIC </w:instrText>
                              </w:r>
                              <w:r>
                                <w:fldChar w:fldCharType="separate"/>
                              </w:r>
                              <w:r>
                                <w:rPr>
                                  <w:noProof/>
                                </w:rPr>
                                <w:t>1</w:t>
                              </w:r>
                              <w:r>
                                <w:fldChar w:fldCharType="end"/>
                              </w:r>
                              <w:bookmarkEnd w:id="308"/>
                              <w:r>
                                <w:t xml:space="preserve"> </w:t>
                              </w:r>
                              <w:r w:rsidRPr="00DB3790">
                                <w:t>Split Rendering with Asynchronous Time Warping (ATW) Correction</w:t>
                              </w:r>
                            </w:p>
                          </w:txbxContent>
                        </v:textbox>
                      </v:shape>
                    </w:pict>
                  </mc:Fallback>
                </mc:AlternateContent>
              </w:r>
              <w:r>
                <w:rPr>
                  <w:noProof/>
                  <w:lang w:val="en-US"/>
                </w:rPr>
                <w:drawing>
                  <wp:anchor distT="0" distB="0" distL="114300" distR="114300" simplePos="0" relativeHeight="251659264" behindDoc="0" locked="0" layoutInCell="1" allowOverlap="1" wp14:anchorId="7CC71A87" wp14:editId="7D51B197">
                    <wp:simplePos x="0" y="0"/>
                    <wp:positionH relativeFrom="character">
                      <wp:posOffset>0</wp:posOffset>
                    </wp:positionH>
                    <wp:positionV relativeFrom="line">
                      <wp:posOffset>0</wp:posOffset>
                    </wp:positionV>
                    <wp:extent cx="5836920" cy="314071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36920" cy="314071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rPr>
                <mc:AlternateContent>
                  <mc:Choice Requires="wps">
                    <w:drawing>
                      <wp:inline distT="0" distB="0" distL="0" distR="0" wp14:anchorId="4216E1EB" wp14:editId="02E5DC27">
                        <wp:extent cx="5838825" cy="3143250"/>
                        <wp:effectExtent l="0" t="0" r="0" b="0"/>
                        <wp:docPr id="3" name="Rectangl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838825" cy="3143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D75CE78" id="Rectangle 3" o:spid="_x0000_s1026" style="width:459.75pt;height:2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" filled="f" stroked="f">
                        <o:lock v:ext="edit" aspectratio="t"/>
                        <w10:anchorlock/>
                      </v:rect>
                    </w:pict>
                  </mc:Fallback>
                </mc:AlternateContent>
              </w:r>
            </w:ins>
          </w:p>
          <w:p w14:paraId="172795AD" w14:textId="77777777" w:rsidR="00C970CC" w:rsidRDefault="00C970CC" w:rsidP="00BD5EA6">
            <w:pPr>
              <w:rPr>
                <w:ins w:id="309" w:author="Author"/>
                <w:lang w:val="en-US"/>
              </w:rPr>
            </w:pPr>
          </w:p>
          <w:p w14:paraId="64A5D39B" w14:textId="77777777" w:rsidR="00C970CC" w:rsidRDefault="00C970CC" w:rsidP="00BD5EA6">
            <w:pPr>
              <w:rPr>
                <w:ins w:id="310" w:author="Author"/>
              </w:rPr>
            </w:pPr>
            <w:ins w:id="311" w:author="Author">
              <w:r>
                <w:t xml:space="preserve">Raster-based split rendering refers to the case where the XR Server runs an XR engine to generate the XR Scene based on information coming from an XR device. The XR Server rasterizes the XR viewport and does XR pre-rendering. </w:t>
              </w:r>
            </w:ins>
          </w:p>
          <w:p w14:paraId="48B3BF45" w14:textId="77777777" w:rsidR="00C970CC" w:rsidRPr="00DB3790" w:rsidRDefault="00C970CC" w:rsidP="00BD5EA6">
            <w:pPr>
              <w:rPr>
                <w:ins w:id="312" w:author="Author"/>
              </w:rPr>
            </w:pPr>
            <w:ins w:id="313" w:author="Author">
              <w:r>
                <w:t>According to Figure</w:t>
              </w:r>
              <w:r w:rsidRPr="00DB3790">
                <w:t xml:space="preserve"> </w:t>
              </w:r>
              <w:proofErr w:type="spellStart"/>
              <w:r>
                <w:t>Figure</w:t>
              </w:r>
              <w:proofErr w:type="spellEnd"/>
              <w:r>
                <w:t xml:space="preserve"> 1</w:t>
              </w:r>
              <w:r w:rsidRPr="00DB3790">
                <w:t xml:space="preserve">, the viewport is pre-dominantly rendered in the XR server, but the device is able to do </w:t>
              </w:r>
              <w:r>
                <w:t xml:space="preserve">latest pose correction, for example by </w:t>
              </w:r>
              <w:proofErr w:type="spellStart"/>
              <w:r>
                <w:t>asynchronuous</w:t>
              </w:r>
              <w:proofErr w:type="spellEnd"/>
              <w:r>
                <w:t xml:space="preserve"> </w:t>
              </w:r>
              <w:r w:rsidRPr="00DB3790">
                <w:t>time-warping</w:t>
              </w:r>
              <w:r>
                <w:t xml:space="preserve"> (see clause 4.1) or other XR pose correction</w:t>
              </w:r>
              <w:r w:rsidRPr="00DB3790">
                <w:t xml:space="preserve"> to address</w:t>
              </w:r>
              <w:r>
                <w:t xml:space="preserve"> changes in the pose</w:t>
              </w:r>
              <w:r w:rsidRPr="00DB3790">
                <w:t xml:space="preserve">. </w:t>
              </w:r>
            </w:ins>
          </w:p>
          <w:p w14:paraId="32BD8B5D" w14:textId="77777777" w:rsidR="00C970CC" w:rsidRPr="00DB3790" w:rsidRDefault="00C970CC" w:rsidP="00BD5EA6">
            <w:pPr>
              <w:pStyle w:val="B1"/>
              <w:rPr>
                <w:ins w:id="314" w:author="Author"/>
              </w:rPr>
            </w:pPr>
            <w:ins w:id="315" w:author="Author">
              <w:r w:rsidRPr="00DB3790">
                <w:t>-</w:t>
              </w:r>
              <w:r w:rsidRPr="00DB3790">
                <w:tab/>
              </w:r>
              <w:r>
                <w:t>X</w:t>
              </w:r>
              <w:r w:rsidRPr="00DB3790">
                <w:t xml:space="preserve">R graphics workload </w:t>
              </w:r>
              <w:r>
                <w:t xml:space="preserve">is </w:t>
              </w:r>
              <w:r w:rsidRPr="00DB3790">
                <w:t xml:space="preserve">split into rendering workload on </w:t>
              </w:r>
              <w:r>
                <w:t xml:space="preserve">a </w:t>
              </w:r>
              <w:r w:rsidRPr="00DB3790">
                <w:t>powerful XR server</w:t>
              </w:r>
              <w:r>
                <w:t xml:space="preserve"> (in the cloud or the edge)</w:t>
              </w:r>
              <w:r w:rsidRPr="00DB3790">
                <w:t xml:space="preserve"> and </w:t>
              </w:r>
              <w:r>
                <w:t>pose correction (such as ATW)</w:t>
              </w:r>
              <w:r w:rsidRPr="00DB3790">
                <w:t xml:space="preserve"> on </w:t>
              </w:r>
              <w:r>
                <w:t xml:space="preserve">the XR </w:t>
              </w:r>
              <w:r w:rsidRPr="00DB3790">
                <w:t>device</w:t>
              </w:r>
            </w:ins>
          </w:p>
          <w:p w14:paraId="2C984BB3" w14:textId="77777777" w:rsidR="00C970CC" w:rsidRDefault="00C970CC" w:rsidP="00BD5EA6">
            <w:pPr>
              <w:pStyle w:val="B1"/>
              <w:rPr>
                <w:ins w:id="316" w:author="Author"/>
              </w:rPr>
            </w:pPr>
            <w:ins w:id="317" w:author="Author">
              <w:r w:rsidRPr="00DB3790">
                <w:t>-</w:t>
              </w:r>
              <w:r w:rsidRPr="00DB3790">
                <w:tab/>
                <w:t xml:space="preserve">Low motion-to-photon latency </w:t>
              </w:r>
              <w:r>
                <w:t xml:space="preserve">is </w:t>
              </w:r>
              <w:r w:rsidRPr="00DB3790">
                <w:t>preserved via on device Asynchronous Time Warping (ATW)</w:t>
              </w:r>
              <w:r>
                <w:t xml:space="preserve"> or other pose correction methods.</w:t>
              </w:r>
            </w:ins>
          </w:p>
          <w:p w14:paraId="699CCE7E" w14:textId="77777777" w:rsidR="00C970CC" w:rsidRPr="00DB3790" w:rsidRDefault="00C970CC" w:rsidP="00BD5EA6">
            <w:pPr>
              <w:rPr>
                <w:ins w:id="318" w:author="Author"/>
              </w:rPr>
            </w:pPr>
            <w:ins w:id="319" w:author="Author">
              <w:r w:rsidRPr="00DB3790">
                <w:t>The following call flow highlights the key steps:</w:t>
              </w:r>
            </w:ins>
          </w:p>
          <w:p w14:paraId="3FAAA804" w14:textId="77777777" w:rsidR="00C970CC" w:rsidRPr="00DB3790" w:rsidRDefault="00C970CC" w:rsidP="00BD5EA6">
            <w:pPr>
              <w:pStyle w:val="B1"/>
              <w:rPr>
                <w:ins w:id="320" w:author="Author"/>
              </w:rPr>
            </w:pPr>
            <w:ins w:id="321" w:author="Author">
              <w:r w:rsidRPr="00DB3790">
                <w:t>1)</w:t>
              </w:r>
              <w:r w:rsidRPr="00DB3790">
                <w:tab/>
                <w:t>An XR Device connects to the network and joins XR application</w:t>
              </w:r>
            </w:ins>
          </w:p>
          <w:p w14:paraId="10FC7F0B" w14:textId="77777777" w:rsidR="00C970CC" w:rsidRPr="00DB3790" w:rsidRDefault="00C970CC" w:rsidP="00BD5EA6">
            <w:pPr>
              <w:pStyle w:val="B2"/>
              <w:rPr>
                <w:ins w:id="322" w:author="Author"/>
              </w:rPr>
            </w:pPr>
            <w:ins w:id="323" w:author="Author">
              <w:r w:rsidRPr="00DB3790">
                <w:t>a)</w:t>
              </w:r>
              <w:r w:rsidRPr="00DB3790">
                <w:tab/>
                <w:t>Sends static device information</w:t>
              </w:r>
              <w:r>
                <w:t xml:space="preserve"> and capabilities</w:t>
              </w:r>
              <w:r w:rsidRPr="00DB3790">
                <w:t xml:space="preserve"> (supported decoders, viewport)</w:t>
              </w:r>
            </w:ins>
          </w:p>
          <w:p w14:paraId="41A27774" w14:textId="77777777" w:rsidR="00C970CC" w:rsidRPr="00DB3790" w:rsidRDefault="00C970CC" w:rsidP="00BD5EA6">
            <w:pPr>
              <w:pStyle w:val="B1"/>
              <w:rPr>
                <w:ins w:id="324" w:author="Author"/>
              </w:rPr>
            </w:pPr>
            <w:ins w:id="325" w:author="Author">
              <w:r w:rsidRPr="00DB3790">
                <w:t>2)</w:t>
              </w:r>
              <w:r w:rsidRPr="00DB3790">
                <w:tab/>
                <w:t xml:space="preserve">Based on this information, </w:t>
              </w:r>
              <w:r>
                <w:t>the XR</w:t>
              </w:r>
              <w:r w:rsidRPr="00DB3790">
                <w:t xml:space="preserve"> server sets up encoder</w:t>
              </w:r>
              <w:r>
                <w:t>s</w:t>
              </w:r>
              <w:r w:rsidRPr="00DB3790">
                <w:t xml:space="preserve"> and formats</w:t>
              </w:r>
            </w:ins>
          </w:p>
          <w:p w14:paraId="10CD684C" w14:textId="77777777" w:rsidR="00C970CC" w:rsidRPr="00DB3790" w:rsidRDefault="00C970CC" w:rsidP="00BD5EA6">
            <w:pPr>
              <w:pStyle w:val="B1"/>
              <w:rPr>
                <w:ins w:id="326" w:author="Author"/>
              </w:rPr>
            </w:pPr>
            <w:ins w:id="327" w:author="Author">
              <w:r>
                <w:t>3</w:t>
              </w:r>
              <w:r w:rsidRPr="00DB3790">
                <w:t>)</w:t>
              </w:r>
              <w:r w:rsidRPr="00DB3790">
                <w:tab/>
                <w:t>Loop</w:t>
              </w:r>
            </w:ins>
          </w:p>
          <w:p w14:paraId="3326E634" w14:textId="77777777" w:rsidR="00C970CC" w:rsidRPr="00DB3790" w:rsidRDefault="00C970CC" w:rsidP="00BD5EA6">
            <w:pPr>
              <w:pStyle w:val="B2"/>
              <w:rPr>
                <w:ins w:id="328" w:author="Author"/>
              </w:rPr>
            </w:pPr>
            <w:ins w:id="329" w:author="Author">
              <w:r>
                <w:t>a</w:t>
              </w:r>
              <w:r w:rsidRPr="00DB3790">
                <w:t>)</w:t>
              </w:r>
              <w:r w:rsidRPr="00DB3790">
                <w:tab/>
                <w:t xml:space="preserve">XR Device collects </w:t>
              </w:r>
              <w:r>
                <w:t xml:space="preserve">XR </w:t>
              </w:r>
              <w:r w:rsidRPr="00DB3790">
                <w:t xml:space="preserve">pose (or a predicted </w:t>
              </w:r>
              <w:r>
                <w:t xml:space="preserve">XR </w:t>
              </w:r>
              <w:r w:rsidRPr="00DB3790">
                <w:t xml:space="preserve">pose) </w:t>
              </w:r>
            </w:ins>
          </w:p>
          <w:p w14:paraId="765A3460" w14:textId="77777777" w:rsidR="00C970CC" w:rsidRPr="00DB3790" w:rsidRDefault="00C970CC" w:rsidP="00BD5EA6">
            <w:pPr>
              <w:pStyle w:val="B2"/>
              <w:rPr>
                <w:ins w:id="330" w:author="Author"/>
              </w:rPr>
            </w:pPr>
            <w:ins w:id="331" w:author="Author">
              <w:r>
                <w:t>b</w:t>
              </w:r>
              <w:r w:rsidRPr="00DB3790">
                <w:t>)</w:t>
              </w:r>
              <w:r w:rsidRPr="00DB3790">
                <w:tab/>
              </w:r>
              <w:r>
                <w:t xml:space="preserve">XR </w:t>
              </w:r>
              <w:r w:rsidRPr="00DB3790">
                <w:t>Pose is sent to XR Server</w:t>
              </w:r>
            </w:ins>
          </w:p>
          <w:p w14:paraId="7D983EC2" w14:textId="77777777" w:rsidR="00C970CC" w:rsidRPr="00DB3790" w:rsidRDefault="00C970CC" w:rsidP="00BD5EA6">
            <w:pPr>
              <w:pStyle w:val="B2"/>
              <w:rPr>
                <w:ins w:id="332" w:author="Author"/>
              </w:rPr>
            </w:pPr>
            <w:ins w:id="333" w:author="Author">
              <w:r>
                <w:t>c</w:t>
              </w:r>
              <w:r w:rsidRPr="00DB3790">
                <w:t>)</w:t>
              </w:r>
              <w:r w:rsidRPr="00DB3790">
                <w:tab/>
                <w:t>The XR Server uses the pose to pre-render the XR viewport</w:t>
              </w:r>
            </w:ins>
          </w:p>
          <w:p w14:paraId="54AC8A4B" w14:textId="77777777" w:rsidR="00C970CC" w:rsidRPr="00DB3790" w:rsidRDefault="00C970CC" w:rsidP="00BD5EA6">
            <w:pPr>
              <w:pStyle w:val="B2"/>
              <w:rPr>
                <w:ins w:id="334" w:author="Author"/>
              </w:rPr>
            </w:pPr>
            <w:ins w:id="335" w:author="Author">
              <w:r>
                <w:t>d</w:t>
              </w:r>
              <w:r w:rsidRPr="00DB3790">
                <w:t>)</w:t>
              </w:r>
              <w:r w:rsidRPr="00DB3790">
                <w:tab/>
                <w:t>XR Viewport is encoded with 2D media encoders</w:t>
              </w:r>
            </w:ins>
          </w:p>
          <w:p w14:paraId="7A4235C9" w14:textId="77777777" w:rsidR="00C970CC" w:rsidRPr="00DB3790" w:rsidRDefault="00C970CC" w:rsidP="00BD5EA6">
            <w:pPr>
              <w:pStyle w:val="B2"/>
              <w:rPr>
                <w:ins w:id="336" w:author="Author"/>
              </w:rPr>
            </w:pPr>
            <w:ins w:id="337" w:author="Author">
              <w:r>
                <w:t>e</w:t>
              </w:r>
              <w:r w:rsidRPr="00DB3790">
                <w:t>)</w:t>
              </w:r>
              <w:r w:rsidRPr="00DB3790">
                <w:tab/>
                <w:t>The compressed media is sent to XR device</w:t>
              </w:r>
              <w:r>
                <w:t xml:space="preserve"> along with XR pose that it was rendered for</w:t>
              </w:r>
            </w:ins>
          </w:p>
          <w:p w14:paraId="5916585A" w14:textId="77777777" w:rsidR="00C970CC" w:rsidRPr="00DB3790" w:rsidRDefault="00C970CC" w:rsidP="00BD5EA6">
            <w:pPr>
              <w:pStyle w:val="B2"/>
              <w:rPr>
                <w:ins w:id="338" w:author="Author"/>
              </w:rPr>
            </w:pPr>
            <w:ins w:id="339" w:author="Author">
              <w:r>
                <w:t>f</w:t>
              </w:r>
              <w:r w:rsidRPr="00DB3790">
                <w:t>)</w:t>
              </w:r>
              <w:r w:rsidRPr="00DB3790">
                <w:tab/>
                <w:t xml:space="preserve">The XR device decompresses video </w:t>
              </w:r>
            </w:ins>
          </w:p>
          <w:p w14:paraId="49486A1C" w14:textId="77777777" w:rsidR="00C970CC" w:rsidRDefault="00C970CC" w:rsidP="00BD5EA6">
            <w:pPr>
              <w:pStyle w:val="B2"/>
              <w:rPr>
                <w:ins w:id="340" w:author="Author"/>
              </w:rPr>
            </w:pPr>
            <w:ins w:id="341" w:author="Author">
              <w:r>
                <w:t>g</w:t>
              </w:r>
              <w:r w:rsidRPr="00DB3790">
                <w:t>)</w:t>
              </w:r>
              <w:r w:rsidRPr="00DB3790">
                <w:tab/>
              </w:r>
              <w:r>
                <w:t>The XR device uses the XR pose provided with the video frame and the actual XR pose for an</w:t>
              </w:r>
              <w:r w:rsidRPr="00DB3790">
                <w:t xml:space="preserve"> improved prediction </w:t>
              </w:r>
              <w:r>
                <w:t>using</w:t>
              </w:r>
              <w:r w:rsidRPr="00DB3790">
                <w:t xml:space="preserve"> </w:t>
              </w:r>
              <w:r>
                <w:t>and to correct the local pose, e.g. using ATW</w:t>
              </w:r>
              <w:r w:rsidRPr="00DB3790">
                <w:t xml:space="preserve">. </w:t>
              </w:r>
            </w:ins>
          </w:p>
          <w:p w14:paraId="7A1B7FD9" w14:textId="77777777" w:rsidR="00C970CC" w:rsidRDefault="00C970CC" w:rsidP="00BD5EA6">
            <w:pPr>
              <w:rPr>
                <w:ins w:id="342" w:author="Author"/>
              </w:rPr>
            </w:pPr>
            <w:ins w:id="343" w:author="Author">
              <w:r>
                <w:t>According to TR 26.928, clause 4.2.2, the relevant processing and delay components are summarized as follows:</w:t>
              </w:r>
            </w:ins>
          </w:p>
          <w:p w14:paraId="0C049335" w14:textId="77777777" w:rsidR="00C970CC" w:rsidRDefault="00C970CC" w:rsidP="00BD5EA6">
            <w:pPr>
              <w:numPr>
                <w:ilvl w:val="0"/>
                <w:numId w:val="7"/>
              </w:numPr>
              <w:overflowPunct w:val="0"/>
              <w:autoSpaceDE w:val="0"/>
              <w:autoSpaceDN w:val="0"/>
              <w:adjustRightInd w:val="0"/>
              <w:textAlignment w:val="baseline"/>
              <w:rPr>
                <w:ins w:id="344" w:author="Author"/>
              </w:rPr>
            </w:pPr>
            <w:ins w:id="345" w:author="Author">
              <w:r w:rsidRPr="002820E6">
                <w:rPr>
                  <w:b/>
                </w:rPr>
                <w:lastRenderedPageBreak/>
                <w:t>User interaction delay</w:t>
              </w:r>
              <w:r>
                <w:t xml:space="preserve"> is defined as the time duration between the moment at which a user action is initiated and the time such an action is </w:t>
              </w:r>
              <w:proofErr w:type="gramStart"/>
              <w:r>
                <w:t>taken into account</w:t>
              </w:r>
              <w:proofErr w:type="gramEnd"/>
              <w:r>
                <w:t xml:space="preserve"> by the content creation engine. In the context of gaming, this is the time between the moment the user interacts with the game and the moment at which the game engine processes such a player response.</w:t>
              </w:r>
            </w:ins>
          </w:p>
          <w:p w14:paraId="269016F9" w14:textId="77777777" w:rsidR="00C970CC" w:rsidRDefault="00C970CC" w:rsidP="00BD5EA6">
            <w:pPr>
              <w:numPr>
                <w:ilvl w:val="0"/>
                <w:numId w:val="7"/>
              </w:numPr>
              <w:overflowPunct w:val="0"/>
              <w:autoSpaceDE w:val="0"/>
              <w:autoSpaceDN w:val="0"/>
              <w:adjustRightInd w:val="0"/>
              <w:textAlignment w:val="baseline"/>
              <w:rPr>
                <w:ins w:id="346" w:author="Author"/>
              </w:rPr>
            </w:pPr>
            <w:ins w:id="347" w:author="Author">
              <w:r w:rsidRPr="002820E6">
                <w:rPr>
                  <w:b/>
                </w:rPr>
                <w:t>Age of content</w:t>
              </w:r>
              <w:r>
                <w:t xml:space="preserve"> is defined as the time duration between the moment a content is created and the time it is presented to the user. In the context of gaming, this is the time between the creation of a video frame by the game engine and the time at which the frame is finally presented to the player.</w:t>
              </w:r>
            </w:ins>
          </w:p>
          <w:p w14:paraId="00CE0336" w14:textId="77777777" w:rsidR="00C970CC" w:rsidRDefault="00C970CC" w:rsidP="00BD5EA6">
            <w:pPr>
              <w:rPr>
                <w:ins w:id="348" w:author="Author"/>
              </w:rPr>
            </w:pPr>
            <w:ins w:id="349" w:author="Author">
              <w:r w:rsidRPr="00A62A3A">
                <w:t xml:space="preserve">The </w:t>
              </w:r>
              <w:r w:rsidRPr="00A62A3A">
                <w:rPr>
                  <w:b/>
                </w:rPr>
                <w:t>roundtrip interaction delay</w:t>
              </w:r>
              <w:r w:rsidRPr="00A62A3A">
                <w:t xml:space="preserve"> is therefore the sum of the </w:t>
              </w:r>
              <w:r w:rsidRPr="002D4F03">
                <w:rPr>
                  <w:i/>
                  <w:iCs/>
                </w:rPr>
                <w:t>Age of Content</w:t>
              </w:r>
              <w:r w:rsidRPr="00A62A3A">
                <w:t xml:space="preserve"> and the </w:t>
              </w:r>
              <w:r w:rsidRPr="00ED7045">
                <w:rPr>
                  <w:i/>
                </w:rPr>
                <w:t>User Interaction Delay</w:t>
              </w:r>
              <w:r w:rsidRPr="00A62A3A">
                <w:t>. If part of the rendering is done on an XR server and the service produces a frame buffer as rendering result of the state of the content, then for raster-based split rendering (</w:t>
              </w:r>
              <w:r w:rsidRPr="00ED7045">
                <w:t>as defined in clause 6.2.5</w:t>
              </w:r>
              <w:r w:rsidRPr="00A62A3A">
                <w:t>) in cloud gaming applications, the following processes contribute to such a delay:</w:t>
              </w:r>
            </w:ins>
          </w:p>
          <w:p w14:paraId="7A5DDD4B" w14:textId="77777777" w:rsidR="00C970CC" w:rsidRPr="00214DB6" w:rsidRDefault="00C970CC" w:rsidP="00BD5EA6">
            <w:pPr>
              <w:pStyle w:val="ListParagraph"/>
              <w:numPr>
                <w:ilvl w:val="0"/>
                <w:numId w:val="6"/>
              </w:numPr>
              <w:rPr>
                <w:ins w:id="350" w:author="Author"/>
                <w:rFonts w:ascii="Times New Roman" w:hAnsi="Times New Roman"/>
                <w:sz w:val="24"/>
                <w:szCs w:val="24"/>
              </w:rPr>
            </w:pPr>
            <w:ins w:id="351" w:author="Author">
              <w:r w:rsidRPr="00214DB6">
                <w:rPr>
                  <w:rFonts w:ascii="Times New Roman" w:hAnsi="Times New Roman"/>
                  <w:sz w:val="24"/>
                  <w:szCs w:val="24"/>
                </w:rPr>
                <w:t>User Interaction Delay</w:t>
              </w:r>
              <w:r>
                <w:rPr>
                  <w:rFonts w:ascii="Times New Roman" w:hAnsi="Times New Roman"/>
                  <w:sz w:val="24"/>
                  <w:szCs w:val="24"/>
                </w:rPr>
                <w:t xml:space="preserve"> (Pose and other interactions)</w:t>
              </w:r>
            </w:ins>
          </w:p>
          <w:p w14:paraId="7DFF8CAA" w14:textId="77777777" w:rsidR="00C970CC" w:rsidRPr="00214DB6" w:rsidRDefault="00C970CC" w:rsidP="00BD5EA6">
            <w:pPr>
              <w:pStyle w:val="ListParagraph"/>
              <w:numPr>
                <w:ilvl w:val="1"/>
                <w:numId w:val="6"/>
              </w:numPr>
              <w:rPr>
                <w:ins w:id="352" w:author="Author"/>
                <w:rFonts w:ascii="Times New Roman" w:hAnsi="Times New Roman"/>
                <w:sz w:val="24"/>
                <w:szCs w:val="24"/>
              </w:rPr>
            </w:pPr>
            <w:ins w:id="353" w:author="Author">
              <w:r w:rsidRPr="00214DB6">
                <w:rPr>
                  <w:rFonts w:ascii="Times New Roman" w:hAnsi="Times New Roman"/>
                  <w:sz w:val="24"/>
                  <w:szCs w:val="24"/>
                </w:rPr>
                <w:t>capture of user interaction in game client,</w:t>
              </w:r>
            </w:ins>
          </w:p>
          <w:p w14:paraId="4FC45C41" w14:textId="77777777" w:rsidR="00C970CC" w:rsidRPr="00214DB6" w:rsidRDefault="00C970CC" w:rsidP="00BD5EA6">
            <w:pPr>
              <w:pStyle w:val="ListParagraph"/>
              <w:numPr>
                <w:ilvl w:val="1"/>
                <w:numId w:val="6"/>
              </w:numPr>
              <w:rPr>
                <w:ins w:id="354" w:author="Author"/>
                <w:rFonts w:ascii="Times New Roman" w:hAnsi="Times New Roman"/>
                <w:sz w:val="24"/>
                <w:szCs w:val="24"/>
              </w:rPr>
            </w:pPr>
            <w:ins w:id="355" w:author="Author">
              <w:r w:rsidRPr="00214DB6">
                <w:rPr>
                  <w:rFonts w:ascii="Times New Roman" w:hAnsi="Times New Roman"/>
                  <w:sz w:val="24"/>
                  <w:szCs w:val="24"/>
                </w:rPr>
                <w:t>delivery of user interaction to the game engine, i.e. to the server (aka network delay),</w:t>
              </w:r>
            </w:ins>
          </w:p>
          <w:p w14:paraId="3B140540" w14:textId="77777777" w:rsidR="00C970CC" w:rsidRPr="00214DB6" w:rsidRDefault="00C970CC" w:rsidP="00BD5EA6">
            <w:pPr>
              <w:pStyle w:val="ListParagraph"/>
              <w:numPr>
                <w:ilvl w:val="1"/>
                <w:numId w:val="6"/>
              </w:numPr>
              <w:rPr>
                <w:ins w:id="356" w:author="Author"/>
                <w:rFonts w:ascii="Times New Roman" w:hAnsi="Times New Roman"/>
                <w:sz w:val="24"/>
                <w:szCs w:val="24"/>
              </w:rPr>
            </w:pPr>
            <w:ins w:id="357" w:author="Author">
              <w:r w:rsidRPr="00214DB6">
                <w:rPr>
                  <w:rFonts w:ascii="Times New Roman" w:hAnsi="Times New Roman"/>
                  <w:sz w:val="24"/>
                  <w:szCs w:val="24"/>
                </w:rPr>
                <w:t>processing of user interaction by the game engine/server,</w:t>
              </w:r>
            </w:ins>
          </w:p>
          <w:p w14:paraId="0A1A47B6" w14:textId="77777777" w:rsidR="00C970CC" w:rsidRPr="00214DB6" w:rsidRDefault="00C970CC" w:rsidP="00BD5EA6">
            <w:pPr>
              <w:pStyle w:val="ListParagraph"/>
              <w:numPr>
                <w:ilvl w:val="0"/>
                <w:numId w:val="6"/>
              </w:numPr>
              <w:rPr>
                <w:ins w:id="358" w:author="Author"/>
                <w:rFonts w:ascii="Times New Roman" w:hAnsi="Times New Roman"/>
                <w:sz w:val="24"/>
                <w:szCs w:val="24"/>
              </w:rPr>
            </w:pPr>
            <w:ins w:id="359" w:author="Author">
              <w:r w:rsidRPr="00214DB6">
                <w:rPr>
                  <w:rFonts w:ascii="Times New Roman" w:hAnsi="Times New Roman"/>
                  <w:sz w:val="24"/>
                  <w:szCs w:val="24"/>
                </w:rPr>
                <w:t>Age of Content</w:t>
              </w:r>
            </w:ins>
          </w:p>
          <w:p w14:paraId="2D3DD454" w14:textId="77777777" w:rsidR="00C970CC" w:rsidRPr="00214DB6" w:rsidRDefault="00C970CC" w:rsidP="00BD5EA6">
            <w:pPr>
              <w:pStyle w:val="ListParagraph"/>
              <w:numPr>
                <w:ilvl w:val="1"/>
                <w:numId w:val="6"/>
              </w:numPr>
              <w:rPr>
                <w:ins w:id="360" w:author="Author"/>
                <w:rFonts w:ascii="Times New Roman" w:hAnsi="Times New Roman"/>
                <w:sz w:val="24"/>
                <w:szCs w:val="24"/>
              </w:rPr>
            </w:pPr>
            <w:ins w:id="361" w:author="Author">
              <w:r w:rsidRPr="00214DB6">
                <w:rPr>
                  <w:rFonts w:ascii="Times New Roman" w:hAnsi="Times New Roman"/>
                  <w:sz w:val="24"/>
                  <w:szCs w:val="24"/>
                </w:rPr>
                <w:t>creation of one or several video buffers (e.g. one for each eye) by the game engine/server,</w:t>
              </w:r>
            </w:ins>
          </w:p>
          <w:p w14:paraId="380771BC" w14:textId="77777777" w:rsidR="00C970CC" w:rsidRPr="00214DB6" w:rsidRDefault="00C970CC" w:rsidP="00BD5EA6">
            <w:pPr>
              <w:pStyle w:val="ListParagraph"/>
              <w:numPr>
                <w:ilvl w:val="1"/>
                <w:numId w:val="6"/>
              </w:numPr>
              <w:rPr>
                <w:ins w:id="362" w:author="Author"/>
                <w:rFonts w:ascii="Times New Roman" w:hAnsi="Times New Roman"/>
                <w:sz w:val="24"/>
                <w:szCs w:val="24"/>
              </w:rPr>
            </w:pPr>
            <w:ins w:id="363" w:author="Author">
              <w:r w:rsidRPr="00214DB6">
                <w:rPr>
                  <w:rFonts w:ascii="Times New Roman" w:hAnsi="Times New Roman"/>
                  <w:sz w:val="24"/>
                  <w:szCs w:val="24"/>
                </w:rPr>
                <w:t>encoding of the video buffers into a video stream frame,</w:t>
              </w:r>
            </w:ins>
          </w:p>
          <w:p w14:paraId="10A2FD43" w14:textId="77777777" w:rsidR="00C970CC" w:rsidRPr="00214DB6" w:rsidRDefault="00C970CC" w:rsidP="00BD5EA6">
            <w:pPr>
              <w:pStyle w:val="ListParagraph"/>
              <w:numPr>
                <w:ilvl w:val="1"/>
                <w:numId w:val="6"/>
              </w:numPr>
              <w:rPr>
                <w:ins w:id="364" w:author="Author"/>
                <w:rFonts w:ascii="Times New Roman" w:hAnsi="Times New Roman"/>
                <w:sz w:val="24"/>
                <w:szCs w:val="24"/>
              </w:rPr>
            </w:pPr>
            <w:ins w:id="365" w:author="Author">
              <w:r w:rsidRPr="00214DB6">
                <w:rPr>
                  <w:rFonts w:ascii="Times New Roman" w:hAnsi="Times New Roman"/>
                  <w:sz w:val="24"/>
                  <w:szCs w:val="24"/>
                </w:rPr>
                <w:t>delivery of the video frame to the game client (a.k.a. network delay),</w:t>
              </w:r>
            </w:ins>
          </w:p>
          <w:p w14:paraId="57DA9D26" w14:textId="77777777" w:rsidR="00C970CC" w:rsidRPr="00214DB6" w:rsidRDefault="00C970CC" w:rsidP="00BD5EA6">
            <w:pPr>
              <w:pStyle w:val="ListParagraph"/>
              <w:numPr>
                <w:ilvl w:val="1"/>
                <w:numId w:val="6"/>
              </w:numPr>
              <w:rPr>
                <w:ins w:id="366" w:author="Author"/>
                <w:rFonts w:ascii="Times New Roman" w:hAnsi="Times New Roman"/>
                <w:sz w:val="24"/>
                <w:szCs w:val="24"/>
              </w:rPr>
            </w:pPr>
            <w:ins w:id="367" w:author="Author">
              <w:r w:rsidRPr="00214DB6">
                <w:rPr>
                  <w:rFonts w:ascii="Times New Roman" w:hAnsi="Times New Roman"/>
                  <w:sz w:val="24"/>
                  <w:szCs w:val="24"/>
                </w:rPr>
                <w:t>decoding of the video frame by the game client,</w:t>
              </w:r>
            </w:ins>
          </w:p>
          <w:p w14:paraId="78CBA247" w14:textId="77777777" w:rsidR="00C970CC" w:rsidRPr="00214DB6" w:rsidRDefault="00C970CC" w:rsidP="00BD5EA6">
            <w:pPr>
              <w:pStyle w:val="ListParagraph"/>
              <w:numPr>
                <w:ilvl w:val="1"/>
                <w:numId w:val="6"/>
              </w:numPr>
              <w:rPr>
                <w:ins w:id="368" w:author="Author"/>
                <w:sz w:val="24"/>
                <w:szCs w:val="24"/>
              </w:rPr>
            </w:pPr>
            <w:ins w:id="369" w:author="Author">
              <w:r w:rsidRPr="00214DB6">
                <w:rPr>
                  <w:rFonts w:ascii="Times New Roman" w:hAnsi="Times New Roman"/>
                  <w:sz w:val="24"/>
                  <w:szCs w:val="24"/>
                </w:rPr>
                <w:t>presentation of the video frame to the user (a.k.a. framerate delay).</w:t>
              </w:r>
            </w:ins>
          </w:p>
          <w:p w14:paraId="371D7814" w14:textId="77777777" w:rsidR="00C970CC" w:rsidRPr="00F95C26" w:rsidRDefault="00C970CC" w:rsidP="00BD5EA6">
            <w:pPr>
              <w:rPr>
                <w:ins w:id="370" w:author="Author"/>
              </w:rPr>
            </w:pPr>
            <w:ins w:id="371" w:author="Author">
              <w:r>
                <w:t xml:space="preserve">As ATW is applied the motion-to-photon latency requirements (of at most 20 </w:t>
              </w:r>
              <w:proofErr w:type="spellStart"/>
              <w:r>
                <w:t>ms</w:t>
              </w:r>
              <w:proofErr w:type="spellEnd"/>
              <w:r>
                <w:t xml:space="preserve">) are met by XR device internal processing. What determines the network requirements for split rendering is </w:t>
              </w:r>
              <w:r w:rsidRPr="00086105">
                <w:t>time of pose-to-render-to-photon</w:t>
              </w:r>
              <w:r>
                <w:t xml:space="preserve"> and the roundtrip interaction delay</w:t>
              </w:r>
              <w:r w:rsidRPr="00086105">
                <w:t xml:space="preserve">. </w:t>
              </w:r>
              <w:r>
                <w:t>According to clause TR 26.928, clause 4.5,</w:t>
              </w:r>
              <w:r w:rsidRPr="00086105">
                <w:t xml:space="preserve"> </w:t>
              </w:r>
              <w:r>
                <w:t xml:space="preserve">the permitted downlink latency is typically </w:t>
              </w:r>
              <w:r w:rsidRPr="00086105">
                <w:t>50</w:t>
              </w:r>
              <w:r>
                <w:t>-60</w:t>
              </w:r>
              <w:r w:rsidRPr="00086105">
                <w:t>ms</w:t>
              </w:r>
              <w:r>
                <w:t xml:space="preserve">. </w:t>
              </w:r>
            </w:ins>
          </w:p>
        </w:tc>
      </w:tr>
      <w:tr w:rsidR="00C970CC" w:rsidRPr="0045640D" w14:paraId="3CD02990" w14:textId="77777777" w:rsidTr="00BD5EA6">
        <w:trPr>
          <w:ins w:id="372" w:author="Author"/>
        </w:trPr>
        <w:tc>
          <w:tcPr>
            <w:tcW w:w="9831" w:type="dxa"/>
            <w:shd w:val="clear" w:color="auto" w:fill="A6A6A6"/>
          </w:tcPr>
          <w:p w14:paraId="56880FBA" w14:textId="77777777" w:rsidR="00C970CC" w:rsidRPr="0045640D" w:rsidRDefault="00C970CC" w:rsidP="00BD5EA6">
            <w:pPr>
              <w:rPr>
                <w:ins w:id="373" w:author="Author"/>
                <w:b/>
                <w:color w:val="FFFFFF"/>
              </w:rPr>
            </w:pPr>
            <w:ins w:id="374" w:author="Author">
              <w:r w:rsidRPr="0045640D">
                <w:rPr>
                  <w:b/>
                  <w:color w:val="FFFFFF"/>
                </w:rPr>
                <w:lastRenderedPageBreak/>
                <w:t>Categorization</w:t>
              </w:r>
            </w:ins>
          </w:p>
        </w:tc>
      </w:tr>
      <w:tr w:rsidR="00C970CC" w:rsidRPr="0045640D" w14:paraId="1E82C66D" w14:textId="77777777" w:rsidTr="00BD5EA6">
        <w:trPr>
          <w:ins w:id="375" w:author="Author"/>
        </w:trPr>
        <w:tc>
          <w:tcPr>
            <w:tcW w:w="9831" w:type="dxa"/>
          </w:tcPr>
          <w:p w14:paraId="18D75A33" w14:textId="77777777" w:rsidR="00C970CC" w:rsidRPr="0045640D" w:rsidRDefault="00C970CC" w:rsidP="00BD5EA6">
            <w:pPr>
              <w:rPr>
                <w:ins w:id="376" w:author="Author"/>
                <w:b/>
              </w:rPr>
            </w:pPr>
            <w:ins w:id="377" w:author="Author">
              <w:r w:rsidRPr="0045640D">
                <w:rPr>
                  <w:b/>
                </w:rPr>
                <w:t>Type: XR,</w:t>
              </w:r>
              <w:r>
                <w:rPr>
                  <w:b/>
                </w:rPr>
                <w:t xml:space="preserve"> Cloud Computing, GPU</w:t>
              </w:r>
            </w:ins>
          </w:p>
          <w:p w14:paraId="18AC04B0" w14:textId="77777777" w:rsidR="00C970CC" w:rsidRPr="0045640D" w:rsidRDefault="00C970CC" w:rsidP="00BD5EA6">
            <w:pPr>
              <w:rPr>
                <w:ins w:id="378" w:author="Author"/>
                <w:b/>
              </w:rPr>
            </w:pPr>
            <w:ins w:id="379" w:author="Author">
              <w:r w:rsidRPr="0045640D">
                <w:rPr>
                  <w:b/>
                </w:rPr>
                <w:t>Delivery: Interactive, Split</w:t>
              </w:r>
              <w:r>
                <w:rPr>
                  <w:b/>
                </w:rPr>
                <w:t>, Gaming</w:t>
              </w:r>
            </w:ins>
          </w:p>
          <w:p w14:paraId="1A3C8338" w14:textId="77777777" w:rsidR="00C970CC" w:rsidRPr="0045640D" w:rsidRDefault="00C970CC" w:rsidP="00BD5EA6">
            <w:pPr>
              <w:rPr>
                <w:ins w:id="380" w:author="Author"/>
                <w:b/>
              </w:rPr>
            </w:pPr>
            <w:ins w:id="381" w:author="Author">
              <w:r w:rsidRPr="0045640D">
                <w:rPr>
                  <w:b/>
                </w:rPr>
                <w:t>Device: Phone, HMD, Glasses</w:t>
              </w:r>
            </w:ins>
          </w:p>
        </w:tc>
      </w:tr>
      <w:tr w:rsidR="00C970CC" w:rsidRPr="0045640D" w14:paraId="7ED32550" w14:textId="77777777" w:rsidTr="00BD5EA6">
        <w:trPr>
          <w:ins w:id="382" w:author="Author"/>
        </w:trPr>
        <w:tc>
          <w:tcPr>
            <w:tcW w:w="9831" w:type="dxa"/>
            <w:shd w:val="clear" w:color="auto" w:fill="A6A6A6"/>
          </w:tcPr>
          <w:p w14:paraId="1A02F73A" w14:textId="77777777" w:rsidR="00C970CC" w:rsidRPr="0045640D" w:rsidRDefault="00C970CC" w:rsidP="00BD5EA6">
            <w:pPr>
              <w:rPr>
                <w:ins w:id="383" w:author="Author"/>
                <w:b/>
                <w:color w:val="FFFFFF"/>
              </w:rPr>
            </w:pPr>
            <w:ins w:id="384" w:author="Author">
              <w:r w:rsidRPr="0045640D">
                <w:rPr>
                  <w:b/>
                  <w:color w:val="FFFFFF"/>
                </w:rPr>
                <w:t>Preconditions</w:t>
              </w:r>
            </w:ins>
          </w:p>
        </w:tc>
      </w:tr>
      <w:tr w:rsidR="00C970CC" w:rsidRPr="0045640D" w14:paraId="4F4D38D1" w14:textId="77777777" w:rsidTr="00BD5EA6">
        <w:trPr>
          <w:ins w:id="385" w:author="Author"/>
        </w:trPr>
        <w:tc>
          <w:tcPr>
            <w:tcW w:w="9831" w:type="dxa"/>
          </w:tcPr>
          <w:p w14:paraId="054B6594" w14:textId="77777777" w:rsidR="00C970CC" w:rsidRDefault="00C970CC" w:rsidP="00BD5EA6">
            <w:pPr>
              <w:rPr>
                <w:ins w:id="386" w:author="Author"/>
              </w:rPr>
            </w:pPr>
            <w:ins w:id="387" w:author="Author">
              <w:r>
                <w:t>On the device, a gaming application may be installed</w:t>
              </w:r>
            </w:ins>
          </w:p>
          <w:p w14:paraId="38848774" w14:textId="77777777" w:rsidR="00C970CC" w:rsidRPr="0045640D" w:rsidRDefault="00C970CC" w:rsidP="00BD5EA6">
            <w:pPr>
              <w:rPr>
                <w:ins w:id="388" w:author="Author"/>
              </w:rPr>
            </w:pPr>
            <w:ins w:id="389" w:author="Author">
              <w:r>
                <w:t>On the network, an XR Server is installed, that runs a gaming application as well GPU based rendering and an encoding.</w:t>
              </w:r>
            </w:ins>
          </w:p>
        </w:tc>
      </w:tr>
      <w:tr w:rsidR="00C970CC" w:rsidRPr="0045640D" w14:paraId="1931699E" w14:textId="77777777" w:rsidTr="00BD5EA6">
        <w:trPr>
          <w:ins w:id="390" w:author="Author"/>
        </w:trPr>
        <w:tc>
          <w:tcPr>
            <w:tcW w:w="9831" w:type="dxa"/>
            <w:shd w:val="clear" w:color="auto" w:fill="A6A6A6"/>
          </w:tcPr>
          <w:p w14:paraId="6089954C" w14:textId="77777777" w:rsidR="00C970CC" w:rsidRPr="0045640D" w:rsidRDefault="00C970CC" w:rsidP="00BD5EA6">
            <w:pPr>
              <w:rPr>
                <w:ins w:id="391" w:author="Author"/>
                <w:b/>
                <w:color w:val="FFFFFF"/>
              </w:rPr>
            </w:pPr>
            <w:ins w:id="392" w:author="Author">
              <w:r w:rsidRPr="0045640D">
                <w:rPr>
                  <w:b/>
                  <w:color w:val="FFFFFF"/>
                </w:rPr>
                <w:t>Requirements</w:t>
              </w:r>
              <w:r>
                <w:rPr>
                  <w:b/>
                  <w:color w:val="FFFFFF"/>
                </w:rPr>
                <w:t xml:space="preserve"> in terms of Capabilities</w:t>
              </w:r>
              <w:r w:rsidRPr="0045640D">
                <w:rPr>
                  <w:b/>
                  <w:color w:val="FFFFFF"/>
                </w:rPr>
                <w:t xml:space="preserve"> and QoS/</w:t>
              </w:r>
              <w:proofErr w:type="spellStart"/>
              <w:r w:rsidRPr="0045640D">
                <w:rPr>
                  <w:b/>
                  <w:color w:val="FFFFFF"/>
                </w:rPr>
                <w:t>QoE</w:t>
              </w:r>
              <w:proofErr w:type="spellEnd"/>
              <w:r w:rsidRPr="0045640D">
                <w:rPr>
                  <w:b/>
                  <w:color w:val="FFFFFF"/>
                </w:rPr>
                <w:t xml:space="preserve"> Considerations</w:t>
              </w:r>
            </w:ins>
          </w:p>
        </w:tc>
      </w:tr>
      <w:tr w:rsidR="00C970CC" w:rsidRPr="0045640D" w14:paraId="761B3DDF" w14:textId="77777777" w:rsidTr="00BD5EA6">
        <w:trPr>
          <w:ins w:id="393" w:author="Author"/>
        </w:trPr>
        <w:tc>
          <w:tcPr>
            <w:tcW w:w="9831" w:type="dxa"/>
          </w:tcPr>
          <w:p w14:paraId="17AD802F" w14:textId="77777777" w:rsidR="00C970CC" w:rsidRPr="0045640D" w:rsidRDefault="00C970CC" w:rsidP="00BD5EA6">
            <w:pPr>
              <w:rPr>
                <w:ins w:id="394" w:author="Author"/>
              </w:rPr>
            </w:pPr>
            <w:ins w:id="395" w:author="Author">
              <w:r w:rsidRPr="0045640D">
                <w:t>&lt;provides a summary on potential requirements as well as considerations on KPIs/</w:t>
              </w:r>
              <w:proofErr w:type="spellStart"/>
              <w:r w:rsidRPr="0045640D">
                <w:t>QoE</w:t>
              </w:r>
              <w:proofErr w:type="spellEnd"/>
              <w:r w:rsidRPr="0045640D">
                <w:t xml:space="preserve"> as well as QoS requirements&gt;</w:t>
              </w:r>
            </w:ins>
          </w:p>
        </w:tc>
      </w:tr>
      <w:tr w:rsidR="00C970CC" w:rsidRPr="0045640D" w14:paraId="3A2009A4" w14:textId="77777777" w:rsidTr="00BD5EA6">
        <w:trPr>
          <w:ins w:id="396" w:author="Author"/>
        </w:trPr>
        <w:tc>
          <w:tcPr>
            <w:tcW w:w="9831" w:type="dxa"/>
            <w:shd w:val="clear" w:color="auto" w:fill="A6A6A6"/>
          </w:tcPr>
          <w:p w14:paraId="0E219A10" w14:textId="77777777" w:rsidR="00C970CC" w:rsidRPr="0045640D" w:rsidRDefault="00C970CC" w:rsidP="00BD5EA6">
            <w:pPr>
              <w:rPr>
                <w:ins w:id="397" w:author="Author"/>
                <w:b/>
                <w:color w:val="FFFFFF"/>
              </w:rPr>
            </w:pPr>
            <w:ins w:id="398" w:author="Author">
              <w:r w:rsidRPr="0045640D">
                <w:rPr>
                  <w:b/>
                  <w:color w:val="FFFFFF"/>
                </w:rPr>
                <w:t>Feasibility</w:t>
              </w:r>
              <w:r>
                <w:rPr>
                  <w:b/>
                  <w:color w:val="FFFFFF"/>
                </w:rPr>
                <w:t xml:space="preserve"> and Industry Practices</w:t>
              </w:r>
            </w:ins>
          </w:p>
        </w:tc>
      </w:tr>
      <w:tr w:rsidR="00C970CC" w:rsidRPr="0045640D" w14:paraId="1BCD06EF" w14:textId="77777777" w:rsidTr="00BD5EA6">
        <w:trPr>
          <w:ins w:id="399" w:author="Author"/>
        </w:trPr>
        <w:tc>
          <w:tcPr>
            <w:tcW w:w="9831" w:type="dxa"/>
          </w:tcPr>
          <w:p w14:paraId="7A1EAA66" w14:textId="77777777" w:rsidR="00C970CC" w:rsidRPr="0045640D" w:rsidRDefault="00C970CC" w:rsidP="00BD5EA6">
            <w:pPr>
              <w:rPr>
                <w:ins w:id="400" w:author="Author"/>
              </w:rPr>
            </w:pPr>
            <w:ins w:id="401" w:author="Author">
              <w:r w:rsidRPr="0045640D">
                <w:t>&lt;How could the use case be implemented based on technologies available today or expected to be available in a foreseeable timeline, at most within 3 years?</w:t>
              </w:r>
            </w:ins>
          </w:p>
          <w:p w14:paraId="057BF262" w14:textId="77777777" w:rsidR="00C970CC" w:rsidRPr="0045640D" w:rsidRDefault="00C970CC" w:rsidP="00BD5EA6">
            <w:pPr>
              <w:ind w:left="568" w:hanging="284"/>
              <w:rPr>
                <w:ins w:id="402" w:author="Author"/>
              </w:rPr>
            </w:pPr>
            <w:ins w:id="403" w:author="Author">
              <w:r w:rsidRPr="0045640D">
                <w:t>-</w:t>
              </w:r>
              <w:r w:rsidRPr="0045640D">
                <w:tab/>
                <w:t>What are the technology challenges to make this use case happen?</w:t>
              </w:r>
            </w:ins>
          </w:p>
          <w:p w14:paraId="7F0E5FA8" w14:textId="77777777" w:rsidR="00C970CC" w:rsidRPr="0045640D" w:rsidRDefault="00C970CC" w:rsidP="00BD5EA6">
            <w:pPr>
              <w:ind w:left="568" w:hanging="284"/>
              <w:rPr>
                <w:ins w:id="404" w:author="Author"/>
              </w:rPr>
            </w:pPr>
            <w:ins w:id="405" w:author="Author">
              <w:r w:rsidRPr="0045640D">
                <w:t>-</w:t>
              </w:r>
              <w:r w:rsidRPr="0045640D">
                <w:tab/>
                <w:t>Do you have any implementation information?</w:t>
              </w:r>
            </w:ins>
          </w:p>
          <w:p w14:paraId="6578A9DD" w14:textId="77777777" w:rsidR="00C970CC" w:rsidRPr="0045640D" w:rsidRDefault="00C970CC" w:rsidP="00BD5EA6">
            <w:pPr>
              <w:ind w:left="851" w:hanging="284"/>
              <w:rPr>
                <w:ins w:id="406" w:author="Author"/>
              </w:rPr>
            </w:pPr>
            <w:ins w:id="407" w:author="Author">
              <w:r w:rsidRPr="0045640D">
                <w:t>-</w:t>
              </w:r>
              <w:r w:rsidRPr="0045640D">
                <w:tab/>
                <w:t>Demos</w:t>
              </w:r>
            </w:ins>
          </w:p>
          <w:p w14:paraId="61196A9C" w14:textId="77777777" w:rsidR="00C970CC" w:rsidRPr="0045640D" w:rsidRDefault="00C970CC" w:rsidP="00BD5EA6">
            <w:pPr>
              <w:ind w:left="851" w:hanging="284"/>
              <w:rPr>
                <w:ins w:id="408" w:author="Author"/>
              </w:rPr>
            </w:pPr>
            <w:ins w:id="409" w:author="Author">
              <w:r w:rsidRPr="0045640D">
                <w:lastRenderedPageBreak/>
                <w:t>-</w:t>
              </w:r>
              <w:r w:rsidRPr="0045640D">
                <w:tab/>
                <w:t>Proof of concept</w:t>
              </w:r>
            </w:ins>
          </w:p>
          <w:p w14:paraId="271BCF05" w14:textId="77777777" w:rsidR="00C970CC" w:rsidRPr="0045640D" w:rsidRDefault="00C970CC" w:rsidP="00BD5EA6">
            <w:pPr>
              <w:ind w:left="851" w:hanging="284"/>
              <w:rPr>
                <w:ins w:id="410" w:author="Author"/>
              </w:rPr>
            </w:pPr>
            <w:ins w:id="411" w:author="Author">
              <w:r w:rsidRPr="0045640D">
                <w:t>-</w:t>
              </w:r>
              <w:r w:rsidRPr="0045640D">
                <w:tab/>
                <w:t>Existing services</w:t>
              </w:r>
            </w:ins>
          </w:p>
          <w:p w14:paraId="70E1BF51" w14:textId="77777777" w:rsidR="00C970CC" w:rsidRPr="0045640D" w:rsidRDefault="00C970CC" w:rsidP="00BD5EA6">
            <w:pPr>
              <w:ind w:left="851" w:hanging="284"/>
              <w:rPr>
                <w:ins w:id="412" w:author="Author"/>
              </w:rPr>
            </w:pPr>
            <w:ins w:id="413" w:author="Author">
              <w:r w:rsidRPr="0045640D">
                <w:t>-</w:t>
              </w:r>
              <w:r w:rsidRPr="0045640D">
                <w:tab/>
                <w:t>References</w:t>
              </w:r>
            </w:ins>
          </w:p>
          <w:p w14:paraId="1F7571BA" w14:textId="77777777" w:rsidR="00C970CC" w:rsidRPr="0045640D" w:rsidRDefault="00C970CC" w:rsidP="00BD5EA6">
            <w:pPr>
              <w:ind w:left="568" w:hanging="284"/>
              <w:rPr>
                <w:ins w:id="414" w:author="Author"/>
              </w:rPr>
            </w:pPr>
            <w:ins w:id="415" w:author="Author">
              <w:r w:rsidRPr="0045640D">
                <w:t>-</w:t>
              </w:r>
              <w:r w:rsidRPr="0045640D">
                <w:tab/>
                <w:t>Could a reduced experience of the use case be implemented in an earlier timeframe or is it even available today?</w:t>
              </w:r>
            </w:ins>
          </w:p>
          <w:p w14:paraId="7798A43D" w14:textId="77777777" w:rsidR="00C970CC" w:rsidRDefault="00C970CC" w:rsidP="00BD5EA6">
            <w:pPr>
              <w:rPr>
                <w:ins w:id="416" w:author="Author"/>
              </w:rPr>
            </w:pPr>
            <w:ins w:id="417" w:author="Author">
              <w:r w:rsidRPr="0045640D">
                <w:t>&gt;</w:t>
              </w:r>
            </w:ins>
          </w:p>
          <w:p w14:paraId="35E1B6CA" w14:textId="77777777" w:rsidR="00C970CC" w:rsidRDefault="00C970CC" w:rsidP="00BD5EA6">
            <w:pPr>
              <w:rPr>
                <w:ins w:id="418" w:author="Author"/>
              </w:rPr>
            </w:pPr>
            <w:ins w:id="419" w:author="Author">
              <w:r>
                <w:t>Steam</w:t>
              </w:r>
            </w:ins>
          </w:p>
          <w:p w14:paraId="2F2E3C53" w14:textId="77777777" w:rsidR="00C970CC" w:rsidRPr="0045640D" w:rsidRDefault="00C970CC" w:rsidP="00BD5EA6">
            <w:pPr>
              <w:rPr>
                <w:ins w:id="420" w:author="Author"/>
              </w:rPr>
            </w:pPr>
            <w:ins w:id="421" w:author="Author">
              <w:r>
                <w:t xml:space="preserve">Boundless XR: </w:t>
              </w:r>
              <w:r w:rsidRPr="00F95C26">
                <w:t>https://zerolight.com/de/news/press-releases/worlds-first-boundless-xr-over-5g-retail-experience</w:t>
              </w:r>
            </w:ins>
          </w:p>
        </w:tc>
      </w:tr>
      <w:tr w:rsidR="00C970CC" w:rsidRPr="0045640D" w14:paraId="5C503347" w14:textId="77777777" w:rsidTr="00BD5EA6">
        <w:trPr>
          <w:ins w:id="422" w:author="Author"/>
        </w:trPr>
        <w:tc>
          <w:tcPr>
            <w:tcW w:w="9831" w:type="dxa"/>
            <w:shd w:val="clear" w:color="auto" w:fill="A6A6A6"/>
          </w:tcPr>
          <w:p w14:paraId="238FBCF1" w14:textId="77777777" w:rsidR="00C970CC" w:rsidRPr="00996248" w:rsidRDefault="00C970CC" w:rsidP="00BD5EA6">
            <w:pPr>
              <w:rPr>
                <w:ins w:id="423" w:author="Author"/>
                <w:b/>
                <w:bCs/>
                <w:color w:val="FFFFFF"/>
              </w:rPr>
            </w:pPr>
            <w:ins w:id="424" w:author="Author">
              <w:r w:rsidRPr="00996248">
                <w:rPr>
                  <w:b/>
                  <w:bCs/>
                  <w:color w:val="FFFFFF"/>
                </w:rPr>
                <w:lastRenderedPageBreak/>
                <w:t>Cost Analysis</w:t>
              </w:r>
            </w:ins>
          </w:p>
        </w:tc>
      </w:tr>
      <w:tr w:rsidR="00C970CC" w:rsidRPr="0045640D" w14:paraId="31135BE6" w14:textId="77777777" w:rsidTr="00BD5EA6">
        <w:trPr>
          <w:ins w:id="425" w:author="Author"/>
        </w:trPr>
        <w:tc>
          <w:tcPr>
            <w:tcW w:w="9831" w:type="dxa"/>
          </w:tcPr>
          <w:p w14:paraId="0BCC20CF" w14:textId="77777777" w:rsidR="00C970CC" w:rsidRPr="0045640D" w:rsidRDefault="00C970CC" w:rsidP="00BD5EA6">
            <w:pPr>
              <w:rPr>
                <w:ins w:id="426" w:author="Author"/>
              </w:rPr>
            </w:pPr>
            <w:ins w:id="427" w:author="Author">
              <w:r>
                <w:t>&lt; How does the use case scale with an increasing number of users? &gt;</w:t>
              </w:r>
            </w:ins>
          </w:p>
        </w:tc>
      </w:tr>
      <w:tr w:rsidR="00C970CC" w:rsidRPr="0045640D" w14:paraId="3663AF01" w14:textId="77777777" w:rsidTr="00BD5EA6">
        <w:trPr>
          <w:ins w:id="428" w:author="Author"/>
        </w:trPr>
        <w:tc>
          <w:tcPr>
            <w:tcW w:w="9831" w:type="dxa"/>
            <w:shd w:val="clear" w:color="auto" w:fill="A6A6A6"/>
          </w:tcPr>
          <w:p w14:paraId="4EB950F5" w14:textId="77777777" w:rsidR="00C970CC" w:rsidRPr="0045640D" w:rsidRDefault="00C970CC" w:rsidP="00BD5EA6">
            <w:pPr>
              <w:rPr>
                <w:ins w:id="429" w:author="Author"/>
                <w:b/>
                <w:color w:val="FFFFFF"/>
              </w:rPr>
            </w:pPr>
            <w:ins w:id="430" w:author="Author">
              <w:r w:rsidRPr="0045640D">
                <w:rPr>
                  <w:b/>
                  <w:color w:val="FFFFFF"/>
                </w:rPr>
                <w:t>Potential Standardization Status and Needs</w:t>
              </w:r>
            </w:ins>
          </w:p>
        </w:tc>
      </w:tr>
      <w:tr w:rsidR="00C970CC" w:rsidRPr="0045640D" w14:paraId="3AF17BCE" w14:textId="77777777" w:rsidTr="00BD5EA6">
        <w:trPr>
          <w:ins w:id="431" w:author="Author"/>
        </w:trPr>
        <w:tc>
          <w:tcPr>
            <w:tcW w:w="9831" w:type="dxa"/>
          </w:tcPr>
          <w:p w14:paraId="293D97B3" w14:textId="77777777" w:rsidR="00C970CC" w:rsidRPr="0045640D" w:rsidRDefault="00C970CC" w:rsidP="00BD5EA6">
            <w:pPr>
              <w:rPr>
                <w:ins w:id="432" w:author="Author"/>
              </w:rPr>
            </w:pPr>
            <w:ins w:id="433" w:author="Author">
              <w:r w:rsidRPr="0045640D">
                <w:t>&lt;identifies potential standardization needs&gt;</w:t>
              </w:r>
            </w:ins>
          </w:p>
        </w:tc>
      </w:tr>
    </w:tbl>
    <w:p w14:paraId="5D275624" w14:textId="77777777" w:rsidR="00C970CC" w:rsidRPr="00F95C26" w:rsidRDefault="00C970CC" w:rsidP="00C970CC">
      <w:pPr>
        <w:rPr>
          <w:ins w:id="434" w:author="Author"/>
          <w:lang w:val="en-US"/>
        </w:rPr>
      </w:pPr>
    </w:p>
    <w:p w14:paraId="3D7CD810" w14:textId="77777777" w:rsidR="00F26F18" w:rsidRDefault="00F26F18" w:rsidP="003107E0"/>
    <w:p w14:paraId="0406C679" w14:textId="77777777" w:rsidR="003107E0" w:rsidRPr="003107E0" w:rsidRDefault="003107E0" w:rsidP="003107E0">
      <w:pPr>
        <w:pStyle w:val="Heading1"/>
      </w:pPr>
      <w:bookmarkStart w:id="435" w:name="_Toc48580997"/>
      <w:r>
        <w:t>6</w:t>
      </w:r>
      <w:r>
        <w:tab/>
        <w:t>Potential 5GMS Architecture Extensions</w:t>
      </w:r>
      <w:bookmarkEnd w:id="435"/>
    </w:p>
    <w:p w14:paraId="12F8C0E3" w14:textId="7578B70E" w:rsidR="00080512" w:rsidRDefault="003107E0" w:rsidP="003107E0">
      <w:pPr>
        <w:pStyle w:val="Heading2"/>
      </w:pPr>
      <w:bookmarkStart w:id="436" w:name="_Toc48580998"/>
      <w:r>
        <w:t>6.1</w:t>
      </w:r>
      <w:r>
        <w:tab/>
        <w:t>General</w:t>
      </w:r>
      <w:bookmarkEnd w:id="436"/>
    </w:p>
    <w:p w14:paraId="33137E43" w14:textId="280D4102" w:rsidR="00D41D96" w:rsidRDefault="00D41D96" w:rsidP="00D41D96">
      <w:r>
        <w:t>Editor’s Note: This clause will document the identified gaps. Identified gaps may go beyond the scope of the SA4 work, in which case the responsible groups will be contacted.</w:t>
      </w:r>
    </w:p>
    <w:p w14:paraId="1F83B794" w14:textId="101E3793" w:rsidR="00D41D96" w:rsidRPr="00D41D96" w:rsidRDefault="00D41D96" w:rsidP="00D41D96">
      <w:r>
        <w:t xml:space="preserve">Editor’s Note: The potential extensions are mainly based on the identified relevant use cases in section 5. </w:t>
      </w:r>
    </w:p>
    <w:p w14:paraId="6C0C8F64" w14:textId="77777777" w:rsidR="003107E0" w:rsidRDefault="003107E0" w:rsidP="003107E0">
      <w:pPr>
        <w:pStyle w:val="Heading2"/>
      </w:pPr>
      <w:bookmarkStart w:id="437" w:name="_Toc48580999"/>
      <w:r>
        <w:t>6.2</w:t>
      </w:r>
      <w:r>
        <w:tab/>
        <w:t>Common Extensions</w:t>
      </w:r>
      <w:bookmarkEnd w:id="437"/>
    </w:p>
    <w:p w14:paraId="38E5E1BF" w14:textId="77777777" w:rsidR="003107E0" w:rsidRDefault="003107E0" w:rsidP="003107E0">
      <w:pPr>
        <w:pStyle w:val="Heading2"/>
      </w:pPr>
      <w:bookmarkStart w:id="438" w:name="_Toc48581000"/>
      <w:r>
        <w:t>6.3</w:t>
      </w:r>
      <w:r>
        <w:tab/>
        <w:t>Extensions for Downlink</w:t>
      </w:r>
      <w:bookmarkEnd w:id="438"/>
    </w:p>
    <w:p w14:paraId="66121DF2" w14:textId="77777777" w:rsidR="00080512" w:rsidRPr="004D3578" w:rsidRDefault="003107E0" w:rsidP="0013332D">
      <w:pPr>
        <w:pStyle w:val="Heading2"/>
      </w:pPr>
      <w:bookmarkStart w:id="439" w:name="_Toc48581001"/>
      <w:r>
        <w:t>6.4</w:t>
      </w:r>
      <w:r>
        <w:tab/>
        <w:t>Extensions for Uplink</w:t>
      </w:r>
      <w:bookmarkEnd w:id="439"/>
    </w:p>
    <w:p w14:paraId="6013CAA4" w14:textId="77777777" w:rsidR="00080512" w:rsidRDefault="00D9134D">
      <w:pPr>
        <w:pStyle w:val="Heading8"/>
      </w:pPr>
      <w:bookmarkStart w:id="440" w:name="startOfAnnexes"/>
      <w:bookmarkEnd w:id="440"/>
      <w:r>
        <w:br w:type="page"/>
      </w:r>
      <w:bookmarkStart w:id="441" w:name="_Toc48581002"/>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441"/>
    </w:p>
    <w:p w14:paraId="300A1304" w14:textId="77777777" w:rsidR="006B30D0" w:rsidRPr="007429F6" w:rsidRDefault="006B30D0" w:rsidP="006B30D0"/>
    <w:p w14:paraId="0D8841DE" w14:textId="77777777" w:rsidR="0013332D" w:rsidRPr="004D3578" w:rsidRDefault="007429F6" w:rsidP="0013332D">
      <w:pPr>
        <w:pStyle w:val="Heading8"/>
      </w:pPr>
      <w:r>
        <w:br w:type="page"/>
      </w:r>
      <w:r w:rsidR="0013332D" w:rsidRPr="004D3578">
        <w:lastRenderedPageBreak/>
        <w:t xml:space="preserve"> </w:t>
      </w:r>
    </w:p>
    <w:p w14:paraId="3F53AB14" w14:textId="77777777" w:rsidR="00080512" w:rsidRPr="004D3578" w:rsidRDefault="00080512">
      <w:pPr>
        <w:pStyle w:val="Heading8"/>
      </w:pPr>
      <w:bookmarkStart w:id="442" w:name="_Toc48581003"/>
      <w:r w:rsidRPr="004D3578">
        <w:t>Annex &lt;X&gt; (informative):</w:t>
      </w:r>
      <w:r w:rsidRPr="004D3578">
        <w:br/>
        <w:t>Change history</w:t>
      </w:r>
      <w:bookmarkEnd w:id="442"/>
    </w:p>
    <w:p w14:paraId="5D0474F6" w14:textId="77777777" w:rsidR="00054A22" w:rsidRPr="00235394" w:rsidRDefault="00054A22" w:rsidP="00054A22">
      <w:pPr>
        <w:pStyle w:val="TH"/>
      </w:pPr>
      <w:bookmarkStart w:id="443" w:name="historyclause"/>
      <w:bookmarkEnd w:id="44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EA76CF0" w14:textId="77777777" w:rsidTr="00C72833">
        <w:trPr>
          <w:cantSplit/>
        </w:trPr>
        <w:tc>
          <w:tcPr>
            <w:tcW w:w="9639" w:type="dxa"/>
            <w:gridSpan w:val="8"/>
            <w:tcBorders>
              <w:bottom w:val="nil"/>
            </w:tcBorders>
            <w:shd w:val="solid" w:color="FFFFFF" w:fill="auto"/>
          </w:tcPr>
          <w:p w14:paraId="0F07F0A4" w14:textId="77777777" w:rsidR="003C3971" w:rsidRPr="00235394" w:rsidRDefault="003C3971" w:rsidP="00C72833">
            <w:pPr>
              <w:pStyle w:val="TAL"/>
              <w:jc w:val="center"/>
              <w:rPr>
                <w:b/>
                <w:sz w:val="16"/>
              </w:rPr>
            </w:pPr>
            <w:r w:rsidRPr="00235394">
              <w:rPr>
                <w:b/>
              </w:rPr>
              <w:t>Change history</w:t>
            </w:r>
          </w:p>
        </w:tc>
      </w:tr>
      <w:tr w:rsidR="003C3971" w:rsidRPr="00235394" w14:paraId="51C7D234" w14:textId="77777777" w:rsidTr="00C72833">
        <w:tc>
          <w:tcPr>
            <w:tcW w:w="800" w:type="dxa"/>
            <w:shd w:val="pct10" w:color="auto" w:fill="FFFFFF"/>
          </w:tcPr>
          <w:p w14:paraId="380B1738"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C8685A1" w14:textId="77777777" w:rsidR="003C3971" w:rsidRPr="00235394" w:rsidRDefault="00DF2B1F" w:rsidP="00C72833">
            <w:pPr>
              <w:pStyle w:val="TAL"/>
              <w:rPr>
                <w:b/>
                <w:sz w:val="16"/>
              </w:rPr>
            </w:pPr>
            <w:r>
              <w:rPr>
                <w:b/>
                <w:sz w:val="16"/>
              </w:rPr>
              <w:t>Meeting</w:t>
            </w:r>
          </w:p>
        </w:tc>
        <w:tc>
          <w:tcPr>
            <w:tcW w:w="1094" w:type="dxa"/>
            <w:shd w:val="pct10" w:color="auto" w:fill="FFFFFF"/>
          </w:tcPr>
          <w:p w14:paraId="6FC1337F"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61E19050"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56A2C9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53DB3C2" w14:textId="77777777" w:rsidR="003C3971" w:rsidRPr="00235394" w:rsidRDefault="003C3971" w:rsidP="00C72833">
            <w:pPr>
              <w:pStyle w:val="TAL"/>
              <w:rPr>
                <w:b/>
                <w:sz w:val="16"/>
              </w:rPr>
            </w:pPr>
            <w:r>
              <w:rPr>
                <w:b/>
                <w:sz w:val="16"/>
              </w:rPr>
              <w:t>Cat</w:t>
            </w:r>
          </w:p>
        </w:tc>
        <w:tc>
          <w:tcPr>
            <w:tcW w:w="4962" w:type="dxa"/>
            <w:shd w:val="pct10" w:color="auto" w:fill="FFFFFF"/>
          </w:tcPr>
          <w:p w14:paraId="5B2612EF"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EB1459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1FF04FF" w14:textId="77777777" w:rsidTr="00C72833">
        <w:tc>
          <w:tcPr>
            <w:tcW w:w="800" w:type="dxa"/>
            <w:shd w:val="solid" w:color="FFFFFF" w:fill="auto"/>
          </w:tcPr>
          <w:p w14:paraId="79D7E3A3" w14:textId="77777777" w:rsidR="003C3971" w:rsidRPr="006B0D02" w:rsidRDefault="003C3971" w:rsidP="00C72833">
            <w:pPr>
              <w:pStyle w:val="TAC"/>
              <w:rPr>
                <w:sz w:val="16"/>
                <w:szCs w:val="16"/>
              </w:rPr>
            </w:pPr>
          </w:p>
        </w:tc>
        <w:tc>
          <w:tcPr>
            <w:tcW w:w="800" w:type="dxa"/>
            <w:shd w:val="solid" w:color="FFFFFF" w:fill="auto"/>
          </w:tcPr>
          <w:p w14:paraId="6A44E0BE" w14:textId="77777777" w:rsidR="003C3971" w:rsidRPr="006B0D02" w:rsidRDefault="003C3971" w:rsidP="00C72833">
            <w:pPr>
              <w:pStyle w:val="TAC"/>
              <w:rPr>
                <w:sz w:val="16"/>
                <w:szCs w:val="16"/>
              </w:rPr>
            </w:pPr>
          </w:p>
        </w:tc>
        <w:tc>
          <w:tcPr>
            <w:tcW w:w="1094" w:type="dxa"/>
            <w:shd w:val="solid" w:color="FFFFFF" w:fill="auto"/>
          </w:tcPr>
          <w:p w14:paraId="6F6ED507" w14:textId="77777777" w:rsidR="003C3971" w:rsidRPr="006B0D02" w:rsidRDefault="003C3971" w:rsidP="00C72833">
            <w:pPr>
              <w:pStyle w:val="TAC"/>
              <w:rPr>
                <w:sz w:val="16"/>
                <w:szCs w:val="16"/>
              </w:rPr>
            </w:pPr>
          </w:p>
        </w:tc>
        <w:tc>
          <w:tcPr>
            <w:tcW w:w="425" w:type="dxa"/>
            <w:shd w:val="solid" w:color="FFFFFF" w:fill="auto"/>
          </w:tcPr>
          <w:p w14:paraId="09EF5EFD" w14:textId="77777777" w:rsidR="003C3971" w:rsidRPr="006B0D02" w:rsidRDefault="003C3971" w:rsidP="00C72833">
            <w:pPr>
              <w:pStyle w:val="TAL"/>
              <w:rPr>
                <w:sz w:val="16"/>
                <w:szCs w:val="16"/>
              </w:rPr>
            </w:pPr>
          </w:p>
        </w:tc>
        <w:tc>
          <w:tcPr>
            <w:tcW w:w="425" w:type="dxa"/>
            <w:shd w:val="solid" w:color="FFFFFF" w:fill="auto"/>
          </w:tcPr>
          <w:p w14:paraId="3F1BC3B0" w14:textId="77777777" w:rsidR="003C3971" w:rsidRPr="006B0D02" w:rsidRDefault="003C3971" w:rsidP="00C72833">
            <w:pPr>
              <w:pStyle w:val="TAR"/>
              <w:rPr>
                <w:sz w:val="16"/>
                <w:szCs w:val="16"/>
              </w:rPr>
            </w:pPr>
          </w:p>
        </w:tc>
        <w:tc>
          <w:tcPr>
            <w:tcW w:w="425" w:type="dxa"/>
            <w:shd w:val="solid" w:color="FFFFFF" w:fill="auto"/>
          </w:tcPr>
          <w:p w14:paraId="272EFE1F" w14:textId="77777777" w:rsidR="003C3971" w:rsidRPr="006B0D02" w:rsidRDefault="003C3971" w:rsidP="00C72833">
            <w:pPr>
              <w:pStyle w:val="TAC"/>
              <w:rPr>
                <w:sz w:val="16"/>
                <w:szCs w:val="16"/>
              </w:rPr>
            </w:pPr>
          </w:p>
        </w:tc>
        <w:tc>
          <w:tcPr>
            <w:tcW w:w="4962" w:type="dxa"/>
            <w:shd w:val="solid" w:color="FFFFFF" w:fill="auto"/>
          </w:tcPr>
          <w:p w14:paraId="50D7B42B" w14:textId="77777777" w:rsidR="003C3971" w:rsidRPr="006B0D02" w:rsidRDefault="003C3971" w:rsidP="00C72833">
            <w:pPr>
              <w:pStyle w:val="TAL"/>
              <w:rPr>
                <w:sz w:val="16"/>
                <w:szCs w:val="16"/>
              </w:rPr>
            </w:pPr>
          </w:p>
        </w:tc>
        <w:tc>
          <w:tcPr>
            <w:tcW w:w="708" w:type="dxa"/>
            <w:shd w:val="solid" w:color="FFFFFF" w:fill="auto"/>
          </w:tcPr>
          <w:p w14:paraId="7E27A557" w14:textId="77777777" w:rsidR="003C3971" w:rsidRPr="007D6048" w:rsidRDefault="003C3971" w:rsidP="00C72833">
            <w:pPr>
              <w:pStyle w:val="TAC"/>
              <w:rPr>
                <w:sz w:val="16"/>
                <w:szCs w:val="16"/>
              </w:rPr>
            </w:pPr>
          </w:p>
        </w:tc>
      </w:tr>
    </w:tbl>
    <w:p w14:paraId="3F6F975C" w14:textId="77777777" w:rsidR="003C3971" w:rsidRPr="00235394" w:rsidRDefault="003C3971" w:rsidP="003C3971"/>
    <w:p w14:paraId="370E6D67" w14:textId="77777777" w:rsidR="003C3971" w:rsidRPr="00235394" w:rsidRDefault="0013332D" w:rsidP="0013332D">
      <w:pPr>
        <w:pStyle w:val="Guidance"/>
      </w:pPr>
      <w:r w:rsidRPr="00235394">
        <w:t xml:space="preserve"> </w:t>
      </w:r>
    </w:p>
    <w:p w14:paraId="3F87DF1C"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560EF5" w14:textId="77777777" w:rsidR="008A74E0" w:rsidRDefault="008A74E0">
      <w:r>
        <w:separator/>
      </w:r>
    </w:p>
  </w:endnote>
  <w:endnote w:type="continuationSeparator" w:id="0">
    <w:p w14:paraId="68583CE7" w14:textId="77777777" w:rsidR="008A74E0" w:rsidRDefault="008A7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B8F8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E26AD7" w14:textId="77777777" w:rsidR="008A74E0" w:rsidRDefault="008A74E0">
      <w:r>
        <w:separator/>
      </w:r>
    </w:p>
  </w:footnote>
  <w:footnote w:type="continuationSeparator" w:id="0">
    <w:p w14:paraId="71519146" w14:textId="77777777" w:rsidR="008A74E0" w:rsidRDefault="008A7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8EF330" w14:textId="5043EFF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36A1">
      <w:rPr>
        <w:rFonts w:ascii="Arial" w:hAnsi="Arial" w:cs="Arial"/>
        <w:b/>
        <w:noProof/>
        <w:sz w:val="18"/>
        <w:szCs w:val="18"/>
      </w:rPr>
      <w:t>3GPP TR 26.803 V0.1.0 (2020-08)</w:t>
    </w:r>
    <w:r>
      <w:rPr>
        <w:rFonts w:ascii="Arial" w:hAnsi="Arial" w:cs="Arial"/>
        <w:b/>
        <w:sz w:val="18"/>
        <w:szCs w:val="18"/>
      </w:rPr>
      <w:fldChar w:fldCharType="end"/>
    </w:r>
  </w:p>
  <w:p w14:paraId="0614280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E500867" w14:textId="0A0A283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36A1">
      <w:rPr>
        <w:rFonts w:ascii="Arial" w:hAnsi="Arial" w:cs="Arial"/>
        <w:b/>
        <w:noProof/>
        <w:sz w:val="18"/>
        <w:szCs w:val="18"/>
      </w:rPr>
      <w:t>Release 17</w:t>
    </w:r>
    <w:r>
      <w:rPr>
        <w:rFonts w:ascii="Arial" w:hAnsi="Arial" w:cs="Arial"/>
        <w:b/>
        <w:sz w:val="18"/>
        <w:szCs w:val="18"/>
      </w:rPr>
      <w:fldChar w:fldCharType="end"/>
    </w:r>
  </w:p>
  <w:p w14:paraId="6F5F4749"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FEA57AE"/>
    <w:multiLevelType w:val="hybridMultilevel"/>
    <w:tmpl w:val="C882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4C6AD8"/>
    <w:multiLevelType w:val="hybridMultilevel"/>
    <w:tmpl w:val="1A9C4DC4"/>
    <w:lvl w:ilvl="0" w:tplc="989AD79C">
      <w:start w:val="1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624A0F20"/>
    <w:multiLevelType w:val="hybridMultilevel"/>
    <w:tmpl w:val="D3F4B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184"/>
    <w:rsid w:val="00033397"/>
    <w:rsid w:val="00040095"/>
    <w:rsid w:val="00051834"/>
    <w:rsid w:val="00054A22"/>
    <w:rsid w:val="00060B71"/>
    <w:rsid w:val="00062023"/>
    <w:rsid w:val="000655A6"/>
    <w:rsid w:val="00080512"/>
    <w:rsid w:val="000A130A"/>
    <w:rsid w:val="000C47C3"/>
    <w:rsid w:val="000D58AB"/>
    <w:rsid w:val="000F102A"/>
    <w:rsid w:val="0013332D"/>
    <w:rsid w:val="00133525"/>
    <w:rsid w:val="00172EFB"/>
    <w:rsid w:val="001A4C42"/>
    <w:rsid w:val="001A7420"/>
    <w:rsid w:val="001B6637"/>
    <w:rsid w:val="001C21C3"/>
    <w:rsid w:val="001D02C2"/>
    <w:rsid w:val="001F0C1D"/>
    <w:rsid w:val="001F1132"/>
    <w:rsid w:val="001F168B"/>
    <w:rsid w:val="002347A2"/>
    <w:rsid w:val="002675F0"/>
    <w:rsid w:val="002964D1"/>
    <w:rsid w:val="002B6339"/>
    <w:rsid w:val="002E00EE"/>
    <w:rsid w:val="002F5CF8"/>
    <w:rsid w:val="003107E0"/>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2114D"/>
    <w:rsid w:val="00734A5B"/>
    <w:rsid w:val="0074026F"/>
    <w:rsid w:val="007429F6"/>
    <w:rsid w:val="00744E76"/>
    <w:rsid w:val="00774DA4"/>
    <w:rsid w:val="00781F0F"/>
    <w:rsid w:val="007A36A1"/>
    <w:rsid w:val="007B600E"/>
    <w:rsid w:val="007F0F4A"/>
    <w:rsid w:val="008028A4"/>
    <w:rsid w:val="00830747"/>
    <w:rsid w:val="008768CA"/>
    <w:rsid w:val="008A74E0"/>
    <w:rsid w:val="008C384C"/>
    <w:rsid w:val="0090271F"/>
    <w:rsid w:val="00902E23"/>
    <w:rsid w:val="009114D7"/>
    <w:rsid w:val="0091348E"/>
    <w:rsid w:val="00917CCB"/>
    <w:rsid w:val="00942EC2"/>
    <w:rsid w:val="009E4666"/>
    <w:rsid w:val="009F37B7"/>
    <w:rsid w:val="00A10F02"/>
    <w:rsid w:val="00A164B4"/>
    <w:rsid w:val="00A26956"/>
    <w:rsid w:val="00A27486"/>
    <w:rsid w:val="00A53724"/>
    <w:rsid w:val="00A56066"/>
    <w:rsid w:val="00A6121F"/>
    <w:rsid w:val="00A73129"/>
    <w:rsid w:val="00A82346"/>
    <w:rsid w:val="00A92BA1"/>
    <w:rsid w:val="00AC6BC6"/>
    <w:rsid w:val="00AE65E2"/>
    <w:rsid w:val="00B15449"/>
    <w:rsid w:val="00B6738B"/>
    <w:rsid w:val="00B93086"/>
    <w:rsid w:val="00BA19ED"/>
    <w:rsid w:val="00BA4B8D"/>
    <w:rsid w:val="00BC0F7D"/>
    <w:rsid w:val="00BD7D31"/>
    <w:rsid w:val="00BE3255"/>
    <w:rsid w:val="00BE78D5"/>
    <w:rsid w:val="00BF128E"/>
    <w:rsid w:val="00C074DD"/>
    <w:rsid w:val="00C1496A"/>
    <w:rsid w:val="00C33079"/>
    <w:rsid w:val="00C45231"/>
    <w:rsid w:val="00C64272"/>
    <w:rsid w:val="00C643C4"/>
    <w:rsid w:val="00C72833"/>
    <w:rsid w:val="00C80F1D"/>
    <w:rsid w:val="00C93F40"/>
    <w:rsid w:val="00C970CC"/>
    <w:rsid w:val="00CA3D0C"/>
    <w:rsid w:val="00CD0C33"/>
    <w:rsid w:val="00D31AB2"/>
    <w:rsid w:val="00D41D96"/>
    <w:rsid w:val="00D57972"/>
    <w:rsid w:val="00D675A9"/>
    <w:rsid w:val="00D738D6"/>
    <w:rsid w:val="00D755EB"/>
    <w:rsid w:val="00D76048"/>
    <w:rsid w:val="00D84FDD"/>
    <w:rsid w:val="00D87E00"/>
    <w:rsid w:val="00D9134D"/>
    <w:rsid w:val="00DA7A03"/>
    <w:rsid w:val="00DB1818"/>
    <w:rsid w:val="00DC309B"/>
    <w:rsid w:val="00DC4DA2"/>
    <w:rsid w:val="00DD4C17"/>
    <w:rsid w:val="00DD74A5"/>
    <w:rsid w:val="00DF2B1F"/>
    <w:rsid w:val="00DF62CD"/>
    <w:rsid w:val="00E16509"/>
    <w:rsid w:val="00E21E0B"/>
    <w:rsid w:val="00E44582"/>
    <w:rsid w:val="00E60FB4"/>
    <w:rsid w:val="00E77645"/>
    <w:rsid w:val="00EA15B0"/>
    <w:rsid w:val="00EA5EA7"/>
    <w:rsid w:val="00EC4A25"/>
    <w:rsid w:val="00EF372E"/>
    <w:rsid w:val="00F025A2"/>
    <w:rsid w:val="00F04712"/>
    <w:rsid w:val="00F13360"/>
    <w:rsid w:val="00F22EC7"/>
    <w:rsid w:val="00F26F18"/>
    <w:rsid w:val="00F325C8"/>
    <w:rsid w:val="00F55463"/>
    <w:rsid w:val="00F653B8"/>
    <w:rsid w:val="00F83F01"/>
    <w:rsid w:val="00F9008D"/>
    <w:rsid w:val="00FA1266"/>
    <w:rsid w:val="00FA50F0"/>
    <w:rsid w:val="00FC1192"/>
    <w:rsid w:val="00FF2B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325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Caption">
    <w:name w:val="caption"/>
    <w:basedOn w:val="Normal"/>
    <w:next w:val="Normal"/>
    <w:qFormat/>
    <w:rsid w:val="00C970CC"/>
    <w:pPr>
      <w:overflowPunct w:val="0"/>
      <w:autoSpaceDE w:val="0"/>
      <w:autoSpaceDN w:val="0"/>
      <w:adjustRightInd w:val="0"/>
      <w:textAlignment w:val="baseline"/>
    </w:pPr>
    <w:rPr>
      <w:rFonts w:eastAsia="MS Mincho"/>
      <w:b/>
      <w:bCs/>
    </w:rPr>
  </w:style>
  <w:style w:type="character" w:customStyle="1" w:styleId="B1Char1">
    <w:name w:val="B1 Char1"/>
    <w:link w:val="B1"/>
    <w:rsid w:val="00C970CC"/>
    <w:rPr>
      <w:lang w:eastAsia="en-US"/>
    </w:rPr>
  </w:style>
  <w:style w:type="character" w:customStyle="1" w:styleId="B2Char">
    <w:name w:val="B2 Char"/>
    <w:link w:val="B2"/>
    <w:rsid w:val="00C970CC"/>
    <w:rPr>
      <w:lang w:eastAsia="en-US"/>
    </w:rPr>
  </w:style>
  <w:style w:type="paragraph" w:styleId="ListParagraph">
    <w:name w:val="List Paragraph"/>
    <w:basedOn w:val="Normal"/>
    <w:uiPriority w:val="34"/>
    <w:qFormat/>
    <w:rsid w:val="00C970CC"/>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B06ED-FD46-4259-8D4D-7B79B2ACB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2904</Words>
  <Characters>16555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2020-08-17T17:24:00Z</dcterms:created>
  <dcterms:modified xsi:type="dcterms:W3CDTF">2020-08-17T17:24:00Z</dcterms:modified>
</cp:coreProperties>
</file>