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657"/>
        <w:gridCol w:w="4883"/>
      </w:tblGrid>
      <w:tr w:rsidR="004F0988" w14:paraId="613B30CB" w14:textId="77777777" w:rsidTr="00602AEA">
        <w:tc>
          <w:tcPr>
            <w:tcW w:w="10423" w:type="dxa"/>
            <w:gridSpan w:val="3"/>
            <w:tcBorders>
              <w:top w:val="nil"/>
              <w:left w:val="nil"/>
              <w:bottom w:val="nil"/>
              <w:right w:val="nil"/>
            </w:tcBorders>
            <w:shd w:val="clear" w:color="auto" w:fill="auto"/>
          </w:tcPr>
          <w:p w14:paraId="613B30CA" w14:textId="2A4C83D0" w:rsidR="004F0988" w:rsidRDefault="004F0988" w:rsidP="00133525">
            <w:pPr>
              <w:pStyle w:val="ZA"/>
              <w:framePr w:w="0" w:hRule="auto" w:wrap="auto" w:vAnchor="margin" w:hAnchor="text" w:yAlign="inline"/>
            </w:pPr>
            <w:bookmarkStart w:id="0" w:name="page1"/>
            <w:r w:rsidRPr="00133525">
              <w:rPr>
                <w:sz w:val="64"/>
              </w:rPr>
              <w:t xml:space="preserve">3GPP </w:t>
            </w:r>
            <w:r w:rsidRPr="0073708C">
              <w:rPr>
                <w:sz w:val="64"/>
              </w:rPr>
              <w:t>TS</w:t>
            </w:r>
            <w:r w:rsidRPr="00133525">
              <w:rPr>
                <w:sz w:val="64"/>
              </w:rPr>
              <w:t xml:space="preserve"> </w:t>
            </w:r>
            <w:r w:rsidR="0073708C">
              <w:rPr>
                <w:sz w:val="64"/>
              </w:rPr>
              <w:t>26</w:t>
            </w:r>
            <w:r w:rsidRPr="00133525">
              <w:rPr>
                <w:sz w:val="64"/>
              </w:rPr>
              <w:t>.</w:t>
            </w:r>
            <w:r w:rsidR="006132DE">
              <w:rPr>
                <w:sz w:val="64"/>
              </w:rPr>
              <w:t>139</w:t>
            </w:r>
            <w:r w:rsidRPr="00133525">
              <w:rPr>
                <w:sz w:val="64"/>
              </w:rPr>
              <w:t xml:space="preserve"> </w:t>
            </w:r>
            <w:r w:rsidRPr="004D3578">
              <w:t>V</w:t>
            </w:r>
            <w:r w:rsidR="0073708C">
              <w:t>0</w:t>
            </w:r>
            <w:r w:rsidRPr="004D3578">
              <w:t>.</w:t>
            </w:r>
            <w:r w:rsidR="0073708C">
              <w:t>0</w:t>
            </w:r>
            <w:r w:rsidRPr="004D3578">
              <w:t>.</w:t>
            </w:r>
            <w:r w:rsidR="008A75ED">
              <w:t>2</w:t>
            </w:r>
            <w:r w:rsidRPr="004D3578">
              <w:t xml:space="preserve"> </w:t>
            </w:r>
            <w:r w:rsidRPr="00133525">
              <w:rPr>
                <w:sz w:val="32"/>
              </w:rPr>
              <w:t>(</w:t>
            </w:r>
            <w:r w:rsidR="0073708C">
              <w:rPr>
                <w:sz w:val="32"/>
              </w:rPr>
              <w:t>2019</w:t>
            </w:r>
            <w:r w:rsidRPr="00133525">
              <w:rPr>
                <w:sz w:val="32"/>
              </w:rPr>
              <w:t>-</w:t>
            </w:r>
            <w:r w:rsidR="00E04176">
              <w:rPr>
                <w:sz w:val="32"/>
              </w:rPr>
              <w:t>10</w:t>
            </w:r>
            <w:r w:rsidRPr="00133525">
              <w:rPr>
                <w:sz w:val="32"/>
              </w:rPr>
              <w:t>)</w:t>
            </w:r>
          </w:p>
        </w:tc>
      </w:tr>
      <w:tr w:rsidR="004F0988" w14:paraId="613B30CE" w14:textId="77777777" w:rsidTr="00602AEA">
        <w:trPr>
          <w:trHeight w:hRule="exact" w:val="1134"/>
        </w:trPr>
        <w:tc>
          <w:tcPr>
            <w:tcW w:w="10423" w:type="dxa"/>
            <w:gridSpan w:val="3"/>
            <w:tcBorders>
              <w:top w:val="nil"/>
              <w:left w:val="nil"/>
              <w:bottom w:val="nil"/>
              <w:right w:val="nil"/>
            </w:tcBorders>
            <w:shd w:val="clear" w:color="auto" w:fill="auto"/>
          </w:tcPr>
          <w:p w14:paraId="613B30CC" w14:textId="095EDE9A" w:rsidR="004F0988" w:rsidRDefault="004F0988" w:rsidP="00133525">
            <w:pPr>
              <w:pStyle w:val="ZB"/>
              <w:framePr w:w="0" w:hRule="auto" w:wrap="auto" w:vAnchor="margin" w:hAnchor="text" w:yAlign="inline"/>
            </w:pPr>
            <w:r w:rsidRPr="004D3578">
              <w:t xml:space="preserve">Technical </w:t>
            </w:r>
            <w:r w:rsidRPr="0073708C">
              <w:t>Specification</w:t>
            </w:r>
          </w:p>
          <w:p w14:paraId="613B30CD" w14:textId="178E66FB" w:rsidR="00BA4B8D" w:rsidRDefault="00BA4B8D" w:rsidP="00BA4B8D">
            <w:pPr>
              <w:pStyle w:val="Guidance"/>
            </w:pPr>
            <w:r>
              <w:br/>
            </w:r>
            <w:r>
              <w:br/>
            </w:r>
          </w:p>
        </w:tc>
      </w:tr>
      <w:tr w:rsidR="004F0988" w14:paraId="613B30D8" w14:textId="77777777" w:rsidTr="00602AEA">
        <w:trPr>
          <w:trHeight w:hRule="exact" w:val="3686"/>
        </w:trPr>
        <w:tc>
          <w:tcPr>
            <w:tcW w:w="10423" w:type="dxa"/>
            <w:gridSpan w:val="3"/>
            <w:tcBorders>
              <w:top w:val="nil"/>
              <w:left w:val="nil"/>
              <w:bottom w:val="nil"/>
              <w:right w:val="nil"/>
            </w:tcBorders>
            <w:shd w:val="clear" w:color="auto" w:fill="auto"/>
          </w:tcPr>
          <w:p w14:paraId="613B30CF" w14:textId="77777777" w:rsidR="004F0988" w:rsidRPr="004D3578" w:rsidRDefault="004F0988" w:rsidP="00133525">
            <w:pPr>
              <w:pStyle w:val="ZT"/>
              <w:framePr w:wrap="auto" w:hAnchor="text" w:yAlign="inline"/>
            </w:pPr>
            <w:r w:rsidRPr="004D3578">
              <w:t>3rd Generation Partnership Project;</w:t>
            </w:r>
          </w:p>
          <w:p w14:paraId="613B30D0" w14:textId="349AB829" w:rsidR="004F0988" w:rsidRPr="004D3578" w:rsidRDefault="004F0988" w:rsidP="00133525">
            <w:pPr>
              <w:pStyle w:val="ZT"/>
              <w:framePr w:wrap="auto" w:hAnchor="text" w:yAlign="inline"/>
            </w:pPr>
            <w:r w:rsidRPr="004D3578">
              <w:t xml:space="preserve">Technical Specification Group </w:t>
            </w:r>
            <w:r w:rsidR="0073708C">
              <w:t>Services and System Aspects</w:t>
            </w:r>
            <w:r w:rsidRPr="004D3578">
              <w:t>;</w:t>
            </w:r>
          </w:p>
          <w:p w14:paraId="613B30D6" w14:textId="3DBBD8BD" w:rsidR="004F0988" w:rsidRPr="004D3578" w:rsidRDefault="0073708C" w:rsidP="00133525">
            <w:pPr>
              <w:pStyle w:val="ZT"/>
              <w:framePr w:wrap="auto" w:hAnchor="text" w:yAlign="inline"/>
            </w:pPr>
            <w:r>
              <w:t>RTP/RTCP Verification Procedures</w:t>
            </w:r>
          </w:p>
          <w:p w14:paraId="613B30D7" w14:textId="111E8718"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613B30DA" w14:textId="77777777" w:rsidTr="00602AEA">
        <w:tc>
          <w:tcPr>
            <w:tcW w:w="10423" w:type="dxa"/>
            <w:gridSpan w:val="3"/>
            <w:tcBorders>
              <w:top w:val="nil"/>
              <w:left w:val="nil"/>
              <w:bottom w:val="nil"/>
              <w:right w:val="nil"/>
            </w:tcBorders>
            <w:shd w:val="clear" w:color="auto" w:fill="auto"/>
          </w:tcPr>
          <w:p w14:paraId="613B30D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13B30DD" w14:textId="77777777" w:rsidTr="00602AEA">
        <w:trPr>
          <w:trHeight w:hRule="exact" w:val="1531"/>
        </w:trPr>
        <w:tc>
          <w:tcPr>
            <w:tcW w:w="4883" w:type="dxa"/>
            <w:tcBorders>
              <w:top w:val="nil"/>
              <w:left w:val="nil"/>
              <w:bottom w:val="nil"/>
              <w:right w:val="nil"/>
            </w:tcBorders>
            <w:shd w:val="clear" w:color="auto" w:fill="auto"/>
          </w:tcPr>
          <w:p w14:paraId="613B30DB" w14:textId="77777777" w:rsidR="00D57972" w:rsidRDefault="008A75ED">
            <w:r>
              <w:rPr>
                <w:i/>
              </w:rPr>
              <w:pict w14:anchorId="613B3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66.4pt">
                  <v:imagedata r:id="rId12" o:title="5G-logo_175px"/>
                </v:shape>
              </w:pict>
            </w:r>
          </w:p>
        </w:tc>
        <w:tc>
          <w:tcPr>
            <w:tcW w:w="5540" w:type="dxa"/>
            <w:gridSpan w:val="2"/>
            <w:tcBorders>
              <w:top w:val="nil"/>
              <w:left w:val="nil"/>
              <w:bottom w:val="nil"/>
              <w:right w:val="nil"/>
            </w:tcBorders>
            <w:shd w:val="clear" w:color="auto" w:fill="auto"/>
          </w:tcPr>
          <w:p w14:paraId="613B30DC" w14:textId="77777777" w:rsidR="00D57972" w:rsidRDefault="008A75ED" w:rsidP="00133525">
            <w:pPr>
              <w:jc w:val="right"/>
            </w:pPr>
            <w:r>
              <w:pict w14:anchorId="613B3266">
                <v:shape id="_x0000_i1026" type="#_x0000_t75" style="width:128.55pt;height:74.35pt">
                  <v:imagedata r:id="rId13" o:title="3GPP-logo_web"/>
                </v:shape>
              </w:pict>
            </w:r>
          </w:p>
        </w:tc>
      </w:tr>
      <w:tr w:rsidR="0073708C" w14:paraId="613B30E0" w14:textId="77777777" w:rsidTr="00602AEA">
        <w:trPr>
          <w:gridAfter w:val="1"/>
          <w:wAfter w:w="4883" w:type="dxa"/>
          <w:trHeight w:hRule="exact" w:val="1531"/>
        </w:trPr>
        <w:tc>
          <w:tcPr>
            <w:tcW w:w="5540" w:type="dxa"/>
            <w:gridSpan w:val="2"/>
            <w:vMerge w:val="restart"/>
            <w:tcBorders>
              <w:top w:val="nil"/>
              <w:left w:val="nil"/>
              <w:bottom w:val="nil"/>
              <w:right w:val="nil"/>
            </w:tcBorders>
            <w:shd w:val="clear" w:color="auto" w:fill="auto"/>
          </w:tcPr>
          <w:p w14:paraId="613B30DF" w14:textId="77777777" w:rsidR="0073708C" w:rsidRPr="00235394" w:rsidRDefault="0073708C" w:rsidP="00133525">
            <w:pPr>
              <w:jc w:val="right"/>
            </w:pPr>
          </w:p>
        </w:tc>
      </w:tr>
      <w:tr w:rsidR="0073708C" w14:paraId="613B30E3" w14:textId="77777777" w:rsidTr="00602AEA">
        <w:trPr>
          <w:gridAfter w:val="1"/>
          <w:wAfter w:w="4883" w:type="dxa"/>
          <w:trHeight w:hRule="exact" w:val="1531"/>
        </w:trPr>
        <w:tc>
          <w:tcPr>
            <w:tcW w:w="5540" w:type="dxa"/>
            <w:gridSpan w:val="2"/>
            <w:vMerge/>
            <w:tcBorders>
              <w:top w:val="nil"/>
              <w:left w:val="nil"/>
              <w:bottom w:val="nil"/>
              <w:right w:val="nil"/>
            </w:tcBorders>
            <w:shd w:val="clear" w:color="auto" w:fill="auto"/>
          </w:tcPr>
          <w:p w14:paraId="613B30E2" w14:textId="77777777" w:rsidR="0073708C" w:rsidRPr="00235394" w:rsidRDefault="0073708C" w:rsidP="00133525">
            <w:pPr>
              <w:jc w:val="right"/>
            </w:pPr>
          </w:p>
        </w:tc>
      </w:tr>
      <w:tr w:rsidR="0073708C" w14:paraId="613B30E6" w14:textId="77777777" w:rsidTr="00602AEA">
        <w:trPr>
          <w:gridAfter w:val="1"/>
          <w:wAfter w:w="4883" w:type="dxa"/>
          <w:trHeight w:hRule="exact" w:val="1531"/>
        </w:trPr>
        <w:tc>
          <w:tcPr>
            <w:tcW w:w="5540" w:type="dxa"/>
            <w:gridSpan w:val="2"/>
            <w:vMerge/>
            <w:tcBorders>
              <w:top w:val="nil"/>
              <w:left w:val="nil"/>
              <w:bottom w:val="nil"/>
              <w:right w:val="nil"/>
            </w:tcBorders>
            <w:shd w:val="clear" w:color="auto" w:fill="auto"/>
          </w:tcPr>
          <w:p w14:paraId="613B30E5" w14:textId="77777777" w:rsidR="0073708C" w:rsidRPr="00235394" w:rsidRDefault="0073708C" w:rsidP="00133525">
            <w:pPr>
              <w:jc w:val="right"/>
            </w:pPr>
          </w:p>
        </w:tc>
      </w:tr>
      <w:tr w:rsidR="00D57972" w14:paraId="613B30E9" w14:textId="77777777" w:rsidTr="00602AEA">
        <w:trPr>
          <w:trHeight w:hRule="exact" w:val="1531"/>
        </w:trPr>
        <w:tc>
          <w:tcPr>
            <w:tcW w:w="4883" w:type="dxa"/>
            <w:tcBorders>
              <w:top w:val="nil"/>
              <w:left w:val="nil"/>
              <w:bottom w:val="nil"/>
              <w:right w:val="nil"/>
            </w:tcBorders>
            <w:shd w:val="clear" w:color="auto" w:fill="auto"/>
          </w:tcPr>
          <w:p w14:paraId="613B30E7" w14:textId="77777777" w:rsidR="00D57972" w:rsidRPr="00133525" w:rsidRDefault="00D57972">
            <w:pPr>
              <w:rPr>
                <w:i/>
              </w:rPr>
            </w:pPr>
          </w:p>
        </w:tc>
        <w:tc>
          <w:tcPr>
            <w:tcW w:w="5540" w:type="dxa"/>
            <w:gridSpan w:val="2"/>
            <w:tcBorders>
              <w:top w:val="nil"/>
              <w:left w:val="nil"/>
              <w:bottom w:val="nil"/>
              <w:right w:val="nil"/>
            </w:tcBorders>
            <w:shd w:val="clear" w:color="auto" w:fill="auto"/>
          </w:tcPr>
          <w:p w14:paraId="613B30E8" w14:textId="77777777" w:rsidR="00D57972" w:rsidRPr="00235394" w:rsidRDefault="00D57972" w:rsidP="00133525">
            <w:pPr>
              <w:jc w:val="right"/>
            </w:pPr>
          </w:p>
        </w:tc>
      </w:tr>
      <w:tr w:rsidR="004F0988" w14:paraId="613B30F8" w14:textId="77777777" w:rsidTr="00602AEA">
        <w:trPr>
          <w:cantSplit/>
          <w:trHeight w:hRule="exact" w:val="964"/>
        </w:trPr>
        <w:tc>
          <w:tcPr>
            <w:tcW w:w="10423" w:type="dxa"/>
            <w:gridSpan w:val="3"/>
            <w:tcBorders>
              <w:top w:val="nil"/>
              <w:left w:val="nil"/>
              <w:bottom w:val="nil"/>
              <w:right w:val="nil"/>
            </w:tcBorders>
            <w:shd w:val="clear" w:color="auto" w:fill="auto"/>
          </w:tcPr>
          <w:p w14:paraId="613B30F5"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13B30F6" w14:textId="77777777" w:rsidR="009114D7" w:rsidRPr="004D3578" w:rsidRDefault="009114D7" w:rsidP="00133525">
            <w:pPr>
              <w:pStyle w:val="ZV"/>
              <w:framePr w:w="0" w:wrap="auto" w:vAnchor="margin" w:hAnchor="text" w:yAlign="inline"/>
            </w:pPr>
          </w:p>
          <w:p w14:paraId="613B30F7" w14:textId="77777777" w:rsidR="009114D7" w:rsidRPr="00133525" w:rsidRDefault="009114D7">
            <w:pPr>
              <w:rPr>
                <w:sz w:val="16"/>
              </w:rPr>
            </w:pPr>
          </w:p>
        </w:tc>
      </w:tr>
      <w:bookmarkEnd w:id="0"/>
    </w:tbl>
    <w:p w14:paraId="613B30F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13B30FB" w14:textId="77777777" w:rsidTr="00133525">
        <w:trPr>
          <w:trHeight w:hRule="exact" w:val="5670"/>
        </w:trPr>
        <w:tc>
          <w:tcPr>
            <w:tcW w:w="10423" w:type="dxa"/>
            <w:shd w:val="clear" w:color="auto" w:fill="auto"/>
          </w:tcPr>
          <w:p w14:paraId="613B30FA" w14:textId="77777777" w:rsidR="00E16509" w:rsidRDefault="00E16509" w:rsidP="00E16509">
            <w:pPr>
              <w:pStyle w:val="Guidance"/>
            </w:pPr>
            <w:bookmarkStart w:id="1" w:name="page2"/>
          </w:p>
        </w:tc>
      </w:tr>
      <w:tr w:rsidR="00E16509" w14:paraId="613B3106" w14:textId="77777777" w:rsidTr="00133525">
        <w:trPr>
          <w:trHeight w:hRule="exact" w:val="4366"/>
        </w:trPr>
        <w:tc>
          <w:tcPr>
            <w:tcW w:w="10423" w:type="dxa"/>
            <w:shd w:val="clear" w:color="auto" w:fill="auto"/>
          </w:tcPr>
          <w:p w14:paraId="613B30FC"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13B30FD" w14:textId="77777777" w:rsidR="00E16509" w:rsidRPr="004D3578" w:rsidRDefault="00E16509" w:rsidP="00133525">
            <w:pPr>
              <w:pStyle w:val="FP"/>
              <w:pBdr>
                <w:bottom w:val="single" w:sz="6" w:space="1" w:color="auto"/>
              </w:pBdr>
              <w:ind w:left="2835" w:right="2835"/>
              <w:jc w:val="center"/>
            </w:pPr>
            <w:r w:rsidRPr="004D3578">
              <w:t>Postal address</w:t>
            </w:r>
          </w:p>
          <w:p w14:paraId="613B30FE" w14:textId="77777777" w:rsidR="00E16509" w:rsidRPr="00133525" w:rsidRDefault="00E16509" w:rsidP="00133525">
            <w:pPr>
              <w:pStyle w:val="FP"/>
              <w:ind w:left="2835" w:right="2835"/>
              <w:jc w:val="center"/>
              <w:rPr>
                <w:rFonts w:ascii="Arial" w:hAnsi="Arial"/>
                <w:sz w:val="18"/>
              </w:rPr>
            </w:pPr>
          </w:p>
          <w:p w14:paraId="613B30F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13B31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13B310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13B310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3B310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13B310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13B3105" w14:textId="77777777" w:rsidR="00E16509" w:rsidRDefault="00E16509" w:rsidP="00133525"/>
        </w:tc>
      </w:tr>
      <w:tr w:rsidR="00E16509" w14:paraId="613B3111" w14:textId="77777777" w:rsidTr="00133525">
        <w:tc>
          <w:tcPr>
            <w:tcW w:w="10423" w:type="dxa"/>
            <w:shd w:val="clear" w:color="auto" w:fill="auto"/>
          </w:tcPr>
          <w:p w14:paraId="613B3107"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13B310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3B3109" w14:textId="77777777" w:rsidR="00E16509" w:rsidRPr="004D3578" w:rsidRDefault="00E16509" w:rsidP="00133525">
            <w:pPr>
              <w:pStyle w:val="FP"/>
              <w:jc w:val="center"/>
              <w:rPr>
                <w:noProof/>
              </w:rPr>
            </w:pPr>
          </w:p>
          <w:p w14:paraId="613B310A"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613B310B" w14:textId="77777777" w:rsidR="00E16509" w:rsidRPr="00133525" w:rsidRDefault="00E16509" w:rsidP="00133525">
            <w:pPr>
              <w:pStyle w:val="FP"/>
              <w:jc w:val="center"/>
              <w:rPr>
                <w:noProof/>
                <w:sz w:val="18"/>
              </w:rPr>
            </w:pPr>
            <w:r w:rsidRPr="00133525">
              <w:rPr>
                <w:noProof/>
                <w:sz w:val="18"/>
              </w:rPr>
              <w:t>All rights reserved.</w:t>
            </w:r>
          </w:p>
          <w:p w14:paraId="613B310C" w14:textId="77777777" w:rsidR="00E16509" w:rsidRPr="00133525" w:rsidRDefault="00E16509" w:rsidP="00E16509">
            <w:pPr>
              <w:pStyle w:val="FP"/>
              <w:rPr>
                <w:noProof/>
                <w:sz w:val="18"/>
              </w:rPr>
            </w:pPr>
          </w:p>
          <w:p w14:paraId="613B31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13B310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13B310F"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613B3110" w14:textId="77777777" w:rsidR="00E16509" w:rsidRDefault="00E16509" w:rsidP="00133525"/>
        </w:tc>
      </w:tr>
      <w:bookmarkEnd w:id="1"/>
    </w:tbl>
    <w:p w14:paraId="613B3112" w14:textId="77777777" w:rsidR="00080512" w:rsidRPr="004D3578" w:rsidRDefault="00080512">
      <w:pPr>
        <w:pStyle w:val="TT"/>
      </w:pPr>
      <w:r w:rsidRPr="004D3578">
        <w:br w:type="page"/>
      </w:r>
      <w:r w:rsidRPr="004D3578">
        <w:lastRenderedPageBreak/>
        <w:t>Contents</w:t>
      </w:r>
    </w:p>
    <w:p w14:paraId="760C5FF9" w14:textId="0A1076DA" w:rsidR="00561F8E"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bookmarkStart w:id="3" w:name="_GoBack"/>
      <w:bookmarkEnd w:id="3"/>
      <w:r w:rsidR="00561F8E">
        <w:t>Foreword</w:t>
      </w:r>
      <w:r w:rsidR="00561F8E">
        <w:tab/>
      </w:r>
      <w:r w:rsidR="00561F8E">
        <w:fldChar w:fldCharType="begin"/>
      </w:r>
      <w:r w:rsidR="00561F8E">
        <w:instrText xml:space="preserve"> PAGEREF _Toc22861902 \h </w:instrText>
      </w:r>
      <w:r w:rsidR="00561F8E">
        <w:fldChar w:fldCharType="separate"/>
      </w:r>
      <w:r w:rsidR="00561F8E">
        <w:t>5</w:t>
      </w:r>
      <w:r w:rsidR="00561F8E">
        <w:fldChar w:fldCharType="end"/>
      </w:r>
    </w:p>
    <w:p w14:paraId="53CAC785" w14:textId="3D66D956" w:rsidR="00561F8E" w:rsidRDefault="00561F8E">
      <w:pPr>
        <w:pStyle w:val="TOC1"/>
        <w:rPr>
          <w:rFonts w:asciiTheme="minorHAnsi" w:eastAsiaTheme="minorEastAsia" w:hAnsiTheme="minorHAnsi" w:cstheme="minorBidi"/>
          <w:szCs w:val="22"/>
          <w:lang w:val="en-US"/>
        </w:rPr>
      </w:pPr>
      <w:r>
        <w:t>Introduction</w:t>
      </w:r>
      <w:r>
        <w:tab/>
      </w:r>
      <w:r>
        <w:fldChar w:fldCharType="begin"/>
      </w:r>
      <w:r>
        <w:instrText xml:space="preserve"> PAGEREF _Toc22861903 \h </w:instrText>
      </w:r>
      <w:r>
        <w:fldChar w:fldCharType="separate"/>
      </w:r>
      <w:r>
        <w:t>6</w:t>
      </w:r>
      <w:r>
        <w:fldChar w:fldCharType="end"/>
      </w:r>
    </w:p>
    <w:p w14:paraId="25552118" w14:textId="25F3966F" w:rsidR="00561F8E" w:rsidRDefault="00561F8E">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_Toc22861904 \h </w:instrText>
      </w:r>
      <w:r>
        <w:fldChar w:fldCharType="separate"/>
      </w:r>
      <w:r>
        <w:t>7</w:t>
      </w:r>
      <w:r>
        <w:fldChar w:fldCharType="end"/>
      </w:r>
    </w:p>
    <w:p w14:paraId="4DE35F26" w14:textId="622F7B1A" w:rsidR="00561F8E" w:rsidRDefault="00561F8E">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_Toc22861905 \h </w:instrText>
      </w:r>
      <w:r>
        <w:fldChar w:fldCharType="separate"/>
      </w:r>
      <w:r>
        <w:t>7</w:t>
      </w:r>
      <w:r>
        <w:fldChar w:fldCharType="end"/>
      </w:r>
    </w:p>
    <w:p w14:paraId="26C60EF2" w14:textId="32A4927A" w:rsidR="00561F8E" w:rsidRDefault="00561F8E">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_Toc22861906 \h </w:instrText>
      </w:r>
      <w:r>
        <w:fldChar w:fldCharType="separate"/>
      </w:r>
      <w:r>
        <w:t>8</w:t>
      </w:r>
      <w:r>
        <w:fldChar w:fldCharType="end"/>
      </w:r>
    </w:p>
    <w:p w14:paraId="17382119" w14:textId="0DAD477F" w:rsidR="00561F8E" w:rsidRDefault="00561F8E">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_Toc22861907 \h </w:instrText>
      </w:r>
      <w:r>
        <w:fldChar w:fldCharType="separate"/>
      </w:r>
      <w:r>
        <w:t>8</w:t>
      </w:r>
      <w:r>
        <w:fldChar w:fldCharType="end"/>
      </w:r>
    </w:p>
    <w:p w14:paraId="5F5A84FC" w14:textId="6E6D00B9" w:rsidR="00561F8E" w:rsidRDefault="00561F8E">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_Toc22861908 \h </w:instrText>
      </w:r>
      <w:r>
        <w:fldChar w:fldCharType="separate"/>
      </w:r>
      <w:r>
        <w:t>8</w:t>
      </w:r>
      <w:r>
        <w:fldChar w:fldCharType="end"/>
      </w:r>
    </w:p>
    <w:p w14:paraId="2EACADA3" w14:textId="729AE004" w:rsidR="00561F8E" w:rsidRDefault="00561F8E">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_Toc22861909 \h </w:instrText>
      </w:r>
      <w:r>
        <w:fldChar w:fldCharType="separate"/>
      </w:r>
      <w:r>
        <w:t>8</w:t>
      </w:r>
      <w:r>
        <w:fldChar w:fldCharType="end"/>
      </w:r>
    </w:p>
    <w:p w14:paraId="318E03E2" w14:textId="3739BAD6" w:rsidR="00561F8E" w:rsidRDefault="00561F8E">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_Toc22861910 \h </w:instrText>
      </w:r>
      <w:r>
        <w:fldChar w:fldCharType="separate"/>
      </w:r>
      <w:r>
        <w:t>8</w:t>
      </w:r>
      <w:r>
        <w:fldChar w:fldCharType="end"/>
      </w:r>
    </w:p>
    <w:p w14:paraId="3037BB63" w14:textId="2A2D58C4" w:rsidR="00561F8E" w:rsidRDefault="00561F8E">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Test Architectures</w:t>
      </w:r>
      <w:r>
        <w:tab/>
      </w:r>
      <w:r>
        <w:fldChar w:fldCharType="begin"/>
      </w:r>
      <w:r>
        <w:instrText xml:space="preserve"> PAGEREF _Toc22861911 \h </w:instrText>
      </w:r>
      <w:r>
        <w:fldChar w:fldCharType="separate"/>
      </w:r>
      <w:r>
        <w:t>9</w:t>
      </w:r>
      <w:r>
        <w:fldChar w:fldCharType="end"/>
      </w:r>
    </w:p>
    <w:p w14:paraId="651C86FA" w14:textId="05D9CCFD" w:rsidR="00561F8E" w:rsidRDefault="00561F8E">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r>
      <w:r>
        <w:fldChar w:fldCharType="begin"/>
      </w:r>
      <w:r>
        <w:instrText xml:space="preserve"> PAGEREF _Toc22861912 \h </w:instrText>
      </w:r>
      <w:r>
        <w:fldChar w:fldCharType="separate"/>
      </w:r>
      <w:r>
        <w:t>9</w:t>
      </w:r>
      <w:r>
        <w:fldChar w:fldCharType="end"/>
      </w:r>
    </w:p>
    <w:p w14:paraId="1272FFA3" w14:textId="5EAB8AFC" w:rsidR="00561F8E" w:rsidRDefault="00561F8E">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Verification Tests</w:t>
      </w:r>
      <w:r>
        <w:tab/>
      </w:r>
      <w:r>
        <w:fldChar w:fldCharType="begin"/>
      </w:r>
      <w:r>
        <w:instrText xml:space="preserve"> PAGEREF _Toc22861913 \h </w:instrText>
      </w:r>
      <w:r>
        <w:fldChar w:fldCharType="separate"/>
      </w:r>
      <w:r>
        <w:t>9</w:t>
      </w:r>
      <w:r>
        <w:fldChar w:fldCharType="end"/>
      </w:r>
    </w:p>
    <w:p w14:paraId="60C5C962" w14:textId="6D63BD85" w:rsidR="00561F8E" w:rsidRDefault="00561F8E">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_Toc22861914 \h </w:instrText>
      </w:r>
      <w:r>
        <w:fldChar w:fldCharType="separate"/>
      </w:r>
      <w:r>
        <w:t>9</w:t>
      </w:r>
      <w:r>
        <w:fldChar w:fldCharType="end"/>
      </w:r>
    </w:p>
    <w:p w14:paraId="1ECBA525" w14:textId="628661FB" w:rsidR="00561F8E" w:rsidRDefault="00561F8E">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RTCP Tests</w:t>
      </w:r>
      <w:r>
        <w:tab/>
      </w:r>
      <w:r>
        <w:fldChar w:fldCharType="begin"/>
      </w:r>
      <w:r>
        <w:instrText xml:space="preserve"> PAGEREF _Toc22861915 \h </w:instrText>
      </w:r>
      <w:r>
        <w:fldChar w:fldCharType="separate"/>
      </w:r>
      <w:r>
        <w:t>10</w:t>
      </w:r>
      <w:r>
        <w:fldChar w:fldCharType="end"/>
      </w:r>
    </w:p>
    <w:p w14:paraId="058B4F8A" w14:textId="0BC33E9F" w:rsidR="00561F8E" w:rsidRDefault="00561F8E">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w:t>
      </w:r>
      <w:r>
        <w:tab/>
      </w:r>
      <w:r>
        <w:fldChar w:fldCharType="begin"/>
      </w:r>
      <w:r>
        <w:instrText xml:space="preserve"> PAGEREF _Toc22861916 \h </w:instrText>
      </w:r>
      <w:r>
        <w:fldChar w:fldCharType="separate"/>
      </w:r>
      <w:r>
        <w:t>10</w:t>
      </w:r>
      <w:r>
        <w:fldChar w:fldCharType="end"/>
      </w:r>
    </w:p>
    <w:p w14:paraId="4C772578" w14:textId="5887DEC7" w:rsidR="00561F8E" w:rsidRDefault="00561F8E">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Basic RTCP Tests</w:t>
      </w:r>
      <w:r>
        <w:tab/>
      </w:r>
      <w:r>
        <w:fldChar w:fldCharType="begin"/>
      </w:r>
      <w:r>
        <w:instrText xml:space="preserve"> PAGEREF _Toc22861917 \h </w:instrText>
      </w:r>
      <w:r>
        <w:fldChar w:fldCharType="separate"/>
      </w:r>
      <w:r>
        <w:t>10</w:t>
      </w:r>
      <w:r>
        <w:fldChar w:fldCharType="end"/>
      </w:r>
    </w:p>
    <w:p w14:paraId="11E53940" w14:textId="1EA7EA9A" w:rsidR="00561F8E" w:rsidRDefault="00561F8E">
      <w:pPr>
        <w:pStyle w:val="TOC4"/>
        <w:rPr>
          <w:rFonts w:asciiTheme="minorHAnsi" w:eastAsiaTheme="minorEastAsia" w:hAnsiTheme="minorHAnsi" w:cstheme="minorBidi"/>
          <w:sz w:val="22"/>
          <w:szCs w:val="22"/>
          <w:lang w:val="en-US"/>
        </w:rPr>
      </w:pPr>
      <w:r>
        <w:t>6.2.2.1</w:t>
      </w:r>
      <w:r>
        <w:rPr>
          <w:rFonts w:asciiTheme="minorHAnsi" w:eastAsiaTheme="minorEastAsia" w:hAnsiTheme="minorHAnsi" w:cstheme="minorBidi"/>
          <w:sz w:val="22"/>
          <w:szCs w:val="22"/>
          <w:lang w:val="en-US"/>
        </w:rPr>
        <w:tab/>
      </w:r>
      <w:r>
        <w:t>Initial Sending No Data RTCP Test</w:t>
      </w:r>
      <w:r>
        <w:tab/>
      </w:r>
      <w:r>
        <w:fldChar w:fldCharType="begin"/>
      </w:r>
      <w:r>
        <w:instrText xml:space="preserve"> PAGEREF _Toc22861918 \h </w:instrText>
      </w:r>
      <w:r>
        <w:fldChar w:fldCharType="separate"/>
      </w:r>
      <w:r>
        <w:t>10</w:t>
      </w:r>
      <w:r>
        <w:fldChar w:fldCharType="end"/>
      </w:r>
    </w:p>
    <w:p w14:paraId="21D1F8C2" w14:textId="6EABAC3B" w:rsidR="00561F8E" w:rsidRDefault="00561F8E">
      <w:pPr>
        <w:pStyle w:val="TOC4"/>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Initial Receiving No Data RTCP Test</w:t>
      </w:r>
      <w:r>
        <w:tab/>
      </w:r>
      <w:r>
        <w:fldChar w:fldCharType="begin"/>
      </w:r>
      <w:r>
        <w:instrText xml:space="preserve"> PAGEREF _Toc22861919 \h </w:instrText>
      </w:r>
      <w:r>
        <w:fldChar w:fldCharType="separate"/>
      </w:r>
      <w:r>
        <w:t>11</w:t>
      </w:r>
      <w:r>
        <w:fldChar w:fldCharType="end"/>
      </w:r>
    </w:p>
    <w:p w14:paraId="0F410046" w14:textId="02D5656B" w:rsidR="00561F8E" w:rsidRDefault="00561F8E">
      <w:pPr>
        <w:pStyle w:val="TOC4"/>
        <w:rPr>
          <w:rFonts w:asciiTheme="minorHAnsi" w:eastAsiaTheme="minorEastAsia" w:hAnsiTheme="minorHAnsi" w:cstheme="minorBidi"/>
          <w:sz w:val="22"/>
          <w:szCs w:val="22"/>
          <w:lang w:val="en-US"/>
        </w:rPr>
      </w:pPr>
      <w:r>
        <w:t>6.2.2.3</w:t>
      </w:r>
      <w:r>
        <w:rPr>
          <w:rFonts w:asciiTheme="minorHAnsi" w:eastAsiaTheme="minorEastAsia" w:hAnsiTheme="minorHAnsi" w:cstheme="minorBidi"/>
          <w:sz w:val="22"/>
          <w:szCs w:val="22"/>
          <w:lang w:val="en-US"/>
        </w:rPr>
        <w:tab/>
      </w:r>
      <w:r>
        <w:t>Sending Data RTCP Test</w:t>
      </w:r>
      <w:r>
        <w:tab/>
      </w:r>
      <w:r>
        <w:fldChar w:fldCharType="begin"/>
      </w:r>
      <w:r>
        <w:instrText xml:space="preserve"> PAGEREF _Toc22861920 \h </w:instrText>
      </w:r>
      <w:r>
        <w:fldChar w:fldCharType="separate"/>
      </w:r>
      <w:r>
        <w:t>11</w:t>
      </w:r>
      <w:r>
        <w:fldChar w:fldCharType="end"/>
      </w:r>
    </w:p>
    <w:p w14:paraId="4BB43015" w14:textId="00AA2829" w:rsidR="00561F8E" w:rsidRDefault="00561F8E">
      <w:pPr>
        <w:pStyle w:val="TOC4"/>
        <w:rPr>
          <w:rFonts w:asciiTheme="minorHAnsi" w:eastAsiaTheme="minorEastAsia" w:hAnsiTheme="minorHAnsi" w:cstheme="minorBidi"/>
          <w:sz w:val="22"/>
          <w:szCs w:val="22"/>
          <w:lang w:val="en-US"/>
        </w:rPr>
      </w:pPr>
      <w:r>
        <w:t>6.2.2.4</w:t>
      </w:r>
      <w:r>
        <w:rPr>
          <w:rFonts w:asciiTheme="minorHAnsi" w:eastAsiaTheme="minorEastAsia" w:hAnsiTheme="minorHAnsi" w:cstheme="minorBidi"/>
          <w:sz w:val="22"/>
          <w:szCs w:val="22"/>
          <w:lang w:val="en-US"/>
        </w:rPr>
        <w:tab/>
      </w:r>
      <w:r>
        <w:t>Mid-Session Sending No Data RTCP Test</w:t>
      </w:r>
      <w:r>
        <w:tab/>
      </w:r>
      <w:r>
        <w:fldChar w:fldCharType="begin"/>
      </w:r>
      <w:r>
        <w:instrText xml:space="preserve"> PAGEREF _Toc22861921 \h </w:instrText>
      </w:r>
      <w:r>
        <w:fldChar w:fldCharType="separate"/>
      </w:r>
      <w:r>
        <w:t>11</w:t>
      </w:r>
      <w:r>
        <w:fldChar w:fldCharType="end"/>
      </w:r>
    </w:p>
    <w:p w14:paraId="5AA56760" w14:textId="5945922F" w:rsidR="00561F8E" w:rsidRDefault="00561F8E">
      <w:pPr>
        <w:pStyle w:val="TOC4"/>
        <w:rPr>
          <w:rFonts w:asciiTheme="minorHAnsi" w:eastAsiaTheme="minorEastAsia" w:hAnsiTheme="minorHAnsi" w:cstheme="minorBidi"/>
          <w:sz w:val="22"/>
          <w:szCs w:val="22"/>
          <w:lang w:val="en-US"/>
        </w:rPr>
      </w:pPr>
      <w:r>
        <w:t>6.2.2.5</w:t>
      </w:r>
      <w:r>
        <w:rPr>
          <w:rFonts w:asciiTheme="minorHAnsi" w:eastAsiaTheme="minorEastAsia" w:hAnsiTheme="minorHAnsi" w:cstheme="minorBidi"/>
          <w:sz w:val="22"/>
          <w:szCs w:val="22"/>
          <w:lang w:val="en-US"/>
        </w:rPr>
        <w:tab/>
      </w:r>
      <w:r>
        <w:t>Mid-Session Receiving No Data RTCP Test</w:t>
      </w:r>
      <w:r>
        <w:tab/>
      </w:r>
      <w:r>
        <w:fldChar w:fldCharType="begin"/>
      </w:r>
      <w:r>
        <w:instrText xml:space="preserve"> PAGEREF _Toc22861922 \h </w:instrText>
      </w:r>
      <w:r>
        <w:fldChar w:fldCharType="separate"/>
      </w:r>
      <w:r>
        <w:t>12</w:t>
      </w:r>
      <w:r>
        <w:fldChar w:fldCharType="end"/>
      </w:r>
    </w:p>
    <w:p w14:paraId="167BAE3C" w14:textId="6DFCB735" w:rsidR="00561F8E" w:rsidRDefault="00561F8E">
      <w:pPr>
        <w:pStyle w:val="TOC4"/>
        <w:rPr>
          <w:rFonts w:asciiTheme="minorHAnsi" w:eastAsiaTheme="minorEastAsia" w:hAnsiTheme="minorHAnsi" w:cstheme="minorBidi"/>
          <w:sz w:val="22"/>
          <w:szCs w:val="22"/>
          <w:lang w:val="en-US"/>
        </w:rPr>
      </w:pPr>
      <w:r>
        <w:t>6.2.2.6</w:t>
      </w:r>
      <w:r>
        <w:rPr>
          <w:rFonts w:asciiTheme="minorHAnsi" w:eastAsiaTheme="minorEastAsia" w:hAnsiTheme="minorHAnsi" w:cstheme="minorBidi"/>
          <w:sz w:val="22"/>
          <w:szCs w:val="22"/>
          <w:lang w:val="en-US"/>
        </w:rPr>
        <w:tab/>
      </w:r>
      <w:r>
        <w:t>Compound RTCP Packet Format Test</w:t>
      </w:r>
      <w:r>
        <w:tab/>
      </w:r>
      <w:r>
        <w:fldChar w:fldCharType="begin"/>
      </w:r>
      <w:r>
        <w:instrText xml:space="preserve"> PAGEREF _Toc22861923 \h </w:instrText>
      </w:r>
      <w:r>
        <w:fldChar w:fldCharType="separate"/>
      </w:r>
      <w:r>
        <w:t>12</w:t>
      </w:r>
      <w:r>
        <w:fldChar w:fldCharType="end"/>
      </w:r>
    </w:p>
    <w:p w14:paraId="21D7FDE7" w14:textId="68BEF59B" w:rsidR="00561F8E" w:rsidRDefault="00561F8E">
      <w:pPr>
        <w:pStyle w:val="TOC4"/>
        <w:rPr>
          <w:rFonts w:asciiTheme="minorHAnsi" w:eastAsiaTheme="minorEastAsia" w:hAnsiTheme="minorHAnsi" w:cstheme="minorBidi"/>
          <w:sz w:val="22"/>
          <w:szCs w:val="22"/>
          <w:lang w:val="en-US"/>
        </w:rPr>
      </w:pPr>
      <w:r>
        <w:t>6.2.2.7</w:t>
      </w:r>
      <w:r>
        <w:rPr>
          <w:rFonts w:asciiTheme="minorHAnsi" w:eastAsiaTheme="minorEastAsia" w:hAnsiTheme="minorHAnsi" w:cstheme="minorBidi"/>
          <w:sz w:val="22"/>
          <w:szCs w:val="22"/>
          <w:lang w:val="en-US"/>
        </w:rPr>
        <w:tab/>
      </w:r>
      <w:r>
        <w:t>RTCP Report Count Test</w:t>
      </w:r>
      <w:r>
        <w:tab/>
      </w:r>
      <w:r>
        <w:fldChar w:fldCharType="begin"/>
      </w:r>
      <w:r>
        <w:instrText xml:space="preserve"> PAGEREF _Toc22861924 \h </w:instrText>
      </w:r>
      <w:r>
        <w:fldChar w:fldCharType="separate"/>
      </w:r>
      <w:r>
        <w:t>13</w:t>
      </w:r>
      <w:r>
        <w:fldChar w:fldCharType="end"/>
      </w:r>
    </w:p>
    <w:p w14:paraId="7634530B" w14:textId="4F9620B1" w:rsidR="00561F8E" w:rsidRDefault="00561F8E">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RTCP Bandwidth and Transmission Timing Tests</w:t>
      </w:r>
      <w:r>
        <w:tab/>
      </w:r>
      <w:r>
        <w:fldChar w:fldCharType="begin"/>
      </w:r>
      <w:r>
        <w:instrText xml:space="preserve"> PAGEREF _Toc22861925 \h </w:instrText>
      </w:r>
      <w:r>
        <w:fldChar w:fldCharType="separate"/>
      </w:r>
      <w:r>
        <w:t>13</w:t>
      </w:r>
      <w:r>
        <w:fldChar w:fldCharType="end"/>
      </w:r>
    </w:p>
    <w:p w14:paraId="5062BBD0" w14:textId="4FD0A833" w:rsidR="00561F8E" w:rsidRDefault="00561F8E">
      <w:pPr>
        <w:pStyle w:val="TOC4"/>
        <w:rPr>
          <w:rFonts w:asciiTheme="minorHAnsi" w:eastAsiaTheme="minorEastAsia" w:hAnsiTheme="minorHAnsi" w:cstheme="minorBidi"/>
          <w:sz w:val="22"/>
          <w:szCs w:val="22"/>
          <w:lang w:val="en-US"/>
        </w:rPr>
      </w:pPr>
      <w:r>
        <w:t>6.2.3.1</w:t>
      </w:r>
      <w:r>
        <w:rPr>
          <w:rFonts w:asciiTheme="minorHAnsi" w:eastAsiaTheme="minorEastAsia" w:hAnsiTheme="minorHAnsi" w:cstheme="minorBidi"/>
          <w:sz w:val="22"/>
          <w:szCs w:val="22"/>
          <w:lang w:val="en-US"/>
        </w:rPr>
        <w:tab/>
      </w:r>
      <w:r>
        <w:t>RTCP Disable Test</w:t>
      </w:r>
      <w:r>
        <w:tab/>
      </w:r>
      <w:r>
        <w:fldChar w:fldCharType="begin"/>
      </w:r>
      <w:r>
        <w:instrText xml:space="preserve"> PAGEREF _Toc22861926 \h </w:instrText>
      </w:r>
      <w:r>
        <w:fldChar w:fldCharType="separate"/>
      </w:r>
      <w:r>
        <w:t>13</w:t>
      </w:r>
      <w:r>
        <w:fldChar w:fldCharType="end"/>
      </w:r>
    </w:p>
    <w:p w14:paraId="76CC0D46" w14:textId="5FCEAD3F" w:rsidR="00561F8E" w:rsidRDefault="00561F8E">
      <w:pPr>
        <w:pStyle w:val="TOC4"/>
        <w:rPr>
          <w:rFonts w:asciiTheme="minorHAnsi" w:eastAsiaTheme="minorEastAsia" w:hAnsiTheme="minorHAnsi" w:cstheme="minorBidi"/>
          <w:sz w:val="22"/>
          <w:szCs w:val="22"/>
          <w:lang w:val="en-US"/>
        </w:rPr>
      </w:pPr>
      <w:r>
        <w:t>[6.2.3.2</w:t>
      </w:r>
      <w:r>
        <w:rPr>
          <w:rFonts w:asciiTheme="minorHAnsi" w:eastAsiaTheme="minorEastAsia" w:hAnsiTheme="minorHAnsi" w:cstheme="minorBidi"/>
          <w:sz w:val="22"/>
          <w:szCs w:val="22"/>
          <w:lang w:val="en-US"/>
        </w:rPr>
        <w:tab/>
      </w:r>
      <w:r>
        <w:t>RTCP Basic Interval Test</w:t>
      </w:r>
      <w:r>
        <w:tab/>
      </w:r>
      <w:r>
        <w:fldChar w:fldCharType="begin"/>
      </w:r>
      <w:r>
        <w:instrText xml:space="preserve"> PAGEREF _Toc22861927 \h </w:instrText>
      </w:r>
      <w:r>
        <w:fldChar w:fldCharType="separate"/>
      </w:r>
      <w:r>
        <w:t>13</w:t>
      </w:r>
      <w:r>
        <w:fldChar w:fldCharType="end"/>
      </w:r>
    </w:p>
    <w:p w14:paraId="0D263A28" w14:textId="2B775F02" w:rsidR="00561F8E" w:rsidRDefault="00561F8E">
      <w:pPr>
        <w:pStyle w:val="TOC4"/>
        <w:rPr>
          <w:rFonts w:asciiTheme="minorHAnsi" w:eastAsiaTheme="minorEastAsia" w:hAnsiTheme="minorHAnsi" w:cstheme="minorBidi"/>
          <w:sz w:val="22"/>
          <w:szCs w:val="22"/>
          <w:lang w:val="en-US"/>
        </w:rPr>
      </w:pPr>
      <w:r>
        <w:t>6.2.3.3</w:t>
      </w:r>
      <w:r>
        <w:rPr>
          <w:rFonts w:asciiTheme="minorHAnsi" w:eastAsiaTheme="minorEastAsia" w:hAnsiTheme="minorHAnsi" w:cstheme="minorBidi"/>
          <w:sz w:val="22"/>
          <w:szCs w:val="22"/>
          <w:lang w:val="en-US"/>
        </w:rPr>
        <w:tab/>
      </w:r>
      <w:r>
        <w:t>RTCP Low Bandwidth Test</w:t>
      </w:r>
      <w:r>
        <w:tab/>
      </w:r>
      <w:r>
        <w:fldChar w:fldCharType="begin"/>
      </w:r>
      <w:r>
        <w:instrText xml:space="preserve"> PAGEREF _Toc22861928 \h </w:instrText>
      </w:r>
      <w:r>
        <w:fldChar w:fldCharType="separate"/>
      </w:r>
      <w:r>
        <w:t>14</w:t>
      </w:r>
      <w:r>
        <w:fldChar w:fldCharType="end"/>
      </w:r>
    </w:p>
    <w:p w14:paraId="0E91D099" w14:textId="5068BF10" w:rsidR="00561F8E" w:rsidRDefault="00561F8E">
      <w:pPr>
        <w:pStyle w:val="TOC4"/>
        <w:rPr>
          <w:rFonts w:asciiTheme="minorHAnsi" w:eastAsiaTheme="minorEastAsia" w:hAnsiTheme="minorHAnsi" w:cstheme="minorBidi"/>
          <w:sz w:val="22"/>
          <w:szCs w:val="22"/>
          <w:lang w:val="en-US"/>
        </w:rPr>
      </w:pPr>
      <w:r>
        <w:t>6.2.3.4</w:t>
      </w:r>
      <w:r>
        <w:rPr>
          <w:rFonts w:asciiTheme="minorHAnsi" w:eastAsiaTheme="minorEastAsia" w:hAnsiTheme="minorHAnsi" w:cstheme="minorBidi"/>
          <w:sz w:val="22"/>
          <w:szCs w:val="22"/>
          <w:lang w:val="en-US"/>
        </w:rPr>
        <w:tab/>
      </w:r>
      <w:r>
        <w:t>RTCP High Bandwidth Test</w:t>
      </w:r>
      <w:r>
        <w:tab/>
      </w:r>
      <w:r>
        <w:fldChar w:fldCharType="begin"/>
      </w:r>
      <w:r>
        <w:instrText xml:space="preserve"> PAGEREF _Toc22861929 \h </w:instrText>
      </w:r>
      <w:r>
        <w:fldChar w:fldCharType="separate"/>
      </w:r>
      <w:r>
        <w:t>14</w:t>
      </w:r>
      <w:r>
        <w:fldChar w:fldCharType="end"/>
      </w:r>
    </w:p>
    <w:p w14:paraId="0AFC3CAD" w14:textId="481643AB" w:rsidR="00561F8E" w:rsidRDefault="00561F8E">
      <w:pPr>
        <w:pStyle w:val="TOC4"/>
        <w:rPr>
          <w:rFonts w:asciiTheme="minorHAnsi" w:eastAsiaTheme="minorEastAsia" w:hAnsiTheme="minorHAnsi" w:cstheme="minorBidi"/>
          <w:sz w:val="22"/>
          <w:szCs w:val="22"/>
          <w:lang w:val="en-US"/>
        </w:rPr>
      </w:pPr>
      <w:r>
        <w:t>6.2.3.5</w:t>
      </w:r>
      <w:r>
        <w:rPr>
          <w:rFonts w:asciiTheme="minorHAnsi" w:eastAsiaTheme="minorEastAsia" w:hAnsiTheme="minorHAnsi" w:cstheme="minorBidi"/>
          <w:sz w:val="22"/>
          <w:szCs w:val="22"/>
          <w:lang w:val="en-US"/>
        </w:rPr>
        <w:tab/>
      </w:r>
      <w:r>
        <w:t>RTCP Explicit Bandwidth Test</w:t>
      </w:r>
      <w:r>
        <w:tab/>
      </w:r>
      <w:r>
        <w:fldChar w:fldCharType="begin"/>
      </w:r>
      <w:r>
        <w:instrText xml:space="preserve"> PAGEREF _Toc22861930 \h </w:instrText>
      </w:r>
      <w:r>
        <w:fldChar w:fldCharType="separate"/>
      </w:r>
      <w:r>
        <w:t>15</w:t>
      </w:r>
      <w:r>
        <w:fldChar w:fldCharType="end"/>
      </w:r>
    </w:p>
    <w:p w14:paraId="09B06A14" w14:textId="6AE8B057" w:rsidR="00561F8E" w:rsidRDefault="00561F8E">
      <w:pPr>
        <w:pStyle w:val="TOC4"/>
        <w:rPr>
          <w:rFonts w:asciiTheme="minorHAnsi" w:eastAsiaTheme="minorEastAsia" w:hAnsiTheme="minorHAnsi" w:cstheme="minorBidi"/>
          <w:sz w:val="22"/>
          <w:szCs w:val="22"/>
          <w:lang w:val="en-US"/>
        </w:rPr>
      </w:pPr>
      <w:r>
        <w:t>6.2.3.6</w:t>
      </w:r>
      <w:r>
        <w:rPr>
          <w:rFonts w:asciiTheme="minorHAnsi" w:eastAsiaTheme="minorEastAsia" w:hAnsiTheme="minorHAnsi" w:cstheme="minorBidi"/>
          <w:sz w:val="22"/>
          <w:szCs w:val="22"/>
          <w:lang w:val="en-US"/>
        </w:rPr>
        <w:tab/>
      </w:r>
      <w:r>
        <w:t>RTCP Timeout Test</w:t>
      </w:r>
      <w:r>
        <w:tab/>
      </w:r>
      <w:r>
        <w:fldChar w:fldCharType="begin"/>
      </w:r>
      <w:r>
        <w:instrText xml:space="preserve"> PAGEREF _Toc22861931 \h </w:instrText>
      </w:r>
      <w:r>
        <w:fldChar w:fldCharType="separate"/>
      </w:r>
      <w:r>
        <w:t>16</w:t>
      </w:r>
      <w:r>
        <w:fldChar w:fldCharType="end"/>
      </w:r>
    </w:p>
    <w:p w14:paraId="4FE241B4" w14:textId="74431BFA" w:rsidR="00561F8E" w:rsidRDefault="00561F8E">
      <w:pPr>
        <w:pStyle w:val="TOC4"/>
        <w:rPr>
          <w:rFonts w:asciiTheme="minorHAnsi" w:eastAsiaTheme="minorEastAsia" w:hAnsiTheme="minorHAnsi" w:cstheme="minorBidi"/>
          <w:sz w:val="22"/>
          <w:szCs w:val="22"/>
          <w:lang w:val="en-US"/>
        </w:rPr>
      </w:pPr>
      <w:r>
        <w:t>6.2.3.7</w:t>
      </w:r>
      <w:r>
        <w:rPr>
          <w:rFonts w:asciiTheme="minorHAnsi" w:eastAsiaTheme="minorEastAsia" w:hAnsiTheme="minorHAnsi" w:cstheme="minorBidi"/>
          <w:sz w:val="22"/>
          <w:szCs w:val="22"/>
          <w:lang w:val="en-US"/>
        </w:rPr>
        <w:tab/>
      </w:r>
      <w:r>
        <w:t>RTCP Step Join Backoff Receiver Test</w:t>
      </w:r>
      <w:r>
        <w:tab/>
      </w:r>
      <w:r>
        <w:fldChar w:fldCharType="begin"/>
      </w:r>
      <w:r>
        <w:instrText xml:space="preserve"> PAGEREF _Toc22861932 \h </w:instrText>
      </w:r>
      <w:r>
        <w:fldChar w:fldCharType="separate"/>
      </w:r>
      <w:r>
        <w:t>16</w:t>
      </w:r>
      <w:r>
        <w:fldChar w:fldCharType="end"/>
      </w:r>
    </w:p>
    <w:p w14:paraId="35FF7853" w14:textId="58F562B0" w:rsidR="00561F8E" w:rsidRDefault="00561F8E">
      <w:pPr>
        <w:pStyle w:val="TOC4"/>
        <w:rPr>
          <w:rFonts w:asciiTheme="minorHAnsi" w:eastAsiaTheme="minorEastAsia" w:hAnsiTheme="minorHAnsi" w:cstheme="minorBidi"/>
          <w:sz w:val="22"/>
          <w:szCs w:val="22"/>
          <w:lang w:val="en-US"/>
        </w:rPr>
      </w:pPr>
      <w:r>
        <w:t>6.2.3.8</w:t>
      </w:r>
      <w:r>
        <w:rPr>
          <w:rFonts w:asciiTheme="minorHAnsi" w:eastAsiaTheme="minorEastAsia" w:hAnsiTheme="minorHAnsi" w:cstheme="minorBidi"/>
          <w:sz w:val="22"/>
          <w:szCs w:val="22"/>
          <w:lang w:val="en-US"/>
        </w:rPr>
        <w:tab/>
      </w:r>
      <w:r>
        <w:t>RTCP Step Join Backoff Sender Test</w:t>
      </w:r>
      <w:r>
        <w:tab/>
      </w:r>
      <w:r>
        <w:fldChar w:fldCharType="begin"/>
      </w:r>
      <w:r>
        <w:instrText xml:space="preserve"> PAGEREF _Toc22861933 \h </w:instrText>
      </w:r>
      <w:r>
        <w:fldChar w:fldCharType="separate"/>
      </w:r>
      <w:r>
        <w:t>16</w:t>
      </w:r>
      <w:r>
        <w:fldChar w:fldCharType="end"/>
      </w:r>
    </w:p>
    <w:p w14:paraId="24B7CB24" w14:textId="2F6B58B0" w:rsidR="00561F8E" w:rsidRDefault="00561F8E">
      <w:pPr>
        <w:pStyle w:val="TOC3"/>
        <w:rPr>
          <w:rFonts w:asciiTheme="minorHAnsi" w:eastAsiaTheme="minorEastAsia" w:hAnsiTheme="minorHAnsi" w:cstheme="minorBidi"/>
          <w:sz w:val="22"/>
          <w:szCs w:val="22"/>
          <w:lang w:val="en-US"/>
        </w:rPr>
      </w:pPr>
      <w:r>
        <w:t>6.2.4</w:t>
      </w:r>
      <w:r>
        <w:rPr>
          <w:rFonts w:asciiTheme="minorHAnsi" w:eastAsiaTheme="minorEastAsia" w:hAnsiTheme="minorHAnsi" w:cstheme="minorBidi"/>
          <w:sz w:val="22"/>
          <w:szCs w:val="22"/>
          <w:lang w:val="en-US"/>
        </w:rPr>
        <w:tab/>
      </w:r>
      <w:r>
        <w:t>Sender Report Sender Info Tests</w:t>
      </w:r>
      <w:r>
        <w:tab/>
      </w:r>
      <w:r>
        <w:fldChar w:fldCharType="begin"/>
      </w:r>
      <w:r>
        <w:instrText xml:space="preserve"> PAGEREF _Toc22861934 \h </w:instrText>
      </w:r>
      <w:r>
        <w:fldChar w:fldCharType="separate"/>
      </w:r>
      <w:r>
        <w:t>16</w:t>
      </w:r>
      <w:r>
        <w:fldChar w:fldCharType="end"/>
      </w:r>
    </w:p>
    <w:p w14:paraId="39F8E664" w14:textId="57F411C6" w:rsidR="00561F8E" w:rsidRDefault="00561F8E">
      <w:pPr>
        <w:pStyle w:val="TOC4"/>
        <w:rPr>
          <w:rFonts w:asciiTheme="minorHAnsi" w:eastAsiaTheme="minorEastAsia" w:hAnsiTheme="minorHAnsi" w:cstheme="minorBidi"/>
          <w:sz w:val="22"/>
          <w:szCs w:val="22"/>
          <w:lang w:val="en-US"/>
        </w:rPr>
      </w:pPr>
      <w:r>
        <w:t>6.2.4.1</w:t>
      </w:r>
      <w:r>
        <w:rPr>
          <w:rFonts w:asciiTheme="minorHAnsi" w:eastAsiaTheme="minorEastAsia" w:hAnsiTheme="minorHAnsi" w:cstheme="minorBidi"/>
          <w:sz w:val="22"/>
          <w:szCs w:val="22"/>
          <w:lang w:val="en-US"/>
        </w:rPr>
        <w:tab/>
      </w:r>
      <w:r>
        <w:t>Sender SSRC Test</w:t>
      </w:r>
      <w:r>
        <w:tab/>
      </w:r>
      <w:r>
        <w:fldChar w:fldCharType="begin"/>
      </w:r>
      <w:r>
        <w:instrText xml:space="preserve"> PAGEREF _Toc22861935 \h </w:instrText>
      </w:r>
      <w:r>
        <w:fldChar w:fldCharType="separate"/>
      </w:r>
      <w:r>
        <w:t>17</w:t>
      </w:r>
      <w:r>
        <w:fldChar w:fldCharType="end"/>
      </w:r>
    </w:p>
    <w:p w14:paraId="1CAB5AA7" w14:textId="683906AF" w:rsidR="00561F8E" w:rsidRDefault="00561F8E">
      <w:pPr>
        <w:pStyle w:val="TOC4"/>
        <w:rPr>
          <w:rFonts w:asciiTheme="minorHAnsi" w:eastAsiaTheme="minorEastAsia" w:hAnsiTheme="minorHAnsi" w:cstheme="minorBidi"/>
          <w:sz w:val="22"/>
          <w:szCs w:val="22"/>
          <w:lang w:val="en-US"/>
        </w:rPr>
      </w:pPr>
      <w:r>
        <w:t>6.2.4.2</w:t>
      </w:r>
      <w:r>
        <w:rPr>
          <w:rFonts w:asciiTheme="minorHAnsi" w:eastAsiaTheme="minorEastAsia" w:hAnsiTheme="minorHAnsi" w:cstheme="minorBidi"/>
          <w:sz w:val="22"/>
          <w:szCs w:val="22"/>
          <w:lang w:val="en-US"/>
        </w:rPr>
        <w:tab/>
      </w:r>
      <w:r>
        <w:t>NTP Test</w:t>
      </w:r>
      <w:r>
        <w:tab/>
      </w:r>
      <w:r>
        <w:fldChar w:fldCharType="begin"/>
      </w:r>
      <w:r>
        <w:instrText xml:space="preserve"> PAGEREF _Toc22861936 \h </w:instrText>
      </w:r>
      <w:r>
        <w:fldChar w:fldCharType="separate"/>
      </w:r>
      <w:r>
        <w:t>17</w:t>
      </w:r>
      <w:r>
        <w:fldChar w:fldCharType="end"/>
      </w:r>
    </w:p>
    <w:p w14:paraId="74C187B7" w14:textId="2B87DAC6" w:rsidR="00561F8E" w:rsidRDefault="00561F8E">
      <w:pPr>
        <w:pStyle w:val="TOC4"/>
        <w:rPr>
          <w:rFonts w:asciiTheme="minorHAnsi" w:eastAsiaTheme="minorEastAsia" w:hAnsiTheme="minorHAnsi" w:cstheme="minorBidi"/>
          <w:sz w:val="22"/>
          <w:szCs w:val="22"/>
          <w:lang w:val="en-US"/>
        </w:rPr>
      </w:pPr>
      <w:r>
        <w:t>6.2.4.3</w:t>
      </w:r>
      <w:r>
        <w:rPr>
          <w:rFonts w:asciiTheme="minorHAnsi" w:eastAsiaTheme="minorEastAsia" w:hAnsiTheme="minorHAnsi" w:cstheme="minorBidi"/>
          <w:sz w:val="22"/>
          <w:szCs w:val="22"/>
          <w:lang w:val="en-US"/>
        </w:rPr>
        <w:tab/>
      </w:r>
      <w:r>
        <w:t>Wrapped NTP Test</w:t>
      </w:r>
      <w:r>
        <w:tab/>
      </w:r>
      <w:r>
        <w:fldChar w:fldCharType="begin"/>
      </w:r>
      <w:r>
        <w:instrText xml:space="preserve"> PAGEREF _Toc22861937 \h </w:instrText>
      </w:r>
      <w:r>
        <w:fldChar w:fldCharType="separate"/>
      </w:r>
      <w:r>
        <w:t>18</w:t>
      </w:r>
      <w:r>
        <w:fldChar w:fldCharType="end"/>
      </w:r>
    </w:p>
    <w:p w14:paraId="3F806986" w14:textId="52BB2835" w:rsidR="00561F8E" w:rsidRDefault="00561F8E">
      <w:pPr>
        <w:pStyle w:val="TOC4"/>
        <w:rPr>
          <w:rFonts w:asciiTheme="minorHAnsi" w:eastAsiaTheme="minorEastAsia" w:hAnsiTheme="minorHAnsi" w:cstheme="minorBidi"/>
          <w:sz w:val="22"/>
          <w:szCs w:val="22"/>
          <w:lang w:val="en-US"/>
        </w:rPr>
      </w:pPr>
      <w:r>
        <w:t>6.2.4.4</w:t>
      </w:r>
      <w:r>
        <w:rPr>
          <w:rFonts w:asciiTheme="minorHAnsi" w:eastAsiaTheme="minorEastAsia" w:hAnsiTheme="minorHAnsi" w:cstheme="minorBidi"/>
          <w:sz w:val="22"/>
          <w:szCs w:val="22"/>
          <w:lang w:val="en-US"/>
        </w:rPr>
        <w:tab/>
      </w:r>
      <w:r>
        <w:t>Time Stamp Test</w:t>
      </w:r>
      <w:r>
        <w:tab/>
      </w:r>
      <w:r>
        <w:fldChar w:fldCharType="begin"/>
      </w:r>
      <w:r>
        <w:instrText xml:space="preserve"> PAGEREF _Toc22861938 \h </w:instrText>
      </w:r>
      <w:r>
        <w:fldChar w:fldCharType="separate"/>
      </w:r>
      <w:r>
        <w:t>18</w:t>
      </w:r>
      <w:r>
        <w:fldChar w:fldCharType="end"/>
      </w:r>
    </w:p>
    <w:p w14:paraId="3C5CFED7" w14:textId="6B9FE930" w:rsidR="00561F8E" w:rsidRDefault="00561F8E">
      <w:pPr>
        <w:pStyle w:val="TOC4"/>
        <w:rPr>
          <w:rFonts w:asciiTheme="minorHAnsi" w:eastAsiaTheme="minorEastAsia" w:hAnsiTheme="minorHAnsi" w:cstheme="minorBidi"/>
          <w:sz w:val="22"/>
          <w:szCs w:val="22"/>
          <w:lang w:val="en-US"/>
        </w:rPr>
      </w:pPr>
      <w:r>
        <w:t>6.2.4.5</w:t>
      </w:r>
      <w:r>
        <w:rPr>
          <w:rFonts w:asciiTheme="minorHAnsi" w:eastAsiaTheme="minorEastAsia" w:hAnsiTheme="minorHAnsi" w:cstheme="minorBidi"/>
          <w:sz w:val="22"/>
          <w:szCs w:val="22"/>
          <w:lang w:val="en-US"/>
        </w:rPr>
        <w:tab/>
      </w:r>
      <w:r>
        <w:t>Wrapped Time Stamp Test</w:t>
      </w:r>
      <w:r>
        <w:tab/>
      </w:r>
      <w:r>
        <w:fldChar w:fldCharType="begin"/>
      </w:r>
      <w:r>
        <w:instrText xml:space="preserve"> PAGEREF _Toc22861939 \h </w:instrText>
      </w:r>
      <w:r>
        <w:fldChar w:fldCharType="separate"/>
      </w:r>
      <w:r>
        <w:t>19</w:t>
      </w:r>
      <w:r>
        <w:fldChar w:fldCharType="end"/>
      </w:r>
    </w:p>
    <w:p w14:paraId="56A94AAE" w14:textId="657F61A1" w:rsidR="00561F8E" w:rsidRDefault="00561F8E">
      <w:pPr>
        <w:pStyle w:val="TOC4"/>
        <w:rPr>
          <w:rFonts w:asciiTheme="minorHAnsi" w:eastAsiaTheme="minorEastAsia" w:hAnsiTheme="minorHAnsi" w:cstheme="minorBidi"/>
          <w:sz w:val="22"/>
          <w:szCs w:val="22"/>
          <w:lang w:val="en-US"/>
        </w:rPr>
      </w:pPr>
      <w:r>
        <w:t>6.2.4.6</w:t>
      </w:r>
      <w:r>
        <w:rPr>
          <w:rFonts w:asciiTheme="minorHAnsi" w:eastAsiaTheme="minorEastAsia" w:hAnsiTheme="minorHAnsi" w:cstheme="minorBidi"/>
          <w:sz w:val="22"/>
          <w:szCs w:val="22"/>
          <w:lang w:val="en-US"/>
        </w:rPr>
        <w:tab/>
      </w:r>
      <w:r>
        <w:t>Packet Count Test</w:t>
      </w:r>
      <w:r>
        <w:tab/>
      </w:r>
      <w:r>
        <w:fldChar w:fldCharType="begin"/>
      </w:r>
      <w:r>
        <w:instrText xml:space="preserve"> PAGEREF _Toc22861940 \h </w:instrText>
      </w:r>
      <w:r>
        <w:fldChar w:fldCharType="separate"/>
      </w:r>
      <w:r>
        <w:t>20</w:t>
      </w:r>
      <w:r>
        <w:fldChar w:fldCharType="end"/>
      </w:r>
    </w:p>
    <w:p w14:paraId="37A2E77A" w14:textId="18713F80" w:rsidR="00561F8E" w:rsidRDefault="00561F8E">
      <w:pPr>
        <w:pStyle w:val="TOC4"/>
        <w:rPr>
          <w:rFonts w:asciiTheme="minorHAnsi" w:eastAsiaTheme="minorEastAsia" w:hAnsiTheme="minorHAnsi" w:cstheme="minorBidi"/>
          <w:sz w:val="22"/>
          <w:szCs w:val="22"/>
          <w:lang w:val="en-US"/>
        </w:rPr>
      </w:pPr>
      <w:r>
        <w:t>6.2.4.7</w:t>
      </w:r>
      <w:r>
        <w:rPr>
          <w:rFonts w:asciiTheme="minorHAnsi" w:eastAsiaTheme="minorEastAsia" w:hAnsiTheme="minorHAnsi" w:cstheme="minorBidi"/>
          <w:sz w:val="22"/>
          <w:szCs w:val="22"/>
          <w:lang w:val="en-US"/>
        </w:rPr>
        <w:tab/>
      </w:r>
      <w:r>
        <w:t>Wrapped Packet Count Test</w:t>
      </w:r>
      <w:r>
        <w:tab/>
      </w:r>
      <w:r>
        <w:fldChar w:fldCharType="begin"/>
      </w:r>
      <w:r>
        <w:instrText xml:space="preserve"> PAGEREF _Toc22861941 \h </w:instrText>
      </w:r>
      <w:r>
        <w:fldChar w:fldCharType="separate"/>
      </w:r>
      <w:r>
        <w:t>20</w:t>
      </w:r>
      <w:r>
        <w:fldChar w:fldCharType="end"/>
      </w:r>
    </w:p>
    <w:p w14:paraId="7F970D3B" w14:textId="45F8A67D" w:rsidR="00561F8E" w:rsidRDefault="00561F8E">
      <w:pPr>
        <w:pStyle w:val="TOC4"/>
        <w:rPr>
          <w:rFonts w:asciiTheme="minorHAnsi" w:eastAsiaTheme="minorEastAsia" w:hAnsiTheme="minorHAnsi" w:cstheme="minorBidi"/>
          <w:sz w:val="22"/>
          <w:szCs w:val="22"/>
          <w:lang w:val="en-US"/>
        </w:rPr>
      </w:pPr>
      <w:r>
        <w:t>6.2.4.8</w:t>
      </w:r>
      <w:r>
        <w:rPr>
          <w:rFonts w:asciiTheme="minorHAnsi" w:eastAsiaTheme="minorEastAsia" w:hAnsiTheme="minorHAnsi" w:cstheme="minorBidi"/>
          <w:sz w:val="22"/>
          <w:szCs w:val="22"/>
          <w:lang w:val="en-US"/>
        </w:rPr>
        <w:tab/>
      </w:r>
      <w:r>
        <w:t>Octet Count Test</w:t>
      </w:r>
      <w:r>
        <w:tab/>
      </w:r>
      <w:r>
        <w:fldChar w:fldCharType="begin"/>
      </w:r>
      <w:r>
        <w:instrText xml:space="preserve"> PAGEREF _Toc22861942 \h </w:instrText>
      </w:r>
      <w:r>
        <w:fldChar w:fldCharType="separate"/>
      </w:r>
      <w:r>
        <w:t>20</w:t>
      </w:r>
      <w:r>
        <w:fldChar w:fldCharType="end"/>
      </w:r>
    </w:p>
    <w:p w14:paraId="60E38F6F" w14:textId="4F0A9A18" w:rsidR="00561F8E" w:rsidRDefault="00561F8E">
      <w:pPr>
        <w:pStyle w:val="TOC4"/>
        <w:rPr>
          <w:rFonts w:asciiTheme="minorHAnsi" w:eastAsiaTheme="minorEastAsia" w:hAnsiTheme="minorHAnsi" w:cstheme="minorBidi"/>
          <w:sz w:val="22"/>
          <w:szCs w:val="22"/>
          <w:lang w:val="en-US"/>
        </w:rPr>
      </w:pPr>
      <w:r>
        <w:t>6.2.4.9</w:t>
      </w:r>
      <w:r>
        <w:rPr>
          <w:rFonts w:asciiTheme="minorHAnsi" w:eastAsiaTheme="minorEastAsia" w:hAnsiTheme="minorHAnsi" w:cstheme="minorBidi"/>
          <w:sz w:val="22"/>
          <w:szCs w:val="22"/>
          <w:lang w:val="en-US"/>
        </w:rPr>
        <w:tab/>
      </w:r>
      <w:r>
        <w:t>Wrapped Octet Count Test</w:t>
      </w:r>
      <w:r>
        <w:tab/>
      </w:r>
      <w:r>
        <w:fldChar w:fldCharType="begin"/>
      </w:r>
      <w:r>
        <w:instrText xml:space="preserve"> PAGEREF _Toc22861943 \h </w:instrText>
      </w:r>
      <w:r>
        <w:fldChar w:fldCharType="separate"/>
      </w:r>
      <w:r>
        <w:t>20</w:t>
      </w:r>
      <w:r>
        <w:fldChar w:fldCharType="end"/>
      </w:r>
    </w:p>
    <w:p w14:paraId="15029109" w14:textId="3BD96922" w:rsidR="00561F8E" w:rsidRDefault="00561F8E">
      <w:pPr>
        <w:pStyle w:val="TOC3"/>
        <w:rPr>
          <w:rFonts w:asciiTheme="minorHAnsi" w:eastAsiaTheme="minorEastAsia" w:hAnsiTheme="minorHAnsi" w:cstheme="minorBidi"/>
          <w:sz w:val="22"/>
          <w:szCs w:val="22"/>
          <w:lang w:val="en-US"/>
        </w:rPr>
      </w:pPr>
      <w:r>
        <w:t>6.2.5</w:t>
      </w:r>
      <w:r>
        <w:rPr>
          <w:rFonts w:asciiTheme="minorHAnsi" w:eastAsiaTheme="minorEastAsia" w:hAnsiTheme="minorHAnsi" w:cstheme="minorBidi"/>
          <w:sz w:val="22"/>
          <w:szCs w:val="22"/>
          <w:lang w:val="en-US"/>
        </w:rPr>
        <w:tab/>
      </w:r>
      <w:r>
        <w:t>Source Description (SDES) Tests</w:t>
      </w:r>
      <w:r>
        <w:tab/>
      </w:r>
      <w:r>
        <w:fldChar w:fldCharType="begin"/>
      </w:r>
      <w:r>
        <w:instrText xml:space="preserve"> PAGEREF _Toc22861944 \h </w:instrText>
      </w:r>
      <w:r>
        <w:fldChar w:fldCharType="separate"/>
      </w:r>
      <w:r>
        <w:t>20</w:t>
      </w:r>
      <w:r>
        <w:fldChar w:fldCharType="end"/>
      </w:r>
    </w:p>
    <w:p w14:paraId="1E82B57A" w14:textId="44584336" w:rsidR="00561F8E" w:rsidRDefault="00561F8E">
      <w:pPr>
        <w:pStyle w:val="TOC4"/>
        <w:rPr>
          <w:rFonts w:asciiTheme="minorHAnsi" w:eastAsiaTheme="minorEastAsia" w:hAnsiTheme="minorHAnsi" w:cstheme="minorBidi"/>
          <w:sz w:val="22"/>
          <w:szCs w:val="22"/>
          <w:lang w:val="en-US"/>
        </w:rPr>
      </w:pPr>
      <w:r>
        <w:t>6.2.5.1</w:t>
      </w:r>
      <w:r>
        <w:rPr>
          <w:rFonts w:asciiTheme="minorHAnsi" w:eastAsiaTheme="minorEastAsia" w:hAnsiTheme="minorHAnsi" w:cstheme="minorBidi"/>
          <w:sz w:val="22"/>
          <w:szCs w:val="22"/>
          <w:lang w:val="en-US"/>
        </w:rPr>
        <w:tab/>
      </w:r>
      <w:r>
        <w:t>Basic SDES Test</w:t>
      </w:r>
      <w:r>
        <w:tab/>
      </w:r>
      <w:r>
        <w:fldChar w:fldCharType="begin"/>
      </w:r>
      <w:r>
        <w:instrText xml:space="preserve"> PAGEREF _Toc22861945 \h </w:instrText>
      </w:r>
      <w:r>
        <w:fldChar w:fldCharType="separate"/>
      </w:r>
      <w:r>
        <w:t>20</w:t>
      </w:r>
      <w:r>
        <w:fldChar w:fldCharType="end"/>
      </w:r>
    </w:p>
    <w:p w14:paraId="1778CD6F" w14:textId="5EEF19F2" w:rsidR="00561F8E" w:rsidRDefault="00561F8E">
      <w:pPr>
        <w:pStyle w:val="TOC4"/>
        <w:rPr>
          <w:rFonts w:asciiTheme="minorHAnsi" w:eastAsiaTheme="minorEastAsia" w:hAnsiTheme="minorHAnsi" w:cstheme="minorBidi"/>
          <w:sz w:val="22"/>
          <w:szCs w:val="22"/>
          <w:lang w:val="en-US"/>
        </w:rPr>
      </w:pPr>
      <w:r>
        <w:t>6.2.5.2</w:t>
      </w:r>
      <w:r>
        <w:rPr>
          <w:rFonts w:asciiTheme="minorHAnsi" w:eastAsiaTheme="minorEastAsia" w:hAnsiTheme="minorHAnsi" w:cstheme="minorBidi"/>
          <w:sz w:val="22"/>
          <w:szCs w:val="22"/>
          <w:lang w:val="en-US"/>
        </w:rPr>
        <w:tab/>
      </w:r>
      <w:r>
        <w:t>Canonical End-point Identifier (CNAME) Test</w:t>
      </w:r>
      <w:r>
        <w:tab/>
      </w:r>
      <w:r>
        <w:fldChar w:fldCharType="begin"/>
      </w:r>
      <w:r>
        <w:instrText xml:space="preserve"> PAGEREF _Toc22861946 \h </w:instrText>
      </w:r>
      <w:r>
        <w:fldChar w:fldCharType="separate"/>
      </w:r>
      <w:r>
        <w:t>20</w:t>
      </w:r>
      <w:r>
        <w:fldChar w:fldCharType="end"/>
      </w:r>
    </w:p>
    <w:p w14:paraId="106DD313" w14:textId="5E968775" w:rsidR="00561F8E" w:rsidRDefault="00561F8E">
      <w:pPr>
        <w:pStyle w:val="TOC3"/>
        <w:rPr>
          <w:rFonts w:asciiTheme="minorHAnsi" w:eastAsiaTheme="minorEastAsia" w:hAnsiTheme="minorHAnsi" w:cstheme="minorBidi"/>
          <w:sz w:val="22"/>
          <w:szCs w:val="22"/>
          <w:lang w:val="en-US"/>
        </w:rPr>
      </w:pPr>
      <w:r>
        <w:t>6.2.6</w:t>
      </w:r>
      <w:r>
        <w:rPr>
          <w:rFonts w:asciiTheme="minorHAnsi" w:eastAsiaTheme="minorEastAsia" w:hAnsiTheme="minorHAnsi" w:cstheme="minorBidi"/>
          <w:sz w:val="22"/>
          <w:szCs w:val="22"/>
          <w:lang w:val="en-US"/>
        </w:rPr>
        <w:tab/>
      </w:r>
      <w:r>
        <w:t>Receiver Report Block Tests</w:t>
      </w:r>
      <w:r>
        <w:tab/>
      </w:r>
      <w:r>
        <w:fldChar w:fldCharType="begin"/>
      </w:r>
      <w:r>
        <w:instrText xml:space="preserve"> PAGEREF _Toc22861947 \h </w:instrText>
      </w:r>
      <w:r>
        <w:fldChar w:fldCharType="separate"/>
      </w:r>
      <w:r>
        <w:t>21</w:t>
      </w:r>
      <w:r>
        <w:fldChar w:fldCharType="end"/>
      </w:r>
    </w:p>
    <w:p w14:paraId="604738C5" w14:textId="18DF762B" w:rsidR="00561F8E" w:rsidRDefault="00561F8E">
      <w:pPr>
        <w:pStyle w:val="TOC4"/>
        <w:rPr>
          <w:rFonts w:asciiTheme="minorHAnsi" w:eastAsiaTheme="minorEastAsia" w:hAnsiTheme="minorHAnsi" w:cstheme="minorBidi"/>
          <w:sz w:val="22"/>
          <w:szCs w:val="22"/>
          <w:lang w:val="en-US"/>
        </w:rPr>
      </w:pPr>
      <w:r>
        <w:t>6.2.6.1</w:t>
      </w:r>
      <w:r>
        <w:rPr>
          <w:rFonts w:asciiTheme="minorHAnsi" w:eastAsiaTheme="minorEastAsia" w:hAnsiTheme="minorHAnsi" w:cstheme="minorBidi"/>
          <w:sz w:val="22"/>
          <w:szCs w:val="22"/>
          <w:lang w:val="en-US"/>
        </w:rPr>
        <w:tab/>
      </w:r>
      <w:r>
        <w:t>SSRC Consistency Test</w:t>
      </w:r>
      <w:r>
        <w:tab/>
      </w:r>
      <w:r>
        <w:fldChar w:fldCharType="begin"/>
      </w:r>
      <w:r>
        <w:instrText xml:space="preserve"> PAGEREF _Toc22861948 \h </w:instrText>
      </w:r>
      <w:r>
        <w:fldChar w:fldCharType="separate"/>
      </w:r>
      <w:r>
        <w:t>21</w:t>
      </w:r>
      <w:r>
        <w:fldChar w:fldCharType="end"/>
      </w:r>
    </w:p>
    <w:p w14:paraId="2759D89A" w14:textId="7DBF3767" w:rsidR="00561F8E" w:rsidRDefault="00561F8E">
      <w:pPr>
        <w:pStyle w:val="TOC4"/>
        <w:rPr>
          <w:rFonts w:asciiTheme="minorHAnsi" w:eastAsiaTheme="minorEastAsia" w:hAnsiTheme="minorHAnsi" w:cstheme="minorBidi"/>
          <w:sz w:val="22"/>
          <w:szCs w:val="22"/>
          <w:lang w:val="en-US"/>
        </w:rPr>
      </w:pPr>
      <w:r>
        <w:t>6.2.6.2</w:t>
      </w:r>
      <w:r>
        <w:rPr>
          <w:rFonts w:asciiTheme="minorHAnsi" w:eastAsiaTheme="minorEastAsia" w:hAnsiTheme="minorHAnsi" w:cstheme="minorBidi"/>
          <w:sz w:val="22"/>
          <w:szCs w:val="22"/>
          <w:lang w:val="en-US"/>
        </w:rPr>
        <w:tab/>
      </w:r>
      <w:r>
        <w:t>SSRC Completeness Test</w:t>
      </w:r>
      <w:r>
        <w:tab/>
      </w:r>
      <w:r>
        <w:fldChar w:fldCharType="begin"/>
      </w:r>
      <w:r>
        <w:instrText xml:space="preserve"> PAGEREF _Toc22861949 \h </w:instrText>
      </w:r>
      <w:r>
        <w:fldChar w:fldCharType="separate"/>
      </w:r>
      <w:r>
        <w:t>21</w:t>
      </w:r>
      <w:r>
        <w:fldChar w:fldCharType="end"/>
      </w:r>
    </w:p>
    <w:p w14:paraId="3CD7492A" w14:textId="2140F3FD" w:rsidR="00561F8E" w:rsidRDefault="00561F8E">
      <w:pPr>
        <w:pStyle w:val="TOC4"/>
        <w:rPr>
          <w:rFonts w:asciiTheme="minorHAnsi" w:eastAsiaTheme="minorEastAsia" w:hAnsiTheme="minorHAnsi" w:cstheme="minorBidi"/>
          <w:sz w:val="22"/>
          <w:szCs w:val="22"/>
          <w:lang w:val="en-US"/>
        </w:rPr>
      </w:pPr>
      <w:r>
        <w:t>[6.2.6.3</w:t>
      </w:r>
      <w:r>
        <w:rPr>
          <w:rFonts w:asciiTheme="minorHAnsi" w:eastAsiaTheme="minorEastAsia" w:hAnsiTheme="minorHAnsi" w:cstheme="minorBidi"/>
          <w:sz w:val="22"/>
          <w:szCs w:val="22"/>
          <w:lang w:val="en-US"/>
        </w:rPr>
        <w:tab/>
      </w:r>
      <w:r>
        <w:t>SSRC Change Test</w:t>
      </w:r>
      <w:r>
        <w:tab/>
      </w:r>
      <w:r>
        <w:fldChar w:fldCharType="begin"/>
      </w:r>
      <w:r>
        <w:instrText xml:space="preserve"> PAGEREF _Toc22861950 \h </w:instrText>
      </w:r>
      <w:r>
        <w:fldChar w:fldCharType="separate"/>
      </w:r>
      <w:r>
        <w:t>22</w:t>
      </w:r>
      <w:r>
        <w:fldChar w:fldCharType="end"/>
      </w:r>
    </w:p>
    <w:p w14:paraId="2A1E9318" w14:textId="015CCBA0" w:rsidR="00561F8E" w:rsidRDefault="00561F8E">
      <w:pPr>
        <w:pStyle w:val="TOC4"/>
        <w:rPr>
          <w:rFonts w:asciiTheme="minorHAnsi" w:eastAsiaTheme="minorEastAsia" w:hAnsiTheme="minorHAnsi" w:cstheme="minorBidi"/>
          <w:sz w:val="22"/>
          <w:szCs w:val="22"/>
          <w:lang w:val="en-US"/>
        </w:rPr>
      </w:pPr>
      <w:r>
        <w:t>6.2.6.4</w:t>
      </w:r>
      <w:r>
        <w:rPr>
          <w:rFonts w:asciiTheme="minorHAnsi" w:eastAsiaTheme="minorEastAsia" w:hAnsiTheme="minorHAnsi" w:cstheme="minorBidi"/>
          <w:sz w:val="22"/>
          <w:szCs w:val="22"/>
          <w:lang w:val="en-US"/>
        </w:rPr>
        <w:tab/>
      </w:r>
      <w:r>
        <w:t>Initial Zero Loss Test</w:t>
      </w:r>
      <w:r>
        <w:tab/>
      </w:r>
      <w:r>
        <w:fldChar w:fldCharType="begin"/>
      </w:r>
      <w:r>
        <w:instrText xml:space="preserve"> PAGEREF _Toc22861951 \h </w:instrText>
      </w:r>
      <w:r>
        <w:fldChar w:fldCharType="separate"/>
      </w:r>
      <w:r>
        <w:t>22</w:t>
      </w:r>
      <w:r>
        <w:fldChar w:fldCharType="end"/>
      </w:r>
    </w:p>
    <w:p w14:paraId="71FDDA74" w14:textId="30428032" w:rsidR="00561F8E" w:rsidRDefault="00561F8E">
      <w:pPr>
        <w:pStyle w:val="TOC4"/>
        <w:rPr>
          <w:rFonts w:asciiTheme="minorHAnsi" w:eastAsiaTheme="minorEastAsia" w:hAnsiTheme="minorHAnsi" w:cstheme="minorBidi"/>
          <w:sz w:val="22"/>
          <w:szCs w:val="22"/>
          <w:lang w:val="en-US"/>
        </w:rPr>
      </w:pPr>
      <w:r>
        <w:t>[6.2.6.5</w:t>
      </w:r>
      <w:r>
        <w:rPr>
          <w:rFonts w:asciiTheme="minorHAnsi" w:eastAsiaTheme="minorEastAsia" w:hAnsiTheme="minorHAnsi" w:cstheme="minorBidi"/>
          <w:sz w:val="22"/>
          <w:szCs w:val="22"/>
          <w:lang w:val="en-US"/>
        </w:rPr>
        <w:tab/>
      </w:r>
      <w:r>
        <w:t>Zero Loss Test</w:t>
      </w:r>
      <w:r>
        <w:tab/>
      </w:r>
      <w:r>
        <w:fldChar w:fldCharType="begin"/>
      </w:r>
      <w:r>
        <w:instrText xml:space="preserve"> PAGEREF _Toc22861952 \h </w:instrText>
      </w:r>
      <w:r>
        <w:fldChar w:fldCharType="separate"/>
      </w:r>
      <w:r>
        <w:t>22</w:t>
      </w:r>
      <w:r>
        <w:fldChar w:fldCharType="end"/>
      </w:r>
    </w:p>
    <w:p w14:paraId="32B29312" w14:textId="624FF9F7" w:rsidR="00561F8E" w:rsidRDefault="00561F8E">
      <w:pPr>
        <w:pStyle w:val="TOC4"/>
        <w:rPr>
          <w:rFonts w:asciiTheme="minorHAnsi" w:eastAsiaTheme="minorEastAsia" w:hAnsiTheme="minorHAnsi" w:cstheme="minorBidi"/>
          <w:sz w:val="22"/>
          <w:szCs w:val="22"/>
          <w:lang w:val="en-US"/>
        </w:rPr>
      </w:pPr>
      <w:r>
        <w:t>6.2.6.6</w:t>
      </w:r>
      <w:r>
        <w:rPr>
          <w:rFonts w:asciiTheme="minorHAnsi" w:eastAsiaTheme="minorEastAsia" w:hAnsiTheme="minorHAnsi" w:cstheme="minorBidi"/>
          <w:sz w:val="22"/>
          <w:szCs w:val="22"/>
          <w:lang w:val="en-US"/>
        </w:rPr>
        <w:tab/>
      </w:r>
      <w:r>
        <w:t>Loss Test</w:t>
      </w:r>
      <w:r>
        <w:tab/>
      </w:r>
      <w:r>
        <w:fldChar w:fldCharType="begin"/>
      </w:r>
      <w:r>
        <w:instrText xml:space="preserve"> PAGEREF _Toc22861953 \h </w:instrText>
      </w:r>
      <w:r>
        <w:fldChar w:fldCharType="separate"/>
      </w:r>
      <w:r>
        <w:t>22</w:t>
      </w:r>
      <w:r>
        <w:fldChar w:fldCharType="end"/>
      </w:r>
    </w:p>
    <w:p w14:paraId="07C0E7FE" w14:textId="56830F76" w:rsidR="00561F8E" w:rsidRDefault="00561F8E">
      <w:pPr>
        <w:pStyle w:val="TOC4"/>
        <w:rPr>
          <w:rFonts w:asciiTheme="minorHAnsi" w:eastAsiaTheme="minorEastAsia" w:hAnsiTheme="minorHAnsi" w:cstheme="minorBidi"/>
          <w:sz w:val="22"/>
          <w:szCs w:val="22"/>
          <w:lang w:val="en-US"/>
        </w:rPr>
      </w:pPr>
      <w:r>
        <w:t>6.2.6.7</w:t>
      </w:r>
      <w:r>
        <w:rPr>
          <w:rFonts w:asciiTheme="minorHAnsi" w:eastAsiaTheme="minorEastAsia" w:hAnsiTheme="minorHAnsi" w:cstheme="minorBidi"/>
          <w:sz w:val="22"/>
          <w:szCs w:val="22"/>
          <w:lang w:val="en-US"/>
        </w:rPr>
        <w:tab/>
      </w:r>
      <w:r>
        <w:t>Wrapped Loss Test</w:t>
      </w:r>
      <w:r>
        <w:tab/>
      </w:r>
      <w:r>
        <w:fldChar w:fldCharType="begin"/>
      </w:r>
      <w:r>
        <w:instrText xml:space="preserve"> PAGEREF _Toc22861954 \h </w:instrText>
      </w:r>
      <w:r>
        <w:fldChar w:fldCharType="separate"/>
      </w:r>
      <w:r>
        <w:t>23</w:t>
      </w:r>
      <w:r>
        <w:fldChar w:fldCharType="end"/>
      </w:r>
    </w:p>
    <w:p w14:paraId="0E90B592" w14:textId="52036F86" w:rsidR="00561F8E" w:rsidRDefault="00561F8E">
      <w:pPr>
        <w:pStyle w:val="TOC4"/>
        <w:rPr>
          <w:rFonts w:asciiTheme="minorHAnsi" w:eastAsiaTheme="minorEastAsia" w:hAnsiTheme="minorHAnsi" w:cstheme="minorBidi"/>
          <w:sz w:val="22"/>
          <w:szCs w:val="22"/>
          <w:lang w:val="en-US"/>
        </w:rPr>
      </w:pPr>
      <w:r>
        <w:lastRenderedPageBreak/>
        <w:t>6.2.6.8</w:t>
      </w:r>
      <w:r>
        <w:rPr>
          <w:rFonts w:asciiTheme="minorHAnsi" w:eastAsiaTheme="minorEastAsia" w:hAnsiTheme="minorHAnsi" w:cstheme="minorBidi"/>
          <w:sz w:val="22"/>
          <w:szCs w:val="22"/>
          <w:lang w:val="en-US"/>
        </w:rPr>
        <w:tab/>
      </w:r>
      <w:r>
        <w:t>Duplicate Loss Test</w:t>
      </w:r>
      <w:r>
        <w:tab/>
      </w:r>
      <w:r>
        <w:fldChar w:fldCharType="begin"/>
      </w:r>
      <w:r>
        <w:instrText xml:space="preserve"> PAGEREF _Toc22861955 \h </w:instrText>
      </w:r>
      <w:r>
        <w:fldChar w:fldCharType="separate"/>
      </w:r>
      <w:r>
        <w:t>23</w:t>
      </w:r>
      <w:r>
        <w:fldChar w:fldCharType="end"/>
      </w:r>
    </w:p>
    <w:p w14:paraId="609261A7" w14:textId="56226CEB" w:rsidR="00561F8E" w:rsidRDefault="00561F8E">
      <w:pPr>
        <w:pStyle w:val="TOC4"/>
        <w:rPr>
          <w:rFonts w:asciiTheme="minorHAnsi" w:eastAsiaTheme="minorEastAsia" w:hAnsiTheme="minorHAnsi" w:cstheme="minorBidi"/>
          <w:sz w:val="22"/>
          <w:szCs w:val="22"/>
          <w:lang w:val="en-US"/>
        </w:rPr>
      </w:pPr>
      <w:r>
        <w:t>6.2.6.9</w:t>
      </w:r>
      <w:r>
        <w:rPr>
          <w:rFonts w:asciiTheme="minorHAnsi" w:eastAsiaTheme="minorEastAsia" w:hAnsiTheme="minorHAnsi" w:cstheme="minorBidi"/>
          <w:sz w:val="22"/>
          <w:szCs w:val="22"/>
          <w:lang w:val="en-US"/>
        </w:rPr>
        <w:tab/>
      </w:r>
      <w:r>
        <w:t>All Loss Test</w:t>
      </w:r>
      <w:r>
        <w:tab/>
      </w:r>
      <w:r>
        <w:fldChar w:fldCharType="begin"/>
      </w:r>
      <w:r>
        <w:instrText xml:space="preserve"> PAGEREF _Toc22861956 \h </w:instrText>
      </w:r>
      <w:r>
        <w:fldChar w:fldCharType="separate"/>
      </w:r>
      <w:r>
        <w:t>23</w:t>
      </w:r>
      <w:r>
        <w:fldChar w:fldCharType="end"/>
      </w:r>
    </w:p>
    <w:p w14:paraId="6AB925AC" w14:textId="16029146" w:rsidR="00561F8E" w:rsidRDefault="00561F8E">
      <w:pPr>
        <w:pStyle w:val="TOC4"/>
        <w:rPr>
          <w:rFonts w:asciiTheme="minorHAnsi" w:eastAsiaTheme="minorEastAsia" w:hAnsiTheme="minorHAnsi" w:cstheme="minorBidi"/>
          <w:sz w:val="22"/>
          <w:szCs w:val="22"/>
          <w:lang w:val="en-US"/>
        </w:rPr>
      </w:pPr>
      <w:r>
        <w:t>6.2.6.10</w:t>
      </w:r>
      <w:r>
        <w:rPr>
          <w:rFonts w:asciiTheme="minorHAnsi" w:eastAsiaTheme="minorEastAsia" w:hAnsiTheme="minorHAnsi" w:cstheme="minorBidi"/>
          <w:sz w:val="22"/>
          <w:szCs w:val="22"/>
          <w:lang w:val="en-US"/>
        </w:rPr>
        <w:tab/>
      </w:r>
      <w:r>
        <w:t>Extended Highest Sequence Number Received Test</w:t>
      </w:r>
      <w:r>
        <w:tab/>
      </w:r>
      <w:r>
        <w:fldChar w:fldCharType="begin"/>
      </w:r>
      <w:r>
        <w:instrText xml:space="preserve"> PAGEREF _Toc22861957 \h </w:instrText>
      </w:r>
      <w:r>
        <w:fldChar w:fldCharType="separate"/>
      </w:r>
      <w:r>
        <w:t>23</w:t>
      </w:r>
      <w:r>
        <w:fldChar w:fldCharType="end"/>
      </w:r>
    </w:p>
    <w:p w14:paraId="5BE727CD" w14:textId="60305A91" w:rsidR="00561F8E" w:rsidRDefault="00561F8E">
      <w:pPr>
        <w:pStyle w:val="TOC4"/>
        <w:rPr>
          <w:rFonts w:asciiTheme="minorHAnsi" w:eastAsiaTheme="minorEastAsia" w:hAnsiTheme="minorHAnsi" w:cstheme="minorBidi"/>
          <w:sz w:val="22"/>
          <w:szCs w:val="22"/>
          <w:lang w:val="en-US"/>
        </w:rPr>
      </w:pPr>
      <w:r>
        <w:t>6.2.6.11</w:t>
      </w:r>
      <w:r>
        <w:rPr>
          <w:rFonts w:asciiTheme="minorHAnsi" w:eastAsiaTheme="minorEastAsia" w:hAnsiTheme="minorHAnsi" w:cstheme="minorBidi"/>
          <w:sz w:val="22"/>
          <w:szCs w:val="22"/>
          <w:lang w:val="en-US"/>
        </w:rPr>
        <w:tab/>
      </w:r>
      <w:r>
        <w:t>Wrapped Extended Highest Sequence Number Received Test</w:t>
      </w:r>
      <w:r>
        <w:tab/>
      </w:r>
      <w:r>
        <w:fldChar w:fldCharType="begin"/>
      </w:r>
      <w:r>
        <w:instrText xml:space="preserve"> PAGEREF _Toc22861958 \h </w:instrText>
      </w:r>
      <w:r>
        <w:fldChar w:fldCharType="separate"/>
      </w:r>
      <w:r>
        <w:t>23</w:t>
      </w:r>
      <w:r>
        <w:fldChar w:fldCharType="end"/>
      </w:r>
    </w:p>
    <w:p w14:paraId="4DEEC807" w14:textId="00814D03" w:rsidR="00561F8E" w:rsidRDefault="00561F8E">
      <w:pPr>
        <w:pStyle w:val="TOC4"/>
        <w:rPr>
          <w:rFonts w:asciiTheme="minorHAnsi" w:eastAsiaTheme="minorEastAsia" w:hAnsiTheme="minorHAnsi" w:cstheme="minorBidi"/>
          <w:sz w:val="22"/>
          <w:szCs w:val="22"/>
          <w:lang w:val="en-US"/>
        </w:rPr>
      </w:pPr>
      <w:r>
        <w:t>6.2.6.12</w:t>
      </w:r>
      <w:r>
        <w:rPr>
          <w:rFonts w:asciiTheme="minorHAnsi" w:eastAsiaTheme="minorEastAsia" w:hAnsiTheme="minorHAnsi" w:cstheme="minorBidi"/>
          <w:sz w:val="22"/>
          <w:szCs w:val="22"/>
          <w:lang w:val="en-US"/>
        </w:rPr>
        <w:tab/>
      </w:r>
      <w:r>
        <w:t>Interarrival Jitter Test</w:t>
      </w:r>
      <w:r>
        <w:tab/>
      </w:r>
      <w:r>
        <w:fldChar w:fldCharType="begin"/>
      </w:r>
      <w:r>
        <w:instrText xml:space="preserve"> PAGEREF _Toc22861959 \h </w:instrText>
      </w:r>
      <w:r>
        <w:fldChar w:fldCharType="separate"/>
      </w:r>
      <w:r>
        <w:t>23</w:t>
      </w:r>
      <w:r>
        <w:fldChar w:fldCharType="end"/>
      </w:r>
    </w:p>
    <w:p w14:paraId="5C7C853D" w14:textId="14E369A2" w:rsidR="00561F8E" w:rsidRDefault="00561F8E">
      <w:pPr>
        <w:pStyle w:val="TOC4"/>
        <w:rPr>
          <w:rFonts w:asciiTheme="minorHAnsi" w:eastAsiaTheme="minorEastAsia" w:hAnsiTheme="minorHAnsi" w:cstheme="minorBidi"/>
          <w:sz w:val="22"/>
          <w:szCs w:val="22"/>
          <w:lang w:val="en-US"/>
        </w:rPr>
      </w:pPr>
      <w:r>
        <w:t>6.2.6.13</w:t>
      </w:r>
      <w:r>
        <w:rPr>
          <w:rFonts w:asciiTheme="minorHAnsi" w:eastAsiaTheme="minorEastAsia" w:hAnsiTheme="minorHAnsi" w:cstheme="minorBidi"/>
          <w:sz w:val="22"/>
          <w:szCs w:val="22"/>
          <w:lang w:val="en-US"/>
        </w:rPr>
        <w:tab/>
      </w:r>
      <w:r>
        <w:t>Duplicate Interarrival Jitter Test</w:t>
      </w:r>
      <w:r>
        <w:tab/>
      </w:r>
      <w:r>
        <w:fldChar w:fldCharType="begin"/>
      </w:r>
      <w:r>
        <w:instrText xml:space="preserve"> PAGEREF _Toc22861960 \h </w:instrText>
      </w:r>
      <w:r>
        <w:fldChar w:fldCharType="separate"/>
      </w:r>
      <w:r>
        <w:t>24</w:t>
      </w:r>
      <w:r>
        <w:fldChar w:fldCharType="end"/>
      </w:r>
    </w:p>
    <w:p w14:paraId="3010670D" w14:textId="46F6BB46" w:rsidR="00561F8E" w:rsidRDefault="00561F8E">
      <w:pPr>
        <w:pStyle w:val="TOC4"/>
        <w:rPr>
          <w:rFonts w:asciiTheme="minorHAnsi" w:eastAsiaTheme="minorEastAsia" w:hAnsiTheme="minorHAnsi" w:cstheme="minorBidi"/>
          <w:sz w:val="22"/>
          <w:szCs w:val="22"/>
          <w:lang w:val="en-US"/>
        </w:rPr>
      </w:pPr>
      <w:r>
        <w:t>6.2.6.14</w:t>
      </w:r>
      <w:r>
        <w:rPr>
          <w:rFonts w:asciiTheme="minorHAnsi" w:eastAsiaTheme="minorEastAsia" w:hAnsiTheme="minorHAnsi" w:cstheme="minorBidi"/>
          <w:sz w:val="22"/>
          <w:szCs w:val="22"/>
          <w:lang w:val="en-US"/>
        </w:rPr>
        <w:tab/>
      </w:r>
      <w:r>
        <w:t>Last Sender Report Timestamp Test</w:t>
      </w:r>
      <w:r>
        <w:tab/>
      </w:r>
      <w:r>
        <w:fldChar w:fldCharType="begin"/>
      </w:r>
      <w:r>
        <w:instrText xml:space="preserve"> PAGEREF _Toc22861961 \h </w:instrText>
      </w:r>
      <w:r>
        <w:fldChar w:fldCharType="separate"/>
      </w:r>
      <w:r>
        <w:t>24</w:t>
      </w:r>
      <w:r>
        <w:fldChar w:fldCharType="end"/>
      </w:r>
    </w:p>
    <w:p w14:paraId="004E3B2A" w14:textId="3D2883A2" w:rsidR="00561F8E" w:rsidRDefault="00561F8E">
      <w:pPr>
        <w:pStyle w:val="TOC4"/>
        <w:rPr>
          <w:rFonts w:asciiTheme="minorHAnsi" w:eastAsiaTheme="minorEastAsia" w:hAnsiTheme="minorHAnsi" w:cstheme="minorBidi"/>
          <w:sz w:val="22"/>
          <w:szCs w:val="22"/>
          <w:lang w:val="en-US"/>
        </w:rPr>
      </w:pPr>
      <w:r>
        <w:t>6.2.6.15</w:t>
      </w:r>
      <w:r>
        <w:rPr>
          <w:rFonts w:asciiTheme="minorHAnsi" w:eastAsiaTheme="minorEastAsia" w:hAnsiTheme="minorHAnsi" w:cstheme="minorBidi"/>
          <w:sz w:val="22"/>
          <w:szCs w:val="22"/>
          <w:lang w:val="en-US"/>
        </w:rPr>
        <w:tab/>
      </w:r>
      <w:r>
        <w:t>Delay Since Last SR Test</w:t>
      </w:r>
      <w:r>
        <w:tab/>
      </w:r>
      <w:r>
        <w:fldChar w:fldCharType="begin"/>
      </w:r>
      <w:r>
        <w:instrText xml:space="preserve"> PAGEREF _Toc22861962 \h </w:instrText>
      </w:r>
      <w:r>
        <w:fldChar w:fldCharType="separate"/>
      </w:r>
      <w:r>
        <w:t>24</w:t>
      </w:r>
      <w:r>
        <w:fldChar w:fldCharType="end"/>
      </w:r>
    </w:p>
    <w:p w14:paraId="54405AC7" w14:textId="7E2FCB1C" w:rsidR="00561F8E" w:rsidRDefault="00561F8E">
      <w:pPr>
        <w:pStyle w:val="TOC3"/>
        <w:rPr>
          <w:rFonts w:asciiTheme="minorHAnsi" w:eastAsiaTheme="minorEastAsia" w:hAnsiTheme="minorHAnsi" w:cstheme="minorBidi"/>
          <w:sz w:val="22"/>
          <w:szCs w:val="22"/>
          <w:lang w:val="en-US"/>
        </w:rPr>
      </w:pPr>
      <w:r>
        <w:t>[6.2.7</w:t>
      </w:r>
      <w:r>
        <w:rPr>
          <w:rFonts w:asciiTheme="minorHAnsi" w:eastAsiaTheme="minorEastAsia" w:hAnsiTheme="minorHAnsi" w:cstheme="minorBidi"/>
          <w:sz w:val="22"/>
          <w:szCs w:val="22"/>
          <w:lang w:val="en-US"/>
        </w:rPr>
        <w:tab/>
      </w:r>
      <w:r>
        <w:t>BYE Tests</w:t>
      </w:r>
      <w:r>
        <w:tab/>
      </w:r>
      <w:r>
        <w:fldChar w:fldCharType="begin"/>
      </w:r>
      <w:r>
        <w:instrText xml:space="preserve"> PAGEREF _Toc22861963 \h </w:instrText>
      </w:r>
      <w:r>
        <w:fldChar w:fldCharType="separate"/>
      </w:r>
      <w:r>
        <w:t>24</w:t>
      </w:r>
      <w:r>
        <w:fldChar w:fldCharType="end"/>
      </w:r>
    </w:p>
    <w:p w14:paraId="43E757B1" w14:textId="706F6866" w:rsidR="00561F8E" w:rsidRDefault="00561F8E">
      <w:pPr>
        <w:pStyle w:val="TOC3"/>
        <w:rPr>
          <w:rFonts w:asciiTheme="minorHAnsi" w:eastAsiaTheme="minorEastAsia" w:hAnsiTheme="minorHAnsi" w:cstheme="minorBidi"/>
          <w:sz w:val="22"/>
          <w:szCs w:val="22"/>
          <w:lang w:val="en-US"/>
        </w:rPr>
      </w:pPr>
      <w:r>
        <w:t>6.2.8</w:t>
      </w:r>
      <w:r>
        <w:rPr>
          <w:rFonts w:asciiTheme="minorHAnsi" w:eastAsiaTheme="minorEastAsia" w:hAnsiTheme="minorHAnsi" w:cstheme="minorBidi"/>
          <w:sz w:val="22"/>
          <w:szCs w:val="22"/>
          <w:lang w:val="en-US"/>
        </w:rPr>
        <w:tab/>
      </w:r>
      <w:r>
        <w:t>Feedback Report Block Tests</w:t>
      </w:r>
      <w:r>
        <w:tab/>
      </w:r>
      <w:r>
        <w:fldChar w:fldCharType="begin"/>
      </w:r>
      <w:r>
        <w:instrText xml:space="preserve"> PAGEREF _Toc22861964 \h </w:instrText>
      </w:r>
      <w:r>
        <w:fldChar w:fldCharType="separate"/>
      </w:r>
      <w:r>
        <w:t>24</w:t>
      </w:r>
      <w:r>
        <w:fldChar w:fldCharType="end"/>
      </w:r>
    </w:p>
    <w:p w14:paraId="1D1BE989" w14:textId="53C8CB00" w:rsidR="00561F8E" w:rsidRDefault="00561F8E">
      <w:pPr>
        <w:pStyle w:val="TOC4"/>
        <w:rPr>
          <w:rFonts w:asciiTheme="minorHAnsi" w:eastAsiaTheme="minorEastAsia" w:hAnsiTheme="minorHAnsi" w:cstheme="minorBidi"/>
          <w:sz w:val="22"/>
          <w:szCs w:val="22"/>
          <w:lang w:val="en-US"/>
        </w:rPr>
      </w:pPr>
      <w:r>
        <w:t>6.2.8.1</w:t>
      </w:r>
      <w:r>
        <w:rPr>
          <w:rFonts w:asciiTheme="minorHAnsi" w:eastAsiaTheme="minorEastAsia" w:hAnsiTheme="minorHAnsi" w:cstheme="minorBidi"/>
          <w:sz w:val="22"/>
          <w:szCs w:val="22"/>
          <w:lang w:val="en-US"/>
        </w:rPr>
        <w:tab/>
      </w:r>
      <w:r>
        <w:t>General</w:t>
      </w:r>
      <w:r>
        <w:tab/>
      </w:r>
      <w:r>
        <w:fldChar w:fldCharType="begin"/>
      </w:r>
      <w:r>
        <w:instrText xml:space="preserve"> PAGEREF _Toc22861965 \h </w:instrText>
      </w:r>
      <w:r>
        <w:fldChar w:fldCharType="separate"/>
      </w:r>
      <w:r>
        <w:t>24</w:t>
      </w:r>
      <w:r>
        <w:fldChar w:fldCharType="end"/>
      </w:r>
    </w:p>
    <w:p w14:paraId="52DAE424" w14:textId="0AB4785D" w:rsidR="00561F8E" w:rsidRDefault="00561F8E">
      <w:pPr>
        <w:pStyle w:val="TOC4"/>
        <w:rPr>
          <w:rFonts w:asciiTheme="minorHAnsi" w:eastAsiaTheme="minorEastAsia" w:hAnsiTheme="minorHAnsi" w:cstheme="minorBidi"/>
          <w:sz w:val="22"/>
          <w:szCs w:val="22"/>
          <w:lang w:val="en-US"/>
        </w:rPr>
      </w:pPr>
      <w:r>
        <w:t>6.2.8.2</w:t>
      </w:r>
      <w:r>
        <w:rPr>
          <w:rFonts w:asciiTheme="minorHAnsi" w:eastAsiaTheme="minorEastAsia" w:hAnsiTheme="minorHAnsi" w:cstheme="minorBidi"/>
          <w:sz w:val="22"/>
          <w:szCs w:val="22"/>
          <w:lang w:val="en-US"/>
        </w:rPr>
        <w:tab/>
      </w:r>
      <w:r>
        <w:t>AVPF Transmission Timing Tests</w:t>
      </w:r>
      <w:r>
        <w:tab/>
      </w:r>
      <w:r>
        <w:fldChar w:fldCharType="begin"/>
      </w:r>
      <w:r>
        <w:instrText xml:space="preserve"> PAGEREF _Toc22861966 \h </w:instrText>
      </w:r>
      <w:r>
        <w:fldChar w:fldCharType="separate"/>
      </w:r>
      <w:r>
        <w:t>24</w:t>
      </w:r>
      <w:r>
        <w:fldChar w:fldCharType="end"/>
      </w:r>
    </w:p>
    <w:p w14:paraId="326F1BD6" w14:textId="563D94CA" w:rsidR="00561F8E" w:rsidRDefault="00561F8E">
      <w:pPr>
        <w:pStyle w:val="TOC3"/>
        <w:rPr>
          <w:rFonts w:asciiTheme="minorHAnsi" w:eastAsiaTheme="minorEastAsia" w:hAnsiTheme="minorHAnsi" w:cstheme="minorBidi"/>
          <w:sz w:val="22"/>
          <w:szCs w:val="22"/>
          <w:lang w:val="en-US"/>
        </w:rPr>
      </w:pPr>
      <w:r>
        <w:t>[6.2.9</w:t>
      </w:r>
      <w:r>
        <w:rPr>
          <w:rFonts w:asciiTheme="minorHAnsi" w:eastAsiaTheme="minorEastAsia" w:hAnsiTheme="minorHAnsi" w:cstheme="minorBidi"/>
          <w:sz w:val="22"/>
          <w:szCs w:val="22"/>
          <w:lang w:val="en-US"/>
        </w:rPr>
        <w:tab/>
      </w:r>
      <w:r>
        <w:t>Extended Report Block Tests</w:t>
      </w:r>
      <w:r>
        <w:tab/>
      </w:r>
      <w:r>
        <w:fldChar w:fldCharType="begin"/>
      </w:r>
      <w:r>
        <w:instrText xml:space="preserve"> PAGEREF _Toc22861967 \h </w:instrText>
      </w:r>
      <w:r>
        <w:fldChar w:fldCharType="separate"/>
      </w:r>
      <w:r>
        <w:t>24</w:t>
      </w:r>
      <w:r>
        <w:fldChar w:fldCharType="end"/>
      </w:r>
    </w:p>
    <w:p w14:paraId="6B8BA3A7" w14:textId="1FC8E328" w:rsidR="00561F8E" w:rsidRDefault="00561F8E">
      <w:pPr>
        <w:pStyle w:val="TOC4"/>
        <w:rPr>
          <w:rFonts w:asciiTheme="minorHAnsi" w:eastAsiaTheme="minorEastAsia" w:hAnsiTheme="minorHAnsi" w:cstheme="minorBidi"/>
          <w:sz w:val="22"/>
          <w:szCs w:val="22"/>
          <w:lang w:val="en-US"/>
        </w:rPr>
      </w:pPr>
      <w:r>
        <w:t>6.2.9.1</w:t>
      </w:r>
      <w:r>
        <w:rPr>
          <w:rFonts w:asciiTheme="minorHAnsi" w:eastAsiaTheme="minorEastAsia" w:hAnsiTheme="minorHAnsi" w:cstheme="minorBidi"/>
          <w:sz w:val="22"/>
          <w:szCs w:val="22"/>
          <w:lang w:val="en-US"/>
        </w:rPr>
        <w:tab/>
      </w:r>
      <w:r>
        <w:t>General</w:t>
      </w:r>
      <w:r>
        <w:tab/>
      </w:r>
      <w:r>
        <w:fldChar w:fldCharType="begin"/>
      </w:r>
      <w:r>
        <w:instrText xml:space="preserve"> PAGEREF _Toc22861968 \h </w:instrText>
      </w:r>
      <w:r>
        <w:fldChar w:fldCharType="separate"/>
      </w:r>
      <w:r>
        <w:t>24</w:t>
      </w:r>
      <w:r>
        <w:fldChar w:fldCharType="end"/>
      </w:r>
    </w:p>
    <w:p w14:paraId="67121F5F" w14:textId="14679FEC" w:rsidR="00561F8E" w:rsidRDefault="00561F8E">
      <w:pPr>
        <w:pStyle w:val="TOC3"/>
        <w:rPr>
          <w:rFonts w:asciiTheme="minorHAnsi" w:eastAsiaTheme="minorEastAsia" w:hAnsiTheme="minorHAnsi" w:cstheme="minorBidi"/>
          <w:sz w:val="22"/>
          <w:szCs w:val="22"/>
          <w:lang w:val="en-US"/>
        </w:rPr>
      </w:pPr>
      <w:r>
        <w:t>[6.2.10</w:t>
      </w:r>
      <w:r>
        <w:rPr>
          <w:rFonts w:asciiTheme="minorHAnsi" w:eastAsiaTheme="minorEastAsia" w:hAnsiTheme="minorHAnsi" w:cstheme="minorBidi"/>
          <w:sz w:val="22"/>
          <w:szCs w:val="22"/>
          <w:lang w:val="en-US"/>
        </w:rPr>
        <w:tab/>
      </w:r>
      <w:r>
        <w:t>APP Tests</w:t>
      </w:r>
      <w:r>
        <w:tab/>
      </w:r>
      <w:r>
        <w:fldChar w:fldCharType="begin"/>
      </w:r>
      <w:r>
        <w:instrText xml:space="preserve"> PAGEREF _Toc22861969 \h </w:instrText>
      </w:r>
      <w:r>
        <w:fldChar w:fldCharType="separate"/>
      </w:r>
      <w:r>
        <w:t>24</w:t>
      </w:r>
      <w:r>
        <w:fldChar w:fldCharType="end"/>
      </w:r>
    </w:p>
    <w:p w14:paraId="3D4A7A52" w14:textId="0B6F8373" w:rsidR="00561F8E" w:rsidRDefault="00561F8E">
      <w:pPr>
        <w:pStyle w:val="TOC3"/>
        <w:rPr>
          <w:rFonts w:asciiTheme="minorHAnsi" w:eastAsiaTheme="minorEastAsia" w:hAnsiTheme="minorHAnsi" w:cstheme="minorBidi"/>
          <w:sz w:val="22"/>
          <w:szCs w:val="22"/>
          <w:lang w:val="en-US"/>
        </w:rPr>
      </w:pPr>
      <w:r>
        <w:t>[6.2.11</w:t>
      </w:r>
      <w:r>
        <w:rPr>
          <w:rFonts w:asciiTheme="minorHAnsi" w:eastAsiaTheme="minorEastAsia" w:hAnsiTheme="minorHAnsi" w:cstheme="minorBidi"/>
          <w:sz w:val="22"/>
          <w:szCs w:val="22"/>
          <w:lang w:val="en-US"/>
        </w:rPr>
        <w:tab/>
      </w:r>
      <w:r>
        <w:t>Reduced-Size Packet Tests</w:t>
      </w:r>
      <w:r>
        <w:tab/>
      </w:r>
      <w:r>
        <w:fldChar w:fldCharType="begin"/>
      </w:r>
      <w:r>
        <w:instrText xml:space="preserve"> PAGEREF _Toc22861970 \h </w:instrText>
      </w:r>
      <w:r>
        <w:fldChar w:fldCharType="separate"/>
      </w:r>
      <w:r>
        <w:t>24</w:t>
      </w:r>
      <w:r>
        <w:fldChar w:fldCharType="end"/>
      </w:r>
    </w:p>
    <w:p w14:paraId="6D436A76" w14:textId="6E7D38B8" w:rsidR="00561F8E" w:rsidRDefault="00561F8E">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RTP Tests</w:t>
      </w:r>
      <w:r>
        <w:tab/>
      </w:r>
      <w:r>
        <w:fldChar w:fldCharType="begin"/>
      </w:r>
      <w:r>
        <w:instrText xml:space="preserve"> PAGEREF _Toc22861971 \h </w:instrText>
      </w:r>
      <w:r>
        <w:fldChar w:fldCharType="separate"/>
      </w:r>
      <w:r>
        <w:t>25</w:t>
      </w:r>
      <w:r>
        <w:fldChar w:fldCharType="end"/>
      </w:r>
    </w:p>
    <w:p w14:paraId="4E58266E" w14:textId="708E7F11" w:rsidR="00561F8E" w:rsidRDefault="00561F8E">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General</w:t>
      </w:r>
      <w:r>
        <w:tab/>
      </w:r>
      <w:r>
        <w:fldChar w:fldCharType="begin"/>
      </w:r>
      <w:r>
        <w:instrText xml:space="preserve"> PAGEREF _Toc22861972 \h </w:instrText>
      </w:r>
      <w:r>
        <w:fldChar w:fldCharType="separate"/>
      </w:r>
      <w:r>
        <w:t>25</w:t>
      </w:r>
      <w:r>
        <w:fldChar w:fldCharType="end"/>
      </w:r>
    </w:p>
    <w:p w14:paraId="26C723A7" w14:textId="2CDCF968" w:rsidR="00561F8E" w:rsidRDefault="00561F8E">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RTP Bandwidth and Transmission Timing Tests</w:t>
      </w:r>
      <w:r>
        <w:tab/>
      </w:r>
      <w:r>
        <w:fldChar w:fldCharType="begin"/>
      </w:r>
      <w:r>
        <w:instrText xml:space="preserve"> PAGEREF _Toc22861973 \h </w:instrText>
      </w:r>
      <w:r>
        <w:fldChar w:fldCharType="separate"/>
      </w:r>
      <w:r>
        <w:t>25</w:t>
      </w:r>
      <w:r>
        <w:fldChar w:fldCharType="end"/>
      </w:r>
    </w:p>
    <w:p w14:paraId="40AF8167" w14:textId="3449C22E" w:rsidR="00561F8E" w:rsidRDefault="00561F8E">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RTP Header Extension Tests</w:t>
      </w:r>
      <w:r>
        <w:tab/>
      </w:r>
      <w:r>
        <w:fldChar w:fldCharType="begin"/>
      </w:r>
      <w:r>
        <w:instrText xml:space="preserve"> PAGEREF _Toc22861974 \h </w:instrText>
      </w:r>
      <w:r>
        <w:fldChar w:fldCharType="separate"/>
      </w:r>
      <w:r>
        <w:t>25</w:t>
      </w:r>
      <w:r>
        <w:fldChar w:fldCharType="end"/>
      </w:r>
    </w:p>
    <w:p w14:paraId="28042E0D" w14:textId="3AA54EE2" w:rsidR="00561F8E" w:rsidRDefault="00561F8E">
      <w:pPr>
        <w:pStyle w:val="TOC3"/>
        <w:rPr>
          <w:rFonts w:asciiTheme="minorHAnsi" w:eastAsiaTheme="minorEastAsia" w:hAnsiTheme="minorHAnsi" w:cstheme="minorBidi"/>
          <w:sz w:val="22"/>
          <w:szCs w:val="22"/>
          <w:lang w:val="en-US"/>
        </w:rPr>
      </w:pPr>
      <w:r>
        <w:t>6.3.4</w:t>
      </w:r>
      <w:r>
        <w:rPr>
          <w:rFonts w:asciiTheme="minorHAnsi" w:eastAsiaTheme="minorEastAsia" w:hAnsiTheme="minorHAnsi" w:cstheme="minorBidi"/>
          <w:sz w:val="22"/>
          <w:szCs w:val="22"/>
          <w:lang w:val="en-US"/>
        </w:rPr>
        <w:tab/>
      </w:r>
      <w:r>
        <w:t>RTP Contributing Source Tests</w:t>
      </w:r>
      <w:r>
        <w:tab/>
      </w:r>
      <w:r>
        <w:fldChar w:fldCharType="begin"/>
      </w:r>
      <w:r>
        <w:instrText xml:space="preserve"> PAGEREF _Toc22861975 \h </w:instrText>
      </w:r>
      <w:r>
        <w:fldChar w:fldCharType="separate"/>
      </w:r>
      <w:r>
        <w:t>25</w:t>
      </w:r>
      <w:r>
        <w:fldChar w:fldCharType="end"/>
      </w:r>
    </w:p>
    <w:p w14:paraId="43677633" w14:textId="54FAD2AE" w:rsidR="00561F8E" w:rsidRDefault="00561F8E">
      <w:pPr>
        <w:pStyle w:val="TOC3"/>
        <w:rPr>
          <w:rFonts w:asciiTheme="minorHAnsi" w:eastAsiaTheme="minorEastAsia" w:hAnsiTheme="minorHAnsi" w:cstheme="minorBidi"/>
          <w:sz w:val="22"/>
          <w:szCs w:val="22"/>
          <w:lang w:val="en-US"/>
        </w:rPr>
      </w:pPr>
      <w:r>
        <w:t>[6.3.5</w:t>
      </w:r>
      <w:r>
        <w:rPr>
          <w:rFonts w:asciiTheme="minorHAnsi" w:eastAsiaTheme="minorEastAsia" w:hAnsiTheme="minorHAnsi" w:cstheme="minorBidi"/>
          <w:sz w:val="22"/>
          <w:szCs w:val="22"/>
          <w:lang w:val="en-US"/>
        </w:rPr>
        <w:tab/>
      </w:r>
      <w:r>
        <w:t>RTP Voice Tests</w:t>
      </w:r>
      <w:r>
        <w:tab/>
      </w:r>
      <w:r>
        <w:fldChar w:fldCharType="begin"/>
      </w:r>
      <w:r>
        <w:instrText xml:space="preserve"> PAGEREF _Toc22861976 \h </w:instrText>
      </w:r>
      <w:r>
        <w:fldChar w:fldCharType="separate"/>
      </w:r>
      <w:r>
        <w:t>25</w:t>
      </w:r>
      <w:r>
        <w:fldChar w:fldCharType="end"/>
      </w:r>
    </w:p>
    <w:p w14:paraId="732E5552" w14:textId="4EE1F9DF" w:rsidR="00561F8E" w:rsidRDefault="00561F8E">
      <w:pPr>
        <w:pStyle w:val="TOC3"/>
        <w:rPr>
          <w:rFonts w:asciiTheme="minorHAnsi" w:eastAsiaTheme="minorEastAsia" w:hAnsiTheme="minorHAnsi" w:cstheme="minorBidi"/>
          <w:sz w:val="22"/>
          <w:szCs w:val="22"/>
          <w:lang w:val="en-US"/>
        </w:rPr>
      </w:pPr>
      <w:r>
        <w:t>6.3.6</w:t>
      </w:r>
      <w:r>
        <w:rPr>
          <w:rFonts w:asciiTheme="minorHAnsi" w:eastAsiaTheme="minorEastAsia" w:hAnsiTheme="minorHAnsi" w:cstheme="minorBidi"/>
          <w:sz w:val="22"/>
          <w:szCs w:val="22"/>
          <w:lang w:val="en-US"/>
        </w:rPr>
        <w:tab/>
      </w:r>
      <w:r>
        <w:t>RTP Video Tests</w:t>
      </w:r>
      <w:r>
        <w:tab/>
      </w:r>
      <w:r>
        <w:fldChar w:fldCharType="begin"/>
      </w:r>
      <w:r>
        <w:instrText xml:space="preserve"> PAGEREF _Toc22861977 \h </w:instrText>
      </w:r>
      <w:r>
        <w:fldChar w:fldCharType="separate"/>
      </w:r>
      <w:r>
        <w:t>25</w:t>
      </w:r>
      <w:r>
        <w:fldChar w:fldCharType="end"/>
      </w:r>
    </w:p>
    <w:p w14:paraId="538C1FFA" w14:textId="1CB2E3FD" w:rsidR="00561F8E" w:rsidRDefault="00561F8E">
      <w:pPr>
        <w:pStyle w:val="TOC3"/>
        <w:rPr>
          <w:rFonts w:asciiTheme="minorHAnsi" w:eastAsiaTheme="minorEastAsia" w:hAnsiTheme="minorHAnsi" w:cstheme="minorBidi"/>
          <w:sz w:val="22"/>
          <w:szCs w:val="22"/>
          <w:lang w:val="en-US"/>
        </w:rPr>
      </w:pPr>
      <w:r>
        <w:t>6.3.7</w:t>
      </w:r>
      <w:r>
        <w:rPr>
          <w:rFonts w:asciiTheme="minorHAnsi" w:eastAsiaTheme="minorEastAsia" w:hAnsiTheme="minorHAnsi" w:cstheme="minorBidi"/>
          <w:sz w:val="22"/>
          <w:szCs w:val="22"/>
          <w:lang w:val="en-US"/>
        </w:rPr>
        <w:tab/>
      </w:r>
      <w:r>
        <w:t>RTP Text Tests</w:t>
      </w:r>
      <w:r>
        <w:tab/>
      </w:r>
      <w:r>
        <w:fldChar w:fldCharType="begin"/>
      </w:r>
      <w:r>
        <w:instrText xml:space="preserve"> PAGEREF _Toc22861978 \h </w:instrText>
      </w:r>
      <w:r>
        <w:fldChar w:fldCharType="separate"/>
      </w:r>
      <w:r>
        <w:t>25</w:t>
      </w:r>
      <w:r>
        <w:fldChar w:fldCharType="end"/>
      </w:r>
    </w:p>
    <w:p w14:paraId="41B396F5" w14:textId="24C15542" w:rsidR="00561F8E" w:rsidRDefault="00561F8E">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SRTCP Tests</w:t>
      </w:r>
      <w:r>
        <w:tab/>
      </w:r>
      <w:r>
        <w:fldChar w:fldCharType="begin"/>
      </w:r>
      <w:r>
        <w:instrText xml:space="preserve"> PAGEREF _Toc22861979 \h </w:instrText>
      </w:r>
      <w:r>
        <w:fldChar w:fldCharType="separate"/>
      </w:r>
      <w:r>
        <w:t>26</w:t>
      </w:r>
      <w:r>
        <w:fldChar w:fldCharType="end"/>
      </w:r>
    </w:p>
    <w:p w14:paraId="21B30661" w14:textId="6CD058E3" w:rsidR="00561F8E" w:rsidRDefault="00561F8E">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General</w:t>
      </w:r>
      <w:r>
        <w:tab/>
      </w:r>
      <w:r>
        <w:fldChar w:fldCharType="begin"/>
      </w:r>
      <w:r>
        <w:instrText xml:space="preserve"> PAGEREF _Toc22861980 \h </w:instrText>
      </w:r>
      <w:r>
        <w:fldChar w:fldCharType="separate"/>
      </w:r>
      <w:r>
        <w:t>26</w:t>
      </w:r>
      <w:r>
        <w:fldChar w:fldCharType="end"/>
      </w:r>
    </w:p>
    <w:p w14:paraId="6C0874C1" w14:textId="2D77F9C7" w:rsidR="00561F8E" w:rsidRDefault="00561F8E">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SRTP Tests</w:t>
      </w:r>
      <w:r>
        <w:tab/>
      </w:r>
      <w:r>
        <w:fldChar w:fldCharType="begin"/>
      </w:r>
      <w:r>
        <w:instrText xml:space="preserve"> PAGEREF _Toc22861981 \h </w:instrText>
      </w:r>
      <w:r>
        <w:fldChar w:fldCharType="separate"/>
      </w:r>
      <w:r>
        <w:t>26</w:t>
      </w:r>
      <w:r>
        <w:fldChar w:fldCharType="end"/>
      </w:r>
    </w:p>
    <w:p w14:paraId="1B73EED3" w14:textId="086587B8" w:rsidR="00561F8E" w:rsidRDefault="00561F8E">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General</w:t>
      </w:r>
      <w:r>
        <w:tab/>
      </w:r>
      <w:r>
        <w:fldChar w:fldCharType="begin"/>
      </w:r>
      <w:r>
        <w:instrText xml:space="preserve"> PAGEREF _Toc22861982 \h </w:instrText>
      </w:r>
      <w:r>
        <w:fldChar w:fldCharType="separate"/>
      </w:r>
      <w:r>
        <w:t>26</w:t>
      </w:r>
      <w:r>
        <w:fldChar w:fldCharType="end"/>
      </w:r>
    </w:p>
    <w:p w14:paraId="499DDEE8" w14:textId="37897D00" w:rsidR="00561F8E" w:rsidRDefault="00561F8E">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t>RTP Translator Tests</w:t>
      </w:r>
      <w:r>
        <w:tab/>
      </w:r>
      <w:r>
        <w:fldChar w:fldCharType="begin"/>
      </w:r>
      <w:r>
        <w:instrText xml:space="preserve"> PAGEREF _Toc22861983 \h </w:instrText>
      </w:r>
      <w:r>
        <w:fldChar w:fldCharType="separate"/>
      </w:r>
      <w:r>
        <w:t>26</w:t>
      </w:r>
      <w:r>
        <w:fldChar w:fldCharType="end"/>
      </w:r>
    </w:p>
    <w:p w14:paraId="487D4458" w14:textId="79E5D54E" w:rsidR="00561F8E" w:rsidRDefault="00561F8E">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t>RTP Mixer Tests</w:t>
      </w:r>
      <w:r>
        <w:tab/>
      </w:r>
      <w:r>
        <w:fldChar w:fldCharType="begin"/>
      </w:r>
      <w:r>
        <w:instrText xml:space="preserve"> PAGEREF _Toc22861984 \h </w:instrText>
      </w:r>
      <w:r>
        <w:fldChar w:fldCharType="separate"/>
      </w:r>
      <w:r>
        <w:t>26</w:t>
      </w:r>
      <w:r>
        <w:fldChar w:fldCharType="end"/>
      </w:r>
    </w:p>
    <w:p w14:paraId="08B3CA8D" w14:textId="48C4744B" w:rsidR="00561F8E" w:rsidRDefault="00561F8E">
      <w:pPr>
        <w:pStyle w:val="TOC1"/>
        <w:rPr>
          <w:rFonts w:asciiTheme="minorHAnsi" w:eastAsiaTheme="minorEastAsia" w:hAnsiTheme="minorHAnsi" w:cstheme="minorBidi"/>
          <w:szCs w:val="22"/>
          <w:lang w:val="en-US"/>
        </w:rPr>
      </w:pPr>
      <w:r>
        <w:t>Abstract Test Suite (ATS) text block</w:t>
      </w:r>
      <w:r>
        <w:tab/>
      </w:r>
      <w:r>
        <w:fldChar w:fldCharType="begin"/>
      </w:r>
      <w:r>
        <w:instrText xml:space="preserve"> PAGEREF _Toc22861985 \h </w:instrText>
      </w:r>
      <w:r>
        <w:fldChar w:fldCharType="separate"/>
      </w:r>
      <w:r>
        <w:t>26</w:t>
      </w:r>
      <w:r>
        <w:fldChar w:fldCharType="end"/>
      </w:r>
    </w:p>
    <w:p w14:paraId="746E29E2" w14:textId="0C65F3C4" w:rsidR="00561F8E" w:rsidRDefault="00561F8E">
      <w:pPr>
        <w:pStyle w:val="TOC1"/>
        <w:rPr>
          <w:rFonts w:asciiTheme="minorHAnsi" w:eastAsiaTheme="minorEastAsia" w:hAnsiTheme="minorHAnsi" w:cstheme="minorBidi"/>
          <w:szCs w:val="22"/>
          <w:lang w:val="en-US"/>
        </w:rPr>
      </w:pPr>
      <w:r>
        <w:t>Y</w:t>
      </w:r>
      <w:r>
        <w:rPr>
          <w:rFonts w:asciiTheme="minorHAnsi" w:eastAsiaTheme="minorEastAsia" w:hAnsiTheme="minorHAnsi" w:cstheme="minorBidi"/>
          <w:szCs w:val="22"/>
          <w:lang w:val="en-US"/>
        </w:rPr>
        <w:tab/>
      </w:r>
      <w:r>
        <w:t>Abstract Test Suite (ATS)</w:t>
      </w:r>
      <w:r>
        <w:tab/>
      </w:r>
      <w:r>
        <w:fldChar w:fldCharType="begin"/>
      </w:r>
      <w:r>
        <w:instrText xml:space="preserve"> PAGEREF _Toc22861986 \h </w:instrText>
      </w:r>
      <w:r>
        <w:fldChar w:fldCharType="separate"/>
      </w:r>
      <w:r>
        <w:t>26</w:t>
      </w:r>
      <w:r>
        <w:fldChar w:fldCharType="end"/>
      </w:r>
    </w:p>
    <w:p w14:paraId="4149B8D0" w14:textId="5F845E7F" w:rsidR="00561F8E" w:rsidRDefault="00561F8E">
      <w:pPr>
        <w:pStyle w:val="TOC2"/>
        <w:rPr>
          <w:rFonts w:asciiTheme="minorHAnsi" w:eastAsiaTheme="minorEastAsia" w:hAnsiTheme="minorHAnsi" w:cstheme="minorBidi"/>
          <w:sz w:val="22"/>
          <w:szCs w:val="22"/>
          <w:lang w:val="en-US"/>
        </w:rPr>
      </w:pPr>
      <w:r>
        <w:t>Y.1</w:t>
      </w:r>
      <w:r>
        <w:rPr>
          <w:rFonts w:asciiTheme="minorHAnsi" w:eastAsiaTheme="minorEastAsia" w:hAnsiTheme="minorHAnsi" w:cstheme="minorBidi"/>
          <w:sz w:val="22"/>
          <w:szCs w:val="22"/>
          <w:lang w:val="en-US"/>
        </w:rPr>
        <w:tab/>
      </w:r>
      <w:r>
        <w:t>Introduction</w:t>
      </w:r>
      <w:r>
        <w:tab/>
      </w:r>
      <w:r>
        <w:fldChar w:fldCharType="begin"/>
      </w:r>
      <w:r>
        <w:instrText xml:space="preserve"> PAGEREF _Toc22861987 \h </w:instrText>
      </w:r>
      <w:r>
        <w:fldChar w:fldCharType="separate"/>
      </w:r>
      <w:r>
        <w:t>26</w:t>
      </w:r>
      <w:r>
        <w:fldChar w:fldCharType="end"/>
      </w:r>
    </w:p>
    <w:p w14:paraId="4443EB30" w14:textId="46D13731" w:rsidR="00561F8E" w:rsidRDefault="00561F8E">
      <w:pPr>
        <w:pStyle w:val="TOC1"/>
        <w:rPr>
          <w:rFonts w:asciiTheme="minorHAnsi" w:eastAsiaTheme="minorEastAsia" w:hAnsiTheme="minorHAnsi" w:cstheme="minorBidi"/>
          <w:szCs w:val="22"/>
          <w:lang w:val="en-US"/>
        </w:rPr>
      </w:pPr>
      <w:r>
        <w:t>Y.2</w:t>
      </w:r>
      <w:r>
        <w:rPr>
          <w:rFonts w:asciiTheme="minorHAnsi" w:eastAsiaTheme="minorEastAsia" w:hAnsiTheme="minorHAnsi" w:cstheme="minorBidi"/>
          <w:szCs w:val="22"/>
          <w:lang w:val="en-US"/>
        </w:rPr>
        <w:tab/>
      </w:r>
      <w:r>
        <w:t>The TTCN Graphical form (TTCN.GR)</w:t>
      </w:r>
      <w:r>
        <w:tab/>
      </w:r>
      <w:r>
        <w:fldChar w:fldCharType="begin"/>
      </w:r>
      <w:r>
        <w:instrText xml:space="preserve"> PAGEREF _Toc22861988 \h </w:instrText>
      </w:r>
      <w:r>
        <w:fldChar w:fldCharType="separate"/>
      </w:r>
      <w:r>
        <w:t>26</w:t>
      </w:r>
      <w:r>
        <w:fldChar w:fldCharType="end"/>
      </w:r>
    </w:p>
    <w:p w14:paraId="7CA2724A" w14:textId="0C90312F" w:rsidR="00561F8E" w:rsidRDefault="00561F8E">
      <w:pPr>
        <w:pStyle w:val="TOC1"/>
        <w:rPr>
          <w:rFonts w:asciiTheme="minorHAnsi" w:eastAsiaTheme="minorEastAsia" w:hAnsiTheme="minorHAnsi" w:cstheme="minorBidi"/>
          <w:szCs w:val="22"/>
          <w:lang w:val="en-US"/>
        </w:rPr>
      </w:pPr>
      <w:r>
        <w:t>Y.3</w:t>
      </w:r>
      <w:r>
        <w:rPr>
          <w:rFonts w:asciiTheme="minorHAnsi" w:eastAsiaTheme="minorEastAsia" w:hAnsiTheme="minorHAnsi" w:cstheme="minorBidi"/>
          <w:szCs w:val="22"/>
          <w:lang w:val="en-US"/>
        </w:rPr>
        <w:tab/>
      </w:r>
      <w:r>
        <w:t>The TTCN Machine Processable form (TTCN.MP)</w:t>
      </w:r>
      <w:r>
        <w:tab/>
      </w:r>
      <w:r>
        <w:fldChar w:fldCharType="begin"/>
      </w:r>
      <w:r>
        <w:instrText xml:space="preserve"> PAGEREF _Toc22861989 \h </w:instrText>
      </w:r>
      <w:r>
        <w:fldChar w:fldCharType="separate"/>
      </w:r>
      <w:r>
        <w:t>27</w:t>
      </w:r>
      <w:r>
        <w:fldChar w:fldCharType="end"/>
      </w:r>
    </w:p>
    <w:p w14:paraId="7F0789A0" w14:textId="68673C43" w:rsidR="00561F8E" w:rsidRDefault="00561F8E">
      <w:pPr>
        <w:pStyle w:val="TOC8"/>
        <w:rPr>
          <w:rFonts w:asciiTheme="minorHAnsi" w:eastAsiaTheme="minorEastAsia" w:hAnsiTheme="minorHAnsi" w:cstheme="minorBidi"/>
          <w:b w:val="0"/>
          <w:szCs w:val="22"/>
          <w:lang w:val="en-US"/>
        </w:rPr>
      </w:pPr>
      <w:r>
        <w:t>Annex &lt;A&gt; (normative): &lt;Normative annex for a Technical Specification&gt;</w:t>
      </w:r>
      <w:r>
        <w:tab/>
      </w:r>
      <w:r>
        <w:fldChar w:fldCharType="begin"/>
      </w:r>
      <w:r>
        <w:instrText xml:space="preserve"> PAGEREF _Toc22861990 \h </w:instrText>
      </w:r>
      <w:r>
        <w:fldChar w:fldCharType="separate"/>
      </w:r>
      <w:r>
        <w:t>28</w:t>
      </w:r>
      <w:r>
        <w:fldChar w:fldCharType="end"/>
      </w:r>
    </w:p>
    <w:p w14:paraId="5F37ABFF" w14:textId="47F76164" w:rsidR="00561F8E" w:rsidRDefault="00561F8E">
      <w:pPr>
        <w:pStyle w:val="TOC8"/>
        <w:rPr>
          <w:rFonts w:asciiTheme="minorHAnsi" w:eastAsiaTheme="minorEastAsia" w:hAnsiTheme="minorHAnsi" w:cstheme="minorBidi"/>
          <w:b w:val="0"/>
          <w:szCs w:val="22"/>
          <w:lang w:val="en-US"/>
        </w:rPr>
      </w:pPr>
      <w:r>
        <w:t>Annex &lt;B&gt; (informative): &lt;Informative annex for a Technical Specification&gt;</w:t>
      </w:r>
      <w:r>
        <w:tab/>
      </w:r>
      <w:r>
        <w:fldChar w:fldCharType="begin"/>
      </w:r>
      <w:r>
        <w:instrText xml:space="preserve"> PAGEREF _Toc22861991 \h </w:instrText>
      </w:r>
      <w:r>
        <w:fldChar w:fldCharType="separate"/>
      </w:r>
      <w:r>
        <w:t>29</w:t>
      </w:r>
      <w:r>
        <w:fldChar w:fldCharType="end"/>
      </w:r>
    </w:p>
    <w:p w14:paraId="75CE2CA0" w14:textId="00A95F8E" w:rsidR="00561F8E" w:rsidRDefault="00561F8E">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Heading levels in an annex</w:t>
      </w:r>
      <w:r>
        <w:tab/>
      </w:r>
      <w:r>
        <w:fldChar w:fldCharType="begin"/>
      </w:r>
      <w:r>
        <w:instrText xml:space="preserve"> PAGEREF _Toc22861992 \h </w:instrText>
      </w:r>
      <w:r>
        <w:fldChar w:fldCharType="separate"/>
      </w:r>
      <w:r>
        <w:t>29</w:t>
      </w:r>
      <w:r>
        <w:fldChar w:fldCharType="end"/>
      </w:r>
    </w:p>
    <w:p w14:paraId="0192F1E9" w14:textId="08DCD88B" w:rsidR="00561F8E" w:rsidRDefault="00561F8E">
      <w:pPr>
        <w:pStyle w:val="TOC9"/>
        <w:rPr>
          <w:rFonts w:asciiTheme="minorHAnsi" w:eastAsiaTheme="minorEastAsia" w:hAnsiTheme="minorHAnsi" w:cstheme="minorBidi"/>
          <w:b w:val="0"/>
          <w:szCs w:val="22"/>
          <w:lang w:val="en-US"/>
        </w:rPr>
      </w:pPr>
      <w:r>
        <w:t>Annex &lt;C&gt; (informative): Bibliography</w:t>
      </w:r>
      <w:r>
        <w:tab/>
      </w:r>
      <w:r>
        <w:fldChar w:fldCharType="begin"/>
      </w:r>
      <w:r>
        <w:instrText xml:space="preserve"> PAGEREF _Toc22861993 \h </w:instrText>
      </w:r>
      <w:r>
        <w:fldChar w:fldCharType="separate"/>
      </w:r>
      <w:r>
        <w:t>30</w:t>
      </w:r>
      <w:r>
        <w:fldChar w:fldCharType="end"/>
      </w:r>
    </w:p>
    <w:p w14:paraId="7D572DD0" w14:textId="4F97DA02" w:rsidR="00561F8E" w:rsidRDefault="00561F8E">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_Toc22861994 \h </w:instrText>
      </w:r>
      <w:r>
        <w:fldChar w:fldCharType="separate"/>
      </w:r>
      <w:r>
        <w:t>31</w:t>
      </w:r>
      <w:r>
        <w:fldChar w:fldCharType="end"/>
      </w:r>
    </w:p>
    <w:p w14:paraId="613B312E" w14:textId="236BB506" w:rsidR="00080512" w:rsidRPr="004D3578" w:rsidRDefault="004D3578">
      <w:r w:rsidRPr="004D3578">
        <w:rPr>
          <w:noProof/>
          <w:sz w:val="22"/>
        </w:rPr>
        <w:fldChar w:fldCharType="end"/>
      </w:r>
    </w:p>
    <w:p w14:paraId="613B312F"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613B3130" w14:textId="77777777" w:rsidR="0074026F" w:rsidRPr="007B600E" w:rsidRDefault="0074026F" w:rsidP="0074026F">
      <w:pPr>
        <w:pStyle w:val="Guidance"/>
      </w:pPr>
      <w:r>
        <w:t>Ensure all blue guidance text is removed before submitting the TS/TR to the TSG for approval.</w:t>
      </w:r>
    </w:p>
    <w:p w14:paraId="613B3131" w14:textId="77777777" w:rsidR="00080512" w:rsidRDefault="00080512">
      <w:pPr>
        <w:pStyle w:val="Heading1"/>
      </w:pPr>
      <w:bookmarkStart w:id="4" w:name="_Toc22861902"/>
      <w:r w:rsidRPr="004D3578">
        <w:t>Foreword</w:t>
      </w:r>
      <w:bookmarkEnd w:id="4"/>
    </w:p>
    <w:p w14:paraId="613B3134" w14:textId="6C77489D" w:rsidR="00080512" w:rsidRPr="004D3578" w:rsidRDefault="00080512">
      <w:r w:rsidRPr="004D3578">
        <w:t xml:space="preserve">This Technical </w:t>
      </w:r>
      <w:r w:rsidRPr="00B42C6E">
        <w:t>Specification</w:t>
      </w:r>
      <w:r w:rsidRPr="004D3578">
        <w:t xml:space="preserve"> has been produced by the 3</w:t>
      </w:r>
      <w:r w:rsidR="00F04712">
        <w:t>rd</w:t>
      </w:r>
      <w:r w:rsidRPr="004D3578">
        <w:t xml:space="preserve"> Generation Partnership Project (3GPP).</w:t>
      </w:r>
    </w:p>
    <w:p w14:paraId="613B313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3B3136" w14:textId="77777777" w:rsidR="00080512" w:rsidRPr="004D3578" w:rsidRDefault="00080512">
      <w:pPr>
        <w:pStyle w:val="B1"/>
      </w:pPr>
      <w:r w:rsidRPr="004D3578">
        <w:t>Version x.y.z</w:t>
      </w:r>
    </w:p>
    <w:p w14:paraId="613B3137" w14:textId="77777777" w:rsidR="00080512" w:rsidRPr="004D3578" w:rsidRDefault="00080512">
      <w:pPr>
        <w:pStyle w:val="B1"/>
      </w:pPr>
      <w:r w:rsidRPr="004D3578">
        <w:t>where:</w:t>
      </w:r>
    </w:p>
    <w:p w14:paraId="613B3138" w14:textId="77777777" w:rsidR="00080512" w:rsidRPr="004D3578" w:rsidRDefault="00080512">
      <w:pPr>
        <w:pStyle w:val="B2"/>
      </w:pPr>
      <w:r w:rsidRPr="004D3578">
        <w:t>x</w:t>
      </w:r>
      <w:r w:rsidRPr="004D3578">
        <w:tab/>
        <w:t>the first digit:</w:t>
      </w:r>
    </w:p>
    <w:p w14:paraId="613B3139" w14:textId="77777777" w:rsidR="00080512" w:rsidRPr="004D3578" w:rsidRDefault="00080512">
      <w:pPr>
        <w:pStyle w:val="B3"/>
      </w:pPr>
      <w:r w:rsidRPr="004D3578">
        <w:t>1</w:t>
      </w:r>
      <w:r w:rsidRPr="004D3578">
        <w:tab/>
        <w:t>presented to TSG for information;</w:t>
      </w:r>
    </w:p>
    <w:p w14:paraId="613B313A" w14:textId="77777777" w:rsidR="00080512" w:rsidRPr="004D3578" w:rsidRDefault="00080512">
      <w:pPr>
        <w:pStyle w:val="B3"/>
      </w:pPr>
      <w:r w:rsidRPr="004D3578">
        <w:t>2</w:t>
      </w:r>
      <w:r w:rsidRPr="004D3578">
        <w:tab/>
        <w:t>presented to TSG for approval;</w:t>
      </w:r>
    </w:p>
    <w:p w14:paraId="613B313B" w14:textId="77777777" w:rsidR="00080512" w:rsidRPr="004D3578" w:rsidRDefault="00080512">
      <w:pPr>
        <w:pStyle w:val="B3"/>
      </w:pPr>
      <w:r w:rsidRPr="004D3578">
        <w:t>3</w:t>
      </w:r>
      <w:r w:rsidRPr="004D3578">
        <w:tab/>
        <w:t>or greater indicates TSG approved document under change control.</w:t>
      </w:r>
    </w:p>
    <w:p w14:paraId="613B313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13B313D" w14:textId="77777777" w:rsidR="00080512" w:rsidRDefault="00080512">
      <w:pPr>
        <w:pStyle w:val="B2"/>
      </w:pPr>
      <w:r w:rsidRPr="004D3578">
        <w:t>z</w:t>
      </w:r>
      <w:r w:rsidRPr="004D3578">
        <w:tab/>
        <w:t>the third digit is incremented when editorial only changes have been incorporated in the document.</w:t>
      </w:r>
    </w:p>
    <w:p w14:paraId="613B313E" w14:textId="77777777" w:rsidR="008C384C" w:rsidRDefault="008C384C" w:rsidP="008C384C">
      <w:r>
        <w:t xml:space="preserve">In </w:t>
      </w:r>
      <w:r w:rsidR="0074026F">
        <w:t>the present</w:t>
      </w:r>
      <w:r>
        <w:t xml:space="preserve"> document, certain modal verbs have the following meanings:</w:t>
      </w:r>
    </w:p>
    <w:p w14:paraId="613B313F" w14:textId="77777777" w:rsidR="008C384C" w:rsidRDefault="008C384C" w:rsidP="00774DA4">
      <w:pPr>
        <w:pStyle w:val="EX"/>
      </w:pPr>
      <w:r w:rsidRPr="008C384C">
        <w:rPr>
          <w:b/>
        </w:rPr>
        <w:t>shall</w:t>
      </w:r>
      <w:r>
        <w:tab/>
      </w:r>
      <w:r>
        <w:tab/>
        <w:t>indicates a mandatory requirement to do something</w:t>
      </w:r>
    </w:p>
    <w:p w14:paraId="613B3140" w14:textId="77777777" w:rsidR="008C384C" w:rsidRDefault="008C384C" w:rsidP="00774DA4">
      <w:pPr>
        <w:pStyle w:val="EX"/>
      </w:pPr>
      <w:r w:rsidRPr="008C384C">
        <w:rPr>
          <w:b/>
        </w:rPr>
        <w:t>shall not</w:t>
      </w:r>
      <w:r>
        <w:tab/>
        <w:t>indicates an interdiction (</w:t>
      </w:r>
      <w:r w:rsidR="001F1132">
        <w:t>prohibition</w:t>
      </w:r>
      <w:r>
        <w:t>) to do something</w:t>
      </w:r>
    </w:p>
    <w:p w14:paraId="613B3141"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613B3142"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13B3143" w14:textId="77777777" w:rsidR="008C384C" w:rsidRDefault="008C384C" w:rsidP="00774DA4">
      <w:pPr>
        <w:pStyle w:val="EX"/>
      </w:pPr>
      <w:r w:rsidRPr="008C384C">
        <w:rPr>
          <w:b/>
        </w:rPr>
        <w:t>should</w:t>
      </w:r>
      <w:r>
        <w:tab/>
      </w:r>
      <w:r>
        <w:tab/>
        <w:t>indicates a recommendation to do something</w:t>
      </w:r>
    </w:p>
    <w:p w14:paraId="613B3144" w14:textId="77777777" w:rsidR="008C384C" w:rsidRDefault="008C384C" w:rsidP="00774DA4">
      <w:pPr>
        <w:pStyle w:val="EX"/>
      </w:pPr>
      <w:r w:rsidRPr="008C384C">
        <w:rPr>
          <w:b/>
        </w:rPr>
        <w:t>should not</w:t>
      </w:r>
      <w:r>
        <w:tab/>
        <w:t>indicates a recommendation not to do something</w:t>
      </w:r>
    </w:p>
    <w:p w14:paraId="613B3145" w14:textId="77777777" w:rsidR="008C384C" w:rsidRDefault="008C384C" w:rsidP="00774DA4">
      <w:pPr>
        <w:pStyle w:val="EX"/>
      </w:pPr>
      <w:r w:rsidRPr="00774DA4">
        <w:rPr>
          <w:b/>
        </w:rPr>
        <w:t>may</w:t>
      </w:r>
      <w:r>
        <w:tab/>
      </w:r>
      <w:r>
        <w:tab/>
        <w:t>indicates permission to do something</w:t>
      </w:r>
    </w:p>
    <w:p w14:paraId="613B3146" w14:textId="77777777" w:rsidR="008C384C" w:rsidRDefault="008C384C" w:rsidP="00774DA4">
      <w:pPr>
        <w:pStyle w:val="EX"/>
      </w:pPr>
      <w:r w:rsidRPr="00774DA4">
        <w:rPr>
          <w:b/>
        </w:rPr>
        <w:t>need not</w:t>
      </w:r>
      <w:r>
        <w:tab/>
        <w:t>indicates permission not to do something</w:t>
      </w:r>
    </w:p>
    <w:p w14:paraId="613B3147"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13B3148" w14:textId="77777777" w:rsidR="008C384C" w:rsidRDefault="008C384C" w:rsidP="00774DA4">
      <w:pPr>
        <w:pStyle w:val="EX"/>
      </w:pPr>
      <w:r w:rsidRPr="00774DA4">
        <w:rPr>
          <w:b/>
        </w:rPr>
        <w:t>can</w:t>
      </w:r>
      <w:r>
        <w:tab/>
      </w:r>
      <w:r>
        <w:tab/>
        <w:t>indicates</w:t>
      </w:r>
      <w:r w:rsidR="00774DA4">
        <w:t xml:space="preserve"> that something is possible</w:t>
      </w:r>
    </w:p>
    <w:p w14:paraId="613B3149" w14:textId="77777777" w:rsidR="00774DA4" w:rsidRDefault="00774DA4" w:rsidP="00774DA4">
      <w:pPr>
        <w:pStyle w:val="EX"/>
      </w:pPr>
      <w:r w:rsidRPr="00774DA4">
        <w:rPr>
          <w:b/>
        </w:rPr>
        <w:t>cannot</w:t>
      </w:r>
      <w:r>
        <w:tab/>
      </w:r>
      <w:r>
        <w:tab/>
        <w:t>indicates that something is impossible</w:t>
      </w:r>
    </w:p>
    <w:p w14:paraId="613B314A"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613B314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13B314C"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13B314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13B31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13B314F" w14:textId="77777777" w:rsidR="001F1132" w:rsidRDefault="001F1132" w:rsidP="001F1132">
      <w:r>
        <w:t>In addition:</w:t>
      </w:r>
    </w:p>
    <w:p w14:paraId="613B315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13B31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13B3152" w14:textId="77777777" w:rsidR="00774DA4" w:rsidRPr="004D3578" w:rsidRDefault="00647114" w:rsidP="00647114">
      <w:pPr>
        <w:pStyle w:val="NO"/>
      </w:pPr>
      <w:r>
        <w:t xml:space="preserve">NOTE </w:t>
      </w:r>
      <w:r w:rsidR="00BA19ED">
        <w:t>5</w:t>
      </w:r>
      <w:r>
        <w:t>:</w:t>
      </w:r>
      <w:r>
        <w:tab/>
        <w:t>The constructions "is" and "is not" do not indicate requirements.</w:t>
      </w:r>
    </w:p>
    <w:p w14:paraId="613B3153" w14:textId="77777777" w:rsidR="00080512" w:rsidRPr="004D3578" w:rsidRDefault="00080512">
      <w:pPr>
        <w:pStyle w:val="Heading1"/>
      </w:pPr>
      <w:bookmarkStart w:id="5" w:name="_Toc22861903"/>
      <w:r w:rsidRPr="004D3578">
        <w:t>Introduction</w:t>
      </w:r>
      <w:bookmarkEnd w:id="5"/>
    </w:p>
    <w:p w14:paraId="613B3154" w14:textId="77777777" w:rsidR="00080512" w:rsidRPr="004D3578" w:rsidRDefault="00080512">
      <w:pPr>
        <w:pStyle w:val="Guidance"/>
      </w:pPr>
      <w:r w:rsidRPr="004D3578">
        <w:t>This clause is optional. If it exists, it is always the second unnumbered clause.</w:t>
      </w:r>
    </w:p>
    <w:p w14:paraId="613B3155" w14:textId="77777777" w:rsidR="00080512" w:rsidRPr="004D3578" w:rsidRDefault="00080512">
      <w:pPr>
        <w:pStyle w:val="Heading1"/>
      </w:pPr>
      <w:r w:rsidRPr="004D3578">
        <w:br w:type="page"/>
      </w:r>
      <w:bookmarkStart w:id="6" w:name="_Toc22861904"/>
      <w:r w:rsidRPr="004D3578">
        <w:lastRenderedPageBreak/>
        <w:t>1</w:t>
      </w:r>
      <w:r w:rsidRPr="004D3578">
        <w:tab/>
        <w:t>Scope</w:t>
      </w:r>
      <w:bookmarkEnd w:id="6"/>
    </w:p>
    <w:p w14:paraId="02B4F9B7" w14:textId="46283655" w:rsidR="00BE25FF" w:rsidRPr="004D3578" w:rsidRDefault="00BE25FF" w:rsidP="00BE25FF">
      <w:pPr>
        <w:pStyle w:val="EditorsNote"/>
      </w:pPr>
      <w:r>
        <w:t>[Editor’s note: What (3GPP) entities and services the document targets. Based on text from the WID.]</w:t>
      </w:r>
    </w:p>
    <w:p w14:paraId="7D082C76" w14:textId="77777777" w:rsidR="00BE25FF" w:rsidRDefault="00080512" w:rsidP="00BE25FF">
      <w:r w:rsidRPr="004D3578">
        <w:t xml:space="preserve">The present document </w:t>
      </w:r>
      <w:r w:rsidR="00BE25FF">
        <w:t>describes:</w:t>
      </w:r>
    </w:p>
    <w:p w14:paraId="10D27AC8" w14:textId="208CEC38" w:rsidR="00BE25FF" w:rsidRDefault="00BE25FF" w:rsidP="00BE25FF">
      <w:pPr>
        <w:pStyle w:val="B1"/>
      </w:pPr>
      <w:r>
        <w:t>-</w:t>
      </w:r>
      <w:r>
        <w:tab/>
        <w:t>Test cases needed to ensure an adequate level of RTP operation and RTP stream monitoring.</w:t>
      </w:r>
    </w:p>
    <w:p w14:paraId="75BD0C11" w14:textId="01F7EDE8" w:rsidR="00BE25FF" w:rsidRDefault="00BE25FF" w:rsidP="00BE25FF">
      <w:pPr>
        <w:pStyle w:val="B1"/>
      </w:pPr>
      <w:r>
        <w:t>-</w:t>
      </w:r>
      <w:r>
        <w:tab/>
        <w:t>Test methods capable to verify that information contained in the RTP header and in RTCP is correct and consistent with the observed characteristics of the related RTP streams:</w:t>
      </w:r>
    </w:p>
    <w:p w14:paraId="7084D7F7" w14:textId="61FC94F9" w:rsidR="00BE25FF" w:rsidRDefault="00BE25FF" w:rsidP="00BE25FF">
      <w:pPr>
        <w:pStyle w:val="B2"/>
        <w:numPr>
          <w:ilvl w:val="0"/>
          <w:numId w:val="6"/>
        </w:numPr>
      </w:pPr>
      <w:r>
        <w:t>Between RTP/RTCP within the scope of a single RTP stream (e.g. between an RTP stream and the corresponding RTCP reporting from the remote party, or between an RTP stream and the corresponding RTCP metadata, e.g for sampling clock accuracy compensation between RTP sender and RTP receiver).</w:t>
      </w:r>
    </w:p>
    <w:p w14:paraId="335E1F3C" w14:textId="003DAD1F" w:rsidR="00BE25FF" w:rsidRDefault="00BE25FF" w:rsidP="00BE25FF">
      <w:pPr>
        <w:pStyle w:val="B2"/>
        <w:numPr>
          <w:ilvl w:val="0"/>
          <w:numId w:val="6"/>
        </w:numPr>
      </w:pPr>
      <w:r>
        <w:t>Between RTP/RTCP across RTP streams in the same RTP session (e.g. between sent and received RTP streams, or between audio RTP streams and video RTP streams).</w:t>
      </w:r>
    </w:p>
    <w:p w14:paraId="3CE1080E" w14:textId="5266608F" w:rsidR="00BE25FF" w:rsidRDefault="00BE25FF" w:rsidP="00BE25FF">
      <w:pPr>
        <w:pStyle w:val="B1"/>
      </w:pPr>
      <w:r>
        <w:t>-</w:t>
      </w:r>
      <w:r>
        <w:tab/>
        <w:t>Requirements on what constitutes acceptable RTP/RTCP protocol field values, including RTP payload header and RTP payload length, based on the observed characteristics of the related RTP streams.</w:t>
      </w:r>
    </w:p>
    <w:p w14:paraId="613B3157" w14:textId="424A9B07" w:rsidR="00080512" w:rsidRDefault="00BE25FF" w:rsidP="00BE25FF">
      <w:pPr>
        <w:pStyle w:val="B1"/>
      </w:pPr>
      <w:r>
        <w:t>-</w:t>
      </w:r>
      <w:r>
        <w:tab/>
        <w:t>A method for an RTP/RTCP implementation to announce on the network that it has passed the necessary tests and conforms to the new specification.</w:t>
      </w:r>
    </w:p>
    <w:p w14:paraId="613B3158" w14:textId="77777777" w:rsidR="00080512" w:rsidRPr="004D3578" w:rsidRDefault="00080512">
      <w:pPr>
        <w:pStyle w:val="Heading1"/>
      </w:pPr>
      <w:bookmarkStart w:id="7" w:name="_Toc22861905"/>
      <w:r w:rsidRPr="004D3578">
        <w:t>2</w:t>
      </w:r>
      <w:r w:rsidRPr="004D3578">
        <w:tab/>
        <w:t>References</w:t>
      </w:r>
      <w:bookmarkEnd w:id="7"/>
    </w:p>
    <w:p w14:paraId="613B3159" w14:textId="77777777" w:rsidR="00080512" w:rsidRPr="004D3578" w:rsidRDefault="00080512">
      <w:r w:rsidRPr="004D3578">
        <w:t>The following documents contain provisions which, through reference in this text, constitute provisions of the present document.</w:t>
      </w:r>
    </w:p>
    <w:p w14:paraId="613B31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13B315B" w14:textId="77777777" w:rsidR="00080512" w:rsidRPr="004D3578" w:rsidRDefault="00051834" w:rsidP="00051834">
      <w:pPr>
        <w:pStyle w:val="B1"/>
      </w:pPr>
      <w:r>
        <w:t>-</w:t>
      </w:r>
      <w:r>
        <w:tab/>
      </w:r>
      <w:r w:rsidR="00080512" w:rsidRPr="004D3578">
        <w:t>For a specific reference, subsequent revisions do not apply.</w:t>
      </w:r>
    </w:p>
    <w:p w14:paraId="613B315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3B315D" w14:textId="4B9314D8" w:rsidR="00EC4A25" w:rsidRDefault="00EC4A25" w:rsidP="00EC4A25">
      <w:pPr>
        <w:pStyle w:val="EX"/>
      </w:pPr>
      <w:r w:rsidRPr="004D3578">
        <w:t>[1]</w:t>
      </w:r>
      <w:r w:rsidRPr="004D3578">
        <w:tab/>
        <w:t>3GPP TR 21.905: "Vocabulary for 3GPP Specifications".</w:t>
      </w:r>
    </w:p>
    <w:p w14:paraId="64937437" w14:textId="18882B23" w:rsidR="004F681D" w:rsidRDefault="004F681D" w:rsidP="00EC4A25">
      <w:pPr>
        <w:pStyle w:val="EX"/>
      </w:pPr>
      <w:r>
        <w:t>[2]</w:t>
      </w:r>
      <w:r>
        <w:tab/>
        <w:t>IETF RFC 3550 (2003): "RTP: A Transport Protocol for Real-Time Applications"</w:t>
      </w:r>
      <w:r w:rsidR="00380CA7">
        <w:t>.</w:t>
      </w:r>
    </w:p>
    <w:p w14:paraId="105139B2" w14:textId="7DB1F944" w:rsidR="004F681D" w:rsidRDefault="004F681D" w:rsidP="00EC4A25">
      <w:pPr>
        <w:pStyle w:val="EX"/>
      </w:pPr>
      <w:r>
        <w:t>[3]</w:t>
      </w:r>
      <w:r>
        <w:tab/>
        <w:t>IETF RFC 3158 (2001): "RTP Testing Strategies"</w:t>
      </w:r>
      <w:r w:rsidR="00380CA7">
        <w:t>.</w:t>
      </w:r>
    </w:p>
    <w:p w14:paraId="213F300F" w14:textId="4282A3E6" w:rsidR="004F681D" w:rsidRDefault="007D3D2C" w:rsidP="00EC4A25">
      <w:pPr>
        <w:pStyle w:val="EX"/>
      </w:pPr>
      <w:r>
        <w:t>[4]</w:t>
      </w:r>
      <w:r>
        <w:tab/>
        <w:t>IETF RFC 3551 (2003): "RTP Profile for Audio and Video Conferences with Minimal Control"</w:t>
      </w:r>
      <w:r w:rsidR="00380CA7">
        <w:t>.</w:t>
      </w:r>
    </w:p>
    <w:p w14:paraId="74FE9A9C" w14:textId="26FC4402" w:rsidR="007D3D2C" w:rsidRDefault="007D3D2C" w:rsidP="00EC4A25">
      <w:pPr>
        <w:pStyle w:val="EX"/>
      </w:pPr>
      <w:r>
        <w:t>[5]</w:t>
      </w:r>
      <w:r>
        <w:tab/>
        <w:t>IETF RFC 3711 (2004): "The Secure Real-time Transport Protocol (SRTP)"</w:t>
      </w:r>
      <w:r w:rsidR="00380CA7">
        <w:t>.</w:t>
      </w:r>
    </w:p>
    <w:p w14:paraId="54395D02" w14:textId="77777777" w:rsidR="00EA43BC" w:rsidRDefault="00EA43BC" w:rsidP="00EA43BC">
      <w:pPr>
        <w:pStyle w:val="EX"/>
      </w:pPr>
      <w:r>
        <w:t>[6]</w:t>
      </w:r>
      <w:r>
        <w:tab/>
        <w:t>IETF RFC 3556 (2003): "Session Description Protocol (SDP) Bandwidth Modifiers for RTP Control Protocol (RTCP) Bandwidth".</w:t>
      </w:r>
    </w:p>
    <w:p w14:paraId="36C9C536" w14:textId="6BF151E6" w:rsidR="00380CA7" w:rsidRDefault="00380CA7" w:rsidP="00EA43BC">
      <w:pPr>
        <w:pStyle w:val="EX"/>
      </w:pPr>
      <w:r>
        <w:t>[</w:t>
      </w:r>
      <w:r w:rsidR="00EA43BC">
        <w:t>7</w:t>
      </w:r>
      <w:r>
        <w:t>]</w:t>
      </w:r>
      <w:r>
        <w:tab/>
        <w:t>IETF RFC 4585</w:t>
      </w:r>
      <w:r w:rsidR="001B448E">
        <w:t xml:space="preserve"> (2006): "Extended RTP Profile for Real-time Transport Control Protocol (RTCP) – Based Feedback (RTP/AVPF)".</w:t>
      </w:r>
    </w:p>
    <w:p w14:paraId="02BFE6E2" w14:textId="43951335" w:rsidR="00380CA7" w:rsidRPr="004D3578" w:rsidRDefault="00380CA7" w:rsidP="00EC4A25">
      <w:pPr>
        <w:pStyle w:val="EX"/>
      </w:pPr>
      <w:r>
        <w:t>[</w:t>
      </w:r>
      <w:r w:rsidR="00EA43BC">
        <w:t>8</w:t>
      </w:r>
      <w:r>
        <w:t>]</w:t>
      </w:r>
      <w:r>
        <w:tab/>
        <w:t xml:space="preserve">IETF RFC </w:t>
      </w:r>
      <w:r w:rsidR="001B448E">
        <w:t>5506 (2009): "Support for Reduced-Size Real-Time Transport Control Protocol (RTCP): Opportunities and Consequences".</w:t>
      </w:r>
    </w:p>
    <w:p w14:paraId="152D6E2F" w14:textId="62ED854C" w:rsidR="0013006A" w:rsidRDefault="0013006A" w:rsidP="0013006A">
      <w:pPr>
        <w:pStyle w:val="EX"/>
      </w:pPr>
      <w:r w:rsidRPr="004D3578">
        <w:t>[</w:t>
      </w:r>
      <w:r w:rsidR="00EA43BC">
        <w:t>9</w:t>
      </w:r>
      <w:r w:rsidRPr="004D3578">
        <w:t>]</w:t>
      </w:r>
      <w:r w:rsidRPr="004D3578">
        <w:tab/>
        <w:t>3GPP T</w:t>
      </w:r>
      <w:r>
        <w:t>S</w:t>
      </w:r>
      <w:r w:rsidRPr="004D3578">
        <w:t> 2</w:t>
      </w:r>
      <w:r>
        <w:t>6</w:t>
      </w:r>
      <w:r w:rsidRPr="004D3578">
        <w:t>.</w:t>
      </w:r>
      <w:r>
        <w:t>114</w:t>
      </w:r>
      <w:r w:rsidRPr="004D3578">
        <w:t>: "</w:t>
      </w:r>
      <w:r>
        <w:t>IP Multimedia Subsystem (IMS); Multimedia Telephony; Media handling and interaction</w:t>
      </w:r>
      <w:r w:rsidRPr="004D3578">
        <w:t>".</w:t>
      </w:r>
    </w:p>
    <w:p w14:paraId="613B315E" w14:textId="77777777" w:rsidR="00EC4A25" w:rsidRPr="004D3578" w:rsidRDefault="00EC4A25" w:rsidP="00EC4A25">
      <w:pPr>
        <w:pStyle w:val="EX"/>
      </w:pPr>
      <w:r w:rsidRPr="004D3578">
        <w:t>…</w:t>
      </w:r>
    </w:p>
    <w:p w14:paraId="613B315F" w14:textId="77777777" w:rsidR="00080512" w:rsidRPr="004D3578" w:rsidRDefault="00080512" w:rsidP="00EC4A25">
      <w:pPr>
        <w:pStyle w:val="EX"/>
      </w:pPr>
      <w:r w:rsidRPr="004D3578">
        <w:lastRenderedPageBreak/>
        <w:t>[</w:t>
      </w:r>
      <w:r w:rsidR="00EC4A25" w:rsidRPr="004D3578">
        <w:t>x</w:t>
      </w:r>
      <w:r w:rsidRPr="004D3578">
        <w:t>]</w:t>
      </w:r>
      <w:r w:rsidRPr="004D3578">
        <w:tab/>
        <w:t>&lt;doctype&gt; &lt;#&gt;[ ([up to and including]{yyyy[-mm]|V&lt;a[.b[.c]]&gt;}[onwards])]: "&lt;Title&gt;".</w:t>
      </w:r>
    </w:p>
    <w:p w14:paraId="613B3161" w14:textId="77777777" w:rsidR="00080512" w:rsidRPr="004D3578" w:rsidRDefault="00080512">
      <w:pPr>
        <w:pStyle w:val="Heading1"/>
      </w:pPr>
      <w:bookmarkStart w:id="8" w:name="_Toc22861906"/>
      <w:r w:rsidRPr="004D3578">
        <w:t>3</w:t>
      </w:r>
      <w:r w:rsidRPr="004D3578">
        <w:tab/>
        <w:t>Definitions</w:t>
      </w:r>
      <w:r w:rsidR="00602AEA">
        <w:t xml:space="preserve"> of terms, symbols and abbreviations</w:t>
      </w:r>
      <w:bookmarkEnd w:id="8"/>
    </w:p>
    <w:p w14:paraId="613B3162"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13B3163" w14:textId="77777777" w:rsidR="00080512" w:rsidRPr="004D3578" w:rsidRDefault="00080512">
      <w:pPr>
        <w:pStyle w:val="Heading2"/>
      </w:pPr>
      <w:bookmarkStart w:id="9" w:name="_Toc22861907"/>
      <w:r w:rsidRPr="004D3578">
        <w:t>3.1</w:t>
      </w:r>
      <w:r w:rsidRPr="004D3578">
        <w:tab/>
      </w:r>
      <w:r w:rsidR="002B6339">
        <w:t>Terms</w:t>
      </w:r>
      <w:bookmarkEnd w:id="9"/>
    </w:p>
    <w:p w14:paraId="613B316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13B3167" w14:textId="77777777" w:rsidR="00080512" w:rsidRPr="004D3578" w:rsidRDefault="00080512">
      <w:r w:rsidRPr="004D3578">
        <w:rPr>
          <w:b/>
        </w:rPr>
        <w:t>example:</w:t>
      </w:r>
      <w:r w:rsidRPr="004D3578">
        <w:t xml:space="preserve"> text used to clarify abstract rules by applying them literally.</w:t>
      </w:r>
    </w:p>
    <w:p w14:paraId="613B3168" w14:textId="77777777" w:rsidR="00080512" w:rsidRPr="004D3578" w:rsidRDefault="00080512">
      <w:pPr>
        <w:pStyle w:val="Heading2"/>
      </w:pPr>
      <w:bookmarkStart w:id="10" w:name="_Toc22861908"/>
      <w:r w:rsidRPr="004D3578">
        <w:t>3.2</w:t>
      </w:r>
      <w:r w:rsidRPr="004D3578">
        <w:tab/>
        <w:t>Symbols</w:t>
      </w:r>
      <w:bookmarkEnd w:id="10"/>
    </w:p>
    <w:p w14:paraId="613B3169" w14:textId="77777777" w:rsidR="00080512" w:rsidRPr="004D3578" w:rsidRDefault="00080512">
      <w:pPr>
        <w:keepNext/>
      </w:pPr>
      <w:r w:rsidRPr="004D3578">
        <w:t>For the purposes of the present document, the following symbols apply:</w:t>
      </w:r>
    </w:p>
    <w:p w14:paraId="613B316B" w14:textId="77777777" w:rsidR="00080512" w:rsidRPr="004D3578" w:rsidRDefault="00080512">
      <w:pPr>
        <w:pStyle w:val="EW"/>
      </w:pPr>
      <w:r w:rsidRPr="004D3578">
        <w:t>&lt;symbol&gt;</w:t>
      </w:r>
      <w:r w:rsidRPr="004D3578">
        <w:tab/>
        <w:t>&lt;Explanation&gt;</w:t>
      </w:r>
    </w:p>
    <w:p w14:paraId="613B316C" w14:textId="77777777" w:rsidR="00080512" w:rsidRPr="004D3578" w:rsidRDefault="00080512">
      <w:pPr>
        <w:pStyle w:val="EW"/>
      </w:pPr>
    </w:p>
    <w:p w14:paraId="613B316D" w14:textId="77777777" w:rsidR="00080512" w:rsidRPr="004D3578" w:rsidRDefault="00080512">
      <w:pPr>
        <w:pStyle w:val="Heading2"/>
      </w:pPr>
      <w:bookmarkStart w:id="11" w:name="_Toc22861909"/>
      <w:r w:rsidRPr="004D3578">
        <w:t>3.3</w:t>
      </w:r>
      <w:r w:rsidRPr="004D3578">
        <w:tab/>
        <w:t>Abbreviations</w:t>
      </w:r>
      <w:bookmarkEnd w:id="11"/>
    </w:p>
    <w:p w14:paraId="613B316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13B3170" w14:textId="77777777" w:rsidR="00080512" w:rsidRPr="004D3578" w:rsidRDefault="00080512">
      <w:pPr>
        <w:pStyle w:val="EW"/>
      </w:pPr>
      <w:r w:rsidRPr="004D3578">
        <w:t>&lt;ACRONYM&gt;</w:t>
      </w:r>
      <w:r w:rsidRPr="004D3578">
        <w:tab/>
        <w:t>&lt;Explanation&gt;</w:t>
      </w:r>
    </w:p>
    <w:p w14:paraId="613B3171" w14:textId="77777777" w:rsidR="00080512" w:rsidRPr="004D3578" w:rsidRDefault="00080512">
      <w:pPr>
        <w:pStyle w:val="EW"/>
      </w:pPr>
    </w:p>
    <w:p w14:paraId="613B3172" w14:textId="452FAB56" w:rsidR="00080512" w:rsidRPr="004D3578" w:rsidRDefault="00080512">
      <w:pPr>
        <w:pStyle w:val="Heading1"/>
      </w:pPr>
      <w:bookmarkStart w:id="12" w:name="_Toc22861910"/>
      <w:r w:rsidRPr="004D3578">
        <w:t>4</w:t>
      </w:r>
      <w:r w:rsidRPr="004D3578">
        <w:tab/>
      </w:r>
      <w:r w:rsidR="009B20FA">
        <w:t>Background</w:t>
      </w:r>
      <w:bookmarkEnd w:id="12"/>
    </w:p>
    <w:p w14:paraId="4612DF9B" w14:textId="07ED99EF" w:rsidR="008E59DE" w:rsidRDefault="00BC12ED" w:rsidP="00BE25FF">
      <w:pPr>
        <w:pStyle w:val="EditorsNote"/>
      </w:pPr>
      <w:r>
        <w:t>[</w:t>
      </w:r>
      <w:r w:rsidR="00A1125B">
        <w:t xml:space="preserve">Editor’s note: </w:t>
      </w:r>
      <w:r w:rsidR="00BE6E4F">
        <w:t>Based on text</w:t>
      </w:r>
      <w:r w:rsidR="00D34DF7">
        <w:t xml:space="preserve"> </w:t>
      </w:r>
      <w:r w:rsidR="008E59DE">
        <w:t>from the WI</w:t>
      </w:r>
      <w:r w:rsidR="00C80CBB">
        <w:t>D</w:t>
      </w:r>
      <w:r w:rsidR="00BE6E4F">
        <w:t>.</w:t>
      </w:r>
      <w:r w:rsidR="00D34DF7">
        <w:t>]</w:t>
      </w:r>
    </w:p>
    <w:p w14:paraId="4576C279" w14:textId="0A0715D8" w:rsidR="00DB1980" w:rsidRDefault="00BE6E4F" w:rsidP="00BE6E4F">
      <w:r>
        <w:t>Today’s 3GPP conversational and real-time services (e.g. MTSI [</w:t>
      </w:r>
      <w:r w:rsidR="00EA43BC">
        <w:t>9</w:t>
      </w:r>
      <w:r>
        <w:t>] and mission critical services) all use the RTP protocol [2] or the Secure RTP protocol [</w:t>
      </w:r>
      <w:r w:rsidR="00D75F5E">
        <w:t>5</w:t>
      </w:r>
      <w:r>
        <w:t>] on top of UDP/IP as media transport. (S)RTP has a companion control protocol, (S)RTCP (also in [2] and [</w:t>
      </w:r>
      <w:r w:rsidR="00D75F5E">
        <w:t>5</w:t>
      </w:r>
      <w:r>
        <w:t>]), which is optional but is typically also used. In the rest of this specification, only the terms RTP/RTCP are used for brevity but should be understood to be equally applicable to SRTP/SRTCP if nothing else is said.</w:t>
      </w:r>
    </w:p>
    <w:p w14:paraId="35DA0890" w14:textId="71EE6EDF" w:rsidR="00BE6E4F" w:rsidRDefault="00BE6E4F" w:rsidP="00BE6E4F">
      <w:r>
        <w:t>RTCP provides means to feedback statistical characteristics of a received RTP stream from RTP receiver to RTP sender, and to carry RTP stream metadata from RTP sender to RTP receiver, both during an active RTP session and in hold conditions</w:t>
      </w:r>
      <w:r w:rsidR="00DB1980">
        <w:t xml:space="preserve"> where no RTP is sent</w:t>
      </w:r>
      <w:r>
        <w:t>. While RTP/RTCP information is designed to be useful to an ongoing real-time media session, the increased focus on automation and the consequential need for service observability and automatic performance measurements also makes it convenient and common to use RTP header and RTCP as one of the information sources to monitor the RTP streams for automation purposes. This is a very straightforward approach since it was one of the very design targets for RTP/RTCP, and both RTCP and RTP are extensible and can optionally carry various types of information. Service observability is paramount to enable any tuning or optimization to achieve a well-functioning system.</w:t>
      </w:r>
    </w:p>
    <w:p w14:paraId="088744EC" w14:textId="203E3B23" w:rsidR="00BE6E4F" w:rsidRDefault="00BE6E4F" w:rsidP="00BE6E4F">
      <w:r>
        <w:t>However, RTCP information has little or no end-user impact on basic, single-media communication services such as a voice-only call. The reasons for this are mainly twofold;</w:t>
      </w:r>
    </w:p>
    <w:p w14:paraId="486BC596" w14:textId="77777777" w:rsidR="00BE6E4F" w:rsidRDefault="00BE6E4F" w:rsidP="00BE6E4F">
      <w:pPr>
        <w:pStyle w:val="B1"/>
      </w:pPr>
      <w:r>
        <w:t>1)</w:t>
      </w:r>
      <w:r>
        <w:tab/>
        <w:t>One of the intended usages of RTCP feedback reporting functionality is to allow the RTP sender to adapt its sending rate to available transport capacity since a non-acknowledged transport such as UDP/IP has no built-in congestion control, but most voice-only calls today are both low-rate and fixed-rate that has no use for adaptation, and</w:t>
      </w:r>
    </w:p>
    <w:p w14:paraId="6987D9A4" w14:textId="77777777" w:rsidR="00BE6E4F" w:rsidRDefault="00BE6E4F" w:rsidP="00BE6E4F">
      <w:pPr>
        <w:pStyle w:val="B1"/>
      </w:pPr>
      <w:r>
        <w:lastRenderedPageBreak/>
        <w:t>2)</w:t>
      </w:r>
      <w:r>
        <w:tab/>
        <w:t>One of the other intended usages of RTCP is to provide enough metadata information to allow close time synchronization of different RTP streams, such as e.g. voice and video for a video call, but a voice-only call is single-media and has no use for such time synchronization.</w:t>
      </w:r>
    </w:p>
    <w:p w14:paraId="1BB553BA" w14:textId="77777777" w:rsidR="00BE6E4F" w:rsidRDefault="00BE6E4F" w:rsidP="00BE6E4F">
      <w:r>
        <w:t>Therefore, there’s often no direct impact on the voice service performance if a UE or network-node implementation of the RTP stack includes incorrect (e.g. all-zero or random) data in RTCP for a voice-only call. RTCP information content only matters on service level when really making use of RTCP functionality such as for quality monitoring, somehow acting on varying transport characteristics (loss, delay, jitter), or when performing inter-media synchronization.</w:t>
      </w:r>
    </w:p>
    <w:p w14:paraId="1659D6AC" w14:textId="42906FF3" w:rsidR="00BE6E4F" w:rsidRDefault="00BE6E4F" w:rsidP="00BE6E4F">
      <w:r>
        <w:t xml:space="preserve">Also, while the call setup and modification protocol, SIP/SDP, is conformance tested in 3GPP scope (by </w:t>
      </w:r>
      <w:r w:rsidR="00BE25FF">
        <w:t xml:space="preserve">TSG </w:t>
      </w:r>
      <w:r>
        <w:t>RAN</w:t>
      </w:r>
      <w:r w:rsidR="00BE25FF">
        <w:t xml:space="preserve"> WG</w:t>
      </w:r>
      <w:r>
        <w:t>5), no media-level tests are defined or performed there</w:t>
      </w:r>
      <w:r w:rsidR="00DB1980">
        <w:t xml:space="preserve"> when this specification is written</w:t>
      </w:r>
      <w:r>
        <w:t>. RTP and RTCP are considered as media-level protocols in that conformance testing. The current overall level of RTCP implementation conformance and accuracy in 3GPP devices and in RTP/RTCP-terminating network nodes is therefore mostly unknown.</w:t>
      </w:r>
    </w:p>
    <w:p w14:paraId="5F542FF6" w14:textId="0F8D3EA2" w:rsidR="00BE6E4F" w:rsidRDefault="00BE6E4F" w:rsidP="00BE6E4F">
      <w:r>
        <w:t>Since the information content in RTP/RTCP is often neither fundamental for the user-level experience nor explicitly tested today, there’s a risk that automation, performance tuning efforts, and the application using the RTP/RTCP stack will work with incorrect data, potentially making wrong decisions that could result in worse rather than better performance.</w:t>
      </w:r>
    </w:p>
    <w:p w14:paraId="1B9C6ACB" w14:textId="0818272F" w:rsidR="00365817" w:rsidRPr="004D3578" w:rsidRDefault="00365817" w:rsidP="00365817">
      <w:pPr>
        <w:pStyle w:val="Heading1"/>
      </w:pPr>
      <w:bookmarkStart w:id="13" w:name="_Toc22861911"/>
      <w:r>
        <w:t>5</w:t>
      </w:r>
      <w:r w:rsidRPr="004D3578">
        <w:tab/>
      </w:r>
      <w:r>
        <w:t>Test Architectures</w:t>
      </w:r>
      <w:bookmarkEnd w:id="13"/>
    </w:p>
    <w:p w14:paraId="2B69416B" w14:textId="7B7EBD10" w:rsidR="00E718BE" w:rsidRDefault="00E718BE" w:rsidP="00E718BE">
      <w:pPr>
        <w:pStyle w:val="EditorsNote"/>
      </w:pPr>
      <w:r>
        <w:t>[Editor’s note: Examples how to arrange one or two systems under test, RTP/RTCP data injection, and test probes, noting that other test architectures may be used. Describe as an annotated architecture figure. Highlight the general preconditions, e.g. that for all test descriptions it is implicitly assumed that systems under test are active and connected, point-to-point if not stated otherwise, and that data injection and data probes are attached and appropriately configured to run the test.]</w:t>
      </w:r>
    </w:p>
    <w:p w14:paraId="6682D4B5" w14:textId="77777777" w:rsidR="00365817" w:rsidRPr="004D3578" w:rsidRDefault="00365817" w:rsidP="00365817">
      <w:pPr>
        <w:pStyle w:val="Heading2"/>
      </w:pPr>
      <w:bookmarkStart w:id="14" w:name="_Toc22861912"/>
      <w:r>
        <w:t>5.1</w:t>
      </w:r>
      <w:r w:rsidRPr="004D3578">
        <w:tab/>
      </w:r>
      <w:r>
        <w:t>General</w:t>
      </w:r>
      <w:bookmarkEnd w:id="14"/>
    </w:p>
    <w:p w14:paraId="442702D7" w14:textId="7EDDAD8F" w:rsidR="00365817" w:rsidRDefault="00561F8E" w:rsidP="00365817">
      <w:r>
        <w:t>[</w:t>
      </w:r>
      <w:r w:rsidR="008D2714">
        <w:t>TBD.</w:t>
      </w:r>
      <w:r>
        <w:t>]</w:t>
      </w:r>
    </w:p>
    <w:p w14:paraId="040D2BBB" w14:textId="165A2F33" w:rsidR="00D6336C" w:rsidRPr="004D3578" w:rsidRDefault="00CA4089" w:rsidP="00D6336C">
      <w:pPr>
        <w:pStyle w:val="Heading1"/>
      </w:pPr>
      <w:bookmarkStart w:id="15" w:name="_Toc22861913"/>
      <w:r>
        <w:t>6</w:t>
      </w:r>
      <w:r w:rsidR="00D6336C" w:rsidRPr="004D3578">
        <w:tab/>
      </w:r>
      <w:r w:rsidR="00D6336C">
        <w:t>Verification Tests</w:t>
      </w:r>
      <w:bookmarkEnd w:id="15"/>
    </w:p>
    <w:p w14:paraId="291F37C0" w14:textId="73A9108C" w:rsidR="00B17A40" w:rsidRDefault="00B17A40" w:rsidP="00BE25FF">
      <w:pPr>
        <w:pStyle w:val="EditorsNote"/>
      </w:pPr>
      <w:r>
        <w:t xml:space="preserve">[Editor’s note: </w:t>
      </w:r>
      <w:r w:rsidR="00AE71FF">
        <w:t xml:space="preserve">Below sub-clause layout idea taken from </w:t>
      </w:r>
      <w:r w:rsidR="00163D5C">
        <w:t xml:space="preserve">IETF </w:t>
      </w:r>
      <w:r w:rsidR="00AE71FF">
        <w:t>RFC 3158</w:t>
      </w:r>
      <w:r w:rsidR="007D3D2C">
        <w:t xml:space="preserve"> [3]</w:t>
      </w:r>
      <w:r w:rsidR="00C302AB">
        <w:t>. Describe per test if, when, and what is mandatory regarding the test result; mandatory, conditionally mandatory, and optional.</w:t>
      </w:r>
      <w:r w:rsidR="00951AD0">
        <w:t xml:space="preserve"> Consider if there should be another first-level clause defining </w:t>
      </w:r>
      <w:r w:rsidR="00951AD0" w:rsidRPr="007F7DFB">
        <w:rPr>
          <w:i/>
        </w:rPr>
        <w:t>how</w:t>
      </w:r>
      <w:r w:rsidR="00951AD0">
        <w:t xml:space="preserve"> to measure different things, which can be referenced from this clause, as 26.131/132 are structured.</w:t>
      </w:r>
      <w:r>
        <w:t>]</w:t>
      </w:r>
    </w:p>
    <w:p w14:paraId="5DDC7CC6" w14:textId="527F86BD" w:rsidR="00DB2F3F" w:rsidRPr="004D3578" w:rsidRDefault="00B73DF1" w:rsidP="00DB2F3F">
      <w:pPr>
        <w:pStyle w:val="Heading2"/>
      </w:pPr>
      <w:bookmarkStart w:id="16" w:name="_Toc22861914"/>
      <w:r>
        <w:t>6</w:t>
      </w:r>
      <w:r w:rsidR="00EA3852">
        <w:t>.</w:t>
      </w:r>
      <w:r w:rsidR="00765168">
        <w:t>1</w:t>
      </w:r>
      <w:r w:rsidR="00DB2F3F" w:rsidRPr="004D3578">
        <w:tab/>
      </w:r>
      <w:r w:rsidR="00DB2F3F">
        <w:t>General</w:t>
      </w:r>
      <w:bookmarkEnd w:id="16"/>
    </w:p>
    <w:p w14:paraId="13A01AFF" w14:textId="371C5FD8" w:rsidR="006D2CFB" w:rsidRDefault="006D2CFB" w:rsidP="00DB2F3F">
      <w:r>
        <w:t xml:space="preserve">All test descriptions </w:t>
      </w:r>
      <w:r w:rsidR="00E02E78">
        <w:t>in this clause</w:t>
      </w:r>
      <w:r>
        <w:t xml:space="preserve"> </w:t>
      </w:r>
      <w:r w:rsidR="009B4CB1">
        <w:t xml:space="preserve">use </w:t>
      </w:r>
      <w:r>
        <w:t xml:space="preserve">the </w:t>
      </w:r>
      <w:r w:rsidR="009B4CB1">
        <w:t>following layout:</w:t>
      </w:r>
    </w:p>
    <w:p w14:paraId="142FD8FD" w14:textId="7E045C15" w:rsidR="008A75ED" w:rsidRDefault="008A75ED" w:rsidP="008A75ED">
      <w:pPr>
        <w:ind w:left="1418" w:hanging="1418"/>
        <w:rPr>
          <w:ins w:id="17" w:author="Bo Burman at S4#106" w:date="2019-10-25T01:34:00Z"/>
        </w:rPr>
      </w:pPr>
      <w:ins w:id="18" w:author="Bo Burman at S4#106" w:date="2019-10-25T01:34:00Z">
        <w:r>
          <w:t>Purpose:</w:t>
        </w:r>
        <w:r>
          <w:tab/>
        </w:r>
        <w:r w:rsidRPr="006D2CFB">
          <w:rPr>
            <w:i/>
          </w:rPr>
          <w:t>Describe</w:t>
        </w:r>
        <w:r>
          <w:rPr>
            <w:i/>
          </w:rPr>
          <w:t>s</w:t>
        </w:r>
        <w:r w:rsidRPr="006D2CFB">
          <w:rPr>
            <w:i/>
          </w:rPr>
          <w:t xml:space="preserve"> </w:t>
        </w:r>
        <w:r>
          <w:rPr>
            <w:i/>
          </w:rPr>
          <w:t>what</w:t>
        </w:r>
      </w:ins>
      <w:ins w:id="19" w:author="Bo Burman at S4#106" w:date="2019-10-25T01:35:00Z">
        <w:r>
          <w:rPr>
            <w:i/>
          </w:rPr>
          <w:t xml:space="preserve"> is tested</w:t>
        </w:r>
      </w:ins>
      <w:ins w:id="20" w:author="Bo Burman at S4#106" w:date="2019-10-25T01:34:00Z">
        <w:r w:rsidRPr="006D2CFB">
          <w:rPr>
            <w:i/>
          </w:rPr>
          <w:t>.</w:t>
        </w:r>
      </w:ins>
    </w:p>
    <w:p w14:paraId="758FB8D3" w14:textId="6AB84515" w:rsidR="00C60FB6" w:rsidRDefault="007E5A6D" w:rsidP="006D2CFB">
      <w:pPr>
        <w:ind w:left="1418" w:hanging="1418"/>
      </w:pPr>
      <w:r>
        <w:t>Status</w:t>
      </w:r>
      <w:r w:rsidR="00C60FB6">
        <w:t>:</w:t>
      </w:r>
      <w:r w:rsidR="00C60FB6">
        <w:tab/>
      </w:r>
      <w:r w:rsidR="00C60FB6" w:rsidRPr="006D2CFB">
        <w:rPr>
          <w:i/>
        </w:rPr>
        <w:t>Mandatory / Conditionally Mandatory</w:t>
      </w:r>
      <w:del w:id="21" w:author="Bo Burman at S4#106" w:date="2019-10-22T08:26:00Z">
        <w:r w:rsidR="00C60FB6" w:rsidRPr="006D2CFB" w:rsidDel="00F6493D">
          <w:rPr>
            <w:i/>
          </w:rPr>
          <w:delText xml:space="preserve"> / Optional</w:delText>
        </w:r>
      </w:del>
    </w:p>
    <w:p w14:paraId="5BA1780E" w14:textId="309A9C39" w:rsidR="00C60FB6" w:rsidRPr="00D75F5E" w:rsidRDefault="00C60FB6" w:rsidP="00D75F5E">
      <w:pPr>
        <w:pStyle w:val="EditorsNote"/>
        <w:rPr>
          <w:i/>
          <w:iCs/>
        </w:rPr>
      </w:pPr>
      <w:r w:rsidRPr="00D75F5E">
        <w:rPr>
          <w:i/>
          <w:iCs/>
        </w:rPr>
        <w:t>[Editor’s note:</w:t>
      </w:r>
      <w:r w:rsidR="006D2CFB" w:rsidRPr="00D75F5E">
        <w:rPr>
          <w:i/>
          <w:iCs/>
        </w:rPr>
        <w:tab/>
      </w:r>
      <w:r w:rsidRPr="00D75F5E">
        <w:rPr>
          <w:i/>
          <w:iCs/>
        </w:rPr>
        <w:t>Proposals for a better name than “</w:t>
      </w:r>
      <w:r w:rsidR="007E5A6D" w:rsidRPr="00D75F5E">
        <w:rPr>
          <w:i/>
          <w:iCs/>
        </w:rPr>
        <w:t>Status</w:t>
      </w:r>
      <w:r w:rsidRPr="00D75F5E">
        <w:rPr>
          <w:i/>
          <w:iCs/>
        </w:rPr>
        <w:t>” is welcome.]</w:t>
      </w:r>
    </w:p>
    <w:p w14:paraId="1B7EE378" w14:textId="348A244A" w:rsidR="00C60FB6" w:rsidRDefault="00C60FB6" w:rsidP="006D2CFB">
      <w:pPr>
        <w:ind w:left="1418" w:hanging="1418"/>
      </w:pPr>
      <w:r>
        <w:t>Preconditions:</w:t>
      </w:r>
      <w:r>
        <w:tab/>
      </w:r>
      <w:r w:rsidRPr="006D2CFB">
        <w:rPr>
          <w:i/>
        </w:rPr>
        <w:t>Describe</w:t>
      </w:r>
      <w:r w:rsidR="00DD5C7C">
        <w:rPr>
          <w:i/>
        </w:rPr>
        <w:t>s</w:t>
      </w:r>
      <w:r w:rsidRPr="006D2CFB">
        <w:rPr>
          <w:i/>
        </w:rPr>
        <w:t xml:space="preserve"> </w:t>
      </w:r>
      <w:r w:rsidR="006D2CFB" w:rsidRPr="006D2CFB">
        <w:rPr>
          <w:i/>
        </w:rPr>
        <w:t xml:space="preserve">any preconditions that must be fulfilled </w:t>
      </w:r>
      <w:r w:rsidR="00F47C82">
        <w:rPr>
          <w:i/>
        </w:rPr>
        <w:t xml:space="preserve">to run </w:t>
      </w:r>
      <w:r w:rsidR="006D2CFB" w:rsidRPr="006D2CFB">
        <w:rPr>
          <w:i/>
        </w:rPr>
        <w:t>the test.</w:t>
      </w:r>
    </w:p>
    <w:p w14:paraId="6BD920F1" w14:textId="5BA7D82D" w:rsidR="006D2CFB" w:rsidRDefault="006D2CFB" w:rsidP="006D2CFB">
      <w:pPr>
        <w:ind w:left="1418" w:hanging="1418"/>
      </w:pPr>
      <w:r>
        <w:t>Test procedure:</w:t>
      </w:r>
      <w:r>
        <w:tab/>
      </w:r>
      <w:r w:rsidRPr="006D2CFB">
        <w:rPr>
          <w:i/>
        </w:rPr>
        <w:t>Describe</w:t>
      </w:r>
      <w:r w:rsidR="00DD5C7C">
        <w:rPr>
          <w:i/>
        </w:rPr>
        <w:t>s</w:t>
      </w:r>
      <w:r w:rsidRPr="006D2CFB">
        <w:rPr>
          <w:i/>
        </w:rPr>
        <w:t xml:space="preserve"> the steps taken to run the test.</w:t>
      </w:r>
    </w:p>
    <w:p w14:paraId="689BBA05" w14:textId="78C233B4" w:rsidR="00BC3C65" w:rsidRDefault="00BC3C65" w:rsidP="00BC3C65">
      <w:pPr>
        <w:ind w:left="1418" w:hanging="1418"/>
      </w:pPr>
      <w:r>
        <w:t>Stop condition:</w:t>
      </w:r>
      <w:r>
        <w:tab/>
      </w:r>
      <w:r w:rsidRPr="006D2CFB">
        <w:rPr>
          <w:i/>
        </w:rPr>
        <w:t>Describe</w:t>
      </w:r>
      <w:r>
        <w:rPr>
          <w:i/>
        </w:rPr>
        <w:t>s the conditions when the test is concluded, in time order if more than a single condition</w:t>
      </w:r>
      <w:r w:rsidRPr="006D2CFB">
        <w:rPr>
          <w:i/>
        </w:rPr>
        <w:t>.</w:t>
      </w:r>
    </w:p>
    <w:p w14:paraId="332EA205" w14:textId="1AB2C7F5" w:rsidR="006D2CFB" w:rsidRDefault="006D2CFB" w:rsidP="006D2CFB">
      <w:pPr>
        <w:ind w:left="1418" w:hanging="1418"/>
      </w:pPr>
      <w:r>
        <w:t>Pass criteria:</w:t>
      </w:r>
      <w:r>
        <w:tab/>
      </w:r>
      <w:r w:rsidRPr="006D2CFB">
        <w:rPr>
          <w:i/>
        </w:rPr>
        <w:t>Describe</w:t>
      </w:r>
      <w:r w:rsidR="00DD5C7C">
        <w:rPr>
          <w:i/>
        </w:rPr>
        <w:t>s</w:t>
      </w:r>
      <w:r w:rsidRPr="006D2CFB">
        <w:rPr>
          <w:i/>
        </w:rPr>
        <w:t xml:space="preserve"> the criteria that must </w:t>
      </w:r>
      <w:r w:rsidR="00C46A2E">
        <w:rPr>
          <w:i/>
        </w:rPr>
        <w:t xml:space="preserve">all </w:t>
      </w:r>
      <w:r w:rsidRPr="006D2CFB">
        <w:rPr>
          <w:i/>
        </w:rPr>
        <w:t xml:space="preserve">be met to </w:t>
      </w:r>
      <w:r>
        <w:rPr>
          <w:i/>
        </w:rPr>
        <w:t>pass the test</w:t>
      </w:r>
      <w:r w:rsidRPr="006D2CFB">
        <w:rPr>
          <w:i/>
        </w:rPr>
        <w:t>.</w:t>
      </w:r>
    </w:p>
    <w:p w14:paraId="103423CD" w14:textId="44E12828" w:rsidR="00020FEF" w:rsidRDefault="00020FEF" w:rsidP="00020FEF">
      <w:pPr>
        <w:ind w:left="1418" w:hanging="1418"/>
      </w:pPr>
      <w:r>
        <w:t>Comments:</w:t>
      </w:r>
      <w:r>
        <w:tab/>
      </w:r>
      <w:r>
        <w:rPr>
          <w:i/>
        </w:rPr>
        <w:t>Any additional comments applicable to the test</w:t>
      </w:r>
      <w:r w:rsidRPr="006D2CFB">
        <w:rPr>
          <w:i/>
        </w:rPr>
        <w:t>.</w:t>
      </w:r>
    </w:p>
    <w:p w14:paraId="466F423B" w14:textId="77777777" w:rsidR="00CA365B" w:rsidRDefault="00CA365B" w:rsidP="00CA365B">
      <w:r>
        <w:lastRenderedPageBreak/>
        <w:t>Mandatory tests are required to pass for a system under test.</w:t>
      </w:r>
    </w:p>
    <w:p w14:paraId="3A484FD2" w14:textId="53671CAE" w:rsidR="00CA365B" w:rsidRDefault="00CA365B" w:rsidP="00CA365B">
      <w:r>
        <w:t xml:space="preserve">Conditionally Mandatory tests are mandatory to pass if the functionality is supported/implemented by the system under test, can be negotiated, and is correctly negotiated to be used during the test, the method of negotiation being described as part of the Preconditions section (see </w:t>
      </w:r>
      <w:r w:rsidR="0047495E">
        <w:t>above</w:t>
      </w:r>
      <w:r>
        <w:t>).</w:t>
      </w:r>
    </w:p>
    <w:p w14:paraId="1EA6D45C" w14:textId="2174930D" w:rsidR="00CA365B" w:rsidDel="00C505EE" w:rsidRDefault="00CA365B" w:rsidP="00CA365B">
      <w:pPr>
        <w:rPr>
          <w:del w:id="22" w:author="Bo Burman at S4#106" w:date="2019-10-22T11:11:00Z"/>
        </w:rPr>
      </w:pPr>
      <w:del w:id="23" w:author="Bo Burman at S4#106" w:date="2019-10-22T11:11:00Z">
        <w:r w:rsidDel="00C505EE">
          <w:delText>Optional tests are optional to execute and optional to pass for a system under test.</w:delText>
        </w:r>
      </w:del>
    </w:p>
    <w:p w14:paraId="7F50B9C9" w14:textId="68B15373" w:rsidR="004C37D0" w:rsidRPr="004D3578" w:rsidRDefault="00B73DF1" w:rsidP="004C37D0">
      <w:pPr>
        <w:pStyle w:val="Heading2"/>
      </w:pPr>
      <w:bookmarkStart w:id="24" w:name="_Toc22861915"/>
      <w:r>
        <w:t>6</w:t>
      </w:r>
      <w:r w:rsidR="00EA3852">
        <w:t>.</w:t>
      </w:r>
      <w:r w:rsidR="00E718BE">
        <w:t>2</w:t>
      </w:r>
      <w:r w:rsidR="004C37D0" w:rsidRPr="004D3578">
        <w:tab/>
      </w:r>
      <w:r w:rsidR="004C37D0">
        <w:t>RTCP Tests</w:t>
      </w:r>
      <w:bookmarkEnd w:id="24"/>
    </w:p>
    <w:p w14:paraId="2F1298E7" w14:textId="03F12926" w:rsidR="004C37D0" w:rsidRPr="004D3578" w:rsidRDefault="00024584" w:rsidP="004C37D0">
      <w:pPr>
        <w:pStyle w:val="Heading3"/>
      </w:pPr>
      <w:bookmarkStart w:id="25" w:name="_Toc22861916"/>
      <w:r>
        <w:t>6.2</w:t>
      </w:r>
      <w:r w:rsidR="004C37D0">
        <w:t>.1</w:t>
      </w:r>
      <w:r w:rsidR="004C37D0" w:rsidRPr="004D3578">
        <w:tab/>
      </w:r>
      <w:r w:rsidR="000D5907">
        <w:t>General</w:t>
      </w:r>
      <w:bookmarkEnd w:id="25"/>
    </w:p>
    <w:p w14:paraId="0E26729C" w14:textId="2F514A76" w:rsidR="001F4EA6" w:rsidRDefault="000D5907" w:rsidP="000D5907">
      <w:r>
        <w:t>This clause describes tests that are applicable to all types of RTCP and SRTCP packets.</w:t>
      </w:r>
      <w:r w:rsidR="001F4EA6">
        <w:t xml:space="preserve"> If not</w:t>
      </w:r>
      <w:r w:rsidR="004F681D">
        <w:t xml:space="preserve"> explicitly stated otherwise,</w:t>
      </w:r>
      <w:r w:rsidR="001F4EA6">
        <w:t xml:space="preserve"> </w:t>
      </w:r>
      <w:r w:rsidR="004F681D">
        <w:t xml:space="preserve">any reference to </w:t>
      </w:r>
      <w:r w:rsidR="00B66AB7">
        <w:t xml:space="preserve">RTCP is </w:t>
      </w:r>
      <w:r w:rsidR="004F681D">
        <w:t xml:space="preserve">equally </w:t>
      </w:r>
      <w:r w:rsidR="00B66AB7">
        <w:t>applicable to SRTCP.</w:t>
      </w:r>
      <w:r w:rsidR="007D3D2C">
        <w:t xml:space="preserve"> Tests that are only applicable to SRTCP and not to RTCP are specified in clause </w:t>
      </w:r>
      <w:r w:rsidR="00024584">
        <w:rPr>
          <w:highlight w:val="cyan"/>
        </w:rPr>
        <w:t>6.4</w:t>
      </w:r>
      <w:r w:rsidR="007D3D2C">
        <w:t>.</w:t>
      </w:r>
    </w:p>
    <w:p w14:paraId="0FDC6BA5" w14:textId="636DDE6F" w:rsidR="001F4EA6" w:rsidRDefault="001F4EA6" w:rsidP="000D5907">
      <w:r>
        <w:t>If not explicitly stated otherwise, a</w:t>
      </w:r>
      <w:r w:rsidR="000D5907">
        <w:t>ll tests in this clause assume that the system under test</w:t>
      </w:r>
      <w:r w:rsidR="00710E29">
        <w:t xml:space="preserve"> is set to use</w:t>
      </w:r>
      <w:r>
        <w:t>:</w:t>
      </w:r>
    </w:p>
    <w:p w14:paraId="7923E356" w14:textId="4F74CE21" w:rsidR="001F4EA6" w:rsidRDefault="001F4EA6" w:rsidP="001F4EA6">
      <w:pPr>
        <w:pStyle w:val="B1"/>
      </w:pPr>
      <w:r>
        <w:t>1)</w:t>
      </w:r>
      <w:r>
        <w:tab/>
      </w:r>
      <w:r w:rsidR="000D5907">
        <w:t>AVP profile [</w:t>
      </w:r>
      <w:r w:rsidR="007D3D2C">
        <w:t>4</w:t>
      </w:r>
      <w:r w:rsidR="000D5907">
        <w:t>]</w:t>
      </w:r>
      <w:r w:rsidR="000769A8">
        <w:t xml:space="preserve"> for RTCP </w:t>
      </w:r>
      <w:r>
        <w:t>tests.</w:t>
      </w:r>
    </w:p>
    <w:p w14:paraId="70532A0D" w14:textId="2092200E" w:rsidR="000D5907" w:rsidRDefault="001F4EA6" w:rsidP="001F4EA6">
      <w:pPr>
        <w:pStyle w:val="B1"/>
      </w:pPr>
      <w:r>
        <w:t>2)</w:t>
      </w:r>
      <w:r>
        <w:tab/>
      </w:r>
      <w:r w:rsidR="000769A8">
        <w:t>SAVP profile [</w:t>
      </w:r>
      <w:r w:rsidR="007D3D2C">
        <w:t>5</w:t>
      </w:r>
      <w:r w:rsidR="000769A8">
        <w:t>] for SRTCP</w:t>
      </w:r>
      <w:r>
        <w:t xml:space="preserve"> tests</w:t>
      </w:r>
      <w:r w:rsidR="000D5907">
        <w:t>.</w:t>
      </w:r>
    </w:p>
    <w:p w14:paraId="5FD13BDB" w14:textId="2C9F2791" w:rsidR="009C30B9" w:rsidRDefault="009C30B9" w:rsidP="009C30B9">
      <w:pPr>
        <w:pStyle w:val="B1"/>
      </w:pPr>
      <w:r>
        <w:t>3)</w:t>
      </w:r>
      <w:r>
        <w:tab/>
        <w:t>Non-zero RTP session bandwidth.</w:t>
      </w:r>
    </w:p>
    <w:p w14:paraId="57D2B241" w14:textId="1254583B" w:rsidR="001F4EA6" w:rsidRDefault="009C30B9" w:rsidP="001F4EA6">
      <w:pPr>
        <w:pStyle w:val="B1"/>
      </w:pPr>
      <w:r>
        <w:t>4</w:t>
      </w:r>
      <w:r w:rsidR="001F4EA6">
        <w:t>)</w:t>
      </w:r>
      <w:r w:rsidR="001F4EA6">
        <w:tab/>
      </w:r>
      <w:r w:rsidR="00710E29">
        <w:t>N</w:t>
      </w:r>
      <w:r w:rsidR="001F4EA6">
        <w:t>on-zero RTCP bandwidth.</w:t>
      </w:r>
    </w:p>
    <w:p w14:paraId="1A194DD1" w14:textId="09A42073" w:rsidR="00710E29" w:rsidRDefault="009C30B9" w:rsidP="001F4EA6">
      <w:pPr>
        <w:pStyle w:val="B1"/>
      </w:pPr>
      <w:r>
        <w:t>5</w:t>
      </w:r>
      <w:r w:rsidR="00AA3533">
        <w:t>)</w:t>
      </w:r>
      <w:r w:rsidR="00AA3533">
        <w:tab/>
      </w:r>
      <w:r w:rsidR="00710E29">
        <w:t>A minimum RTCP report interval no less than 2 seconds.</w:t>
      </w:r>
    </w:p>
    <w:p w14:paraId="57410470" w14:textId="09BA1A4B" w:rsidR="00710E29" w:rsidRDefault="009C30B9" w:rsidP="001F4EA6">
      <w:pPr>
        <w:pStyle w:val="B1"/>
      </w:pPr>
      <w:r>
        <w:t>6</w:t>
      </w:r>
      <w:r w:rsidR="00710E29">
        <w:t>)</w:t>
      </w:r>
      <w:r w:rsidR="00710E29">
        <w:tab/>
        <w:t>A maximum RTCP report interval no longer than 7 seconds.</w:t>
      </w:r>
    </w:p>
    <w:p w14:paraId="12BD1BEB" w14:textId="44CC596C" w:rsidR="00AA3533" w:rsidRDefault="009C30B9" w:rsidP="001F4EA6">
      <w:pPr>
        <w:pStyle w:val="B1"/>
      </w:pPr>
      <w:r>
        <w:t>7</w:t>
      </w:r>
      <w:r w:rsidR="00710E29">
        <w:t>)</w:t>
      </w:r>
      <w:r w:rsidR="00710E29">
        <w:tab/>
        <w:t>An average RTCP report interval in the range 4.5 – 5.5 seconds.</w:t>
      </w:r>
    </w:p>
    <w:p w14:paraId="36831B94" w14:textId="5F441631" w:rsidR="001F4EA6" w:rsidRDefault="00380CA7" w:rsidP="00380CA7">
      <w:pPr>
        <w:pStyle w:val="NO"/>
      </w:pPr>
      <w:r>
        <w:t>NOTE 1:</w:t>
      </w:r>
      <w:r>
        <w:tab/>
        <w:t xml:space="preserve">The minimum, maximum, and average RTCP report intervals are not static parameters for an RTP/RTCP implementation but, as described in RFC 3550 [2], depend on conditions that vary with e.g. RTP session bandwidth, RTCP bandwidth, average size of RTCP packets, number of RTP session participants, and use of optional </w:t>
      </w:r>
      <w:r w:rsidR="001B448E">
        <w:t xml:space="preserve">RTP/RTCP </w:t>
      </w:r>
      <w:r>
        <w:t>features such as RTCP feedback [</w:t>
      </w:r>
      <w:r w:rsidR="00EA43BC">
        <w:t>7</w:t>
      </w:r>
      <w:r>
        <w:t xml:space="preserve">] </w:t>
      </w:r>
      <w:r w:rsidR="00951AD0">
        <w:t>and/</w:t>
      </w:r>
      <w:r>
        <w:t>or non-compound RTCP packets [</w:t>
      </w:r>
      <w:r w:rsidR="00EA43BC">
        <w:t>8</w:t>
      </w:r>
      <w:r>
        <w:t>].</w:t>
      </w:r>
    </w:p>
    <w:p w14:paraId="489CC1D9" w14:textId="111AD3BF" w:rsidR="00380CA7" w:rsidRDefault="00380CA7" w:rsidP="002E1EA9">
      <w:pPr>
        <w:pStyle w:val="NO"/>
      </w:pPr>
      <w:r>
        <w:t>NOTE 2:</w:t>
      </w:r>
      <w:r>
        <w:tab/>
      </w:r>
      <w:r w:rsidR="001B448E">
        <w:t xml:space="preserve">The method to set RTCP report interval </w:t>
      </w:r>
      <w:r w:rsidR="002E1EA9">
        <w:t xml:space="preserve">in the system under test </w:t>
      </w:r>
      <w:r w:rsidR="006132DE">
        <w:t>can</w:t>
      </w:r>
      <w:r w:rsidR="001B448E">
        <w:t xml:space="preserve"> vary. The RTCP report interval </w:t>
      </w:r>
      <w:r w:rsidR="00F84896">
        <w:t xml:space="preserve">can in some cases </w:t>
      </w:r>
      <w:r w:rsidR="001B448E">
        <w:t xml:space="preserve">be set directly, if the system under test has appropriate means to do so. The RTCP report interval </w:t>
      </w:r>
      <w:r w:rsidR="00F84896">
        <w:t xml:space="preserve">can </w:t>
      </w:r>
      <w:r w:rsidR="001B448E">
        <w:t xml:space="preserve">alternatively be set indirectly by e.g. </w:t>
      </w:r>
      <w:r w:rsidR="00F84896">
        <w:t xml:space="preserve">setting </w:t>
      </w:r>
      <w:r w:rsidR="001B448E">
        <w:t>an appropriate RTCP bandwidth in combination with pre-knowledge about the expected average RTCP packet size</w:t>
      </w:r>
      <w:r w:rsidR="00F84896">
        <w:t xml:space="preserve">. If it is not possible to set RTCP bandwidth directly, it could be possible to set an appropriate RTP session bandwidth and rely on RTCP bandwidth becoming the default 5% of </w:t>
      </w:r>
      <w:r w:rsidR="00E65518">
        <w:t xml:space="preserve">that </w:t>
      </w:r>
      <w:r w:rsidR="00F84896">
        <w:t>RTP session bandwidth.</w:t>
      </w:r>
    </w:p>
    <w:p w14:paraId="4A7548CB" w14:textId="78FD8674" w:rsidR="000D5907" w:rsidRPr="004D3578" w:rsidRDefault="00024584" w:rsidP="000D5907">
      <w:pPr>
        <w:pStyle w:val="Heading3"/>
      </w:pPr>
      <w:bookmarkStart w:id="26" w:name="_Toc22861917"/>
      <w:r>
        <w:t>6.2</w:t>
      </w:r>
      <w:r w:rsidR="000D5907">
        <w:t>.2</w:t>
      </w:r>
      <w:r w:rsidR="000D5907" w:rsidRPr="004D3578">
        <w:tab/>
      </w:r>
      <w:r w:rsidR="000D5907">
        <w:t>Basic RTCP Tests</w:t>
      </w:r>
      <w:bookmarkEnd w:id="26"/>
    </w:p>
    <w:p w14:paraId="1B2C27D7" w14:textId="6DF6574A" w:rsidR="00806821" w:rsidRPr="004D3578" w:rsidRDefault="00024584" w:rsidP="00806821">
      <w:pPr>
        <w:pStyle w:val="Heading4"/>
      </w:pPr>
      <w:bookmarkStart w:id="27" w:name="_Toc22861918"/>
      <w:r>
        <w:t>6.2</w:t>
      </w:r>
      <w:r w:rsidR="00806821">
        <w:t>.</w:t>
      </w:r>
      <w:r w:rsidR="00E65518">
        <w:t>2.1</w:t>
      </w:r>
      <w:r w:rsidR="00806821" w:rsidRPr="004D3578">
        <w:tab/>
      </w:r>
      <w:r w:rsidR="00806821">
        <w:t xml:space="preserve">Initial </w:t>
      </w:r>
      <w:r w:rsidR="00994E1C">
        <w:t xml:space="preserve">Sending </w:t>
      </w:r>
      <w:r w:rsidR="00806821">
        <w:t>No Data RTCP Test</w:t>
      </w:r>
      <w:bookmarkEnd w:id="27"/>
    </w:p>
    <w:p w14:paraId="7D68BF6A" w14:textId="0FBD78E4" w:rsidR="008A75ED" w:rsidRDefault="008A75ED" w:rsidP="008A75ED">
      <w:pPr>
        <w:ind w:left="1418" w:hanging="1418"/>
        <w:rPr>
          <w:ins w:id="28" w:author="Bo Burman at S4#106" w:date="2019-10-25T01:34:00Z"/>
        </w:rPr>
      </w:pPr>
      <w:ins w:id="29" w:author="Bo Burman at S4#106" w:date="2019-10-25T01:34:00Z">
        <w:r>
          <w:t>Purpose:</w:t>
        </w:r>
        <w:r>
          <w:tab/>
        </w:r>
      </w:ins>
      <w:ins w:id="30" w:author="Bo Burman at S4#106" w:date="2019-10-25T01:38:00Z">
        <w:r>
          <w:t xml:space="preserve">Tests </w:t>
        </w:r>
      </w:ins>
      <w:ins w:id="31" w:author="Bo Burman at S4#106" w:date="2019-10-25T01:39:00Z">
        <w:r>
          <w:t>that RTCP packets are generated even if no RTP packets are sent or received at the start of the session</w:t>
        </w:r>
      </w:ins>
      <w:ins w:id="32" w:author="Bo Burman at S4#106" w:date="2019-10-25T01:34:00Z">
        <w:r w:rsidRPr="006D2CFB">
          <w:rPr>
            <w:i/>
          </w:rPr>
          <w:t>.</w:t>
        </w:r>
      </w:ins>
    </w:p>
    <w:p w14:paraId="5AF63804" w14:textId="45F3F10F" w:rsidR="00CA365B" w:rsidRPr="00CA365B" w:rsidRDefault="00CA365B" w:rsidP="00CA365B">
      <w:pPr>
        <w:ind w:left="1418" w:hanging="1418"/>
      </w:pPr>
      <w:r>
        <w:t>Status:</w:t>
      </w:r>
      <w:r>
        <w:tab/>
      </w:r>
      <w:r w:rsidR="00D52DF4">
        <w:t xml:space="preserve">Conditionally </w:t>
      </w:r>
      <w:r w:rsidRPr="00CA365B">
        <w:t>Mandatory</w:t>
      </w:r>
      <w:ins w:id="33" w:author="Bo Burman at S4#106" w:date="2019-10-22T08:35:00Z">
        <w:r w:rsidR="008308B3">
          <w:t xml:space="preserve"> (</w:t>
        </w:r>
      </w:ins>
      <w:ins w:id="34" w:author="Bo Burman at S4#106" w:date="2019-10-22T08:39:00Z">
        <w:r w:rsidR="0069322F">
          <w:t>P</w:t>
        </w:r>
      </w:ins>
      <w:ins w:id="35" w:author="Bo Burman at S4#106" w:date="2019-10-22T08:35:00Z">
        <w:r w:rsidR="008308B3">
          <w:t>recondition 1)</w:t>
        </w:r>
      </w:ins>
    </w:p>
    <w:p w14:paraId="716C9C62" w14:textId="3C74C216" w:rsidR="00CA365B" w:rsidRPr="00CA365B" w:rsidRDefault="00CA365B" w:rsidP="00CA365B">
      <w:pPr>
        <w:ind w:left="1418" w:hanging="1418"/>
      </w:pPr>
      <w:r>
        <w:t>Preconditions:</w:t>
      </w:r>
      <w:r>
        <w:tab/>
      </w:r>
      <w:r w:rsidR="00D52DF4">
        <w:t>1) The system under test can set explicit RTCP bandwidth</w:t>
      </w:r>
      <w:r w:rsidR="008A75ED">
        <w:t>.</w:t>
      </w:r>
      <w:r w:rsidR="00D52DF4">
        <w:br/>
        <w:t xml:space="preserve">2) </w:t>
      </w:r>
      <w:r w:rsidR="0047495E">
        <w:t>The system under test is pre-configured to not send any RTP packets from the start of the test session, e.g. set as receive-only</w:t>
      </w:r>
      <w:r w:rsidRPr="00CA365B">
        <w:t>.</w:t>
      </w:r>
    </w:p>
    <w:p w14:paraId="6EB84732" w14:textId="7F12581D" w:rsidR="00CA365B" w:rsidRPr="00CA365B" w:rsidRDefault="00CA365B" w:rsidP="00CA365B">
      <w:pPr>
        <w:ind w:left="1418" w:hanging="1418"/>
      </w:pPr>
      <w:r>
        <w:t>Test procedure:</w:t>
      </w:r>
      <w:r>
        <w:tab/>
      </w:r>
      <w:r w:rsidR="00865DFD">
        <w:t>Observe system under test output</w:t>
      </w:r>
      <w:r w:rsidR="00BC3C65">
        <w:t>.</w:t>
      </w:r>
    </w:p>
    <w:p w14:paraId="52FAE5B7" w14:textId="415C3EE7" w:rsidR="00BC3C65" w:rsidRPr="00BC3C65" w:rsidRDefault="00BC3C65" w:rsidP="00BC3C65">
      <w:pPr>
        <w:ind w:left="1418" w:hanging="1418"/>
      </w:pPr>
      <w:r>
        <w:t>Stop condition:</w:t>
      </w:r>
      <w:r>
        <w:tab/>
      </w:r>
      <w:r w:rsidR="00F87D63">
        <w:t xml:space="preserve">RTCP packets are sent from system under test, or </w:t>
      </w:r>
      <w:r w:rsidR="00951AD0">
        <w:t xml:space="preserve">time has passed corresponding to </w:t>
      </w:r>
      <w:r w:rsidR="00F87D63">
        <w:t>three maximum RTCP intervals (</w:t>
      </w:r>
      <w:r w:rsidR="00D75F5E">
        <w:t xml:space="preserve">see clause </w:t>
      </w:r>
      <w:r w:rsidR="00024584">
        <w:rPr>
          <w:highlight w:val="cyan"/>
        </w:rPr>
        <w:t>6.2</w:t>
      </w:r>
      <w:r w:rsidR="00D75F5E" w:rsidRPr="00D75F5E">
        <w:rPr>
          <w:highlight w:val="cyan"/>
        </w:rPr>
        <w:t>.1</w:t>
      </w:r>
      <w:r w:rsidR="00D75F5E">
        <w:t xml:space="preserve">, </w:t>
      </w:r>
      <w:r w:rsidR="00F87D63">
        <w:t>ca 21 seconds).</w:t>
      </w:r>
    </w:p>
    <w:p w14:paraId="2E904313" w14:textId="2B0669B0" w:rsidR="00CA365B" w:rsidRPr="00CA365B" w:rsidRDefault="00CA365B" w:rsidP="00CA365B">
      <w:pPr>
        <w:ind w:left="1418" w:hanging="1418"/>
      </w:pPr>
      <w:r>
        <w:lastRenderedPageBreak/>
        <w:t>Pass criteria:</w:t>
      </w:r>
      <w:r>
        <w:tab/>
      </w:r>
      <w:r w:rsidR="00EC32AA">
        <w:t>1) No RTP packets are sent.</w:t>
      </w:r>
      <w:r w:rsidR="00EC32AA">
        <w:br/>
        <w:t xml:space="preserve">2) RTCP packets </w:t>
      </w:r>
      <w:r w:rsidR="001B4518">
        <w:t xml:space="preserve">are sent </w:t>
      </w:r>
      <w:r w:rsidR="00EC32AA">
        <w:t xml:space="preserve">containing at least a </w:t>
      </w:r>
      <w:del w:id="36" w:author="Bo Burman at S4#106" w:date="2019-10-21T12:25:00Z">
        <w:r w:rsidR="00C46A2E" w:rsidRPr="004D6F05" w:rsidDel="006E0F6A">
          <w:delText>Sender Report</w:delText>
        </w:r>
        <w:r w:rsidR="00C46A2E" w:rsidDel="006E0F6A">
          <w:delText xml:space="preserve"> or </w:delText>
        </w:r>
      </w:del>
      <w:r w:rsidR="00EC32AA">
        <w:t>Receiver Report</w:t>
      </w:r>
      <w:r w:rsidRPr="00CA365B">
        <w:t>.</w:t>
      </w:r>
    </w:p>
    <w:p w14:paraId="042279C2" w14:textId="31477B39" w:rsidR="00020FEF" w:rsidRDefault="00020FEF" w:rsidP="00020FEF">
      <w:pPr>
        <w:ind w:left="1418" w:hanging="1418"/>
      </w:pPr>
      <w:r>
        <w:t>Comments:</w:t>
      </w:r>
      <w:r>
        <w:tab/>
        <w:t>The test result is agnostic to RTP packets being received by the system under test or not.</w:t>
      </w:r>
      <w:ins w:id="37" w:author="Bo Burman at S4#106" w:date="2019-10-22T08:37:00Z">
        <w:r w:rsidR="0069322F">
          <w:t xml:space="preserve"> If the system under test is not receiving any RTP packets, the Receiver Report will be empty (no report blocks).</w:t>
        </w:r>
      </w:ins>
    </w:p>
    <w:p w14:paraId="21EC0C6D" w14:textId="1CE3DB6E" w:rsidR="00994E1C" w:rsidRPr="004D3578" w:rsidRDefault="00024584" w:rsidP="00994E1C">
      <w:pPr>
        <w:pStyle w:val="Heading4"/>
      </w:pPr>
      <w:bookmarkStart w:id="38" w:name="_Toc22861919"/>
      <w:r>
        <w:t>6.2</w:t>
      </w:r>
      <w:r w:rsidR="00994E1C">
        <w:t>.</w:t>
      </w:r>
      <w:r w:rsidR="00E65518">
        <w:t>2</w:t>
      </w:r>
      <w:r w:rsidR="00994E1C">
        <w:t>.</w:t>
      </w:r>
      <w:r w:rsidR="00E65518">
        <w:t>2</w:t>
      </w:r>
      <w:r w:rsidR="00994E1C" w:rsidRPr="004D3578">
        <w:tab/>
      </w:r>
      <w:r w:rsidR="00994E1C">
        <w:t>Initial Receiving No Data RTCP Test</w:t>
      </w:r>
      <w:bookmarkEnd w:id="38"/>
    </w:p>
    <w:p w14:paraId="14384A4B" w14:textId="66C36DB1" w:rsidR="00395A1B" w:rsidRDefault="00395A1B" w:rsidP="00395A1B">
      <w:pPr>
        <w:ind w:left="1418" w:hanging="1418"/>
        <w:rPr>
          <w:ins w:id="39" w:author="Bo Burman at S4#106" w:date="2019-10-25T01:39:00Z"/>
        </w:rPr>
      </w:pPr>
      <w:ins w:id="40" w:author="Bo Burman at S4#106" w:date="2019-10-25T01:39:00Z">
        <w:r>
          <w:t>Purpose:</w:t>
        </w:r>
        <w:r>
          <w:tab/>
        </w:r>
      </w:ins>
      <w:ins w:id="41" w:author="Bo Burman at S4#106" w:date="2019-10-25T01:40:00Z">
        <w:r>
          <w:t xml:space="preserve">Tests that empty RTCP </w:t>
        </w:r>
      </w:ins>
      <w:ins w:id="42" w:author="Bo Burman at S4#106" w:date="2019-10-25T01:41:00Z">
        <w:r>
          <w:t xml:space="preserve">Sender Reports or </w:t>
        </w:r>
      </w:ins>
      <w:ins w:id="43" w:author="Bo Burman at S4#106" w:date="2019-10-25T01:40:00Z">
        <w:r>
          <w:t>Receiver Reports are generated even</w:t>
        </w:r>
      </w:ins>
      <w:ins w:id="44" w:author="Bo Burman at S4#106" w:date="2019-10-25T01:41:00Z">
        <w:r>
          <w:t xml:space="preserve"> if no RTP packets are received at the start of the session</w:t>
        </w:r>
      </w:ins>
      <w:ins w:id="45" w:author="Bo Burman at S4#106" w:date="2019-10-25T01:39:00Z">
        <w:r w:rsidRPr="006D2CFB">
          <w:rPr>
            <w:i/>
          </w:rPr>
          <w:t>.</w:t>
        </w:r>
      </w:ins>
    </w:p>
    <w:p w14:paraId="7FCDB62A" w14:textId="77777777" w:rsidR="009F68B0" w:rsidRPr="00CA365B" w:rsidRDefault="009F68B0" w:rsidP="009F68B0">
      <w:pPr>
        <w:ind w:left="1418" w:hanging="1418"/>
      </w:pPr>
      <w:r>
        <w:t>Status:</w:t>
      </w:r>
      <w:r>
        <w:tab/>
      </w:r>
      <w:r w:rsidRPr="00CA365B">
        <w:t>Mandatory</w:t>
      </w:r>
    </w:p>
    <w:p w14:paraId="11D275AD" w14:textId="11D91E18" w:rsidR="009F68B0" w:rsidRPr="00CA365B" w:rsidRDefault="009F68B0" w:rsidP="009F68B0">
      <w:pPr>
        <w:ind w:left="1418" w:hanging="1418"/>
      </w:pPr>
      <w:r>
        <w:t>Preconditions:</w:t>
      </w:r>
      <w:r>
        <w:tab/>
        <w:t>The system under test is pre-configured to not receive any RTP packets from the start of the test session, e.g. set as send-only</w:t>
      </w:r>
      <w:r w:rsidRPr="00CA365B">
        <w:t>.</w:t>
      </w:r>
    </w:p>
    <w:p w14:paraId="2D6A9758" w14:textId="5BE50A2D" w:rsidR="00BC3C65" w:rsidRPr="00CA365B" w:rsidRDefault="00BC3C65" w:rsidP="00BC3C65">
      <w:pPr>
        <w:ind w:left="1418" w:hanging="1418"/>
      </w:pPr>
      <w:r>
        <w:t>Test procedure:</w:t>
      </w:r>
      <w:r>
        <w:tab/>
      </w:r>
      <w:r w:rsidR="00865DFD">
        <w:t>Observe system under test output.</w:t>
      </w:r>
    </w:p>
    <w:p w14:paraId="6D3CC749" w14:textId="378F3968" w:rsidR="00BC3C65" w:rsidRPr="00BC3C65" w:rsidRDefault="00BC3C65" w:rsidP="00BC3C65">
      <w:pPr>
        <w:ind w:left="1418" w:hanging="1418"/>
      </w:pPr>
      <w:r>
        <w:t>Stop condition:</w:t>
      </w:r>
      <w:r>
        <w:tab/>
      </w:r>
      <w:r w:rsidR="00020FEF">
        <w:t>RTCP packets are sent from system under test, or time has passed corresponding to three maximum RTCP intervals (</w:t>
      </w:r>
      <w:r w:rsidR="00D75F5E">
        <w:t xml:space="preserve">see clause </w:t>
      </w:r>
      <w:r w:rsidR="00024584">
        <w:rPr>
          <w:highlight w:val="cyan"/>
        </w:rPr>
        <w:t>6.2</w:t>
      </w:r>
      <w:r w:rsidR="00D75F5E" w:rsidRPr="00D75F5E">
        <w:rPr>
          <w:highlight w:val="cyan"/>
        </w:rPr>
        <w:t>.1</w:t>
      </w:r>
      <w:r w:rsidR="00D75F5E">
        <w:t xml:space="preserve">, </w:t>
      </w:r>
      <w:r w:rsidR="00020FEF">
        <w:t>ca 21 seconds)</w:t>
      </w:r>
      <w:r w:rsidRPr="00BC3C65">
        <w:t>.</w:t>
      </w:r>
    </w:p>
    <w:p w14:paraId="5FCAA471" w14:textId="60177576" w:rsidR="009F68B0" w:rsidRPr="00CA365B" w:rsidRDefault="009F68B0" w:rsidP="009F68B0">
      <w:pPr>
        <w:ind w:left="1418" w:hanging="1418"/>
      </w:pPr>
      <w:r>
        <w:t>Pass criteria:</w:t>
      </w:r>
      <w:r>
        <w:tab/>
        <w:t xml:space="preserve">1) </w:t>
      </w:r>
      <w:r w:rsidR="00C46A2E">
        <w:t xml:space="preserve">No </w:t>
      </w:r>
      <w:r>
        <w:t xml:space="preserve">RTP packets are </w:t>
      </w:r>
      <w:r w:rsidR="00C46A2E">
        <w:t>received</w:t>
      </w:r>
      <w:r>
        <w:t>.</w:t>
      </w:r>
      <w:r>
        <w:br/>
        <w:t xml:space="preserve">2) RTCP packets </w:t>
      </w:r>
      <w:r w:rsidR="001B4518">
        <w:t xml:space="preserve">are sent </w:t>
      </w:r>
      <w:r>
        <w:t xml:space="preserve">containing </w:t>
      </w:r>
      <w:r w:rsidR="00C46A2E">
        <w:t xml:space="preserve">at least a </w:t>
      </w:r>
      <w:r w:rsidR="001B4518">
        <w:t>Sender Report or Receiver Report</w:t>
      </w:r>
      <w:r w:rsidR="00280A64">
        <w:t>,</w:t>
      </w:r>
      <w:r w:rsidR="001B4518">
        <w:t xml:space="preserve"> with an </w:t>
      </w:r>
      <w:r w:rsidR="00C46A2E">
        <w:t>empty R</w:t>
      </w:r>
      <w:r>
        <w:t>e</w:t>
      </w:r>
      <w:r w:rsidR="00C46A2E">
        <w:t>ceiver</w:t>
      </w:r>
      <w:r>
        <w:t xml:space="preserve"> Report</w:t>
      </w:r>
      <w:r w:rsidR="001B4518">
        <w:t xml:space="preserve"> block, indicated by RC=0</w:t>
      </w:r>
      <w:r w:rsidRPr="00CA365B">
        <w:t>.</w:t>
      </w:r>
    </w:p>
    <w:p w14:paraId="16F4CC8C" w14:textId="4C2EA225" w:rsidR="00020FEF" w:rsidRDefault="00020FEF" w:rsidP="00020FEF">
      <w:pPr>
        <w:ind w:left="1418" w:hanging="1418"/>
      </w:pPr>
      <w:r>
        <w:t>Comments:</w:t>
      </w:r>
      <w:r>
        <w:tab/>
        <w:t>The test result is agnostic to RTP packets being sent by the system under test or not.</w:t>
      </w:r>
    </w:p>
    <w:p w14:paraId="7B30D6AF" w14:textId="21D84372" w:rsidR="0060397C" w:rsidRPr="004D3578" w:rsidRDefault="00024584" w:rsidP="0060397C">
      <w:pPr>
        <w:pStyle w:val="Heading4"/>
      </w:pPr>
      <w:bookmarkStart w:id="46" w:name="_Toc22861920"/>
      <w:r>
        <w:t>6.2</w:t>
      </w:r>
      <w:r w:rsidR="0060397C">
        <w:t>.</w:t>
      </w:r>
      <w:r w:rsidR="00E65518">
        <w:t>2</w:t>
      </w:r>
      <w:r w:rsidR="0060397C">
        <w:t>.</w:t>
      </w:r>
      <w:r w:rsidR="00E65518">
        <w:t>3</w:t>
      </w:r>
      <w:r w:rsidR="0060397C" w:rsidRPr="004D3578">
        <w:tab/>
      </w:r>
      <w:r w:rsidR="0060397C">
        <w:t>Sending Data RTCP Test</w:t>
      </w:r>
      <w:bookmarkEnd w:id="46"/>
    </w:p>
    <w:p w14:paraId="3D7243B7" w14:textId="6913B622" w:rsidR="00395A1B" w:rsidRDefault="00395A1B" w:rsidP="00395A1B">
      <w:pPr>
        <w:ind w:left="1418" w:hanging="1418"/>
        <w:rPr>
          <w:ins w:id="47" w:author="Bo Burman at S4#106" w:date="2019-10-25T01:42:00Z"/>
        </w:rPr>
      </w:pPr>
      <w:ins w:id="48" w:author="Bo Burman at S4#106" w:date="2019-10-25T01:42:00Z">
        <w:r>
          <w:t>Purpose:</w:t>
        </w:r>
        <w:r>
          <w:tab/>
          <w:t>Tests that RTCP Sender Reports with nonzero content are sent when RTP packets are sent</w:t>
        </w:r>
        <w:r w:rsidRPr="006D2CFB">
          <w:rPr>
            <w:i/>
          </w:rPr>
          <w:t>.</w:t>
        </w:r>
      </w:ins>
    </w:p>
    <w:p w14:paraId="27DF25CA" w14:textId="77777777" w:rsidR="005E4BC1" w:rsidRPr="00CA365B" w:rsidRDefault="005E4BC1" w:rsidP="005E4BC1">
      <w:pPr>
        <w:ind w:left="1418" w:hanging="1418"/>
      </w:pPr>
      <w:r>
        <w:t>Status:</w:t>
      </w:r>
      <w:r>
        <w:tab/>
      </w:r>
      <w:r w:rsidRPr="00CA365B">
        <w:t>Mandatory</w:t>
      </w:r>
    </w:p>
    <w:p w14:paraId="36B98DE6" w14:textId="45F4EC3F" w:rsidR="005E4BC1" w:rsidRPr="00CA365B" w:rsidRDefault="005E4BC1" w:rsidP="005E4BC1">
      <w:pPr>
        <w:ind w:left="1418" w:hanging="1418"/>
      </w:pPr>
      <w:r>
        <w:t>Preconditions:</w:t>
      </w:r>
      <w:r>
        <w:tab/>
        <w:t xml:space="preserve">The system under test is pre-configured to </w:t>
      </w:r>
      <w:r w:rsidR="003C7345">
        <w:t xml:space="preserve">send </w:t>
      </w:r>
      <w:r>
        <w:t xml:space="preserve">RTP packets </w:t>
      </w:r>
      <w:r w:rsidR="003C7345">
        <w:t xml:space="preserve">during </w:t>
      </w:r>
      <w:r>
        <w:t xml:space="preserve">the test session, e.g. set as </w:t>
      </w:r>
      <w:r w:rsidR="003C7345">
        <w:t xml:space="preserve">send-receive or </w:t>
      </w:r>
      <w:r>
        <w:t>send-only</w:t>
      </w:r>
      <w:r w:rsidRPr="00CA365B">
        <w:t>.</w:t>
      </w:r>
    </w:p>
    <w:p w14:paraId="28586550" w14:textId="265F9EC2" w:rsidR="00BC3C65" w:rsidRPr="00CA365B" w:rsidRDefault="00BC3C65" w:rsidP="00BC3C65">
      <w:pPr>
        <w:ind w:left="1418" w:hanging="1418"/>
      </w:pPr>
      <w:r>
        <w:t>Test procedure:</w:t>
      </w:r>
      <w:r>
        <w:tab/>
      </w:r>
      <w:r w:rsidR="00865DFD">
        <w:t>Observe system under test output.</w:t>
      </w:r>
    </w:p>
    <w:p w14:paraId="62337A56" w14:textId="3AAA0BEA" w:rsidR="00BC3C65" w:rsidRPr="00BC3C65" w:rsidRDefault="00BC3C65" w:rsidP="00BC3C65">
      <w:pPr>
        <w:ind w:left="1418" w:hanging="1418"/>
      </w:pPr>
      <w:r>
        <w:t>Stop condition:</w:t>
      </w:r>
      <w:r>
        <w:tab/>
        <w:t>1) One or more RTP packets are sent</w:t>
      </w:r>
      <w:r w:rsidRPr="00BC3C65">
        <w:t>.</w:t>
      </w:r>
      <w:r>
        <w:br/>
        <w:t xml:space="preserve">2) </w:t>
      </w:r>
      <w:r w:rsidR="00773483">
        <w:t xml:space="preserve">An </w:t>
      </w:r>
      <w:r>
        <w:t xml:space="preserve">RTCP </w:t>
      </w:r>
      <w:r w:rsidR="00773483">
        <w:t xml:space="preserve">packet is </w:t>
      </w:r>
      <w:r>
        <w:t>sent.</w:t>
      </w:r>
    </w:p>
    <w:p w14:paraId="2A010C05" w14:textId="2F6DB929" w:rsidR="005E4BC1" w:rsidRPr="00CA365B" w:rsidRDefault="005E4BC1" w:rsidP="005E4BC1">
      <w:pPr>
        <w:ind w:left="1418" w:hanging="1418"/>
      </w:pPr>
      <w:r>
        <w:t>Pass criteria:</w:t>
      </w:r>
      <w:r>
        <w:tab/>
        <w:t xml:space="preserve">1) RTP packets are </w:t>
      </w:r>
      <w:r w:rsidR="003C7345">
        <w:t>sent</w:t>
      </w:r>
      <w:r>
        <w:t>.</w:t>
      </w:r>
      <w:r>
        <w:br/>
        <w:t xml:space="preserve">2) </w:t>
      </w:r>
      <w:r w:rsidR="00020FEF">
        <w:t xml:space="preserve">At least one </w:t>
      </w:r>
      <w:r>
        <w:t>RTCP packet</w:t>
      </w:r>
      <w:r w:rsidR="00020FEF">
        <w:t xml:space="preserve"> is </w:t>
      </w:r>
      <w:r>
        <w:t xml:space="preserve">sent containing </w:t>
      </w:r>
      <w:r w:rsidR="003C7345">
        <w:t xml:space="preserve">at least </w:t>
      </w:r>
      <w:r>
        <w:t>a Sender Report</w:t>
      </w:r>
      <w:r w:rsidRPr="00CA365B">
        <w:t>.</w:t>
      </w:r>
      <w:r w:rsidR="003C7345">
        <w:br/>
        <w:t>3) The Sender Report contains nonzero Sender Info fields (NTP timestamp, RTP timestamp, sender’s packet count, and sender’s octet count).</w:t>
      </w:r>
    </w:p>
    <w:p w14:paraId="54DDE915" w14:textId="77777777" w:rsidR="00020FEF" w:rsidRDefault="00020FEF" w:rsidP="00020FEF">
      <w:pPr>
        <w:ind w:left="1418" w:hanging="1418"/>
      </w:pPr>
      <w:r>
        <w:t>Comments:</w:t>
      </w:r>
      <w:r>
        <w:tab/>
        <w:t>The test result is agnostic to RTP packets being received by the system under test or not.</w:t>
      </w:r>
    </w:p>
    <w:p w14:paraId="38F5EC3A" w14:textId="4FE44C8A" w:rsidR="00806821" w:rsidRPr="004D3578" w:rsidRDefault="00024584" w:rsidP="00806821">
      <w:pPr>
        <w:pStyle w:val="Heading4"/>
      </w:pPr>
      <w:bookmarkStart w:id="49" w:name="_Toc22861921"/>
      <w:r>
        <w:t>6.2</w:t>
      </w:r>
      <w:r w:rsidR="00806821">
        <w:t>.</w:t>
      </w:r>
      <w:r w:rsidR="00E65518">
        <w:t>2</w:t>
      </w:r>
      <w:r w:rsidR="00806821">
        <w:t>.</w:t>
      </w:r>
      <w:r w:rsidR="00E65518">
        <w:t>4</w:t>
      </w:r>
      <w:r w:rsidR="00806821" w:rsidRPr="004D3578">
        <w:tab/>
      </w:r>
      <w:r w:rsidR="00806821">
        <w:t xml:space="preserve">Mid-Session </w:t>
      </w:r>
      <w:r w:rsidR="00994E1C">
        <w:t xml:space="preserve">Sending </w:t>
      </w:r>
      <w:r w:rsidR="00806821">
        <w:t>No Data RTCP Test</w:t>
      </w:r>
      <w:bookmarkEnd w:id="49"/>
    </w:p>
    <w:p w14:paraId="1FADEECD" w14:textId="1CEF134D" w:rsidR="00395A1B" w:rsidRPr="00395A1B" w:rsidRDefault="00395A1B" w:rsidP="00395A1B">
      <w:pPr>
        <w:ind w:left="1418" w:hanging="1418"/>
        <w:rPr>
          <w:ins w:id="50" w:author="Bo Burman at S4#106" w:date="2019-10-25T01:43:00Z"/>
        </w:rPr>
      </w:pPr>
      <w:ins w:id="51" w:author="Bo Burman at S4#106" w:date="2019-10-25T01:43:00Z">
        <w:r>
          <w:t>Purpose:</w:t>
        </w:r>
        <w:r>
          <w:tab/>
          <w:t>[</w:t>
        </w:r>
        <w:r w:rsidRPr="00395A1B">
          <w:t>Describes what is tested</w:t>
        </w:r>
        <w:r>
          <w:t>]</w:t>
        </w:r>
        <w:r w:rsidRPr="006D2CFB">
          <w:rPr>
            <w:i/>
          </w:rPr>
          <w:t>.</w:t>
        </w:r>
      </w:ins>
    </w:p>
    <w:p w14:paraId="75AF1467" w14:textId="77777777" w:rsidR="005A0378" w:rsidRPr="00CA365B" w:rsidRDefault="005A0378" w:rsidP="005A0378">
      <w:pPr>
        <w:ind w:left="1418" w:hanging="1418"/>
      </w:pPr>
      <w:r>
        <w:t>Status:</w:t>
      </w:r>
      <w:r>
        <w:tab/>
      </w:r>
      <w:r w:rsidRPr="00CA365B">
        <w:t>Mandatory</w:t>
      </w:r>
    </w:p>
    <w:p w14:paraId="58AE9D97" w14:textId="22128998" w:rsidR="005A0378" w:rsidRPr="00CA365B" w:rsidRDefault="005A0378" w:rsidP="005A0378">
      <w:pPr>
        <w:ind w:left="1418" w:hanging="1418"/>
      </w:pPr>
      <w:r>
        <w:t>Preconditions:</w:t>
      </w:r>
      <w:r>
        <w:tab/>
      </w:r>
      <w:r w:rsidR="009869A1">
        <w:t xml:space="preserve">1) The system under test has passed tests </w:t>
      </w:r>
      <w:r w:rsidR="00024584">
        <w:rPr>
          <w:highlight w:val="cyan"/>
        </w:rPr>
        <w:t>6.2</w:t>
      </w:r>
      <w:r w:rsidR="009869A1" w:rsidRPr="00D75F5E">
        <w:rPr>
          <w:highlight w:val="cyan"/>
        </w:rPr>
        <w:t>.</w:t>
      </w:r>
      <w:r w:rsidR="00E65518" w:rsidRPr="00D75F5E">
        <w:rPr>
          <w:highlight w:val="cyan"/>
        </w:rPr>
        <w:t>2</w:t>
      </w:r>
      <w:r w:rsidR="009869A1" w:rsidRPr="00D75F5E">
        <w:rPr>
          <w:highlight w:val="cyan"/>
        </w:rPr>
        <w:t>.</w:t>
      </w:r>
      <w:r w:rsidR="00E65518" w:rsidRPr="00D75F5E">
        <w:rPr>
          <w:highlight w:val="cyan"/>
        </w:rPr>
        <w:t>1</w:t>
      </w:r>
      <w:r w:rsidR="009869A1">
        <w:t xml:space="preserve"> and </w:t>
      </w:r>
      <w:r w:rsidR="00024584">
        <w:rPr>
          <w:highlight w:val="cyan"/>
        </w:rPr>
        <w:t>6.2</w:t>
      </w:r>
      <w:r w:rsidR="009869A1" w:rsidRPr="00D75F5E">
        <w:rPr>
          <w:highlight w:val="cyan"/>
        </w:rPr>
        <w:t>.</w:t>
      </w:r>
      <w:r w:rsidR="00E65518" w:rsidRPr="00D75F5E">
        <w:rPr>
          <w:highlight w:val="cyan"/>
        </w:rPr>
        <w:t>2</w:t>
      </w:r>
      <w:r w:rsidR="009869A1" w:rsidRPr="00D75F5E">
        <w:rPr>
          <w:highlight w:val="cyan"/>
        </w:rPr>
        <w:t>.</w:t>
      </w:r>
      <w:r w:rsidR="00E65518" w:rsidRPr="00D75F5E">
        <w:rPr>
          <w:highlight w:val="cyan"/>
        </w:rPr>
        <w:t>3</w:t>
      </w:r>
      <w:r w:rsidR="009869A1">
        <w:t>.</w:t>
      </w:r>
      <w:r w:rsidR="009869A1">
        <w:br/>
        <w:t xml:space="preserve">2) </w:t>
      </w:r>
      <w:r>
        <w:t>The system under test is possible to control dynamically during an ongoing RTP session to turn sending of RTP packets on and off</w:t>
      </w:r>
      <w:r w:rsidR="00280A64">
        <w:t>, while keeping the RTP session</w:t>
      </w:r>
      <w:r w:rsidRPr="00CA365B">
        <w:t>.</w:t>
      </w:r>
    </w:p>
    <w:p w14:paraId="3DE09288" w14:textId="48400CE9" w:rsidR="005A0378" w:rsidRPr="00CA365B" w:rsidRDefault="005A0378" w:rsidP="005A0378">
      <w:pPr>
        <w:ind w:left="1418" w:hanging="1418"/>
      </w:pPr>
      <w:r>
        <w:t>Test procedure:</w:t>
      </w:r>
      <w:r>
        <w:tab/>
        <w:t>1) Set the system under test to send RTP packets.</w:t>
      </w:r>
      <w:r>
        <w:br/>
        <w:t xml:space="preserve">2) </w:t>
      </w:r>
      <w:r w:rsidR="00865DFD">
        <w:t xml:space="preserve">Observe the system under test output until at least one </w:t>
      </w:r>
      <w:r>
        <w:t>RTCP Sender Report</w:t>
      </w:r>
      <w:r w:rsidR="00865DFD">
        <w:t xml:space="preserve"> is sent.</w:t>
      </w:r>
      <w:r w:rsidR="00865DFD">
        <w:br/>
        <w:t>3) Set the system under test to not send RTP packets.</w:t>
      </w:r>
      <w:r w:rsidR="00865DFD">
        <w:br/>
        <w:t xml:space="preserve">4) </w:t>
      </w:r>
      <w:r w:rsidR="00D5760C">
        <w:t>Observe the system under test output.</w:t>
      </w:r>
    </w:p>
    <w:p w14:paraId="6B623BBA" w14:textId="02BE2CC1" w:rsidR="005A0378" w:rsidRPr="00BC3C65" w:rsidRDefault="005A0378" w:rsidP="005A0378">
      <w:pPr>
        <w:ind w:left="1418" w:hanging="1418"/>
      </w:pPr>
      <w:r>
        <w:t>Stop condition:</w:t>
      </w:r>
      <w:r>
        <w:tab/>
      </w:r>
      <w:r w:rsidR="00D5760C">
        <w:t>Three RTCP packets are sent after step 3 in the test procedure</w:t>
      </w:r>
      <w:r w:rsidRPr="00BC3C65">
        <w:t>.</w:t>
      </w:r>
    </w:p>
    <w:p w14:paraId="7F74F0BB" w14:textId="58AD5C00" w:rsidR="005A0378" w:rsidRPr="00CA365B" w:rsidRDefault="005A0378" w:rsidP="005A0378">
      <w:pPr>
        <w:ind w:left="1418" w:hanging="1418"/>
      </w:pPr>
      <w:r>
        <w:lastRenderedPageBreak/>
        <w:t>Pass criteria:</w:t>
      </w:r>
      <w:r>
        <w:tab/>
      </w:r>
      <w:r w:rsidR="00D957AA">
        <w:t>The following must be fulfilled after step 3 in the test procedure:</w:t>
      </w:r>
      <w:r w:rsidR="00D957AA">
        <w:br/>
      </w:r>
      <w:r>
        <w:t>1) No RTP packets are sent.</w:t>
      </w:r>
      <w:r>
        <w:br/>
        <w:t xml:space="preserve">2) </w:t>
      </w:r>
      <w:r w:rsidR="00C673F4">
        <w:t xml:space="preserve">The first two </w:t>
      </w:r>
      <w:r>
        <w:t xml:space="preserve">RTCP packets </w:t>
      </w:r>
      <w:r w:rsidR="00C673F4">
        <w:t xml:space="preserve">sent </w:t>
      </w:r>
      <w:r w:rsidR="00E078A5">
        <w:t>contain</w:t>
      </w:r>
      <w:r w:rsidR="00C673F4">
        <w:t xml:space="preserve"> </w:t>
      </w:r>
      <w:r>
        <w:t>Sender Report</w:t>
      </w:r>
      <w:r w:rsidR="00C673F4">
        <w:t>s</w:t>
      </w:r>
      <w:ins w:id="52" w:author="Bo Burman at S4#106" w:date="2019-10-25T01:50:00Z">
        <w:r w:rsidR="00E30FC0" w:rsidRPr="00E30FC0">
          <w:t xml:space="preserve"> </w:t>
        </w:r>
        <w:r w:rsidR="00E30FC0">
          <w:t xml:space="preserve">with </w:t>
        </w:r>
        <w:r w:rsidR="00E30FC0">
          <w:t>identical sender information in sender’s packet count and sender’s octet count</w:t>
        </w:r>
      </w:ins>
      <w:r w:rsidRPr="00CA365B">
        <w:t>.</w:t>
      </w:r>
      <w:r w:rsidR="00C673F4">
        <w:br/>
        <w:t xml:space="preserve">3) The third RTCP packet sent </w:t>
      </w:r>
      <w:r w:rsidR="00E078A5">
        <w:t xml:space="preserve">contains </w:t>
      </w:r>
      <w:r w:rsidR="00C673F4">
        <w:t>a Receiver Report.</w:t>
      </w:r>
    </w:p>
    <w:p w14:paraId="402A2118" w14:textId="07026D9E" w:rsidR="00020FEF" w:rsidRDefault="00020FEF" w:rsidP="00020FEF">
      <w:pPr>
        <w:ind w:left="1418" w:hanging="1418"/>
      </w:pPr>
      <w:r>
        <w:t>Comments:</w:t>
      </w:r>
      <w:r>
        <w:tab/>
        <w:t>The test result is agnostic to RTP packets being received by the system under test or not.</w:t>
      </w:r>
      <w:ins w:id="53" w:author="Bo Burman at S4#106" w:date="2019-10-21T12:28:00Z">
        <w:r w:rsidR="007557B6">
          <w:br/>
          <w:t xml:space="preserve">IETF RFC 3550 section </w:t>
        </w:r>
      </w:ins>
      <w:ins w:id="54" w:author="Bo Burman at S4#106" w:date="2019-10-21T12:29:00Z">
        <w:r w:rsidR="005371A6">
          <w:t>6</w:t>
        </w:r>
      </w:ins>
      <w:ins w:id="55" w:author="Bo Burman at S4#106" w:date="2019-10-21T12:28:00Z">
        <w:r w:rsidR="008E424F">
          <w:t>.</w:t>
        </w:r>
      </w:ins>
      <w:ins w:id="56" w:author="Bo Burman at S4#106" w:date="2019-10-21T12:29:00Z">
        <w:r w:rsidR="005371A6">
          <w:t>4</w:t>
        </w:r>
      </w:ins>
      <w:ins w:id="57" w:author="Bo Burman at S4#106" w:date="2019-10-21T12:28:00Z">
        <w:r w:rsidR="008E424F">
          <w:t xml:space="preserve"> </w:t>
        </w:r>
      </w:ins>
      <w:ins w:id="58" w:author="Bo Burman at S4#106" w:date="2019-10-21T12:30:00Z">
        <w:r w:rsidR="00D0093B">
          <w:t xml:space="preserve">specifies to send </w:t>
        </w:r>
      </w:ins>
      <w:ins w:id="59" w:author="Bo Burman at S4#106" w:date="2019-10-21T12:34:00Z">
        <w:r w:rsidR="00996869">
          <w:t xml:space="preserve">a </w:t>
        </w:r>
      </w:ins>
      <w:ins w:id="60" w:author="Bo Burman at S4#106" w:date="2019-10-21T12:30:00Z">
        <w:r w:rsidR="00D0093B">
          <w:t>S</w:t>
        </w:r>
      </w:ins>
      <w:ins w:id="61" w:author="Bo Burman at S4#106" w:date="2019-10-21T12:34:00Z">
        <w:r w:rsidR="00996869">
          <w:t xml:space="preserve">ender </w:t>
        </w:r>
      </w:ins>
      <w:ins w:id="62" w:author="Bo Burman at S4#106" w:date="2019-10-21T12:30:00Z">
        <w:r w:rsidR="00D0093B">
          <w:t>R</w:t>
        </w:r>
      </w:ins>
      <w:ins w:id="63" w:author="Bo Burman at S4#106" w:date="2019-10-21T12:34:00Z">
        <w:r w:rsidR="00996869">
          <w:t>eport</w:t>
        </w:r>
      </w:ins>
      <w:ins w:id="64" w:author="Bo Burman at S4#106" w:date="2019-10-21T12:30:00Z">
        <w:r w:rsidR="00D0093B">
          <w:t xml:space="preserve"> if RTP was sent </w:t>
        </w:r>
      </w:ins>
      <w:ins w:id="65" w:author="Bo Burman at S4#106" w:date="2019-10-21T12:33:00Z">
        <w:r w:rsidR="006A1132">
          <w:t xml:space="preserve">during this RTCP reporting interval or the previous one, otherwise </w:t>
        </w:r>
      </w:ins>
      <w:ins w:id="66" w:author="Bo Burman at S4#106" w:date="2019-10-21T12:34:00Z">
        <w:r w:rsidR="00996869">
          <w:t xml:space="preserve">a </w:t>
        </w:r>
      </w:ins>
      <w:ins w:id="67" w:author="Bo Burman at S4#106" w:date="2019-10-21T12:33:00Z">
        <w:r w:rsidR="006A1132">
          <w:t>R</w:t>
        </w:r>
      </w:ins>
      <w:ins w:id="68" w:author="Bo Burman at S4#106" w:date="2019-10-21T12:34:00Z">
        <w:r w:rsidR="00996869">
          <w:t xml:space="preserve">eceiver </w:t>
        </w:r>
      </w:ins>
      <w:ins w:id="69" w:author="Bo Burman at S4#106" w:date="2019-10-21T12:33:00Z">
        <w:r w:rsidR="006A1132">
          <w:t>R</w:t>
        </w:r>
      </w:ins>
      <w:ins w:id="70" w:author="Bo Burman at S4#106" w:date="2019-10-21T12:34:00Z">
        <w:r w:rsidR="00996869">
          <w:t>eport</w:t>
        </w:r>
      </w:ins>
      <w:ins w:id="71" w:author="Bo Burman at S4#106" w:date="2019-10-21T12:33:00Z">
        <w:r w:rsidR="006A1132">
          <w:t xml:space="preserve"> is sent.</w:t>
        </w:r>
      </w:ins>
      <w:ins w:id="72" w:author="Bo Burman at S4#106" w:date="2019-10-22T12:04:00Z">
        <w:r w:rsidR="00B26DED">
          <w:t xml:space="preserve"> </w:t>
        </w:r>
      </w:ins>
      <w:ins w:id="73" w:author="Bo Burman at S4#106" w:date="2019-10-25T01:47:00Z">
        <w:r w:rsidR="00395A1B">
          <w:t>T</w:t>
        </w:r>
      </w:ins>
      <w:ins w:id="74" w:author="Bo Burman at S4#106" w:date="2019-10-22T12:04:00Z">
        <w:r w:rsidR="00B26DED">
          <w:t>he two S</w:t>
        </w:r>
      </w:ins>
      <w:ins w:id="75" w:author="Bo Burman at S4#106" w:date="2019-10-25T01:47:00Z">
        <w:r w:rsidR="00395A1B">
          <w:t xml:space="preserve">ender </w:t>
        </w:r>
      </w:ins>
      <w:ins w:id="76" w:author="Bo Burman at S4#106" w:date="2019-10-22T12:04:00Z">
        <w:r w:rsidR="00B26DED">
          <w:t>R</w:t>
        </w:r>
      </w:ins>
      <w:ins w:id="77" w:author="Bo Burman at S4#106" w:date="2019-10-25T01:47:00Z">
        <w:r w:rsidR="00395A1B">
          <w:t>eports</w:t>
        </w:r>
      </w:ins>
      <w:ins w:id="78" w:author="Bo Burman at S4#106" w:date="2019-10-22T12:04:00Z">
        <w:r w:rsidR="00B26DED">
          <w:t xml:space="preserve"> </w:t>
        </w:r>
      </w:ins>
      <w:ins w:id="79" w:author="Bo Burman at S4#106" w:date="2019-10-25T01:47:00Z">
        <w:r w:rsidR="00395A1B">
          <w:t xml:space="preserve">contain </w:t>
        </w:r>
      </w:ins>
      <w:ins w:id="80" w:author="Bo Burman at S4#106" w:date="2019-10-22T12:04:00Z">
        <w:r w:rsidR="00B26DED">
          <w:t xml:space="preserve">identical </w:t>
        </w:r>
      </w:ins>
      <w:ins w:id="81" w:author="Bo Burman at S4#106" w:date="2019-10-25T01:48:00Z">
        <w:r w:rsidR="00395A1B">
          <w:t xml:space="preserve">sender </w:t>
        </w:r>
      </w:ins>
      <w:ins w:id="82" w:author="Bo Burman at S4#106" w:date="2019-10-25T01:47:00Z">
        <w:r w:rsidR="00395A1B">
          <w:t xml:space="preserve">information </w:t>
        </w:r>
      </w:ins>
      <w:ins w:id="83" w:author="Bo Burman at S4#106" w:date="2019-10-22T12:04:00Z">
        <w:r w:rsidR="00B26DED">
          <w:t xml:space="preserve">in </w:t>
        </w:r>
      </w:ins>
      <w:ins w:id="84" w:author="Bo Burman at S4#106" w:date="2019-10-25T01:49:00Z">
        <w:r w:rsidR="00395A1B">
          <w:t>sender’s packet count and sender’s octet count since no packets were sent during the latter reporting period.</w:t>
        </w:r>
      </w:ins>
    </w:p>
    <w:p w14:paraId="22C08E30" w14:textId="62141C10" w:rsidR="00994E1C" w:rsidRPr="004D3578" w:rsidRDefault="00024584" w:rsidP="00994E1C">
      <w:pPr>
        <w:pStyle w:val="Heading4"/>
      </w:pPr>
      <w:bookmarkStart w:id="85" w:name="_Toc22861922"/>
      <w:r>
        <w:t>6.2</w:t>
      </w:r>
      <w:r w:rsidR="00994E1C">
        <w:t>.</w:t>
      </w:r>
      <w:r w:rsidR="00E65518">
        <w:t>2</w:t>
      </w:r>
      <w:r w:rsidR="00994E1C">
        <w:t>.</w:t>
      </w:r>
      <w:r w:rsidR="00E65518">
        <w:t>5</w:t>
      </w:r>
      <w:r w:rsidR="00994E1C" w:rsidRPr="004D3578">
        <w:tab/>
      </w:r>
      <w:r w:rsidR="00994E1C">
        <w:t>Mid-Session Receiving No Data RTCP Test</w:t>
      </w:r>
      <w:bookmarkEnd w:id="85"/>
    </w:p>
    <w:p w14:paraId="30DABFC1" w14:textId="77777777" w:rsidR="00395A1B" w:rsidRPr="00395A1B" w:rsidRDefault="00395A1B" w:rsidP="00395A1B">
      <w:pPr>
        <w:ind w:left="1418" w:hanging="1418"/>
        <w:rPr>
          <w:ins w:id="86" w:author="Bo Burman at S4#106" w:date="2019-10-25T01:43:00Z"/>
        </w:rPr>
      </w:pPr>
      <w:ins w:id="87" w:author="Bo Burman at S4#106" w:date="2019-10-25T01:43:00Z">
        <w:r>
          <w:t>Purpose:</w:t>
        </w:r>
        <w:r>
          <w:tab/>
          <w:t>[</w:t>
        </w:r>
        <w:r w:rsidRPr="00395A1B">
          <w:t>Describes what is tested</w:t>
        </w:r>
        <w:r>
          <w:t>]</w:t>
        </w:r>
        <w:r w:rsidRPr="006D2CFB">
          <w:rPr>
            <w:i/>
          </w:rPr>
          <w:t>.</w:t>
        </w:r>
      </w:ins>
    </w:p>
    <w:p w14:paraId="0A076EA3" w14:textId="77777777" w:rsidR="00D957AA" w:rsidRPr="00CA365B" w:rsidRDefault="00D957AA" w:rsidP="00D957AA">
      <w:pPr>
        <w:ind w:left="1418" w:hanging="1418"/>
      </w:pPr>
      <w:r>
        <w:t>Status:</w:t>
      </w:r>
      <w:r>
        <w:tab/>
      </w:r>
      <w:r w:rsidRPr="00CA365B">
        <w:t>Mandatory</w:t>
      </w:r>
    </w:p>
    <w:p w14:paraId="5A2C065B" w14:textId="1042FC99" w:rsidR="00D957AA" w:rsidRPr="00CA365B" w:rsidRDefault="00D957AA" w:rsidP="00D957AA">
      <w:pPr>
        <w:ind w:left="1418" w:hanging="1418"/>
      </w:pPr>
      <w:r>
        <w:t>Preconditions:</w:t>
      </w:r>
      <w:r>
        <w:tab/>
        <w:t xml:space="preserve">1) The system under test has passed tests </w:t>
      </w:r>
      <w:r w:rsidR="00024584">
        <w:rPr>
          <w:highlight w:val="cyan"/>
        </w:rPr>
        <w:t>6.2</w:t>
      </w:r>
      <w:r w:rsidRPr="00D75F5E">
        <w:rPr>
          <w:highlight w:val="cyan"/>
        </w:rPr>
        <w:t>.2.2</w:t>
      </w:r>
      <w:r>
        <w:t xml:space="preserve"> and </w:t>
      </w:r>
      <w:r w:rsidR="00024584">
        <w:rPr>
          <w:highlight w:val="cyan"/>
        </w:rPr>
        <w:t>6.2</w:t>
      </w:r>
      <w:r w:rsidRPr="00D75F5E">
        <w:rPr>
          <w:highlight w:val="cyan"/>
        </w:rPr>
        <w:t>.2.3</w:t>
      </w:r>
      <w:r>
        <w:t>.</w:t>
      </w:r>
      <w:r>
        <w:br/>
        <w:t>2) The</w:t>
      </w:r>
      <w:r w:rsidR="00E078A5">
        <w:t xml:space="preserve"> data injection to the system under test </w:t>
      </w:r>
      <w:r>
        <w:t>is possible to control dynamically during an ongoing RTP session to turn sending of RTP packets on and off, while keeping the RTP session</w:t>
      </w:r>
      <w:r w:rsidRPr="00CA365B">
        <w:t>.</w:t>
      </w:r>
    </w:p>
    <w:p w14:paraId="65FCB22A" w14:textId="4A28E465" w:rsidR="00D957AA" w:rsidRPr="00CA365B" w:rsidRDefault="00D957AA" w:rsidP="00D957AA">
      <w:pPr>
        <w:ind w:left="1418" w:hanging="1418"/>
      </w:pPr>
      <w:r>
        <w:t>Test procedure:</w:t>
      </w:r>
      <w:r>
        <w:tab/>
        <w:t xml:space="preserve">1) Set the </w:t>
      </w:r>
      <w:r w:rsidR="00E078A5">
        <w:t xml:space="preserve">data injection </w:t>
      </w:r>
      <w:r>
        <w:t>to send RTP packets</w:t>
      </w:r>
      <w:r w:rsidR="00F35D77">
        <w:t xml:space="preserve"> to the system under test</w:t>
      </w:r>
      <w:r>
        <w:t>.</w:t>
      </w:r>
      <w:r>
        <w:br/>
        <w:t xml:space="preserve">2) Observe the system under test output until at least one RTCP </w:t>
      </w:r>
      <w:r w:rsidR="00E078A5">
        <w:t xml:space="preserve">packet </w:t>
      </w:r>
      <w:r>
        <w:t>is sent.</w:t>
      </w:r>
      <w:r>
        <w:br/>
        <w:t xml:space="preserve">3) Set the </w:t>
      </w:r>
      <w:r w:rsidR="00E078A5">
        <w:t xml:space="preserve">data injection </w:t>
      </w:r>
      <w:r>
        <w:t>to not send RTP packets</w:t>
      </w:r>
      <w:r w:rsidR="00F35D77" w:rsidRPr="00F35D77">
        <w:t xml:space="preserve"> </w:t>
      </w:r>
      <w:r w:rsidR="00F35D77">
        <w:t>to the system under test</w:t>
      </w:r>
      <w:r>
        <w:t>.</w:t>
      </w:r>
      <w:r>
        <w:br/>
        <w:t>4) Observe the system under test output.</w:t>
      </w:r>
    </w:p>
    <w:p w14:paraId="2A4BDEAF" w14:textId="08876DE8" w:rsidR="00D957AA" w:rsidRPr="00BC3C65" w:rsidRDefault="00D957AA" w:rsidP="00D957AA">
      <w:pPr>
        <w:ind w:left="1418" w:hanging="1418"/>
      </w:pPr>
      <w:r>
        <w:t>Stop condition:</w:t>
      </w:r>
      <w:r>
        <w:tab/>
      </w:r>
      <w:r w:rsidR="00E078A5">
        <w:t xml:space="preserve">Two </w:t>
      </w:r>
      <w:r>
        <w:t>RTCP packet</w:t>
      </w:r>
      <w:r w:rsidR="00E078A5">
        <w:t>s</w:t>
      </w:r>
      <w:r>
        <w:t xml:space="preserve"> </w:t>
      </w:r>
      <w:r w:rsidR="00E078A5">
        <w:t xml:space="preserve">are </w:t>
      </w:r>
      <w:r>
        <w:t xml:space="preserve">sent after step </w:t>
      </w:r>
      <w:r w:rsidR="00E078A5">
        <w:t>3</w:t>
      </w:r>
      <w:r>
        <w:t xml:space="preserve"> in the test procedure</w:t>
      </w:r>
      <w:r w:rsidRPr="00BC3C65">
        <w:t>.</w:t>
      </w:r>
    </w:p>
    <w:p w14:paraId="62B6D5C3" w14:textId="3B8B6148" w:rsidR="00D957AA" w:rsidRPr="00CA365B" w:rsidRDefault="00D957AA" w:rsidP="00D957AA">
      <w:pPr>
        <w:ind w:left="1418" w:hanging="1418"/>
      </w:pPr>
      <w:r>
        <w:t>Pass criteria:</w:t>
      </w:r>
      <w:r>
        <w:tab/>
        <w:t xml:space="preserve">The </w:t>
      </w:r>
      <w:r w:rsidR="00E078A5">
        <w:t xml:space="preserve">second </w:t>
      </w:r>
      <w:r>
        <w:t xml:space="preserve">RTCP packet sent </w:t>
      </w:r>
      <w:r w:rsidR="00E078A5">
        <w:t xml:space="preserve">contains a </w:t>
      </w:r>
      <w:r>
        <w:t>Sender Report</w:t>
      </w:r>
      <w:r w:rsidR="00E078A5">
        <w:t xml:space="preserve"> or Receiver Report with an empty Receiver Report block, indicated by RC=0</w:t>
      </w:r>
      <w:r w:rsidRPr="00CA365B">
        <w:t>.</w:t>
      </w:r>
    </w:p>
    <w:p w14:paraId="1D1CA5C3" w14:textId="07930E07" w:rsidR="00D957AA" w:rsidRDefault="00D957AA" w:rsidP="00D957AA">
      <w:pPr>
        <w:ind w:left="1418" w:hanging="1418"/>
      </w:pPr>
      <w:r>
        <w:t>Comments:</w:t>
      </w:r>
      <w:r>
        <w:tab/>
        <w:t xml:space="preserve">The test result is agnostic to RTP packets being </w:t>
      </w:r>
      <w:r w:rsidR="00E078A5">
        <w:t xml:space="preserve">sent </w:t>
      </w:r>
      <w:r>
        <w:t>by the system under test or not.</w:t>
      </w:r>
      <w:r w:rsidR="00A36063">
        <w:br/>
        <w:t>If the data injection doesn’t perform step 3 fast enough after step 2, the system under test may receive some RTP packets after step 2. Those RTP packets will then be reported on in the next RTCP packet sent, which is the reason to use the second RTCP packet sent after step 3 as input to the pass criteria.</w:t>
      </w:r>
    </w:p>
    <w:p w14:paraId="56518EA5" w14:textId="42AB0825" w:rsidR="00445F85" w:rsidRPr="004D3578" w:rsidRDefault="00024584" w:rsidP="00445F85">
      <w:pPr>
        <w:pStyle w:val="Heading4"/>
      </w:pPr>
      <w:bookmarkStart w:id="88" w:name="_Toc22861923"/>
      <w:r>
        <w:t>6.2</w:t>
      </w:r>
      <w:r w:rsidR="00445F85">
        <w:t>.</w:t>
      </w:r>
      <w:r w:rsidR="00E65518">
        <w:t>2</w:t>
      </w:r>
      <w:r w:rsidR="00445F85">
        <w:t>.</w:t>
      </w:r>
      <w:r w:rsidR="00E65518">
        <w:t>6</w:t>
      </w:r>
      <w:r w:rsidR="00445F85" w:rsidRPr="004D3578">
        <w:tab/>
      </w:r>
      <w:r w:rsidR="00445F85">
        <w:t xml:space="preserve">Compound </w:t>
      </w:r>
      <w:r w:rsidR="00806821">
        <w:t xml:space="preserve">RTCP </w:t>
      </w:r>
      <w:r w:rsidR="00445F85">
        <w:t>Packet Format</w:t>
      </w:r>
      <w:r w:rsidR="004A2726">
        <w:t xml:space="preserve"> Test</w:t>
      </w:r>
      <w:bookmarkEnd w:id="88"/>
    </w:p>
    <w:p w14:paraId="690E06F5" w14:textId="73D508ED" w:rsidR="00AD43FB" w:rsidRDefault="00AD43FB" w:rsidP="00AD43FB">
      <w:pPr>
        <w:pStyle w:val="EditorsNote"/>
      </w:pPr>
      <w:r>
        <w:t>[Editor’s note: Should UDP header Length field and IP header Total Length field also be tested for consistency</w:t>
      </w:r>
      <w:r w:rsidR="00837EDC">
        <w:t xml:space="preserve"> and included in the pass criteria</w:t>
      </w:r>
      <w:r>
        <w:t>?]</w:t>
      </w:r>
    </w:p>
    <w:p w14:paraId="7FB6B7B4" w14:textId="77777777" w:rsidR="00395A1B" w:rsidRPr="00395A1B" w:rsidRDefault="00395A1B" w:rsidP="00395A1B">
      <w:pPr>
        <w:ind w:left="1418" w:hanging="1418"/>
        <w:rPr>
          <w:ins w:id="89" w:author="Bo Burman at S4#106" w:date="2019-10-25T01:43:00Z"/>
        </w:rPr>
      </w:pPr>
      <w:ins w:id="90" w:author="Bo Burman at S4#106" w:date="2019-10-25T01:43:00Z">
        <w:r>
          <w:t>Purpose:</w:t>
        </w:r>
        <w:r>
          <w:tab/>
          <w:t>[</w:t>
        </w:r>
        <w:r w:rsidRPr="00395A1B">
          <w:t>Describes what is tested</w:t>
        </w:r>
        <w:r>
          <w:t>]</w:t>
        </w:r>
        <w:r w:rsidRPr="006D2CFB">
          <w:rPr>
            <w:i/>
          </w:rPr>
          <w:t>.</w:t>
        </w:r>
      </w:ins>
    </w:p>
    <w:p w14:paraId="4ADA3CFE" w14:textId="77777777" w:rsidR="00F35D77" w:rsidRPr="00CA365B" w:rsidRDefault="00F35D77" w:rsidP="00F35D77">
      <w:pPr>
        <w:ind w:left="1418" w:hanging="1418"/>
      </w:pPr>
      <w:r>
        <w:t>Status:</w:t>
      </w:r>
      <w:r>
        <w:tab/>
      </w:r>
      <w:r w:rsidRPr="00CA365B">
        <w:t>Mandatory</w:t>
      </w:r>
    </w:p>
    <w:p w14:paraId="3162ABEC" w14:textId="30C9A6F0" w:rsidR="00F35D77" w:rsidRPr="00CA365B" w:rsidRDefault="00F35D77" w:rsidP="00F35D77">
      <w:pPr>
        <w:ind w:left="1418" w:hanging="1418"/>
      </w:pPr>
      <w:r>
        <w:t>Preconditions:</w:t>
      </w:r>
      <w:r>
        <w:tab/>
        <w:t xml:space="preserve">1) The system under test has passed tests </w:t>
      </w:r>
      <w:r w:rsidR="00024584">
        <w:rPr>
          <w:highlight w:val="cyan"/>
        </w:rPr>
        <w:t>6.2</w:t>
      </w:r>
      <w:r w:rsidRPr="00D75F5E">
        <w:rPr>
          <w:highlight w:val="cyan"/>
        </w:rPr>
        <w:t>.2.1</w:t>
      </w:r>
      <w:r>
        <w:t xml:space="preserve"> – </w:t>
      </w:r>
      <w:r w:rsidR="00024584">
        <w:rPr>
          <w:highlight w:val="cyan"/>
        </w:rPr>
        <w:t>6.2</w:t>
      </w:r>
      <w:r w:rsidRPr="00D75F5E">
        <w:rPr>
          <w:highlight w:val="cyan"/>
        </w:rPr>
        <w:t>.2.5</w:t>
      </w:r>
      <w:r>
        <w:t>.</w:t>
      </w:r>
      <w:r>
        <w:br/>
        <w:t>2) Reduced-size RTCP [</w:t>
      </w:r>
      <w:r w:rsidR="00EA43BC">
        <w:t>8</w:t>
      </w:r>
      <w:r>
        <w:t xml:space="preserve">] is </w:t>
      </w:r>
      <w:r w:rsidRPr="00F35D77">
        <w:rPr>
          <w:i/>
        </w:rPr>
        <w:t>not</w:t>
      </w:r>
      <w:r>
        <w:t xml:space="preserve"> negotiated to be used in the session (see 5.3.11 for reduced-size tests)</w:t>
      </w:r>
      <w:r w:rsidR="003D6706">
        <w:t xml:space="preserve">, </w:t>
      </w:r>
      <w:r w:rsidR="00690342">
        <w:t xml:space="preserve">e.g. </w:t>
      </w:r>
      <w:r w:rsidR="003D6706">
        <w:t xml:space="preserve">indicated by "a=rtcp-rsize" </w:t>
      </w:r>
      <w:r w:rsidR="003D6706" w:rsidRPr="003D6706">
        <w:rPr>
          <w:i/>
        </w:rPr>
        <w:t>not</w:t>
      </w:r>
      <w:r w:rsidR="003D6706">
        <w:t xml:space="preserve"> being present in the SDP answer for the tested RTP media</w:t>
      </w:r>
      <w:r>
        <w:t>.</w:t>
      </w:r>
    </w:p>
    <w:p w14:paraId="316A59CC" w14:textId="05F2E1B3" w:rsidR="00F35D77" w:rsidRPr="00CA365B" w:rsidRDefault="00F35D77" w:rsidP="00F35D77">
      <w:pPr>
        <w:ind w:left="1418" w:hanging="1418"/>
      </w:pPr>
      <w:r>
        <w:t>Test procedure:</w:t>
      </w:r>
      <w:r>
        <w:tab/>
        <w:t xml:space="preserve">Observe the system under test output from tests </w:t>
      </w:r>
      <w:r w:rsidR="00024584">
        <w:rPr>
          <w:highlight w:val="cyan"/>
        </w:rPr>
        <w:t>6.2</w:t>
      </w:r>
      <w:r w:rsidRPr="00D75F5E">
        <w:rPr>
          <w:highlight w:val="cyan"/>
        </w:rPr>
        <w:t>.2.1</w:t>
      </w:r>
      <w:r>
        <w:t xml:space="preserve"> – </w:t>
      </w:r>
      <w:r w:rsidR="00024584">
        <w:rPr>
          <w:highlight w:val="cyan"/>
        </w:rPr>
        <w:t>6.2</w:t>
      </w:r>
      <w:r w:rsidRPr="00D75F5E">
        <w:rPr>
          <w:highlight w:val="cyan"/>
        </w:rPr>
        <w:t>.2.5</w:t>
      </w:r>
      <w:r>
        <w:t>.</w:t>
      </w:r>
    </w:p>
    <w:p w14:paraId="5803B183" w14:textId="7D6B296D" w:rsidR="00F35D77" w:rsidRPr="00BC3C65" w:rsidRDefault="00F35D77" w:rsidP="00F35D77">
      <w:pPr>
        <w:ind w:left="1418" w:hanging="1418"/>
      </w:pPr>
      <w:r>
        <w:t>Stop condition:</w:t>
      </w:r>
      <w:r>
        <w:tab/>
        <w:t>Not applicable</w:t>
      </w:r>
      <w:r w:rsidR="00837EDC">
        <w:t xml:space="preserve"> (implicit through tests in </w:t>
      </w:r>
      <w:r w:rsidR="00024584">
        <w:rPr>
          <w:highlight w:val="cyan"/>
        </w:rPr>
        <w:t>6.2</w:t>
      </w:r>
      <w:r w:rsidR="00837EDC" w:rsidRPr="00D75F5E">
        <w:rPr>
          <w:highlight w:val="cyan"/>
        </w:rPr>
        <w:t>.2.1</w:t>
      </w:r>
      <w:r w:rsidR="00837EDC">
        <w:t xml:space="preserve"> – </w:t>
      </w:r>
      <w:r w:rsidR="00024584">
        <w:rPr>
          <w:highlight w:val="cyan"/>
        </w:rPr>
        <w:t>6.2</w:t>
      </w:r>
      <w:r w:rsidR="00837EDC" w:rsidRPr="00D75F5E">
        <w:rPr>
          <w:highlight w:val="cyan"/>
        </w:rPr>
        <w:t>.2.5</w:t>
      </w:r>
      <w:r w:rsidR="00837EDC">
        <w:t>)</w:t>
      </w:r>
      <w:r w:rsidRPr="00BC3C65">
        <w:t>.</w:t>
      </w:r>
    </w:p>
    <w:p w14:paraId="20BDD698" w14:textId="216A25BB" w:rsidR="00F35D77" w:rsidRPr="00CA365B" w:rsidRDefault="00F35D77" w:rsidP="00F35D77">
      <w:pPr>
        <w:ind w:left="1418" w:hanging="1418"/>
      </w:pPr>
      <w:r>
        <w:t>Pass criteria:</w:t>
      </w:r>
      <w:r>
        <w:tab/>
        <w:t xml:space="preserve">All RTCP packets sent </w:t>
      </w:r>
      <w:r w:rsidR="003D6706">
        <w:t xml:space="preserve">must </w:t>
      </w:r>
      <w:r w:rsidR="003377CB">
        <w:t>fulfil</w:t>
      </w:r>
      <w:r>
        <w:t>:</w:t>
      </w:r>
      <w:r>
        <w:br/>
        <w:t>1) A Sender Report or Receiver Report</w:t>
      </w:r>
      <w:r w:rsidR="003D6706">
        <w:t xml:space="preserve"> (equally acceptable for the outcome of this test) </w:t>
      </w:r>
      <w:r w:rsidR="003377CB">
        <w:t xml:space="preserve">is included </w:t>
      </w:r>
      <w:r w:rsidR="003D6706">
        <w:t xml:space="preserve">as the </w:t>
      </w:r>
      <w:r w:rsidR="003D6706" w:rsidRPr="00837EDC">
        <w:rPr>
          <w:i/>
        </w:rPr>
        <w:t>first part</w:t>
      </w:r>
      <w:r w:rsidR="003D6706">
        <w:t xml:space="preserve"> of the compound RTCP packet</w:t>
      </w:r>
      <w:r w:rsidRPr="00CA365B">
        <w:t>.</w:t>
      </w:r>
      <w:r>
        <w:br/>
        <w:t>2) A</w:t>
      </w:r>
      <w:r w:rsidR="003D6706">
        <w:t>n SDES packet with a</w:t>
      </w:r>
      <w:r>
        <w:t xml:space="preserve"> CNAME SDES item</w:t>
      </w:r>
      <w:r w:rsidR="003377CB">
        <w:t xml:space="preserve"> is included in the compound RTCP packet</w:t>
      </w:r>
      <w:r w:rsidR="00B20A15">
        <w:t xml:space="preserve"> (</w:t>
      </w:r>
      <w:r w:rsidR="003377CB">
        <w:t xml:space="preserve">except when </w:t>
      </w:r>
      <w:r w:rsidR="00837EDC">
        <w:t>a</w:t>
      </w:r>
      <w:r w:rsidR="003377CB">
        <w:t xml:space="preserve"> compound RTCP packet is split for partial encryption</w:t>
      </w:r>
      <w:r w:rsidR="00837EDC">
        <w:t>, if used</w:t>
      </w:r>
      <w:r w:rsidR="00E03C95">
        <w:t>;</w:t>
      </w:r>
      <w:r w:rsidR="003377CB">
        <w:t xml:space="preserve"> see SRTCP tests in clause 5.5)</w:t>
      </w:r>
      <w:r>
        <w:t>.</w:t>
      </w:r>
      <w:r w:rsidR="003377CB">
        <w:br/>
        <w:t>3) Each RTCP packet in the compound RTCP packet starts on a 32-bit boundary.</w:t>
      </w:r>
      <w:r w:rsidR="003377CB">
        <w:br/>
        <w:t xml:space="preserve">4) Each RTCP packet in the compound RTCP packet has a length field with a value that is the </w:t>
      </w:r>
      <w:r w:rsidR="00B20A15">
        <w:t>number of 32-bit words minus one occupied by that RTCP packet, including the RTCP packet header and any padding.</w:t>
      </w:r>
    </w:p>
    <w:p w14:paraId="2824D3E0" w14:textId="53846126" w:rsidR="00806821" w:rsidRPr="004D3578" w:rsidRDefault="00024584" w:rsidP="00806821">
      <w:pPr>
        <w:pStyle w:val="Heading4"/>
      </w:pPr>
      <w:bookmarkStart w:id="91" w:name="_Toc22861924"/>
      <w:r>
        <w:lastRenderedPageBreak/>
        <w:t>6.2</w:t>
      </w:r>
      <w:r w:rsidR="00806821">
        <w:t>.</w:t>
      </w:r>
      <w:r w:rsidR="00E65518">
        <w:t>2</w:t>
      </w:r>
      <w:r w:rsidR="00806821">
        <w:t>.</w:t>
      </w:r>
      <w:r w:rsidR="00E65518">
        <w:t>7</w:t>
      </w:r>
      <w:r w:rsidR="00806821" w:rsidRPr="004D3578">
        <w:tab/>
      </w:r>
      <w:r w:rsidR="00806821">
        <w:t xml:space="preserve">RTCP </w:t>
      </w:r>
      <w:r w:rsidR="00B43A33">
        <w:t xml:space="preserve">Report Count </w:t>
      </w:r>
      <w:r w:rsidR="00806821">
        <w:t>Test</w:t>
      </w:r>
      <w:bookmarkEnd w:id="91"/>
    </w:p>
    <w:p w14:paraId="10E650FD" w14:textId="77777777" w:rsidR="00395A1B" w:rsidRPr="00395A1B" w:rsidRDefault="00395A1B" w:rsidP="00395A1B">
      <w:pPr>
        <w:ind w:left="1418" w:hanging="1418"/>
        <w:rPr>
          <w:ins w:id="92" w:author="Bo Burman at S4#106" w:date="2019-10-25T01:43:00Z"/>
        </w:rPr>
      </w:pPr>
      <w:ins w:id="93" w:author="Bo Burman at S4#106" w:date="2019-10-25T01:43:00Z">
        <w:r>
          <w:t>Purpose:</w:t>
        </w:r>
        <w:r>
          <w:tab/>
          <w:t>[</w:t>
        </w:r>
        <w:r w:rsidRPr="00395A1B">
          <w:t>Describes what is tested</w:t>
        </w:r>
        <w:r>
          <w:t>]</w:t>
        </w:r>
        <w:r w:rsidRPr="006D2CFB">
          <w:rPr>
            <w:i/>
          </w:rPr>
          <w:t>.</w:t>
        </w:r>
      </w:ins>
    </w:p>
    <w:p w14:paraId="519FEC4A" w14:textId="77777777" w:rsidR="005A4C70" w:rsidRPr="00CA365B" w:rsidRDefault="005A4C70" w:rsidP="005A4C70">
      <w:pPr>
        <w:ind w:left="1418" w:hanging="1418"/>
      </w:pPr>
      <w:r>
        <w:t>Status:</w:t>
      </w:r>
      <w:r>
        <w:tab/>
      </w:r>
      <w:r w:rsidRPr="00CA365B">
        <w:t>Mandatory</w:t>
      </w:r>
    </w:p>
    <w:p w14:paraId="7F38AFA4" w14:textId="43A9AC3A" w:rsidR="005A4C70" w:rsidRPr="00CA365B" w:rsidRDefault="005A4C70" w:rsidP="005A4C70">
      <w:pPr>
        <w:ind w:left="1418" w:hanging="1418"/>
      </w:pPr>
      <w:r>
        <w:t>Preconditions:</w:t>
      </w:r>
      <w:r>
        <w:tab/>
        <w:t xml:space="preserve">The system under test has passed tests </w:t>
      </w:r>
      <w:r w:rsidR="00024584">
        <w:rPr>
          <w:highlight w:val="cyan"/>
        </w:rPr>
        <w:t>6.2</w:t>
      </w:r>
      <w:r w:rsidRPr="00D75F5E">
        <w:rPr>
          <w:highlight w:val="cyan"/>
        </w:rPr>
        <w:t>.2.1</w:t>
      </w:r>
      <w:r>
        <w:t xml:space="preserve"> – </w:t>
      </w:r>
      <w:r w:rsidR="00024584">
        <w:rPr>
          <w:highlight w:val="cyan"/>
        </w:rPr>
        <w:t>6.2</w:t>
      </w:r>
      <w:r w:rsidRPr="00D75F5E">
        <w:rPr>
          <w:highlight w:val="cyan"/>
        </w:rPr>
        <w:t>.2.5</w:t>
      </w:r>
      <w:r>
        <w:t>.</w:t>
      </w:r>
    </w:p>
    <w:p w14:paraId="3CB721D6" w14:textId="4729601F" w:rsidR="005A4C70" w:rsidRPr="00CA365B" w:rsidRDefault="005A4C70" w:rsidP="005A4C70">
      <w:pPr>
        <w:ind w:left="1418" w:hanging="1418"/>
      </w:pPr>
      <w:r>
        <w:t>Test procedure:</w:t>
      </w:r>
      <w:r>
        <w:tab/>
        <w:t xml:space="preserve">Observe the system under test output from tests </w:t>
      </w:r>
      <w:r w:rsidR="00024584">
        <w:rPr>
          <w:highlight w:val="cyan"/>
        </w:rPr>
        <w:t>6.2</w:t>
      </w:r>
      <w:r w:rsidRPr="00D75F5E">
        <w:rPr>
          <w:highlight w:val="cyan"/>
        </w:rPr>
        <w:t>.2.1</w:t>
      </w:r>
      <w:r>
        <w:t xml:space="preserve"> – </w:t>
      </w:r>
      <w:r w:rsidR="00024584">
        <w:rPr>
          <w:highlight w:val="cyan"/>
        </w:rPr>
        <w:t>6.2</w:t>
      </w:r>
      <w:r w:rsidRPr="00D75F5E">
        <w:rPr>
          <w:highlight w:val="cyan"/>
        </w:rPr>
        <w:t>.2.5</w:t>
      </w:r>
      <w:r>
        <w:t>.</w:t>
      </w:r>
    </w:p>
    <w:p w14:paraId="5899E0F0" w14:textId="64AE3EBC" w:rsidR="005A4C70" w:rsidRPr="00BC3C65" w:rsidRDefault="005A4C70" w:rsidP="005A4C70">
      <w:pPr>
        <w:ind w:left="1418" w:hanging="1418"/>
      </w:pPr>
      <w:r>
        <w:t>Stop condition:</w:t>
      </w:r>
      <w:r>
        <w:tab/>
        <w:t>Not applicable</w:t>
      </w:r>
      <w:r w:rsidR="00837EDC">
        <w:t xml:space="preserve"> (implicit through tests in </w:t>
      </w:r>
      <w:r w:rsidR="00024584">
        <w:rPr>
          <w:highlight w:val="cyan"/>
        </w:rPr>
        <w:t>6.2</w:t>
      </w:r>
      <w:r w:rsidR="00837EDC" w:rsidRPr="00D75F5E">
        <w:rPr>
          <w:highlight w:val="cyan"/>
        </w:rPr>
        <w:t>.2.1</w:t>
      </w:r>
      <w:r w:rsidR="00837EDC">
        <w:t xml:space="preserve"> – </w:t>
      </w:r>
      <w:r w:rsidR="00024584">
        <w:rPr>
          <w:highlight w:val="cyan"/>
        </w:rPr>
        <w:t>6.2</w:t>
      </w:r>
      <w:r w:rsidR="00837EDC" w:rsidRPr="00D75F5E">
        <w:rPr>
          <w:highlight w:val="cyan"/>
        </w:rPr>
        <w:t>.2.5</w:t>
      </w:r>
      <w:r w:rsidR="00837EDC">
        <w:t>)</w:t>
      </w:r>
      <w:r w:rsidRPr="00BC3C65">
        <w:t>.</w:t>
      </w:r>
    </w:p>
    <w:p w14:paraId="22573AFE" w14:textId="381C3329" w:rsidR="005A4C70" w:rsidRPr="00CA365B" w:rsidRDefault="005A4C70" w:rsidP="005A4C70">
      <w:pPr>
        <w:ind w:left="1418" w:hanging="1418"/>
      </w:pPr>
      <w:r>
        <w:t>Pass criteria:</w:t>
      </w:r>
      <w:r>
        <w:tab/>
      </w:r>
      <w:r w:rsidR="00D74D51">
        <w:t>All RTCP packets sent must fulfil:</w:t>
      </w:r>
      <w:r w:rsidR="00D74D51">
        <w:br/>
      </w:r>
      <w:r w:rsidR="0013006A">
        <w:t xml:space="preserve">1) </w:t>
      </w:r>
      <w:r w:rsidR="005A0A3A">
        <w:t xml:space="preserve">Regardless if the RTCP packet is a Sender Report or Receiver Report, the report count (RC) field is consistent with the number of </w:t>
      </w:r>
      <w:r w:rsidR="0013006A">
        <w:t>r</w:t>
      </w:r>
      <w:r w:rsidR="005A0A3A">
        <w:t xml:space="preserve">eport blocks </w:t>
      </w:r>
      <w:r w:rsidR="00D74D51">
        <w:t xml:space="preserve">observed to be </w:t>
      </w:r>
      <w:r w:rsidR="005A0A3A">
        <w:t>included in the packet</w:t>
      </w:r>
      <w:r w:rsidRPr="00CA365B">
        <w:t>.</w:t>
      </w:r>
      <w:r w:rsidR="0013006A">
        <w:br/>
        <w:t>2) The RTCP packet length field has a value that is the number of 32-bit words minus one occupied by that RTCP packet, including the RTCP packet header and any padding.</w:t>
      </w:r>
    </w:p>
    <w:p w14:paraId="766D9A48" w14:textId="037A5408" w:rsidR="005A0A3A" w:rsidRDefault="005A0A3A" w:rsidP="005A0A3A">
      <w:pPr>
        <w:ind w:left="1418" w:hanging="1418"/>
      </w:pPr>
      <w:r>
        <w:t>Comments:</w:t>
      </w:r>
      <w:r>
        <w:tab/>
        <w:t xml:space="preserve">This test does not cover a higher report count than 1, which can be required when more than a single RTP stream </w:t>
      </w:r>
      <w:r w:rsidR="00AD43FB">
        <w:t>is</w:t>
      </w:r>
      <w:r>
        <w:t xml:space="preserve"> sent in an RTP session, e.g. in multi-stream scenarios as described by TS 26.114 [</w:t>
      </w:r>
      <w:r w:rsidR="00EA43BC">
        <w:t>9</w:t>
      </w:r>
      <w:r>
        <w:t>] Annex S.</w:t>
      </w:r>
      <w:r w:rsidR="00837EDC">
        <w:t xml:space="preserve"> Tests </w:t>
      </w:r>
      <w:r w:rsidR="00204CE0">
        <w:t>covering a higher report count than 1 may be added in future revisions of this specification.</w:t>
      </w:r>
    </w:p>
    <w:p w14:paraId="4A3D9631" w14:textId="77777777" w:rsidR="00271CD2" w:rsidRDefault="00271CD2" w:rsidP="00445F85"/>
    <w:p w14:paraId="6E7FC7BD" w14:textId="34308754" w:rsidR="008E5914" w:rsidRPr="004D3578" w:rsidRDefault="00024584" w:rsidP="008E5914">
      <w:pPr>
        <w:pStyle w:val="Heading3"/>
      </w:pPr>
      <w:bookmarkStart w:id="94" w:name="_Toc22861925"/>
      <w:r>
        <w:t>6.2</w:t>
      </w:r>
      <w:r w:rsidR="008E5914">
        <w:t>.</w:t>
      </w:r>
      <w:r w:rsidR="00E65518">
        <w:t>3</w:t>
      </w:r>
      <w:r w:rsidR="008E5914" w:rsidRPr="004D3578">
        <w:tab/>
      </w:r>
      <w:r w:rsidR="008E5914">
        <w:t>RTCP Bandwidth and Transmission Timing Tests</w:t>
      </w:r>
      <w:bookmarkEnd w:id="94"/>
    </w:p>
    <w:p w14:paraId="0B92B169" w14:textId="0EC2B8EE" w:rsidR="00271CD2" w:rsidRPr="004D3578" w:rsidRDefault="00024584" w:rsidP="00271CD2">
      <w:pPr>
        <w:pStyle w:val="Heading4"/>
      </w:pPr>
      <w:bookmarkStart w:id="95" w:name="_Toc22861926"/>
      <w:r>
        <w:t>6.2</w:t>
      </w:r>
      <w:r w:rsidR="00271CD2">
        <w:t>.</w:t>
      </w:r>
      <w:r w:rsidR="00E65518">
        <w:t>3</w:t>
      </w:r>
      <w:r w:rsidR="00271CD2">
        <w:t>.1</w:t>
      </w:r>
      <w:r w:rsidR="00271CD2" w:rsidRPr="004D3578">
        <w:tab/>
      </w:r>
      <w:r w:rsidR="00271CD2">
        <w:t>RTCP Disabl</w:t>
      </w:r>
      <w:r w:rsidR="00895E50">
        <w:t>e</w:t>
      </w:r>
      <w:r w:rsidR="00271CD2">
        <w:t xml:space="preserve"> Test</w:t>
      </w:r>
      <w:bookmarkEnd w:id="95"/>
    </w:p>
    <w:p w14:paraId="5D9F1E82" w14:textId="77777777" w:rsidR="00395A1B" w:rsidRPr="00395A1B" w:rsidRDefault="00395A1B" w:rsidP="00395A1B">
      <w:pPr>
        <w:ind w:left="1418" w:hanging="1418"/>
        <w:rPr>
          <w:ins w:id="96" w:author="Bo Burman at S4#106" w:date="2019-10-25T01:43:00Z"/>
        </w:rPr>
      </w:pPr>
      <w:ins w:id="97" w:author="Bo Burman at S4#106" w:date="2019-10-25T01:43:00Z">
        <w:r>
          <w:t>Purpose:</w:t>
        </w:r>
        <w:r>
          <w:tab/>
          <w:t>[</w:t>
        </w:r>
        <w:r w:rsidRPr="00395A1B">
          <w:t>Describes what is tested</w:t>
        </w:r>
        <w:r>
          <w:t>]</w:t>
        </w:r>
        <w:r w:rsidRPr="006D2CFB">
          <w:rPr>
            <w:i/>
          </w:rPr>
          <w:t>.</w:t>
        </w:r>
      </w:ins>
    </w:p>
    <w:p w14:paraId="678E0CA3" w14:textId="77777777" w:rsidR="00AD43FB" w:rsidRPr="00CA365B" w:rsidRDefault="00AD43FB" w:rsidP="00AD43FB">
      <w:pPr>
        <w:ind w:left="1418" w:hanging="1418"/>
      </w:pPr>
      <w:r>
        <w:t>Status:</w:t>
      </w:r>
      <w:r>
        <w:tab/>
      </w:r>
      <w:r w:rsidRPr="00CA365B">
        <w:t>Mandatory</w:t>
      </w:r>
    </w:p>
    <w:p w14:paraId="4F87AFA4" w14:textId="5991B460" w:rsidR="00AD43FB" w:rsidRPr="00CA365B" w:rsidRDefault="00AD43FB" w:rsidP="00AD43FB">
      <w:pPr>
        <w:ind w:left="1418" w:hanging="1418"/>
      </w:pPr>
      <w:r>
        <w:t>Preconditions:</w:t>
      </w:r>
      <w:r>
        <w:tab/>
        <w:t xml:space="preserve">RTCP transmission is </w:t>
      </w:r>
      <w:r w:rsidR="00FC63EA">
        <w:t xml:space="preserve">disabled for the RTP session, e.g. negotiated in SDP by </w:t>
      </w:r>
      <w:r w:rsidR="001F6710">
        <w:t xml:space="preserve">both </w:t>
      </w:r>
      <w:r w:rsidR="00FC63EA">
        <w:t>b=R</w:t>
      </w:r>
      <w:r w:rsidR="00D45506">
        <w:t>S</w:t>
      </w:r>
      <w:r w:rsidR="00FC63EA">
        <w:t>:0 and b=R</w:t>
      </w:r>
      <w:r w:rsidR="00D45506">
        <w:t>R</w:t>
      </w:r>
      <w:r w:rsidR="00FC63EA">
        <w:t xml:space="preserve">:0 </w:t>
      </w:r>
      <w:r w:rsidR="001F6710">
        <w:t xml:space="preserve">being present </w:t>
      </w:r>
      <w:r w:rsidR="00FC63EA">
        <w:t>in the SDP answer</w:t>
      </w:r>
      <w:r w:rsidR="009C30B9">
        <w:t xml:space="preserve"> (zero RTCP bandwidth)</w:t>
      </w:r>
      <w:r w:rsidR="00FC63EA">
        <w:t>.</w:t>
      </w:r>
    </w:p>
    <w:p w14:paraId="236A0C08" w14:textId="72D28981" w:rsidR="00AD43FB" w:rsidRPr="00CA365B" w:rsidRDefault="00AD43FB" w:rsidP="00AD43FB">
      <w:pPr>
        <w:ind w:left="1418" w:hanging="1418"/>
      </w:pPr>
      <w:r>
        <w:t>Test procedure:</w:t>
      </w:r>
      <w:r>
        <w:tab/>
        <w:t>Observe the system under test output.</w:t>
      </w:r>
    </w:p>
    <w:p w14:paraId="365C6680" w14:textId="440024C8" w:rsidR="00AD43FB" w:rsidRPr="00BC3C65" w:rsidRDefault="00AD43FB" w:rsidP="00AD43FB">
      <w:pPr>
        <w:ind w:left="1418" w:hanging="1418"/>
      </w:pPr>
      <w:r>
        <w:t>Stop condition:</w:t>
      </w:r>
      <w:r>
        <w:tab/>
      </w:r>
      <w:r w:rsidR="00FC63EA">
        <w:t xml:space="preserve">Time has passed corresponding to three maximum RTCP intervals (see clause </w:t>
      </w:r>
      <w:r w:rsidR="00024584">
        <w:rPr>
          <w:highlight w:val="cyan"/>
        </w:rPr>
        <w:t>6.2</w:t>
      </w:r>
      <w:r w:rsidR="00FC63EA" w:rsidRPr="00D75F5E">
        <w:rPr>
          <w:highlight w:val="cyan"/>
        </w:rPr>
        <w:t>.1</w:t>
      </w:r>
      <w:r w:rsidR="00FC63EA">
        <w:t>, ca 21 seconds)</w:t>
      </w:r>
      <w:r w:rsidRPr="00BC3C65">
        <w:t>.</w:t>
      </w:r>
    </w:p>
    <w:p w14:paraId="11D4FCF1" w14:textId="2076E4D7" w:rsidR="00AD43FB" w:rsidRPr="00CA365B" w:rsidRDefault="00AD43FB" w:rsidP="00AD43FB">
      <w:pPr>
        <w:ind w:left="1418" w:hanging="1418"/>
      </w:pPr>
      <w:r>
        <w:t>Pass criteria:</w:t>
      </w:r>
      <w:r>
        <w:tab/>
      </w:r>
      <w:r w:rsidR="00FC63EA">
        <w:t>No RTCP packets are sent.</w:t>
      </w:r>
    </w:p>
    <w:p w14:paraId="32F8651F" w14:textId="372DB9CA" w:rsidR="00AD43FB" w:rsidRDefault="00AD43FB" w:rsidP="00AD43FB">
      <w:pPr>
        <w:ind w:left="1418" w:hanging="1418"/>
      </w:pPr>
      <w:r>
        <w:t>Comments:</w:t>
      </w:r>
      <w:r>
        <w:tab/>
      </w:r>
      <w:r w:rsidR="00FC63EA">
        <w:t>The test result is agnostic to RTP packets being sent or received by the system under test</w:t>
      </w:r>
      <w:r>
        <w:t>.</w:t>
      </w:r>
    </w:p>
    <w:p w14:paraId="4BE8461F" w14:textId="78C788E7" w:rsidR="000E65A2" w:rsidRPr="004D3578" w:rsidRDefault="00E30FC0" w:rsidP="000E65A2">
      <w:pPr>
        <w:pStyle w:val="Heading4"/>
      </w:pPr>
      <w:bookmarkStart w:id="98" w:name="_Toc22861927"/>
      <w:ins w:id="99" w:author="Bo Burman at S4#106" w:date="2019-10-25T01:53:00Z">
        <w:r>
          <w:t>[</w:t>
        </w:r>
      </w:ins>
      <w:r w:rsidR="00024584">
        <w:t>6.2</w:t>
      </w:r>
      <w:r w:rsidR="000E65A2">
        <w:t>.</w:t>
      </w:r>
      <w:r w:rsidR="00E65518">
        <w:t>3</w:t>
      </w:r>
      <w:r w:rsidR="000E65A2">
        <w:t>.2</w:t>
      </w:r>
      <w:r w:rsidR="000E65A2" w:rsidRPr="004D3578">
        <w:tab/>
      </w:r>
      <w:r w:rsidR="000E65A2" w:rsidRPr="0075001F">
        <w:t xml:space="preserve">RTCP </w:t>
      </w:r>
      <w:r w:rsidR="00E074D2">
        <w:t xml:space="preserve">Basic </w:t>
      </w:r>
      <w:r w:rsidR="000E65A2" w:rsidRPr="0075001F">
        <w:t>Interval Test</w:t>
      </w:r>
      <w:bookmarkEnd w:id="98"/>
    </w:p>
    <w:p w14:paraId="106FC07B" w14:textId="00E8A6D3" w:rsidR="00E746D5" w:rsidRDefault="00E746D5" w:rsidP="00E746D5">
      <w:pPr>
        <w:pStyle w:val="EditorsNote"/>
      </w:pPr>
      <w:r>
        <w:t xml:space="preserve">[Editor’s note: Consider if this should be split to </w:t>
      </w:r>
      <w:r w:rsidR="00204CE0">
        <w:t xml:space="preserve">a mandatory </w:t>
      </w:r>
      <w:r>
        <w:t xml:space="preserve">"RTCP Point-to-Point Interval Test" that allows a constant RTCP interval of </w:t>
      </w:r>
      <w:r w:rsidR="000078D0">
        <w:t>(</w:t>
      </w:r>
      <w:r>
        <w:t>ca</w:t>
      </w:r>
      <w:r w:rsidR="000078D0">
        <w:t>)</w:t>
      </w:r>
      <w:r>
        <w:t xml:space="preserve"> 5 seconds, and</w:t>
      </w:r>
      <w:r w:rsidR="003329C9">
        <w:t xml:space="preserve"> a</w:t>
      </w:r>
      <w:r>
        <w:t xml:space="preserve"> "RTCP Multiparty and Multistream Interval Test" that follows RFC 3158</w:t>
      </w:r>
      <w:r w:rsidR="00204CE0">
        <w:t xml:space="preserve"> and is conditionally mandatory for implementations supporting multistream</w:t>
      </w:r>
      <w:r>
        <w:t>.]</w:t>
      </w:r>
    </w:p>
    <w:p w14:paraId="62091DD7" w14:textId="77777777" w:rsidR="00395A1B" w:rsidRPr="00395A1B" w:rsidRDefault="00395A1B" w:rsidP="00395A1B">
      <w:pPr>
        <w:ind w:left="1418" w:hanging="1418"/>
        <w:rPr>
          <w:ins w:id="100" w:author="Bo Burman at S4#106" w:date="2019-10-25T01:43:00Z"/>
        </w:rPr>
      </w:pPr>
      <w:ins w:id="101" w:author="Bo Burman at S4#106" w:date="2019-10-25T01:43:00Z">
        <w:r>
          <w:t>Purpose:</w:t>
        </w:r>
        <w:r>
          <w:tab/>
          <w:t>[</w:t>
        </w:r>
        <w:r w:rsidRPr="00395A1B">
          <w:t>Describes what is tested</w:t>
        </w:r>
        <w:r>
          <w:t>]</w:t>
        </w:r>
        <w:r w:rsidRPr="006D2CFB">
          <w:rPr>
            <w:i/>
          </w:rPr>
          <w:t>.</w:t>
        </w:r>
      </w:ins>
    </w:p>
    <w:p w14:paraId="662301CA" w14:textId="77777777" w:rsidR="001F6710" w:rsidRPr="00CA365B" w:rsidRDefault="001F6710" w:rsidP="001F6710">
      <w:pPr>
        <w:ind w:left="1418" w:hanging="1418"/>
      </w:pPr>
      <w:r>
        <w:t>Status:</w:t>
      </w:r>
      <w:r>
        <w:tab/>
      </w:r>
      <w:r w:rsidRPr="00CA365B">
        <w:t>Mandatory</w:t>
      </w:r>
    </w:p>
    <w:p w14:paraId="6808A07C" w14:textId="7819BAF9" w:rsidR="001F6710" w:rsidRPr="00CA365B" w:rsidRDefault="001F6710" w:rsidP="001F6710">
      <w:pPr>
        <w:ind w:left="1418" w:hanging="1418"/>
      </w:pPr>
      <w:r>
        <w:t>Preconditions:</w:t>
      </w:r>
      <w:r>
        <w:tab/>
      </w:r>
      <w:r w:rsidR="000E08D0">
        <w:t>1) The system under test is pre-configured to not send any RTP packets, e.g. set as receive-only</w:t>
      </w:r>
      <w:r>
        <w:t>.</w:t>
      </w:r>
      <w:r w:rsidR="00E074D2">
        <w:br/>
        <w:t>2) The system under test is pre-configured with default RTCP timing (based on 5% RTCP bandwidth), e.g. neither "b=RS" nor "b=RR" are included in the SDP answer.</w:t>
      </w:r>
      <w:r w:rsidR="00E074D2">
        <w:br/>
        <w:t xml:space="preserve">3) The system under test is set to not use the reduced minimum RTCP interval for high bandwidth sessions (see test </w:t>
      </w:r>
      <w:r w:rsidR="00E074D2" w:rsidRPr="00E074D2">
        <w:rPr>
          <w:highlight w:val="cyan"/>
        </w:rPr>
        <w:t>6.2.3.4</w:t>
      </w:r>
      <w:r w:rsidR="00E074D2">
        <w:t>).</w:t>
      </w:r>
      <w:r w:rsidR="000E08D0">
        <w:br/>
      </w:r>
      <w:r w:rsidR="00E074D2">
        <w:t>4</w:t>
      </w:r>
      <w:r w:rsidR="000E08D0">
        <w:t xml:space="preserve">) The system under test is </w:t>
      </w:r>
      <w:r w:rsidR="00FE57EA">
        <w:t xml:space="preserve">set </w:t>
      </w:r>
      <w:r w:rsidR="000E08D0">
        <w:t>to use an RTP session bandwidth of at least 1000 kbit/s</w:t>
      </w:r>
      <w:r w:rsidR="003C3D7F">
        <w:t xml:space="preserve">, e.g. </w:t>
      </w:r>
      <w:r w:rsidR="00FE57EA">
        <w:t xml:space="preserve">pre-configured or </w:t>
      </w:r>
      <w:r w:rsidR="003C3D7F">
        <w:t>negotiated in SDP through "b=AS:1000" being included in the SDP answer</w:t>
      </w:r>
      <w:r w:rsidR="000E08D0">
        <w:t xml:space="preserve">. If that </w:t>
      </w:r>
      <w:r w:rsidR="00FE57EA">
        <w:t>high RTP session bandwidth cannot be set</w:t>
      </w:r>
      <w:r w:rsidR="000E08D0">
        <w:t xml:space="preserve">, the maximum possible RTP session bandwidth should </w:t>
      </w:r>
      <w:r w:rsidR="00FE57EA">
        <w:t xml:space="preserve">instead </w:t>
      </w:r>
      <w:r w:rsidR="000E08D0">
        <w:t>be set.</w:t>
      </w:r>
      <w:r w:rsidR="000E08D0">
        <w:br/>
      </w:r>
      <w:r w:rsidR="00E074D2">
        <w:lastRenderedPageBreak/>
        <w:t>5</w:t>
      </w:r>
      <w:r w:rsidR="000E08D0">
        <w:t>) The data injection to the system under test is set to not send any RTP packets</w:t>
      </w:r>
      <w:r w:rsidR="00204CE0">
        <w:t>, such that the system under test does not receive any RTP packets</w:t>
      </w:r>
      <w:r w:rsidR="000E08D0">
        <w:t>.</w:t>
      </w:r>
    </w:p>
    <w:p w14:paraId="2E01A9C9" w14:textId="437385DD" w:rsidR="001F6710" w:rsidRPr="00CA365B" w:rsidRDefault="001F6710" w:rsidP="001F6710">
      <w:pPr>
        <w:ind w:left="1418" w:hanging="1418"/>
      </w:pPr>
      <w:r>
        <w:t>Test procedure:</w:t>
      </w:r>
      <w:r>
        <w:tab/>
      </w:r>
      <w:r w:rsidR="001A1A98">
        <w:t xml:space="preserve">1) </w:t>
      </w:r>
      <w:r>
        <w:t>Observe the system under test output</w:t>
      </w:r>
      <w:r w:rsidR="001A1A98">
        <w:t>.</w:t>
      </w:r>
      <w:r w:rsidR="001A1A98">
        <w:br/>
        <w:t xml:space="preserve">2) Note the reception time </w:t>
      </w:r>
      <w:r w:rsidR="00E074D2">
        <w:t>(t</w:t>
      </w:r>
      <w:r w:rsidR="00E074D2" w:rsidRPr="00732BB1">
        <w:rPr>
          <w:vertAlign w:val="subscript"/>
        </w:rPr>
        <w:t>i</w:t>
      </w:r>
      <w:r w:rsidR="00E074D2">
        <w:t xml:space="preserve">) </w:t>
      </w:r>
      <w:r w:rsidR="001A1A98">
        <w:t>of each RTCP packet</w:t>
      </w:r>
      <w:r w:rsidR="00FB199E">
        <w:t xml:space="preserve"> sent from the system under test</w:t>
      </w:r>
      <w:r w:rsidR="001A1A98">
        <w:t>.</w:t>
      </w:r>
      <w:r w:rsidR="00E074D2">
        <w:br/>
        <w:t>3) Count the number of RTCP packets, n, sent from the system under test.</w:t>
      </w:r>
      <w:r w:rsidR="001A1A98">
        <w:br/>
      </w:r>
      <w:r w:rsidR="00E074D2">
        <w:t>4</w:t>
      </w:r>
      <w:r w:rsidR="001A1A98">
        <w:t>) For each pair of subsequent RTCP packets, calculate the difference in reception time (called the interval)</w:t>
      </w:r>
      <w:r w:rsidR="00E074D2">
        <w:t>, I</w:t>
      </w:r>
      <w:r w:rsidR="00E074D2" w:rsidRPr="00732BB1">
        <w:rPr>
          <w:vertAlign w:val="subscript"/>
        </w:rPr>
        <w:t>i</w:t>
      </w:r>
      <w:r w:rsidR="00E074D2">
        <w:t xml:space="preserve"> = t</w:t>
      </w:r>
      <w:r w:rsidR="00E074D2" w:rsidRPr="00732BB1">
        <w:rPr>
          <w:vertAlign w:val="subscript"/>
        </w:rPr>
        <w:t>i</w:t>
      </w:r>
      <w:r w:rsidR="00E074D2">
        <w:t xml:space="preserve"> – t</w:t>
      </w:r>
      <w:r w:rsidR="00E074D2" w:rsidRPr="00732BB1">
        <w:rPr>
          <w:vertAlign w:val="subscript"/>
        </w:rPr>
        <w:t>i-1</w:t>
      </w:r>
      <w:r w:rsidR="00E074D2">
        <w:t xml:space="preserve"> for i=[2..n]</w:t>
      </w:r>
      <w:r w:rsidR="001A1A98">
        <w:t>.</w:t>
      </w:r>
      <w:r w:rsidR="001A1A98">
        <w:br/>
      </w:r>
      <w:r w:rsidR="00E074D2">
        <w:t>5</w:t>
      </w:r>
      <w:r w:rsidR="001A1A98">
        <w:t xml:space="preserve">) </w:t>
      </w:r>
      <w:r w:rsidR="00E074D2">
        <w:t xml:space="preserve">Calculate the average RTCP interval I = 1/(n-1) * ∑ </w:t>
      </w:r>
      <w:r w:rsidR="00E074D2" w:rsidRPr="006C7001">
        <w:rPr>
          <w:vertAlign w:val="subscript"/>
        </w:rPr>
        <w:t>i=</w:t>
      </w:r>
      <w:r w:rsidR="00E074D2">
        <w:rPr>
          <w:vertAlign w:val="subscript"/>
        </w:rPr>
        <w:t>[2..</w:t>
      </w:r>
      <w:r w:rsidR="00E074D2" w:rsidRPr="006C7001">
        <w:rPr>
          <w:vertAlign w:val="subscript"/>
        </w:rPr>
        <w:t>n</w:t>
      </w:r>
      <w:r w:rsidR="00E074D2">
        <w:rPr>
          <w:vertAlign w:val="subscript"/>
        </w:rPr>
        <w:t>]</w:t>
      </w:r>
      <w:r w:rsidR="00E074D2">
        <w:t xml:space="preserve"> I</w:t>
      </w:r>
      <w:r w:rsidR="00E074D2" w:rsidRPr="00732BB1">
        <w:rPr>
          <w:vertAlign w:val="subscript"/>
        </w:rPr>
        <w:t>i</w:t>
      </w:r>
      <w:r w:rsidR="001A1A98">
        <w:t>.</w:t>
      </w:r>
    </w:p>
    <w:p w14:paraId="10DB5DB6" w14:textId="382E8D56" w:rsidR="001F6710" w:rsidRPr="00BC3C65" w:rsidRDefault="001F6710" w:rsidP="001F6710">
      <w:pPr>
        <w:ind w:left="1418" w:hanging="1418"/>
      </w:pPr>
      <w:r>
        <w:t>Stop condition:</w:t>
      </w:r>
      <w:r>
        <w:tab/>
      </w:r>
      <w:r w:rsidR="00E136E2">
        <w:t>At least 10 minutes</w:t>
      </w:r>
      <w:r w:rsidR="00174357">
        <w:t>, or 100 RTCP packets are received, whichever is less</w:t>
      </w:r>
      <w:r w:rsidRPr="00BC3C65">
        <w:t>.</w:t>
      </w:r>
    </w:p>
    <w:p w14:paraId="4AA6D2DA" w14:textId="4DB72D89" w:rsidR="001F6710" w:rsidRPr="00CA365B" w:rsidRDefault="001F6710" w:rsidP="001F6710">
      <w:pPr>
        <w:ind w:left="1418" w:hanging="1418"/>
      </w:pPr>
      <w:r>
        <w:t>Pass criteria:</w:t>
      </w:r>
      <w:r>
        <w:tab/>
      </w:r>
      <w:r w:rsidR="001A1A98">
        <w:t xml:space="preserve">1) 2 seconds ≤ </w:t>
      </w:r>
      <w:r w:rsidR="00E074D2">
        <w:t>min</w:t>
      </w:r>
      <w:r w:rsidR="00E074D2" w:rsidRPr="00732BB1">
        <w:rPr>
          <w:vertAlign w:val="subscript"/>
        </w:rPr>
        <w:t>i</w:t>
      </w:r>
      <w:r w:rsidR="00E074D2">
        <w:t xml:space="preserve"> I</w:t>
      </w:r>
      <w:r w:rsidR="00E074D2" w:rsidRPr="00732BB1">
        <w:rPr>
          <w:vertAlign w:val="subscript"/>
        </w:rPr>
        <w:t>i</w:t>
      </w:r>
      <w:r w:rsidR="001A1A98">
        <w:t xml:space="preserve"> ≤ 2.5 seconds</w:t>
      </w:r>
      <w:r>
        <w:t>.</w:t>
      </w:r>
      <w:r w:rsidR="001A1A98">
        <w:br/>
        <w:t xml:space="preserve">2) 5.5 seconds ≤ </w:t>
      </w:r>
      <w:r w:rsidR="00E074D2">
        <w:t>max</w:t>
      </w:r>
      <w:r w:rsidR="00E074D2" w:rsidRPr="00732BB1">
        <w:rPr>
          <w:vertAlign w:val="subscript"/>
        </w:rPr>
        <w:t>i</w:t>
      </w:r>
      <w:r w:rsidR="00E074D2">
        <w:t xml:space="preserve"> I</w:t>
      </w:r>
      <w:r w:rsidR="00E074D2" w:rsidRPr="00732BB1">
        <w:rPr>
          <w:vertAlign w:val="subscript"/>
        </w:rPr>
        <w:t>i</w:t>
      </w:r>
      <w:r w:rsidR="001A1A98">
        <w:t xml:space="preserve"> ≤ 7 seconds.</w:t>
      </w:r>
      <w:r w:rsidR="001A1A98">
        <w:br/>
        <w:t xml:space="preserve">3) 4.5 seconds ≤ </w:t>
      </w:r>
      <w:r w:rsidR="00E074D2">
        <w:t>I</w:t>
      </w:r>
      <w:r w:rsidR="001A1A98">
        <w:t xml:space="preserve"> ≤ 5.5 seconds.</w:t>
      </w:r>
    </w:p>
    <w:p w14:paraId="7CF3D6D3" w14:textId="5459E639" w:rsidR="001F6710" w:rsidRDefault="001F6710" w:rsidP="001F6710">
      <w:pPr>
        <w:ind w:left="1418" w:hanging="1418"/>
      </w:pPr>
      <w:r>
        <w:t>Comments:</w:t>
      </w:r>
      <w:r>
        <w:tab/>
        <w:t xml:space="preserve">The </w:t>
      </w:r>
      <w:r w:rsidR="003C3D7F">
        <w:t>RTP testing strategies in [3] recommends the test to run for at least 20 minutes and highlights that an implementation fails the test if the RTCP packets are sent with a constant interval</w:t>
      </w:r>
      <w:r w:rsidR="00C334E2">
        <w:t xml:space="preserve"> (not randomized)</w:t>
      </w:r>
      <w:r>
        <w:t>.</w:t>
      </w:r>
    </w:p>
    <w:p w14:paraId="49BA9DC9" w14:textId="3D60216C" w:rsidR="001A0D62" w:rsidRPr="004D3578" w:rsidRDefault="00024584" w:rsidP="001A0D62">
      <w:pPr>
        <w:pStyle w:val="Heading4"/>
      </w:pPr>
      <w:bookmarkStart w:id="102" w:name="_Toc22861928"/>
      <w:r>
        <w:t>6.2</w:t>
      </w:r>
      <w:r w:rsidR="001A0D62">
        <w:t>.3.</w:t>
      </w:r>
      <w:r w:rsidR="00E02E78">
        <w:t>3</w:t>
      </w:r>
      <w:r w:rsidR="001A0D62" w:rsidRPr="004D3578">
        <w:tab/>
      </w:r>
      <w:r w:rsidR="001A0D62">
        <w:t>RTCP Low Bandwidth Test</w:t>
      </w:r>
      <w:bookmarkEnd w:id="102"/>
    </w:p>
    <w:p w14:paraId="309787FE" w14:textId="5905EED2" w:rsidR="006A7E04" w:rsidRDefault="006A7E04" w:rsidP="006A7E04">
      <w:pPr>
        <w:pStyle w:val="EditorsNote"/>
      </w:pPr>
      <w:r>
        <w:t>[Editor’s note: Will this ever be something else than the minimum 5 seconds!?]</w:t>
      </w:r>
    </w:p>
    <w:p w14:paraId="516B4916" w14:textId="77777777" w:rsidR="00395A1B" w:rsidRPr="00395A1B" w:rsidRDefault="00395A1B" w:rsidP="00395A1B">
      <w:pPr>
        <w:ind w:left="1418" w:hanging="1418"/>
        <w:rPr>
          <w:ins w:id="103" w:author="Bo Burman at S4#106" w:date="2019-10-25T01:44:00Z"/>
        </w:rPr>
      </w:pPr>
      <w:ins w:id="104" w:author="Bo Burman at S4#106" w:date="2019-10-25T01:44:00Z">
        <w:r>
          <w:t>Purpose:</w:t>
        </w:r>
        <w:r>
          <w:tab/>
          <w:t>[</w:t>
        </w:r>
        <w:r w:rsidRPr="00395A1B">
          <w:t>Describes what is tested</w:t>
        </w:r>
        <w:r>
          <w:t>]</w:t>
        </w:r>
        <w:r w:rsidRPr="006D2CFB">
          <w:rPr>
            <w:i/>
          </w:rPr>
          <w:t>.</w:t>
        </w:r>
      </w:ins>
    </w:p>
    <w:p w14:paraId="68FC41EB" w14:textId="77777777" w:rsidR="00204CE0" w:rsidRPr="00CA365B" w:rsidRDefault="00204CE0" w:rsidP="00204CE0">
      <w:pPr>
        <w:ind w:left="1418" w:hanging="1418"/>
      </w:pPr>
      <w:r>
        <w:t>Status:</w:t>
      </w:r>
      <w:r>
        <w:tab/>
      </w:r>
      <w:r w:rsidRPr="00CA365B">
        <w:t>Mandatory</w:t>
      </w:r>
    </w:p>
    <w:p w14:paraId="3079CDFB" w14:textId="6B2E2157" w:rsidR="00204CE0" w:rsidRPr="00CA365B" w:rsidRDefault="00204CE0" w:rsidP="00204CE0">
      <w:pPr>
        <w:ind w:left="1418" w:hanging="1418"/>
      </w:pPr>
      <w:r>
        <w:t>Preconditions:</w:t>
      </w:r>
      <w:r>
        <w:tab/>
        <w:t xml:space="preserve">1) The system under test </w:t>
      </w:r>
      <w:r w:rsidR="004C71D7">
        <w:t>is pre-configured with default RTCP timing (based on 5% RTCP bandwidth), e.g. neither "b=R</w:t>
      </w:r>
      <w:r w:rsidR="00D45506">
        <w:t>S</w:t>
      </w:r>
      <w:r w:rsidR="004C71D7">
        <w:t>" nor "b=R</w:t>
      </w:r>
      <w:r w:rsidR="00D45506">
        <w:t>R</w:t>
      </w:r>
      <w:r w:rsidR="004C71D7">
        <w:t>" are included in the SDP answer</w:t>
      </w:r>
      <w:r>
        <w:t>.</w:t>
      </w:r>
      <w:r>
        <w:br/>
      </w:r>
      <w:r w:rsidR="003751EB">
        <w:t>2) The system under test is pre-configured to send and receive RTP packets during the test session, e.g. set as send-receive in SDP answer.</w:t>
      </w:r>
      <w:r w:rsidR="003751EB">
        <w:br/>
        <w:t>3</w:t>
      </w:r>
      <w:r>
        <w:t>) The RTP session</w:t>
      </w:r>
      <w:r w:rsidR="004C71D7">
        <w:t xml:space="preserve"> bandwidth is set lower than </w:t>
      </w:r>
      <w:r w:rsidR="00615459">
        <w:t>72 kbit/s</w:t>
      </w:r>
      <w:r w:rsidR="006C7001">
        <w:t>, e.g. through b=AS included in SDP answer</w:t>
      </w:r>
      <w:r w:rsidRPr="00CA365B">
        <w:t>.</w:t>
      </w:r>
    </w:p>
    <w:p w14:paraId="5D7C6BC3" w14:textId="2A37756B" w:rsidR="00FB199E" w:rsidRPr="00CA365B" w:rsidRDefault="00FB199E" w:rsidP="00FB199E">
      <w:pPr>
        <w:ind w:left="1418" w:hanging="1418"/>
      </w:pPr>
      <w:r>
        <w:t>Test procedure:</w:t>
      </w:r>
      <w:r>
        <w:tab/>
      </w:r>
      <w:r w:rsidR="001C4A69">
        <w:t>1) Set the data injection to send a single RTP stream (one SSRC) to the system under test.</w:t>
      </w:r>
      <w:r w:rsidR="001C4A69">
        <w:br/>
      </w:r>
      <w:r w:rsidR="003751EB">
        <w:t>2</w:t>
      </w:r>
      <w:r>
        <w:t>) Observe the system under test output.</w:t>
      </w:r>
      <w:r>
        <w:br/>
      </w:r>
      <w:r w:rsidR="003751EB">
        <w:t>3</w:t>
      </w:r>
      <w:r>
        <w:t xml:space="preserve">) Note the reception time </w:t>
      </w:r>
      <w:r w:rsidR="009E4404">
        <w:t>(t</w:t>
      </w:r>
      <w:r w:rsidR="009E4404" w:rsidRPr="00732BB1">
        <w:rPr>
          <w:vertAlign w:val="subscript"/>
        </w:rPr>
        <w:t>i</w:t>
      </w:r>
      <w:r w:rsidR="009E4404">
        <w:t xml:space="preserve">) </w:t>
      </w:r>
      <w:r w:rsidR="003751EB">
        <w:t xml:space="preserve">and size </w:t>
      </w:r>
      <w:r w:rsidR="007D64D4">
        <w:t>(S</w:t>
      </w:r>
      <w:r w:rsidR="007D64D4" w:rsidRPr="00732BB1">
        <w:rPr>
          <w:vertAlign w:val="subscript"/>
        </w:rPr>
        <w:t>i</w:t>
      </w:r>
      <w:r w:rsidR="007D64D4">
        <w:t xml:space="preserve">) </w:t>
      </w:r>
      <w:r w:rsidR="005003A3">
        <w:t xml:space="preserve">in bits </w:t>
      </w:r>
      <w:r>
        <w:t>of each RTCP packet</w:t>
      </w:r>
      <w:r w:rsidRPr="00FB199E">
        <w:t xml:space="preserve"> </w:t>
      </w:r>
      <w:r>
        <w:t>sent from the system under test</w:t>
      </w:r>
      <w:r w:rsidR="0008110B">
        <w:t>, including UDP and IP headers</w:t>
      </w:r>
      <w:r>
        <w:t>.</w:t>
      </w:r>
      <w:r w:rsidR="009E4404">
        <w:br/>
        <w:t>4) Count the number of RTCP packets, n, sent from the system under test</w:t>
      </w:r>
      <w:r w:rsidR="006C7001">
        <w:t>.</w:t>
      </w:r>
      <w:r>
        <w:br/>
      </w:r>
      <w:r w:rsidR="00732BB1">
        <w:t>5</w:t>
      </w:r>
      <w:r>
        <w:t>) For each pair of subsequent RTCP packets, calculate the difference in reception time</w:t>
      </w:r>
      <w:r w:rsidR="009E4404">
        <w:t>,</w:t>
      </w:r>
      <w:r w:rsidR="00B04A48">
        <w:br/>
      </w:r>
      <w:r w:rsidR="009E4404">
        <w:t>I</w:t>
      </w:r>
      <w:r w:rsidR="009E4404" w:rsidRPr="00732BB1">
        <w:rPr>
          <w:vertAlign w:val="subscript"/>
        </w:rPr>
        <w:t>i</w:t>
      </w:r>
      <w:r>
        <w:t xml:space="preserve"> </w:t>
      </w:r>
      <w:r w:rsidR="008C1890">
        <w:t>= t</w:t>
      </w:r>
      <w:r w:rsidR="008C1890" w:rsidRPr="00732BB1">
        <w:rPr>
          <w:vertAlign w:val="subscript"/>
        </w:rPr>
        <w:t>i</w:t>
      </w:r>
      <w:r w:rsidR="008C1890">
        <w:t xml:space="preserve"> – t</w:t>
      </w:r>
      <w:r w:rsidR="008C1890" w:rsidRPr="00732BB1">
        <w:rPr>
          <w:vertAlign w:val="subscript"/>
        </w:rPr>
        <w:t>i-1</w:t>
      </w:r>
      <w:r w:rsidR="00B04A48">
        <w:t xml:space="preserve"> for i=</w:t>
      </w:r>
      <w:r w:rsidR="007072E7">
        <w:t>[</w:t>
      </w:r>
      <w:r w:rsidR="00B04A48">
        <w:t>2..n</w:t>
      </w:r>
      <w:r w:rsidR="007072E7">
        <w:t>]</w:t>
      </w:r>
      <w:r>
        <w:t>.</w:t>
      </w:r>
      <w:r w:rsidR="00B04A48">
        <w:br/>
        <w:t xml:space="preserve">6) Calculate the average RTCP interval I = 1/(n-1) * ∑ </w:t>
      </w:r>
      <w:r w:rsidR="00B04A48" w:rsidRPr="006C7001">
        <w:rPr>
          <w:vertAlign w:val="subscript"/>
        </w:rPr>
        <w:t>i=</w:t>
      </w:r>
      <w:r w:rsidR="007072E7">
        <w:rPr>
          <w:vertAlign w:val="subscript"/>
        </w:rPr>
        <w:t>[</w:t>
      </w:r>
      <w:r w:rsidR="00B04A48">
        <w:rPr>
          <w:vertAlign w:val="subscript"/>
        </w:rPr>
        <w:t>2..</w:t>
      </w:r>
      <w:r w:rsidR="00B04A48" w:rsidRPr="006C7001">
        <w:rPr>
          <w:vertAlign w:val="subscript"/>
        </w:rPr>
        <w:t>n</w:t>
      </w:r>
      <w:r w:rsidR="007072E7">
        <w:rPr>
          <w:vertAlign w:val="subscript"/>
        </w:rPr>
        <w:t>]</w:t>
      </w:r>
      <w:r w:rsidR="00B04A48">
        <w:t xml:space="preserve"> I</w:t>
      </w:r>
      <w:r w:rsidR="00B04A48" w:rsidRPr="00732BB1">
        <w:rPr>
          <w:vertAlign w:val="subscript"/>
        </w:rPr>
        <w:t>i</w:t>
      </w:r>
      <w:r w:rsidR="00B04A48">
        <w:t>.</w:t>
      </w:r>
      <w:r>
        <w:br/>
      </w:r>
      <w:r w:rsidR="00B04A48">
        <w:t>7</w:t>
      </w:r>
      <w:r w:rsidR="003751EB">
        <w:t>) Calculate the average RTCP bandwidth B</w:t>
      </w:r>
      <w:r w:rsidR="009E4404">
        <w:t xml:space="preserve"> =</w:t>
      </w:r>
      <w:r w:rsidR="007D64D4">
        <w:t xml:space="preserve"> </w:t>
      </w:r>
      <w:r w:rsidR="006C7001">
        <w:t>(</w:t>
      </w:r>
      <w:r w:rsidR="00732BB1">
        <w:t>∑</w:t>
      </w:r>
      <w:r w:rsidR="009E4404">
        <w:t xml:space="preserve"> </w:t>
      </w:r>
      <w:r w:rsidR="009E4404" w:rsidRPr="006C7001">
        <w:rPr>
          <w:vertAlign w:val="subscript"/>
        </w:rPr>
        <w:t>i=</w:t>
      </w:r>
      <w:r w:rsidR="007072E7">
        <w:rPr>
          <w:vertAlign w:val="subscript"/>
        </w:rPr>
        <w:t>[</w:t>
      </w:r>
      <w:r w:rsidR="009E4404" w:rsidRPr="006C7001">
        <w:rPr>
          <w:vertAlign w:val="subscript"/>
        </w:rPr>
        <w:t>1</w:t>
      </w:r>
      <w:r w:rsidR="006C7001">
        <w:rPr>
          <w:vertAlign w:val="subscript"/>
        </w:rPr>
        <w:t>..</w:t>
      </w:r>
      <w:r w:rsidR="009E4404" w:rsidRPr="006C7001">
        <w:rPr>
          <w:vertAlign w:val="subscript"/>
        </w:rPr>
        <w:t>n-1</w:t>
      </w:r>
      <w:r w:rsidR="007072E7">
        <w:rPr>
          <w:vertAlign w:val="subscript"/>
        </w:rPr>
        <w:t>]</w:t>
      </w:r>
      <w:r w:rsidR="009E4404">
        <w:t xml:space="preserve"> S</w:t>
      </w:r>
      <w:r w:rsidR="009E4404" w:rsidRPr="00732BB1">
        <w:rPr>
          <w:vertAlign w:val="subscript"/>
        </w:rPr>
        <w:t>i</w:t>
      </w:r>
      <w:r w:rsidR="009E4404">
        <w:t xml:space="preserve"> </w:t>
      </w:r>
      <w:r w:rsidR="006C7001">
        <w:t xml:space="preserve">) </w:t>
      </w:r>
      <w:r w:rsidR="009E4404">
        <w:t xml:space="preserve">/ </w:t>
      </w:r>
      <w:r w:rsidR="006C7001">
        <w:t>(∑</w:t>
      </w:r>
      <w:r w:rsidR="009E4404">
        <w:t xml:space="preserve"> </w:t>
      </w:r>
      <w:r w:rsidR="009E4404" w:rsidRPr="006C7001">
        <w:rPr>
          <w:vertAlign w:val="subscript"/>
        </w:rPr>
        <w:t>i=</w:t>
      </w:r>
      <w:r w:rsidR="007072E7">
        <w:rPr>
          <w:vertAlign w:val="subscript"/>
        </w:rPr>
        <w:t>[</w:t>
      </w:r>
      <w:r w:rsidR="009E4404" w:rsidRPr="006C7001">
        <w:rPr>
          <w:vertAlign w:val="subscript"/>
        </w:rPr>
        <w:t>2</w:t>
      </w:r>
      <w:r w:rsidR="006C7001">
        <w:rPr>
          <w:vertAlign w:val="subscript"/>
        </w:rPr>
        <w:t>..</w:t>
      </w:r>
      <w:r w:rsidR="009E4404" w:rsidRPr="006C7001">
        <w:rPr>
          <w:vertAlign w:val="subscript"/>
        </w:rPr>
        <w:t>n</w:t>
      </w:r>
      <w:r w:rsidR="007072E7">
        <w:rPr>
          <w:vertAlign w:val="subscript"/>
        </w:rPr>
        <w:t>]</w:t>
      </w:r>
      <w:r w:rsidR="009E4404">
        <w:t xml:space="preserve"> I</w:t>
      </w:r>
      <w:r w:rsidR="009E4404" w:rsidRPr="00732BB1">
        <w:rPr>
          <w:vertAlign w:val="subscript"/>
        </w:rPr>
        <w:t>i</w:t>
      </w:r>
      <w:r w:rsidR="006C7001">
        <w:t>).</w:t>
      </w:r>
      <w:r w:rsidR="009E4404">
        <w:br/>
      </w:r>
      <w:r w:rsidR="00B04A48">
        <w:t>8</w:t>
      </w:r>
      <w:r w:rsidR="009E4404">
        <w:t xml:space="preserve">) Calculate the average RTCP packet size S = </w:t>
      </w:r>
      <w:r w:rsidR="00732BB1">
        <w:t>1/</w:t>
      </w:r>
      <w:r w:rsidR="00D41153">
        <w:t>(</w:t>
      </w:r>
      <w:r w:rsidR="00732BB1">
        <w:t>n</w:t>
      </w:r>
      <w:r w:rsidR="00D41153">
        <w:t>-1)</w:t>
      </w:r>
      <w:r w:rsidR="00732BB1">
        <w:t xml:space="preserve"> * </w:t>
      </w:r>
      <w:r w:rsidR="006C7001">
        <w:t>∑</w:t>
      </w:r>
      <w:r w:rsidR="009E4404">
        <w:t xml:space="preserve"> </w:t>
      </w:r>
      <w:r w:rsidR="009E4404" w:rsidRPr="006C7001">
        <w:rPr>
          <w:vertAlign w:val="subscript"/>
        </w:rPr>
        <w:t>i=</w:t>
      </w:r>
      <w:r w:rsidR="007072E7">
        <w:rPr>
          <w:vertAlign w:val="subscript"/>
        </w:rPr>
        <w:t>[</w:t>
      </w:r>
      <w:r w:rsidR="00D41153">
        <w:rPr>
          <w:vertAlign w:val="subscript"/>
        </w:rPr>
        <w:t>2</w:t>
      </w:r>
      <w:r w:rsidR="006C7001">
        <w:rPr>
          <w:vertAlign w:val="subscript"/>
        </w:rPr>
        <w:t>..</w:t>
      </w:r>
      <w:r w:rsidR="009E4404" w:rsidRPr="006C7001">
        <w:rPr>
          <w:vertAlign w:val="subscript"/>
        </w:rPr>
        <w:t>n</w:t>
      </w:r>
      <w:r w:rsidR="007072E7">
        <w:rPr>
          <w:vertAlign w:val="subscript"/>
        </w:rPr>
        <w:t>]</w:t>
      </w:r>
      <w:r w:rsidR="009E4404">
        <w:t xml:space="preserve"> S</w:t>
      </w:r>
      <w:r w:rsidR="009E4404" w:rsidRPr="00732BB1">
        <w:rPr>
          <w:vertAlign w:val="subscript"/>
        </w:rPr>
        <w:t>i</w:t>
      </w:r>
      <w:r w:rsidR="006C7001">
        <w:t>.</w:t>
      </w:r>
      <w:r w:rsidR="007D64D4">
        <w:br/>
      </w:r>
      <w:r w:rsidR="00B04A48">
        <w:t>9</w:t>
      </w:r>
      <w:r w:rsidR="007D64D4">
        <w:t xml:space="preserve">) Calculate the </w:t>
      </w:r>
      <w:r w:rsidR="0008110B">
        <w:t>deterministic</w:t>
      </w:r>
      <w:r w:rsidR="007D64D4">
        <w:t xml:space="preserve"> RTCP interval, T = </w:t>
      </w:r>
      <w:r w:rsidR="000027ED">
        <w:t xml:space="preserve">max( </w:t>
      </w:r>
      <w:r w:rsidR="007D64D4">
        <w:t xml:space="preserve">2 * </w:t>
      </w:r>
      <w:r w:rsidR="009E4404">
        <w:t>S / B</w:t>
      </w:r>
      <w:r w:rsidR="000027ED">
        <w:t xml:space="preserve">; </w:t>
      </w:r>
      <w:r w:rsidR="0008110B">
        <w:t>T</w:t>
      </w:r>
      <w:r w:rsidR="0008110B" w:rsidRPr="0008110B">
        <w:rPr>
          <w:vertAlign w:val="subscript"/>
        </w:rPr>
        <w:t>min</w:t>
      </w:r>
      <w:r w:rsidR="005003A3">
        <w:t xml:space="preserve"> </w:t>
      </w:r>
      <w:r w:rsidR="000027ED">
        <w:t>)</w:t>
      </w:r>
      <w:r w:rsidR="0008110B">
        <w:t>, where T</w:t>
      </w:r>
      <w:r w:rsidR="0008110B" w:rsidRPr="0008110B">
        <w:rPr>
          <w:vertAlign w:val="subscript"/>
        </w:rPr>
        <w:t>min</w:t>
      </w:r>
      <w:r w:rsidR="0008110B">
        <w:t xml:space="preserve"> = 5 seconds</w:t>
      </w:r>
      <w:r w:rsidR="006C7001">
        <w:t>.</w:t>
      </w:r>
    </w:p>
    <w:p w14:paraId="093F08E9" w14:textId="77777777" w:rsidR="00FB199E" w:rsidRPr="00BC3C65" w:rsidRDefault="00FB199E" w:rsidP="00FB199E">
      <w:pPr>
        <w:ind w:left="1418" w:hanging="1418"/>
      </w:pPr>
      <w:r>
        <w:t>Stop condition:</w:t>
      </w:r>
      <w:r>
        <w:tab/>
        <w:t>At least 10 minutes, or 100 RTCP packets are received, whichever is less</w:t>
      </w:r>
      <w:r w:rsidRPr="00BC3C65">
        <w:t>.</w:t>
      </w:r>
    </w:p>
    <w:p w14:paraId="524589CA" w14:textId="4EB3A42D" w:rsidR="00FB199E" w:rsidRPr="00CA365B" w:rsidRDefault="00FB199E" w:rsidP="00FB199E">
      <w:pPr>
        <w:ind w:left="1418" w:hanging="1418"/>
      </w:pPr>
      <w:r>
        <w:t>Pass criteria:</w:t>
      </w:r>
      <w:r>
        <w:tab/>
        <w:t>1)</w:t>
      </w:r>
      <w:r w:rsidR="007D64D4" w:rsidRPr="007D64D4">
        <w:t xml:space="preserve"> </w:t>
      </w:r>
      <w:r w:rsidR="007D64D4">
        <w:t>0.</w:t>
      </w:r>
      <w:r w:rsidR="00DB641E">
        <w:t>4</w:t>
      </w:r>
      <w:r w:rsidR="007D64D4">
        <w:t xml:space="preserve"> * </w:t>
      </w:r>
      <w:r w:rsidR="009E4404">
        <w:t>T</w:t>
      </w:r>
      <w:r w:rsidR="007D64D4">
        <w:t xml:space="preserve"> ≤ </w:t>
      </w:r>
      <w:r w:rsidR="008C1890">
        <w:t>min</w:t>
      </w:r>
      <w:r w:rsidR="008C1890" w:rsidRPr="00732BB1">
        <w:rPr>
          <w:vertAlign w:val="subscript"/>
        </w:rPr>
        <w:t>i</w:t>
      </w:r>
      <w:r w:rsidR="008C1890">
        <w:t xml:space="preserve"> I</w:t>
      </w:r>
      <w:r w:rsidR="008C1890" w:rsidRPr="00732BB1">
        <w:rPr>
          <w:vertAlign w:val="subscript"/>
        </w:rPr>
        <w:t>i</w:t>
      </w:r>
      <w:r w:rsidR="006C7001">
        <w:t>.</w:t>
      </w:r>
      <w:r w:rsidR="008C1890">
        <w:br/>
      </w:r>
      <w:r>
        <w:t>2) max</w:t>
      </w:r>
      <w:r w:rsidRPr="00732BB1">
        <w:rPr>
          <w:vertAlign w:val="subscript"/>
        </w:rPr>
        <w:t>i</w:t>
      </w:r>
      <w:r w:rsidR="008C1890">
        <w:t xml:space="preserve"> I</w:t>
      </w:r>
      <w:r w:rsidR="008C1890" w:rsidRPr="00732BB1">
        <w:rPr>
          <w:vertAlign w:val="subscript"/>
        </w:rPr>
        <w:t>i</w:t>
      </w:r>
      <w:r>
        <w:t xml:space="preserve"> ≤ </w:t>
      </w:r>
      <w:r w:rsidR="009E4404">
        <w:t>1.</w:t>
      </w:r>
      <w:r w:rsidR="00DB641E">
        <w:t>2</w:t>
      </w:r>
      <w:r w:rsidR="009E4404">
        <w:t>5 * T</w:t>
      </w:r>
      <w:r w:rsidR="006C7001">
        <w:t>.</w:t>
      </w:r>
      <w:r w:rsidR="00B04A48">
        <w:br/>
        <w:t>3) 0.95 * T ≤ I ≤ 1.05 * T</w:t>
      </w:r>
    </w:p>
    <w:p w14:paraId="14E7F73E" w14:textId="24695512" w:rsidR="00204CE0" w:rsidRDefault="00204CE0" w:rsidP="00204CE0">
      <w:pPr>
        <w:ind w:left="1418" w:hanging="1418"/>
      </w:pPr>
      <w:r>
        <w:t>Comments:</w:t>
      </w:r>
      <w:r>
        <w:tab/>
      </w:r>
      <w:r w:rsidR="009D64AF">
        <w:t>The values 0.4 and 1.25</w:t>
      </w:r>
      <w:r w:rsidR="00E734B9">
        <w:t xml:space="preserve"> above are chosen based on the [0.5;1.5] </w:t>
      </w:r>
      <w:r w:rsidR="002D4435">
        <w:t xml:space="preserve">* T </w:t>
      </w:r>
      <w:r w:rsidR="00E734B9">
        <w:t xml:space="preserve">uniform distribution randomization of the RTCP interval, divided by the e-1.5 (=1.21828…) reconsideration factor, both taken from section </w:t>
      </w:r>
      <w:r w:rsidR="00024584">
        <w:t>6.2</w:t>
      </w:r>
      <w:r w:rsidR="00E734B9">
        <w:t>.1 of IETF RFC 3550.</w:t>
      </w:r>
    </w:p>
    <w:p w14:paraId="7DFF3E31" w14:textId="43DA9B28" w:rsidR="00C96190" w:rsidRPr="004D3578" w:rsidRDefault="00024584" w:rsidP="00C96190">
      <w:pPr>
        <w:pStyle w:val="Heading4"/>
      </w:pPr>
      <w:bookmarkStart w:id="105" w:name="_Toc22861929"/>
      <w:r>
        <w:t>6.2</w:t>
      </w:r>
      <w:r w:rsidR="00C96190">
        <w:t>.</w:t>
      </w:r>
      <w:r w:rsidR="00E65518">
        <w:t>3</w:t>
      </w:r>
      <w:r w:rsidR="00C96190">
        <w:t>.</w:t>
      </w:r>
      <w:r w:rsidR="00D45506">
        <w:t>4</w:t>
      </w:r>
      <w:r w:rsidR="00C96190" w:rsidRPr="004D3578">
        <w:tab/>
      </w:r>
      <w:r w:rsidR="00C96190">
        <w:t xml:space="preserve">RTCP </w:t>
      </w:r>
      <w:r w:rsidR="00806037">
        <w:t xml:space="preserve">High Bandwidth </w:t>
      </w:r>
      <w:r w:rsidR="00C96190">
        <w:t>Test</w:t>
      </w:r>
      <w:bookmarkEnd w:id="105"/>
    </w:p>
    <w:p w14:paraId="243C3E74" w14:textId="77777777" w:rsidR="00395A1B" w:rsidRPr="00395A1B" w:rsidRDefault="00395A1B" w:rsidP="00395A1B">
      <w:pPr>
        <w:ind w:left="1418" w:hanging="1418"/>
        <w:rPr>
          <w:ins w:id="106" w:author="Bo Burman at S4#106" w:date="2019-10-25T01:44:00Z"/>
        </w:rPr>
      </w:pPr>
      <w:ins w:id="107" w:author="Bo Burman at S4#106" w:date="2019-10-25T01:44:00Z">
        <w:r>
          <w:t>Purpose:</w:t>
        </w:r>
        <w:r>
          <w:tab/>
          <w:t>[</w:t>
        </w:r>
        <w:r w:rsidRPr="00395A1B">
          <w:t>Describes what is tested</w:t>
        </w:r>
        <w:r>
          <w:t>]</w:t>
        </w:r>
        <w:r w:rsidRPr="006D2CFB">
          <w:rPr>
            <w:i/>
          </w:rPr>
          <w:t>.</w:t>
        </w:r>
      </w:ins>
    </w:p>
    <w:p w14:paraId="1D05085D" w14:textId="79D2F120" w:rsidR="00491E5B" w:rsidRPr="00CA365B" w:rsidRDefault="00491E5B" w:rsidP="00491E5B">
      <w:pPr>
        <w:ind w:left="1418" w:hanging="1418"/>
      </w:pPr>
      <w:r>
        <w:t>Status:</w:t>
      </w:r>
      <w:r>
        <w:tab/>
      </w:r>
      <w:r w:rsidR="00385474">
        <w:t xml:space="preserve">Conditionally </w:t>
      </w:r>
      <w:r w:rsidRPr="00CA365B">
        <w:t>Mandatory</w:t>
      </w:r>
      <w:ins w:id="108" w:author="Bo Burman at S4#106" w:date="2019-10-22T08:38:00Z">
        <w:r w:rsidR="0069322F">
          <w:t xml:space="preserve"> (</w:t>
        </w:r>
      </w:ins>
      <w:ins w:id="109" w:author="Bo Burman at S4#106" w:date="2019-10-22T08:39:00Z">
        <w:r w:rsidR="0069322F">
          <w:t>P</w:t>
        </w:r>
      </w:ins>
      <w:ins w:id="110" w:author="Bo Burman at S4#106" w:date="2019-10-22T08:38:00Z">
        <w:r w:rsidR="0069322F">
          <w:t>recondition 1)</w:t>
        </w:r>
      </w:ins>
    </w:p>
    <w:p w14:paraId="651E8E08" w14:textId="0FBDA140" w:rsidR="00491E5B" w:rsidRPr="00CA365B" w:rsidRDefault="00491E5B" w:rsidP="00491E5B">
      <w:pPr>
        <w:ind w:left="1418" w:hanging="1418"/>
      </w:pPr>
      <w:r>
        <w:t>Preconditions:</w:t>
      </w:r>
      <w:r>
        <w:tab/>
      </w:r>
      <w:r w:rsidR="00BA5BC3">
        <w:t xml:space="preserve">1) The system under test </w:t>
      </w:r>
      <w:r w:rsidR="002D4435">
        <w:t xml:space="preserve">can </w:t>
      </w:r>
      <w:r w:rsidR="00BA5BC3">
        <w:t>us</w:t>
      </w:r>
      <w:r w:rsidR="002D4435">
        <w:t>e</w:t>
      </w:r>
      <w:r w:rsidR="00BA5BC3">
        <w:t xml:space="preserve"> higher RTP bandwidth than 72 kbit/s.</w:t>
      </w:r>
      <w:r w:rsidR="00BA5BC3">
        <w:br/>
        <w:t>2</w:t>
      </w:r>
      <w:r>
        <w:t xml:space="preserve">) The system under test is pre-configured with default RTCP timing (based on 5% RTCP bandwidth), </w:t>
      </w:r>
      <w:r>
        <w:lastRenderedPageBreak/>
        <w:t>e.g. neither "b=RS" nor "b=RR" are included in the SDP answer.</w:t>
      </w:r>
      <w:r>
        <w:br/>
      </w:r>
      <w:r w:rsidR="00BA5BC3">
        <w:t>3</w:t>
      </w:r>
      <w:r>
        <w:t>) The system under test is pre-configured to send and receive RTP packets during the test session, e.g. set as send-receive in SDP answer.</w:t>
      </w:r>
      <w:r>
        <w:br/>
      </w:r>
      <w:r w:rsidR="00BA5BC3">
        <w:t>4</w:t>
      </w:r>
      <w:r>
        <w:t>) The RTP session bandwidth is set higher than 72 kbit/s, e.g. through b=AS included in SDP answer</w:t>
      </w:r>
      <w:r w:rsidRPr="00CA365B">
        <w:t>.</w:t>
      </w:r>
    </w:p>
    <w:p w14:paraId="603BB63A" w14:textId="0FA58CD7" w:rsidR="00491E5B" w:rsidRPr="00CA365B" w:rsidRDefault="00491E5B" w:rsidP="00491E5B">
      <w:pPr>
        <w:ind w:left="1418" w:hanging="1418"/>
      </w:pPr>
      <w:r>
        <w:t>Test procedure:</w:t>
      </w:r>
      <w:r>
        <w:tab/>
        <w:t>1) Set the data injection to send a single RTP stream (one SSRC) to the system under test.</w:t>
      </w:r>
      <w:r>
        <w:br/>
        <w:t>2) Observe the system under test output.</w:t>
      </w:r>
      <w:r>
        <w:br/>
        <w:t>3) Note the reception time (t</w:t>
      </w:r>
      <w:r w:rsidRPr="00732BB1">
        <w:rPr>
          <w:vertAlign w:val="subscript"/>
        </w:rPr>
        <w:t>i</w:t>
      </w:r>
      <w:r>
        <w:t>) and size (S</w:t>
      </w:r>
      <w:r w:rsidRPr="00732BB1">
        <w:rPr>
          <w:vertAlign w:val="subscript"/>
        </w:rPr>
        <w:t>i</w:t>
      </w:r>
      <w:r>
        <w:t>) in bits of each RTCP packet</w:t>
      </w:r>
      <w:r w:rsidRPr="00FB199E">
        <w:t xml:space="preserve"> </w:t>
      </w:r>
      <w:r>
        <w:t>sent from the system under test, including UDP and IP headers.</w:t>
      </w:r>
      <w:r>
        <w:br/>
        <w:t>4) Count the number of RTCP packets, n, sent from the system under test.</w:t>
      </w:r>
      <w:r>
        <w:br/>
        <w:t>5) For each pair of subsequent RTCP packets, calculate the difference in reception time,</w:t>
      </w:r>
      <w:r>
        <w:br/>
        <w:t>I</w:t>
      </w:r>
      <w:r w:rsidRPr="00732BB1">
        <w:rPr>
          <w:vertAlign w:val="subscript"/>
        </w:rPr>
        <w:t>i</w:t>
      </w:r>
      <w:r>
        <w:t xml:space="preserve"> = t</w:t>
      </w:r>
      <w:r w:rsidRPr="00732BB1">
        <w:rPr>
          <w:vertAlign w:val="subscript"/>
        </w:rPr>
        <w:t>i</w:t>
      </w:r>
      <w:r>
        <w:t xml:space="preserve"> – t</w:t>
      </w:r>
      <w:r w:rsidRPr="00732BB1">
        <w:rPr>
          <w:vertAlign w:val="subscript"/>
        </w:rPr>
        <w:t>i-1</w:t>
      </w:r>
      <w:r>
        <w:t xml:space="preserve"> for i=[2..n].</w:t>
      </w:r>
      <w:r>
        <w:br/>
        <w:t xml:space="preserve">6) Calculate the average RTCP interval I = 1/(n-1) * ∑ </w:t>
      </w:r>
      <w:r w:rsidRPr="006C7001">
        <w:rPr>
          <w:vertAlign w:val="subscript"/>
        </w:rPr>
        <w:t>i=</w:t>
      </w:r>
      <w:r>
        <w:rPr>
          <w:vertAlign w:val="subscript"/>
        </w:rPr>
        <w:t>[2..</w:t>
      </w:r>
      <w:r w:rsidRPr="006C7001">
        <w:rPr>
          <w:vertAlign w:val="subscript"/>
        </w:rPr>
        <w:t>n</w:t>
      </w:r>
      <w:r>
        <w:rPr>
          <w:vertAlign w:val="subscript"/>
        </w:rPr>
        <w:t>]</w:t>
      </w:r>
      <w:r>
        <w:t xml:space="preserve"> I</w:t>
      </w:r>
      <w:r w:rsidRPr="00732BB1">
        <w:rPr>
          <w:vertAlign w:val="subscript"/>
        </w:rPr>
        <w:t>i</w:t>
      </w:r>
      <w:r>
        <w:t>.</w:t>
      </w:r>
      <w:r>
        <w:br/>
      </w:r>
      <w:r w:rsidR="000530EA">
        <w:t>7</w:t>
      </w:r>
      <w:r>
        <w:t xml:space="preserve">) Calculate the </w:t>
      </w:r>
      <w:r w:rsidR="00385474">
        <w:t xml:space="preserve">reduced </w:t>
      </w:r>
      <w:r>
        <w:t xml:space="preserve">deterministic RTCP interval, T = </w:t>
      </w:r>
      <w:r w:rsidR="00385474">
        <w:t xml:space="preserve">360 / </w:t>
      </w:r>
      <w:r w:rsidR="0038748E">
        <w:t>B</w:t>
      </w:r>
      <w:r w:rsidR="0038748E" w:rsidRPr="0038748E">
        <w:rPr>
          <w:vertAlign w:val="subscript"/>
        </w:rPr>
        <w:t>RTP</w:t>
      </w:r>
      <w:r w:rsidR="00C334E2">
        <w:t>,</w:t>
      </w:r>
      <w:r>
        <w:t xml:space="preserve"> where </w:t>
      </w:r>
      <w:r w:rsidR="0038748E">
        <w:t>B</w:t>
      </w:r>
      <w:r w:rsidR="0038748E" w:rsidRPr="0038748E">
        <w:rPr>
          <w:vertAlign w:val="subscript"/>
        </w:rPr>
        <w:t>RTP</w:t>
      </w:r>
      <w:r w:rsidR="0038748E">
        <w:t xml:space="preserve"> </w:t>
      </w:r>
      <w:r>
        <w:t xml:space="preserve">= </w:t>
      </w:r>
      <w:r w:rsidR="0038748E">
        <w:t>RTP session maximum bandwidth in kbit/s</w:t>
      </w:r>
      <w:r w:rsidR="00994DE6">
        <w:t xml:space="preserve">, e.g. </w:t>
      </w:r>
      <w:r w:rsidR="00247D2E">
        <w:t xml:space="preserve">calculated as </w:t>
      </w:r>
      <w:r w:rsidR="00247D2E" w:rsidRPr="00247D2E">
        <w:rPr>
          <w:i/>
        </w:rPr>
        <w:t>2 times</w:t>
      </w:r>
      <w:r w:rsidR="00247D2E">
        <w:t xml:space="preserve"> the bandwidth </w:t>
      </w:r>
      <w:r w:rsidR="00994DE6">
        <w:t>from b=AS in SDP answer</w:t>
      </w:r>
      <w:r w:rsidR="00247D2E">
        <w:t xml:space="preserve"> for </w:t>
      </w:r>
      <w:r w:rsidR="00247D2E" w:rsidRPr="00247D2E">
        <w:rPr>
          <w:i/>
        </w:rPr>
        <w:t>point-to-point</w:t>
      </w:r>
      <w:r w:rsidR="00247D2E">
        <w:t xml:space="preserve"> sessions (see </w:t>
      </w:r>
      <w:r w:rsidR="00CB36F1">
        <w:t xml:space="preserve">also </w:t>
      </w:r>
      <w:r w:rsidR="00247D2E">
        <w:t>comment below)</w:t>
      </w:r>
      <w:r>
        <w:t>.</w:t>
      </w:r>
    </w:p>
    <w:p w14:paraId="6DCAA96E" w14:textId="77777777" w:rsidR="00491E5B" w:rsidRPr="00BC3C65" w:rsidRDefault="00491E5B" w:rsidP="00491E5B">
      <w:pPr>
        <w:ind w:left="1418" w:hanging="1418"/>
      </w:pPr>
      <w:r>
        <w:t>Stop condition:</w:t>
      </w:r>
      <w:r>
        <w:tab/>
        <w:t>At least 10 minutes, or 100 RTCP packets are received, whichever is less</w:t>
      </w:r>
      <w:r w:rsidRPr="00BC3C65">
        <w:t>.</w:t>
      </w:r>
    </w:p>
    <w:p w14:paraId="12D2E36A" w14:textId="198CA54F" w:rsidR="00491E5B" w:rsidRPr="00CA365B" w:rsidRDefault="00491E5B" w:rsidP="00491E5B">
      <w:pPr>
        <w:ind w:left="1418" w:hanging="1418"/>
      </w:pPr>
      <w:r>
        <w:t>Pass criteria:</w:t>
      </w:r>
      <w:r>
        <w:tab/>
        <w:t>1)</w:t>
      </w:r>
      <w:r w:rsidRPr="007D64D4">
        <w:t xml:space="preserve"> </w:t>
      </w:r>
      <w:r>
        <w:t>0.4 * T ≤ min</w:t>
      </w:r>
      <w:r w:rsidRPr="00732BB1">
        <w:rPr>
          <w:vertAlign w:val="subscript"/>
        </w:rPr>
        <w:t>i</w:t>
      </w:r>
      <w:r>
        <w:t xml:space="preserve"> I</w:t>
      </w:r>
      <w:r w:rsidRPr="00732BB1">
        <w:rPr>
          <w:vertAlign w:val="subscript"/>
        </w:rPr>
        <w:t>i</w:t>
      </w:r>
      <w:r>
        <w:t>.</w:t>
      </w:r>
      <w:r>
        <w:br/>
        <w:t>2) max</w:t>
      </w:r>
      <w:r w:rsidRPr="00732BB1">
        <w:rPr>
          <w:vertAlign w:val="subscript"/>
        </w:rPr>
        <w:t>i</w:t>
      </w:r>
      <w:r>
        <w:t xml:space="preserve"> I</w:t>
      </w:r>
      <w:r w:rsidRPr="00732BB1">
        <w:rPr>
          <w:vertAlign w:val="subscript"/>
        </w:rPr>
        <w:t>i</w:t>
      </w:r>
      <w:r>
        <w:t xml:space="preserve"> ≤ 1.25 * T.</w:t>
      </w:r>
      <w:r>
        <w:br/>
        <w:t>3) 0.95 * T ≤ I ≤ 1.05 * T</w:t>
      </w:r>
      <w:r w:rsidR="00247D2E">
        <w:t>.</w:t>
      </w:r>
    </w:p>
    <w:p w14:paraId="3F6B1620" w14:textId="3327CD12" w:rsidR="00491E5B" w:rsidRDefault="00491E5B" w:rsidP="00491E5B">
      <w:pPr>
        <w:ind w:left="1418" w:hanging="1418"/>
      </w:pPr>
      <w:r>
        <w:t>Comments:</w:t>
      </w:r>
      <w:r>
        <w:tab/>
        <w:t xml:space="preserve">The values 0.4 and 1.25 above are chosen based on the [0.5;1.5] </w:t>
      </w:r>
      <w:r w:rsidR="002D4435">
        <w:t xml:space="preserve">* T </w:t>
      </w:r>
      <w:r>
        <w:t xml:space="preserve">uniform distribution randomization of the RTCP interval, divided by the e-1.5 (=1.21828…) reconsideration factor, both taken from section </w:t>
      </w:r>
      <w:r w:rsidR="00024584">
        <w:t>6.2</w:t>
      </w:r>
      <w:r>
        <w:t>.1 of IETF RFC 3550.</w:t>
      </w:r>
      <w:r w:rsidR="00C334E2">
        <w:br/>
      </w:r>
      <w:r w:rsidR="00247D2E">
        <w:t>The calculation of t</w:t>
      </w:r>
      <w:r w:rsidR="00C334E2">
        <w:t>he B</w:t>
      </w:r>
      <w:r w:rsidR="00C334E2" w:rsidRPr="0038748E">
        <w:rPr>
          <w:vertAlign w:val="subscript"/>
        </w:rPr>
        <w:t>RTP</w:t>
      </w:r>
      <w:r w:rsidR="00C334E2">
        <w:t xml:space="preserve"> factor in the denominator of step </w:t>
      </w:r>
      <w:r w:rsidR="000530EA">
        <w:t>7</w:t>
      </w:r>
      <w:r w:rsidR="00C334E2">
        <w:t xml:space="preserve"> is </w:t>
      </w:r>
      <w:r w:rsidR="00247D2E">
        <w:t xml:space="preserve">seemingly </w:t>
      </w:r>
      <w:r w:rsidR="00C334E2">
        <w:t>not in accordance with the definition of IETF RFC 4566 section 5.8 that says b=AS</w:t>
      </w:r>
      <w:r w:rsidR="00247D2E">
        <w:t xml:space="preserve"> is the RTP session bandwidth (all RTP streams that are sent and received in the RTP session), but 3GPP specifications commonly </w:t>
      </w:r>
      <w:r w:rsidR="005358B9">
        <w:t xml:space="preserve">interpret </w:t>
      </w:r>
      <w:r w:rsidR="00247D2E">
        <w:t xml:space="preserve">b=AS as receive bandwidth seen from the part sending the SDP, which is </w:t>
      </w:r>
      <w:r w:rsidR="005358B9">
        <w:t xml:space="preserve">thus </w:t>
      </w:r>
      <w:r w:rsidR="00247D2E">
        <w:t xml:space="preserve">only half of the actual RTP session bandwidth in a </w:t>
      </w:r>
      <w:r w:rsidR="00CB36F1">
        <w:t>bandwidth-</w:t>
      </w:r>
      <w:r w:rsidR="00247D2E">
        <w:t>symmetric point-to-point session.</w:t>
      </w:r>
    </w:p>
    <w:p w14:paraId="6967D2DE" w14:textId="5FA259B8" w:rsidR="00D52DF4" w:rsidRPr="004D3578" w:rsidRDefault="00024584" w:rsidP="00D52DF4">
      <w:pPr>
        <w:pStyle w:val="Heading4"/>
      </w:pPr>
      <w:bookmarkStart w:id="111" w:name="_Toc22861930"/>
      <w:r>
        <w:t>6.2</w:t>
      </w:r>
      <w:r w:rsidR="00D52DF4">
        <w:t>.3.5</w:t>
      </w:r>
      <w:r w:rsidR="00D52DF4" w:rsidRPr="004D3578">
        <w:tab/>
      </w:r>
      <w:r w:rsidR="00D52DF4">
        <w:t>RTCP Explicit Bandwidth Test</w:t>
      </w:r>
      <w:bookmarkEnd w:id="111"/>
    </w:p>
    <w:p w14:paraId="4F118329" w14:textId="17C3A37C" w:rsidR="00D52DF4" w:rsidRDefault="00D52DF4" w:rsidP="00D52DF4">
      <w:pPr>
        <w:pStyle w:val="EditorsNote"/>
      </w:pPr>
      <w:r>
        <w:t>[Editor’s note: Will the interval ever be something else than the minimum 5 seconds</w:t>
      </w:r>
      <w:r w:rsidR="002D4435">
        <w:t xml:space="preserve"> and</w:t>
      </w:r>
      <w:r>
        <w:t xml:space="preserve"> </w:t>
      </w:r>
      <w:r w:rsidR="002D4435">
        <w:t xml:space="preserve">will </w:t>
      </w:r>
      <w:r>
        <w:t xml:space="preserve">the RTCP bandwidth </w:t>
      </w:r>
      <w:r w:rsidR="002D4435">
        <w:t xml:space="preserve">ever </w:t>
      </w:r>
      <w:r>
        <w:t>risk exceeding 800 bits / 5 seconds = 160 bps?]</w:t>
      </w:r>
    </w:p>
    <w:p w14:paraId="56E37E46" w14:textId="77777777" w:rsidR="00395A1B" w:rsidRPr="00395A1B" w:rsidRDefault="00395A1B" w:rsidP="00395A1B">
      <w:pPr>
        <w:ind w:left="1418" w:hanging="1418"/>
        <w:rPr>
          <w:ins w:id="112" w:author="Bo Burman at S4#106" w:date="2019-10-25T01:44:00Z"/>
        </w:rPr>
      </w:pPr>
      <w:ins w:id="113" w:author="Bo Burman at S4#106" w:date="2019-10-25T01:44:00Z">
        <w:r>
          <w:t>Purpose:</w:t>
        </w:r>
        <w:r>
          <w:tab/>
          <w:t>[</w:t>
        </w:r>
        <w:r w:rsidRPr="00395A1B">
          <w:t>Describes what is tested</w:t>
        </w:r>
        <w:r>
          <w:t>]</w:t>
        </w:r>
        <w:r w:rsidRPr="006D2CFB">
          <w:rPr>
            <w:i/>
          </w:rPr>
          <w:t>.</w:t>
        </w:r>
      </w:ins>
    </w:p>
    <w:p w14:paraId="6DE1A70A" w14:textId="2714ED6B" w:rsidR="00D52DF4" w:rsidRPr="00CA365B" w:rsidRDefault="00D52DF4" w:rsidP="00D52DF4">
      <w:pPr>
        <w:ind w:left="1418" w:hanging="1418"/>
      </w:pPr>
      <w:r>
        <w:t>Status:</w:t>
      </w:r>
      <w:r>
        <w:tab/>
        <w:t xml:space="preserve">Conditionally </w:t>
      </w:r>
      <w:r w:rsidRPr="00CA365B">
        <w:t>Mandatory</w:t>
      </w:r>
      <w:ins w:id="114" w:author="Bo Burman at S4#106" w:date="2019-10-22T08:39:00Z">
        <w:r w:rsidR="0069322F">
          <w:t xml:space="preserve"> (Precondition 1)</w:t>
        </w:r>
      </w:ins>
    </w:p>
    <w:p w14:paraId="04D22119" w14:textId="3B1A2AE2" w:rsidR="00D52DF4" w:rsidRPr="00CA365B" w:rsidRDefault="00D52DF4" w:rsidP="00D52DF4">
      <w:pPr>
        <w:ind w:left="1418" w:hanging="1418"/>
      </w:pPr>
      <w:r>
        <w:t>Preconditions:</w:t>
      </w:r>
      <w:r>
        <w:tab/>
        <w:t>1) The system under test can set explicit RTCP bandwidth</w:t>
      </w:r>
      <w:r w:rsidR="0077574A">
        <w:br/>
      </w:r>
      <w:r>
        <w:t xml:space="preserve">2) The system under test has passed test </w:t>
      </w:r>
      <w:r w:rsidR="00024584">
        <w:rPr>
          <w:highlight w:val="cyan"/>
        </w:rPr>
        <w:t>6.2</w:t>
      </w:r>
      <w:r w:rsidRPr="00D75F5E">
        <w:rPr>
          <w:highlight w:val="cyan"/>
        </w:rPr>
        <w:t>.</w:t>
      </w:r>
      <w:r>
        <w:rPr>
          <w:highlight w:val="cyan"/>
        </w:rPr>
        <w:t>3.4</w:t>
      </w:r>
      <w:r>
        <w:t>.</w:t>
      </w:r>
      <w:r>
        <w:br/>
      </w:r>
      <w:r w:rsidR="002F5EB3">
        <w:t>3</w:t>
      </w:r>
      <w:r>
        <w:t>) The system under test is pre-configured to send and receive RTP packets during the test session, e.g. set as send-receive in SDP answer.</w:t>
      </w:r>
      <w:r>
        <w:br/>
      </w:r>
      <w:r w:rsidR="002F5EB3">
        <w:t>4</w:t>
      </w:r>
      <w:r>
        <w:t>) The RTP session bandwidth is set lower than 72 kbit/s, e.g. through b=AS included in SDP answer</w:t>
      </w:r>
      <w:r w:rsidRPr="00CA365B">
        <w:t>.</w:t>
      </w:r>
    </w:p>
    <w:p w14:paraId="0C4C764E" w14:textId="7E2FD55B" w:rsidR="00D52DF4" w:rsidRPr="00CA365B" w:rsidRDefault="00D52DF4" w:rsidP="00D52DF4">
      <w:pPr>
        <w:ind w:left="1418" w:hanging="1418"/>
      </w:pPr>
      <w:r>
        <w:t>Test procedure:</w:t>
      </w:r>
      <w:r>
        <w:tab/>
        <w:t>1) Negotiate an explicit RTCP bandwidth in SDP, setting "b=RS:625" and "b=RR:1875" in SDP answer.</w:t>
      </w:r>
      <w:r w:rsidR="002F5EB3">
        <w:br/>
        <w:t>2) Observe the system under test output.</w:t>
      </w:r>
      <w:r w:rsidR="002F5EB3">
        <w:br/>
        <w:t>3) Note the reception time (t</w:t>
      </w:r>
      <w:r w:rsidR="002F5EB3" w:rsidRPr="00732BB1">
        <w:rPr>
          <w:vertAlign w:val="subscript"/>
        </w:rPr>
        <w:t>i</w:t>
      </w:r>
      <w:r w:rsidR="002F5EB3">
        <w:t>) and size (S</w:t>
      </w:r>
      <w:r w:rsidR="002F5EB3" w:rsidRPr="00732BB1">
        <w:rPr>
          <w:vertAlign w:val="subscript"/>
        </w:rPr>
        <w:t>i</w:t>
      </w:r>
      <w:r w:rsidR="002F5EB3">
        <w:t>) in bits of each RTCP packet</w:t>
      </w:r>
      <w:r w:rsidR="002F5EB3" w:rsidRPr="00FB199E">
        <w:t xml:space="preserve"> </w:t>
      </w:r>
      <w:r w:rsidR="002F5EB3">
        <w:t>sent from the system under test, including UDP and IP headers.</w:t>
      </w:r>
      <w:r w:rsidR="002F5EB3">
        <w:br/>
        <w:t>4) Count the number of RTCP packets, n, sent from the system under test.</w:t>
      </w:r>
      <w:r w:rsidR="002F5EB3">
        <w:br/>
        <w:t>5) For each pair of subsequent RTCP packets, calculate the difference in reception time,</w:t>
      </w:r>
      <w:r w:rsidR="002F5EB3">
        <w:br/>
        <w:t>I</w:t>
      </w:r>
      <w:r w:rsidR="002F5EB3" w:rsidRPr="00732BB1">
        <w:rPr>
          <w:vertAlign w:val="subscript"/>
        </w:rPr>
        <w:t>i</w:t>
      </w:r>
      <w:r w:rsidR="002F5EB3">
        <w:t xml:space="preserve"> = t</w:t>
      </w:r>
      <w:r w:rsidR="002F5EB3" w:rsidRPr="00732BB1">
        <w:rPr>
          <w:vertAlign w:val="subscript"/>
        </w:rPr>
        <w:t>i</w:t>
      </w:r>
      <w:r w:rsidR="002F5EB3">
        <w:t xml:space="preserve"> – t</w:t>
      </w:r>
      <w:r w:rsidR="002F5EB3" w:rsidRPr="00732BB1">
        <w:rPr>
          <w:vertAlign w:val="subscript"/>
        </w:rPr>
        <w:t>i-1</w:t>
      </w:r>
      <w:r w:rsidR="002F5EB3">
        <w:t xml:space="preserve"> for i=[2..n].</w:t>
      </w:r>
      <w:r w:rsidR="002F5EB3">
        <w:br/>
      </w:r>
      <w:r w:rsidR="0077574A">
        <w:t>6</w:t>
      </w:r>
      <w:r w:rsidR="002F5EB3">
        <w:t xml:space="preserve">) Calculate the average RTCP bandwidth B = (∑ </w:t>
      </w:r>
      <w:r w:rsidR="002F5EB3" w:rsidRPr="006C7001">
        <w:rPr>
          <w:vertAlign w:val="subscript"/>
        </w:rPr>
        <w:t>i=</w:t>
      </w:r>
      <w:r w:rsidR="002F5EB3">
        <w:rPr>
          <w:vertAlign w:val="subscript"/>
        </w:rPr>
        <w:t>[</w:t>
      </w:r>
      <w:r w:rsidR="002F5EB3" w:rsidRPr="006C7001">
        <w:rPr>
          <w:vertAlign w:val="subscript"/>
        </w:rPr>
        <w:t>1</w:t>
      </w:r>
      <w:r w:rsidR="002F5EB3">
        <w:rPr>
          <w:vertAlign w:val="subscript"/>
        </w:rPr>
        <w:t>..</w:t>
      </w:r>
      <w:r w:rsidR="002F5EB3" w:rsidRPr="006C7001">
        <w:rPr>
          <w:vertAlign w:val="subscript"/>
        </w:rPr>
        <w:t>n-1</w:t>
      </w:r>
      <w:r w:rsidR="002F5EB3">
        <w:rPr>
          <w:vertAlign w:val="subscript"/>
        </w:rPr>
        <w:t>]</w:t>
      </w:r>
      <w:r w:rsidR="002F5EB3">
        <w:t xml:space="preserve"> S</w:t>
      </w:r>
      <w:r w:rsidR="002F5EB3" w:rsidRPr="00732BB1">
        <w:rPr>
          <w:vertAlign w:val="subscript"/>
        </w:rPr>
        <w:t>i</w:t>
      </w:r>
      <w:r w:rsidR="002F5EB3">
        <w:t xml:space="preserve"> ) / (∑ </w:t>
      </w:r>
      <w:r w:rsidR="002F5EB3" w:rsidRPr="006C7001">
        <w:rPr>
          <w:vertAlign w:val="subscript"/>
        </w:rPr>
        <w:t>i=</w:t>
      </w:r>
      <w:r w:rsidR="002F5EB3">
        <w:rPr>
          <w:vertAlign w:val="subscript"/>
        </w:rPr>
        <w:t>[</w:t>
      </w:r>
      <w:r w:rsidR="002F5EB3" w:rsidRPr="006C7001">
        <w:rPr>
          <w:vertAlign w:val="subscript"/>
        </w:rPr>
        <w:t>2</w:t>
      </w:r>
      <w:r w:rsidR="002F5EB3">
        <w:rPr>
          <w:vertAlign w:val="subscript"/>
        </w:rPr>
        <w:t>..</w:t>
      </w:r>
      <w:r w:rsidR="002F5EB3" w:rsidRPr="006C7001">
        <w:rPr>
          <w:vertAlign w:val="subscript"/>
        </w:rPr>
        <w:t>n</w:t>
      </w:r>
      <w:r w:rsidR="002F5EB3">
        <w:rPr>
          <w:vertAlign w:val="subscript"/>
        </w:rPr>
        <w:t>]</w:t>
      </w:r>
      <w:r w:rsidR="002F5EB3">
        <w:t xml:space="preserve"> I</w:t>
      </w:r>
      <w:r w:rsidR="002F5EB3" w:rsidRPr="00732BB1">
        <w:rPr>
          <w:vertAlign w:val="subscript"/>
        </w:rPr>
        <w:t>i</w:t>
      </w:r>
      <w:r w:rsidR="002F5EB3">
        <w:t>).</w:t>
      </w:r>
      <w:r>
        <w:br/>
      </w:r>
      <w:r w:rsidR="0077574A">
        <w:t>7</w:t>
      </w:r>
      <w:r>
        <w:t xml:space="preserve">) </w:t>
      </w:r>
      <w:r w:rsidR="002F5EB3">
        <w:t>N</w:t>
      </w:r>
      <w:r>
        <w:t xml:space="preserve">ote the </w:t>
      </w:r>
      <w:r w:rsidR="002F5EB3">
        <w:t xml:space="preserve">test </w:t>
      </w:r>
      <w:r>
        <w:t>result</w:t>
      </w:r>
      <w:r w:rsidR="002F5EB3">
        <w:t xml:space="preserve"> from step </w:t>
      </w:r>
      <w:r w:rsidR="0077574A">
        <w:t>6</w:t>
      </w:r>
      <w:r>
        <w:t>.</w:t>
      </w:r>
      <w:r>
        <w:br/>
      </w:r>
      <w:r w:rsidR="0077574A">
        <w:t>8</w:t>
      </w:r>
      <w:r>
        <w:t>) Negotiate an explicit RTCP bandwidth in SDP, setting "b=RS:0" and "b=RR:2500" in SDP answer.</w:t>
      </w:r>
      <w:r>
        <w:br/>
      </w:r>
      <w:r w:rsidR="0077574A">
        <w:t>9</w:t>
      </w:r>
      <w:r>
        <w:t xml:space="preserve">) </w:t>
      </w:r>
      <w:r w:rsidR="002F5EB3">
        <w:t>Re-r</w:t>
      </w:r>
      <w:r>
        <w:t xml:space="preserve">un steps </w:t>
      </w:r>
      <w:r w:rsidR="002F5EB3">
        <w:t>2-</w:t>
      </w:r>
      <w:r w:rsidR="0077574A">
        <w:t>6</w:t>
      </w:r>
      <w:r w:rsidR="002F5EB3">
        <w:t xml:space="preserve"> and note the test result from step </w:t>
      </w:r>
      <w:r w:rsidR="0077574A">
        <w:t>6</w:t>
      </w:r>
      <w:r w:rsidR="002F5EB3">
        <w:t>.</w:t>
      </w:r>
    </w:p>
    <w:p w14:paraId="6C6346FB" w14:textId="019D99C6" w:rsidR="00D52DF4" w:rsidRPr="00BC3C65" w:rsidRDefault="00D52DF4" w:rsidP="00D52DF4">
      <w:pPr>
        <w:ind w:left="1418" w:hanging="1418"/>
      </w:pPr>
      <w:r>
        <w:t>Stop condition:</w:t>
      </w:r>
      <w:r>
        <w:tab/>
      </w:r>
      <w:r w:rsidR="002F5EB3">
        <w:t xml:space="preserve">At least 10 minutes, or 100 RTCP packets are received, whichever is less, in each of steps </w:t>
      </w:r>
      <w:r w:rsidR="0077574A">
        <w:t>7</w:t>
      </w:r>
      <w:r w:rsidR="002F5EB3">
        <w:t xml:space="preserve"> and </w:t>
      </w:r>
      <w:r w:rsidR="0077574A">
        <w:t>9</w:t>
      </w:r>
      <w:r w:rsidRPr="00BC3C65">
        <w:t>.</w:t>
      </w:r>
    </w:p>
    <w:p w14:paraId="37A6F150" w14:textId="76F4A785" w:rsidR="00D52DF4" w:rsidRPr="00CA365B" w:rsidRDefault="00D52DF4" w:rsidP="00D52DF4">
      <w:pPr>
        <w:ind w:left="1418" w:hanging="1418"/>
      </w:pPr>
      <w:r>
        <w:lastRenderedPageBreak/>
        <w:t>Pass criteria:</w:t>
      </w:r>
      <w:r>
        <w:tab/>
        <w:t>1)</w:t>
      </w:r>
      <w:r w:rsidRPr="007D64D4">
        <w:t xml:space="preserve"> </w:t>
      </w:r>
      <w:r>
        <w:t xml:space="preserve">B ≤ </w:t>
      </w:r>
      <w:r w:rsidR="000530EA">
        <w:t>1250</w:t>
      </w:r>
      <w:r>
        <w:t xml:space="preserve"> bit/s, from step </w:t>
      </w:r>
      <w:r w:rsidR="002F5EB3">
        <w:t xml:space="preserve">8 </w:t>
      </w:r>
      <w:r>
        <w:t>of this test</w:t>
      </w:r>
      <w:r w:rsidR="002F5EB3">
        <w:t>.</w:t>
      </w:r>
      <w:r>
        <w:br/>
      </w:r>
      <w:r w:rsidR="002F5EB3">
        <w:t>2</w:t>
      </w:r>
      <w:r>
        <w:t xml:space="preserve">) B ≤ </w:t>
      </w:r>
      <w:r w:rsidR="000530EA">
        <w:t>1250</w:t>
      </w:r>
      <w:r>
        <w:t xml:space="preserve"> bit/s, from step </w:t>
      </w:r>
      <w:r w:rsidR="002F5EB3">
        <w:t>10</w:t>
      </w:r>
      <w:r>
        <w:t xml:space="preserve"> of this test</w:t>
      </w:r>
      <w:r w:rsidR="002F5EB3">
        <w:t>.</w:t>
      </w:r>
    </w:p>
    <w:p w14:paraId="1A8453B8" w14:textId="289EDCE8" w:rsidR="00D52DF4" w:rsidRDefault="00D52DF4" w:rsidP="00D52DF4">
      <w:pPr>
        <w:ind w:left="1418" w:hanging="1418"/>
      </w:pPr>
      <w:r>
        <w:t>Comments:</w:t>
      </w:r>
      <w:r>
        <w:tab/>
      </w:r>
      <w:r w:rsidR="0077574A">
        <w:t xml:space="preserve">Pass criteria 1 and 2 are identical because </w:t>
      </w:r>
      <w:r w:rsidR="000530EA">
        <w:t>the proportion of senders in this point-to-point RTP session (100%) is larger than RS/(RS+RR) (see section 2 of IETF RFC 3556 [6]).</w:t>
      </w:r>
    </w:p>
    <w:p w14:paraId="732EA28B" w14:textId="2C8660FB" w:rsidR="00E02E78" w:rsidRPr="004D3578" w:rsidRDefault="00024584" w:rsidP="00E02E78">
      <w:pPr>
        <w:pStyle w:val="Heading4"/>
      </w:pPr>
      <w:bookmarkStart w:id="115" w:name="_Toc22861931"/>
      <w:r>
        <w:t>6.2</w:t>
      </w:r>
      <w:r w:rsidR="00E02E78">
        <w:t>.3.6</w:t>
      </w:r>
      <w:r w:rsidR="00E02E78" w:rsidRPr="004D3578">
        <w:tab/>
      </w:r>
      <w:r w:rsidR="00E02E78">
        <w:t>RTCP Timeout Test</w:t>
      </w:r>
      <w:bookmarkEnd w:id="115"/>
    </w:p>
    <w:p w14:paraId="5F1EA362" w14:textId="53DDA128" w:rsidR="00E02E78" w:rsidRDefault="00E02E78" w:rsidP="00E02E78">
      <w:pPr>
        <w:pStyle w:val="EditorsNote"/>
      </w:pPr>
      <w:r>
        <w:t xml:space="preserve">[Editor’s note: Optional on system under test capable of multistream. Timeout remote RTP sender if no RTP has been received in the last 5 RCTP intervals, meaning that </w:t>
      </w:r>
      <w:r w:rsidR="00EA43BC">
        <w:t>SR</w:t>
      </w:r>
      <w:r>
        <w:t>/RR is no longer sent for that SSRC (</w:t>
      </w:r>
      <w:r w:rsidR="000530EA">
        <w:t>6</w:t>
      </w:r>
      <w:r>
        <w:t>.</w:t>
      </w:r>
      <w:r w:rsidR="000530EA">
        <w:t>2</w:t>
      </w:r>
      <w:r>
        <w:t>.2.5) and RTCP bandwidth is adjusted to match the new number of senders/receivers in the RTP session.]</w:t>
      </w:r>
    </w:p>
    <w:p w14:paraId="31E624DC" w14:textId="77777777" w:rsidR="00395A1B" w:rsidRPr="00395A1B" w:rsidRDefault="00395A1B" w:rsidP="00395A1B">
      <w:pPr>
        <w:ind w:left="1418" w:hanging="1418"/>
        <w:rPr>
          <w:ins w:id="116" w:author="Bo Burman at S4#106" w:date="2019-10-25T01:44:00Z"/>
        </w:rPr>
      </w:pPr>
      <w:ins w:id="117" w:author="Bo Burman at S4#106" w:date="2019-10-25T01:44:00Z">
        <w:r>
          <w:t>Purpose:</w:t>
        </w:r>
        <w:r>
          <w:tab/>
          <w:t>[</w:t>
        </w:r>
        <w:r w:rsidRPr="00395A1B">
          <w:t>Describes what is tested</w:t>
        </w:r>
        <w:r>
          <w:t>]</w:t>
        </w:r>
        <w:r w:rsidRPr="006D2CFB">
          <w:rPr>
            <w:i/>
          </w:rPr>
          <w:t>.</w:t>
        </w:r>
      </w:ins>
    </w:p>
    <w:p w14:paraId="356ECE3A" w14:textId="2C64B018" w:rsidR="00E02E78" w:rsidRPr="00CA365B" w:rsidRDefault="00E02E78" w:rsidP="00E02E78">
      <w:pPr>
        <w:ind w:left="1418" w:hanging="1418"/>
      </w:pPr>
      <w:r>
        <w:t>Status:</w:t>
      </w:r>
      <w:r>
        <w:tab/>
        <w:t xml:space="preserve">Conditionally </w:t>
      </w:r>
      <w:r w:rsidRPr="00CA365B">
        <w:t>Mandatory</w:t>
      </w:r>
      <w:ins w:id="118" w:author="Bo Burman at S4#106" w:date="2019-10-22T08:40:00Z">
        <w:r w:rsidR="0069322F">
          <w:t xml:space="preserve"> (Precondition 1)</w:t>
        </w:r>
      </w:ins>
    </w:p>
    <w:p w14:paraId="76EA68EC" w14:textId="1362E958" w:rsidR="00E02E78" w:rsidRPr="00CA365B" w:rsidRDefault="00E02E78" w:rsidP="00E02E78">
      <w:pPr>
        <w:ind w:left="1418" w:hanging="1418"/>
      </w:pPr>
      <w:r>
        <w:t>Preconditions:</w:t>
      </w:r>
      <w:r>
        <w:tab/>
      </w:r>
      <w:r w:rsidR="00BA5BC3">
        <w:t xml:space="preserve">1) The system under test is capable of using multiple </w:t>
      </w:r>
      <w:r w:rsidR="00FA7161">
        <w:t xml:space="preserve">simultaneous </w:t>
      </w:r>
      <w:r w:rsidR="00BA5BC3">
        <w:t>RTP streams in a single RTP session.</w:t>
      </w:r>
      <w:r w:rsidR="00BA5BC3">
        <w:br/>
        <w:t>2</w:t>
      </w:r>
      <w:r>
        <w:t xml:space="preserve">) The system under test has passed tests </w:t>
      </w:r>
      <w:r w:rsidR="00024584">
        <w:rPr>
          <w:highlight w:val="cyan"/>
        </w:rPr>
        <w:t>6.2</w:t>
      </w:r>
      <w:r w:rsidRPr="00D75F5E">
        <w:rPr>
          <w:highlight w:val="cyan"/>
        </w:rPr>
        <w:t>.2.</w:t>
      </w:r>
      <w:r>
        <w:rPr>
          <w:highlight w:val="cyan"/>
        </w:rPr>
        <w:t>1</w:t>
      </w:r>
      <w:r>
        <w:t xml:space="preserve">, </w:t>
      </w:r>
      <w:r w:rsidR="00024584">
        <w:rPr>
          <w:highlight w:val="cyan"/>
        </w:rPr>
        <w:t>6.2</w:t>
      </w:r>
      <w:r w:rsidRPr="00D75F5E">
        <w:rPr>
          <w:highlight w:val="cyan"/>
        </w:rPr>
        <w:t>.2.</w:t>
      </w:r>
      <w:r>
        <w:rPr>
          <w:highlight w:val="cyan"/>
        </w:rPr>
        <w:t>3</w:t>
      </w:r>
      <w:r>
        <w:t xml:space="preserve"> and </w:t>
      </w:r>
      <w:r w:rsidR="00024584">
        <w:rPr>
          <w:highlight w:val="cyan"/>
        </w:rPr>
        <w:t>6.2</w:t>
      </w:r>
      <w:r w:rsidRPr="00D75F5E">
        <w:rPr>
          <w:highlight w:val="cyan"/>
        </w:rPr>
        <w:t>.2.</w:t>
      </w:r>
      <w:r>
        <w:rPr>
          <w:highlight w:val="cyan"/>
        </w:rPr>
        <w:t>5</w:t>
      </w:r>
      <w:r>
        <w:t>.</w:t>
      </w:r>
      <w:r>
        <w:br/>
      </w:r>
      <w:r w:rsidR="00BA5BC3">
        <w:t>3</w:t>
      </w:r>
      <w:r>
        <w:t>) The data injection to the system under test is possible to control dynamically during an ongoing RTP session to turn sending of RTP packets on and off, while keeping the RTP session</w:t>
      </w:r>
      <w:r w:rsidRPr="00CA365B">
        <w:t>.</w:t>
      </w:r>
    </w:p>
    <w:p w14:paraId="19C82E7B" w14:textId="77777777" w:rsidR="00E02E78" w:rsidRPr="00CA365B" w:rsidRDefault="00E02E78" w:rsidP="00E02E78">
      <w:pPr>
        <w:ind w:left="1418" w:hanging="1418"/>
      </w:pPr>
      <w:r>
        <w:t>Test procedure:</w:t>
      </w:r>
      <w:r>
        <w:tab/>
        <w:t>1) Set the data injection to send RTP packets to the system under test.</w:t>
      </w:r>
      <w:r>
        <w:br/>
        <w:t>2) Observe the system under test output until at least one RTCP packet is sent.</w:t>
      </w:r>
      <w:r>
        <w:br/>
        <w:t>3) Set the data injection to not send RTP packets</w:t>
      </w:r>
      <w:r w:rsidRPr="00F35D77">
        <w:t xml:space="preserve"> </w:t>
      </w:r>
      <w:r>
        <w:t>to the system under test.</w:t>
      </w:r>
      <w:r>
        <w:br/>
        <w:t>4) Observe the system under test output.</w:t>
      </w:r>
    </w:p>
    <w:p w14:paraId="2FABEB31" w14:textId="77777777" w:rsidR="00E02E78" w:rsidRPr="00BC3C65" w:rsidRDefault="00E02E78" w:rsidP="00E02E78">
      <w:pPr>
        <w:ind w:left="1418" w:hanging="1418"/>
      </w:pPr>
      <w:r>
        <w:t>Stop condition:</w:t>
      </w:r>
      <w:r>
        <w:tab/>
        <w:t>Six (6) RTCP packets are sent after step 3 in the test procedure</w:t>
      </w:r>
      <w:r w:rsidRPr="00BC3C65">
        <w:t>.</w:t>
      </w:r>
    </w:p>
    <w:p w14:paraId="716A8DB7" w14:textId="77777777" w:rsidR="00E02E78" w:rsidRPr="00CA365B" w:rsidRDefault="00E02E78" w:rsidP="00E02E78">
      <w:pPr>
        <w:ind w:left="1418" w:hanging="1418"/>
      </w:pPr>
      <w:r>
        <w:t>Pass criteria:</w:t>
      </w:r>
      <w:r>
        <w:tab/>
        <w:t>The 6</w:t>
      </w:r>
      <w:r w:rsidRPr="000C1BB9">
        <w:rPr>
          <w:vertAlign w:val="superscript"/>
        </w:rPr>
        <w:t>th</w:t>
      </w:r>
      <w:r>
        <w:t xml:space="preserve"> RTCP packet sent contains a Sender Report or Receiver Report that does </w:t>
      </w:r>
      <w:r w:rsidRPr="00741BFF">
        <w:rPr>
          <w:i/>
        </w:rPr>
        <w:t>not</w:t>
      </w:r>
      <w:r>
        <w:t xml:space="preserve"> contain any report block for the stopped SSRC from data injection</w:t>
      </w:r>
      <w:r w:rsidRPr="00CA365B">
        <w:t>.</w:t>
      </w:r>
    </w:p>
    <w:p w14:paraId="1FCB9A4C" w14:textId="4E475161" w:rsidR="00E02E78" w:rsidRDefault="00E02E78" w:rsidP="00E02E78">
      <w:pPr>
        <w:ind w:left="1418" w:hanging="1418"/>
      </w:pPr>
      <w:r>
        <w:t>Comments:</w:t>
      </w:r>
      <w:r>
        <w:tab/>
      </w:r>
      <w:del w:id="119" w:author="Bo Burman at S4#106" w:date="2019-10-25T01:54:00Z">
        <w:r w:rsidDel="00E30FC0">
          <w:delText>-</w:delText>
        </w:r>
      </w:del>
      <w:ins w:id="120" w:author="Bo Burman at S4#106" w:date="2019-10-25T01:54:00Z">
        <w:r w:rsidR="00E30FC0">
          <w:t xml:space="preserve">An SSRC for which no packets has been received during </w:t>
        </w:r>
      </w:ins>
      <w:ins w:id="121" w:author="Bo Burman at S4#106" w:date="2019-10-25T01:55:00Z">
        <w:r w:rsidR="00E30FC0">
          <w:t xml:space="preserve">(per default) </w:t>
        </w:r>
      </w:ins>
      <w:ins w:id="122" w:author="Bo Burman at S4#106" w:date="2019-10-25T01:54:00Z">
        <w:r w:rsidR="00E30FC0">
          <w:t xml:space="preserve">5 or more RTCP intervals must be timed out, as described by </w:t>
        </w:r>
      </w:ins>
      <w:ins w:id="123" w:author="Bo Burman at S4#106" w:date="2019-10-25T01:55:00Z">
        <w:r w:rsidR="00E30FC0">
          <w:t>section 6.3.5 of IETF RFC 3550.</w:t>
        </w:r>
      </w:ins>
    </w:p>
    <w:p w14:paraId="0E65D840" w14:textId="42267BE6" w:rsidR="00E61583" w:rsidRPr="004D3578" w:rsidRDefault="00024584" w:rsidP="00E61583">
      <w:pPr>
        <w:pStyle w:val="Heading4"/>
      </w:pPr>
      <w:bookmarkStart w:id="124" w:name="_Toc22861932"/>
      <w:r>
        <w:t>6.2</w:t>
      </w:r>
      <w:r w:rsidR="00E61583">
        <w:t>.3.7</w:t>
      </w:r>
      <w:r w:rsidR="00E61583" w:rsidRPr="004D3578">
        <w:tab/>
      </w:r>
      <w:r w:rsidR="00E61583">
        <w:t xml:space="preserve">RTCP Step Join Backoff </w:t>
      </w:r>
      <w:r w:rsidR="00867084">
        <w:t xml:space="preserve">Receiver </w:t>
      </w:r>
      <w:r w:rsidR="00E61583">
        <w:t>Test</w:t>
      </w:r>
      <w:bookmarkEnd w:id="124"/>
    </w:p>
    <w:p w14:paraId="7425B875" w14:textId="076B1CDD" w:rsidR="00E61583" w:rsidRDefault="00E61583" w:rsidP="00E61583">
      <w:pPr>
        <w:pStyle w:val="EditorsNote"/>
      </w:pPr>
      <w:r>
        <w:t>[Editor’s note: Optional on system under test capable of multistream. Precondition: default timing, i.e. no b=</w:t>
      </w:r>
      <w:r w:rsidR="00D45506">
        <w:t>RS</w:t>
      </w:r>
      <w:r>
        <w:t xml:space="preserve">/RR, small RTCP bandwidth (ca 950 b/s; RTP session bandwidth </w:t>
      </w:r>
      <w:r w:rsidRPr="00E61583">
        <w:t>≤</w:t>
      </w:r>
      <w:r>
        <w:t xml:space="preserve"> 19 kbit/s )</w:t>
      </w:r>
      <w:r w:rsidR="00867084">
        <w:t>, SUT not sending RTP. Method: data injection waits for first RTCP packet from SUT, then immediately sends 100 RTCP packets with different SSRC, different SDES CNAME value and same size (ca 128 bytes each), observe time between SUT first and second RTCP packets</w:t>
      </w:r>
      <w:r>
        <w:t xml:space="preserve">. Check that </w:t>
      </w:r>
      <w:r w:rsidR="00867084">
        <w:t>time is T &gt; 101 * S / ( B * Fr * (e-1.5) * 2), where S=size of RTCP packets, B=RTCP bandwidth, Fr=fraction of RTCP bandwidth allocated to receivers (normally 75%)</w:t>
      </w:r>
      <w:r>
        <w:t>.</w:t>
      </w:r>
      <w:r w:rsidR="00867084">
        <w:t xml:space="preserve"> Definitely fail if time is closer to Te &gt; MAX( [S / (B * Fr * (e-1.5)],[2.5 / (e-1.5)]). Pass if time is no less than T and no more than 3*T</w:t>
      </w:r>
      <w:r>
        <w:t>]</w:t>
      </w:r>
    </w:p>
    <w:p w14:paraId="6D882137" w14:textId="26261CB4" w:rsidR="00867084" w:rsidRPr="004D3578" w:rsidRDefault="00024584" w:rsidP="00867084">
      <w:pPr>
        <w:pStyle w:val="Heading4"/>
      </w:pPr>
      <w:bookmarkStart w:id="125" w:name="_Toc22861933"/>
      <w:r>
        <w:t>6.2</w:t>
      </w:r>
      <w:r w:rsidR="00867084">
        <w:t>.3.8</w:t>
      </w:r>
      <w:r w:rsidR="00867084" w:rsidRPr="004D3578">
        <w:tab/>
      </w:r>
      <w:r w:rsidR="00867084">
        <w:t>RTCP Step Join Backoff Sender</w:t>
      </w:r>
      <w:r w:rsidR="004758FD">
        <w:t xml:space="preserve"> </w:t>
      </w:r>
      <w:r w:rsidR="00867084">
        <w:t>Test</w:t>
      </w:r>
      <w:bookmarkEnd w:id="125"/>
    </w:p>
    <w:p w14:paraId="1A6F2D19" w14:textId="1F9A7A4C" w:rsidR="00867084" w:rsidRDefault="00867084" w:rsidP="00867084">
      <w:pPr>
        <w:pStyle w:val="EditorsNote"/>
        <w:rPr>
          <w:ins w:id="126" w:author="Bo Burman at S4#106" w:date="2019-10-25T01:56:00Z"/>
        </w:rPr>
      </w:pPr>
      <w:r>
        <w:t>[Editor’s note: Optional on system under test capable of multistream. Precondition: default timing, i.e. no b=</w:t>
      </w:r>
      <w:r w:rsidR="00D45506">
        <w:t>R</w:t>
      </w:r>
      <w:r>
        <w:t xml:space="preserve">S/RR, small RTCP bandwidth (ca 950 b/s; RTP session bandwidth </w:t>
      </w:r>
      <w:r w:rsidRPr="00E61583">
        <w:t>≤</w:t>
      </w:r>
      <w:r>
        <w:t xml:space="preserve"> 19 kbit/s ), SUT sending RTP. Method: data injection waits for first RTCP packet from SUT, then immediately sends 100 RTCP packets with different SSRC, different SDES CNAME value and same size (ca 128 bytes each), observe time between SUT first and second RTCP packets. Check that time is T &gt; 101 * S / ( B * F</w:t>
      </w:r>
      <w:r w:rsidR="004758FD">
        <w:t>s</w:t>
      </w:r>
      <w:r>
        <w:t xml:space="preserve"> * (e-1.5) * 2), where S=size of RTCP packets, B=RTCP bandwidth, Fr=fraction of RTCP bandwidth allocated to </w:t>
      </w:r>
      <w:r w:rsidR="004758FD">
        <w:t>sender</w:t>
      </w:r>
      <w:r>
        <w:t xml:space="preserve">s (normally </w:t>
      </w:r>
      <w:r w:rsidR="004758FD">
        <w:t>2</w:t>
      </w:r>
      <w:r>
        <w:t>5%). Definitely fail if time is closer to Te &gt; MAX( [S / (B * Fr * (e-1.5)],[2.5 / (e-1.5)]). Pass if time is no less than T and no more than 3*T]</w:t>
      </w:r>
    </w:p>
    <w:p w14:paraId="04526C63" w14:textId="7D4A8B9C" w:rsidR="00E30FC0" w:rsidRDefault="00E30FC0" w:rsidP="00867084">
      <w:pPr>
        <w:pStyle w:val="EditorsNote"/>
      </w:pPr>
      <w:ins w:id="127" w:author="Bo Burman at S4#106" w:date="2019-10-25T01:56:00Z">
        <w:r>
          <w:t>]</w:t>
        </w:r>
      </w:ins>
    </w:p>
    <w:p w14:paraId="64FE22F8" w14:textId="49D8E50F" w:rsidR="008E5914" w:rsidRPr="004D3578" w:rsidRDefault="00024584" w:rsidP="008E5914">
      <w:pPr>
        <w:pStyle w:val="Heading3"/>
      </w:pPr>
      <w:bookmarkStart w:id="128" w:name="_Toc22861934"/>
      <w:r>
        <w:t>6.2</w:t>
      </w:r>
      <w:r w:rsidR="008E5914">
        <w:t>.</w:t>
      </w:r>
      <w:r w:rsidR="00E65518">
        <w:t>4</w:t>
      </w:r>
      <w:r w:rsidR="008E5914" w:rsidRPr="004D3578">
        <w:tab/>
      </w:r>
      <w:r w:rsidR="00E942E9">
        <w:t>Sender Report Sender Info Tests</w:t>
      </w:r>
      <w:bookmarkEnd w:id="128"/>
    </w:p>
    <w:p w14:paraId="4E65952F" w14:textId="1666C515" w:rsidR="00621DC5" w:rsidRDefault="00621DC5" w:rsidP="00BE25FF">
      <w:pPr>
        <w:pStyle w:val="EditorsNote"/>
      </w:pPr>
      <w:r>
        <w:t xml:space="preserve">[Editor’s note: </w:t>
      </w:r>
      <w:r w:rsidR="00C302AB">
        <w:rPr>
          <w:lang w:val="en-US"/>
        </w:rPr>
        <w:t>Priority 1.</w:t>
      </w:r>
      <w:r>
        <w:t>]</w:t>
      </w:r>
    </w:p>
    <w:p w14:paraId="5C6E1A43" w14:textId="3CF11251" w:rsidR="00D61B75" w:rsidRPr="004D3578" w:rsidRDefault="00024584" w:rsidP="001B54FB">
      <w:pPr>
        <w:pStyle w:val="Heading4"/>
      </w:pPr>
      <w:bookmarkStart w:id="129" w:name="_Toc22861935"/>
      <w:r>
        <w:lastRenderedPageBreak/>
        <w:t>6.2</w:t>
      </w:r>
      <w:r w:rsidR="00D61B75">
        <w:t>.</w:t>
      </w:r>
      <w:r w:rsidR="00E65518">
        <w:t>4</w:t>
      </w:r>
      <w:r w:rsidR="00D61B75">
        <w:t>.1</w:t>
      </w:r>
      <w:r w:rsidR="00D61B75" w:rsidRPr="004D3578">
        <w:tab/>
      </w:r>
      <w:r w:rsidR="00B43A33">
        <w:t>Sender SSRC Test</w:t>
      </w:r>
      <w:bookmarkEnd w:id="129"/>
    </w:p>
    <w:p w14:paraId="6ED9957E" w14:textId="4D868C3B" w:rsidR="00B43A33" w:rsidRDefault="00B43A33" w:rsidP="00BE25FF">
      <w:pPr>
        <w:pStyle w:val="EditorsNote"/>
      </w:pPr>
      <w:r>
        <w:t>[</w:t>
      </w:r>
      <w:r w:rsidR="00AD43FB">
        <w:t xml:space="preserve">Editor’s note: </w:t>
      </w:r>
      <w:r w:rsidR="00875C22">
        <w:t>Unclear what is a suitable stop condition; receiving three RTCP packets per SSRC is a bit arbitrary.</w:t>
      </w:r>
      <w:r>
        <w:t>]</w:t>
      </w:r>
    </w:p>
    <w:p w14:paraId="58322C70" w14:textId="77777777" w:rsidR="00395A1B" w:rsidRPr="00395A1B" w:rsidRDefault="00395A1B" w:rsidP="00395A1B">
      <w:pPr>
        <w:ind w:left="1418" w:hanging="1418"/>
        <w:rPr>
          <w:ins w:id="130" w:author="Bo Burman at S4#106" w:date="2019-10-25T01:44:00Z"/>
        </w:rPr>
      </w:pPr>
      <w:ins w:id="131" w:author="Bo Burman at S4#106" w:date="2019-10-25T01:44:00Z">
        <w:r>
          <w:t>Purpose:</w:t>
        </w:r>
        <w:r>
          <w:tab/>
          <w:t>[</w:t>
        </w:r>
        <w:r w:rsidRPr="00395A1B">
          <w:t>Describes what is tested</w:t>
        </w:r>
        <w:r>
          <w:t>]</w:t>
        </w:r>
        <w:r w:rsidRPr="006D2CFB">
          <w:rPr>
            <w:i/>
          </w:rPr>
          <w:t>.</w:t>
        </w:r>
      </w:ins>
    </w:p>
    <w:p w14:paraId="052C2397" w14:textId="77777777" w:rsidR="000741CF" w:rsidRPr="00CA365B" w:rsidRDefault="000741CF" w:rsidP="000741CF">
      <w:pPr>
        <w:ind w:left="1418" w:hanging="1418"/>
      </w:pPr>
      <w:r>
        <w:t>Status:</w:t>
      </w:r>
      <w:r>
        <w:tab/>
      </w:r>
      <w:r w:rsidRPr="00CA365B">
        <w:t>Mandatory</w:t>
      </w:r>
    </w:p>
    <w:p w14:paraId="095E1DD8" w14:textId="607385D2" w:rsidR="000741CF" w:rsidRPr="00CA365B" w:rsidRDefault="000741CF" w:rsidP="000741CF">
      <w:pPr>
        <w:ind w:left="1418" w:hanging="1418"/>
      </w:pPr>
      <w:r>
        <w:t>Preconditions:</w:t>
      </w:r>
      <w:r>
        <w:tab/>
        <w:t xml:space="preserve">1) The system under test has passed test </w:t>
      </w:r>
      <w:r w:rsidR="00024584">
        <w:rPr>
          <w:highlight w:val="cyan"/>
        </w:rPr>
        <w:t>6.2</w:t>
      </w:r>
      <w:r w:rsidRPr="00D75F5E">
        <w:rPr>
          <w:highlight w:val="cyan"/>
        </w:rPr>
        <w:t>.2.</w:t>
      </w:r>
      <w:r>
        <w:rPr>
          <w:highlight w:val="cyan"/>
        </w:rPr>
        <w:t>3</w:t>
      </w:r>
      <w:r>
        <w:t>.</w:t>
      </w:r>
      <w:r>
        <w:br/>
        <w:t>2) The system under test is pre-configured to send RTP packets during the test session, e.g. set as send-receive or send-only</w:t>
      </w:r>
      <w:r w:rsidRPr="00CA365B">
        <w:t>.</w:t>
      </w:r>
      <w:r w:rsidR="00875C22">
        <w:br/>
        <w:t xml:space="preserve">3) The number of simultaneously used SSRC identifiers </w:t>
      </w:r>
      <w:r w:rsidR="00F63C7B">
        <w:t xml:space="preserve">to be sent by the system under test </w:t>
      </w:r>
      <w:r w:rsidR="00875C22">
        <w:t>in the RTP session is known a-priori (only one in the single-stream case).</w:t>
      </w:r>
    </w:p>
    <w:p w14:paraId="7AAB8D9B" w14:textId="77777777" w:rsidR="000741CF" w:rsidRPr="00CA365B" w:rsidRDefault="000741CF" w:rsidP="000741CF">
      <w:pPr>
        <w:ind w:left="1418" w:hanging="1418"/>
      </w:pPr>
      <w:r>
        <w:t>Test procedure:</w:t>
      </w:r>
      <w:r>
        <w:tab/>
        <w:t>Observe system under test output.</w:t>
      </w:r>
    </w:p>
    <w:p w14:paraId="22645E9C" w14:textId="2A22DCD5" w:rsidR="000741CF" w:rsidRPr="00BC3C65" w:rsidRDefault="000741CF" w:rsidP="000741CF">
      <w:pPr>
        <w:ind w:left="1418" w:hanging="1418"/>
      </w:pPr>
      <w:r>
        <w:t>Stop condition:</w:t>
      </w:r>
      <w:r>
        <w:tab/>
        <w:t>1) RTP packets are sent</w:t>
      </w:r>
      <w:r w:rsidRPr="00BC3C65">
        <w:t>.</w:t>
      </w:r>
      <w:r>
        <w:br/>
        <w:t>2) At least three RTCP packets are sent</w:t>
      </w:r>
      <w:r w:rsidR="00875C22">
        <w:t xml:space="preserve"> per used SSRC identifier</w:t>
      </w:r>
      <w:r>
        <w:t xml:space="preserve"> (at least the first </w:t>
      </w:r>
      <w:r w:rsidR="00875C22">
        <w:t>RTCP packet</w:t>
      </w:r>
      <w:r>
        <w:t xml:space="preserve"> may be sent before first RTP packet</w:t>
      </w:r>
      <w:r w:rsidR="00A661A3">
        <w:t xml:space="preserve"> for each SSRC</w:t>
      </w:r>
      <w:r>
        <w:t>).</w:t>
      </w:r>
    </w:p>
    <w:p w14:paraId="7F8E3E57" w14:textId="2257E7A5" w:rsidR="000741CF" w:rsidRPr="00CA365B" w:rsidRDefault="000741CF" w:rsidP="000741CF">
      <w:pPr>
        <w:ind w:left="1418" w:hanging="1418"/>
      </w:pPr>
      <w:r>
        <w:t>Pass criteria:</w:t>
      </w:r>
      <w:r>
        <w:tab/>
        <w:t xml:space="preserve">1) </w:t>
      </w:r>
      <w:r w:rsidR="005E152C">
        <w:t xml:space="preserve">The "SSRC of sender" header field in all sent RTCP packets </w:t>
      </w:r>
      <w:r>
        <w:t xml:space="preserve">contains </w:t>
      </w:r>
      <w:r w:rsidR="005E152C">
        <w:t>a value that is identical to the "synchronization source (SSRC) identifier" header field in at least one of the sent RTP packets.</w:t>
      </w:r>
      <w:r w:rsidR="005E152C">
        <w:br/>
        <w:t>2) The "synchronization source (SSRC) identifier" header field in all sent RTP packets contains a value that is identical to the "SSRC of sender" header field in at least one of the sent RTCP packets</w:t>
      </w:r>
      <w:r>
        <w:t>.</w:t>
      </w:r>
    </w:p>
    <w:p w14:paraId="0EFA8E3D" w14:textId="77777777" w:rsidR="000741CF" w:rsidRDefault="000741CF" w:rsidP="000741CF">
      <w:pPr>
        <w:ind w:left="1418" w:hanging="1418"/>
      </w:pPr>
      <w:r>
        <w:t>Comments:</w:t>
      </w:r>
      <w:r>
        <w:tab/>
        <w:t>The test result is agnostic to RTP packets being received by the system under test or not.</w:t>
      </w:r>
    </w:p>
    <w:p w14:paraId="671927B7" w14:textId="2A57E4A4" w:rsidR="00B43A33" w:rsidRPr="004D3578" w:rsidRDefault="00024584" w:rsidP="00B43A33">
      <w:pPr>
        <w:pStyle w:val="Heading4"/>
      </w:pPr>
      <w:bookmarkStart w:id="132" w:name="_Toc22861936"/>
      <w:r>
        <w:t>6.2</w:t>
      </w:r>
      <w:r w:rsidR="00B43A33">
        <w:t>.</w:t>
      </w:r>
      <w:r w:rsidR="00E65518">
        <w:t>4</w:t>
      </w:r>
      <w:r w:rsidR="00B43A33">
        <w:t>.2</w:t>
      </w:r>
      <w:r w:rsidR="00B43A33" w:rsidRPr="004D3578">
        <w:tab/>
      </w:r>
      <w:r w:rsidR="00B43A33">
        <w:t>NTP Test</w:t>
      </w:r>
      <w:bookmarkEnd w:id="132"/>
    </w:p>
    <w:p w14:paraId="4B1585ED" w14:textId="135AE5D2" w:rsidR="00B43A33" w:rsidRDefault="00B43A33" w:rsidP="00BE25FF">
      <w:pPr>
        <w:pStyle w:val="EditorsNote"/>
      </w:pPr>
      <w:r>
        <w:t>[</w:t>
      </w:r>
      <w:r w:rsidR="00AD43FB">
        <w:t xml:space="preserve">Editor’s note: </w:t>
      </w:r>
      <w:r w:rsidR="00A07E95">
        <w:t xml:space="preserve">Having stop condition allow receiving just three RTCP packets is truly a minimum and a bit arbitrary; would </w:t>
      </w:r>
      <w:r w:rsidR="00394F4C">
        <w:t xml:space="preserve">it be desirable to </w:t>
      </w:r>
      <w:r w:rsidR="00A07E95">
        <w:t>requir</w:t>
      </w:r>
      <w:r w:rsidR="00394F4C">
        <w:t>e</w:t>
      </w:r>
      <w:r w:rsidR="00A07E95">
        <w:t xml:space="preserve"> a larger sample size?  </w:t>
      </w:r>
      <w:r w:rsidR="00A11271">
        <w:t xml:space="preserve">This test </w:t>
      </w:r>
      <w:r w:rsidR="00E30FC0">
        <w:t xml:space="preserve">should be modified to </w:t>
      </w:r>
      <w:r w:rsidR="00A11271">
        <w:t xml:space="preserve">check </w:t>
      </w:r>
      <w:r w:rsidR="00E30FC0">
        <w:t xml:space="preserve">also </w:t>
      </w:r>
      <w:r w:rsidR="001644C5">
        <w:t xml:space="preserve">for correct </w:t>
      </w:r>
      <w:r w:rsidR="00A11271">
        <w:t xml:space="preserve">NTP timestamp format (high 32 bits </w:t>
      </w:r>
      <w:r w:rsidR="001644C5">
        <w:t xml:space="preserve">should </w:t>
      </w:r>
      <w:r w:rsidR="00A11271">
        <w:t>correspond to seconds, low 32 bits to 2</w:t>
      </w:r>
      <w:r w:rsidR="00A11271" w:rsidRPr="001644C5">
        <w:rPr>
          <w:vertAlign w:val="superscript"/>
        </w:rPr>
        <w:t>-32</w:t>
      </w:r>
      <w:r w:rsidR="001644C5">
        <w:t xml:space="preserve"> parts of a second)</w:t>
      </w:r>
      <w:r>
        <w:t>]</w:t>
      </w:r>
    </w:p>
    <w:p w14:paraId="74E79C2A" w14:textId="77777777" w:rsidR="00395A1B" w:rsidRPr="00395A1B" w:rsidRDefault="00395A1B" w:rsidP="00395A1B">
      <w:pPr>
        <w:ind w:left="1418" w:hanging="1418"/>
        <w:rPr>
          <w:ins w:id="133" w:author="Bo Burman at S4#106" w:date="2019-10-25T01:44:00Z"/>
        </w:rPr>
      </w:pPr>
      <w:ins w:id="134" w:author="Bo Burman at S4#106" w:date="2019-10-25T01:44:00Z">
        <w:r>
          <w:t>Purpose:</w:t>
        </w:r>
        <w:r>
          <w:tab/>
          <w:t>[</w:t>
        </w:r>
        <w:r w:rsidRPr="00395A1B">
          <w:t>Describes what is tested</w:t>
        </w:r>
        <w:r>
          <w:t>]</w:t>
        </w:r>
        <w:r w:rsidRPr="006D2CFB">
          <w:rPr>
            <w:i/>
          </w:rPr>
          <w:t>.</w:t>
        </w:r>
      </w:ins>
    </w:p>
    <w:p w14:paraId="06D74FA8" w14:textId="77777777" w:rsidR="00241171" w:rsidRPr="00CA365B" w:rsidRDefault="00241171" w:rsidP="00241171">
      <w:pPr>
        <w:ind w:left="1418" w:hanging="1418"/>
      </w:pPr>
      <w:r>
        <w:t>Status:</w:t>
      </w:r>
      <w:r>
        <w:tab/>
      </w:r>
      <w:r w:rsidRPr="00CA365B">
        <w:t>Mandatory</w:t>
      </w:r>
    </w:p>
    <w:p w14:paraId="0D178666" w14:textId="04F1D643" w:rsidR="00241171" w:rsidRPr="00CA365B" w:rsidRDefault="00241171" w:rsidP="00241171">
      <w:pPr>
        <w:ind w:left="1418" w:hanging="1418"/>
      </w:pPr>
      <w:r>
        <w:t>Preconditions:</w:t>
      </w:r>
      <w:r>
        <w:tab/>
        <w:t xml:space="preserve">1) The system under test has passed test </w:t>
      </w:r>
      <w:r w:rsidR="00024584">
        <w:rPr>
          <w:highlight w:val="cyan"/>
        </w:rPr>
        <w:t>6.2</w:t>
      </w:r>
      <w:r w:rsidRPr="00D75F5E">
        <w:rPr>
          <w:highlight w:val="cyan"/>
        </w:rPr>
        <w:t>.2.</w:t>
      </w:r>
      <w:r>
        <w:rPr>
          <w:highlight w:val="cyan"/>
        </w:rPr>
        <w:t>3</w:t>
      </w:r>
      <w:r>
        <w:t>.</w:t>
      </w:r>
      <w:r>
        <w:br/>
        <w:t>2) The system under test is pre-configured to send RTP packets during the test session, e.g. set as send-receive or send-only</w:t>
      </w:r>
      <w:r w:rsidRPr="00CA365B">
        <w:t>.</w:t>
      </w:r>
      <w:r w:rsidR="00C81CC8">
        <w:br/>
        <w:t xml:space="preserve">3) The "NTP timestamp" field in the RTCP packet Sender Information is monotonously increasing (see </w:t>
      </w:r>
      <w:r w:rsidR="00024584">
        <w:rPr>
          <w:highlight w:val="cyan"/>
        </w:rPr>
        <w:t>6.2</w:t>
      </w:r>
      <w:r w:rsidR="00C81CC8" w:rsidRPr="00D75F5E">
        <w:rPr>
          <w:highlight w:val="cyan"/>
        </w:rPr>
        <w:t>.</w:t>
      </w:r>
      <w:r w:rsidR="00C81CC8">
        <w:rPr>
          <w:highlight w:val="cyan"/>
        </w:rPr>
        <w:t>4</w:t>
      </w:r>
      <w:r w:rsidR="00C81CC8" w:rsidRPr="00D75F5E">
        <w:rPr>
          <w:highlight w:val="cyan"/>
        </w:rPr>
        <w:t>.</w:t>
      </w:r>
      <w:r w:rsidR="00C81CC8">
        <w:rPr>
          <w:highlight w:val="cyan"/>
        </w:rPr>
        <w:t>3</w:t>
      </w:r>
      <w:r w:rsidR="00C81CC8">
        <w:t xml:space="preserve"> for test of wrapped value).</w:t>
      </w:r>
      <w:ins w:id="135" w:author="Bo Burman at S4#106" w:date="2019-10-25T01:57:00Z">
        <w:r w:rsidR="00E30FC0">
          <w:br/>
          <w:t>4) The test network and</w:t>
        </w:r>
      </w:ins>
      <w:ins w:id="136" w:author="Bo Burman at S4#106" w:date="2019-10-25T01:58:00Z">
        <w:r w:rsidR="00E30FC0">
          <w:t xml:space="preserve"> test equipment contributes with an amount of time jitter that is </w:t>
        </w:r>
        <w:r w:rsidR="00E30FC0">
          <w:t>insignificant</w:t>
        </w:r>
        <w:r w:rsidR="00E30FC0">
          <w:t xml:space="preserve"> to the test result</w:t>
        </w:r>
      </w:ins>
      <w:ins w:id="137" w:author="Bo Burman at S4#106" w:date="2019-10-25T01:59:00Z">
        <w:r w:rsidR="00E30FC0">
          <w:t>.</w:t>
        </w:r>
      </w:ins>
    </w:p>
    <w:p w14:paraId="5A8BAA87" w14:textId="578493F1" w:rsidR="00241171" w:rsidRPr="00CA365B" w:rsidRDefault="00241171" w:rsidP="00241171">
      <w:pPr>
        <w:ind w:left="1418" w:hanging="1418"/>
      </w:pPr>
      <w:r>
        <w:t>Test procedure:</w:t>
      </w:r>
      <w:r>
        <w:tab/>
      </w:r>
      <w:r w:rsidR="007F2AF4">
        <w:t>1) Observe the system under test output.</w:t>
      </w:r>
      <w:r w:rsidR="007F2AF4">
        <w:br/>
        <w:t>2) Note the reception time (t</w:t>
      </w:r>
      <w:r w:rsidR="007F2AF4" w:rsidRPr="00732BB1">
        <w:rPr>
          <w:vertAlign w:val="subscript"/>
        </w:rPr>
        <w:t>i</w:t>
      </w:r>
      <w:r w:rsidR="007F2AF4">
        <w:t xml:space="preserve">) </w:t>
      </w:r>
      <w:r w:rsidR="00C81CC8">
        <w:t xml:space="preserve">and NTP timestamp </w:t>
      </w:r>
      <w:r w:rsidR="009535D2">
        <w:t xml:space="preserve">field value </w:t>
      </w:r>
      <w:r w:rsidR="00C81CC8">
        <w:t>(w</w:t>
      </w:r>
      <w:r w:rsidR="00C81CC8" w:rsidRPr="00C81CC8">
        <w:rPr>
          <w:vertAlign w:val="subscript"/>
        </w:rPr>
        <w:t>i</w:t>
      </w:r>
      <w:r w:rsidR="00C81CC8">
        <w:t xml:space="preserve">) </w:t>
      </w:r>
      <w:r w:rsidR="007F2AF4">
        <w:t>of each RTCP packet</w:t>
      </w:r>
      <w:r w:rsidR="007F2AF4" w:rsidRPr="00FB199E">
        <w:t xml:space="preserve"> </w:t>
      </w:r>
      <w:r w:rsidR="007F2AF4">
        <w:t>sent from the system under test.</w:t>
      </w:r>
      <w:r w:rsidR="007F2AF4">
        <w:br/>
        <w:t>3) Count the number of RTCP packets, n, sent from the system under test.</w:t>
      </w:r>
      <w:r w:rsidR="007F2AF4">
        <w:br/>
        <w:t>4) For each pair of subsequent RTCP packets, calculate the difference in reception time,</w:t>
      </w:r>
      <w:r w:rsidR="007F2AF4">
        <w:br/>
        <w:t>I</w:t>
      </w:r>
      <w:r w:rsidR="007F2AF4" w:rsidRPr="00732BB1">
        <w:rPr>
          <w:vertAlign w:val="subscript"/>
        </w:rPr>
        <w:t>i</w:t>
      </w:r>
      <w:r w:rsidR="007F2AF4">
        <w:t xml:space="preserve"> = t</w:t>
      </w:r>
      <w:r w:rsidR="007F2AF4" w:rsidRPr="00732BB1">
        <w:rPr>
          <w:vertAlign w:val="subscript"/>
        </w:rPr>
        <w:t>i</w:t>
      </w:r>
      <w:r w:rsidR="007F2AF4">
        <w:t xml:space="preserve"> – t</w:t>
      </w:r>
      <w:r w:rsidR="007F2AF4" w:rsidRPr="00732BB1">
        <w:rPr>
          <w:vertAlign w:val="subscript"/>
        </w:rPr>
        <w:t>i-1</w:t>
      </w:r>
      <w:r w:rsidR="00C81CC8">
        <w:t>, and difference in NTP time</w:t>
      </w:r>
      <w:r w:rsidR="009535D2">
        <w:t>,</w:t>
      </w:r>
      <w:r w:rsidR="00C81CC8">
        <w:t xml:space="preserve"> N</w:t>
      </w:r>
      <w:r w:rsidR="00C81CC8" w:rsidRPr="00C81CC8">
        <w:rPr>
          <w:vertAlign w:val="subscript"/>
        </w:rPr>
        <w:t>i</w:t>
      </w:r>
      <w:r w:rsidR="00C81CC8">
        <w:t xml:space="preserve"> = w</w:t>
      </w:r>
      <w:r w:rsidR="00C81CC8" w:rsidRPr="00C81CC8">
        <w:rPr>
          <w:vertAlign w:val="subscript"/>
        </w:rPr>
        <w:t>i</w:t>
      </w:r>
      <w:r w:rsidR="00C81CC8">
        <w:t xml:space="preserve"> – w</w:t>
      </w:r>
      <w:r w:rsidR="00C81CC8" w:rsidRPr="00C81CC8">
        <w:rPr>
          <w:vertAlign w:val="subscript"/>
        </w:rPr>
        <w:t>i-1</w:t>
      </w:r>
      <w:r w:rsidR="00C81CC8">
        <w:t xml:space="preserve">, </w:t>
      </w:r>
      <w:r w:rsidR="007F2AF4">
        <w:t>for i=[2..n].</w:t>
      </w:r>
      <w:r w:rsidR="007F2AF4">
        <w:br/>
        <w:t>5) Calculate</w:t>
      </w:r>
      <w:r w:rsidR="009535D2">
        <w:t xml:space="preserve"> the NTP timestamp </w:t>
      </w:r>
      <w:r w:rsidR="00406F11">
        <w:t xml:space="preserve">clock </w:t>
      </w:r>
      <w:r w:rsidR="009535D2">
        <w:t xml:space="preserve">rate estimates </w:t>
      </w:r>
      <w:r w:rsidR="00406F11">
        <w:t>C</w:t>
      </w:r>
      <w:r w:rsidR="009535D2" w:rsidRPr="008C5C4E">
        <w:rPr>
          <w:vertAlign w:val="subscript"/>
        </w:rPr>
        <w:t>i</w:t>
      </w:r>
      <w:r w:rsidR="009535D2">
        <w:t xml:space="preserve"> = N</w:t>
      </w:r>
      <w:r w:rsidR="009535D2" w:rsidRPr="008C5C4E">
        <w:rPr>
          <w:vertAlign w:val="subscript"/>
        </w:rPr>
        <w:t>i</w:t>
      </w:r>
      <w:r w:rsidR="009535D2">
        <w:t xml:space="preserve"> / I</w:t>
      </w:r>
      <w:r w:rsidR="009535D2" w:rsidRPr="008C5C4E">
        <w:rPr>
          <w:vertAlign w:val="subscript"/>
        </w:rPr>
        <w:t>i</w:t>
      </w:r>
      <w:r w:rsidR="009535D2">
        <w:t xml:space="preserve"> for i=[2..n].</w:t>
      </w:r>
      <w:r w:rsidR="008C5C4E">
        <w:br/>
        <w:t xml:space="preserve">6) Calculate the NTP timestamp </w:t>
      </w:r>
      <w:r w:rsidR="00406F11">
        <w:t xml:space="preserve">correlation </w:t>
      </w:r>
      <w:r w:rsidR="008C5C4E">
        <w:t>quotients Q</w:t>
      </w:r>
      <w:r w:rsidR="008C5C4E" w:rsidRPr="008C5C4E">
        <w:rPr>
          <w:vertAlign w:val="subscript"/>
        </w:rPr>
        <w:t>i</w:t>
      </w:r>
      <w:r w:rsidR="008C5C4E">
        <w:t xml:space="preserve"> = </w:t>
      </w:r>
      <w:r w:rsidR="00406F11">
        <w:t>C</w:t>
      </w:r>
      <w:r w:rsidR="008C5C4E" w:rsidRPr="008C5C4E">
        <w:rPr>
          <w:vertAlign w:val="subscript"/>
        </w:rPr>
        <w:t>i</w:t>
      </w:r>
      <w:r w:rsidR="008C5C4E">
        <w:t xml:space="preserve"> / </w:t>
      </w:r>
      <w:r w:rsidR="00406F11">
        <w:t>C</w:t>
      </w:r>
      <w:r w:rsidR="008C5C4E" w:rsidRPr="008C5C4E">
        <w:rPr>
          <w:vertAlign w:val="subscript"/>
        </w:rPr>
        <w:t>i-1</w:t>
      </w:r>
      <w:r w:rsidR="008C5C4E">
        <w:t xml:space="preserve"> for i=[3..n].</w:t>
      </w:r>
    </w:p>
    <w:p w14:paraId="3B19F514" w14:textId="708CC9A4" w:rsidR="00241171" w:rsidRPr="00BC3C65" w:rsidRDefault="00241171" w:rsidP="00241171">
      <w:pPr>
        <w:ind w:left="1418" w:hanging="1418"/>
      </w:pPr>
      <w:r>
        <w:t>Stop condition:</w:t>
      </w:r>
      <w:r>
        <w:tab/>
        <w:t>1) RTP packets are sent</w:t>
      </w:r>
      <w:r w:rsidRPr="00BC3C65">
        <w:t>.</w:t>
      </w:r>
      <w:r>
        <w:br/>
        <w:t>2) At least three RTCP packets are sent (at least the first RTCP packet may be sent before first RTP packet).</w:t>
      </w:r>
    </w:p>
    <w:p w14:paraId="6DDBD9A7" w14:textId="0E9B5185" w:rsidR="00241171" w:rsidRPr="00CA365B" w:rsidRDefault="00241171" w:rsidP="00241171">
      <w:pPr>
        <w:ind w:left="1418" w:hanging="1418"/>
      </w:pPr>
      <w:r>
        <w:t>Pass criteria:</w:t>
      </w:r>
      <w:r>
        <w:tab/>
      </w:r>
      <w:r w:rsidR="008C5C4E">
        <w:t>0.999 ≤ Qi ≤ 1.001 for all i=[3..n]</w:t>
      </w:r>
      <w:r>
        <w:t>.</w:t>
      </w:r>
    </w:p>
    <w:p w14:paraId="2639D042" w14:textId="50269C33" w:rsidR="00241171" w:rsidRDefault="00241171" w:rsidP="00241171">
      <w:pPr>
        <w:ind w:left="1418" w:hanging="1418"/>
      </w:pPr>
      <w:r>
        <w:t>Comments:</w:t>
      </w:r>
      <w:r>
        <w:tab/>
        <w:t>The test result is agnostic to RTP packets being received by the system under test or not.</w:t>
      </w:r>
      <w:r w:rsidR="008C5C4E">
        <w:br/>
      </w:r>
      <w:r w:rsidR="009535D2">
        <w:t>NTP time calculations require 64-bit integer arithmetic capabilit</w:t>
      </w:r>
      <w:r w:rsidR="008C5C4E">
        <w:t>y</w:t>
      </w:r>
      <w:r w:rsidR="009535D2">
        <w:t>.</w:t>
      </w:r>
      <w:r w:rsidR="008C5C4E">
        <w:br/>
      </w:r>
      <w:r w:rsidR="008C5C4E">
        <w:lastRenderedPageBreak/>
        <w:t>The pass criterion corresponds to a minimum clock accuracy of 0.1% but a much higher accuracy should in general be expected.</w:t>
      </w:r>
    </w:p>
    <w:p w14:paraId="4528E11A" w14:textId="3D409CEB" w:rsidR="0062074F" w:rsidRPr="004D3578" w:rsidRDefault="00024584" w:rsidP="0062074F">
      <w:pPr>
        <w:pStyle w:val="Heading4"/>
      </w:pPr>
      <w:bookmarkStart w:id="138" w:name="_Toc22861937"/>
      <w:r>
        <w:t>6.2</w:t>
      </w:r>
      <w:r w:rsidR="0062074F">
        <w:t>.</w:t>
      </w:r>
      <w:r w:rsidR="00E65518">
        <w:t>4</w:t>
      </w:r>
      <w:r w:rsidR="0062074F">
        <w:t>.3</w:t>
      </w:r>
      <w:r w:rsidR="0062074F" w:rsidRPr="004D3578">
        <w:tab/>
      </w:r>
      <w:r w:rsidR="0062074F">
        <w:t>Wrapped NTP Test</w:t>
      </w:r>
      <w:bookmarkEnd w:id="138"/>
    </w:p>
    <w:p w14:paraId="3562E556" w14:textId="69187648" w:rsidR="00994DE6" w:rsidRDefault="00994DE6" w:rsidP="00994DE6">
      <w:pPr>
        <w:pStyle w:val="EditorsNote"/>
      </w:pPr>
      <w:r>
        <w:t xml:space="preserve">[Editor’s note: Same comment as for </w:t>
      </w:r>
      <w:r w:rsidR="00024584">
        <w:t>6.2</w:t>
      </w:r>
      <w:r>
        <w:t>.4.2.]</w:t>
      </w:r>
    </w:p>
    <w:p w14:paraId="63C81258" w14:textId="77777777" w:rsidR="00395A1B" w:rsidRPr="00395A1B" w:rsidRDefault="00395A1B" w:rsidP="00395A1B">
      <w:pPr>
        <w:ind w:left="1418" w:hanging="1418"/>
        <w:rPr>
          <w:ins w:id="139" w:author="Bo Burman at S4#106" w:date="2019-10-25T01:44:00Z"/>
        </w:rPr>
      </w:pPr>
      <w:ins w:id="140" w:author="Bo Burman at S4#106" w:date="2019-10-25T01:44:00Z">
        <w:r>
          <w:t>Purpose:</w:t>
        </w:r>
        <w:r>
          <w:tab/>
          <w:t>[</w:t>
        </w:r>
        <w:r w:rsidRPr="00395A1B">
          <w:t>Describes what is tested</w:t>
        </w:r>
        <w:r>
          <w:t>]</w:t>
        </w:r>
        <w:r w:rsidRPr="006D2CFB">
          <w:rPr>
            <w:i/>
          </w:rPr>
          <w:t>.</w:t>
        </w:r>
      </w:ins>
    </w:p>
    <w:p w14:paraId="344CAD97" w14:textId="22B61FAC" w:rsidR="00A11271" w:rsidRPr="00CA365B" w:rsidRDefault="00A11271" w:rsidP="00A11271">
      <w:pPr>
        <w:ind w:left="1418" w:hanging="1418"/>
      </w:pPr>
      <w:r>
        <w:t>Status:</w:t>
      </w:r>
      <w:r>
        <w:tab/>
      </w:r>
      <w:ins w:id="141" w:author="Bo Burman at S4#106" w:date="2019-10-23T16:21:00Z">
        <w:r w:rsidR="000F54CA">
          <w:t xml:space="preserve">Conditionally </w:t>
        </w:r>
      </w:ins>
      <w:r w:rsidRPr="00CA365B">
        <w:t>Mandatory</w:t>
      </w:r>
      <w:ins w:id="142" w:author="Bo Burman at S4#106" w:date="2019-10-23T16:22:00Z">
        <w:r w:rsidR="000F54CA">
          <w:t xml:space="preserve"> (precondition 3)</w:t>
        </w:r>
      </w:ins>
    </w:p>
    <w:p w14:paraId="7CAC3F89" w14:textId="10A80242" w:rsidR="00A11271" w:rsidRPr="00CA365B" w:rsidRDefault="00A11271" w:rsidP="00A11271">
      <w:pPr>
        <w:ind w:left="1418" w:hanging="1418"/>
      </w:pPr>
      <w:r>
        <w:t>Preconditions:</w:t>
      </w:r>
      <w:r>
        <w:tab/>
        <w:t xml:space="preserve">1) The system under test has passed test </w:t>
      </w:r>
      <w:r w:rsidR="00024584">
        <w:rPr>
          <w:highlight w:val="cyan"/>
        </w:rPr>
        <w:t>6.2</w:t>
      </w:r>
      <w:r w:rsidRPr="00D75F5E">
        <w:rPr>
          <w:highlight w:val="cyan"/>
        </w:rPr>
        <w:t>.</w:t>
      </w:r>
      <w:r>
        <w:rPr>
          <w:highlight w:val="cyan"/>
        </w:rPr>
        <w:t>4.</w:t>
      </w:r>
      <w:r w:rsidRPr="00D75F5E">
        <w:rPr>
          <w:highlight w:val="cyan"/>
        </w:rPr>
        <w:t>2</w:t>
      </w:r>
      <w:r>
        <w:t>.</w:t>
      </w:r>
      <w:r>
        <w:br/>
        <w:t>2) The system under test is pre-configured to send RTP packets during the test session, e.g. set as send-receive or send-only</w:t>
      </w:r>
      <w:r w:rsidRPr="00CA365B">
        <w:t>.</w:t>
      </w:r>
      <w:r>
        <w:br/>
        <w:t>3) The "NTP timestamp" field in the first RTCP packet Sender Information is set to a value close to 2</w:t>
      </w:r>
      <w:r w:rsidRPr="00A11271">
        <w:rPr>
          <w:vertAlign w:val="superscript"/>
        </w:rPr>
        <w:t>64</w:t>
      </w:r>
      <w:r>
        <w:t xml:space="preserve">-1 (when interpreted as an unsigned 64-bit integer), such that </w:t>
      </w:r>
      <w:r w:rsidR="00A07E95">
        <w:t>the value will wrap during the test</w:t>
      </w:r>
      <w:r>
        <w:t>.</w:t>
      </w:r>
    </w:p>
    <w:p w14:paraId="770E681F" w14:textId="062585F3" w:rsidR="00A11271" w:rsidRPr="00CA365B" w:rsidRDefault="00A11271" w:rsidP="00A11271">
      <w:pPr>
        <w:ind w:left="1418" w:hanging="1418"/>
      </w:pPr>
      <w:r>
        <w:t>Test procedure:</w:t>
      </w:r>
      <w:r>
        <w:tab/>
        <w:t>1) Observe the system under test output.</w:t>
      </w:r>
      <w:r>
        <w:br/>
        <w:t>2) Note the reception time (t</w:t>
      </w:r>
      <w:r w:rsidRPr="00732BB1">
        <w:rPr>
          <w:vertAlign w:val="subscript"/>
        </w:rPr>
        <w:t>i</w:t>
      </w:r>
      <w:r>
        <w:t>) and NTP timestamp field value (w</w:t>
      </w:r>
      <w:r w:rsidRPr="00C81CC8">
        <w:rPr>
          <w:vertAlign w:val="subscript"/>
        </w:rPr>
        <w:t>i</w:t>
      </w:r>
      <w:r>
        <w:t>) of each RTCP packet</w:t>
      </w:r>
      <w:r w:rsidRPr="00FB199E">
        <w:t xml:space="preserve"> </w:t>
      </w:r>
      <w:r>
        <w:t>sent from the system under test.</w:t>
      </w:r>
      <w:r>
        <w:br/>
        <w:t>3) Count the number of RTCP packets, n, sent from the system under test.</w:t>
      </w:r>
      <w:r>
        <w:br/>
        <w:t>4) For each pair of subsequent RTCP packets, calculate the difference in reception time,</w:t>
      </w:r>
      <w:r>
        <w:br/>
        <w:t>I</w:t>
      </w:r>
      <w:r w:rsidRPr="00732BB1">
        <w:rPr>
          <w:vertAlign w:val="subscript"/>
        </w:rPr>
        <w:t>i</w:t>
      </w:r>
      <w:r>
        <w:t xml:space="preserve"> = t</w:t>
      </w:r>
      <w:r w:rsidRPr="00732BB1">
        <w:rPr>
          <w:vertAlign w:val="subscript"/>
        </w:rPr>
        <w:t>i</w:t>
      </w:r>
      <w:r>
        <w:t xml:space="preserve"> – t</w:t>
      </w:r>
      <w:r w:rsidRPr="00732BB1">
        <w:rPr>
          <w:vertAlign w:val="subscript"/>
        </w:rPr>
        <w:t>i-1</w:t>
      </w:r>
      <w:r>
        <w:t>, and difference in NTP time, N</w:t>
      </w:r>
      <w:r w:rsidRPr="00C81CC8">
        <w:rPr>
          <w:vertAlign w:val="subscript"/>
        </w:rPr>
        <w:t>i</w:t>
      </w:r>
      <w:r>
        <w:t xml:space="preserve"> = w</w:t>
      </w:r>
      <w:r w:rsidRPr="00C81CC8">
        <w:rPr>
          <w:vertAlign w:val="subscript"/>
        </w:rPr>
        <w:t>i</w:t>
      </w:r>
      <w:r>
        <w:t xml:space="preserve"> – w</w:t>
      </w:r>
      <w:r w:rsidRPr="00C81CC8">
        <w:rPr>
          <w:vertAlign w:val="subscript"/>
        </w:rPr>
        <w:t>i-1</w:t>
      </w:r>
      <w:r>
        <w:t>, for i=[2..n].</w:t>
      </w:r>
      <w:r w:rsidR="00A07E95">
        <w:br/>
        <w:t>5) For any w</w:t>
      </w:r>
      <w:r w:rsidR="00A07E95" w:rsidRPr="002E3F31">
        <w:rPr>
          <w:vertAlign w:val="subscript"/>
        </w:rPr>
        <w:t>i</w:t>
      </w:r>
      <w:r w:rsidR="00A07E95">
        <w:t xml:space="preserve"> and w</w:t>
      </w:r>
      <w:r w:rsidR="00A07E95" w:rsidRPr="002E3F31">
        <w:rPr>
          <w:vertAlign w:val="subscript"/>
        </w:rPr>
        <w:t>i-1</w:t>
      </w:r>
      <w:r w:rsidR="00A07E95">
        <w:t xml:space="preserve"> with w</w:t>
      </w:r>
      <w:r w:rsidR="00A07E95" w:rsidRPr="002E3F31">
        <w:rPr>
          <w:vertAlign w:val="subscript"/>
        </w:rPr>
        <w:t>i</w:t>
      </w:r>
      <w:r w:rsidR="00A07E95">
        <w:t xml:space="preserve"> &lt; w</w:t>
      </w:r>
      <w:r w:rsidR="00A07E95" w:rsidRPr="002E3F31">
        <w:rPr>
          <w:vertAlign w:val="subscript"/>
        </w:rPr>
        <w:t>i-1</w:t>
      </w:r>
      <w:r w:rsidR="00A07E95">
        <w:t xml:space="preserve"> when interpreting w</w:t>
      </w:r>
      <w:r w:rsidR="00A07E95" w:rsidRPr="002E3F31">
        <w:rPr>
          <w:vertAlign w:val="subscript"/>
        </w:rPr>
        <w:t>i</w:t>
      </w:r>
      <w:r w:rsidR="00A07E95">
        <w:t xml:space="preserve"> and w</w:t>
      </w:r>
      <w:r w:rsidR="002E3F31" w:rsidRPr="002E3F31">
        <w:rPr>
          <w:vertAlign w:val="subscript"/>
        </w:rPr>
        <w:t>i-1</w:t>
      </w:r>
      <w:r w:rsidR="00A07E95">
        <w:t xml:space="preserve"> as unsigned 64-bit values</w:t>
      </w:r>
      <w:r w:rsidR="002E3F31">
        <w:t>, calculate N</w:t>
      </w:r>
      <w:r w:rsidR="002E3F31" w:rsidRPr="002E3F31">
        <w:rPr>
          <w:vertAlign w:val="subscript"/>
        </w:rPr>
        <w:t>i</w:t>
      </w:r>
      <w:r w:rsidR="002E3F31">
        <w:t xml:space="preserve"> = 2</w:t>
      </w:r>
      <w:r w:rsidR="002E3F31" w:rsidRPr="002E3F31">
        <w:rPr>
          <w:vertAlign w:val="superscript"/>
        </w:rPr>
        <w:t>64</w:t>
      </w:r>
      <w:r w:rsidR="002E3F31">
        <w:t xml:space="preserve"> – w</w:t>
      </w:r>
      <w:r w:rsidR="002E3F31" w:rsidRPr="002E3F31">
        <w:rPr>
          <w:vertAlign w:val="subscript"/>
        </w:rPr>
        <w:t>i-1</w:t>
      </w:r>
      <w:r w:rsidR="002E3F31">
        <w:t xml:space="preserve"> + w</w:t>
      </w:r>
      <w:r w:rsidR="002E3F31" w:rsidRPr="002E3F31">
        <w:rPr>
          <w:vertAlign w:val="subscript"/>
        </w:rPr>
        <w:t>i</w:t>
      </w:r>
      <w:r w:rsidR="002E3F31">
        <w:rPr>
          <w:vertAlign w:val="subscript"/>
        </w:rPr>
        <w:t xml:space="preserve"> =</w:t>
      </w:r>
      <w:r w:rsidR="00771B19">
        <w:rPr>
          <w:vertAlign w:val="subscript"/>
        </w:rPr>
        <w:t xml:space="preserve"> </w:t>
      </w:r>
      <w:r w:rsidR="002E3F31">
        <w:rPr>
          <w:vertAlign w:val="subscript"/>
        </w:rPr>
        <w:t>(</w:t>
      </w:r>
      <w:r w:rsidR="002E3F31">
        <w:t>2</w:t>
      </w:r>
      <w:r w:rsidR="002E3F31" w:rsidRPr="002E3F31">
        <w:rPr>
          <w:vertAlign w:val="superscript"/>
        </w:rPr>
        <w:t>64</w:t>
      </w:r>
      <w:r w:rsidR="002E3F31" w:rsidRPr="002E3F31">
        <w:t xml:space="preserve"> </w:t>
      </w:r>
      <w:r w:rsidR="002E3F31">
        <w:t>+ w</w:t>
      </w:r>
      <w:r w:rsidR="002E3F31" w:rsidRPr="002E3F31">
        <w:rPr>
          <w:vertAlign w:val="subscript"/>
        </w:rPr>
        <w:t>i</w:t>
      </w:r>
      <w:r w:rsidR="002E3F31">
        <w:t xml:space="preserve"> – w</w:t>
      </w:r>
      <w:r w:rsidR="002E3F31" w:rsidRPr="002E3F31">
        <w:rPr>
          <w:vertAlign w:val="subscript"/>
        </w:rPr>
        <w:t>i-1</w:t>
      </w:r>
      <w:r w:rsidR="002E3F31">
        <w:t>) mod 2</w:t>
      </w:r>
      <w:r w:rsidR="002E3F31" w:rsidRPr="002E3F31">
        <w:rPr>
          <w:vertAlign w:val="superscript"/>
        </w:rPr>
        <w:t>64</w:t>
      </w:r>
      <w:r w:rsidR="002E3F31">
        <w:t>.</w:t>
      </w:r>
      <w:r>
        <w:br/>
      </w:r>
      <w:r w:rsidR="00A07E95">
        <w:t>6</w:t>
      </w:r>
      <w:r>
        <w:t xml:space="preserve">) Calculate the NTP timestamp </w:t>
      </w:r>
      <w:r w:rsidR="00B961BF">
        <w:t xml:space="preserve">clock </w:t>
      </w:r>
      <w:r>
        <w:t xml:space="preserve">rate estimates </w:t>
      </w:r>
      <w:r w:rsidR="00B961BF">
        <w:t>C</w:t>
      </w:r>
      <w:r w:rsidRPr="008C5C4E">
        <w:rPr>
          <w:vertAlign w:val="subscript"/>
        </w:rPr>
        <w:t>i</w:t>
      </w:r>
      <w:r>
        <w:t xml:space="preserve"> = N</w:t>
      </w:r>
      <w:r w:rsidRPr="008C5C4E">
        <w:rPr>
          <w:vertAlign w:val="subscript"/>
        </w:rPr>
        <w:t>i</w:t>
      </w:r>
      <w:r>
        <w:t xml:space="preserve"> / I</w:t>
      </w:r>
      <w:r w:rsidRPr="008C5C4E">
        <w:rPr>
          <w:vertAlign w:val="subscript"/>
        </w:rPr>
        <w:t>i</w:t>
      </w:r>
      <w:r>
        <w:t xml:space="preserve"> for i=[2..n].</w:t>
      </w:r>
      <w:r>
        <w:br/>
      </w:r>
      <w:r w:rsidR="00A07E95">
        <w:t>7</w:t>
      </w:r>
      <w:r>
        <w:t xml:space="preserve">) Calculate the NTP timestamp </w:t>
      </w:r>
      <w:r w:rsidR="00B961BF">
        <w:t xml:space="preserve">correlation </w:t>
      </w:r>
      <w:r>
        <w:t>quotients Q</w:t>
      </w:r>
      <w:r w:rsidRPr="008C5C4E">
        <w:rPr>
          <w:vertAlign w:val="subscript"/>
        </w:rPr>
        <w:t>i</w:t>
      </w:r>
      <w:r>
        <w:t xml:space="preserve"> = </w:t>
      </w:r>
      <w:r w:rsidR="00B961BF">
        <w:t>C</w:t>
      </w:r>
      <w:r w:rsidRPr="008C5C4E">
        <w:rPr>
          <w:vertAlign w:val="subscript"/>
        </w:rPr>
        <w:t>i</w:t>
      </w:r>
      <w:r>
        <w:t xml:space="preserve"> / </w:t>
      </w:r>
      <w:r w:rsidR="00B961BF">
        <w:t>C</w:t>
      </w:r>
      <w:r w:rsidRPr="008C5C4E">
        <w:rPr>
          <w:vertAlign w:val="subscript"/>
        </w:rPr>
        <w:t>i-1</w:t>
      </w:r>
      <w:r>
        <w:t xml:space="preserve"> for i=[3..n].</w:t>
      </w:r>
    </w:p>
    <w:p w14:paraId="7EBD691D" w14:textId="4D49508B" w:rsidR="00A11271" w:rsidRPr="00BC3C65" w:rsidRDefault="00A11271" w:rsidP="00A11271">
      <w:pPr>
        <w:ind w:left="1418" w:hanging="1418"/>
      </w:pPr>
      <w:r>
        <w:t>Stop condition:</w:t>
      </w:r>
      <w:r>
        <w:tab/>
        <w:t>1) RTP packets are sent</w:t>
      </w:r>
      <w:r w:rsidRPr="00BC3C65">
        <w:t>.</w:t>
      </w:r>
      <w:r>
        <w:br/>
        <w:t>2) At least three RTCP packets are sent (at least the first RTCP packet may be sent before first RTP packet).</w:t>
      </w:r>
      <w:r w:rsidR="002E3F31">
        <w:br/>
        <w:t>3) The "NTP timestamp" field in the last RTCP packet Sender Information is less than the "NTP timestamp" field in the first RTCP packet Sender Information, when interpreting those fields as unsigned 64-bit integers.</w:t>
      </w:r>
    </w:p>
    <w:p w14:paraId="4376877A" w14:textId="77777777" w:rsidR="00A11271" w:rsidRPr="00CA365B" w:rsidRDefault="00A11271" w:rsidP="00A11271">
      <w:pPr>
        <w:ind w:left="1418" w:hanging="1418"/>
      </w:pPr>
      <w:r>
        <w:t>Pass criteria:</w:t>
      </w:r>
      <w:r>
        <w:tab/>
        <w:t>0.999 ≤ Qi ≤ 1.001 for all i=[3..n].</w:t>
      </w:r>
    </w:p>
    <w:p w14:paraId="35383C98" w14:textId="569AAADE" w:rsidR="00A11271" w:rsidRDefault="00A11271" w:rsidP="00A11271">
      <w:pPr>
        <w:ind w:left="1418" w:hanging="1418"/>
      </w:pPr>
      <w:r>
        <w:t>Comments:</w:t>
      </w:r>
      <w:r>
        <w:tab/>
        <w:t>The test result is agnostic to RTP packets being received by the system under test or not.</w:t>
      </w:r>
      <w:r>
        <w:br/>
        <w:t>NTP time calculations require 64-bit integer arithmetic capability.</w:t>
      </w:r>
      <w:r>
        <w:br/>
        <w:t xml:space="preserve">The pass criterion corresponds to a minimum </w:t>
      </w:r>
      <w:r w:rsidR="00406F11">
        <w:t xml:space="preserve">timestamp </w:t>
      </w:r>
      <w:r>
        <w:t>clock accuracy of 0.1% but a much higher accuracy should in general be expected.</w:t>
      </w:r>
    </w:p>
    <w:p w14:paraId="473D313F" w14:textId="7F7D4E6E" w:rsidR="00B43A33" w:rsidRPr="004D3578" w:rsidRDefault="00024584" w:rsidP="00B43A33">
      <w:pPr>
        <w:pStyle w:val="Heading4"/>
      </w:pPr>
      <w:bookmarkStart w:id="143" w:name="_Toc22861938"/>
      <w:r>
        <w:t>6.2</w:t>
      </w:r>
      <w:r w:rsidR="00B43A33">
        <w:t>.</w:t>
      </w:r>
      <w:r w:rsidR="00E65518">
        <w:t>4</w:t>
      </w:r>
      <w:r w:rsidR="00B43A33">
        <w:t>.</w:t>
      </w:r>
      <w:r w:rsidR="0062074F">
        <w:t>4</w:t>
      </w:r>
      <w:r w:rsidR="00B43A33" w:rsidRPr="004D3578">
        <w:tab/>
      </w:r>
      <w:r w:rsidR="00B43A33">
        <w:t>T</w:t>
      </w:r>
      <w:r w:rsidR="00C449DD">
        <w:t xml:space="preserve">ime </w:t>
      </w:r>
      <w:r w:rsidR="00B43A33">
        <w:t>S</w:t>
      </w:r>
      <w:r w:rsidR="00C449DD">
        <w:t>tamp</w:t>
      </w:r>
      <w:r w:rsidR="00B43A33">
        <w:t xml:space="preserve"> Test</w:t>
      </w:r>
      <w:bookmarkEnd w:id="143"/>
    </w:p>
    <w:p w14:paraId="40818539" w14:textId="1833D012" w:rsidR="007C3AB3" w:rsidRDefault="007C3AB3" w:rsidP="007C3AB3">
      <w:pPr>
        <w:pStyle w:val="EditorsNote"/>
      </w:pPr>
      <w:r>
        <w:t xml:space="preserve">[Editor’s note: Having stop condition allow receiving just three RTCP packets is truly a minimum and a bit arbitrary; would </w:t>
      </w:r>
      <w:r w:rsidR="00394F4C">
        <w:t xml:space="preserve">it be desirable to </w:t>
      </w:r>
      <w:r>
        <w:t>requir</w:t>
      </w:r>
      <w:r w:rsidR="00394F4C">
        <w:t>e</w:t>
      </w:r>
      <w:r>
        <w:t xml:space="preserve"> a larger sample size?]</w:t>
      </w:r>
    </w:p>
    <w:p w14:paraId="30C5F90C" w14:textId="77777777" w:rsidR="00395A1B" w:rsidRPr="00395A1B" w:rsidRDefault="00395A1B" w:rsidP="00395A1B">
      <w:pPr>
        <w:ind w:left="1418" w:hanging="1418"/>
        <w:rPr>
          <w:ins w:id="144" w:author="Bo Burman at S4#106" w:date="2019-10-25T01:44:00Z"/>
        </w:rPr>
      </w:pPr>
      <w:ins w:id="145" w:author="Bo Burman at S4#106" w:date="2019-10-25T01:44:00Z">
        <w:r>
          <w:t>Purpose:</w:t>
        </w:r>
        <w:r>
          <w:tab/>
          <w:t>[</w:t>
        </w:r>
        <w:r w:rsidRPr="00395A1B">
          <w:t>Describes what is tested</w:t>
        </w:r>
        <w:r>
          <w:t>]</w:t>
        </w:r>
        <w:r w:rsidRPr="006D2CFB">
          <w:rPr>
            <w:i/>
          </w:rPr>
          <w:t>.</w:t>
        </w:r>
      </w:ins>
    </w:p>
    <w:p w14:paraId="06906398" w14:textId="77777777" w:rsidR="00994DE6" w:rsidRPr="00CA365B" w:rsidRDefault="00994DE6" w:rsidP="00994DE6">
      <w:pPr>
        <w:ind w:left="1418" w:hanging="1418"/>
      </w:pPr>
      <w:r>
        <w:t>Status:</w:t>
      </w:r>
      <w:r>
        <w:tab/>
      </w:r>
      <w:r w:rsidRPr="00CA365B">
        <w:t>Mandatory</w:t>
      </w:r>
    </w:p>
    <w:p w14:paraId="6C498506" w14:textId="4A53257F" w:rsidR="00994DE6" w:rsidRPr="00CA365B" w:rsidRDefault="00994DE6" w:rsidP="00994DE6">
      <w:pPr>
        <w:ind w:left="1418" w:hanging="1418"/>
      </w:pPr>
      <w:r>
        <w:t>Preconditions:</w:t>
      </w:r>
      <w:r>
        <w:tab/>
        <w:t>1) The system under test has passed test</w:t>
      </w:r>
      <w:r w:rsidR="0017466D">
        <w:t>s</w:t>
      </w:r>
      <w:r>
        <w:t xml:space="preserve"> </w:t>
      </w:r>
      <w:r w:rsidR="00024584">
        <w:rPr>
          <w:highlight w:val="cyan"/>
        </w:rPr>
        <w:t>6.2</w:t>
      </w:r>
      <w:r w:rsidRPr="00D75F5E">
        <w:rPr>
          <w:highlight w:val="cyan"/>
        </w:rPr>
        <w:t>.2.</w:t>
      </w:r>
      <w:r>
        <w:rPr>
          <w:highlight w:val="cyan"/>
        </w:rPr>
        <w:t>3</w:t>
      </w:r>
      <w:r w:rsidR="0017466D">
        <w:t xml:space="preserve"> and </w:t>
      </w:r>
      <w:r w:rsidR="00024584">
        <w:rPr>
          <w:highlight w:val="cyan"/>
        </w:rPr>
        <w:t>6.2</w:t>
      </w:r>
      <w:r w:rsidR="0017466D" w:rsidRPr="00D75F5E">
        <w:rPr>
          <w:highlight w:val="cyan"/>
        </w:rPr>
        <w:t>.</w:t>
      </w:r>
      <w:r w:rsidR="0017466D">
        <w:rPr>
          <w:highlight w:val="cyan"/>
        </w:rPr>
        <w:t>4</w:t>
      </w:r>
      <w:r w:rsidR="0017466D" w:rsidRPr="00D75F5E">
        <w:rPr>
          <w:highlight w:val="cyan"/>
        </w:rPr>
        <w:t>.</w:t>
      </w:r>
      <w:r w:rsidR="0017466D">
        <w:rPr>
          <w:highlight w:val="cyan"/>
        </w:rPr>
        <w:t>1</w:t>
      </w:r>
      <w:r w:rsidR="0017466D">
        <w:t>.</w:t>
      </w:r>
      <w:r>
        <w:br/>
        <w:t xml:space="preserve">2) The system under test is pre-configured to send RTP packets </w:t>
      </w:r>
      <w:r w:rsidR="0017466D">
        <w:t xml:space="preserve">for a single RTP stream (one SSRC) </w:t>
      </w:r>
      <w:r>
        <w:t>during the test session, e.g. set as send-receive or send-only</w:t>
      </w:r>
      <w:r w:rsidRPr="00CA365B">
        <w:t>.</w:t>
      </w:r>
      <w:r>
        <w:br/>
        <w:t xml:space="preserve">3) The "RTP timestamp" field in the RTCP packet Sender Information is monotonously increasing (see </w:t>
      </w:r>
      <w:r w:rsidR="00024584">
        <w:rPr>
          <w:highlight w:val="cyan"/>
        </w:rPr>
        <w:t>6.2</w:t>
      </w:r>
      <w:r w:rsidRPr="00D75F5E">
        <w:rPr>
          <w:highlight w:val="cyan"/>
        </w:rPr>
        <w:t>.</w:t>
      </w:r>
      <w:r>
        <w:rPr>
          <w:highlight w:val="cyan"/>
        </w:rPr>
        <w:t>4</w:t>
      </w:r>
      <w:r w:rsidRPr="00D75F5E">
        <w:rPr>
          <w:highlight w:val="cyan"/>
        </w:rPr>
        <w:t>.</w:t>
      </w:r>
      <w:r w:rsidR="00DD3237">
        <w:rPr>
          <w:highlight w:val="cyan"/>
        </w:rPr>
        <w:t>5</w:t>
      </w:r>
      <w:r>
        <w:t xml:space="preserve"> for test of wrapped value).</w:t>
      </w:r>
    </w:p>
    <w:p w14:paraId="5B8129F8" w14:textId="4817852D" w:rsidR="00994DE6" w:rsidRPr="00CA365B" w:rsidRDefault="00994DE6" w:rsidP="00994DE6">
      <w:pPr>
        <w:ind w:left="1418" w:hanging="1418"/>
      </w:pPr>
      <w:r>
        <w:t>Test procedure:</w:t>
      </w:r>
      <w:r>
        <w:tab/>
        <w:t>1) Observe the system under test output.</w:t>
      </w:r>
      <w:r>
        <w:br/>
        <w:t>2) Note the reception time (t</w:t>
      </w:r>
      <w:r w:rsidRPr="00732BB1">
        <w:rPr>
          <w:vertAlign w:val="subscript"/>
        </w:rPr>
        <w:t>i</w:t>
      </w:r>
      <w:r>
        <w:t>)</w:t>
      </w:r>
      <w:r w:rsidR="000D7C6E">
        <w:t>, NTP timestamp field value (w</w:t>
      </w:r>
      <w:r w:rsidR="000D7C6E" w:rsidRPr="00C81CC8">
        <w:rPr>
          <w:vertAlign w:val="subscript"/>
        </w:rPr>
        <w:t>i</w:t>
      </w:r>
      <w:r w:rsidR="000D7C6E">
        <w:t>),</w:t>
      </w:r>
      <w:r>
        <w:t xml:space="preserve"> and </w:t>
      </w:r>
      <w:r w:rsidR="00DD3237">
        <w:t>R</w:t>
      </w:r>
      <w:r>
        <w:t>TP timestamp field value (</w:t>
      </w:r>
      <w:r w:rsidR="00DD3237">
        <w:t>r</w:t>
      </w:r>
      <w:r w:rsidRPr="00C81CC8">
        <w:rPr>
          <w:vertAlign w:val="subscript"/>
        </w:rPr>
        <w:t>i</w:t>
      </w:r>
      <w:r>
        <w:t>) of each RTCP packet</w:t>
      </w:r>
      <w:r w:rsidRPr="00FB199E">
        <w:t xml:space="preserve"> </w:t>
      </w:r>
      <w:r>
        <w:t>sent from the system under test.</w:t>
      </w:r>
      <w:r>
        <w:br/>
        <w:t>3) Count the number of RTCP packets, n, sent from the system under test.</w:t>
      </w:r>
      <w:r>
        <w:br/>
        <w:t>4) For each pair of subsequent RTCP packets, calculate the difference in reception time,</w:t>
      </w:r>
      <w:r>
        <w:br/>
        <w:t>I</w:t>
      </w:r>
      <w:r w:rsidRPr="00732BB1">
        <w:rPr>
          <w:vertAlign w:val="subscript"/>
        </w:rPr>
        <w:t>i</w:t>
      </w:r>
      <w:r>
        <w:t xml:space="preserve"> = t</w:t>
      </w:r>
      <w:r w:rsidRPr="00732BB1">
        <w:rPr>
          <w:vertAlign w:val="subscript"/>
        </w:rPr>
        <w:t>i</w:t>
      </w:r>
      <w:r>
        <w:t xml:space="preserve"> – t</w:t>
      </w:r>
      <w:r w:rsidRPr="00732BB1">
        <w:rPr>
          <w:vertAlign w:val="subscript"/>
        </w:rPr>
        <w:t>i-1</w:t>
      </w:r>
      <w:r>
        <w:t xml:space="preserve">, </w:t>
      </w:r>
      <w:r w:rsidR="000D7C6E">
        <w:t>difference in NTP time, N</w:t>
      </w:r>
      <w:r w:rsidR="000D7C6E" w:rsidRPr="00C81CC8">
        <w:rPr>
          <w:vertAlign w:val="subscript"/>
        </w:rPr>
        <w:t>i</w:t>
      </w:r>
      <w:r w:rsidR="000D7C6E">
        <w:t xml:space="preserve"> = w</w:t>
      </w:r>
      <w:r w:rsidR="000D7C6E" w:rsidRPr="00C81CC8">
        <w:rPr>
          <w:vertAlign w:val="subscript"/>
        </w:rPr>
        <w:t>i</w:t>
      </w:r>
      <w:r w:rsidR="000D7C6E">
        <w:t xml:space="preserve"> – w</w:t>
      </w:r>
      <w:r w:rsidR="000D7C6E" w:rsidRPr="00C81CC8">
        <w:rPr>
          <w:vertAlign w:val="subscript"/>
        </w:rPr>
        <w:t>i-1</w:t>
      </w:r>
      <w:r w:rsidR="000D7C6E">
        <w:t xml:space="preserve">, </w:t>
      </w:r>
      <w:r>
        <w:t xml:space="preserve">and difference in </w:t>
      </w:r>
      <w:r w:rsidR="00DD3237">
        <w:t>R</w:t>
      </w:r>
      <w:r>
        <w:t xml:space="preserve">TP time, </w:t>
      </w:r>
      <w:r w:rsidR="00DD3237">
        <w:t>T</w:t>
      </w:r>
      <w:r w:rsidRPr="00C81CC8">
        <w:rPr>
          <w:vertAlign w:val="subscript"/>
        </w:rPr>
        <w:t>i</w:t>
      </w:r>
      <w:r>
        <w:t xml:space="preserve"> = </w:t>
      </w:r>
      <w:r w:rsidR="00DD3237">
        <w:t>r</w:t>
      </w:r>
      <w:r w:rsidRPr="00C81CC8">
        <w:rPr>
          <w:vertAlign w:val="subscript"/>
        </w:rPr>
        <w:t>i</w:t>
      </w:r>
      <w:r>
        <w:t xml:space="preserve"> – </w:t>
      </w:r>
      <w:r w:rsidR="00DD3237">
        <w:t>r</w:t>
      </w:r>
      <w:r w:rsidRPr="00C81CC8">
        <w:rPr>
          <w:vertAlign w:val="subscript"/>
        </w:rPr>
        <w:t>i-1</w:t>
      </w:r>
      <w:r>
        <w:t>, for i=[2..n].</w:t>
      </w:r>
      <w:r>
        <w:br/>
      </w:r>
      <w:r>
        <w:lastRenderedPageBreak/>
        <w:t xml:space="preserve">5) Calculate the </w:t>
      </w:r>
      <w:r w:rsidR="00DD3237">
        <w:t>R</w:t>
      </w:r>
      <w:r>
        <w:t>TP timestamp rate estimates R</w:t>
      </w:r>
      <w:r w:rsidRPr="008C5C4E">
        <w:rPr>
          <w:vertAlign w:val="subscript"/>
        </w:rPr>
        <w:t>i</w:t>
      </w:r>
      <w:r>
        <w:t xml:space="preserve"> = </w:t>
      </w:r>
      <w:r w:rsidR="00DD3237">
        <w:t>T</w:t>
      </w:r>
      <w:r w:rsidRPr="008C5C4E">
        <w:rPr>
          <w:vertAlign w:val="subscript"/>
        </w:rPr>
        <w:t>i</w:t>
      </w:r>
      <w:r>
        <w:t xml:space="preserve"> / I</w:t>
      </w:r>
      <w:r w:rsidRPr="008C5C4E">
        <w:rPr>
          <w:vertAlign w:val="subscript"/>
        </w:rPr>
        <w:t>i</w:t>
      </w:r>
      <w:r>
        <w:t xml:space="preserve"> for i=[2..n].</w:t>
      </w:r>
      <w:r w:rsidR="00B961BF">
        <w:br/>
        <w:t>6) Calculate the NTP timestamp clock rate estimates C</w:t>
      </w:r>
      <w:r w:rsidR="00B961BF" w:rsidRPr="008C5C4E">
        <w:rPr>
          <w:vertAlign w:val="subscript"/>
        </w:rPr>
        <w:t>i</w:t>
      </w:r>
      <w:r w:rsidR="00B961BF">
        <w:t xml:space="preserve"> = N</w:t>
      </w:r>
      <w:r w:rsidR="00B961BF" w:rsidRPr="008C5C4E">
        <w:rPr>
          <w:vertAlign w:val="subscript"/>
        </w:rPr>
        <w:t>i</w:t>
      </w:r>
      <w:r w:rsidR="00B961BF">
        <w:t xml:space="preserve"> / I</w:t>
      </w:r>
      <w:r w:rsidR="00B961BF" w:rsidRPr="008C5C4E">
        <w:rPr>
          <w:vertAlign w:val="subscript"/>
        </w:rPr>
        <w:t>i</w:t>
      </w:r>
      <w:r w:rsidR="00B961BF">
        <w:t xml:space="preserve"> for i=[2..n].</w:t>
      </w:r>
      <w:r w:rsidR="00DD3237">
        <w:br/>
      </w:r>
      <w:r w:rsidR="00B961BF">
        <w:t>7</w:t>
      </w:r>
      <w:r w:rsidR="00DD3237">
        <w:t xml:space="preserve">) Calculate the average RTP timestamp rate estimate R = 1/(n-1) * ∑ </w:t>
      </w:r>
      <w:r w:rsidR="00DD3237" w:rsidRPr="006C7001">
        <w:rPr>
          <w:vertAlign w:val="subscript"/>
        </w:rPr>
        <w:t>i=</w:t>
      </w:r>
      <w:r w:rsidR="00DD3237">
        <w:rPr>
          <w:vertAlign w:val="subscript"/>
        </w:rPr>
        <w:t>[2..</w:t>
      </w:r>
      <w:r w:rsidR="00DD3237" w:rsidRPr="006C7001">
        <w:rPr>
          <w:vertAlign w:val="subscript"/>
        </w:rPr>
        <w:t>n</w:t>
      </w:r>
      <w:r w:rsidR="00DD3237">
        <w:rPr>
          <w:vertAlign w:val="subscript"/>
        </w:rPr>
        <w:t>]</w:t>
      </w:r>
      <w:r w:rsidR="00DD3237">
        <w:t xml:space="preserve"> R</w:t>
      </w:r>
      <w:r w:rsidR="00DD3237" w:rsidRPr="00732BB1">
        <w:rPr>
          <w:vertAlign w:val="subscript"/>
        </w:rPr>
        <w:t>i</w:t>
      </w:r>
      <w:r w:rsidR="00DD3237">
        <w:t>.</w:t>
      </w:r>
      <w:r>
        <w:br/>
      </w:r>
      <w:r w:rsidR="00B961BF">
        <w:t>8</w:t>
      </w:r>
      <w:r>
        <w:t xml:space="preserve">) Calculate the </w:t>
      </w:r>
      <w:r w:rsidR="00DD3237">
        <w:t>R</w:t>
      </w:r>
      <w:r>
        <w:t xml:space="preserve">TP timestamp </w:t>
      </w:r>
      <w:r w:rsidR="00B961BF">
        <w:t xml:space="preserve">to NTP timestamp </w:t>
      </w:r>
      <w:r>
        <w:t xml:space="preserve">quotients </w:t>
      </w:r>
      <w:r w:rsidR="00B961BF">
        <w:t>P</w:t>
      </w:r>
      <w:r w:rsidRPr="008C5C4E">
        <w:rPr>
          <w:vertAlign w:val="subscript"/>
        </w:rPr>
        <w:t>i</w:t>
      </w:r>
      <w:r>
        <w:t xml:space="preserve"> = R</w:t>
      </w:r>
      <w:r w:rsidRPr="008C5C4E">
        <w:rPr>
          <w:vertAlign w:val="subscript"/>
        </w:rPr>
        <w:t>i</w:t>
      </w:r>
      <w:r>
        <w:t xml:space="preserve"> / </w:t>
      </w:r>
      <w:r w:rsidR="00B961BF">
        <w:t>C</w:t>
      </w:r>
      <w:r w:rsidRPr="008C5C4E">
        <w:rPr>
          <w:vertAlign w:val="subscript"/>
        </w:rPr>
        <w:t>i</w:t>
      </w:r>
      <w:r>
        <w:t xml:space="preserve"> for i=[</w:t>
      </w:r>
      <w:r w:rsidR="00B961BF">
        <w:t>2</w:t>
      </w:r>
      <w:r>
        <w:t>..n].</w:t>
      </w:r>
      <w:r w:rsidR="00DD3237">
        <w:br/>
      </w:r>
      <w:r w:rsidR="00B961BF">
        <w:t>9) Calculate the correlation quotients Q</w:t>
      </w:r>
      <w:r w:rsidR="00B961BF" w:rsidRPr="008C5C4E">
        <w:rPr>
          <w:vertAlign w:val="subscript"/>
        </w:rPr>
        <w:t>i</w:t>
      </w:r>
      <w:r w:rsidR="00B961BF">
        <w:t xml:space="preserve"> = P</w:t>
      </w:r>
      <w:r w:rsidR="00B961BF" w:rsidRPr="008C5C4E">
        <w:rPr>
          <w:vertAlign w:val="subscript"/>
        </w:rPr>
        <w:t>i</w:t>
      </w:r>
      <w:r w:rsidR="00B961BF">
        <w:t xml:space="preserve"> / P</w:t>
      </w:r>
      <w:r w:rsidR="00B961BF" w:rsidRPr="008C5C4E">
        <w:rPr>
          <w:vertAlign w:val="subscript"/>
        </w:rPr>
        <w:t>i-1</w:t>
      </w:r>
      <w:r w:rsidR="00B961BF">
        <w:t xml:space="preserve"> for i=[3..n].</w:t>
      </w:r>
      <w:r w:rsidR="00B961BF">
        <w:br/>
        <w:t>10</w:t>
      </w:r>
      <w:r w:rsidR="00DD3237">
        <w:t>) Retrieve RTP Time Stamp rate information</w:t>
      </w:r>
      <w:r w:rsidR="00CF79DF">
        <w:t>, S</w:t>
      </w:r>
      <w:r w:rsidR="00DD3237">
        <w:t xml:space="preserve">, e.g. from </w:t>
      </w:r>
      <w:r w:rsidR="00CF79DF">
        <w:t xml:space="preserve">"…/S" on </w:t>
      </w:r>
      <w:r w:rsidR="0017466D">
        <w:t xml:space="preserve">the </w:t>
      </w:r>
      <w:r w:rsidR="00CF79DF">
        <w:t>SDP "a=rtpmap" line</w:t>
      </w:r>
      <w:r w:rsidR="0017466D">
        <w:t>,</w:t>
      </w:r>
      <w:r w:rsidR="00CF79DF">
        <w:t xml:space="preserve"> applicable for the RTP stream</w:t>
      </w:r>
      <w:r w:rsidR="0017466D">
        <w:t xml:space="preserve"> that the RTCP packets are associated with</w:t>
      </w:r>
      <w:r w:rsidR="00CF79DF">
        <w:t>.</w:t>
      </w:r>
    </w:p>
    <w:p w14:paraId="0533F36D" w14:textId="77777777" w:rsidR="00994DE6" w:rsidRPr="00BC3C65" w:rsidRDefault="00994DE6" w:rsidP="00994DE6">
      <w:pPr>
        <w:ind w:left="1418" w:hanging="1418"/>
      </w:pPr>
      <w:r>
        <w:t>Stop condition:</w:t>
      </w:r>
      <w:r>
        <w:tab/>
        <w:t>1) RTP packets are sent</w:t>
      </w:r>
      <w:r w:rsidRPr="00BC3C65">
        <w:t>.</w:t>
      </w:r>
      <w:r>
        <w:br/>
        <w:t>2) At least three RTCP packets are sent (at least the first RTCP packet may be sent before first RTP packet).</w:t>
      </w:r>
    </w:p>
    <w:p w14:paraId="350E5864" w14:textId="5806BCE8" w:rsidR="00994DE6" w:rsidRPr="00CA365B" w:rsidRDefault="00994DE6" w:rsidP="00994DE6">
      <w:pPr>
        <w:ind w:left="1418" w:hanging="1418"/>
      </w:pPr>
      <w:r>
        <w:t>Pass criteria:</w:t>
      </w:r>
      <w:r>
        <w:tab/>
      </w:r>
      <w:r w:rsidR="00DD3237">
        <w:t xml:space="preserve">1) 0.999 ≤ </w:t>
      </w:r>
      <w:r w:rsidR="00F90C85">
        <w:t>R</w:t>
      </w:r>
      <w:r w:rsidR="00DD3237">
        <w:t xml:space="preserve">i </w:t>
      </w:r>
      <w:r w:rsidR="00F90C85">
        <w:t xml:space="preserve">/ S </w:t>
      </w:r>
      <w:r w:rsidR="00DD3237">
        <w:t>≤ 1.001 for all i=[</w:t>
      </w:r>
      <w:r w:rsidR="00B961BF">
        <w:t>2</w:t>
      </w:r>
      <w:r w:rsidR="00DD3237">
        <w:t>..n]</w:t>
      </w:r>
      <w:r w:rsidR="00CF79DF">
        <w:t>.</w:t>
      </w:r>
      <w:r w:rsidR="00DD3237">
        <w:br/>
        <w:t xml:space="preserve">1) </w:t>
      </w:r>
      <w:r>
        <w:t>0.999 ≤ Qi ≤ 1.001 for all i=[3..n].</w:t>
      </w:r>
    </w:p>
    <w:p w14:paraId="0261CC39" w14:textId="00039E23" w:rsidR="00994DE6" w:rsidRDefault="00994DE6" w:rsidP="00994DE6">
      <w:pPr>
        <w:ind w:left="1418" w:hanging="1418"/>
      </w:pPr>
      <w:r>
        <w:t>Comments:</w:t>
      </w:r>
      <w:r>
        <w:tab/>
        <w:t>The test result is agnostic to RTP packets being received by the system under test or not.</w:t>
      </w:r>
      <w:r>
        <w:br/>
        <w:t>NTP time calculations require 64-bit integer arithmetic capability.</w:t>
      </w:r>
      <w:r>
        <w:br/>
        <w:t>The pass criteri</w:t>
      </w:r>
      <w:r w:rsidR="00A823AF">
        <w:t>a</w:t>
      </w:r>
      <w:r>
        <w:t xml:space="preserve"> correspond to a minimum </w:t>
      </w:r>
      <w:r w:rsidR="00406F11">
        <w:t xml:space="preserve">timestamp </w:t>
      </w:r>
      <w:r>
        <w:t>clock accuracy of 0.1% but a much higher accuracy should in general be expected.</w:t>
      </w:r>
    </w:p>
    <w:p w14:paraId="355F0CB3" w14:textId="17970C56" w:rsidR="0062074F" w:rsidRPr="004D3578" w:rsidRDefault="00024584" w:rsidP="0062074F">
      <w:pPr>
        <w:pStyle w:val="Heading4"/>
      </w:pPr>
      <w:bookmarkStart w:id="146" w:name="_Toc22861939"/>
      <w:r>
        <w:t>6.2</w:t>
      </w:r>
      <w:r w:rsidR="0062074F">
        <w:t>.</w:t>
      </w:r>
      <w:r w:rsidR="00E65518">
        <w:t>4</w:t>
      </w:r>
      <w:r w:rsidR="0062074F">
        <w:t>.5</w:t>
      </w:r>
      <w:r w:rsidR="0062074F" w:rsidRPr="004D3578">
        <w:tab/>
      </w:r>
      <w:r w:rsidR="0062074F">
        <w:t>Wrapped Time Stamp Test</w:t>
      </w:r>
      <w:bookmarkEnd w:id="146"/>
    </w:p>
    <w:p w14:paraId="70084DA0" w14:textId="23481B5C" w:rsidR="007C3AB3" w:rsidRDefault="007C3AB3" w:rsidP="007C3AB3">
      <w:pPr>
        <w:pStyle w:val="EditorsNote"/>
      </w:pPr>
      <w:r>
        <w:t xml:space="preserve">[Editor’s note: Same comment as for </w:t>
      </w:r>
      <w:r w:rsidR="00024584">
        <w:t>6.2</w:t>
      </w:r>
      <w:r>
        <w:t>.4.4.]</w:t>
      </w:r>
    </w:p>
    <w:p w14:paraId="453C15F3" w14:textId="77777777" w:rsidR="00395A1B" w:rsidRPr="00395A1B" w:rsidRDefault="00395A1B" w:rsidP="00395A1B">
      <w:pPr>
        <w:ind w:left="1418" w:hanging="1418"/>
        <w:rPr>
          <w:ins w:id="147" w:author="Bo Burman at S4#106" w:date="2019-10-25T01:44:00Z"/>
        </w:rPr>
      </w:pPr>
      <w:ins w:id="148" w:author="Bo Burman at S4#106" w:date="2019-10-25T01:44:00Z">
        <w:r>
          <w:t>Purpose:</w:t>
        </w:r>
        <w:r>
          <w:tab/>
          <w:t>[</w:t>
        </w:r>
        <w:r w:rsidRPr="00395A1B">
          <w:t>Describes what is tested</w:t>
        </w:r>
        <w:r>
          <w:t>]</w:t>
        </w:r>
        <w:r w:rsidRPr="006D2CFB">
          <w:rPr>
            <w:i/>
          </w:rPr>
          <w:t>.</w:t>
        </w:r>
      </w:ins>
    </w:p>
    <w:p w14:paraId="54A1869F" w14:textId="39C48DBC" w:rsidR="00406F11" w:rsidRPr="00CA365B" w:rsidRDefault="00406F11" w:rsidP="00406F11">
      <w:pPr>
        <w:ind w:left="1418" w:hanging="1418"/>
      </w:pPr>
      <w:r>
        <w:t>Status:</w:t>
      </w:r>
      <w:r>
        <w:tab/>
      </w:r>
      <w:ins w:id="149" w:author="Bo Burman at S4#106" w:date="2019-10-23T16:25:00Z">
        <w:r w:rsidR="000F54CA">
          <w:t xml:space="preserve">Conditionally </w:t>
        </w:r>
      </w:ins>
      <w:r w:rsidRPr="00CA365B">
        <w:t>Mandatory</w:t>
      </w:r>
      <w:ins w:id="150" w:author="Bo Burman at S4#106" w:date="2019-10-23T16:25:00Z">
        <w:r w:rsidR="000F54CA">
          <w:t xml:space="preserve"> (precondition 3)</w:t>
        </w:r>
      </w:ins>
    </w:p>
    <w:p w14:paraId="53B656BB" w14:textId="76CFF99F" w:rsidR="00406F11" w:rsidRPr="00CA365B" w:rsidRDefault="00406F11" w:rsidP="00406F11">
      <w:pPr>
        <w:ind w:left="1418" w:hanging="1418"/>
      </w:pPr>
      <w:r>
        <w:t>Preconditions:</w:t>
      </w:r>
      <w:r>
        <w:tab/>
        <w:t xml:space="preserve">1) The system under test has passed test </w:t>
      </w:r>
      <w:r w:rsidR="00024584">
        <w:rPr>
          <w:highlight w:val="cyan"/>
        </w:rPr>
        <w:t>6.2</w:t>
      </w:r>
      <w:r w:rsidRPr="00D75F5E">
        <w:rPr>
          <w:highlight w:val="cyan"/>
        </w:rPr>
        <w:t>.</w:t>
      </w:r>
      <w:r>
        <w:rPr>
          <w:highlight w:val="cyan"/>
        </w:rPr>
        <w:t>4</w:t>
      </w:r>
      <w:r w:rsidRPr="00D75F5E">
        <w:rPr>
          <w:highlight w:val="cyan"/>
        </w:rPr>
        <w:t>.</w:t>
      </w:r>
      <w:r>
        <w:rPr>
          <w:highlight w:val="cyan"/>
        </w:rPr>
        <w:t>4</w:t>
      </w:r>
      <w:r>
        <w:t>.</w:t>
      </w:r>
      <w:r>
        <w:br/>
        <w:t>2) The system under test is pre-configured to send RTP packets for a single RTP stream (one SSRC) during the test session, e.g. set as send-receive or send-only</w:t>
      </w:r>
      <w:r w:rsidRPr="00CA365B">
        <w:t>.</w:t>
      </w:r>
      <w:r>
        <w:br/>
        <w:t>3) The "RTP timestamp" field in the first RTCP packet Sender Information is set to a value close to 2</w:t>
      </w:r>
      <w:r>
        <w:rPr>
          <w:vertAlign w:val="superscript"/>
        </w:rPr>
        <w:t>32</w:t>
      </w:r>
      <w:r>
        <w:t>-1 (when interpreted as an unsigned 32-bit integer), such that the value will wrap during the test.</w:t>
      </w:r>
    </w:p>
    <w:p w14:paraId="152A1D07" w14:textId="3CB00F1A" w:rsidR="00406F11" w:rsidRPr="00CA365B" w:rsidRDefault="00406F11" w:rsidP="00406F11">
      <w:pPr>
        <w:ind w:left="1418" w:hanging="1418"/>
      </w:pPr>
      <w:r>
        <w:t>Test procedure:</w:t>
      </w:r>
      <w:r>
        <w:tab/>
        <w:t>1) Observe the system under test output.</w:t>
      </w:r>
      <w:r>
        <w:br/>
        <w:t>2) Note the reception time (t</w:t>
      </w:r>
      <w:r w:rsidRPr="00732BB1">
        <w:rPr>
          <w:vertAlign w:val="subscript"/>
        </w:rPr>
        <w:t>i</w:t>
      </w:r>
      <w:r>
        <w:t>), NTP timestamp field value (w</w:t>
      </w:r>
      <w:r w:rsidRPr="00C81CC8">
        <w:rPr>
          <w:vertAlign w:val="subscript"/>
        </w:rPr>
        <w:t>i</w:t>
      </w:r>
      <w:r>
        <w:t>), and RTP timestamp field value (r</w:t>
      </w:r>
      <w:r w:rsidRPr="00C81CC8">
        <w:rPr>
          <w:vertAlign w:val="subscript"/>
        </w:rPr>
        <w:t>i</w:t>
      </w:r>
      <w:r>
        <w:t>) of each RTCP packet</w:t>
      </w:r>
      <w:r w:rsidRPr="00FB199E">
        <w:t xml:space="preserve"> </w:t>
      </w:r>
      <w:r>
        <w:t>sent from the system under test.</w:t>
      </w:r>
      <w:r>
        <w:br/>
        <w:t>3) Count the number of RTCP packets, n, sent from the system under test.</w:t>
      </w:r>
      <w:r>
        <w:br/>
        <w:t>4) For each pair of subsequent RTCP packets, calculate the difference in reception time,</w:t>
      </w:r>
      <w:r>
        <w:br/>
        <w:t>I</w:t>
      </w:r>
      <w:r w:rsidRPr="00732BB1">
        <w:rPr>
          <w:vertAlign w:val="subscript"/>
        </w:rPr>
        <w:t>i</w:t>
      </w:r>
      <w:r>
        <w:t xml:space="preserve"> = t</w:t>
      </w:r>
      <w:r w:rsidRPr="00732BB1">
        <w:rPr>
          <w:vertAlign w:val="subscript"/>
        </w:rPr>
        <w:t>i</w:t>
      </w:r>
      <w:r>
        <w:t xml:space="preserve"> – t</w:t>
      </w:r>
      <w:r w:rsidRPr="00732BB1">
        <w:rPr>
          <w:vertAlign w:val="subscript"/>
        </w:rPr>
        <w:t>i-1</w:t>
      </w:r>
      <w:r>
        <w:t>, difference in NTP time, N</w:t>
      </w:r>
      <w:r w:rsidRPr="00C81CC8">
        <w:rPr>
          <w:vertAlign w:val="subscript"/>
        </w:rPr>
        <w:t>i</w:t>
      </w:r>
      <w:r>
        <w:t xml:space="preserve"> = w</w:t>
      </w:r>
      <w:r w:rsidRPr="00C81CC8">
        <w:rPr>
          <w:vertAlign w:val="subscript"/>
        </w:rPr>
        <w:t>i</w:t>
      </w:r>
      <w:r>
        <w:t xml:space="preserve"> – w</w:t>
      </w:r>
      <w:r w:rsidRPr="00C81CC8">
        <w:rPr>
          <w:vertAlign w:val="subscript"/>
        </w:rPr>
        <w:t>i-1</w:t>
      </w:r>
      <w:r>
        <w:t>, and difference in RTP time, T</w:t>
      </w:r>
      <w:r w:rsidRPr="00C81CC8">
        <w:rPr>
          <w:vertAlign w:val="subscript"/>
        </w:rPr>
        <w:t>i</w:t>
      </w:r>
      <w:r>
        <w:t xml:space="preserve"> = r</w:t>
      </w:r>
      <w:r w:rsidRPr="00C81CC8">
        <w:rPr>
          <w:vertAlign w:val="subscript"/>
        </w:rPr>
        <w:t>i</w:t>
      </w:r>
      <w:r>
        <w:t xml:space="preserve"> – r</w:t>
      </w:r>
      <w:r w:rsidRPr="00C81CC8">
        <w:rPr>
          <w:vertAlign w:val="subscript"/>
        </w:rPr>
        <w:t>i-1</w:t>
      </w:r>
      <w:r>
        <w:t>, for i=[2..n].</w:t>
      </w:r>
      <w:r>
        <w:br/>
        <w:t>5) For any r</w:t>
      </w:r>
      <w:r w:rsidRPr="002E3F31">
        <w:rPr>
          <w:vertAlign w:val="subscript"/>
        </w:rPr>
        <w:t>i</w:t>
      </w:r>
      <w:r>
        <w:t xml:space="preserve"> and r</w:t>
      </w:r>
      <w:r w:rsidRPr="002E3F31">
        <w:rPr>
          <w:vertAlign w:val="subscript"/>
        </w:rPr>
        <w:t>i-1</w:t>
      </w:r>
      <w:r>
        <w:t xml:space="preserve"> with r</w:t>
      </w:r>
      <w:r w:rsidRPr="002E3F31">
        <w:rPr>
          <w:vertAlign w:val="subscript"/>
        </w:rPr>
        <w:t>i</w:t>
      </w:r>
      <w:r>
        <w:t xml:space="preserve"> &lt; r</w:t>
      </w:r>
      <w:r w:rsidRPr="002E3F31">
        <w:rPr>
          <w:vertAlign w:val="subscript"/>
        </w:rPr>
        <w:t>i-1</w:t>
      </w:r>
      <w:r>
        <w:t xml:space="preserve"> when interpreting r</w:t>
      </w:r>
      <w:r w:rsidRPr="002E3F31">
        <w:rPr>
          <w:vertAlign w:val="subscript"/>
        </w:rPr>
        <w:t>i</w:t>
      </w:r>
      <w:r>
        <w:t xml:space="preserve"> and r</w:t>
      </w:r>
      <w:r w:rsidRPr="002E3F31">
        <w:rPr>
          <w:vertAlign w:val="subscript"/>
        </w:rPr>
        <w:t>i-1</w:t>
      </w:r>
      <w:r>
        <w:t xml:space="preserve"> as unsigned 32-bit values, calculate T</w:t>
      </w:r>
      <w:r w:rsidRPr="002E3F31">
        <w:rPr>
          <w:vertAlign w:val="subscript"/>
        </w:rPr>
        <w:t>i</w:t>
      </w:r>
      <w:r>
        <w:t xml:space="preserve"> = 2</w:t>
      </w:r>
      <w:r>
        <w:rPr>
          <w:vertAlign w:val="superscript"/>
        </w:rPr>
        <w:t>32</w:t>
      </w:r>
      <w:r>
        <w:t xml:space="preserve"> – r</w:t>
      </w:r>
      <w:r w:rsidRPr="002E3F31">
        <w:rPr>
          <w:vertAlign w:val="subscript"/>
        </w:rPr>
        <w:t>i-1</w:t>
      </w:r>
      <w:r>
        <w:t xml:space="preserve"> + r</w:t>
      </w:r>
      <w:r w:rsidRPr="002E3F31">
        <w:rPr>
          <w:vertAlign w:val="subscript"/>
        </w:rPr>
        <w:t>i</w:t>
      </w:r>
      <w:r>
        <w:rPr>
          <w:vertAlign w:val="subscript"/>
        </w:rPr>
        <w:t xml:space="preserve"> = (</w:t>
      </w:r>
      <w:r>
        <w:t>2</w:t>
      </w:r>
      <w:r>
        <w:rPr>
          <w:vertAlign w:val="superscript"/>
        </w:rPr>
        <w:t>32</w:t>
      </w:r>
      <w:r w:rsidRPr="002E3F31">
        <w:t xml:space="preserve"> </w:t>
      </w:r>
      <w:r>
        <w:t>+ r</w:t>
      </w:r>
      <w:r w:rsidRPr="002E3F31">
        <w:rPr>
          <w:vertAlign w:val="subscript"/>
        </w:rPr>
        <w:t>i</w:t>
      </w:r>
      <w:r>
        <w:t xml:space="preserve"> – r</w:t>
      </w:r>
      <w:r w:rsidRPr="002E3F31">
        <w:rPr>
          <w:vertAlign w:val="subscript"/>
        </w:rPr>
        <w:t>i-1</w:t>
      </w:r>
      <w:r>
        <w:t>) mod 2</w:t>
      </w:r>
      <w:r>
        <w:rPr>
          <w:vertAlign w:val="superscript"/>
        </w:rPr>
        <w:t>32</w:t>
      </w:r>
      <w:r>
        <w:t>.</w:t>
      </w:r>
      <w:r>
        <w:br/>
      </w:r>
      <w:r w:rsidR="00A823AF">
        <w:t>6</w:t>
      </w:r>
      <w:r>
        <w:t>) Calculate the RTP timestamp rate estimates R</w:t>
      </w:r>
      <w:r w:rsidRPr="008C5C4E">
        <w:rPr>
          <w:vertAlign w:val="subscript"/>
        </w:rPr>
        <w:t>i</w:t>
      </w:r>
      <w:r>
        <w:t xml:space="preserve"> = T</w:t>
      </w:r>
      <w:r w:rsidRPr="008C5C4E">
        <w:rPr>
          <w:vertAlign w:val="subscript"/>
        </w:rPr>
        <w:t>i</w:t>
      </w:r>
      <w:r>
        <w:t xml:space="preserve"> / I</w:t>
      </w:r>
      <w:r w:rsidRPr="008C5C4E">
        <w:rPr>
          <w:vertAlign w:val="subscript"/>
        </w:rPr>
        <w:t>i</w:t>
      </w:r>
      <w:r>
        <w:t xml:space="preserve"> for i=[2..n].</w:t>
      </w:r>
      <w:r>
        <w:br/>
      </w:r>
      <w:r w:rsidR="00A823AF">
        <w:t>7</w:t>
      </w:r>
      <w:r>
        <w:t>) Calculate the NTP timestamp clock rate estimates C</w:t>
      </w:r>
      <w:r w:rsidRPr="008C5C4E">
        <w:rPr>
          <w:vertAlign w:val="subscript"/>
        </w:rPr>
        <w:t>i</w:t>
      </w:r>
      <w:r>
        <w:t xml:space="preserve"> = N</w:t>
      </w:r>
      <w:r w:rsidRPr="008C5C4E">
        <w:rPr>
          <w:vertAlign w:val="subscript"/>
        </w:rPr>
        <w:t>i</w:t>
      </w:r>
      <w:r>
        <w:t xml:space="preserve"> / I</w:t>
      </w:r>
      <w:r w:rsidRPr="008C5C4E">
        <w:rPr>
          <w:vertAlign w:val="subscript"/>
        </w:rPr>
        <w:t>i</w:t>
      </w:r>
      <w:r>
        <w:t xml:space="preserve"> for i=[2..n].</w:t>
      </w:r>
      <w:r>
        <w:br/>
      </w:r>
      <w:r w:rsidR="00A823AF">
        <w:t>8</w:t>
      </w:r>
      <w:r>
        <w:t xml:space="preserve">) Calculate the average RTP timestamp rate estimate R = 1/(n-1) * ∑ </w:t>
      </w:r>
      <w:r w:rsidRPr="006C7001">
        <w:rPr>
          <w:vertAlign w:val="subscript"/>
        </w:rPr>
        <w:t>i=</w:t>
      </w:r>
      <w:r>
        <w:rPr>
          <w:vertAlign w:val="subscript"/>
        </w:rPr>
        <w:t>[2..</w:t>
      </w:r>
      <w:r w:rsidRPr="006C7001">
        <w:rPr>
          <w:vertAlign w:val="subscript"/>
        </w:rPr>
        <w:t>n</w:t>
      </w:r>
      <w:r>
        <w:rPr>
          <w:vertAlign w:val="subscript"/>
        </w:rPr>
        <w:t>]</w:t>
      </w:r>
      <w:r>
        <w:t xml:space="preserve"> R</w:t>
      </w:r>
      <w:r w:rsidRPr="00732BB1">
        <w:rPr>
          <w:vertAlign w:val="subscript"/>
        </w:rPr>
        <w:t>i</w:t>
      </w:r>
      <w:r>
        <w:t>.</w:t>
      </w:r>
      <w:r>
        <w:br/>
      </w:r>
      <w:r w:rsidR="00A823AF">
        <w:t>9</w:t>
      </w:r>
      <w:r>
        <w:t>) Calculate the RTP timestamp to NTP timestamp quotients P</w:t>
      </w:r>
      <w:r w:rsidRPr="008C5C4E">
        <w:rPr>
          <w:vertAlign w:val="subscript"/>
        </w:rPr>
        <w:t>i</w:t>
      </w:r>
      <w:r>
        <w:t xml:space="preserve"> = R</w:t>
      </w:r>
      <w:r w:rsidRPr="008C5C4E">
        <w:rPr>
          <w:vertAlign w:val="subscript"/>
        </w:rPr>
        <w:t>i</w:t>
      </w:r>
      <w:r>
        <w:t xml:space="preserve"> / C</w:t>
      </w:r>
      <w:r w:rsidRPr="008C5C4E">
        <w:rPr>
          <w:vertAlign w:val="subscript"/>
        </w:rPr>
        <w:t>i</w:t>
      </w:r>
      <w:r>
        <w:t xml:space="preserve"> for i=[2..n].</w:t>
      </w:r>
      <w:r>
        <w:br/>
      </w:r>
      <w:r w:rsidR="00A823AF">
        <w:t>10</w:t>
      </w:r>
      <w:r>
        <w:t>) Calculate the correlation quotients Q</w:t>
      </w:r>
      <w:r w:rsidRPr="008C5C4E">
        <w:rPr>
          <w:vertAlign w:val="subscript"/>
        </w:rPr>
        <w:t>i</w:t>
      </w:r>
      <w:r>
        <w:t xml:space="preserve"> = P</w:t>
      </w:r>
      <w:r w:rsidRPr="008C5C4E">
        <w:rPr>
          <w:vertAlign w:val="subscript"/>
        </w:rPr>
        <w:t>i</w:t>
      </w:r>
      <w:r>
        <w:t xml:space="preserve"> / P</w:t>
      </w:r>
      <w:r w:rsidRPr="008C5C4E">
        <w:rPr>
          <w:vertAlign w:val="subscript"/>
        </w:rPr>
        <w:t>i-1</w:t>
      </w:r>
      <w:r>
        <w:t xml:space="preserve"> for i=[3..n].</w:t>
      </w:r>
      <w:r>
        <w:br/>
        <w:t>1</w:t>
      </w:r>
      <w:r w:rsidR="00A823AF">
        <w:t>1</w:t>
      </w:r>
      <w:r>
        <w:t xml:space="preserve">) Retrieve </w:t>
      </w:r>
      <w:r w:rsidR="005358B9">
        <w:t xml:space="preserve">the intended </w:t>
      </w:r>
      <w:r>
        <w:t>RTP Time Stamp rate information, S, e.g. from "…/S" on the SDP "a=rtpmap" line, applicable for the RTP stream that the RTCP packets are associated with.</w:t>
      </w:r>
    </w:p>
    <w:p w14:paraId="0BA847E6" w14:textId="25098BCD" w:rsidR="00406F11" w:rsidRPr="00BC3C65" w:rsidRDefault="00406F11" w:rsidP="00406F11">
      <w:pPr>
        <w:ind w:left="1418" w:hanging="1418"/>
      </w:pPr>
      <w:r>
        <w:t>Stop condition:</w:t>
      </w:r>
      <w:r>
        <w:tab/>
        <w:t>1) RTP packets are sent</w:t>
      </w:r>
      <w:r w:rsidRPr="00BC3C65">
        <w:t>.</w:t>
      </w:r>
      <w:r>
        <w:br/>
        <w:t>2) At least three RTCP packets are sent (at least the first RTCP packet may be sent before first RTP packet).</w:t>
      </w:r>
      <w:r>
        <w:br/>
        <w:t>3) The "RTP timestamp" field in the last RTCP packet Sender Information is less than the "RTP timestamp" field in the first RTCP packet Sender Information, when interpreting those fields as unsigned 32-bit integers.</w:t>
      </w:r>
    </w:p>
    <w:p w14:paraId="51DAF86D" w14:textId="77777777" w:rsidR="00406F11" w:rsidRPr="00CA365B" w:rsidRDefault="00406F11" w:rsidP="00406F11">
      <w:pPr>
        <w:ind w:left="1418" w:hanging="1418"/>
      </w:pPr>
      <w:r>
        <w:t>Pass criteria:</w:t>
      </w:r>
      <w:r>
        <w:tab/>
        <w:t>1) 0.999 ≤ Ri / S ≤ 1.001 for all i=[2..n].</w:t>
      </w:r>
      <w:r>
        <w:br/>
        <w:t>1) 0.999 ≤ Qi ≤ 1.001 for all i=[3..n].</w:t>
      </w:r>
    </w:p>
    <w:p w14:paraId="58795E70" w14:textId="02D08AE8" w:rsidR="00406F11" w:rsidRDefault="00406F11" w:rsidP="00406F11">
      <w:pPr>
        <w:ind w:left="1418" w:hanging="1418"/>
      </w:pPr>
      <w:r>
        <w:t>Comments:</w:t>
      </w:r>
      <w:r>
        <w:tab/>
        <w:t>The test result is agnostic to RTP packets being received by the system under test or not.</w:t>
      </w:r>
      <w:r>
        <w:br/>
        <w:t>NTP time calculations require 64-bit integer arithmetic capability.</w:t>
      </w:r>
      <w:r>
        <w:br/>
        <w:t>The pass criteri</w:t>
      </w:r>
      <w:r w:rsidR="00A823AF">
        <w:t>a</w:t>
      </w:r>
      <w:r>
        <w:t xml:space="preserve"> correspond to a minimum timestamp clock accuracy of 0.1% but a much higher accuracy should in general be expected.</w:t>
      </w:r>
    </w:p>
    <w:p w14:paraId="09E0C835" w14:textId="141F6496" w:rsidR="00B43A33" w:rsidRPr="004D3578" w:rsidRDefault="00024584" w:rsidP="00B43A33">
      <w:pPr>
        <w:pStyle w:val="Heading4"/>
      </w:pPr>
      <w:bookmarkStart w:id="151" w:name="_Toc22861940"/>
      <w:r>
        <w:lastRenderedPageBreak/>
        <w:t>6.2</w:t>
      </w:r>
      <w:r w:rsidR="00B43A33">
        <w:t>.</w:t>
      </w:r>
      <w:r w:rsidR="00E65518">
        <w:t>4</w:t>
      </w:r>
      <w:r w:rsidR="00B43A33">
        <w:t>.</w:t>
      </w:r>
      <w:r w:rsidR="0062074F">
        <w:t>6</w:t>
      </w:r>
      <w:r w:rsidR="00B43A33" w:rsidRPr="004D3578">
        <w:tab/>
      </w:r>
      <w:r w:rsidR="00B43A33">
        <w:t>Packet Count Test</w:t>
      </w:r>
      <w:bookmarkEnd w:id="151"/>
    </w:p>
    <w:p w14:paraId="0F6D49A9" w14:textId="7B7816E8" w:rsidR="00B43A33" w:rsidRDefault="00B43A33" w:rsidP="00BE25FF">
      <w:pPr>
        <w:pStyle w:val="EditorsNote"/>
      </w:pPr>
      <w:r>
        <w:t>[</w:t>
      </w:r>
      <w:r w:rsidR="00AD43FB">
        <w:t xml:space="preserve">Editor’s note: </w:t>
      </w:r>
      <w:r>
        <w:t>Require Packet Count to match reported RTP stream.</w:t>
      </w:r>
      <w:ins w:id="152" w:author="Bo Burman at S4#106" w:date="2019-10-25T02:00:00Z">
        <w:r w:rsidR="00A317F3">
          <w:t xml:space="preserve"> Essential test</w:t>
        </w:r>
      </w:ins>
      <w:r>
        <w:t>]</w:t>
      </w:r>
    </w:p>
    <w:p w14:paraId="4A1E8191" w14:textId="219BD221" w:rsidR="00307B26" w:rsidRPr="004D3578" w:rsidRDefault="00024584" w:rsidP="00307B26">
      <w:pPr>
        <w:pStyle w:val="Heading4"/>
      </w:pPr>
      <w:bookmarkStart w:id="153" w:name="_Toc22861941"/>
      <w:r>
        <w:t>6.2</w:t>
      </w:r>
      <w:r w:rsidR="00307B26">
        <w:t>.</w:t>
      </w:r>
      <w:r w:rsidR="00E65518">
        <w:t>4</w:t>
      </w:r>
      <w:r w:rsidR="00307B26">
        <w:t>.</w:t>
      </w:r>
      <w:r w:rsidR="0062074F">
        <w:t>7</w:t>
      </w:r>
      <w:r w:rsidR="00307B26" w:rsidRPr="004D3578">
        <w:tab/>
      </w:r>
      <w:r w:rsidR="00307B26">
        <w:t>Wrapped Packet Count Test</w:t>
      </w:r>
      <w:bookmarkEnd w:id="153"/>
    </w:p>
    <w:p w14:paraId="0F5D62E8" w14:textId="499AED13" w:rsidR="00307B26" w:rsidRDefault="00307B26" w:rsidP="00BE25FF">
      <w:pPr>
        <w:pStyle w:val="EditorsNote"/>
      </w:pPr>
      <w:r>
        <w:t>[</w:t>
      </w:r>
      <w:r w:rsidR="00AD43FB">
        <w:t xml:space="preserve">Editor’s note: </w:t>
      </w:r>
      <w:r>
        <w:t xml:space="preserve">Require Packet Count to consistent </w:t>
      </w:r>
      <w:r w:rsidR="005358B9">
        <w:t xml:space="preserve">with reported RTP stream also </w:t>
      </w:r>
      <w:r>
        <w:t>after wrap.</w:t>
      </w:r>
      <w:ins w:id="154" w:author="Bo Burman at S4#106" w:date="2019-10-25T02:00:00Z">
        <w:r w:rsidR="00A317F3">
          <w:t xml:space="preserve"> Essential test</w:t>
        </w:r>
      </w:ins>
      <w:r>
        <w:t>]</w:t>
      </w:r>
    </w:p>
    <w:p w14:paraId="1EA3FD43" w14:textId="2C7086F9" w:rsidR="00B43A33" w:rsidRPr="004D3578" w:rsidRDefault="00024584" w:rsidP="00B43A33">
      <w:pPr>
        <w:pStyle w:val="Heading4"/>
      </w:pPr>
      <w:bookmarkStart w:id="155" w:name="_Toc22861942"/>
      <w:r>
        <w:t>6.2</w:t>
      </w:r>
      <w:r w:rsidR="00B43A33">
        <w:t>.</w:t>
      </w:r>
      <w:r w:rsidR="00E65518">
        <w:t>4</w:t>
      </w:r>
      <w:r w:rsidR="00B43A33">
        <w:t>.</w:t>
      </w:r>
      <w:r w:rsidR="0062074F">
        <w:t>8</w:t>
      </w:r>
      <w:r w:rsidR="00B43A33" w:rsidRPr="004D3578">
        <w:tab/>
      </w:r>
      <w:r w:rsidR="00B43A33">
        <w:t>Octet Count Test</w:t>
      </w:r>
      <w:bookmarkEnd w:id="155"/>
    </w:p>
    <w:p w14:paraId="1437A7A5" w14:textId="6A471480" w:rsidR="00B43A33" w:rsidRDefault="00B43A33" w:rsidP="00BE25FF">
      <w:pPr>
        <w:pStyle w:val="EditorsNote"/>
      </w:pPr>
      <w:r>
        <w:t>[</w:t>
      </w:r>
      <w:r w:rsidR="00AD43FB">
        <w:t xml:space="preserve">Editor’s note: </w:t>
      </w:r>
      <w:r>
        <w:t>Require Octet Count to match reported RTP stream.</w:t>
      </w:r>
      <w:ins w:id="156" w:author="Bo Burman at S4#106" w:date="2019-10-25T02:00:00Z">
        <w:r w:rsidR="00A317F3">
          <w:t xml:space="preserve"> Essential test</w:t>
        </w:r>
      </w:ins>
      <w:r>
        <w:t>]</w:t>
      </w:r>
    </w:p>
    <w:p w14:paraId="5A35F0C4" w14:textId="344CF663" w:rsidR="00307B26" w:rsidRPr="004D3578" w:rsidRDefault="00024584" w:rsidP="00307B26">
      <w:pPr>
        <w:pStyle w:val="Heading4"/>
      </w:pPr>
      <w:bookmarkStart w:id="157" w:name="_Toc22861943"/>
      <w:r>
        <w:t>6.2</w:t>
      </w:r>
      <w:r w:rsidR="00307B26">
        <w:t>.</w:t>
      </w:r>
      <w:r w:rsidR="00E65518">
        <w:t>4</w:t>
      </w:r>
      <w:r w:rsidR="00307B26">
        <w:t>.</w:t>
      </w:r>
      <w:r w:rsidR="0062074F">
        <w:t>9</w:t>
      </w:r>
      <w:r w:rsidR="00307B26" w:rsidRPr="004D3578">
        <w:tab/>
      </w:r>
      <w:r w:rsidR="00307B26">
        <w:t>Wrapped Octet Count Test</w:t>
      </w:r>
      <w:bookmarkEnd w:id="157"/>
    </w:p>
    <w:p w14:paraId="62627EEB" w14:textId="39D72A1A" w:rsidR="00307B26" w:rsidRDefault="00307B26" w:rsidP="00BE25FF">
      <w:pPr>
        <w:pStyle w:val="EditorsNote"/>
      </w:pPr>
      <w:r>
        <w:t>[</w:t>
      </w:r>
      <w:r w:rsidR="00AD43FB">
        <w:t xml:space="preserve">Editor’s note: </w:t>
      </w:r>
      <w:r>
        <w:t xml:space="preserve">Require Octet Count to be consistent </w:t>
      </w:r>
      <w:r w:rsidR="005358B9">
        <w:t xml:space="preserve">with reported RTP stream also </w:t>
      </w:r>
      <w:r>
        <w:t>after wrap.</w:t>
      </w:r>
      <w:ins w:id="158" w:author="Bo Burman at S4#106" w:date="2019-10-25T02:00:00Z">
        <w:r w:rsidR="00A317F3">
          <w:t xml:space="preserve"> Essential test</w:t>
        </w:r>
      </w:ins>
      <w:r>
        <w:t>]</w:t>
      </w:r>
    </w:p>
    <w:p w14:paraId="02E892F8" w14:textId="1A01D6DE" w:rsidR="005A6B06" w:rsidRDefault="005A6B06" w:rsidP="005A6B06">
      <w:pPr>
        <w:pStyle w:val="EditorsNote"/>
        <w:rPr>
          <w:ins w:id="159" w:author="Bo Burman at S4#106" w:date="2019-10-23T16:57:00Z"/>
        </w:rPr>
      </w:pPr>
      <w:ins w:id="160" w:author="Bo Burman at S4#106" w:date="2019-10-23T16:57:00Z">
        <w:r>
          <w:t>[Editor’s note: Consider to include a</w:t>
        </w:r>
      </w:ins>
      <w:ins w:id="161" w:author="Bo Burman at S4#106" w:date="2019-10-25T02:01:00Z">
        <w:r w:rsidR="00A317F3">
          <w:t>n</w:t>
        </w:r>
      </w:ins>
      <w:ins w:id="162" w:author="Bo Burman at S4#106" w:date="2019-10-23T16:57:00Z">
        <w:r>
          <w:t xml:space="preserve"> sync</w:t>
        </w:r>
      </w:ins>
      <w:ins w:id="163" w:author="Bo Burman at S4#106" w:date="2019-10-25T02:01:00Z">
        <w:r w:rsidR="00A317F3">
          <w:t>hronization information</w:t>
        </w:r>
      </w:ins>
      <w:ins w:id="164" w:author="Bo Burman at S4#106" w:date="2019-10-23T16:57:00Z">
        <w:r>
          <w:t xml:space="preserve"> test </w:t>
        </w:r>
      </w:ins>
      <w:ins w:id="165" w:author="Bo Burman at S4#106" w:date="2019-10-23T16:58:00Z">
        <w:r>
          <w:t>as prio 1</w:t>
        </w:r>
      </w:ins>
      <w:ins w:id="166" w:author="Bo Burman at S4#106" w:date="2019-10-23T16:57:00Z">
        <w:r>
          <w:t>]</w:t>
        </w:r>
      </w:ins>
    </w:p>
    <w:p w14:paraId="2FEE61A8" w14:textId="77777777" w:rsidR="00D61B75" w:rsidRDefault="00D61B75" w:rsidP="00621DC5"/>
    <w:p w14:paraId="563FDD75" w14:textId="15D9C0A6" w:rsidR="00E942E9" w:rsidRPr="004D3578" w:rsidRDefault="00024584" w:rsidP="00E942E9">
      <w:pPr>
        <w:pStyle w:val="Heading3"/>
      </w:pPr>
      <w:bookmarkStart w:id="167" w:name="_Toc22861944"/>
      <w:r>
        <w:t>6.2</w:t>
      </w:r>
      <w:r w:rsidR="00E942E9">
        <w:t>.</w:t>
      </w:r>
      <w:r w:rsidR="00E65518">
        <w:t>5</w:t>
      </w:r>
      <w:r w:rsidR="00E942E9" w:rsidRPr="004D3578">
        <w:tab/>
      </w:r>
      <w:bookmarkStart w:id="168" w:name="_Hlk18422449"/>
      <w:r w:rsidR="0062074F">
        <w:t>Source Description</w:t>
      </w:r>
      <w:r w:rsidR="007F1AE5">
        <w:t xml:space="preserve"> (</w:t>
      </w:r>
      <w:r w:rsidR="0062074F">
        <w:t>SDES</w:t>
      </w:r>
      <w:r w:rsidR="007F1AE5">
        <w:t>) Tests</w:t>
      </w:r>
      <w:bookmarkEnd w:id="168"/>
      <w:bookmarkEnd w:id="167"/>
    </w:p>
    <w:p w14:paraId="1143A278" w14:textId="16B6036B" w:rsidR="0062074F" w:rsidRPr="004D3578" w:rsidRDefault="00024584" w:rsidP="0062074F">
      <w:pPr>
        <w:pStyle w:val="Heading4"/>
      </w:pPr>
      <w:bookmarkStart w:id="169" w:name="_Toc22861945"/>
      <w:r>
        <w:t>6.2</w:t>
      </w:r>
      <w:r w:rsidR="0062074F">
        <w:t>.</w:t>
      </w:r>
      <w:r w:rsidR="00E65518">
        <w:t>5</w:t>
      </w:r>
      <w:r w:rsidR="0062074F">
        <w:t>.1</w:t>
      </w:r>
      <w:r w:rsidR="0062074F" w:rsidRPr="004D3578">
        <w:tab/>
      </w:r>
      <w:r w:rsidR="001202AF">
        <w:t>Basic SDES Test</w:t>
      </w:r>
      <w:bookmarkEnd w:id="169"/>
    </w:p>
    <w:p w14:paraId="6ABC9069" w14:textId="68E937E2" w:rsidR="0062074F" w:rsidRDefault="0062074F" w:rsidP="00BE25FF">
      <w:pPr>
        <w:pStyle w:val="EditorsNote"/>
      </w:pPr>
      <w:r>
        <w:t>[</w:t>
      </w:r>
      <w:r w:rsidR="00AD43FB">
        <w:t xml:space="preserve">Editor’s note: </w:t>
      </w:r>
      <w:r w:rsidR="001B7416">
        <w:t>Every SDES Item length must be correctly set and field content must not be zero terminated</w:t>
      </w:r>
      <w:r>
        <w:t>.]</w:t>
      </w:r>
    </w:p>
    <w:p w14:paraId="5DF83923" w14:textId="77777777" w:rsidR="00395A1B" w:rsidRPr="00395A1B" w:rsidRDefault="00395A1B" w:rsidP="00395A1B">
      <w:pPr>
        <w:ind w:left="1418" w:hanging="1418"/>
        <w:rPr>
          <w:ins w:id="170" w:author="Bo Burman at S4#106" w:date="2019-10-25T01:45:00Z"/>
        </w:rPr>
      </w:pPr>
      <w:ins w:id="171" w:author="Bo Burman at S4#106" w:date="2019-10-25T01:45:00Z">
        <w:r>
          <w:t>Purpose:</w:t>
        </w:r>
        <w:r>
          <w:tab/>
          <w:t>[</w:t>
        </w:r>
        <w:r w:rsidRPr="00395A1B">
          <w:t>Describes what is tested</w:t>
        </w:r>
        <w:r>
          <w:t>]</w:t>
        </w:r>
        <w:r w:rsidRPr="006D2CFB">
          <w:rPr>
            <w:i/>
          </w:rPr>
          <w:t>.</w:t>
        </w:r>
      </w:ins>
    </w:p>
    <w:p w14:paraId="7B741A79" w14:textId="77777777" w:rsidR="00906B96" w:rsidRPr="00CA365B" w:rsidRDefault="00906B96" w:rsidP="00906B96">
      <w:pPr>
        <w:ind w:left="1418" w:hanging="1418"/>
      </w:pPr>
      <w:r>
        <w:t>Status:</w:t>
      </w:r>
      <w:r>
        <w:tab/>
      </w:r>
      <w:r w:rsidRPr="00CA365B">
        <w:t>Mandatory</w:t>
      </w:r>
    </w:p>
    <w:p w14:paraId="30287B36" w14:textId="37595D83" w:rsidR="00906B96" w:rsidRPr="00CA365B" w:rsidRDefault="00906B96" w:rsidP="00906B96">
      <w:pPr>
        <w:ind w:left="1418" w:hanging="1418"/>
      </w:pPr>
      <w:r>
        <w:t>Preconditions:</w:t>
      </w:r>
      <w:r>
        <w:tab/>
        <w:t xml:space="preserve">1) The system under test has passed test </w:t>
      </w:r>
      <w:r w:rsidR="00024584">
        <w:rPr>
          <w:highlight w:val="cyan"/>
        </w:rPr>
        <w:t>6.2</w:t>
      </w:r>
      <w:r w:rsidRPr="00D75F5E">
        <w:rPr>
          <w:highlight w:val="cyan"/>
        </w:rPr>
        <w:t>.2.</w:t>
      </w:r>
      <w:r w:rsidR="009A01BD">
        <w:rPr>
          <w:highlight w:val="cyan"/>
        </w:rPr>
        <w:t>6</w:t>
      </w:r>
      <w:r>
        <w:t>.</w:t>
      </w:r>
      <w:r>
        <w:br/>
        <w:t>2) The system under test is pre-configured to send RTP packets during the test session, e.g. set as send-receive or send-only</w:t>
      </w:r>
      <w:r w:rsidRPr="00CA365B">
        <w:t>.</w:t>
      </w:r>
    </w:p>
    <w:p w14:paraId="1C0B85C9" w14:textId="77777777" w:rsidR="00906B96" w:rsidRPr="00CA365B" w:rsidRDefault="00906B96" w:rsidP="00906B96">
      <w:pPr>
        <w:ind w:left="1418" w:hanging="1418"/>
      </w:pPr>
      <w:r>
        <w:t>Test procedure:</w:t>
      </w:r>
      <w:r>
        <w:tab/>
        <w:t>Observe system under test output.</w:t>
      </w:r>
    </w:p>
    <w:p w14:paraId="01182838" w14:textId="77777777" w:rsidR="00906B96" w:rsidRPr="00BC3C65" w:rsidRDefault="00906B96" w:rsidP="00906B96">
      <w:pPr>
        <w:ind w:left="1418" w:hanging="1418"/>
      </w:pPr>
      <w:r>
        <w:t>Stop condition:</w:t>
      </w:r>
      <w:r>
        <w:tab/>
        <w:t>1) RTP packets are sent</w:t>
      </w:r>
      <w:r w:rsidRPr="00BC3C65">
        <w:t>.</w:t>
      </w:r>
      <w:r>
        <w:br/>
        <w:t>2) At least three RTCP packets are sent per used SSRC identifier (at least the first RTCP packet may be sent before first RTP packet for each SSRC).</w:t>
      </w:r>
    </w:p>
    <w:p w14:paraId="16CBA8AA" w14:textId="5CF07A9B" w:rsidR="00906B96" w:rsidRPr="00CA365B" w:rsidRDefault="00906B96" w:rsidP="00906B96">
      <w:pPr>
        <w:ind w:left="1418" w:hanging="1418"/>
      </w:pPr>
      <w:r>
        <w:t>Pass criteria:</w:t>
      </w:r>
      <w:r>
        <w:tab/>
      </w:r>
      <w:r w:rsidR="003B603B">
        <w:t>The following must be fulfilled for all sent RTCP SDES packets:</w:t>
      </w:r>
      <w:r w:rsidR="003B603B">
        <w:br/>
      </w:r>
      <w:r>
        <w:t xml:space="preserve">1) </w:t>
      </w:r>
      <w:r w:rsidR="003B603B">
        <w:t>The</w:t>
      </w:r>
      <w:r w:rsidR="00A84E9C">
        <w:t xml:space="preserve"> source count (SC) header field</w:t>
      </w:r>
      <w:r w:rsidR="009A01BD">
        <w:t xml:space="preserve"> that matches the number of SDES item chunks included in the respective RTCP SDES packet</w:t>
      </w:r>
      <w:r>
        <w:t>.</w:t>
      </w:r>
      <w:r w:rsidR="003B603B">
        <w:br/>
        <w:t>2) Each SDES item chunk ends with at least one octet containing a zero value.</w:t>
      </w:r>
      <w:r w:rsidR="003B603B">
        <w:br/>
        <w:t xml:space="preserve">3) Each SDES item in a chunk has a length field that corresponds to the text content length </w:t>
      </w:r>
      <w:r w:rsidR="007C3AB3">
        <w:t xml:space="preserve">in octets </w:t>
      </w:r>
      <w:r w:rsidR="003B603B">
        <w:t xml:space="preserve">of that SDES item, </w:t>
      </w:r>
      <w:r w:rsidR="007C3AB3">
        <w:t>corresponding to the distance in octets starting from the octet after that length field until the start of the next SDES item or until the terminating zero value octet (see above)</w:t>
      </w:r>
      <w:r w:rsidR="003B603B">
        <w:t>.</w:t>
      </w:r>
      <w:r w:rsidR="007C3AB3">
        <w:br/>
        <w:t xml:space="preserve">4) Each SDES item in a chunk with non-zero content length has a text content where the last octet value is not zero (is not a zero-terminated string). </w:t>
      </w:r>
    </w:p>
    <w:p w14:paraId="1E123DB4" w14:textId="77777777" w:rsidR="00906B96" w:rsidRDefault="00906B96" w:rsidP="00906B96">
      <w:pPr>
        <w:ind w:left="1418" w:hanging="1418"/>
      </w:pPr>
      <w:r>
        <w:t>Comments:</w:t>
      </w:r>
      <w:r>
        <w:tab/>
        <w:t>The test result is agnostic to RTP packets being received by the system under test or not.</w:t>
      </w:r>
    </w:p>
    <w:p w14:paraId="72CA97E8" w14:textId="4B7BB622" w:rsidR="0062074F" w:rsidRPr="004D3578" w:rsidRDefault="00024584" w:rsidP="0062074F">
      <w:pPr>
        <w:pStyle w:val="Heading4"/>
      </w:pPr>
      <w:bookmarkStart w:id="172" w:name="_Toc22861946"/>
      <w:r>
        <w:t>6.2</w:t>
      </w:r>
      <w:r w:rsidR="0062074F">
        <w:t>.</w:t>
      </w:r>
      <w:r w:rsidR="00E65518">
        <w:t>5</w:t>
      </w:r>
      <w:r w:rsidR="0062074F">
        <w:t>.</w:t>
      </w:r>
      <w:r w:rsidR="00F0373E">
        <w:t>2</w:t>
      </w:r>
      <w:r w:rsidR="0062074F" w:rsidRPr="004D3578">
        <w:tab/>
      </w:r>
      <w:r w:rsidR="0062074F" w:rsidRPr="0062074F">
        <w:t>Canonical End-point Identifier (CNAME) Test</w:t>
      </w:r>
      <w:bookmarkEnd w:id="172"/>
    </w:p>
    <w:p w14:paraId="04F01FDB" w14:textId="722F2FFD" w:rsidR="00621DC5" w:rsidRDefault="00621DC5" w:rsidP="00BE25FF">
      <w:pPr>
        <w:pStyle w:val="EditorsNote"/>
      </w:pPr>
      <w:r>
        <w:t xml:space="preserve">[Editor’s note: </w:t>
      </w:r>
      <w:r w:rsidR="00A823AF">
        <w:rPr>
          <w:lang w:val="en-US"/>
        </w:rPr>
        <w:t>Shall be present in every compound RTCP packet</w:t>
      </w:r>
      <w:r w:rsidR="006C28B6">
        <w:rPr>
          <w:lang w:val="en-US"/>
        </w:rPr>
        <w:t xml:space="preserve">; tested in </w:t>
      </w:r>
      <w:r w:rsidR="00024584">
        <w:rPr>
          <w:lang w:val="en-US"/>
        </w:rPr>
        <w:t>6.2</w:t>
      </w:r>
      <w:r w:rsidR="006C28B6">
        <w:rPr>
          <w:lang w:val="en-US"/>
        </w:rPr>
        <w:t>.2.6</w:t>
      </w:r>
      <w:r w:rsidR="00A823AF">
        <w:rPr>
          <w:lang w:val="en-US"/>
        </w:rPr>
        <w:t xml:space="preserve">. </w:t>
      </w:r>
      <w:r w:rsidR="005358B9">
        <w:rPr>
          <w:lang w:val="en-US"/>
        </w:rPr>
        <w:t>There are n</w:t>
      </w:r>
      <w:r w:rsidR="00A823AF">
        <w:rPr>
          <w:lang w:val="en-US"/>
        </w:rPr>
        <w:t>o restrictions on CNAME content beyond that it shall be identical for every RTCP packet belonging to the same RTP stream</w:t>
      </w:r>
      <w:r w:rsidR="00C302AB">
        <w:rPr>
          <w:lang w:val="en-US"/>
        </w:rPr>
        <w:t>.</w:t>
      </w:r>
      <w:r>
        <w:t>]</w:t>
      </w:r>
    </w:p>
    <w:p w14:paraId="57E70E5A" w14:textId="7B5D4877" w:rsidR="007F1AE5" w:rsidRPr="004D3578" w:rsidRDefault="00024584" w:rsidP="007F1AE5">
      <w:pPr>
        <w:pStyle w:val="Heading3"/>
      </w:pPr>
      <w:bookmarkStart w:id="173" w:name="_Toc22861947"/>
      <w:r>
        <w:lastRenderedPageBreak/>
        <w:t>6.2</w:t>
      </w:r>
      <w:r w:rsidR="007F1AE5">
        <w:t>.</w:t>
      </w:r>
      <w:r w:rsidR="00E65518">
        <w:t>6</w:t>
      </w:r>
      <w:r w:rsidR="007F1AE5" w:rsidRPr="004D3578">
        <w:tab/>
      </w:r>
      <w:r w:rsidR="007F1AE5">
        <w:t>Receiver Report Block Tests</w:t>
      </w:r>
      <w:bookmarkEnd w:id="173"/>
    </w:p>
    <w:p w14:paraId="50AC9720" w14:textId="5AB30110" w:rsidR="00A12403" w:rsidRDefault="00A12403" w:rsidP="00BE25FF">
      <w:pPr>
        <w:pStyle w:val="EditorsNote"/>
      </w:pPr>
      <w:r>
        <w:t>[</w:t>
      </w:r>
      <w:r w:rsidR="000E65A2">
        <w:t xml:space="preserve">Editor’s note: </w:t>
      </w:r>
      <w:r w:rsidR="000E65A2">
        <w:rPr>
          <w:lang w:val="en-US"/>
        </w:rPr>
        <w:t xml:space="preserve">Priority 1. </w:t>
      </w:r>
      <w:r w:rsidR="00020FEF">
        <w:t>En</w:t>
      </w:r>
      <w:r>
        <w:t xml:space="preserve">sure </w:t>
      </w:r>
      <w:r w:rsidR="00020FEF">
        <w:t xml:space="preserve">that </w:t>
      </w:r>
      <w:r>
        <w:t>this document covers:</w:t>
      </w:r>
      <w:r w:rsidR="00D75F5E">
        <w:br/>
      </w:r>
      <w:r>
        <w:t>Incorrect loss when RTP sequence number of a stream does not start at 0</w:t>
      </w:r>
      <w:r w:rsidR="00C440D2">
        <w:t xml:space="preserve"> (</w:t>
      </w:r>
      <w:r w:rsidR="005358B9">
        <w:t>6.2.6.4</w:t>
      </w:r>
      <w:r w:rsidR="00C440D2">
        <w:t>)</w:t>
      </w:r>
      <w:r w:rsidR="00D75F5E">
        <w:br/>
      </w:r>
      <w:r>
        <w:t>Incorrect loss when RTP sequence number rolls over</w:t>
      </w:r>
      <w:r w:rsidR="00C440D2">
        <w:t xml:space="preserve"> (</w:t>
      </w:r>
      <w:r w:rsidR="005358B9">
        <w:t>6.2.6.7</w:t>
      </w:r>
      <w:r w:rsidR="00C440D2">
        <w:t xml:space="preserve"> and </w:t>
      </w:r>
      <w:r w:rsidR="005358B9">
        <w:t>6.2.6.12</w:t>
      </w:r>
      <w:r w:rsidR="00C440D2">
        <w:t>)</w:t>
      </w:r>
      <w:r w:rsidR="00D75F5E">
        <w:br/>
      </w:r>
      <w:r>
        <w:t>Incorrect loss / report content when no packets are received in a reporting period</w:t>
      </w:r>
      <w:r w:rsidR="00C440D2">
        <w:t xml:space="preserve"> (</w:t>
      </w:r>
      <w:r w:rsidR="005358B9">
        <w:t>6.2.6.5</w:t>
      </w:r>
      <w:r w:rsidR="00C440D2">
        <w:t xml:space="preserve"> and </w:t>
      </w:r>
      <w:r w:rsidR="005358B9">
        <w:t>6.2.6.10</w:t>
      </w:r>
      <w:r w:rsidR="00C440D2">
        <w:t>)</w:t>
      </w:r>
      <w:r w:rsidR="00D75F5E">
        <w:br/>
      </w:r>
      <w:r>
        <w:t>Incorrect loss when RTP SSRC changes</w:t>
      </w:r>
      <w:r w:rsidR="001202AF">
        <w:t xml:space="preserve"> </w:t>
      </w:r>
      <w:r w:rsidR="003C46F9">
        <w:t>(</w:t>
      </w:r>
      <w:r w:rsidR="00024584">
        <w:t>6.2</w:t>
      </w:r>
      <w:r w:rsidR="003C46F9">
        <w:t>.</w:t>
      </w:r>
      <w:r w:rsidR="001202AF">
        <w:t>6</w:t>
      </w:r>
      <w:r w:rsidR="003C46F9">
        <w:t xml:space="preserve">.3 and optionally </w:t>
      </w:r>
      <w:r w:rsidR="00024584">
        <w:t>6.2</w:t>
      </w:r>
      <w:r w:rsidR="003C46F9">
        <w:t>.</w:t>
      </w:r>
      <w:r w:rsidR="001202AF">
        <w:t>6</w:t>
      </w:r>
      <w:r w:rsidR="003C46F9">
        <w:t>.4)</w:t>
      </w:r>
      <w:r w:rsidR="00D75F5E">
        <w:br/>
      </w:r>
      <w:r>
        <w:t>Incorrect delay reporting</w:t>
      </w:r>
      <w:r w:rsidR="00C440D2">
        <w:t xml:space="preserve"> (</w:t>
      </w:r>
      <w:r w:rsidR="00024584">
        <w:t>6.2</w:t>
      </w:r>
      <w:r w:rsidR="00C440D2">
        <w:t>.</w:t>
      </w:r>
      <w:r w:rsidR="001202AF">
        <w:t>6</w:t>
      </w:r>
      <w:r w:rsidR="00C440D2">
        <w:t>.1</w:t>
      </w:r>
      <w:r w:rsidR="003C46F9">
        <w:t>9</w:t>
      </w:r>
      <w:r w:rsidR="00C440D2">
        <w:t>)</w:t>
      </w:r>
      <w:r w:rsidR="00D75F5E">
        <w:br/>
      </w:r>
      <w:r>
        <w:t>Incorrect jitter reporting</w:t>
      </w:r>
      <w:r w:rsidR="00C440D2">
        <w:t xml:space="preserve"> (</w:t>
      </w:r>
      <w:r w:rsidR="00024584">
        <w:t>6.2</w:t>
      </w:r>
      <w:r w:rsidR="00C440D2">
        <w:t>.</w:t>
      </w:r>
      <w:r w:rsidR="001202AF">
        <w:t>6</w:t>
      </w:r>
      <w:r w:rsidR="00C440D2">
        <w:t>.1</w:t>
      </w:r>
      <w:r w:rsidR="003C46F9">
        <w:t>7</w:t>
      </w:r>
      <w:r w:rsidR="00C440D2">
        <w:t>)</w:t>
      </w:r>
      <w:r>
        <w:t>]</w:t>
      </w:r>
    </w:p>
    <w:p w14:paraId="5E72A5CE" w14:textId="519E16DB" w:rsidR="00E87DD2" w:rsidRPr="004D3578" w:rsidRDefault="00024584" w:rsidP="00A12403">
      <w:pPr>
        <w:pStyle w:val="Heading4"/>
      </w:pPr>
      <w:bookmarkStart w:id="174" w:name="_Toc22861948"/>
      <w:r>
        <w:t>6.2</w:t>
      </w:r>
      <w:r w:rsidR="00E87DD2">
        <w:t>.</w:t>
      </w:r>
      <w:r w:rsidR="00E65518">
        <w:t>6</w:t>
      </w:r>
      <w:r w:rsidR="00E87DD2">
        <w:t>.1</w:t>
      </w:r>
      <w:r w:rsidR="00E87DD2" w:rsidRPr="004D3578">
        <w:tab/>
      </w:r>
      <w:r w:rsidR="00A12403">
        <w:t xml:space="preserve">SSRC </w:t>
      </w:r>
      <w:r w:rsidR="00A212B5">
        <w:t xml:space="preserve">Consistency </w:t>
      </w:r>
      <w:r w:rsidR="00A12403">
        <w:t>Test</w:t>
      </w:r>
      <w:bookmarkEnd w:id="174"/>
    </w:p>
    <w:p w14:paraId="549591F6" w14:textId="77777777" w:rsidR="00395A1B" w:rsidRPr="00395A1B" w:rsidRDefault="00395A1B" w:rsidP="00395A1B">
      <w:pPr>
        <w:ind w:left="1418" w:hanging="1418"/>
        <w:rPr>
          <w:ins w:id="175" w:author="Bo Burman at S4#106" w:date="2019-10-25T01:45:00Z"/>
        </w:rPr>
      </w:pPr>
      <w:ins w:id="176" w:author="Bo Burman at S4#106" w:date="2019-10-25T01:45:00Z">
        <w:r>
          <w:t>Purpose:</w:t>
        </w:r>
        <w:r>
          <w:tab/>
          <w:t>[</w:t>
        </w:r>
        <w:r w:rsidRPr="00395A1B">
          <w:t>Describes what is tested</w:t>
        </w:r>
        <w:r>
          <w:t>]</w:t>
        </w:r>
        <w:r w:rsidRPr="006D2CFB">
          <w:rPr>
            <w:i/>
          </w:rPr>
          <w:t>.</w:t>
        </w:r>
      </w:ins>
    </w:p>
    <w:p w14:paraId="2576BA89" w14:textId="77777777" w:rsidR="007230E6" w:rsidRPr="00CA365B" w:rsidRDefault="007230E6" w:rsidP="007230E6">
      <w:pPr>
        <w:ind w:left="1418" w:hanging="1418"/>
      </w:pPr>
      <w:r>
        <w:t>Status:</w:t>
      </w:r>
      <w:r>
        <w:tab/>
      </w:r>
      <w:r w:rsidRPr="00CA365B">
        <w:t>Mandatory</w:t>
      </w:r>
    </w:p>
    <w:p w14:paraId="56DED70F" w14:textId="7019F998" w:rsidR="007230E6" w:rsidRPr="00CA365B" w:rsidRDefault="007230E6" w:rsidP="007230E6">
      <w:pPr>
        <w:ind w:left="1418" w:hanging="1418"/>
      </w:pPr>
      <w:r>
        <w:t>Preconditions:</w:t>
      </w:r>
      <w:r>
        <w:tab/>
        <w:t xml:space="preserve">1) The system under test has passed tests </w:t>
      </w:r>
      <w:r w:rsidR="00024584">
        <w:rPr>
          <w:highlight w:val="cyan"/>
        </w:rPr>
        <w:t>6.2</w:t>
      </w:r>
      <w:r w:rsidRPr="00D75F5E">
        <w:rPr>
          <w:highlight w:val="cyan"/>
        </w:rPr>
        <w:t>.2.</w:t>
      </w:r>
      <w:r>
        <w:rPr>
          <w:highlight w:val="cyan"/>
        </w:rPr>
        <w:t>2</w:t>
      </w:r>
      <w:r>
        <w:t xml:space="preserve">, </w:t>
      </w:r>
      <w:r w:rsidR="00024584">
        <w:rPr>
          <w:highlight w:val="cyan"/>
        </w:rPr>
        <w:t>6.2</w:t>
      </w:r>
      <w:r w:rsidRPr="00D75F5E">
        <w:rPr>
          <w:highlight w:val="cyan"/>
        </w:rPr>
        <w:t>.2.</w:t>
      </w:r>
      <w:r>
        <w:rPr>
          <w:highlight w:val="cyan"/>
        </w:rPr>
        <w:t>5</w:t>
      </w:r>
      <w:r>
        <w:t xml:space="preserve">, </w:t>
      </w:r>
      <w:r w:rsidR="00024584">
        <w:rPr>
          <w:highlight w:val="cyan"/>
        </w:rPr>
        <w:t>6.2</w:t>
      </w:r>
      <w:r w:rsidRPr="00D75F5E">
        <w:rPr>
          <w:highlight w:val="cyan"/>
        </w:rPr>
        <w:t>.2.</w:t>
      </w:r>
      <w:r>
        <w:rPr>
          <w:highlight w:val="cyan"/>
        </w:rPr>
        <w:t>6</w:t>
      </w:r>
      <w:r>
        <w:t xml:space="preserve">, and </w:t>
      </w:r>
      <w:r w:rsidR="00024584">
        <w:rPr>
          <w:highlight w:val="cyan"/>
        </w:rPr>
        <w:t>6.2</w:t>
      </w:r>
      <w:r w:rsidRPr="00D75F5E">
        <w:rPr>
          <w:highlight w:val="cyan"/>
        </w:rPr>
        <w:t>.2.</w:t>
      </w:r>
      <w:r>
        <w:rPr>
          <w:highlight w:val="cyan"/>
        </w:rPr>
        <w:t>7</w:t>
      </w:r>
      <w:r>
        <w:t>.</w:t>
      </w:r>
      <w:r>
        <w:br/>
        <w:t>2) The system under test is pre-configured to receive RTP packets during the test session, e.g. set as send-receive or receive-only</w:t>
      </w:r>
      <w:r w:rsidRPr="00CA365B">
        <w:t>.</w:t>
      </w:r>
      <w:r>
        <w:br/>
        <w:t>3) Data injection is set to send RTP.</w:t>
      </w:r>
    </w:p>
    <w:p w14:paraId="3DED4A9E" w14:textId="7A266346" w:rsidR="007230E6" w:rsidRPr="00CA365B" w:rsidRDefault="007230E6" w:rsidP="007230E6">
      <w:pPr>
        <w:ind w:left="1418" w:hanging="1418"/>
      </w:pPr>
      <w:r>
        <w:t>Test procedure:</w:t>
      </w:r>
      <w:r>
        <w:tab/>
        <w:t xml:space="preserve">Observe system under test </w:t>
      </w:r>
      <w:r w:rsidR="00A354FF">
        <w:t xml:space="preserve">and data injection </w:t>
      </w:r>
      <w:r>
        <w:t>output.</w:t>
      </w:r>
    </w:p>
    <w:p w14:paraId="53546604" w14:textId="495A0416" w:rsidR="007230E6" w:rsidRPr="00BC3C65" w:rsidRDefault="007230E6" w:rsidP="007230E6">
      <w:pPr>
        <w:ind w:left="1418" w:hanging="1418"/>
      </w:pPr>
      <w:r>
        <w:t>Stop condition:</w:t>
      </w:r>
      <w:r>
        <w:tab/>
        <w:t>An RTCP packet is sent</w:t>
      </w:r>
      <w:r w:rsidR="00A354FF">
        <w:t xml:space="preserve"> from system under test</w:t>
      </w:r>
      <w:r>
        <w:t>, containing at least a receiver report block.</w:t>
      </w:r>
    </w:p>
    <w:p w14:paraId="67DA8064" w14:textId="7BC26947" w:rsidR="007230E6" w:rsidRPr="00CA365B" w:rsidRDefault="007230E6" w:rsidP="007230E6">
      <w:pPr>
        <w:ind w:left="1418" w:hanging="1418"/>
      </w:pPr>
      <w:r>
        <w:t>Pass criteria:</w:t>
      </w:r>
      <w:r>
        <w:tab/>
        <w:t xml:space="preserve">The </w:t>
      </w:r>
      <w:r w:rsidR="00FA7161">
        <w:t>SSRC value in the RTCP report block can be found as RTP header SSRC field value in at least one of the RTP packets sent from data injection</w:t>
      </w:r>
      <w:r>
        <w:t>.</w:t>
      </w:r>
    </w:p>
    <w:p w14:paraId="447C6D78" w14:textId="33107C3B" w:rsidR="007230E6" w:rsidRDefault="007230E6" w:rsidP="007230E6">
      <w:pPr>
        <w:ind w:left="1418" w:hanging="1418"/>
      </w:pPr>
      <w:r>
        <w:t>Comments:</w:t>
      </w:r>
      <w:r>
        <w:tab/>
        <w:t>The test result is agnostic to RTP packets being sent by the system under test or not.</w:t>
      </w:r>
      <w:r w:rsidR="00A354FF">
        <w:br/>
        <w:t>A report block containing an SSRC value identical to the SSRC value in the RTP header of received RTP packets is henceforth denoted as "reporting on" the RTP stream those RTP packets belong to.</w:t>
      </w:r>
    </w:p>
    <w:p w14:paraId="7369D0EE" w14:textId="3281A308" w:rsidR="00A212B5" w:rsidRPr="004D3578" w:rsidRDefault="00024584" w:rsidP="00A212B5">
      <w:pPr>
        <w:pStyle w:val="Heading4"/>
      </w:pPr>
      <w:bookmarkStart w:id="177" w:name="_Toc22861949"/>
      <w:r>
        <w:t>6.2</w:t>
      </w:r>
      <w:r w:rsidR="00A212B5">
        <w:t>.</w:t>
      </w:r>
      <w:r w:rsidR="00E65518">
        <w:t>6</w:t>
      </w:r>
      <w:r w:rsidR="00A212B5">
        <w:t>.2</w:t>
      </w:r>
      <w:r w:rsidR="00A212B5" w:rsidRPr="004D3578">
        <w:tab/>
      </w:r>
      <w:r w:rsidR="00A212B5">
        <w:t>SSRC Completeness Test</w:t>
      </w:r>
      <w:bookmarkEnd w:id="177"/>
    </w:p>
    <w:p w14:paraId="0BAA06AF" w14:textId="02B99563" w:rsidR="00AB7049" w:rsidRDefault="00AB7049" w:rsidP="00AB7049">
      <w:pPr>
        <w:pStyle w:val="EditorsNote"/>
      </w:pPr>
      <w:r>
        <w:t>[Editor’s note: The stop condition must allow that not all SSRC in the RTP session are reported in a single RTCP packet (due to MTU size limitations) but are split across multiple RTCP packets.]</w:t>
      </w:r>
    </w:p>
    <w:p w14:paraId="1A0AC6E9" w14:textId="77777777" w:rsidR="00395A1B" w:rsidRPr="00395A1B" w:rsidRDefault="00395A1B" w:rsidP="00395A1B">
      <w:pPr>
        <w:ind w:left="1418" w:hanging="1418"/>
        <w:rPr>
          <w:ins w:id="178" w:author="Bo Burman at S4#106" w:date="2019-10-25T01:45:00Z"/>
        </w:rPr>
      </w:pPr>
      <w:ins w:id="179" w:author="Bo Burman at S4#106" w:date="2019-10-25T01:45:00Z">
        <w:r>
          <w:t>Purpose:</w:t>
        </w:r>
        <w:r>
          <w:tab/>
          <w:t>[</w:t>
        </w:r>
        <w:r w:rsidRPr="00395A1B">
          <w:t>Describes what is tested</w:t>
        </w:r>
        <w:r>
          <w:t>]</w:t>
        </w:r>
        <w:r w:rsidRPr="006D2CFB">
          <w:rPr>
            <w:i/>
          </w:rPr>
          <w:t>.</w:t>
        </w:r>
      </w:ins>
    </w:p>
    <w:p w14:paraId="3FE8FDBE" w14:textId="57651583" w:rsidR="00FA7161" w:rsidRPr="00CA365B" w:rsidRDefault="00FA7161" w:rsidP="00FA7161">
      <w:pPr>
        <w:ind w:left="1418" w:hanging="1418"/>
      </w:pPr>
      <w:r>
        <w:t>Status:</w:t>
      </w:r>
      <w:r>
        <w:tab/>
        <w:t xml:space="preserve">Conditionally </w:t>
      </w:r>
      <w:r w:rsidRPr="00CA365B">
        <w:t>Mandatory</w:t>
      </w:r>
      <w:ins w:id="180" w:author="Bo Burman at S4#106" w:date="2019-10-25T02:01:00Z">
        <w:r w:rsidR="00A317F3">
          <w:t xml:space="preserve"> (Precondition 1)</w:t>
        </w:r>
      </w:ins>
    </w:p>
    <w:p w14:paraId="685B33D8" w14:textId="1519B860" w:rsidR="00FA7161" w:rsidRPr="00CA365B" w:rsidRDefault="00FA7161" w:rsidP="00FA7161">
      <w:pPr>
        <w:ind w:left="1418" w:hanging="1418"/>
      </w:pPr>
      <w:r>
        <w:t>Preconditions:</w:t>
      </w:r>
      <w:r>
        <w:tab/>
        <w:t>1) The system under test is capable of using multiple simultaneous RTP streams in a single RTP session.</w:t>
      </w:r>
      <w:r>
        <w:br/>
        <w:t xml:space="preserve">2) The system under test has passed test </w:t>
      </w:r>
      <w:r w:rsidR="00024584">
        <w:rPr>
          <w:highlight w:val="cyan"/>
        </w:rPr>
        <w:t>6.2</w:t>
      </w:r>
      <w:r w:rsidRPr="00D75F5E">
        <w:rPr>
          <w:highlight w:val="cyan"/>
        </w:rPr>
        <w:t>.</w:t>
      </w:r>
      <w:r>
        <w:rPr>
          <w:highlight w:val="cyan"/>
        </w:rPr>
        <w:t>6</w:t>
      </w:r>
      <w:r w:rsidRPr="00D75F5E">
        <w:rPr>
          <w:highlight w:val="cyan"/>
        </w:rPr>
        <w:t>.</w:t>
      </w:r>
      <w:r>
        <w:rPr>
          <w:highlight w:val="cyan"/>
        </w:rPr>
        <w:t>1</w:t>
      </w:r>
      <w:r>
        <w:t>.</w:t>
      </w:r>
      <w:r>
        <w:br/>
        <w:t>3) The system under test is pre-configured to receive RTP packets during the test session, e.g. set as send-receive or receive-only</w:t>
      </w:r>
      <w:r w:rsidRPr="00CA365B">
        <w:t>.</w:t>
      </w:r>
      <w:r>
        <w:br/>
        <w:t>4) Data injection is set to send RTP.</w:t>
      </w:r>
      <w:r w:rsidR="002D4435">
        <w:br/>
        <w:t>5) The number of simultaneously used SSRC identifiers to be sent by the data injection in the RTP session is known a-priori (only one in the single-stream case).</w:t>
      </w:r>
    </w:p>
    <w:p w14:paraId="0DE0CCCC" w14:textId="1B6FC94F" w:rsidR="00FA7161" w:rsidRPr="00CA365B" w:rsidRDefault="00FA7161" w:rsidP="00FA7161">
      <w:pPr>
        <w:ind w:left="1418" w:hanging="1418"/>
      </w:pPr>
      <w:r>
        <w:t>Test procedure:</w:t>
      </w:r>
      <w:r>
        <w:tab/>
        <w:t>Observe system under test and data injection output, noting which SSRC values that are included in RTCP report blocks sent from the system under test and which SSRC values that are included in RTP headers of RTP packets sent from data injection.</w:t>
      </w:r>
    </w:p>
    <w:p w14:paraId="041D7419" w14:textId="2CFC0244" w:rsidR="00FA7161" w:rsidRPr="00BC3C65" w:rsidRDefault="00FA7161" w:rsidP="00FA7161">
      <w:pPr>
        <w:ind w:left="1418" w:hanging="1418"/>
      </w:pPr>
      <w:r>
        <w:t>Stop condition:</w:t>
      </w:r>
      <w:r>
        <w:tab/>
      </w:r>
      <w:ins w:id="181" w:author="Bo Burman at S4#106" w:date="2019-10-25T02:02:00Z">
        <w:r w:rsidR="00A317F3">
          <w:t>[</w:t>
        </w:r>
      </w:ins>
      <w:r w:rsidR="00AB7049" w:rsidRPr="005358B9">
        <w:rPr>
          <w:highlight w:val="yellow"/>
        </w:rPr>
        <w:t>TBD</w:t>
      </w:r>
      <w:r>
        <w:t>.</w:t>
      </w:r>
      <w:ins w:id="182" w:author="Bo Burman at S4#106" w:date="2019-10-25T02:02:00Z">
        <w:r w:rsidR="00A317F3">
          <w:t>]</w:t>
        </w:r>
      </w:ins>
    </w:p>
    <w:p w14:paraId="78FB8938" w14:textId="2F29C47B" w:rsidR="00FA7161" w:rsidRPr="00CA365B" w:rsidRDefault="00FA7161" w:rsidP="00FA7161">
      <w:pPr>
        <w:ind w:left="1418" w:hanging="1418"/>
      </w:pPr>
      <w:r>
        <w:t>Pass criteria:</w:t>
      </w:r>
      <w:r>
        <w:tab/>
      </w:r>
      <w:r w:rsidR="00AB7049">
        <w:t>All</w:t>
      </w:r>
      <w:r>
        <w:t xml:space="preserve"> SSRC </w:t>
      </w:r>
      <w:r w:rsidR="00AB7049">
        <w:t xml:space="preserve">field </w:t>
      </w:r>
      <w:r>
        <w:t>value</w:t>
      </w:r>
      <w:r w:rsidR="00AB7049">
        <w:t>s</w:t>
      </w:r>
      <w:r>
        <w:t xml:space="preserve"> </w:t>
      </w:r>
      <w:r w:rsidR="00AB7049">
        <w:t xml:space="preserve">that </w:t>
      </w:r>
      <w:r>
        <w:t xml:space="preserve">can be found </w:t>
      </w:r>
      <w:r w:rsidR="00AB7049">
        <w:t xml:space="preserve">in </w:t>
      </w:r>
      <w:r>
        <w:t xml:space="preserve">RTP </w:t>
      </w:r>
      <w:r w:rsidR="00AB7049">
        <w:t xml:space="preserve">packet </w:t>
      </w:r>
      <w:r>
        <w:t>header</w:t>
      </w:r>
      <w:r w:rsidR="00AB7049">
        <w:t>s sent from data injection can also be found as SSRC field values in at least one of the RTCP report blocks sent from the system under test</w:t>
      </w:r>
      <w:r>
        <w:t>.</w:t>
      </w:r>
    </w:p>
    <w:p w14:paraId="64CC14A4" w14:textId="42398FBD" w:rsidR="00FA7161" w:rsidRDefault="00FA7161" w:rsidP="00FA7161">
      <w:pPr>
        <w:ind w:left="1418" w:hanging="1418"/>
      </w:pPr>
      <w:r>
        <w:t>Comments:</w:t>
      </w:r>
      <w:r>
        <w:tab/>
        <w:t>The test result is agnostic to RTP packets being sent by the system under test or not.</w:t>
      </w:r>
    </w:p>
    <w:p w14:paraId="1AE96D95" w14:textId="6B1518F5" w:rsidR="003C46F9" w:rsidRPr="004D3578" w:rsidRDefault="00A317F3" w:rsidP="003C46F9">
      <w:pPr>
        <w:pStyle w:val="Heading4"/>
      </w:pPr>
      <w:bookmarkStart w:id="183" w:name="_Toc22861950"/>
      <w:ins w:id="184" w:author="Bo Burman at S4#106" w:date="2019-10-25T02:02:00Z">
        <w:r>
          <w:lastRenderedPageBreak/>
          <w:t>[</w:t>
        </w:r>
      </w:ins>
      <w:r w:rsidR="00024584">
        <w:t>6.2</w:t>
      </w:r>
      <w:r w:rsidR="003C46F9">
        <w:t>.</w:t>
      </w:r>
      <w:r w:rsidR="00E65518">
        <w:t>6</w:t>
      </w:r>
      <w:r w:rsidR="003C46F9">
        <w:t>.3</w:t>
      </w:r>
      <w:r w:rsidR="003C46F9" w:rsidRPr="004D3578">
        <w:tab/>
      </w:r>
      <w:r w:rsidR="003C46F9">
        <w:t>SSRC Change Test</w:t>
      </w:r>
      <w:bookmarkEnd w:id="183"/>
    </w:p>
    <w:p w14:paraId="081DBAAF" w14:textId="1B8FFB5B" w:rsidR="003C46F9" w:rsidRDefault="003C46F9" w:rsidP="00BE25FF">
      <w:pPr>
        <w:pStyle w:val="EditorsNote"/>
      </w:pPr>
      <w:r>
        <w:t>[</w:t>
      </w:r>
      <w:r w:rsidR="00AD43FB">
        <w:t xml:space="preserve">Editor’s note: </w:t>
      </w:r>
      <w:r w:rsidR="005358B9">
        <w:t>SUT must r</w:t>
      </w:r>
      <w:r w:rsidR="000C1712">
        <w:t xml:space="preserve">eport </w:t>
      </w:r>
      <w:r w:rsidR="005358B9">
        <w:t xml:space="preserve">both SSRC </w:t>
      </w:r>
      <w:r w:rsidR="000C1712">
        <w:t xml:space="preserve">as separate streams; simultaneously until old SSRC expired, refer to (all?) other clauses in </w:t>
      </w:r>
      <w:r w:rsidR="00024584">
        <w:t>6.2</w:t>
      </w:r>
      <w:r w:rsidR="000C1712">
        <w:t>.</w:t>
      </w:r>
      <w:r w:rsidR="00AB7049">
        <w:t>6</w:t>
      </w:r>
      <w:r w:rsidR="000C1712">
        <w:t xml:space="preserve"> that must be fulfilled for both SSRC separately</w:t>
      </w:r>
      <w:r w:rsidR="00AB7049">
        <w:t>. The SDES CNAME value must be kept the same across the SSRC change.</w:t>
      </w:r>
      <w:ins w:id="185" w:author="Bo Burman at S4#106" w:date="2019-10-23T16:39:00Z">
        <w:r w:rsidR="008E033E">
          <w:t xml:space="preserve"> SSRC collisions</w:t>
        </w:r>
      </w:ins>
      <w:ins w:id="186" w:author="Bo Burman at S4#106" w:date="2019-10-23T16:40:00Z">
        <w:r w:rsidR="008E033E">
          <w:t xml:space="preserve"> are never happening in the field.</w:t>
        </w:r>
      </w:ins>
      <w:r>
        <w:t>]</w:t>
      </w:r>
      <w:ins w:id="187" w:author="Bo Burman at S4#106" w:date="2019-10-25T02:02:00Z">
        <w:r w:rsidR="00A317F3">
          <w:t>]</w:t>
        </w:r>
      </w:ins>
    </w:p>
    <w:p w14:paraId="1B385C65" w14:textId="7AFA8B3B" w:rsidR="00F0373E" w:rsidRPr="004D3578" w:rsidRDefault="005358B9" w:rsidP="00F0373E">
      <w:pPr>
        <w:pStyle w:val="Heading4"/>
      </w:pPr>
      <w:bookmarkStart w:id="188" w:name="_Toc22861951"/>
      <w:r>
        <w:t>6.2.6.4</w:t>
      </w:r>
      <w:r w:rsidR="00F0373E" w:rsidRPr="004D3578">
        <w:tab/>
      </w:r>
      <w:r w:rsidR="00F0373E">
        <w:t xml:space="preserve">Initial </w:t>
      </w:r>
      <w:r w:rsidR="007230E6">
        <w:t>Zero</w:t>
      </w:r>
      <w:r w:rsidR="00F0373E">
        <w:t xml:space="preserve"> Los</w:t>
      </w:r>
      <w:r w:rsidR="007230E6">
        <w:t>s</w:t>
      </w:r>
      <w:r w:rsidR="00F0373E">
        <w:t xml:space="preserve"> Test</w:t>
      </w:r>
      <w:bookmarkEnd w:id="188"/>
    </w:p>
    <w:p w14:paraId="4381CA51" w14:textId="77777777" w:rsidR="00395A1B" w:rsidRPr="00395A1B" w:rsidRDefault="00395A1B" w:rsidP="00395A1B">
      <w:pPr>
        <w:ind w:left="1418" w:hanging="1418"/>
        <w:rPr>
          <w:ins w:id="189" w:author="Bo Burman at S4#106" w:date="2019-10-25T01:45:00Z"/>
        </w:rPr>
      </w:pPr>
      <w:ins w:id="190" w:author="Bo Burman at S4#106" w:date="2019-10-25T01:45:00Z">
        <w:r>
          <w:t>Purpose:</w:t>
        </w:r>
        <w:r>
          <w:tab/>
          <w:t>[</w:t>
        </w:r>
        <w:r w:rsidRPr="00395A1B">
          <w:t>Describes what is tested</w:t>
        </w:r>
        <w:r>
          <w:t>]</w:t>
        </w:r>
        <w:r w:rsidRPr="006D2CFB">
          <w:rPr>
            <w:i/>
          </w:rPr>
          <w:t>.</w:t>
        </w:r>
      </w:ins>
    </w:p>
    <w:p w14:paraId="02DE1E82" w14:textId="77777777" w:rsidR="00BA5BC3" w:rsidRPr="00CA365B" w:rsidRDefault="00BA5BC3" w:rsidP="00BA5BC3">
      <w:pPr>
        <w:ind w:left="1418" w:hanging="1418"/>
      </w:pPr>
      <w:r>
        <w:t>Status:</w:t>
      </w:r>
      <w:r>
        <w:tab/>
      </w:r>
      <w:r w:rsidRPr="00CA365B">
        <w:t>Mandatory</w:t>
      </w:r>
    </w:p>
    <w:p w14:paraId="1E450A84" w14:textId="644AF524" w:rsidR="00BA5BC3" w:rsidRPr="00CA365B" w:rsidRDefault="00BA5BC3" w:rsidP="00BA5BC3">
      <w:pPr>
        <w:ind w:left="1418" w:hanging="1418"/>
      </w:pPr>
      <w:r>
        <w:t>Preconditions:</w:t>
      </w:r>
      <w:r>
        <w:tab/>
        <w:t xml:space="preserve">1) The system under test has passed test </w:t>
      </w:r>
      <w:r w:rsidR="00024584">
        <w:rPr>
          <w:highlight w:val="cyan"/>
        </w:rPr>
        <w:t>6.2</w:t>
      </w:r>
      <w:r w:rsidR="00F64092" w:rsidRPr="00D75F5E">
        <w:rPr>
          <w:highlight w:val="cyan"/>
        </w:rPr>
        <w:t>.</w:t>
      </w:r>
      <w:r w:rsidR="00F64092">
        <w:rPr>
          <w:highlight w:val="cyan"/>
        </w:rPr>
        <w:t>6</w:t>
      </w:r>
      <w:r w:rsidR="00F64092" w:rsidRPr="00D75F5E">
        <w:rPr>
          <w:highlight w:val="cyan"/>
        </w:rPr>
        <w:t>.</w:t>
      </w:r>
      <w:r w:rsidR="00F64092">
        <w:rPr>
          <w:highlight w:val="cyan"/>
        </w:rPr>
        <w:t>1</w:t>
      </w:r>
      <w:r>
        <w:t>.</w:t>
      </w:r>
      <w:r>
        <w:br/>
        <w:t>2) The system under test is pre-configured to receive RTP packets during the test session, e.g. set as send-receive or receive-only</w:t>
      </w:r>
      <w:r w:rsidRPr="00CA365B">
        <w:t>.</w:t>
      </w:r>
      <w:r w:rsidR="00D52DF4">
        <w:br/>
        <w:t xml:space="preserve">3) Data injection is </w:t>
      </w:r>
      <w:r w:rsidR="000C336B">
        <w:t>set to send a single RTP stream</w:t>
      </w:r>
      <w:r w:rsidR="00F64092">
        <w:t xml:space="preserve"> (one SSRC) without loss, </w:t>
      </w:r>
      <w:r w:rsidR="00390433">
        <w:t xml:space="preserve">with monotonically increasing RTP sequence number (SN), and </w:t>
      </w:r>
      <w:r w:rsidR="00F64092">
        <w:t>with the first RTP packet sent containing a non-zero RTP sequence number (SN).</w:t>
      </w:r>
    </w:p>
    <w:p w14:paraId="59B120A7" w14:textId="7F1B6C28" w:rsidR="00BA5BC3" w:rsidRPr="00CA365B" w:rsidRDefault="00BA5BC3" w:rsidP="00BA5BC3">
      <w:pPr>
        <w:ind w:left="1418" w:hanging="1418"/>
      </w:pPr>
      <w:r>
        <w:t>Test procedure:</w:t>
      </w:r>
      <w:r>
        <w:tab/>
        <w:t xml:space="preserve">Observe system under test </w:t>
      </w:r>
      <w:r w:rsidR="00A354FF">
        <w:t xml:space="preserve">and data injection </w:t>
      </w:r>
      <w:r>
        <w:t>output.</w:t>
      </w:r>
    </w:p>
    <w:p w14:paraId="7B3E8812" w14:textId="233F16EE" w:rsidR="00BA5BC3" w:rsidRPr="00BC3C65" w:rsidRDefault="00BA5BC3" w:rsidP="00BA5BC3">
      <w:pPr>
        <w:ind w:left="1418" w:hanging="1418"/>
      </w:pPr>
      <w:r>
        <w:t>Stop condition:</w:t>
      </w:r>
      <w:r>
        <w:tab/>
      </w:r>
      <w:r w:rsidR="00F64092">
        <w:t xml:space="preserve">An </w:t>
      </w:r>
      <w:r>
        <w:t xml:space="preserve">RTCP packet </w:t>
      </w:r>
      <w:r w:rsidR="00FA3FC3">
        <w:t>is sent</w:t>
      </w:r>
      <w:r w:rsidR="00D82900">
        <w:t xml:space="preserve"> from system under test</w:t>
      </w:r>
      <w:r w:rsidR="00FA3FC3">
        <w:t xml:space="preserve">, </w:t>
      </w:r>
      <w:r w:rsidR="00F64092">
        <w:t>containing at least a receiver report block</w:t>
      </w:r>
      <w:r w:rsidR="00FA3FC3">
        <w:t xml:space="preserve"> reporting on the RTP stream from data injection.</w:t>
      </w:r>
    </w:p>
    <w:p w14:paraId="28F71FD7" w14:textId="2F2C6EC4" w:rsidR="00BA5BC3" w:rsidRPr="00CA365B" w:rsidRDefault="00BA5BC3" w:rsidP="00BA5BC3">
      <w:pPr>
        <w:ind w:left="1418" w:hanging="1418"/>
      </w:pPr>
      <w:r>
        <w:t>Pass criteria:</w:t>
      </w:r>
      <w:r>
        <w:tab/>
      </w:r>
      <w:r w:rsidR="00FA3FC3">
        <w:t>The report block reporting on the RTP stream from data injection must fulfil:</w:t>
      </w:r>
      <w:r w:rsidR="00FA3FC3">
        <w:br/>
      </w:r>
      <w:r>
        <w:t xml:space="preserve">1) The </w:t>
      </w:r>
      <w:r w:rsidR="00FA3FC3">
        <w:t xml:space="preserve">fraction lost report block </w:t>
      </w:r>
      <w:r>
        <w:t xml:space="preserve">field </w:t>
      </w:r>
      <w:r w:rsidR="00FA3FC3">
        <w:t>is zero</w:t>
      </w:r>
      <w:r>
        <w:t>.</w:t>
      </w:r>
      <w:r>
        <w:br/>
        <w:t xml:space="preserve">2) </w:t>
      </w:r>
      <w:r w:rsidR="00FA3FC3">
        <w:t>The cumulative number of packets lost report block field is zero</w:t>
      </w:r>
      <w:r>
        <w:t>.</w:t>
      </w:r>
    </w:p>
    <w:p w14:paraId="2B8D33FA" w14:textId="5362CCA2" w:rsidR="00BA5BC3" w:rsidRDefault="00BA5BC3" w:rsidP="00BA5BC3">
      <w:pPr>
        <w:ind w:left="1418" w:hanging="1418"/>
      </w:pPr>
      <w:r>
        <w:t>Comments:</w:t>
      </w:r>
      <w:r>
        <w:tab/>
        <w:t>The test result is agnostic to RTP packets being sent by the system under test or not.</w:t>
      </w:r>
    </w:p>
    <w:p w14:paraId="105BB509" w14:textId="0E8DC5FA" w:rsidR="00A12403" w:rsidRPr="004D3578" w:rsidRDefault="00A317F3" w:rsidP="00A12403">
      <w:pPr>
        <w:pStyle w:val="Heading4"/>
      </w:pPr>
      <w:bookmarkStart w:id="191" w:name="_Toc22861952"/>
      <w:ins w:id="192" w:author="Bo Burman at S4#106" w:date="2019-10-25T02:02:00Z">
        <w:r>
          <w:t>[</w:t>
        </w:r>
      </w:ins>
      <w:r w:rsidR="005358B9">
        <w:t>6.2.6.5</w:t>
      </w:r>
      <w:r w:rsidR="00A12403" w:rsidRPr="004D3578">
        <w:tab/>
      </w:r>
      <w:r w:rsidR="00A12403">
        <w:t>Zero Los</w:t>
      </w:r>
      <w:r w:rsidR="00A36063">
        <w:t>s</w:t>
      </w:r>
      <w:r w:rsidR="00A12403">
        <w:t xml:space="preserve"> Test</w:t>
      </w:r>
      <w:bookmarkEnd w:id="191"/>
    </w:p>
    <w:p w14:paraId="2BFCD07B" w14:textId="07C35AF1" w:rsidR="00A317F3" w:rsidRDefault="00A317F3" w:rsidP="00A317F3">
      <w:pPr>
        <w:pStyle w:val="EditorsNote"/>
        <w:rPr>
          <w:ins w:id="193" w:author="Bo Burman at S4#106" w:date="2019-10-25T02:03:00Z"/>
        </w:rPr>
      </w:pPr>
      <w:ins w:id="194" w:author="Bo Burman at S4#106" w:date="2019-10-25T02:03:00Z">
        <w:r>
          <w:t xml:space="preserve">[Editor’s note: </w:t>
        </w:r>
        <w:r>
          <w:t>Combine with previous test?</w:t>
        </w:r>
        <w:r>
          <w:t>]</w:t>
        </w:r>
      </w:ins>
    </w:p>
    <w:p w14:paraId="196B2E58" w14:textId="77777777" w:rsidR="00395A1B" w:rsidRPr="00395A1B" w:rsidRDefault="00395A1B" w:rsidP="00395A1B">
      <w:pPr>
        <w:ind w:left="1418" w:hanging="1418"/>
        <w:rPr>
          <w:ins w:id="195" w:author="Bo Burman at S4#106" w:date="2019-10-25T01:45:00Z"/>
        </w:rPr>
      </w:pPr>
      <w:ins w:id="196" w:author="Bo Burman at S4#106" w:date="2019-10-25T01:45:00Z">
        <w:r>
          <w:t>Purpose:</w:t>
        </w:r>
        <w:r>
          <w:tab/>
          <w:t>[</w:t>
        </w:r>
        <w:r w:rsidRPr="00395A1B">
          <w:t>Describes what is tested</w:t>
        </w:r>
        <w:r>
          <w:t>]</w:t>
        </w:r>
        <w:r w:rsidRPr="006D2CFB">
          <w:rPr>
            <w:i/>
          </w:rPr>
          <w:t>.</w:t>
        </w:r>
      </w:ins>
    </w:p>
    <w:p w14:paraId="47C40334" w14:textId="77777777" w:rsidR="00D82900" w:rsidRPr="00CA365B" w:rsidRDefault="00D82900" w:rsidP="00D82900">
      <w:pPr>
        <w:ind w:left="1418" w:hanging="1418"/>
      </w:pPr>
      <w:r>
        <w:t>Status:</w:t>
      </w:r>
      <w:r>
        <w:tab/>
      </w:r>
      <w:r w:rsidRPr="00CA365B">
        <w:t>Mandatory</w:t>
      </w:r>
    </w:p>
    <w:p w14:paraId="45BBAB9F" w14:textId="61B50C45" w:rsidR="00D82900" w:rsidRPr="00CA365B" w:rsidRDefault="00D82900" w:rsidP="00D82900">
      <w:pPr>
        <w:ind w:left="1418" w:hanging="1418"/>
      </w:pPr>
      <w:r>
        <w:t>Preconditions:</w:t>
      </w:r>
      <w:r>
        <w:tab/>
        <w:t xml:space="preserve">1) The system under test has passed test </w:t>
      </w:r>
      <w:r w:rsidR="005358B9">
        <w:rPr>
          <w:highlight w:val="cyan"/>
        </w:rPr>
        <w:t>6.2.6.4</w:t>
      </w:r>
      <w:r>
        <w:t>.</w:t>
      </w:r>
      <w:r>
        <w:br/>
        <w:t>2) The system under test is pre-configured to receive RTP packets during the test session, e.g. set as send-receive or receive-only</w:t>
      </w:r>
      <w:r w:rsidRPr="00CA365B">
        <w:t>.</w:t>
      </w:r>
      <w:r>
        <w:br/>
        <w:t>3) Data injection is set to send a single RTP stream (one SSRC) without loss</w:t>
      </w:r>
      <w:r w:rsidR="00390433">
        <w:t xml:space="preserve"> and</w:t>
      </w:r>
      <w:r>
        <w:t xml:space="preserve"> with </w:t>
      </w:r>
      <w:r w:rsidR="00390433">
        <w:t xml:space="preserve">monotonically increasing </w:t>
      </w:r>
      <w:r>
        <w:t>RTP sequence number (SN).</w:t>
      </w:r>
    </w:p>
    <w:p w14:paraId="4BB3C269" w14:textId="304B5FCA" w:rsidR="00D82900" w:rsidRPr="00CA365B" w:rsidRDefault="00D82900" w:rsidP="00D82900">
      <w:pPr>
        <w:ind w:left="1418" w:hanging="1418"/>
      </w:pPr>
      <w:r>
        <w:t>Test procedure:</w:t>
      </w:r>
      <w:r>
        <w:tab/>
        <w:t>Observe system under test and data injection output.</w:t>
      </w:r>
    </w:p>
    <w:p w14:paraId="4A361335" w14:textId="30C9F7B5" w:rsidR="00D82900" w:rsidRPr="00BC3C65" w:rsidRDefault="00D82900" w:rsidP="00D82900">
      <w:pPr>
        <w:ind w:left="1418" w:hanging="1418"/>
      </w:pPr>
      <w:r>
        <w:t>Stop condition:</w:t>
      </w:r>
      <w:r>
        <w:tab/>
        <w:t>Two RTCP packets are sent from system under test, each containing at least a receiver report block reporting on the RTP stream from data injection.</w:t>
      </w:r>
    </w:p>
    <w:p w14:paraId="178BA2A9" w14:textId="538FA85C" w:rsidR="00D82900" w:rsidRPr="00CA365B" w:rsidRDefault="00D82900" w:rsidP="00D82900">
      <w:pPr>
        <w:ind w:left="1418" w:hanging="1418"/>
      </w:pPr>
      <w:r>
        <w:t>Pass criteria:</w:t>
      </w:r>
      <w:r>
        <w:tab/>
      </w:r>
      <w:r w:rsidR="00390433">
        <w:t>The report block in RTCP packets sent from the system under test, reporting on the RTP stream from data injection must fulfil:</w:t>
      </w:r>
      <w:r>
        <w:br/>
        <w:t>1) The fraction lost report block field is zero</w:t>
      </w:r>
      <w:r w:rsidR="00390433">
        <w:t xml:space="preserve"> in the second RTCP packet</w:t>
      </w:r>
      <w:r>
        <w:t>.</w:t>
      </w:r>
      <w:r>
        <w:br/>
        <w:t xml:space="preserve">2) The cumulative number of packets lost report block field </w:t>
      </w:r>
      <w:r w:rsidR="00390433">
        <w:t xml:space="preserve">value </w:t>
      </w:r>
      <w:r>
        <w:t xml:space="preserve">is </w:t>
      </w:r>
      <w:r w:rsidR="00390433">
        <w:t>identical in the first and second RTCP packet</w:t>
      </w:r>
      <w:r>
        <w:t>.</w:t>
      </w:r>
    </w:p>
    <w:p w14:paraId="62EBEF08" w14:textId="654217EB" w:rsidR="00D82900" w:rsidRDefault="00D82900" w:rsidP="00D82900">
      <w:pPr>
        <w:ind w:left="1418" w:hanging="1418"/>
      </w:pPr>
      <w:r>
        <w:t>Comments:</w:t>
      </w:r>
      <w:r>
        <w:tab/>
        <w:t>The test result is agnostic to RTP packets being sent by the system under test or not.</w:t>
      </w:r>
      <w:ins w:id="197" w:author="Bo Burman at S4#106" w:date="2019-10-25T02:03:00Z">
        <w:r w:rsidR="00A317F3">
          <w:t>]</w:t>
        </w:r>
      </w:ins>
    </w:p>
    <w:p w14:paraId="32323A35" w14:textId="2216AB5F" w:rsidR="00A12403" w:rsidRPr="004D3578" w:rsidRDefault="005358B9" w:rsidP="00A12403">
      <w:pPr>
        <w:pStyle w:val="Heading4"/>
      </w:pPr>
      <w:bookmarkStart w:id="198" w:name="_Toc22861953"/>
      <w:r>
        <w:t>6.2.6.6</w:t>
      </w:r>
      <w:r w:rsidR="00A12403" w:rsidRPr="004D3578">
        <w:tab/>
      </w:r>
      <w:r w:rsidR="00A12403">
        <w:t>Los</w:t>
      </w:r>
      <w:r w:rsidR="00A36063">
        <w:t>s</w:t>
      </w:r>
      <w:r w:rsidR="00A12403">
        <w:t xml:space="preserve"> Test</w:t>
      </w:r>
      <w:bookmarkEnd w:id="198"/>
    </w:p>
    <w:p w14:paraId="4BEFCFE8" w14:textId="14A6047B" w:rsidR="00A12403" w:rsidRDefault="00A12403" w:rsidP="00BE25FF">
      <w:pPr>
        <w:pStyle w:val="EditorsNote"/>
      </w:pPr>
      <w:r>
        <w:t>[</w:t>
      </w:r>
      <w:r w:rsidR="00AD43FB">
        <w:t xml:space="preserve">Editor’s note: </w:t>
      </w:r>
      <w:r w:rsidR="000C4B05">
        <w:t>H</w:t>
      </w:r>
      <w:r>
        <w:t xml:space="preserve">ow many different </w:t>
      </w:r>
      <w:r w:rsidR="001202AF">
        <w:t xml:space="preserve">loss </w:t>
      </w:r>
      <w:r>
        <w:t>values should be tested</w:t>
      </w:r>
      <w:r w:rsidR="003361CF">
        <w:t xml:space="preserve"> during an interval</w:t>
      </w:r>
      <w:r>
        <w:t>?]</w:t>
      </w:r>
    </w:p>
    <w:p w14:paraId="7A488565" w14:textId="77777777" w:rsidR="00395A1B" w:rsidRPr="00395A1B" w:rsidRDefault="00395A1B" w:rsidP="00395A1B">
      <w:pPr>
        <w:ind w:left="1418" w:hanging="1418"/>
        <w:rPr>
          <w:ins w:id="199" w:author="Bo Burman at S4#106" w:date="2019-10-25T01:45:00Z"/>
        </w:rPr>
      </w:pPr>
      <w:ins w:id="200" w:author="Bo Burman at S4#106" w:date="2019-10-25T01:45:00Z">
        <w:r>
          <w:t>Purpose:</w:t>
        </w:r>
        <w:r>
          <w:tab/>
          <w:t>[</w:t>
        </w:r>
        <w:r w:rsidRPr="00395A1B">
          <w:t>Describes what is tested</w:t>
        </w:r>
        <w:r>
          <w:t>]</w:t>
        </w:r>
        <w:r w:rsidRPr="006D2CFB">
          <w:rPr>
            <w:i/>
          </w:rPr>
          <w:t>.</w:t>
        </w:r>
      </w:ins>
    </w:p>
    <w:p w14:paraId="368F4308" w14:textId="77777777" w:rsidR="003361CF" w:rsidRPr="00CA365B" w:rsidRDefault="003361CF" w:rsidP="003361CF">
      <w:pPr>
        <w:ind w:left="1418" w:hanging="1418"/>
      </w:pPr>
      <w:r>
        <w:t>Status:</w:t>
      </w:r>
      <w:r>
        <w:tab/>
      </w:r>
      <w:r w:rsidRPr="00CA365B">
        <w:t>Mandatory</w:t>
      </w:r>
    </w:p>
    <w:p w14:paraId="310B6B17" w14:textId="2FAC8B50" w:rsidR="003361CF" w:rsidRPr="00CA365B" w:rsidRDefault="003361CF" w:rsidP="003361CF">
      <w:pPr>
        <w:ind w:left="1418" w:hanging="1418"/>
      </w:pPr>
      <w:r>
        <w:lastRenderedPageBreak/>
        <w:t>Preconditions:</w:t>
      </w:r>
      <w:r>
        <w:tab/>
        <w:t>1) The system under test has passed test</w:t>
      </w:r>
      <w:r w:rsidR="009D02AB">
        <w:t>s</w:t>
      </w:r>
      <w:r>
        <w:t xml:space="preserve"> </w:t>
      </w:r>
      <w:r w:rsidR="005358B9">
        <w:rPr>
          <w:highlight w:val="cyan"/>
        </w:rPr>
        <w:t>6.2.6.5</w:t>
      </w:r>
      <w:r w:rsidR="009D02AB">
        <w:t xml:space="preserve"> and </w:t>
      </w:r>
      <w:r w:rsidR="005358B9">
        <w:rPr>
          <w:highlight w:val="cyan"/>
        </w:rPr>
        <w:t>6.2.6.10</w:t>
      </w:r>
      <w:r>
        <w:t>.</w:t>
      </w:r>
      <w:r>
        <w:br/>
        <w:t>2) The system under test is pre-configured to receive RTP packets during the test session, e.g. set as send-receive or receive-only</w:t>
      </w:r>
      <w:r w:rsidRPr="00CA365B">
        <w:t>.</w:t>
      </w:r>
      <w:r>
        <w:br/>
        <w:t>3) Data injection is set to send a single RTP stream (one SSRC) with loss according to test procedure (below) and with monotonically increasing RTP sequence number (SN).</w:t>
      </w:r>
    </w:p>
    <w:p w14:paraId="1E181B63" w14:textId="5F2BB043" w:rsidR="003361CF" w:rsidRPr="00CA365B" w:rsidRDefault="00A317F3" w:rsidP="00DA1B03">
      <w:pPr>
        <w:tabs>
          <w:tab w:val="left" w:pos="1701"/>
        </w:tabs>
        <w:ind w:left="1425" w:hanging="1425"/>
      </w:pPr>
      <w:ins w:id="201" w:author="Bo Burman at S4#106" w:date="2019-10-25T02:04:00Z">
        <w:r>
          <w:t>[</w:t>
        </w:r>
      </w:ins>
      <w:r w:rsidR="003361CF">
        <w:t>Test procedure:</w:t>
      </w:r>
      <w:r w:rsidR="003361CF">
        <w:tab/>
        <w:t>1) Observe system under test and data injection output.</w:t>
      </w:r>
      <w:r w:rsidR="003361CF">
        <w:br/>
      </w:r>
      <w:r w:rsidR="00B02ADE">
        <w:t>2</w:t>
      </w:r>
      <w:r w:rsidR="003361CF">
        <w:t xml:space="preserve">) </w:t>
      </w:r>
      <w:r w:rsidR="000C4B05">
        <w:t>Note the extended last sequence number received (s</w:t>
      </w:r>
      <w:r w:rsidR="000C4B05" w:rsidRPr="009D02AB">
        <w:rPr>
          <w:vertAlign w:val="subscript"/>
        </w:rPr>
        <w:t>i</w:t>
      </w:r>
      <w:r w:rsidR="000C4B05">
        <w:t>), fraction lost (f</w:t>
      </w:r>
      <w:r w:rsidR="000C4B05" w:rsidRPr="009D02AB">
        <w:rPr>
          <w:vertAlign w:val="subscript"/>
        </w:rPr>
        <w:t>i</w:t>
      </w:r>
      <w:r w:rsidR="000C4B05">
        <w:t xml:space="preserve">) and cumulative number </w:t>
      </w:r>
      <w:r w:rsidR="009D02AB">
        <w:t>of packets lost (c</w:t>
      </w:r>
      <w:r w:rsidR="009D02AB" w:rsidRPr="009D02AB">
        <w:rPr>
          <w:vertAlign w:val="subscript"/>
        </w:rPr>
        <w:t>i</w:t>
      </w:r>
      <w:r w:rsidR="009D02AB">
        <w:t>) for each RTCP report block sent from the system under test reporting on the RTP stream sent from data injection.</w:t>
      </w:r>
      <w:r w:rsidR="009C1061">
        <w:br/>
      </w:r>
      <w:r w:rsidR="009D02AB">
        <w:t>3)</w:t>
      </w:r>
      <w:r w:rsidR="00B02ADE">
        <w:t xml:space="preserve"> </w:t>
      </w:r>
      <w:r w:rsidR="00DA1B03">
        <w:t xml:space="preserve">An </w:t>
      </w:r>
      <w:r w:rsidR="00B02ADE">
        <w:t>RTCP packet</w:t>
      </w:r>
      <w:r w:rsidR="00490CBC">
        <w:t>, i=1,</w:t>
      </w:r>
      <w:r w:rsidR="00B02ADE">
        <w:t xml:space="preserve"> </w:t>
      </w:r>
      <w:r w:rsidR="00DA1B03">
        <w:t xml:space="preserve">is sent </w:t>
      </w:r>
      <w:r w:rsidR="00B02ADE">
        <w:t>from the system under test</w:t>
      </w:r>
      <w:r w:rsidR="00DA1B03">
        <w:t>,</w:t>
      </w:r>
      <w:r w:rsidR="00B02ADE" w:rsidRPr="00B02ADE">
        <w:t xml:space="preserve"> </w:t>
      </w:r>
      <w:r w:rsidR="00B02ADE">
        <w:t>reporting on the RTP stream from data injection</w:t>
      </w:r>
      <w:r w:rsidR="00DA1B03">
        <w:t>.</w:t>
      </w:r>
      <w:r w:rsidR="00DA1B03">
        <w:br/>
        <w:t>4) D</w:t>
      </w:r>
      <w:r w:rsidR="00B02ADE">
        <w:t>rop RTP packet</w:t>
      </w:r>
      <w:r w:rsidR="00DA1B03">
        <w:t>s</w:t>
      </w:r>
      <w:r w:rsidR="00B02ADE">
        <w:t xml:space="preserve"> from data injection to the system under test</w:t>
      </w:r>
      <w:r w:rsidR="00DA1B03">
        <w:t xml:space="preserve"> according to step </w:t>
      </w:r>
      <w:r w:rsidR="00227B31">
        <w:t>9</w:t>
      </w:r>
      <w:r w:rsidR="00DA1B03">
        <w:t xml:space="preserve"> below</w:t>
      </w:r>
      <w:r w:rsidR="00B02ADE">
        <w:t>.</w:t>
      </w:r>
      <w:r w:rsidR="00B02ADE">
        <w:br/>
      </w:r>
      <w:r w:rsidR="00DA1B03">
        <w:t>5</w:t>
      </w:r>
      <w:r w:rsidR="00B02ADE">
        <w:t xml:space="preserve">) </w:t>
      </w:r>
      <w:r w:rsidR="00DA1B03">
        <w:t>An RTCP packet</w:t>
      </w:r>
      <w:r w:rsidR="00490CBC">
        <w:t>,</w:t>
      </w:r>
      <w:r w:rsidR="00DA1B03">
        <w:t xml:space="preserve"> </w:t>
      </w:r>
      <w:r w:rsidR="00490CBC">
        <w:t xml:space="preserve">i, </w:t>
      </w:r>
      <w:r w:rsidR="00DA1B03">
        <w:t>is sent from the system under test,</w:t>
      </w:r>
      <w:r w:rsidR="00DA1B03" w:rsidRPr="00B02ADE">
        <w:t xml:space="preserve"> </w:t>
      </w:r>
      <w:r w:rsidR="00DA1B03">
        <w:t>reporting on the RTP stream from data injection.</w:t>
      </w:r>
      <w:r w:rsidR="00DA4C61">
        <w:br/>
      </w:r>
      <w:r w:rsidR="002E26A5">
        <w:t>6) Calculate number of packets sent N</w:t>
      </w:r>
      <w:r w:rsidR="00097679" w:rsidRPr="00097679">
        <w:rPr>
          <w:vertAlign w:val="subscript"/>
        </w:rPr>
        <w:t>i</w:t>
      </w:r>
      <w:r w:rsidR="002E26A5">
        <w:t xml:space="preserve"> = s</w:t>
      </w:r>
      <w:r w:rsidR="002E26A5" w:rsidRPr="009D02AB">
        <w:rPr>
          <w:vertAlign w:val="subscript"/>
        </w:rPr>
        <w:t>i</w:t>
      </w:r>
      <w:r w:rsidR="002E26A5">
        <w:rPr>
          <w:vertAlign w:val="subscript"/>
        </w:rPr>
        <w:t xml:space="preserve"> </w:t>
      </w:r>
      <w:r w:rsidR="002E26A5">
        <w:t>– s</w:t>
      </w:r>
      <w:r w:rsidR="002E26A5" w:rsidRPr="009D02AB">
        <w:rPr>
          <w:vertAlign w:val="subscript"/>
        </w:rPr>
        <w:t>i</w:t>
      </w:r>
      <w:r w:rsidR="002E26A5">
        <w:rPr>
          <w:vertAlign w:val="subscript"/>
        </w:rPr>
        <w:t>-1</w:t>
      </w:r>
      <w:r w:rsidR="002E26A5">
        <w:t>.</w:t>
      </w:r>
      <w:r w:rsidR="002E26A5">
        <w:br/>
        <w:t>7</w:t>
      </w:r>
      <w:r w:rsidR="00DA4C61">
        <w:t>) Calculate fraction lost F</w:t>
      </w:r>
      <w:r w:rsidR="00097679" w:rsidRPr="00097679">
        <w:rPr>
          <w:vertAlign w:val="subscript"/>
        </w:rPr>
        <w:t>i</w:t>
      </w:r>
      <w:r w:rsidR="00DA4C61">
        <w:t xml:space="preserve"> </w:t>
      </w:r>
      <w:r w:rsidR="002509E6">
        <w:t xml:space="preserve">= </w:t>
      </w:r>
      <w:r w:rsidR="00BB4DA3">
        <w:t>INT(</w:t>
      </w:r>
      <w:r w:rsidR="000B0B08">
        <w:t>n</w:t>
      </w:r>
      <w:r w:rsidR="006D3F7E" w:rsidRPr="006D3F7E">
        <w:rPr>
          <w:vertAlign w:val="subscript"/>
        </w:rPr>
        <w:t>i</w:t>
      </w:r>
      <w:r w:rsidR="000B0B08">
        <w:t xml:space="preserve"> * 256 / N)</w:t>
      </w:r>
      <w:r w:rsidR="002509E6">
        <w:t xml:space="preserve">, with n set </w:t>
      </w:r>
      <w:r w:rsidR="002E26A5">
        <w:t>according to 9a) – 9e)</w:t>
      </w:r>
      <w:r w:rsidR="00227B31">
        <w:t xml:space="preserve"> below</w:t>
      </w:r>
      <w:r w:rsidR="002509E6">
        <w:t>.</w:t>
      </w:r>
      <w:r w:rsidR="00DA4C61">
        <w:br/>
      </w:r>
      <w:r w:rsidR="002E26A5">
        <w:t>8</w:t>
      </w:r>
      <w:r w:rsidR="00DA4C61">
        <w:t>) Calculate packets lost C</w:t>
      </w:r>
      <w:r w:rsidR="00097679" w:rsidRPr="00097679">
        <w:rPr>
          <w:vertAlign w:val="subscript"/>
        </w:rPr>
        <w:t>i</w:t>
      </w:r>
      <w:r w:rsidR="00DA4C61">
        <w:t xml:space="preserve"> = </w:t>
      </w:r>
      <w:r w:rsidR="00D549D9">
        <w:t>c</w:t>
      </w:r>
      <w:r w:rsidR="00D549D9" w:rsidRPr="009D02AB">
        <w:rPr>
          <w:vertAlign w:val="subscript"/>
        </w:rPr>
        <w:t>i</w:t>
      </w:r>
      <w:r w:rsidR="00D549D9">
        <w:rPr>
          <w:vertAlign w:val="subscript"/>
        </w:rPr>
        <w:t xml:space="preserve"> </w:t>
      </w:r>
      <w:r w:rsidR="00D549D9">
        <w:t>– c</w:t>
      </w:r>
      <w:r w:rsidR="00D549D9" w:rsidRPr="009D02AB">
        <w:rPr>
          <w:vertAlign w:val="subscript"/>
        </w:rPr>
        <w:t>i</w:t>
      </w:r>
      <w:r w:rsidR="00D549D9">
        <w:rPr>
          <w:vertAlign w:val="subscript"/>
        </w:rPr>
        <w:t>-1</w:t>
      </w:r>
      <w:r w:rsidR="00D549D9">
        <w:t>.</w:t>
      </w:r>
      <w:r w:rsidR="00DA1B03">
        <w:br/>
      </w:r>
      <w:r w:rsidR="002E26A5">
        <w:t>9</w:t>
      </w:r>
      <w:r w:rsidR="00DA1B03">
        <w:t>) Repeat steps 4</w:t>
      </w:r>
      <w:r w:rsidR="00DA4C61">
        <w:t xml:space="preserve"> – </w:t>
      </w:r>
      <w:r w:rsidR="00553AE8">
        <w:t>8</w:t>
      </w:r>
      <w:r w:rsidR="00DA4C61">
        <w:t>,</w:t>
      </w:r>
      <w:r w:rsidR="00DA1B03">
        <w:t xml:space="preserve"> dropping</w:t>
      </w:r>
      <w:r w:rsidR="00DA4C61">
        <w:t>:</w:t>
      </w:r>
      <w:r w:rsidR="00DA1B03">
        <w:br/>
      </w:r>
      <w:r w:rsidR="00DA1B03">
        <w:tab/>
        <w:t>a) A single RTP packet</w:t>
      </w:r>
      <w:r w:rsidR="002E26A5">
        <w:t xml:space="preserve">; </w:t>
      </w:r>
      <w:r w:rsidR="00D56218">
        <w:t xml:space="preserve">i = 2, </w:t>
      </w:r>
      <w:r w:rsidR="003B4851">
        <w:t>n</w:t>
      </w:r>
      <w:r w:rsidR="002571BE">
        <w:rPr>
          <w:vertAlign w:val="subscript"/>
        </w:rPr>
        <w:t>2</w:t>
      </w:r>
      <w:r w:rsidR="003B4851">
        <w:t xml:space="preserve"> = 1</w:t>
      </w:r>
      <w:r w:rsidR="005D6206">
        <w:t>.</w:t>
      </w:r>
      <w:r w:rsidR="00DA1B03">
        <w:br/>
      </w:r>
      <w:r w:rsidR="00DA1B03">
        <w:tab/>
        <w:t xml:space="preserve">b) </w:t>
      </w:r>
      <w:r w:rsidR="00DA4C61">
        <w:t>Two RTP packets in succession</w:t>
      </w:r>
      <w:r w:rsidR="00ED5849">
        <w:t xml:space="preserve">; </w:t>
      </w:r>
      <w:r w:rsidR="00D56218">
        <w:t xml:space="preserve">i = </w:t>
      </w:r>
      <w:r w:rsidR="00175A04">
        <w:t>3</w:t>
      </w:r>
      <w:r w:rsidR="00D56218">
        <w:t xml:space="preserve">, </w:t>
      </w:r>
      <w:r w:rsidR="00ED5849">
        <w:t>n</w:t>
      </w:r>
      <w:r w:rsidR="002571BE">
        <w:rPr>
          <w:vertAlign w:val="subscript"/>
        </w:rPr>
        <w:t>3</w:t>
      </w:r>
      <w:r w:rsidR="00ED5849">
        <w:t xml:space="preserve"> = 2</w:t>
      </w:r>
      <w:r w:rsidR="005D6206">
        <w:t>.</w:t>
      </w:r>
      <w:r w:rsidR="00B02ADE">
        <w:br/>
      </w:r>
      <w:r w:rsidR="00DA4C61">
        <w:tab/>
        <w:t>c) Two RTP packets with three RTP packets in between</w:t>
      </w:r>
      <w:r w:rsidR="00294812">
        <w:t xml:space="preserve">; </w:t>
      </w:r>
      <w:r w:rsidR="00D56218">
        <w:t xml:space="preserve">i = </w:t>
      </w:r>
      <w:r w:rsidR="00175A04">
        <w:t>4</w:t>
      </w:r>
      <w:r w:rsidR="00D56218">
        <w:t xml:space="preserve">, </w:t>
      </w:r>
      <w:r w:rsidR="00294812">
        <w:t>n</w:t>
      </w:r>
      <w:r w:rsidR="002571BE">
        <w:rPr>
          <w:vertAlign w:val="subscript"/>
        </w:rPr>
        <w:t>4</w:t>
      </w:r>
      <w:r w:rsidR="00294812">
        <w:t xml:space="preserve"> = 2</w:t>
      </w:r>
      <w:r w:rsidR="005D6206">
        <w:t>.</w:t>
      </w:r>
      <w:r w:rsidR="00DA4C61">
        <w:br/>
      </w:r>
      <w:r w:rsidR="00DA4C61">
        <w:tab/>
        <w:t>d) Every third RTP packet</w:t>
      </w:r>
      <w:r w:rsidR="00296495">
        <w:t xml:space="preserve">; </w:t>
      </w:r>
      <w:r w:rsidR="00D56218">
        <w:t xml:space="preserve">i = </w:t>
      </w:r>
      <w:r w:rsidR="00175A04">
        <w:t>5</w:t>
      </w:r>
      <w:r w:rsidR="00D56218">
        <w:t xml:space="preserve">, </w:t>
      </w:r>
      <w:r w:rsidR="00296495">
        <w:t>n</w:t>
      </w:r>
      <w:r w:rsidR="002571BE">
        <w:rPr>
          <w:vertAlign w:val="subscript"/>
        </w:rPr>
        <w:t>5</w:t>
      </w:r>
      <w:r w:rsidR="00296495">
        <w:t xml:space="preserve"> = N</w:t>
      </w:r>
      <w:r w:rsidR="005921FA">
        <w:rPr>
          <w:vertAlign w:val="subscript"/>
        </w:rPr>
        <w:t>5</w:t>
      </w:r>
      <w:r w:rsidR="00296495">
        <w:t xml:space="preserve"> / 3</w:t>
      </w:r>
      <w:r w:rsidR="005D6206">
        <w:t>.</w:t>
      </w:r>
      <w:r w:rsidR="00DA4C61">
        <w:br/>
      </w:r>
      <w:r w:rsidR="00DA4C61">
        <w:tab/>
        <w:t>e) Every other RTP packet</w:t>
      </w:r>
      <w:r w:rsidR="00296495">
        <w:t xml:space="preserve">; </w:t>
      </w:r>
      <w:r w:rsidR="00D56218">
        <w:t xml:space="preserve">i = </w:t>
      </w:r>
      <w:r w:rsidR="00175A04">
        <w:t>6</w:t>
      </w:r>
      <w:r w:rsidR="00D56218">
        <w:t xml:space="preserve">, </w:t>
      </w:r>
      <w:r w:rsidR="00296495">
        <w:t>n</w:t>
      </w:r>
      <w:r w:rsidR="002571BE">
        <w:rPr>
          <w:vertAlign w:val="subscript"/>
        </w:rPr>
        <w:t>6</w:t>
      </w:r>
      <w:r w:rsidR="00296495">
        <w:t xml:space="preserve"> = N</w:t>
      </w:r>
      <w:r w:rsidR="005921FA">
        <w:rPr>
          <w:vertAlign w:val="subscript"/>
        </w:rPr>
        <w:t>6</w:t>
      </w:r>
      <w:r w:rsidR="00296495">
        <w:t xml:space="preserve"> / 2</w:t>
      </w:r>
      <w:r w:rsidR="005D6206">
        <w:t>.</w:t>
      </w:r>
    </w:p>
    <w:p w14:paraId="1DDF6A20" w14:textId="338F00E6" w:rsidR="003361CF" w:rsidRPr="00BC3C65" w:rsidRDefault="003361CF" w:rsidP="003361CF">
      <w:pPr>
        <w:ind w:left="1418" w:hanging="1418"/>
      </w:pPr>
      <w:r>
        <w:t>Stop condition:</w:t>
      </w:r>
      <w:r>
        <w:tab/>
      </w:r>
      <w:r w:rsidR="0026369C">
        <w:t xml:space="preserve">Step </w:t>
      </w:r>
      <w:r w:rsidR="00C51450">
        <w:t>8</w:t>
      </w:r>
      <w:r w:rsidR="0026369C">
        <w:t xml:space="preserve"> is fulfilled for </w:t>
      </w:r>
      <w:r w:rsidR="00175A04">
        <w:t xml:space="preserve">i = 6, </w:t>
      </w:r>
      <w:r w:rsidR="00C51450">
        <w:t xml:space="preserve">repetition </w:t>
      </w:r>
      <w:r w:rsidR="0026369C">
        <w:t>9e)</w:t>
      </w:r>
      <w:r>
        <w:t>.</w:t>
      </w:r>
    </w:p>
    <w:p w14:paraId="1EF71A34" w14:textId="0CFE13DE" w:rsidR="003361CF" w:rsidRPr="00CA365B" w:rsidRDefault="003361CF" w:rsidP="003361CF">
      <w:pPr>
        <w:ind w:left="1418" w:hanging="1418"/>
      </w:pPr>
      <w:r>
        <w:t>Pass criteria:</w:t>
      </w:r>
      <w:r>
        <w:tab/>
        <w:t>1)</w:t>
      </w:r>
      <w:r w:rsidR="00765DAF" w:rsidRPr="00765DAF">
        <w:t xml:space="preserve"> </w:t>
      </w:r>
      <w:r w:rsidR="00765DAF">
        <w:t>f</w:t>
      </w:r>
      <w:r w:rsidR="00765DAF" w:rsidRPr="009D02AB">
        <w:rPr>
          <w:vertAlign w:val="subscript"/>
        </w:rPr>
        <w:t>i</w:t>
      </w:r>
      <w:r w:rsidR="00765DAF">
        <w:t xml:space="preserve"> = </w:t>
      </w:r>
      <w:r w:rsidR="003D2C74">
        <w:t>F</w:t>
      </w:r>
      <w:r w:rsidR="003D2C74" w:rsidRPr="00097679">
        <w:rPr>
          <w:vertAlign w:val="subscript"/>
        </w:rPr>
        <w:t>i</w:t>
      </w:r>
      <w:r w:rsidR="00CC1239">
        <w:t xml:space="preserve"> for i=[2..</w:t>
      </w:r>
      <w:r w:rsidR="00021AB3">
        <w:t>6]</w:t>
      </w:r>
      <w:r w:rsidR="00D944F8">
        <w:t>.</w:t>
      </w:r>
      <w:r>
        <w:br/>
        <w:t>2)</w:t>
      </w:r>
      <w:r w:rsidR="003D2C74">
        <w:t xml:space="preserve"> </w:t>
      </w:r>
      <w:r w:rsidR="00215AAD">
        <w:t>C</w:t>
      </w:r>
      <w:r w:rsidR="00D944F8" w:rsidRPr="009D02AB">
        <w:rPr>
          <w:vertAlign w:val="subscript"/>
        </w:rPr>
        <w:t>i</w:t>
      </w:r>
      <w:r w:rsidR="00D944F8">
        <w:t xml:space="preserve"> = </w:t>
      </w:r>
      <w:r w:rsidR="00445D73">
        <w:t>INT(</w:t>
      </w:r>
      <w:r w:rsidR="00215AAD">
        <w:t>n</w:t>
      </w:r>
      <w:r w:rsidR="00D944F8" w:rsidRPr="00097679">
        <w:rPr>
          <w:vertAlign w:val="subscript"/>
        </w:rPr>
        <w:t>i</w:t>
      </w:r>
      <w:r w:rsidR="00445D73">
        <w:t xml:space="preserve">) </w:t>
      </w:r>
      <w:r w:rsidR="00D944F8">
        <w:t>for i=[2..6].</w:t>
      </w:r>
    </w:p>
    <w:p w14:paraId="08B508CC" w14:textId="0D9ACCC7" w:rsidR="003361CF" w:rsidRDefault="003361CF" w:rsidP="003361CF">
      <w:pPr>
        <w:ind w:left="1418" w:hanging="1418"/>
      </w:pPr>
      <w:r>
        <w:t>Comments:</w:t>
      </w:r>
      <w:r>
        <w:tab/>
        <w:t>The test result is agnostic to RTP packets being sent by the system under test or not.</w:t>
      </w:r>
      <w:ins w:id="202" w:author="Bo Burman at S4#106" w:date="2019-10-25T02:04:00Z">
        <w:r w:rsidR="00A317F3">
          <w:t>]</w:t>
        </w:r>
      </w:ins>
    </w:p>
    <w:p w14:paraId="1E4E3730" w14:textId="74A72163" w:rsidR="00F0373E" w:rsidRPr="004D3578" w:rsidRDefault="005358B9" w:rsidP="00F0373E">
      <w:pPr>
        <w:pStyle w:val="Heading4"/>
      </w:pPr>
      <w:bookmarkStart w:id="203" w:name="_Toc22861954"/>
      <w:r>
        <w:t>6.2.6.7</w:t>
      </w:r>
      <w:r w:rsidR="00F0373E" w:rsidRPr="004D3578">
        <w:tab/>
      </w:r>
      <w:r w:rsidR="00F0373E">
        <w:t>Wrapped Los</w:t>
      </w:r>
      <w:r w:rsidR="00A36063">
        <w:t>s</w:t>
      </w:r>
      <w:r w:rsidR="00F0373E">
        <w:t xml:space="preserve"> Test</w:t>
      </w:r>
      <w:bookmarkEnd w:id="203"/>
    </w:p>
    <w:p w14:paraId="39A7FE7C" w14:textId="2B749B80" w:rsidR="00F0373E" w:rsidRDefault="00F0373E" w:rsidP="00BE25FF">
      <w:pPr>
        <w:pStyle w:val="EditorsNote"/>
      </w:pPr>
      <w:r>
        <w:t>[</w:t>
      </w:r>
      <w:r w:rsidR="00AD43FB">
        <w:t xml:space="preserve">Editor’s note: </w:t>
      </w:r>
      <w:r>
        <w:t>Must be consistent on sequence number wrap]</w:t>
      </w:r>
    </w:p>
    <w:p w14:paraId="699B60D4" w14:textId="51BE5F6A" w:rsidR="001202AF" w:rsidRPr="004D3578" w:rsidRDefault="005358B9" w:rsidP="001202AF">
      <w:pPr>
        <w:pStyle w:val="Heading4"/>
      </w:pPr>
      <w:bookmarkStart w:id="204" w:name="_Toc22861955"/>
      <w:r>
        <w:t>6.2.6.8</w:t>
      </w:r>
      <w:r w:rsidR="001202AF" w:rsidRPr="004D3578">
        <w:tab/>
      </w:r>
      <w:r w:rsidR="001202AF">
        <w:t>Duplicate Los</w:t>
      </w:r>
      <w:r w:rsidR="00A36063">
        <w:t>s</w:t>
      </w:r>
      <w:r w:rsidR="001202AF">
        <w:t xml:space="preserve"> Test</w:t>
      </w:r>
      <w:bookmarkEnd w:id="204"/>
    </w:p>
    <w:p w14:paraId="08DE83A7" w14:textId="7469B98A" w:rsidR="001202AF" w:rsidRDefault="001202AF" w:rsidP="00BE25FF">
      <w:pPr>
        <w:pStyle w:val="EditorsNote"/>
      </w:pPr>
      <w:r>
        <w:t>[</w:t>
      </w:r>
      <w:r w:rsidR="00AD43FB">
        <w:t xml:space="preserve">Editor’s note: </w:t>
      </w:r>
      <w:r>
        <w:t xml:space="preserve">Must be consistent on receiving duplicate </w:t>
      </w:r>
      <w:r w:rsidR="006A506B">
        <w:t xml:space="preserve">RTP </w:t>
      </w:r>
      <w:r>
        <w:t>packets]</w:t>
      </w:r>
    </w:p>
    <w:p w14:paraId="0943348D" w14:textId="2CF511F1" w:rsidR="00CD5FC8" w:rsidRDefault="00CD5FC8" w:rsidP="00CD5FC8">
      <w:pPr>
        <w:pStyle w:val="EditorsNote"/>
        <w:rPr>
          <w:ins w:id="205" w:author="Bo Burman at S4#106" w:date="2019-10-23T16:48:00Z"/>
        </w:rPr>
      </w:pPr>
      <w:ins w:id="206" w:author="Bo Burman at S4#106" w:date="2019-10-23T16:48:00Z">
        <w:r>
          <w:t xml:space="preserve">[Editor’s note: Test also </w:t>
        </w:r>
      </w:ins>
      <w:ins w:id="207" w:author="Bo Burman at S4#106" w:date="2019-10-23T16:49:00Z">
        <w:r>
          <w:t xml:space="preserve">loss for </w:t>
        </w:r>
      </w:ins>
      <w:ins w:id="208" w:author="Bo Burman at S4#106" w:date="2019-10-23T16:48:00Z">
        <w:r>
          <w:t>out-of-</w:t>
        </w:r>
      </w:ins>
      <w:ins w:id="209" w:author="Bo Burman at S4#106" w:date="2019-10-23T16:49:00Z">
        <w:r>
          <w:t>sequence RTP packets</w:t>
        </w:r>
      </w:ins>
      <w:ins w:id="210" w:author="Bo Burman at S4#106" w:date="2019-10-23T16:48:00Z">
        <w:r>
          <w:t>]</w:t>
        </w:r>
      </w:ins>
    </w:p>
    <w:p w14:paraId="646E8B47" w14:textId="395E1863" w:rsidR="00F0373E" w:rsidRPr="004D3578" w:rsidRDefault="005358B9" w:rsidP="00F0373E">
      <w:pPr>
        <w:pStyle w:val="Heading4"/>
      </w:pPr>
      <w:bookmarkStart w:id="211" w:name="_Toc22861956"/>
      <w:r>
        <w:t>6.2.6.9</w:t>
      </w:r>
      <w:r w:rsidR="00F0373E" w:rsidRPr="004D3578">
        <w:tab/>
      </w:r>
      <w:r w:rsidR="00F0373E">
        <w:t>All Los</w:t>
      </w:r>
      <w:r w:rsidR="00D12435">
        <w:t>s</w:t>
      </w:r>
      <w:r w:rsidR="00F0373E">
        <w:t xml:space="preserve"> Test</w:t>
      </w:r>
      <w:bookmarkEnd w:id="211"/>
    </w:p>
    <w:p w14:paraId="7FE213B5" w14:textId="1425BB77" w:rsidR="00F0373E" w:rsidRDefault="00F0373E" w:rsidP="00BE25FF">
      <w:pPr>
        <w:pStyle w:val="EditorsNote"/>
      </w:pPr>
      <w:r>
        <w:t>[</w:t>
      </w:r>
      <w:r w:rsidR="00AD43FB">
        <w:t xml:space="preserve">Editor’s note: </w:t>
      </w:r>
      <w:r w:rsidR="006A506B">
        <w:t xml:space="preserve">There must be no report block for an SSRC where </w:t>
      </w:r>
      <w:r>
        <w:t>no packets are received</w:t>
      </w:r>
      <w:r w:rsidR="00D82900">
        <w:t>, but loss state must be consistent (not reset) when reported again.</w:t>
      </w:r>
      <w:r>
        <w:t>]</w:t>
      </w:r>
    </w:p>
    <w:p w14:paraId="47AE1906" w14:textId="5ED10848" w:rsidR="00C449DD" w:rsidRPr="004D3578" w:rsidRDefault="005358B9" w:rsidP="00C449DD">
      <w:pPr>
        <w:pStyle w:val="Heading4"/>
      </w:pPr>
      <w:bookmarkStart w:id="212" w:name="_Toc22861957"/>
      <w:r>
        <w:t>6.2.6.10</w:t>
      </w:r>
      <w:r w:rsidR="00C449DD" w:rsidRPr="004D3578">
        <w:tab/>
      </w:r>
      <w:r w:rsidR="00C449DD">
        <w:t>Extended Highest Sequence Number Received Test</w:t>
      </w:r>
      <w:bookmarkEnd w:id="212"/>
    </w:p>
    <w:p w14:paraId="7D02D936" w14:textId="57F214E0" w:rsidR="00C449DD" w:rsidRDefault="00C449DD" w:rsidP="00BE25FF">
      <w:pPr>
        <w:pStyle w:val="EditorsNote"/>
      </w:pPr>
      <w:r>
        <w:t>[</w:t>
      </w:r>
      <w:r w:rsidR="00AD43FB">
        <w:t xml:space="preserve">Editor’s note: </w:t>
      </w:r>
      <w:r>
        <w:t>Must match received RTP</w:t>
      </w:r>
      <w:r w:rsidR="00D82900">
        <w:t>.</w:t>
      </w:r>
      <w:r>
        <w:t>]</w:t>
      </w:r>
    </w:p>
    <w:p w14:paraId="5029CACD" w14:textId="2933C87C" w:rsidR="00C449DD" w:rsidRPr="004D3578" w:rsidRDefault="005358B9" w:rsidP="00C449DD">
      <w:pPr>
        <w:pStyle w:val="Heading4"/>
      </w:pPr>
      <w:bookmarkStart w:id="213" w:name="_Toc22861958"/>
      <w:r>
        <w:t>6.2.6.11</w:t>
      </w:r>
      <w:r w:rsidR="00C449DD" w:rsidRPr="004D3578">
        <w:tab/>
      </w:r>
      <w:r w:rsidR="00C449DD">
        <w:t>Wrapped Extended Highest Sequence Number Received Test</w:t>
      </w:r>
      <w:bookmarkEnd w:id="213"/>
    </w:p>
    <w:p w14:paraId="6E55EC11" w14:textId="6221F564" w:rsidR="00C449DD" w:rsidRDefault="00C449DD" w:rsidP="00BE25FF">
      <w:pPr>
        <w:pStyle w:val="EditorsNote"/>
      </w:pPr>
      <w:r>
        <w:t>[</w:t>
      </w:r>
      <w:r w:rsidR="00AD43FB">
        <w:t xml:space="preserve">Editor’s note: </w:t>
      </w:r>
      <w:r>
        <w:t xml:space="preserve">Must match received RTP </w:t>
      </w:r>
      <w:r w:rsidR="00A212B5">
        <w:t xml:space="preserve">and be consistent </w:t>
      </w:r>
      <w:r>
        <w:t>even on RTP SN wraparound]</w:t>
      </w:r>
    </w:p>
    <w:p w14:paraId="7FC942E2" w14:textId="39E388D1" w:rsidR="00A212B5" w:rsidRPr="004D3578" w:rsidRDefault="005358B9" w:rsidP="00A212B5">
      <w:pPr>
        <w:pStyle w:val="Heading4"/>
      </w:pPr>
      <w:bookmarkStart w:id="214" w:name="_Toc22861959"/>
      <w:r>
        <w:t>6.2.6.12</w:t>
      </w:r>
      <w:r w:rsidR="00A212B5" w:rsidRPr="004D3578">
        <w:tab/>
      </w:r>
      <w:r w:rsidR="00053ED8">
        <w:t xml:space="preserve">Interarrival Jitter </w:t>
      </w:r>
      <w:r w:rsidR="00A212B5">
        <w:t>Test</w:t>
      </w:r>
      <w:bookmarkEnd w:id="214"/>
    </w:p>
    <w:p w14:paraId="6717CEA3" w14:textId="5E96FA06" w:rsidR="00A212B5" w:rsidRDefault="00A212B5" w:rsidP="00BE25FF">
      <w:pPr>
        <w:pStyle w:val="EditorsNote"/>
      </w:pPr>
      <w:r>
        <w:t>[</w:t>
      </w:r>
      <w:r w:rsidR="00AD43FB">
        <w:t xml:space="preserve">Editor’s note: </w:t>
      </w:r>
      <w:r>
        <w:t>Must match received RTP</w:t>
      </w:r>
      <w:r w:rsidR="00053ED8">
        <w:t xml:space="preserve"> but it is unclear how to construct suitable data injection</w:t>
      </w:r>
      <w:r w:rsidR="0062074F">
        <w:t>, or how to define a suitable tolerance</w:t>
      </w:r>
      <w:r w:rsidR="00053ED8">
        <w:t>. One case to test is without jitter.</w:t>
      </w:r>
      <w:r>
        <w:t>]</w:t>
      </w:r>
    </w:p>
    <w:p w14:paraId="0E39A427" w14:textId="6DC955AD" w:rsidR="006A506B" w:rsidRPr="004D3578" w:rsidRDefault="005358B9" w:rsidP="006A506B">
      <w:pPr>
        <w:pStyle w:val="Heading4"/>
      </w:pPr>
      <w:bookmarkStart w:id="215" w:name="_Toc22861960"/>
      <w:r>
        <w:lastRenderedPageBreak/>
        <w:t>6.2.6.13</w:t>
      </w:r>
      <w:r w:rsidR="006A506B" w:rsidRPr="004D3578">
        <w:tab/>
      </w:r>
      <w:r w:rsidR="006A506B">
        <w:t>Duplicate Interarrival Jitter Test</w:t>
      </w:r>
      <w:bookmarkEnd w:id="215"/>
    </w:p>
    <w:p w14:paraId="545B31B3" w14:textId="4ABF718C" w:rsidR="006A506B" w:rsidRDefault="006A506B" w:rsidP="00BE25FF">
      <w:pPr>
        <w:pStyle w:val="EditorsNote"/>
      </w:pPr>
      <w:r>
        <w:t>[</w:t>
      </w:r>
      <w:r w:rsidR="00AD43FB">
        <w:t xml:space="preserve">Editor’s note: </w:t>
      </w:r>
      <w:r>
        <w:t>Must match received RTP even in the presence of duplicate RTP packets.]</w:t>
      </w:r>
    </w:p>
    <w:p w14:paraId="0114401C" w14:textId="03FCFB22" w:rsidR="00053ED8" w:rsidRPr="004D3578" w:rsidRDefault="005358B9" w:rsidP="00053ED8">
      <w:pPr>
        <w:pStyle w:val="Heading4"/>
      </w:pPr>
      <w:bookmarkStart w:id="216" w:name="_Toc22861961"/>
      <w:r>
        <w:t>6.2.6.14</w:t>
      </w:r>
      <w:r w:rsidR="00053ED8" w:rsidRPr="004D3578">
        <w:tab/>
      </w:r>
      <w:r w:rsidR="00053ED8">
        <w:t>Last Sender Report Timestamp Test</w:t>
      </w:r>
      <w:bookmarkEnd w:id="216"/>
    </w:p>
    <w:p w14:paraId="00EC2A72" w14:textId="1FC68333" w:rsidR="00053ED8" w:rsidRDefault="00053ED8" w:rsidP="00BE25FF">
      <w:pPr>
        <w:pStyle w:val="EditorsNote"/>
      </w:pPr>
      <w:r>
        <w:t>[</w:t>
      </w:r>
      <w:r w:rsidR="00AD43FB">
        <w:t xml:space="preserve">Editor’s note: </w:t>
      </w:r>
      <w:r>
        <w:t>Must contain middle 32 bits from the 64</w:t>
      </w:r>
      <w:r w:rsidR="006A506B">
        <w:t>-</w:t>
      </w:r>
      <w:r>
        <w:t xml:space="preserve">bit NTP timestamp of the last received SR packet for the reported SSRC in the other direction; that RTP packets but no SR was received yet should be considered error condition tested by </w:t>
      </w:r>
      <w:r w:rsidR="00EC44E1">
        <w:t>6</w:t>
      </w:r>
      <w:r w:rsidR="00EA3852">
        <w:t>.</w:t>
      </w:r>
      <w:r>
        <w:t>2.</w:t>
      </w:r>
      <w:r w:rsidR="005358B9">
        <w:t>2</w:t>
      </w:r>
      <w:r>
        <w:t>.3</w:t>
      </w:r>
      <w:ins w:id="217" w:author="Bo Burman at S4#106" w:date="2019-10-25T02:04:00Z">
        <w:r w:rsidR="00A317F3">
          <w:t>. Important test</w:t>
        </w:r>
      </w:ins>
      <w:r>
        <w:t>]</w:t>
      </w:r>
    </w:p>
    <w:p w14:paraId="72CBDB4E" w14:textId="477B7768" w:rsidR="00053ED8" w:rsidRPr="004D3578" w:rsidRDefault="005358B9" w:rsidP="00053ED8">
      <w:pPr>
        <w:pStyle w:val="Heading4"/>
      </w:pPr>
      <w:bookmarkStart w:id="218" w:name="_Toc22861962"/>
      <w:r>
        <w:t>6.2.6.15</w:t>
      </w:r>
      <w:r w:rsidR="00053ED8" w:rsidRPr="004D3578">
        <w:tab/>
      </w:r>
      <w:r w:rsidR="00053ED8">
        <w:t>Delay Since Last SR Test</w:t>
      </w:r>
      <w:bookmarkEnd w:id="218"/>
    </w:p>
    <w:p w14:paraId="11A934FA" w14:textId="276C0E8F" w:rsidR="00053ED8" w:rsidRDefault="00053ED8" w:rsidP="00BE25FF">
      <w:pPr>
        <w:pStyle w:val="EditorsNote"/>
      </w:pPr>
      <w:r>
        <w:t>[</w:t>
      </w:r>
      <w:r w:rsidR="00AD43FB">
        <w:t xml:space="preserve">Editor’s note: </w:t>
      </w:r>
      <w:r>
        <w:t xml:space="preserve">Must </w:t>
      </w:r>
      <w:r w:rsidR="00AD43FB">
        <w:t>"</w:t>
      </w:r>
      <w:r>
        <w:t>closely agree</w:t>
      </w:r>
      <w:r w:rsidR="00AD43FB">
        <w:t>"</w:t>
      </w:r>
      <w:r w:rsidR="00307B26">
        <w:t xml:space="preserve"> (define tolerance</w:t>
      </w:r>
      <w:r w:rsidR="009337CF">
        <w:t>;</w:t>
      </w:r>
      <w:r w:rsidR="00307B26">
        <w:t xml:space="preserve"> general and/or related to test instrument precision) </w:t>
      </w:r>
      <w:r>
        <w:t xml:space="preserve">with test instrument </w:t>
      </w:r>
      <w:r w:rsidR="00307B26">
        <w:t>estimate of SR and corresponding RR reception timing</w:t>
      </w:r>
      <w:ins w:id="219" w:author="Bo Burman at S4#106" w:date="2019-10-25T02:04:00Z">
        <w:r w:rsidR="00A317F3">
          <w:t>. Important test</w:t>
        </w:r>
      </w:ins>
      <w:r>
        <w:t>]</w:t>
      </w:r>
    </w:p>
    <w:p w14:paraId="70086DAD" w14:textId="2D4A0D18" w:rsidR="00121630" w:rsidRPr="004D3578" w:rsidRDefault="00A317F3" w:rsidP="00121630">
      <w:pPr>
        <w:pStyle w:val="Heading3"/>
      </w:pPr>
      <w:bookmarkStart w:id="220" w:name="_Toc22861963"/>
      <w:ins w:id="221" w:author="Bo Burman at S4#106" w:date="2019-10-25T02:05:00Z">
        <w:r>
          <w:t>[</w:t>
        </w:r>
      </w:ins>
      <w:r w:rsidR="00024584">
        <w:t>6.2</w:t>
      </w:r>
      <w:r w:rsidR="00121630">
        <w:t>.</w:t>
      </w:r>
      <w:r w:rsidR="00E65518">
        <w:t>7</w:t>
      </w:r>
      <w:r w:rsidR="00121630" w:rsidRPr="004D3578">
        <w:tab/>
      </w:r>
      <w:r w:rsidR="00121630">
        <w:t>BYE Tests</w:t>
      </w:r>
      <w:bookmarkEnd w:id="220"/>
    </w:p>
    <w:p w14:paraId="3F9F9A7F" w14:textId="21D0E55E" w:rsidR="00436C94" w:rsidRDefault="00C302AB" w:rsidP="00BE25FF">
      <w:pPr>
        <w:pStyle w:val="EditorsNote"/>
        <w:rPr>
          <w:lang w:val="en-US"/>
        </w:rPr>
      </w:pPr>
      <w:r>
        <w:rPr>
          <w:lang w:val="en-US"/>
        </w:rPr>
        <w:t>[Editor’s note: Maybe optional</w:t>
      </w:r>
      <w:r w:rsidR="005358B9">
        <w:rPr>
          <w:lang w:val="en-US"/>
        </w:rPr>
        <w:t>; RTCP BYE is hardly ever used in practice</w:t>
      </w:r>
      <w:r>
        <w:rPr>
          <w:lang w:val="en-US"/>
        </w:rPr>
        <w:t xml:space="preserve">. Priority </w:t>
      </w:r>
      <w:r w:rsidR="005358B9">
        <w:rPr>
          <w:lang w:val="en-US"/>
        </w:rPr>
        <w:t>3</w:t>
      </w:r>
      <w:r w:rsidR="00347472">
        <w:rPr>
          <w:lang w:val="en-US"/>
        </w:rPr>
        <w:t>?</w:t>
      </w:r>
      <w:r w:rsidR="001B7416">
        <w:rPr>
          <w:lang w:val="en-US"/>
        </w:rPr>
        <w:t xml:space="preserve"> </w:t>
      </w:r>
      <w:r w:rsidR="00347472">
        <w:rPr>
          <w:lang w:val="en-US"/>
        </w:rPr>
        <w:t xml:space="preserve">No SSRC that a BYE is received for are included in any RR. No SSRC that a BYE is sent for is included in any SR. </w:t>
      </w:r>
      <w:r w:rsidR="005358B9">
        <w:rPr>
          <w:lang w:val="en-US"/>
        </w:rPr>
        <w:t xml:space="preserve">An SSRC that a BYE is received for must not be included in RTCP bandwidth and interval calculations. </w:t>
      </w:r>
      <w:r w:rsidR="00347472">
        <w:rPr>
          <w:lang w:val="en-US"/>
        </w:rPr>
        <w:t>Must be capable to receive BYE, with and without optional text, with a note that it is optional to send BYE before RTP session transport is closed.</w:t>
      </w:r>
      <w:r>
        <w:rPr>
          <w:lang w:val="en-US"/>
        </w:rPr>
        <w:t>]</w:t>
      </w:r>
      <w:ins w:id="222" w:author="Bo Burman at S4#106" w:date="2019-10-25T02:05:00Z">
        <w:r w:rsidR="00A317F3">
          <w:rPr>
            <w:lang w:val="en-US"/>
          </w:rPr>
          <w:t>]</w:t>
        </w:r>
      </w:ins>
    </w:p>
    <w:p w14:paraId="01DF515D" w14:textId="38CD6570" w:rsidR="00121630" w:rsidRPr="004D3578" w:rsidRDefault="00024584" w:rsidP="00121630">
      <w:pPr>
        <w:pStyle w:val="Heading3"/>
      </w:pPr>
      <w:bookmarkStart w:id="223" w:name="_Toc22861964"/>
      <w:r>
        <w:t>6.2</w:t>
      </w:r>
      <w:r w:rsidR="00121630">
        <w:t>.</w:t>
      </w:r>
      <w:r w:rsidR="00E65518">
        <w:t>8</w:t>
      </w:r>
      <w:r w:rsidR="00121630" w:rsidRPr="004D3578">
        <w:tab/>
      </w:r>
      <w:r w:rsidR="00121630">
        <w:t>Feedback Report Block Tests</w:t>
      </w:r>
      <w:bookmarkEnd w:id="223"/>
    </w:p>
    <w:p w14:paraId="1258668A" w14:textId="63F767D0" w:rsidR="00621DC5" w:rsidRDefault="00621DC5" w:rsidP="00BE25FF">
      <w:pPr>
        <w:pStyle w:val="EditorsNote"/>
      </w:pPr>
      <w:r>
        <w:t>[Editor’s note:</w:t>
      </w:r>
      <w:r w:rsidR="00C67377">
        <w:t xml:space="preserve"> May be left out of scope for the first version</w:t>
      </w:r>
      <w:r w:rsidR="00C302AB">
        <w:t>. Priority 2</w:t>
      </w:r>
      <w:ins w:id="224" w:author="Bo Burman at S4#106" w:date="2019-10-23T16:59:00Z">
        <w:r w:rsidR="005A6B06">
          <w:t>?</w:t>
        </w:r>
      </w:ins>
      <w:del w:id="225" w:author="Bo Burman at S4#106" w:date="2019-10-23T16:59:00Z">
        <w:r w:rsidR="00C302AB" w:rsidDel="005A6B06">
          <w:delText>.</w:delText>
        </w:r>
      </w:del>
      <w:r>
        <w:t>]</w:t>
      </w:r>
    </w:p>
    <w:p w14:paraId="2BFC83E9" w14:textId="6900BD20" w:rsidR="003D0BAB" w:rsidRPr="004D3578" w:rsidRDefault="00024584" w:rsidP="003D0BAB">
      <w:pPr>
        <w:pStyle w:val="Heading4"/>
      </w:pPr>
      <w:bookmarkStart w:id="226" w:name="_Toc22861965"/>
      <w:r>
        <w:t>6.2</w:t>
      </w:r>
      <w:r w:rsidR="003D0BAB">
        <w:t>.</w:t>
      </w:r>
      <w:r w:rsidR="00E65518">
        <w:t>8</w:t>
      </w:r>
      <w:r w:rsidR="003D0BAB">
        <w:t>.1</w:t>
      </w:r>
      <w:r w:rsidR="003D0BAB" w:rsidRPr="004D3578">
        <w:tab/>
      </w:r>
      <w:r w:rsidR="003D0BAB">
        <w:t>General</w:t>
      </w:r>
      <w:bookmarkEnd w:id="226"/>
    </w:p>
    <w:p w14:paraId="28E16B3F" w14:textId="07DEBF40" w:rsidR="005E0519" w:rsidRDefault="005E0519" w:rsidP="00BE25FF">
      <w:pPr>
        <w:pStyle w:val="EditorsNote"/>
      </w:pPr>
      <w:r>
        <w:t xml:space="preserve">[Editor’s note: Expect </w:t>
      </w:r>
      <w:r>
        <w:rPr>
          <w:lang w:val="en-US"/>
        </w:rPr>
        <w:t>one subclause per described feedback block type. An unknown feedback packet must be correctly ignored on reception.</w:t>
      </w:r>
      <w:r>
        <w:t>]</w:t>
      </w:r>
    </w:p>
    <w:p w14:paraId="17C8E3F3" w14:textId="17AC0EEC" w:rsidR="003D0BAB" w:rsidRPr="004D3578" w:rsidRDefault="00024584" w:rsidP="003D0BAB">
      <w:pPr>
        <w:pStyle w:val="Heading4"/>
      </w:pPr>
      <w:bookmarkStart w:id="227" w:name="_Toc22861966"/>
      <w:r>
        <w:t>6.2</w:t>
      </w:r>
      <w:r w:rsidR="003D0BAB">
        <w:t>.</w:t>
      </w:r>
      <w:r w:rsidR="00E65518">
        <w:t>8</w:t>
      </w:r>
      <w:r w:rsidR="003D0BAB">
        <w:t>.</w:t>
      </w:r>
      <w:r w:rsidR="00C67377">
        <w:t>2</w:t>
      </w:r>
      <w:r w:rsidR="003D0BAB" w:rsidRPr="004D3578">
        <w:tab/>
      </w:r>
      <w:r w:rsidR="003D0BAB">
        <w:t>AVPF Transmission Timing Tests</w:t>
      </w:r>
      <w:bookmarkEnd w:id="227"/>
    </w:p>
    <w:p w14:paraId="6A2FF75D" w14:textId="63E95ED7" w:rsidR="00686A12" w:rsidRDefault="00686A12" w:rsidP="00BE25FF">
      <w:pPr>
        <w:pStyle w:val="EditorsNote"/>
      </w:pPr>
      <w:r>
        <w:t>[Editor’s note:</w:t>
      </w:r>
      <w:r w:rsidR="00B04BA4">
        <w:t xml:space="preserve"> Priority 2</w:t>
      </w:r>
      <w:ins w:id="228" w:author="Bo Burman at S4#106" w:date="2019-10-23T16:59:00Z">
        <w:r w:rsidR="005A6B06">
          <w:t>?</w:t>
        </w:r>
      </w:ins>
      <w:del w:id="229" w:author="Bo Burman at S4#106" w:date="2019-10-23T16:59:00Z">
        <w:r w:rsidR="00B04BA4" w:rsidDel="005A6B06">
          <w:delText>.</w:delText>
        </w:r>
      </w:del>
      <w:r>
        <w:t>]</w:t>
      </w:r>
    </w:p>
    <w:p w14:paraId="39E39881" w14:textId="528EB7F2" w:rsidR="00122CAE" w:rsidRPr="004D3578" w:rsidRDefault="00A317F3" w:rsidP="00122CAE">
      <w:pPr>
        <w:pStyle w:val="Heading3"/>
      </w:pPr>
      <w:bookmarkStart w:id="230" w:name="_Toc22861967"/>
      <w:ins w:id="231" w:author="Bo Burman at S4#106" w:date="2019-10-25T02:05:00Z">
        <w:r>
          <w:t>[</w:t>
        </w:r>
      </w:ins>
      <w:r w:rsidR="00024584">
        <w:t>6.2</w:t>
      </w:r>
      <w:r w:rsidR="00122CAE">
        <w:t>.</w:t>
      </w:r>
      <w:r w:rsidR="00E65518">
        <w:t>9</w:t>
      </w:r>
      <w:r w:rsidR="00122CAE" w:rsidRPr="004D3578">
        <w:tab/>
      </w:r>
      <w:r w:rsidR="00122CAE">
        <w:t>Extended Report Block Tests</w:t>
      </w:r>
      <w:bookmarkEnd w:id="230"/>
    </w:p>
    <w:p w14:paraId="0E1B6889" w14:textId="7140D710" w:rsidR="00621DC5" w:rsidRDefault="00621DC5" w:rsidP="00BE25FF">
      <w:pPr>
        <w:pStyle w:val="EditorsNote"/>
      </w:pPr>
      <w:r>
        <w:t xml:space="preserve">[Editor’s note: </w:t>
      </w:r>
      <w:r w:rsidR="001E0771">
        <w:t>Should likely be left out of scope for the first version but could be included as a placeholder</w:t>
      </w:r>
      <w:r w:rsidR="00C302AB">
        <w:t>. Priority 3.</w:t>
      </w:r>
      <w:r>
        <w:t>]</w:t>
      </w:r>
    </w:p>
    <w:p w14:paraId="5370FC93" w14:textId="699CEF5B" w:rsidR="002437AD" w:rsidRPr="004D3578" w:rsidRDefault="00024584" w:rsidP="002437AD">
      <w:pPr>
        <w:pStyle w:val="Heading4"/>
      </w:pPr>
      <w:bookmarkStart w:id="232" w:name="_Toc22861968"/>
      <w:r>
        <w:t>6.2</w:t>
      </w:r>
      <w:r w:rsidR="002437AD">
        <w:t>.</w:t>
      </w:r>
      <w:r w:rsidR="00E65518">
        <w:t>9</w:t>
      </w:r>
      <w:r w:rsidR="002437AD">
        <w:t>.1</w:t>
      </w:r>
      <w:r w:rsidR="002437AD" w:rsidRPr="004D3578">
        <w:tab/>
      </w:r>
      <w:r w:rsidR="002437AD">
        <w:t>General</w:t>
      </w:r>
      <w:bookmarkEnd w:id="232"/>
    </w:p>
    <w:p w14:paraId="088136C8" w14:textId="0B68CA25" w:rsidR="002437AD" w:rsidRDefault="002437AD" w:rsidP="00BE25FF">
      <w:pPr>
        <w:pStyle w:val="EditorsNote"/>
      </w:pPr>
      <w:r>
        <w:t xml:space="preserve"> [Editor’s note: Expect </w:t>
      </w:r>
      <w:r>
        <w:rPr>
          <w:lang w:val="en-US"/>
        </w:rPr>
        <w:t>one subclause per described XR block type</w:t>
      </w:r>
      <w:r w:rsidR="007E5A6D">
        <w:rPr>
          <w:lang w:val="en-US"/>
        </w:rPr>
        <w:t xml:space="preserve">. An </w:t>
      </w:r>
      <w:r w:rsidR="005E0519">
        <w:rPr>
          <w:lang w:val="en-US"/>
        </w:rPr>
        <w:t>unknown XR packet must be correctly ignored on reception.</w:t>
      </w:r>
      <w:r>
        <w:t>]</w:t>
      </w:r>
      <w:ins w:id="233" w:author="Bo Burman at S4#106" w:date="2019-10-25T02:06:00Z">
        <w:r w:rsidR="00A317F3">
          <w:t>]</w:t>
        </w:r>
      </w:ins>
    </w:p>
    <w:p w14:paraId="7A7E5A99" w14:textId="3CA2ECCC" w:rsidR="00122CAE" w:rsidRPr="004D3578" w:rsidRDefault="00A317F3" w:rsidP="00122CAE">
      <w:pPr>
        <w:pStyle w:val="Heading3"/>
      </w:pPr>
      <w:bookmarkStart w:id="234" w:name="_Toc22861969"/>
      <w:ins w:id="235" w:author="Bo Burman at S4#106" w:date="2019-10-25T02:06:00Z">
        <w:r>
          <w:t>[</w:t>
        </w:r>
      </w:ins>
      <w:r w:rsidR="00024584">
        <w:t>6.2</w:t>
      </w:r>
      <w:r w:rsidR="00122CAE">
        <w:t>.</w:t>
      </w:r>
      <w:r w:rsidR="00E65518">
        <w:t>10</w:t>
      </w:r>
      <w:r w:rsidR="00122CAE" w:rsidRPr="004D3578">
        <w:tab/>
      </w:r>
      <w:r w:rsidR="00122CAE">
        <w:t>APP Tests</w:t>
      </w:r>
      <w:bookmarkEnd w:id="234"/>
    </w:p>
    <w:p w14:paraId="60E76E92" w14:textId="531625E3" w:rsidR="00621DC5" w:rsidRDefault="00621DC5" w:rsidP="00BE25FF">
      <w:pPr>
        <w:pStyle w:val="EditorsNote"/>
      </w:pPr>
      <w:r>
        <w:t xml:space="preserve">[Editor’s note: </w:t>
      </w:r>
      <w:r w:rsidR="00B82296">
        <w:t>Should likely be left out of scope for the first version but could be included as a placeholder</w:t>
      </w:r>
      <w:r w:rsidR="00C302AB">
        <w:t>. Priority 3.</w:t>
      </w:r>
      <w:r w:rsidR="007E5A6D">
        <w:t xml:space="preserve"> An APP packet with unknown name must be correctly ignored on reception.</w:t>
      </w:r>
      <w:r>
        <w:t>]</w:t>
      </w:r>
      <w:ins w:id="236" w:author="Bo Burman at S4#106" w:date="2019-10-25T02:06:00Z">
        <w:r w:rsidR="00A317F3">
          <w:t>]</w:t>
        </w:r>
      </w:ins>
    </w:p>
    <w:p w14:paraId="08C7BB06" w14:textId="5D3FE62B" w:rsidR="00122CAE" w:rsidRPr="004D3578" w:rsidRDefault="00A317F3" w:rsidP="00122CAE">
      <w:pPr>
        <w:pStyle w:val="Heading3"/>
      </w:pPr>
      <w:bookmarkStart w:id="237" w:name="_Toc22861970"/>
      <w:ins w:id="238" w:author="Bo Burman at S4#106" w:date="2019-10-25T02:06:00Z">
        <w:r>
          <w:t>[</w:t>
        </w:r>
      </w:ins>
      <w:r w:rsidR="00024584">
        <w:t>6.2</w:t>
      </w:r>
      <w:r w:rsidR="00122CAE">
        <w:t>.1</w:t>
      </w:r>
      <w:r w:rsidR="00E65518">
        <w:t>1</w:t>
      </w:r>
      <w:r w:rsidR="00122CAE" w:rsidRPr="004D3578">
        <w:tab/>
      </w:r>
      <w:r w:rsidR="00122CAE">
        <w:t>Reduced-Size Packet Tests</w:t>
      </w:r>
      <w:bookmarkEnd w:id="237"/>
    </w:p>
    <w:p w14:paraId="29600F50" w14:textId="15708D28" w:rsidR="00621DC5" w:rsidRDefault="00621DC5" w:rsidP="00BE25FF">
      <w:pPr>
        <w:pStyle w:val="EditorsNote"/>
      </w:pPr>
      <w:r>
        <w:t xml:space="preserve">[Editor’s note: </w:t>
      </w:r>
      <w:r w:rsidR="001F1985">
        <w:t>May be left out of scope for the first version but could be included as a placeholder</w:t>
      </w:r>
      <w:r w:rsidR="00C302AB">
        <w:t>. Priority 3.</w:t>
      </w:r>
      <w:r w:rsidR="005E0519">
        <w:t xml:space="preserve"> </w:t>
      </w:r>
      <w:r w:rsidR="005E0519">
        <w:rPr>
          <w:lang w:val="en-US"/>
        </w:rPr>
        <w:t>An RTCP packet not starting with SR or RR must be correctly ignored on reception by a receiver not supporting reduced-size packets.</w:t>
      </w:r>
      <w:r>
        <w:t>]</w:t>
      </w:r>
      <w:ins w:id="239" w:author="Bo Burman at S4#106" w:date="2019-10-25T02:06:00Z">
        <w:r w:rsidR="00A317F3">
          <w:t>]</w:t>
        </w:r>
      </w:ins>
    </w:p>
    <w:p w14:paraId="3975B0A4" w14:textId="010A1AFB" w:rsidR="00F26501" w:rsidRPr="004D3578" w:rsidRDefault="00024584" w:rsidP="00F26501">
      <w:pPr>
        <w:pStyle w:val="Heading2"/>
      </w:pPr>
      <w:bookmarkStart w:id="240" w:name="_Toc22861971"/>
      <w:r>
        <w:lastRenderedPageBreak/>
        <w:t>6.3</w:t>
      </w:r>
      <w:r w:rsidR="00F26501" w:rsidRPr="004D3578">
        <w:tab/>
      </w:r>
      <w:r w:rsidR="00F26501">
        <w:t>RTP Tests</w:t>
      </w:r>
      <w:bookmarkEnd w:id="240"/>
    </w:p>
    <w:p w14:paraId="73065A1E" w14:textId="4B9FCE5E" w:rsidR="00F26501" w:rsidRDefault="00F26501" w:rsidP="00BE25FF">
      <w:pPr>
        <w:pStyle w:val="EditorsNote"/>
      </w:pPr>
      <w:r>
        <w:t>[Editor’s note: Aspects that are applicable both to RTP and SRTP</w:t>
      </w:r>
      <w:r w:rsidR="00C302AB">
        <w:t>. Priority 2</w:t>
      </w:r>
      <w:r>
        <w:t>]</w:t>
      </w:r>
    </w:p>
    <w:p w14:paraId="55BC293B" w14:textId="7A5BB9C4" w:rsidR="00F26501" w:rsidRPr="004D3578" w:rsidRDefault="00024584" w:rsidP="00F26501">
      <w:pPr>
        <w:pStyle w:val="Heading3"/>
      </w:pPr>
      <w:bookmarkStart w:id="241" w:name="_Toc22861972"/>
      <w:r>
        <w:t>6.3</w:t>
      </w:r>
      <w:r w:rsidR="00F26501">
        <w:t>.1</w:t>
      </w:r>
      <w:r w:rsidR="00F26501" w:rsidRPr="004D3578">
        <w:tab/>
      </w:r>
      <w:r w:rsidR="00F26501">
        <w:t>General</w:t>
      </w:r>
      <w:bookmarkEnd w:id="241"/>
    </w:p>
    <w:p w14:paraId="45912743" w14:textId="725FD5C7" w:rsidR="009337CF" w:rsidRDefault="009337CF" w:rsidP="009337CF">
      <w:r>
        <w:t xml:space="preserve">This clause describes tests that are applicable to all RTP and SRTP packets. If not explicitly stated otherwise, any reference to RTP is equally applicable to SRTP. Tests that are only applicable to SRTP and not to RTP are specified in clause </w:t>
      </w:r>
      <w:r w:rsidR="00DF06E2">
        <w:rPr>
          <w:highlight w:val="cyan"/>
        </w:rPr>
        <w:t>6</w:t>
      </w:r>
      <w:r w:rsidRPr="00D75F5E">
        <w:rPr>
          <w:highlight w:val="cyan"/>
        </w:rPr>
        <w:t>.</w:t>
      </w:r>
      <w:r w:rsidR="00024584">
        <w:rPr>
          <w:highlight w:val="cyan"/>
        </w:rPr>
        <w:t>5</w:t>
      </w:r>
      <w:r>
        <w:t>.</w:t>
      </w:r>
    </w:p>
    <w:p w14:paraId="2E86B1D9" w14:textId="7BF36D2A" w:rsidR="00F26501" w:rsidRDefault="00F26501" w:rsidP="00DB1980">
      <w:pPr>
        <w:pStyle w:val="EditorsNote"/>
      </w:pPr>
      <w:r>
        <w:t xml:space="preserve">[Editor’s note: </w:t>
      </w:r>
      <w:r w:rsidR="00C302AB">
        <w:t>Handling of changing SSRC</w:t>
      </w:r>
      <w:r w:rsidR="009337CF">
        <w:t>?</w:t>
      </w:r>
      <w:r>
        <w:t>]</w:t>
      </w:r>
    </w:p>
    <w:p w14:paraId="7D914045" w14:textId="585EB20B" w:rsidR="008470BD" w:rsidRDefault="008470BD" w:rsidP="00DB1980">
      <w:pPr>
        <w:pStyle w:val="EditorsNote"/>
      </w:pPr>
      <w:r>
        <w:t>[</w:t>
      </w:r>
      <w:r w:rsidR="00AD43FB">
        <w:t xml:space="preserve">Editor’s note: </w:t>
      </w:r>
      <w:r>
        <w:t>From RFC 3158: (what of this applies also to RTCP, e.g. padding?)</w:t>
      </w:r>
      <w:r w:rsidR="00690342">
        <w:br/>
      </w:r>
      <w:r>
        <w:t>Receive packets with padding</w:t>
      </w:r>
      <w:r w:rsidR="00690342">
        <w:br/>
      </w:r>
      <w:r>
        <w:t>Receive packets with marker bit (media specific)</w:t>
      </w:r>
      <w:r w:rsidR="00690342">
        <w:br/>
      </w:r>
      <w:r>
        <w:t>Receive packets with sequence number wrap-around</w:t>
      </w:r>
      <w:r w:rsidR="00690342">
        <w:br/>
      </w:r>
      <w:r>
        <w:t>Receive packets with timestamp wrap-around</w:t>
      </w:r>
      <w:r w:rsidR="00690342">
        <w:br/>
      </w:r>
      <w:r>
        <w:t>Receive packet separation based on payload type</w:t>
      </w:r>
      <w:r w:rsidR="00690342">
        <w:br/>
      </w:r>
      <w:r>
        <w:t>Receive packet ignoring undefined or unsupported payload type (two tests)</w:t>
      </w:r>
      <w:r w:rsidR="00690342">
        <w:br/>
      </w:r>
      <w:r>
        <w:t>Receive packets with non-zero CC field and CSRC list</w:t>
      </w:r>
      <w:r w:rsidR="00690342">
        <w:br/>
      </w:r>
      <w:r>
        <w:t>Send packets with correct padding (conditional to padding used)</w:t>
      </w:r>
      <w:r w:rsidR="00690342">
        <w:br/>
      </w:r>
      <w:r>
        <w:t>Send packets with correct marker bit (media specific)</w:t>
      </w:r>
      <w:r w:rsidR="00690342">
        <w:br/>
      </w:r>
      <w:r>
        <w:t>Send packets with SSRC chosen randomly (mandatory at least for SRTP)</w:t>
      </w:r>
      <w:r w:rsidR="00690342">
        <w:br/>
      </w:r>
      <w:r>
        <w:t>Send packets with initial sequence number chosen randomly (mandatory at least for SRTP)</w:t>
      </w:r>
      <w:r w:rsidR="00690342">
        <w:br/>
      </w:r>
      <w:r>
        <w:t>Send packets with sequence number incrementing by one for each RTP packet</w:t>
      </w:r>
      <w:r w:rsidR="00690342">
        <w:br/>
      </w:r>
      <w:r>
        <w:t>Send packets with sequence number wrap-around</w:t>
      </w:r>
      <w:r w:rsidR="00690342">
        <w:br/>
      </w:r>
      <w:r>
        <w:t>Send packets with initial timestamp chosen randomly (mandatory at least for SRTP)</w:t>
      </w:r>
      <w:r w:rsidR="00690342">
        <w:br/>
      </w:r>
      <w:r w:rsidR="00994E1C">
        <w:t>Send packets with correct timestamp increment (media specific)</w:t>
      </w:r>
      <w:r w:rsidR="00690342">
        <w:br/>
      </w:r>
      <w:r w:rsidR="00994E1C">
        <w:t>Send packets with timestamp wrap-around</w:t>
      </w:r>
      <w:r w:rsidR="00690342">
        <w:br/>
      </w:r>
      <w:r w:rsidR="00994E1C">
        <w:t>Send packets with chosen payload type from signalling</w:t>
      </w:r>
      <w:r>
        <w:t>]</w:t>
      </w:r>
    </w:p>
    <w:p w14:paraId="00619D84" w14:textId="6C17EF84" w:rsidR="00F26501" w:rsidRPr="004D3578" w:rsidRDefault="00A317F3" w:rsidP="00F26501">
      <w:pPr>
        <w:pStyle w:val="Heading3"/>
      </w:pPr>
      <w:bookmarkStart w:id="242" w:name="_Toc22861973"/>
      <w:ins w:id="243" w:author="Bo Burman at S4#106" w:date="2019-10-25T02:06:00Z">
        <w:r>
          <w:t>[</w:t>
        </w:r>
      </w:ins>
      <w:r w:rsidR="00024584">
        <w:t>6.3</w:t>
      </w:r>
      <w:r w:rsidR="00F26501">
        <w:t>.2</w:t>
      </w:r>
      <w:r w:rsidR="00F26501" w:rsidRPr="004D3578">
        <w:tab/>
      </w:r>
      <w:r w:rsidR="00F26501">
        <w:t>RTP Bandwidth and Transmission Timing Tests</w:t>
      </w:r>
      <w:bookmarkEnd w:id="242"/>
    </w:p>
    <w:p w14:paraId="3BE46F99" w14:textId="780BBCB0" w:rsidR="00F26501" w:rsidRDefault="00F26501" w:rsidP="00DB1980">
      <w:pPr>
        <w:pStyle w:val="EditorsNote"/>
      </w:pPr>
      <w:r>
        <w:t>[Editor’s note: Think we want to highlight this in a separate heading</w:t>
      </w:r>
      <w:ins w:id="244" w:author="Bo Burman at S4#106" w:date="2019-10-25T02:06:00Z">
        <w:r w:rsidR="00A317F3">
          <w:t>,</w:t>
        </w:r>
      </w:ins>
      <w:ins w:id="245" w:author="Bo Burman at S4#106" w:date="2019-10-25T02:07:00Z">
        <w:r w:rsidR="00A317F3">
          <w:t xml:space="preserve"> but may not be important</w:t>
        </w:r>
      </w:ins>
      <w:r>
        <w:t>]</w:t>
      </w:r>
      <w:ins w:id="246" w:author="Bo Burman at S4#106" w:date="2019-10-25T02:07:00Z">
        <w:r w:rsidR="00A317F3">
          <w:t>]</w:t>
        </w:r>
      </w:ins>
    </w:p>
    <w:p w14:paraId="459A2596" w14:textId="5B7B939E" w:rsidR="00F26501" w:rsidRPr="004D3578" w:rsidRDefault="00024584" w:rsidP="00F26501">
      <w:pPr>
        <w:pStyle w:val="Heading3"/>
      </w:pPr>
      <w:bookmarkStart w:id="247" w:name="_Toc22861974"/>
      <w:r>
        <w:t>6.3</w:t>
      </w:r>
      <w:r w:rsidR="00F26501">
        <w:t>.3</w:t>
      </w:r>
      <w:r w:rsidR="00F26501" w:rsidRPr="004D3578">
        <w:tab/>
      </w:r>
      <w:r w:rsidR="00F26501">
        <w:t>RTP Header Extension Tests</w:t>
      </w:r>
      <w:bookmarkEnd w:id="247"/>
    </w:p>
    <w:p w14:paraId="45A0CE06" w14:textId="747BC0B3" w:rsidR="00F26501" w:rsidRDefault="00F26501" w:rsidP="00DB1980">
      <w:pPr>
        <w:pStyle w:val="EditorsNote"/>
      </w:pPr>
      <w:r>
        <w:t>[Editor’s note: At a minimum, header extensions should be correctly skipped and ignored</w:t>
      </w:r>
      <w:r w:rsidR="00994E1C">
        <w:t>. If used, the profile specific field and length field(s) must be set correctly, and the total packet length must be consistent</w:t>
      </w:r>
      <w:r>
        <w:t>]</w:t>
      </w:r>
    </w:p>
    <w:p w14:paraId="450C908D" w14:textId="5CEBE730" w:rsidR="00F26501" w:rsidRPr="004D3578" w:rsidRDefault="00024584" w:rsidP="00F26501">
      <w:pPr>
        <w:pStyle w:val="Heading3"/>
      </w:pPr>
      <w:bookmarkStart w:id="248" w:name="_Toc22861975"/>
      <w:r>
        <w:t>6.3</w:t>
      </w:r>
      <w:r w:rsidR="00F26501">
        <w:t>.4</w:t>
      </w:r>
      <w:r w:rsidR="00F26501" w:rsidRPr="004D3578">
        <w:tab/>
      </w:r>
      <w:r w:rsidR="00F26501">
        <w:t>RTP Contributing Source Tests</w:t>
      </w:r>
      <w:bookmarkEnd w:id="248"/>
    </w:p>
    <w:p w14:paraId="0E1238EF" w14:textId="0A26B8AB" w:rsidR="00F26501" w:rsidRDefault="00F26501" w:rsidP="00DB1980">
      <w:pPr>
        <w:pStyle w:val="EditorsNote"/>
      </w:pPr>
      <w:r>
        <w:t>[Editor’s note: At a minimum, CSRC list should be correctly skipped and ignored</w:t>
      </w:r>
      <w:ins w:id="249" w:author="Bo Burman at S4#106" w:date="2019-10-25T02:07:00Z">
        <w:r w:rsidR="00A317F3">
          <w:t>. Low priority</w:t>
        </w:r>
      </w:ins>
      <w:r>
        <w:t>]</w:t>
      </w:r>
    </w:p>
    <w:p w14:paraId="6C1ED5C7" w14:textId="2E440B87" w:rsidR="00F26501" w:rsidRPr="004D3578" w:rsidRDefault="00A317F3" w:rsidP="00F26501">
      <w:pPr>
        <w:pStyle w:val="Heading3"/>
      </w:pPr>
      <w:bookmarkStart w:id="250" w:name="_Toc22861976"/>
      <w:ins w:id="251" w:author="Bo Burman at S4#106" w:date="2019-10-25T02:07:00Z">
        <w:r>
          <w:t>[</w:t>
        </w:r>
      </w:ins>
      <w:r w:rsidR="00024584">
        <w:t>6.3</w:t>
      </w:r>
      <w:r w:rsidR="00F26501">
        <w:t>.5</w:t>
      </w:r>
      <w:r w:rsidR="00F26501" w:rsidRPr="004D3578">
        <w:tab/>
      </w:r>
      <w:r w:rsidR="00F26501">
        <w:t>RTP Voice Tests</w:t>
      </w:r>
      <w:bookmarkEnd w:id="250"/>
    </w:p>
    <w:p w14:paraId="75FC32E5" w14:textId="1F16ED32" w:rsidR="00F26501" w:rsidRDefault="00F26501" w:rsidP="00DB1980">
      <w:pPr>
        <w:pStyle w:val="EditorsNote"/>
      </w:pPr>
      <w:r>
        <w:t>[Editor’s note: Specific aspects for voice streams]</w:t>
      </w:r>
    </w:p>
    <w:p w14:paraId="673961EB" w14:textId="0DC4AB8C" w:rsidR="00F26501" w:rsidRPr="004D3578" w:rsidRDefault="00024584" w:rsidP="00F26501">
      <w:pPr>
        <w:pStyle w:val="Heading3"/>
      </w:pPr>
      <w:bookmarkStart w:id="252" w:name="_Toc22861977"/>
      <w:r>
        <w:t>6.3</w:t>
      </w:r>
      <w:r w:rsidR="00F26501">
        <w:t>.6</w:t>
      </w:r>
      <w:r w:rsidR="00F26501" w:rsidRPr="004D3578">
        <w:tab/>
      </w:r>
      <w:r w:rsidR="00F26501">
        <w:t>RTP Video Tests</w:t>
      </w:r>
      <w:bookmarkEnd w:id="252"/>
    </w:p>
    <w:p w14:paraId="1F6E4F69" w14:textId="77777777" w:rsidR="00F26501" w:rsidRDefault="00F26501" w:rsidP="00DB1980">
      <w:pPr>
        <w:pStyle w:val="EditorsNote"/>
      </w:pPr>
      <w:r>
        <w:t>[Editor’s note: Specific aspects for video streams]</w:t>
      </w:r>
    </w:p>
    <w:p w14:paraId="65E93D38" w14:textId="66EDF65F" w:rsidR="00F26501" w:rsidRPr="004D3578" w:rsidRDefault="00024584" w:rsidP="00F26501">
      <w:pPr>
        <w:pStyle w:val="Heading3"/>
      </w:pPr>
      <w:bookmarkStart w:id="253" w:name="_Toc22861978"/>
      <w:r>
        <w:t>6.3</w:t>
      </w:r>
      <w:r w:rsidR="00F26501">
        <w:t>.7</w:t>
      </w:r>
      <w:r w:rsidR="00F26501" w:rsidRPr="004D3578">
        <w:tab/>
      </w:r>
      <w:r w:rsidR="00F26501">
        <w:t>RTP Text Tests</w:t>
      </w:r>
      <w:bookmarkEnd w:id="253"/>
    </w:p>
    <w:p w14:paraId="3FDE7186" w14:textId="2473289A" w:rsidR="00F26501" w:rsidRDefault="00F26501" w:rsidP="00DB1980">
      <w:pPr>
        <w:pStyle w:val="EditorsNote"/>
      </w:pPr>
      <w:r>
        <w:t>[Editor’s note: Specific aspects for text streams]</w:t>
      </w:r>
      <w:ins w:id="254" w:author="Bo Burman at S4#106" w:date="2019-10-25T02:08:00Z">
        <w:r w:rsidR="00A317F3">
          <w:t>]</w:t>
        </w:r>
      </w:ins>
    </w:p>
    <w:p w14:paraId="6C0E23AB" w14:textId="2B415A0D" w:rsidR="008D50DD" w:rsidRPr="004D3578" w:rsidRDefault="00024584" w:rsidP="008D50DD">
      <w:pPr>
        <w:pStyle w:val="Heading2"/>
      </w:pPr>
      <w:bookmarkStart w:id="255" w:name="_Toc22861979"/>
      <w:r>
        <w:lastRenderedPageBreak/>
        <w:t>6.4</w:t>
      </w:r>
      <w:r w:rsidR="008D50DD" w:rsidRPr="004D3578">
        <w:tab/>
      </w:r>
      <w:r w:rsidR="008D50DD">
        <w:t>SRTCP Tests</w:t>
      </w:r>
      <w:bookmarkEnd w:id="255"/>
    </w:p>
    <w:p w14:paraId="692D152A" w14:textId="7CF23A13" w:rsidR="00A209DD" w:rsidRPr="004D3578" w:rsidRDefault="00024584" w:rsidP="00A209DD">
      <w:pPr>
        <w:pStyle w:val="Heading3"/>
      </w:pPr>
      <w:bookmarkStart w:id="256" w:name="_Toc22861980"/>
      <w:r>
        <w:t>6.4</w:t>
      </w:r>
      <w:r w:rsidR="00A209DD">
        <w:t>.1</w:t>
      </w:r>
      <w:r w:rsidR="00A209DD" w:rsidRPr="004D3578">
        <w:tab/>
      </w:r>
      <w:r w:rsidR="00A209DD">
        <w:t>General</w:t>
      </w:r>
      <w:bookmarkEnd w:id="256"/>
    </w:p>
    <w:p w14:paraId="614CEA55" w14:textId="3A12652A" w:rsidR="009337CF" w:rsidRDefault="009337CF" w:rsidP="009337CF">
      <w:r>
        <w:t xml:space="preserve">This clause describes tests that are only applicable to SRTCP but not to RTCP. Tests that are applicable to both SRTCP and RTCP are described in clause </w:t>
      </w:r>
      <w:r w:rsidR="00DF06E2">
        <w:rPr>
          <w:highlight w:val="cyan"/>
        </w:rPr>
        <w:t>6</w:t>
      </w:r>
      <w:r w:rsidRPr="00D75F5E">
        <w:rPr>
          <w:highlight w:val="cyan"/>
        </w:rPr>
        <w:t>.</w:t>
      </w:r>
      <w:r w:rsidR="00024584">
        <w:rPr>
          <w:highlight w:val="cyan"/>
        </w:rPr>
        <w:t>2</w:t>
      </w:r>
      <w:r>
        <w:t>.</w:t>
      </w:r>
    </w:p>
    <w:p w14:paraId="30288B17" w14:textId="67B9F49E" w:rsidR="009337CF" w:rsidRDefault="009337CF" w:rsidP="00DB1980">
      <w:pPr>
        <w:pStyle w:val="EditorsNote"/>
      </w:pPr>
      <w:r>
        <w:t>[Editor’s note: Priority 3.</w:t>
      </w:r>
      <w:r w:rsidR="005358B9">
        <w:t xml:space="preserve"> Mandatory to use for mission-critical services.</w:t>
      </w:r>
      <w:r>
        <w:t>]</w:t>
      </w:r>
    </w:p>
    <w:p w14:paraId="28354A99" w14:textId="70BFBEA8" w:rsidR="00F26501" w:rsidRPr="004D3578" w:rsidRDefault="00012ED6" w:rsidP="00F26501">
      <w:pPr>
        <w:pStyle w:val="Heading2"/>
      </w:pPr>
      <w:bookmarkStart w:id="257" w:name="_Toc22861981"/>
      <w:r>
        <w:t>6</w:t>
      </w:r>
      <w:r w:rsidR="00EA3852">
        <w:t>.</w:t>
      </w:r>
      <w:r>
        <w:t>5</w:t>
      </w:r>
      <w:r w:rsidR="00F26501" w:rsidRPr="004D3578">
        <w:tab/>
      </w:r>
      <w:r w:rsidR="00F26501">
        <w:t>SRTP Tests</w:t>
      </w:r>
      <w:bookmarkEnd w:id="257"/>
    </w:p>
    <w:p w14:paraId="65CEE986" w14:textId="64A01C35" w:rsidR="00F26501" w:rsidRPr="004D3578" w:rsidRDefault="001A7EF1" w:rsidP="00F26501">
      <w:pPr>
        <w:pStyle w:val="Heading3"/>
      </w:pPr>
      <w:bookmarkStart w:id="258" w:name="_Toc22861982"/>
      <w:r>
        <w:t>6</w:t>
      </w:r>
      <w:r w:rsidR="00EA3852">
        <w:t>.</w:t>
      </w:r>
      <w:r w:rsidR="00012ED6">
        <w:t>5</w:t>
      </w:r>
      <w:r w:rsidR="00F26501">
        <w:t>.1</w:t>
      </w:r>
      <w:r w:rsidR="00F26501" w:rsidRPr="004D3578">
        <w:tab/>
      </w:r>
      <w:r w:rsidR="00F26501">
        <w:t>General</w:t>
      </w:r>
      <w:bookmarkEnd w:id="258"/>
    </w:p>
    <w:p w14:paraId="50457EFB" w14:textId="7505C488" w:rsidR="009337CF" w:rsidRDefault="009337CF" w:rsidP="009337CF">
      <w:r>
        <w:t xml:space="preserve">This clause describes tests that are only applicable to SRTP but not to RTP. Tests that are applicable to both SRTP and RTP are described in clause </w:t>
      </w:r>
      <w:r w:rsidR="00012ED6">
        <w:rPr>
          <w:highlight w:val="cyan"/>
        </w:rPr>
        <w:t>6</w:t>
      </w:r>
      <w:r w:rsidRPr="00D75F5E">
        <w:rPr>
          <w:highlight w:val="cyan"/>
        </w:rPr>
        <w:t>.</w:t>
      </w:r>
      <w:r w:rsidR="00012ED6">
        <w:rPr>
          <w:highlight w:val="cyan"/>
        </w:rPr>
        <w:t>3</w:t>
      </w:r>
      <w:r>
        <w:t>.</w:t>
      </w:r>
    </w:p>
    <w:p w14:paraId="664E11D5" w14:textId="21838FBD" w:rsidR="009337CF" w:rsidRDefault="009337CF" w:rsidP="00DB1980">
      <w:pPr>
        <w:pStyle w:val="EditorsNote"/>
      </w:pPr>
      <w:r>
        <w:t>[Editor’s note: Priority 3.</w:t>
      </w:r>
      <w:r w:rsidR="005358B9" w:rsidRPr="005358B9">
        <w:t xml:space="preserve"> </w:t>
      </w:r>
      <w:r w:rsidR="005358B9">
        <w:t>Mandatory to use for mission-critical services.</w:t>
      </w:r>
      <w:r>
        <w:t>]</w:t>
      </w:r>
    </w:p>
    <w:p w14:paraId="00E5ED9C" w14:textId="31E1DFF6" w:rsidR="00425942" w:rsidRPr="004D3578" w:rsidRDefault="00A317F3" w:rsidP="00425942">
      <w:pPr>
        <w:pStyle w:val="Heading2"/>
      </w:pPr>
      <w:bookmarkStart w:id="259" w:name="_Toc22861983"/>
      <w:ins w:id="260" w:author="Bo Burman at S4#106" w:date="2019-10-25T02:08:00Z">
        <w:r>
          <w:t>[</w:t>
        </w:r>
      </w:ins>
      <w:r w:rsidR="001A7EF1">
        <w:t>6</w:t>
      </w:r>
      <w:r w:rsidR="00EA3852">
        <w:t>.</w:t>
      </w:r>
      <w:r w:rsidR="001826B9">
        <w:t>6</w:t>
      </w:r>
      <w:r w:rsidR="00425942" w:rsidRPr="004D3578">
        <w:tab/>
      </w:r>
      <w:r w:rsidR="00425942">
        <w:t>RTP Translator Tests</w:t>
      </w:r>
      <w:bookmarkEnd w:id="259"/>
    </w:p>
    <w:p w14:paraId="73ACA7C0" w14:textId="1E0B89BD" w:rsidR="00621DC5" w:rsidRDefault="00621DC5" w:rsidP="00DB1980">
      <w:pPr>
        <w:pStyle w:val="EditorsNote"/>
      </w:pPr>
      <w:r>
        <w:t xml:space="preserve">[Editor’s note: </w:t>
      </w:r>
      <w:r w:rsidR="00CD14E0">
        <w:t>A</w:t>
      </w:r>
      <w:r w:rsidR="00CD14E0">
        <w:rPr>
          <w:lang w:val="en-US"/>
        </w:rPr>
        <w:t>lso describe SRTP Translator, if feasible?</w:t>
      </w:r>
      <w:r w:rsidR="00C302AB">
        <w:rPr>
          <w:lang w:val="en-US"/>
        </w:rPr>
        <w:t xml:space="preserve"> Priority 3.</w:t>
      </w:r>
      <w:r>
        <w:t>]</w:t>
      </w:r>
    </w:p>
    <w:p w14:paraId="2E8C3100" w14:textId="3B1D2E7C" w:rsidR="00425942" w:rsidRPr="004D3578" w:rsidRDefault="001A7EF1" w:rsidP="00425942">
      <w:pPr>
        <w:pStyle w:val="Heading2"/>
      </w:pPr>
      <w:bookmarkStart w:id="261" w:name="_Toc22861984"/>
      <w:r>
        <w:t>6</w:t>
      </w:r>
      <w:r w:rsidR="00EA3852">
        <w:t>.</w:t>
      </w:r>
      <w:r w:rsidR="001826B9">
        <w:t>7</w:t>
      </w:r>
      <w:r w:rsidR="00425942" w:rsidRPr="004D3578">
        <w:tab/>
      </w:r>
      <w:r w:rsidR="00425942">
        <w:t>RTP Mixer Tests</w:t>
      </w:r>
      <w:bookmarkEnd w:id="261"/>
    </w:p>
    <w:p w14:paraId="0686A0EC" w14:textId="137BD189" w:rsidR="00621DC5" w:rsidRDefault="00621DC5" w:rsidP="00DB1980">
      <w:pPr>
        <w:pStyle w:val="EditorsNote"/>
      </w:pPr>
      <w:r>
        <w:t xml:space="preserve">[Editor’s note: </w:t>
      </w:r>
      <w:r w:rsidR="00AD43FB">
        <w:rPr>
          <w:lang w:val="en-US"/>
        </w:rPr>
        <w:t>Expect</w:t>
      </w:r>
      <w:r w:rsidR="00CD14E0">
        <w:rPr>
          <w:lang w:val="en-US"/>
        </w:rPr>
        <w:t xml:space="preserve"> this to be applicable also to SRTP Mixer</w:t>
      </w:r>
      <w:r w:rsidR="00C302AB">
        <w:rPr>
          <w:lang w:val="en-US"/>
        </w:rPr>
        <w:t>. Priority 3.</w:t>
      </w:r>
      <w:r>
        <w:t>]</w:t>
      </w:r>
      <w:ins w:id="262" w:author="Bo Burman at S4#106" w:date="2019-10-25T02:08:00Z">
        <w:r w:rsidR="00A317F3">
          <w:t>]</w:t>
        </w:r>
      </w:ins>
    </w:p>
    <w:p w14:paraId="613B31C6" w14:textId="6FAA93C7" w:rsidR="00080512" w:rsidRPr="004D3578" w:rsidRDefault="00080512">
      <w:pPr>
        <w:pStyle w:val="Heading1"/>
      </w:pPr>
      <w:bookmarkStart w:id="263" w:name="_Toc22861985"/>
      <w:r w:rsidRPr="004D3578">
        <w:t>Abstract Test Suite (ATS) text block</w:t>
      </w:r>
      <w:bookmarkEnd w:id="263"/>
    </w:p>
    <w:p w14:paraId="613B31C7" w14:textId="77777777" w:rsidR="00080512" w:rsidRPr="004D3578" w:rsidRDefault="00080512">
      <w:pPr>
        <w:pStyle w:val="Guidance"/>
      </w:pPr>
      <w:r w:rsidRPr="004D3578">
        <w:t>This text should be used for ATS using TTCN. The subdivision is recommended.</w:t>
      </w:r>
    </w:p>
    <w:p w14:paraId="613B31C8" w14:textId="77777777" w:rsidR="00A26956" w:rsidRDefault="00A26956" w:rsidP="00A26956">
      <w:pPr>
        <w:pStyle w:val="Heading1"/>
      </w:pPr>
      <w:bookmarkStart w:id="264" w:name="_Toc22861986"/>
      <w:r>
        <w:t>Y</w:t>
      </w:r>
      <w:r>
        <w:tab/>
        <w:t>Abstract Test Suite (ATS)</w:t>
      </w:r>
      <w:bookmarkEnd w:id="264"/>
    </w:p>
    <w:p w14:paraId="2D3D2FE8" w14:textId="643C4102" w:rsidR="00C00433" w:rsidRDefault="00C00433" w:rsidP="00C00433">
      <w:pPr>
        <w:pStyle w:val="EditorsNote"/>
      </w:pPr>
      <w:r>
        <w:t>[Editor’s note: Consider if this</w:t>
      </w:r>
      <w:r w:rsidR="00CA59BF">
        <w:t xml:space="preserve"> is appropriate for use in this specification</w:t>
      </w:r>
      <w:r>
        <w:rPr>
          <w:lang w:val="en-US"/>
        </w:rPr>
        <w:t>.</w:t>
      </w:r>
      <w:r>
        <w:t>]</w:t>
      </w:r>
    </w:p>
    <w:p w14:paraId="613B31C9" w14:textId="77777777" w:rsidR="00602AEA" w:rsidRDefault="00602AEA" w:rsidP="00602AEA">
      <w:pPr>
        <w:pStyle w:val="Heading2"/>
      </w:pPr>
      <w:bookmarkStart w:id="265" w:name="_Toc22861987"/>
      <w:r>
        <w:t>Y.1</w:t>
      </w:r>
      <w:r>
        <w:tab/>
      </w:r>
      <w:r w:rsidR="00A26956">
        <w:t>Introduction</w:t>
      </w:r>
      <w:bookmarkEnd w:id="265"/>
    </w:p>
    <w:p w14:paraId="613B31CA" w14:textId="77777777"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14:paraId="613B31CB" w14:textId="77777777"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14:paraId="613B31CC" w14:textId="77777777" w:rsidR="00080512" w:rsidRPr="004D3578" w:rsidRDefault="00A26956">
      <w:pPr>
        <w:pStyle w:val="Heading1"/>
      </w:pPr>
      <w:bookmarkStart w:id="266" w:name="_Toc22861988"/>
      <w:r>
        <w:t>Y.2</w:t>
      </w:r>
      <w:r w:rsidR="00080512" w:rsidRPr="004D3578">
        <w:tab/>
        <w:t>The TTCN Graphical form (TTCN.GR)</w:t>
      </w:r>
      <w:bookmarkEnd w:id="266"/>
    </w:p>
    <w:p w14:paraId="613B31CD" w14:textId="77777777" w:rsidR="00080512" w:rsidRPr="004D3578" w:rsidRDefault="00080512">
      <w:r w:rsidRPr="004D3578">
        <w:t>The TTCN.GR representation of this ATS is contained in an Adobe Portable Document Format™ file (&lt;pdf_file_name&gt;.PDF contained in archive &lt;zip_file_name&gt;.ZIP) which accompanies the present document.</w:t>
      </w:r>
    </w:p>
    <w:p w14:paraId="613B31CE" w14:textId="77777777" w:rsidR="00080512" w:rsidRPr="004D3578" w:rsidRDefault="00A26956">
      <w:pPr>
        <w:pStyle w:val="Heading1"/>
      </w:pPr>
      <w:bookmarkStart w:id="267" w:name="_Toc22861989"/>
      <w:r>
        <w:lastRenderedPageBreak/>
        <w:t>Y.3</w:t>
      </w:r>
      <w:r w:rsidR="00080512" w:rsidRPr="004D3578">
        <w:tab/>
        <w:t>The TTCN Machine Processable form (TTCN.MP)</w:t>
      </w:r>
      <w:bookmarkEnd w:id="267"/>
    </w:p>
    <w:p w14:paraId="613B31CF" w14:textId="77777777" w:rsidR="00080512" w:rsidRPr="004D3578" w:rsidRDefault="00080512">
      <w:r w:rsidRPr="004D3578">
        <w:t>The TTCN.MP representation corresponding to this ATS is contained in an ASCII file (&lt;mp_file_name&gt;.MP contained in archive &lt;zip_file_name&gt;.ZIP) which accompanies the present document.</w:t>
      </w:r>
    </w:p>
    <w:p w14:paraId="613B31D0" w14:textId="77777777" w:rsidR="00080512" w:rsidRDefault="00D9134D">
      <w:pPr>
        <w:pStyle w:val="Heading8"/>
      </w:pPr>
      <w:r>
        <w:br w:type="page"/>
      </w:r>
      <w:bookmarkStart w:id="268" w:name="_Toc22861990"/>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268"/>
    </w:p>
    <w:p w14:paraId="613B31D1" w14:textId="77777777" w:rsidR="007429F6" w:rsidRDefault="007429F6" w:rsidP="007429F6">
      <w:pPr>
        <w:pStyle w:val="Guidance"/>
      </w:pPr>
      <w:r>
        <w:t>Start each annex on a new page.</w:t>
      </w:r>
    </w:p>
    <w:p w14:paraId="613B31D2" w14:textId="77777777" w:rsidR="006B30D0" w:rsidRDefault="006B30D0" w:rsidP="006B30D0">
      <w:pPr>
        <w:pStyle w:val="Guidance"/>
      </w:pPr>
      <w:r w:rsidRPr="004D3578">
        <w:t>Annexes are labelled A, B, C, etc. and designated either "normative" or "informative" depending on their content</w:t>
      </w:r>
      <w:r>
        <w:t>.</w:t>
      </w:r>
    </w:p>
    <w:p w14:paraId="613B31D3" w14:textId="77777777" w:rsidR="006B30D0" w:rsidRDefault="006B30D0" w:rsidP="007429F6">
      <w:pPr>
        <w:pStyle w:val="Guidance"/>
      </w:pPr>
      <w:r>
        <w:t>Normative annexes only to appear in Technical Specifications. Use style "Heading 8".</w:t>
      </w:r>
    </w:p>
    <w:p w14:paraId="613B31D4" w14:textId="77777777" w:rsidR="006B30D0" w:rsidRPr="007429F6" w:rsidRDefault="006B30D0" w:rsidP="006B30D0"/>
    <w:p w14:paraId="613B31D5" w14:textId="77777777" w:rsidR="00080512" w:rsidRPr="004D3578" w:rsidRDefault="007429F6">
      <w:pPr>
        <w:pStyle w:val="Heading8"/>
      </w:pPr>
      <w:r>
        <w:br w:type="page"/>
      </w:r>
      <w:bookmarkStart w:id="269" w:name="_Toc22861991"/>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269"/>
    </w:p>
    <w:p w14:paraId="613B31D6" w14:textId="77777777" w:rsidR="006B30D0" w:rsidRDefault="006B30D0" w:rsidP="006B30D0">
      <w:pPr>
        <w:pStyle w:val="Guidance"/>
      </w:pPr>
      <w:r>
        <w:t>Informative annexes may appear in both Technical Specifications and Technical Reports. Use style "Heading 8" for use in TSs.</w:t>
      </w:r>
    </w:p>
    <w:p w14:paraId="613B31D7"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13B31D8" w14:textId="77777777" w:rsidR="00080512" w:rsidRPr="004D3578" w:rsidRDefault="00080512">
      <w:pPr>
        <w:pStyle w:val="Heading1"/>
      </w:pPr>
      <w:bookmarkStart w:id="270" w:name="_Toc22861992"/>
      <w:r w:rsidRPr="004D3578">
        <w:t>B.1</w:t>
      </w:r>
      <w:r w:rsidRPr="004D3578">
        <w:tab/>
        <w:t>Heading levels in an annex</w:t>
      </w:r>
      <w:bookmarkEnd w:id="270"/>
    </w:p>
    <w:p w14:paraId="613B31D9"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613B31DD" w14:textId="17B88297" w:rsidR="002675F0" w:rsidRPr="004D3578" w:rsidRDefault="006B30D0" w:rsidP="000C276E">
      <w:pPr>
        <w:pStyle w:val="Heading9"/>
      </w:pPr>
      <w:r>
        <w:br w:type="page"/>
      </w:r>
      <w:bookmarkStart w:id="271" w:name="_Toc22861993"/>
      <w:r w:rsidR="002675F0" w:rsidRPr="004D3578">
        <w:lastRenderedPageBreak/>
        <w:t>Annex &lt;</w:t>
      </w:r>
      <w:r w:rsidR="002675F0">
        <w:t>C</w:t>
      </w:r>
      <w:r w:rsidR="002675F0" w:rsidRPr="004D3578">
        <w:t>&gt;</w:t>
      </w:r>
      <w:r w:rsidR="002675F0">
        <w:t xml:space="preserve"> (informative)</w:t>
      </w:r>
      <w:r w:rsidR="002675F0" w:rsidRPr="004D3578">
        <w:t>:</w:t>
      </w:r>
      <w:r w:rsidR="002675F0" w:rsidRPr="004D3578">
        <w:br/>
      </w:r>
      <w:r w:rsidR="002675F0">
        <w:t>Bibliography</w:t>
      </w:r>
      <w:bookmarkEnd w:id="271"/>
    </w:p>
    <w:p w14:paraId="613B31DE" w14:textId="77777777"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613B31DF" w14:textId="77777777" w:rsidR="00080512" w:rsidRPr="004D3578" w:rsidRDefault="00080512">
      <w:r w:rsidRPr="004D3578">
        <w:t>The following material, though not specifically referenced in the body of the present document (or not publicly available), gives supporting information.</w:t>
      </w:r>
    </w:p>
    <w:p w14:paraId="613B31E0" w14:textId="77777777" w:rsidR="00080512" w:rsidRPr="004D3578" w:rsidRDefault="00080512">
      <w:pPr>
        <w:pStyle w:val="Guidance"/>
      </w:pPr>
      <w:r w:rsidRPr="004D3578">
        <w:t>Bibliography format</w:t>
      </w:r>
    </w:p>
    <w:p w14:paraId="613B31E1" w14:textId="77777777" w:rsidR="00080512" w:rsidRPr="004D3578" w:rsidRDefault="00080512">
      <w:r w:rsidRPr="004D3578">
        <w:t>&lt;Publication&gt;: "&lt;Title&gt;".</w:t>
      </w:r>
    </w:p>
    <w:p w14:paraId="613B31E6" w14:textId="7D3A4EE1" w:rsidR="00080512" w:rsidRPr="004D3578" w:rsidRDefault="002675F0">
      <w:pPr>
        <w:pStyle w:val="Heading8"/>
      </w:pPr>
      <w:bookmarkStart w:id="272" w:name="historyclause"/>
      <w:r>
        <w:br w:type="page"/>
      </w:r>
      <w:bookmarkStart w:id="273" w:name="_Toc22861994"/>
      <w:r w:rsidR="00080512" w:rsidRPr="004D3578">
        <w:lastRenderedPageBreak/>
        <w:t>Annex &lt;X&gt; (informative):</w:t>
      </w:r>
      <w:r w:rsidR="00080512" w:rsidRPr="004D3578">
        <w:br/>
        <w:t>Change history</w:t>
      </w:r>
      <w:bookmarkEnd w:id="273"/>
    </w:p>
    <w:bookmarkEnd w:id="272"/>
    <w:p w14:paraId="613B31E8"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3B31EA" w14:textId="77777777" w:rsidTr="00C72833">
        <w:trPr>
          <w:cantSplit/>
        </w:trPr>
        <w:tc>
          <w:tcPr>
            <w:tcW w:w="9639" w:type="dxa"/>
            <w:gridSpan w:val="8"/>
            <w:tcBorders>
              <w:bottom w:val="nil"/>
            </w:tcBorders>
            <w:shd w:val="solid" w:color="FFFFFF" w:fill="auto"/>
          </w:tcPr>
          <w:p w14:paraId="613B31E9" w14:textId="77777777" w:rsidR="003C3971" w:rsidRPr="00235394" w:rsidRDefault="003C3971" w:rsidP="00C72833">
            <w:pPr>
              <w:pStyle w:val="TAL"/>
              <w:jc w:val="center"/>
              <w:rPr>
                <w:b/>
                <w:sz w:val="16"/>
              </w:rPr>
            </w:pPr>
            <w:r w:rsidRPr="00235394">
              <w:rPr>
                <w:b/>
              </w:rPr>
              <w:t>Change history</w:t>
            </w:r>
          </w:p>
        </w:tc>
      </w:tr>
      <w:tr w:rsidR="003C3971" w:rsidRPr="00235394" w14:paraId="613B31F3" w14:textId="77777777" w:rsidTr="00C72833">
        <w:tc>
          <w:tcPr>
            <w:tcW w:w="800" w:type="dxa"/>
            <w:shd w:val="pct10" w:color="auto" w:fill="FFFFFF"/>
          </w:tcPr>
          <w:p w14:paraId="613B31E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13B31EC" w14:textId="77777777" w:rsidR="003C3971" w:rsidRPr="00235394" w:rsidRDefault="00DF2B1F" w:rsidP="00C72833">
            <w:pPr>
              <w:pStyle w:val="TAL"/>
              <w:rPr>
                <w:b/>
                <w:sz w:val="16"/>
              </w:rPr>
            </w:pPr>
            <w:r>
              <w:rPr>
                <w:b/>
                <w:sz w:val="16"/>
              </w:rPr>
              <w:t>Meeting</w:t>
            </w:r>
          </w:p>
        </w:tc>
        <w:tc>
          <w:tcPr>
            <w:tcW w:w="1094" w:type="dxa"/>
            <w:shd w:val="pct10" w:color="auto" w:fill="FFFFFF"/>
          </w:tcPr>
          <w:p w14:paraId="613B31E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13B31E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13B31EF"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13B31F0" w14:textId="77777777" w:rsidR="003C3971" w:rsidRPr="00235394" w:rsidRDefault="003C3971" w:rsidP="00C72833">
            <w:pPr>
              <w:pStyle w:val="TAL"/>
              <w:rPr>
                <w:b/>
                <w:sz w:val="16"/>
              </w:rPr>
            </w:pPr>
            <w:r>
              <w:rPr>
                <w:b/>
                <w:sz w:val="16"/>
              </w:rPr>
              <w:t>Cat</w:t>
            </w:r>
          </w:p>
        </w:tc>
        <w:tc>
          <w:tcPr>
            <w:tcW w:w="4962" w:type="dxa"/>
            <w:shd w:val="pct10" w:color="auto" w:fill="FFFFFF"/>
          </w:tcPr>
          <w:p w14:paraId="613B31F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13B31F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13B31FC" w14:textId="77777777" w:rsidTr="00C72833">
        <w:tc>
          <w:tcPr>
            <w:tcW w:w="800" w:type="dxa"/>
            <w:shd w:val="solid" w:color="FFFFFF" w:fill="auto"/>
          </w:tcPr>
          <w:p w14:paraId="613B31F4" w14:textId="33D4FC2A" w:rsidR="003C3971" w:rsidRPr="006B0D02" w:rsidRDefault="00B42C6E" w:rsidP="00C72833">
            <w:pPr>
              <w:pStyle w:val="TAC"/>
              <w:rPr>
                <w:sz w:val="16"/>
                <w:szCs w:val="16"/>
              </w:rPr>
            </w:pPr>
            <w:r>
              <w:rPr>
                <w:sz w:val="16"/>
                <w:szCs w:val="16"/>
              </w:rPr>
              <w:t>2019-</w:t>
            </w:r>
            <w:r w:rsidR="00CA59BF">
              <w:rPr>
                <w:sz w:val="16"/>
                <w:szCs w:val="16"/>
              </w:rPr>
              <w:t>10</w:t>
            </w:r>
          </w:p>
        </w:tc>
        <w:tc>
          <w:tcPr>
            <w:tcW w:w="800" w:type="dxa"/>
            <w:shd w:val="solid" w:color="FFFFFF" w:fill="auto"/>
          </w:tcPr>
          <w:p w14:paraId="613B31F5" w14:textId="66D8A3DD" w:rsidR="003C3971" w:rsidRPr="006B0D02" w:rsidRDefault="00B42C6E" w:rsidP="00C72833">
            <w:pPr>
              <w:pStyle w:val="TAC"/>
              <w:rPr>
                <w:sz w:val="16"/>
                <w:szCs w:val="16"/>
              </w:rPr>
            </w:pPr>
            <w:r>
              <w:rPr>
                <w:sz w:val="16"/>
                <w:szCs w:val="16"/>
              </w:rPr>
              <w:t>S4#10</w:t>
            </w:r>
            <w:r w:rsidR="00CA59BF">
              <w:rPr>
                <w:sz w:val="16"/>
                <w:szCs w:val="16"/>
              </w:rPr>
              <w:t>6</w:t>
            </w:r>
          </w:p>
        </w:tc>
        <w:tc>
          <w:tcPr>
            <w:tcW w:w="1094" w:type="dxa"/>
            <w:shd w:val="solid" w:color="FFFFFF" w:fill="auto"/>
          </w:tcPr>
          <w:p w14:paraId="613B31F6" w14:textId="4F32A94C" w:rsidR="003C3971" w:rsidRPr="006B0D02" w:rsidRDefault="00B42C6E" w:rsidP="00C72833">
            <w:pPr>
              <w:pStyle w:val="TAC"/>
              <w:rPr>
                <w:sz w:val="16"/>
                <w:szCs w:val="16"/>
              </w:rPr>
            </w:pPr>
            <w:r>
              <w:rPr>
                <w:sz w:val="16"/>
                <w:szCs w:val="16"/>
              </w:rPr>
              <w:t>S4-19</w:t>
            </w:r>
            <w:r w:rsidR="00CA59BF">
              <w:rPr>
                <w:sz w:val="16"/>
                <w:szCs w:val="16"/>
              </w:rPr>
              <w:t>1</w:t>
            </w:r>
            <w:r w:rsidR="00A317F3">
              <w:rPr>
                <w:sz w:val="16"/>
                <w:szCs w:val="16"/>
              </w:rPr>
              <w:t>174</w:t>
            </w:r>
          </w:p>
        </w:tc>
        <w:tc>
          <w:tcPr>
            <w:tcW w:w="425" w:type="dxa"/>
            <w:shd w:val="solid" w:color="FFFFFF" w:fill="auto"/>
          </w:tcPr>
          <w:p w14:paraId="613B31F7" w14:textId="77777777" w:rsidR="003C3971" w:rsidRPr="006B0D02" w:rsidRDefault="003C3971" w:rsidP="00C72833">
            <w:pPr>
              <w:pStyle w:val="TAL"/>
              <w:rPr>
                <w:sz w:val="16"/>
                <w:szCs w:val="16"/>
              </w:rPr>
            </w:pPr>
          </w:p>
        </w:tc>
        <w:tc>
          <w:tcPr>
            <w:tcW w:w="425" w:type="dxa"/>
            <w:shd w:val="solid" w:color="FFFFFF" w:fill="auto"/>
          </w:tcPr>
          <w:p w14:paraId="613B31F8" w14:textId="77777777" w:rsidR="003C3971" w:rsidRPr="006B0D02" w:rsidRDefault="003C3971" w:rsidP="00C72833">
            <w:pPr>
              <w:pStyle w:val="TAR"/>
              <w:rPr>
                <w:sz w:val="16"/>
                <w:szCs w:val="16"/>
              </w:rPr>
            </w:pPr>
          </w:p>
        </w:tc>
        <w:tc>
          <w:tcPr>
            <w:tcW w:w="425" w:type="dxa"/>
            <w:shd w:val="solid" w:color="FFFFFF" w:fill="auto"/>
          </w:tcPr>
          <w:p w14:paraId="613B31F9" w14:textId="77777777" w:rsidR="003C3971" w:rsidRPr="006B0D02" w:rsidRDefault="003C3971" w:rsidP="00C72833">
            <w:pPr>
              <w:pStyle w:val="TAC"/>
              <w:rPr>
                <w:sz w:val="16"/>
                <w:szCs w:val="16"/>
              </w:rPr>
            </w:pPr>
          </w:p>
        </w:tc>
        <w:tc>
          <w:tcPr>
            <w:tcW w:w="4962" w:type="dxa"/>
            <w:shd w:val="solid" w:color="FFFFFF" w:fill="auto"/>
          </w:tcPr>
          <w:p w14:paraId="613B31FA" w14:textId="3A5206AC" w:rsidR="003C3971" w:rsidRPr="006B0D02" w:rsidRDefault="00B42C6E" w:rsidP="00C72833">
            <w:pPr>
              <w:pStyle w:val="TAL"/>
              <w:rPr>
                <w:sz w:val="16"/>
                <w:szCs w:val="16"/>
              </w:rPr>
            </w:pPr>
            <w:r>
              <w:rPr>
                <w:sz w:val="16"/>
                <w:szCs w:val="16"/>
              </w:rPr>
              <w:t xml:space="preserve">Initial </w:t>
            </w:r>
            <w:r w:rsidR="00A317F3">
              <w:rPr>
                <w:sz w:val="16"/>
                <w:szCs w:val="16"/>
              </w:rPr>
              <w:t xml:space="preserve">draft </w:t>
            </w:r>
            <w:r>
              <w:rPr>
                <w:sz w:val="16"/>
                <w:szCs w:val="16"/>
              </w:rPr>
              <w:t>version</w:t>
            </w:r>
          </w:p>
        </w:tc>
        <w:tc>
          <w:tcPr>
            <w:tcW w:w="708" w:type="dxa"/>
            <w:shd w:val="solid" w:color="FFFFFF" w:fill="auto"/>
          </w:tcPr>
          <w:p w14:paraId="613B31FB" w14:textId="45F99361" w:rsidR="003C3971" w:rsidRPr="007D6048" w:rsidRDefault="00B42C6E" w:rsidP="00C72833">
            <w:pPr>
              <w:pStyle w:val="TAC"/>
              <w:rPr>
                <w:sz w:val="16"/>
                <w:szCs w:val="16"/>
              </w:rPr>
            </w:pPr>
            <w:r>
              <w:rPr>
                <w:sz w:val="16"/>
                <w:szCs w:val="16"/>
              </w:rPr>
              <w:t>0.0.1</w:t>
            </w:r>
          </w:p>
        </w:tc>
      </w:tr>
      <w:tr w:rsidR="00A317F3" w:rsidRPr="006B0D02" w14:paraId="03C9C29E" w14:textId="77777777" w:rsidTr="00C72833">
        <w:tc>
          <w:tcPr>
            <w:tcW w:w="800" w:type="dxa"/>
            <w:shd w:val="solid" w:color="FFFFFF" w:fill="auto"/>
          </w:tcPr>
          <w:p w14:paraId="272A7C86" w14:textId="398D36F4" w:rsidR="00A317F3" w:rsidRDefault="00A317F3" w:rsidP="00C72833">
            <w:pPr>
              <w:pStyle w:val="TAC"/>
              <w:rPr>
                <w:sz w:val="16"/>
                <w:szCs w:val="16"/>
              </w:rPr>
            </w:pPr>
            <w:r>
              <w:rPr>
                <w:sz w:val="16"/>
                <w:szCs w:val="16"/>
              </w:rPr>
              <w:t>2019-10</w:t>
            </w:r>
          </w:p>
        </w:tc>
        <w:tc>
          <w:tcPr>
            <w:tcW w:w="800" w:type="dxa"/>
            <w:shd w:val="solid" w:color="FFFFFF" w:fill="auto"/>
          </w:tcPr>
          <w:p w14:paraId="23F7DA9A" w14:textId="4E91187E" w:rsidR="00A317F3" w:rsidRDefault="00A317F3" w:rsidP="00C72833">
            <w:pPr>
              <w:pStyle w:val="TAC"/>
              <w:rPr>
                <w:sz w:val="16"/>
                <w:szCs w:val="16"/>
              </w:rPr>
            </w:pPr>
            <w:r>
              <w:rPr>
                <w:sz w:val="16"/>
                <w:szCs w:val="16"/>
              </w:rPr>
              <w:t>S4#106</w:t>
            </w:r>
          </w:p>
        </w:tc>
        <w:tc>
          <w:tcPr>
            <w:tcW w:w="1094" w:type="dxa"/>
            <w:shd w:val="solid" w:color="FFFFFF" w:fill="auto"/>
          </w:tcPr>
          <w:p w14:paraId="768A0914" w14:textId="3A5685BA" w:rsidR="00A317F3" w:rsidRDefault="00A317F3" w:rsidP="00C72833">
            <w:pPr>
              <w:pStyle w:val="TAC"/>
              <w:rPr>
                <w:sz w:val="16"/>
                <w:szCs w:val="16"/>
              </w:rPr>
            </w:pPr>
            <w:r>
              <w:rPr>
                <w:sz w:val="16"/>
                <w:szCs w:val="16"/>
              </w:rPr>
              <w:t>S4-191268</w:t>
            </w:r>
          </w:p>
        </w:tc>
        <w:tc>
          <w:tcPr>
            <w:tcW w:w="425" w:type="dxa"/>
            <w:shd w:val="solid" w:color="FFFFFF" w:fill="auto"/>
          </w:tcPr>
          <w:p w14:paraId="288B3AE1" w14:textId="77777777" w:rsidR="00A317F3" w:rsidRPr="006B0D02" w:rsidRDefault="00A317F3" w:rsidP="00C72833">
            <w:pPr>
              <w:pStyle w:val="TAL"/>
              <w:rPr>
                <w:sz w:val="16"/>
                <w:szCs w:val="16"/>
              </w:rPr>
            </w:pPr>
          </w:p>
        </w:tc>
        <w:tc>
          <w:tcPr>
            <w:tcW w:w="425" w:type="dxa"/>
            <w:shd w:val="solid" w:color="FFFFFF" w:fill="auto"/>
          </w:tcPr>
          <w:p w14:paraId="005E91E6" w14:textId="77777777" w:rsidR="00A317F3" w:rsidRPr="006B0D02" w:rsidRDefault="00A317F3" w:rsidP="00C72833">
            <w:pPr>
              <w:pStyle w:val="TAR"/>
              <w:rPr>
                <w:sz w:val="16"/>
                <w:szCs w:val="16"/>
              </w:rPr>
            </w:pPr>
          </w:p>
        </w:tc>
        <w:tc>
          <w:tcPr>
            <w:tcW w:w="425" w:type="dxa"/>
            <w:shd w:val="solid" w:color="FFFFFF" w:fill="auto"/>
          </w:tcPr>
          <w:p w14:paraId="470FD4F5" w14:textId="77777777" w:rsidR="00A317F3" w:rsidRPr="006B0D02" w:rsidRDefault="00A317F3" w:rsidP="00C72833">
            <w:pPr>
              <w:pStyle w:val="TAC"/>
              <w:rPr>
                <w:sz w:val="16"/>
                <w:szCs w:val="16"/>
              </w:rPr>
            </w:pPr>
          </w:p>
        </w:tc>
        <w:tc>
          <w:tcPr>
            <w:tcW w:w="4962" w:type="dxa"/>
            <w:shd w:val="solid" w:color="FFFFFF" w:fill="auto"/>
          </w:tcPr>
          <w:p w14:paraId="4569A1E2" w14:textId="6878A9F2" w:rsidR="00A317F3" w:rsidRDefault="00A317F3" w:rsidP="00C72833">
            <w:pPr>
              <w:pStyle w:val="TAL"/>
              <w:rPr>
                <w:sz w:val="16"/>
                <w:szCs w:val="16"/>
              </w:rPr>
            </w:pPr>
            <w:r>
              <w:rPr>
                <w:sz w:val="16"/>
                <w:szCs w:val="16"/>
              </w:rPr>
              <w:t>Second draft version</w:t>
            </w:r>
          </w:p>
        </w:tc>
        <w:tc>
          <w:tcPr>
            <w:tcW w:w="708" w:type="dxa"/>
            <w:shd w:val="solid" w:color="FFFFFF" w:fill="auto"/>
          </w:tcPr>
          <w:p w14:paraId="00742C07" w14:textId="77445697" w:rsidR="00A317F3" w:rsidRDefault="00A317F3" w:rsidP="00C72833">
            <w:pPr>
              <w:pStyle w:val="TAC"/>
              <w:rPr>
                <w:sz w:val="16"/>
                <w:szCs w:val="16"/>
              </w:rPr>
            </w:pPr>
            <w:r>
              <w:rPr>
                <w:sz w:val="16"/>
                <w:szCs w:val="16"/>
              </w:rPr>
              <w:t>0.0.2</w:t>
            </w:r>
          </w:p>
        </w:tc>
      </w:tr>
    </w:tbl>
    <w:p w14:paraId="613B3264" w14:textId="77777777" w:rsidR="00080512" w:rsidRDefault="00080512" w:rsidP="00BC12ED"/>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EC30C" w14:textId="77777777" w:rsidR="00395A1B" w:rsidRDefault="00395A1B">
      <w:r>
        <w:separator/>
      </w:r>
    </w:p>
  </w:endnote>
  <w:endnote w:type="continuationSeparator" w:id="0">
    <w:p w14:paraId="7CBD6A1E" w14:textId="77777777" w:rsidR="00395A1B" w:rsidRDefault="00395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B3274" w14:textId="77777777" w:rsidR="00395A1B" w:rsidRDefault="00395A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BAF38" w14:textId="77777777" w:rsidR="00395A1B" w:rsidRDefault="00395A1B">
      <w:r>
        <w:separator/>
      </w:r>
    </w:p>
  </w:footnote>
  <w:footnote w:type="continuationSeparator" w:id="0">
    <w:p w14:paraId="6EE5E3AA" w14:textId="77777777" w:rsidR="00395A1B" w:rsidRDefault="00395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B3270" w14:textId="27E06082" w:rsidR="00395A1B" w:rsidRDefault="00395A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1F8E">
      <w:rPr>
        <w:rFonts w:ascii="Arial" w:hAnsi="Arial" w:cs="Arial"/>
        <w:b/>
        <w:noProof/>
        <w:sz w:val="18"/>
        <w:szCs w:val="18"/>
      </w:rPr>
      <w:t>3GPP TS 26.139 V0.0.2 (2019-10)</w:t>
    </w:r>
    <w:r>
      <w:rPr>
        <w:rFonts w:ascii="Arial" w:hAnsi="Arial" w:cs="Arial"/>
        <w:b/>
        <w:sz w:val="18"/>
        <w:szCs w:val="18"/>
      </w:rPr>
      <w:fldChar w:fldCharType="end"/>
    </w:r>
  </w:p>
  <w:p w14:paraId="613B3271" w14:textId="77777777" w:rsidR="00395A1B" w:rsidRDefault="00395A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3B3272" w14:textId="54EE2796" w:rsidR="00395A1B" w:rsidRDefault="00395A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1F8E">
      <w:rPr>
        <w:rFonts w:ascii="Arial" w:hAnsi="Arial" w:cs="Arial"/>
        <w:b/>
        <w:noProof/>
        <w:sz w:val="18"/>
        <w:szCs w:val="18"/>
      </w:rPr>
      <w:t>Release 16</w:t>
    </w:r>
    <w:r>
      <w:rPr>
        <w:rFonts w:ascii="Arial" w:hAnsi="Arial" w:cs="Arial"/>
        <w:b/>
        <w:sz w:val="18"/>
        <w:szCs w:val="18"/>
      </w:rPr>
      <w:fldChar w:fldCharType="end"/>
    </w:r>
  </w:p>
  <w:p w14:paraId="613B3273" w14:textId="77777777" w:rsidR="00395A1B" w:rsidRDefault="00395A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EB4532"/>
    <w:multiLevelType w:val="hybridMultilevel"/>
    <w:tmpl w:val="23C6E8BA"/>
    <w:lvl w:ilvl="0" w:tplc="43D849DE">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41021F25"/>
    <w:multiLevelType w:val="hybridMultilevel"/>
    <w:tmpl w:val="37E4B4A2"/>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 Burman at S4#106">
    <w15:presenceInfo w15:providerId="None" w15:userId="Bo Burman at S4#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EAB"/>
    <w:rsid w:val="000027ED"/>
    <w:rsid w:val="000078D0"/>
    <w:rsid w:val="00012ED6"/>
    <w:rsid w:val="00020FEF"/>
    <w:rsid w:val="00021AB3"/>
    <w:rsid w:val="00024584"/>
    <w:rsid w:val="00033397"/>
    <w:rsid w:val="00040095"/>
    <w:rsid w:val="00051834"/>
    <w:rsid w:val="000530EA"/>
    <w:rsid w:val="00053ED8"/>
    <w:rsid w:val="00054A22"/>
    <w:rsid w:val="00062023"/>
    <w:rsid w:val="000655A6"/>
    <w:rsid w:val="00066770"/>
    <w:rsid w:val="000741CF"/>
    <w:rsid w:val="000769A8"/>
    <w:rsid w:val="00080512"/>
    <w:rsid w:val="00080A36"/>
    <w:rsid w:val="0008110B"/>
    <w:rsid w:val="00092276"/>
    <w:rsid w:val="00097679"/>
    <w:rsid w:val="000B0B08"/>
    <w:rsid w:val="000B3633"/>
    <w:rsid w:val="000C1712"/>
    <w:rsid w:val="000C1BB9"/>
    <w:rsid w:val="000C276E"/>
    <w:rsid w:val="000C336B"/>
    <w:rsid w:val="000C47C3"/>
    <w:rsid w:val="000C4B05"/>
    <w:rsid w:val="000D58AB"/>
    <w:rsid w:val="000D5907"/>
    <w:rsid w:val="000D7C6E"/>
    <w:rsid w:val="000E08D0"/>
    <w:rsid w:val="000E65A2"/>
    <w:rsid w:val="000F54CA"/>
    <w:rsid w:val="0011201A"/>
    <w:rsid w:val="001202AF"/>
    <w:rsid w:val="00121630"/>
    <w:rsid w:val="00122CAE"/>
    <w:rsid w:val="0013006A"/>
    <w:rsid w:val="00133525"/>
    <w:rsid w:val="00154D8F"/>
    <w:rsid w:val="0016154D"/>
    <w:rsid w:val="00162D2D"/>
    <w:rsid w:val="00163D5C"/>
    <w:rsid w:val="001644C5"/>
    <w:rsid w:val="00174357"/>
    <w:rsid w:val="0017466D"/>
    <w:rsid w:val="00175A04"/>
    <w:rsid w:val="001826B9"/>
    <w:rsid w:val="00193BC2"/>
    <w:rsid w:val="001A0D62"/>
    <w:rsid w:val="001A1A98"/>
    <w:rsid w:val="001A4C42"/>
    <w:rsid w:val="001A7EF1"/>
    <w:rsid w:val="001B448E"/>
    <w:rsid w:val="001B4518"/>
    <w:rsid w:val="001B54FB"/>
    <w:rsid w:val="001B7416"/>
    <w:rsid w:val="001C21C3"/>
    <w:rsid w:val="001C4A69"/>
    <w:rsid w:val="001D02C2"/>
    <w:rsid w:val="001E0771"/>
    <w:rsid w:val="001F09CE"/>
    <w:rsid w:val="001F0C1D"/>
    <w:rsid w:val="001F1132"/>
    <w:rsid w:val="001F168B"/>
    <w:rsid w:val="001F1985"/>
    <w:rsid w:val="001F4EA6"/>
    <w:rsid w:val="001F6710"/>
    <w:rsid w:val="002041F3"/>
    <w:rsid w:val="00204CE0"/>
    <w:rsid w:val="00212D94"/>
    <w:rsid w:val="00214A46"/>
    <w:rsid w:val="00215AAD"/>
    <w:rsid w:val="00222A9D"/>
    <w:rsid w:val="00227B31"/>
    <w:rsid w:val="002347A2"/>
    <w:rsid w:val="00241171"/>
    <w:rsid w:val="002437AD"/>
    <w:rsid w:val="00247D2E"/>
    <w:rsid w:val="002509E6"/>
    <w:rsid w:val="00252179"/>
    <w:rsid w:val="002571BE"/>
    <w:rsid w:val="00261951"/>
    <w:rsid w:val="0026369C"/>
    <w:rsid w:val="0026459F"/>
    <w:rsid w:val="002675F0"/>
    <w:rsid w:val="00271CD2"/>
    <w:rsid w:val="00280A64"/>
    <w:rsid w:val="00294812"/>
    <w:rsid w:val="00296495"/>
    <w:rsid w:val="002A2D6D"/>
    <w:rsid w:val="002B5008"/>
    <w:rsid w:val="002B6339"/>
    <w:rsid w:val="002D4435"/>
    <w:rsid w:val="002E00EE"/>
    <w:rsid w:val="002E1EA9"/>
    <w:rsid w:val="002E26A5"/>
    <w:rsid w:val="002E3F31"/>
    <w:rsid w:val="002F5EB3"/>
    <w:rsid w:val="002F6E71"/>
    <w:rsid w:val="00307B26"/>
    <w:rsid w:val="0031188C"/>
    <w:rsid w:val="003172DC"/>
    <w:rsid w:val="00323C4A"/>
    <w:rsid w:val="003329C9"/>
    <w:rsid w:val="003361CF"/>
    <w:rsid w:val="003377CB"/>
    <w:rsid w:val="00347472"/>
    <w:rsid w:val="00352FE6"/>
    <w:rsid w:val="0035462D"/>
    <w:rsid w:val="0035606A"/>
    <w:rsid w:val="00365817"/>
    <w:rsid w:val="003751EB"/>
    <w:rsid w:val="003765B8"/>
    <w:rsid w:val="00380CA7"/>
    <w:rsid w:val="00385474"/>
    <w:rsid w:val="0038748E"/>
    <w:rsid w:val="00390433"/>
    <w:rsid w:val="00394F4C"/>
    <w:rsid w:val="00395A1B"/>
    <w:rsid w:val="003A4717"/>
    <w:rsid w:val="003A7CFF"/>
    <w:rsid w:val="003B4851"/>
    <w:rsid w:val="003B603B"/>
    <w:rsid w:val="003C3971"/>
    <w:rsid w:val="003C3D7F"/>
    <w:rsid w:val="003C46F9"/>
    <w:rsid w:val="003C7345"/>
    <w:rsid w:val="003D0BAB"/>
    <w:rsid w:val="003D2C74"/>
    <w:rsid w:val="003D6706"/>
    <w:rsid w:val="003E4FF1"/>
    <w:rsid w:val="00406F11"/>
    <w:rsid w:val="00423334"/>
    <w:rsid w:val="00425942"/>
    <w:rsid w:val="00426C2D"/>
    <w:rsid w:val="004345EC"/>
    <w:rsid w:val="00436C94"/>
    <w:rsid w:val="00441070"/>
    <w:rsid w:val="00441646"/>
    <w:rsid w:val="00445D73"/>
    <w:rsid w:val="00445F85"/>
    <w:rsid w:val="004562B4"/>
    <w:rsid w:val="0047223B"/>
    <w:rsid w:val="0047495E"/>
    <w:rsid w:val="004758FD"/>
    <w:rsid w:val="004843E4"/>
    <w:rsid w:val="0048449E"/>
    <w:rsid w:val="00490CBC"/>
    <w:rsid w:val="00491E5B"/>
    <w:rsid w:val="00497A0A"/>
    <w:rsid w:val="00497BBC"/>
    <w:rsid w:val="004A2726"/>
    <w:rsid w:val="004C37D0"/>
    <w:rsid w:val="004C71D7"/>
    <w:rsid w:val="004D3578"/>
    <w:rsid w:val="004D6F05"/>
    <w:rsid w:val="004D7A2E"/>
    <w:rsid w:val="004E213A"/>
    <w:rsid w:val="004F0988"/>
    <w:rsid w:val="004F3340"/>
    <w:rsid w:val="004F681D"/>
    <w:rsid w:val="004F6EDA"/>
    <w:rsid w:val="005003A3"/>
    <w:rsid w:val="0053388B"/>
    <w:rsid w:val="00535773"/>
    <w:rsid w:val="005358B9"/>
    <w:rsid w:val="005371A6"/>
    <w:rsid w:val="00543E6C"/>
    <w:rsid w:val="00553AE8"/>
    <w:rsid w:val="00555D37"/>
    <w:rsid w:val="00560D5E"/>
    <w:rsid w:val="00561F8E"/>
    <w:rsid w:val="00565087"/>
    <w:rsid w:val="0058720E"/>
    <w:rsid w:val="005921FA"/>
    <w:rsid w:val="005A0378"/>
    <w:rsid w:val="005A0A3A"/>
    <w:rsid w:val="005A1210"/>
    <w:rsid w:val="005A4C70"/>
    <w:rsid w:val="005A6B06"/>
    <w:rsid w:val="005C7949"/>
    <w:rsid w:val="005D2E01"/>
    <w:rsid w:val="005D6206"/>
    <w:rsid w:val="005D7526"/>
    <w:rsid w:val="005E0519"/>
    <w:rsid w:val="005E152C"/>
    <w:rsid w:val="005E4BC1"/>
    <w:rsid w:val="005F37D5"/>
    <w:rsid w:val="00602AEA"/>
    <w:rsid w:val="0060397C"/>
    <w:rsid w:val="006132DE"/>
    <w:rsid w:val="00614FDF"/>
    <w:rsid w:val="00615459"/>
    <w:rsid w:val="0062074F"/>
    <w:rsid w:val="00621DC5"/>
    <w:rsid w:val="00633035"/>
    <w:rsid w:val="0063543D"/>
    <w:rsid w:val="00647114"/>
    <w:rsid w:val="00653E04"/>
    <w:rsid w:val="006849AC"/>
    <w:rsid w:val="00686A12"/>
    <w:rsid w:val="00690342"/>
    <w:rsid w:val="0069322F"/>
    <w:rsid w:val="006A1132"/>
    <w:rsid w:val="006A323F"/>
    <w:rsid w:val="006A506B"/>
    <w:rsid w:val="006A7E04"/>
    <w:rsid w:val="006B30D0"/>
    <w:rsid w:val="006C28B6"/>
    <w:rsid w:val="006C3D95"/>
    <w:rsid w:val="006C7001"/>
    <w:rsid w:val="006D2CFB"/>
    <w:rsid w:val="006D3F7E"/>
    <w:rsid w:val="006D5400"/>
    <w:rsid w:val="006E0F6A"/>
    <w:rsid w:val="006E5C86"/>
    <w:rsid w:val="006F3F89"/>
    <w:rsid w:val="00701893"/>
    <w:rsid w:val="00703BE6"/>
    <w:rsid w:val="007072E7"/>
    <w:rsid w:val="00710E29"/>
    <w:rsid w:val="00713C44"/>
    <w:rsid w:val="00720D12"/>
    <w:rsid w:val="007230E6"/>
    <w:rsid w:val="00732BB1"/>
    <w:rsid w:val="00734A5B"/>
    <w:rsid w:val="0073708C"/>
    <w:rsid w:val="0074026F"/>
    <w:rsid w:val="00741BFF"/>
    <w:rsid w:val="007429F6"/>
    <w:rsid w:val="00744E76"/>
    <w:rsid w:val="0075001F"/>
    <w:rsid w:val="0075442B"/>
    <w:rsid w:val="007557B6"/>
    <w:rsid w:val="00765168"/>
    <w:rsid w:val="00765DAF"/>
    <w:rsid w:val="007677A9"/>
    <w:rsid w:val="00771B19"/>
    <w:rsid w:val="00772DE4"/>
    <w:rsid w:val="00773483"/>
    <w:rsid w:val="00774DA4"/>
    <w:rsid w:val="0077574A"/>
    <w:rsid w:val="0078052D"/>
    <w:rsid w:val="00781F0F"/>
    <w:rsid w:val="00786FE9"/>
    <w:rsid w:val="007B4F62"/>
    <w:rsid w:val="007B600E"/>
    <w:rsid w:val="007C0542"/>
    <w:rsid w:val="007C3AB3"/>
    <w:rsid w:val="007C5961"/>
    <w:rsid w:val="007C6EEE"/>
    <w:rsid w:val="007D3D2C"/>
    <w:rsid w:val="007D64D4"/>
    <w:rsid w:val="007E19B8"/>
    <w:rsid w:val="007E5A6D"/>
    <w:rsid w:val="007E73D0"/>
    <w:rsid w:val="007F0F4A"/>
    <w:rsid w:val="007F1AE5"/>
    <w:rsid w:val="007F2AF4"/>
    <w:rsid w:val="007F3A95"/>
    <w:rsid w:val="007F7DFB"/>
    <w:rsid w:val="008028A4"/>
    <w:rsid w:val="00806037"/>
    <w:rsid w:val="00806821"/>
    <w:rsid w:val="00830747"/>
    <w:rsid w:val="008308B3"/>
    <w:rsid w:val="00837EDC"/>
    <w:rsid w:val="0084068A"/>
    <w:rsid w:val="008470BD"/>
    <w:rsid w:val="0084722A"/>
    <w:rsid w:val="00865DFD"/>
    <w:rsid w:val="00867084"/>
    <w:rsid w:val="00875C22"/>
    <w:rsid w:val="008768CA"/>
    <w:rsid w:val="00881342"/>
    <w:rsid w:val="00890CCB"/>
    <w:rsid w:val="00892425"/>
    <w:rsid w:val="00895E50"/>
    <w:rsid w:val="008A08E4"/>
    <w:rsid w:val="008A75ED"/>
    <w:rsid w:val="008B22D7"/>
    <w:rsid w:val="008C1890"/>
    <w:rsid w:val="008C384C"/>
    <w:rsid w:val="008C5C4E"/>
    <w:rsid w:val="008D2714"/>
    <w:rsid w:val="008D50DD"/>
    <w:rsid w:val="008E033E"/>
    <w:rsid w:val="008E424F"/>
    <w:rsid w:val="008E46A4"/>
    <w:rsid w:val="008E5914"/>
    <w:rsid w:val="008E59DE"/>
    <w:rsid w:val="0090271F"/>
    <w:rsid w:val="00902E23"/>
    <w:rsid w:val="00906B96"/>
    <w:rsid w:val="00907739"/>
    <w:rsid w:val="009114D7"/>
    <w:rsid w:val="0091186A"/>
    <w:rsid w:val="0091348E"/>
    <w:rsid w:val="00917CCB"/>
    <w:rsid w:val="009337CF"/>
    <w:rsid w:val="009362F0"/>
    <w:rsid w:val="0093760E"/>
    <w:rsid w:val="009378B0"/>
    <w:rsid w:val="00942EC2"/>
    <w:rsid w:val="0094523E"/>
    <w:rsid w:val="00951AD0"/>
    <w:rsid w:val="009535D2"/>
    <w:rsid w:val="009636C2"/>
    <w:rsid w:val="00964567"/>
    <w:rsid w:val="009869A1"/>
    <w:rsid w:val="00992F17"/>
    <w:rsid w:val="00994DE6"/>
    <w:rsid w:val="00994E1C"/>
    <w:rsid w:val="00996869"/>
    <w:rsid w:val="009A01BD"/>
    <w:rsid w:val="009B20FA"/>
    <w:rsid w:val="009B4CB1"/>
    <w:rsid w:val="009C1061"/>
    <w:rsid w:val="009C30B9"/>
    <w:rsid w:val="009C4B9C"/>
    <w:rsid w:val="009D02AB"/>
    <w:rsid w:val="009D64AF"/>
    <w:rsid w:val="009E4404"/>
    <w:rsid w:val="009F05FF"/>
    <w:rsid w:val="009F37B7"/>
    <w:rsid w:val="009F68B0"/>
    <w:rsid w:val="00A0555A"/>
    <w:rsid w:val="00A077DF"/>
    <w:rsid w:val="00A07E95"/>
    <w:rsid w:val="00A10C0C"/>
    <w:rsid w:val="00A10F02"/>
    <w:rsid w:val="00A1125B"/>
    <w:rsid w:val="00A11271"/>
    <w:rsid w:val="00A12403"/>
    <w:rsid w:val="00A164B4"/>
    <w:rsid w:val="00A209DD"/>
    <w:rsid w:val="00A212B5"/>
    <w:rsid w:val="00A26956"/>
    <w:rsid w:val="00A317F3"/>
    <w:rsid w:val="00A354FF"/>
    <w:rsid w:val="00A36063"/>
    <w:rsid w:val="00A415E1"/>
    <w:rsid w:val="00A53724"/>
    <w:rsid w:val="00A661A3"/>
    <w:rsid w:val="00A72534"/>
    <w:rsid w:val="00A73129"/>
    <w:rsid w:val="00A758F9"/>
    <w:rsid w:val="00A82346"/>
    <w:rsid w:val="00A823AF"/>
    <w:rsid w:val="00A83DCE"/>
    <w:rsid w:val="00A84E9C"/>
    <w:rsid w:val="00A92BA1"/>
    <w:rsid w:val="00AA3533"/>
    <w:rsid w:val="00AB5DAD"/>
    <w:rsid w:val="00AB7049"/>
    <w:rsid w:val="00AC6BC6"/>
    <w:rsid w:val="00AC78AF"/>
    <w:rsid w:val="00AD43FB"/>
    <w:rsid w:val="00AE71FF"/>
    <w:rsid w:val="00B02ADE"/>
    <w:rsid w:val="00B04A48"/>
    <w:rsid w:val="00B04BA4"/>
    <w:rsid w:val="00B14733"/>
    <w:rsid w:val="00B15449"/>
    <w:rsid w:val="00B1736C"/>
    <w:rsid w:val="00B17A40"/>
    <w:rsid w:val="00B20A15"/>
    <w:rsid w:val="00B26DED"/>
    <w:rsid w:val="00B34C35"/>
    <w:rsid w:val="00B42C6E"/>
    <w:rsid w:val="00B43A33"/>
    <w:rsid w:val="00B66AB7"/>
    <w:rsid w:val="00B73DF1"/>
    <w:rsid w:val="00B82296"/>
    <w:rsid w:val="00B93086"/>
    <w:rsid w:val="00B961BF"/>
    <w:rsid w:val="00BA19ED"/>
    <w:rsid w:val="00BA4B8D"/>
    <w:rsid w:val="00BA5BC3"/>
    <w:rsid w:val="00BB4DA3"/>
    <w:rsid w:val="00BC0F7D"/>
    <w:rsid w:val="00BC12ED"/>
    <w:rsid w:val="00BC3C65"/>
    <w:rsid w:val="00BE020B"/>
    <w:rsid w:val="00BE25FF"/>
    <w:rsid w:val="00BE3255"/>
    <w:rsid w:val="00BE6E4F"/>
    <w:rsid w:val="00BF128E"/>
    <w:rsid w:val="00C00433"/>
    <w:rsid w:val="00C115CC"/>
    <w:rsid w:val="00C1496A"/>
    <w:rsid w:val="00C23D42"/>
    <w:rsid w:val="00C302AB"/>
    <w:rsid w:val="00C319F5"/>
    <w:rsid w:val="00C33079"/>
    <w:rsid w:val="00C334E2"/>
    <w:rsid w:val="00C440D2"/>
    <w:rsid w:val="00C449DD"/>
    <w:rsid w:val="00C45231"/>
    <w:rsid w:val="00C46A2E"/>
    <w:rsid w:val="00C505EE"/>
    <w:rsid w:val="00C51450"/>
    <w:rsid w:val="00C60FB6"/>
    <w:rsid w:val="00C67377"/>
    <w:rsid w:val="00C673F4"/>
    <w:rsid w:val="00C6776D"/>
    <w:rsid w:val="00C71096"/>
    <w:rsid w:val="00C72833"/>
    <w:rsid w:val="00C80CBB"/>
    <w:rsid w:val="00C80F1D"/>
    <w:rsid w:val="00C81CC8"/>
    <w:rsid w:val="00C92265"/>
    <w:rsid w:val="00C93F40"/>
    <w:rsid w:val="00C96190"/>
    <w:rsid w:val="00CA365B"/>
    <w:rsid w:val="00CA3D0C"/>
    <w:rsid w:val="00CA4089"/>
    <w:rsid w:val="00CA59BF"/>
    <w:rsid w:val="00CB36F1"/>
    <w:rsid w:val="00CC1239"/>
    <w:rsid w:val="00CD14E0"/>
    <w:rsid w:val="00CD5FC8"/>
    <w:rsid w:val="00CE490D"/>
    <w:rsid w:val="00CF14E1"/>
    <w:rsid w:val="00CF79DF"/>
    <w:rsid w:val="00D0093B"/>
    <w:rsid w:val="00D12435"/>
    <w:rsid w:val="00D15521"/>
    <w:rsid w:val="00D34DF7"/>
    <w:rsid w:val="00D41153"/>
    <w:rsid w:val="00D45506"/>
    <w:rsid w:val="00D50546"/>
    <w:rsid w:val="00D52DF4"/>
    <w:rsid w:val="00D549D9"/>
    <w:rsid w:val="00D56218"/>
    <w:rsid w:val="00D5760C"/>
    <w:rsid w:val="00D57972"/>
    <w:rsid w:val="00D61B75"/>
    <w:rsid w:val="00D6336C"/>
    <w:rsid w:val="00D675A9"/>
    <w:rsid w:val="00D738D6"/>
    <w:rsid w:val="00D74D51"/>
    <w:rsid w:val="00D755EB"/>
    <w:rsid w:val="00D75F5E"/>
    <w:rsid w:val="00D82900"/>
    <w:rsid w:val="00D82E36"/>
    <w:rsid w:val="00D87E00"/>
    <w:rsid w:val="00D90DF4"/>
    <w:rsid w:val="00D9134D"/>
    <w:rsid w:val="00D944F8"/>
    <w:rsid w:val="00D957AA"/>
    <w:rsid w:val="00DA1B03"/>
    <w:rsid w:val="00DA4C61"/>
    <w:rsid w:val="00DA7A03"/>
    <w:rsid w:val="00DB1818"/>
    <w:rsid w:val="00DB1980"/>
    <w:rsid w:val="00DB2F3F"/>
    <w:rsid w:val="00DB5EE9"/>
    <w:rsid w:val="00DB641E"/>
    <w:rsid w:val="00DC309B"/>
    <w:rsid w:val="00DC4DA2"/>
    <w:rsid w:val="00DC59E5"/>
    <w:rsid w:val="00DD3237"/>
    <w:rsid w:val="00DD4C17"/>
    <w:rsid w:val="00DD5C7C"/>
    <w:rsid w:val="00DF06E2"/>
    <w:rsid w:val="00DF2B1F"/>
    <w:rsid w:val="00DF62CD"/>
    <w:rsid w:val="00E02E78"/>
    <w:rsid w:val="00E03C95"/>
    <w:rsid w:val="00E04176"/>
    <w:rsid w:val="00E074D2"/>
    <w:rsid w:val="00E078A5"/>
    <w:rsid w:val="00E136E2"/>
    <w:rsid w:val="00E16509"/>
    <w:rsid w:val="00E30FC0"/>
    <w:rsid w:val="00E44582"/>
    <w:rsid w:val="00E4731D"/>
    <w:rsid w:val="00E61583"/>
    <w:rsid w:val="00E65518"/>
    <w:rsid w:val="00E718BE"/>
    <w:rsid w:val="00E734B9"/>
    <w:rsid w:val="00E746D5"/>
    <w:rsid w:val="00E77645"/>
    <w:rsid w:val="00E87DD2"/>
    <w:rsid w:val="00E942E9"/>
    <w:rsid w:val="00EA3852"/>
    <w:rsid w:val="00EA43BC"/>
    <w:rsid w:val="00EB2253"/>
    <w:rsid w:val="00EC32AA"/>
    <w:rsid w:val="00EC44E1"/>
    <w:rsid w:val="00EC4A25"/>
    <w:rsid w:val="00ED5849"/>
    <w:rsid w:val="00F025A2"/>
    <w:rsid w:val="00F0373E"/>
    <w:rsid w:val="00F04712"/>
    <w:rsid w:val="00F1788C"/>
    <w:rsid w:val="00F210A2"/>
    <w:rsid w:val="00F22EC7"/>
    <w:rsid w:val="00F246DC"/>
    <w:rsid w:val="00F26501"/>
    <w:rsid w:val="00F325C8"/>
    <w:rsid w:val="00F35D77"/>
    <w:rsid w:val="00F42297"/>
    <w:rsid w:val="00F47C82"/>
    <w:rsid w:val="00F547B8"/>
    <w:rsid w:val="00F63C7B"/>
    <w:rsid w:val="00F64092"/>
    <w:rsid w:val="00F6493D"/>
    <w:rsid w:val="00F653B8"/>
    <w:rsid w:val="00F70A38"/>
    <w:rsid w:val="00F84896"/>
    <w:rsid w:val="00F876D3"/>
    <w:rsid w:val="00F87D63"/>
    <w:rsid w:val="00F90C85"/>
    <w:rsid w:val="00FA1266"/>
    <w:rsid w:val="00FA3FC3"/>
    <w:rsid w:val="00FA7161"/>
    <w:rsid w:val="00FB199E"/>
    <w:rsid w:val="00FB5527"/>
    <w:rsid w:val="00FC1192"/>
    <w:rsid w:val="00FC63EA"/>
    <w:rsid w:val="00FE57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13B30CA"/>
  <w15:chartTrackingRefBased/>
  <w15:docId w15:val="{8B658AAB-25BA-4B02-9C4C-A09B24856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CommentReference">
    <w:name w:val="annotation reference"/>
    <w:basedOn w:val="DefaultParagraphFont"/>
    <w:rsid w:val="004D6F05"/>
    <w:rPr>
      <w:sz w:val="16"/>
      <w:szCs w:val="16"/>
    </w:rPr>
  </w:style>
  <w:style w:type="paragraph" w:styleId="CommentText">
    <w:name w:val="annotation text"/>
    <w:basedOn w:val="Normal"/>
    <w:link w:val="CommentTextChar"/>
    <w:rsid w:val="004D6F05"/>
  </w:style>
  <w:style w:type="character" w:customStyle="1" w:styleId="CommentTextChar">
    <w:name w:val="Comment Text Char"/>
    <w:basedOn w:val="DefaultParagraphFont"/>
    <w:link w:val="CommentText"/>
    <w:rsid w:val="004D6F05"/>
    <w:rPr>
      <w:lang w:val="en-GB"/>
    </w:rPr>
  </w:style>
  <w:style w:type="paragraph" w:styleId="CommentSubject">
    <w:name w:val="annotation subject"/>
    <w:basedOn w:val="CommentText"/>
    <w:next w:val="CommentText"/>
    <w:link w:val="CommentSubjectChar"/>
    <w:rsid w:val="004D6F05"/>
    <w:rPr>
      <w:b/>
      <w:bCs/>
    </w:rPr>
  </w:style>
  <w:style w:type="character" w:customStyle="1" w:styleId="CommentSubjectChar">
    <w:name w:val="Comment Subject Char"/>
    <w:basedOn w:val="CommentTextChar"/>
    <w:link w:val="CommentSubject"/>
    <w:rsid w:val="004D6F05"/>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6ae74f595dba44cf8ae2dee0f496025a">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810ac031f19db5b513deec3e099bf6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5CF83-DC76-4602-A3CF-5D67BB35E106}">
  <ds:schemaRefs>
    <ds:schemaRef ds:uri="http://purl.org/dc/elements/1.1/"/>
    <ds:schemaRef ds:uri="db33437f-65a5-48c5-b537-19efd290f967"/>
    <ds:schemaRef ds:uri="6f846979-0e6f-42ff-8b87-e1893efeda99"/>
    <ds:schemaRef ds:uri="http://purl.org/dc/terms/"/>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1C8E77F-72A6-4C65-A820-D6FAA00F73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BD4A86-EC64-42B9-872E-2EE0C5AA533D}">
  <ds:schemaRefs>
    <ds:schemaRef ds:uri="http://schemas.microsoft.com/sharepoint/v3/contenttype/forms"/>
  </ds:schemaRefs>
</ds:datastoreItem>
</file>

<file path=customXml/itemProps4.xml><?xml version="1.0" encoding="utf-8"?>
<ds:datastoreItem xmlns:ds="http://schemas.openxmlformats.org/officeDocument/2006/customXml" ds:itemID="{5399FD4F-DF1D-4F33-8CBF-B5B5169E8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573</TotalTime>
  <Pages>31</Pages>
  <Words>10389</Words>
  <Characters>59218</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3GPP TS 26.139</vt:lpstr>
    </vt:vector>
  </TitlesOfParts>
  <Company>ETSI</Company>
  <LinksUpToDate>false</LinksUpToDate>
  <CharactersWithSpaces>69469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26.139</dc:title>
  <dc:subject>RTP/RTCP Verification Procedures (Release 16)</dc:subject>
  <dc:creator>MCC Support</dc:creator>
  <cp:keywords>&lt;keyword[, keyword, ]&gt;</cp:keywords>
  <dc:description/>
  <cp:lastModifiedBy>Bo Burman at S4#106</cp:lastModifiedBy>
  <cp:revision>15</cp:revision>
  <cp:lastPrinted>2019-02-25T14:05:00Z</cp:lastPrinted>
  <dcterms:created xsi:type="dcterms:W3CDTF">2019-10-21T03:23:00Z</dcterms:created>
  <dcterms:modified xsi:type="dcterms:W3CDTF">2019-10-24T17:11:00Z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