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E28B8" w14:textId="38C2E74A" w:rsidR="002E7BFF" w:rsidRPr="002E7BFF" w:rsidRDefault="002E7BFF" w:rsidP="004A49F6">
      <w:pPr>
        <w:pStyle w:val="Heading2"/>
        <w:rPr>
          <w:lang w:eastAsia="en-US"/>
        </w:rPr>
      </w:pPr>
      <w:bookmarkStart w:id="0" w:name="OLE_LINK1"/>
      <w:r w:rsidRPr="002E7BFF">
        <w:rPr>
          <w:lang w:eastAsia="en-US"/>
        </w:rPr>
        <w:t>Source:</w:t>
      </w:r>
      <w:r w:rsidRPr="002E7BFF">
        <w:rPr>
          <w:lang w:eastAsia="en-US"/>
        </w:rPr>
        <w:tab/>
      </w:r>
      <w:r w:rsidR="005218A5">
        <w:rPr>
          <w:lang w:eastAsia="en-US"/>
        </w:rPr>
        <w:tab/>
      </w:r>
      <w:r w:rsidR="00D42C50">
        <w:rPr>
          <w:lang w:eastAsia="en-US"/>
        </w:rPr>
        <w:t>Philips</w:t>
      </w:r>
    </w:p>
    <w:p w14:paraId="298CE540" w14:textId="58D1845B" w:rsidR="002E7BFF" w:rsidRPr="002E7BFF" w:rsidRDefault="002E7BFF" w:rsidP="004A49F6">
      <w:pPr>
        <w:pStyle w:val="Heading2"/>
        <w:rPr>
          <w:lang w:eastAsia="en-US"/>
        </w:rPr>
      </w:pPr>
      <w:r w:rsidRPr="002E7BFF">
        <w:rPr>
          <w:lang w:eastAsia="en-US"/>
        </w:rPr>
        <w:t>Title:</w:t>
      </w:r>
      <w:r w:rsidRPr="002E7BFF">
        <w:rPr>
          <w:lang w:eastAsia="en-US"/>
        </w:rPr>
        <w:tab/>
      </w:r>
      <w:r w:rsidR="005218A5">
        <w:rPr>
          <w:lang w:eastAsia="en-US"/>
        </w:rPr>
        <w:tab/>
      </w:r>
      <w:r w:rsidR="005218A5">
        <w:rPr>
          <w:lang w:eastAsia="en-US"/>
        </w:rPr>
        <w:tab/>
      </w:r>
      <w:r w:rsidR="005218A5">
        <w:rPr>
          <w:lang w:eastAsia="en-US"/>
        </w:rPr>
        <w:tab/>
      </w:r>
      <w:r w:rsidR="00333E88">
        <w:rPr>
          <w:lang w:eastAsia="en-US"/>
        </w:rPr>
        <w:t xml:space="preserve">On </w:t>
      </w:r>
      <w:r w:rsidR="00A208DB">
        <w:rPr>
          <w:lang w:eastAsia="en-US"/>
        </w:rPr>
        <w:t>IVAS complexity</w:t>
      </w:r>
    </w:p>
    <w:p w14:paraId="1D4389E4" w14:textId="3996249E" w:rsidR="002E7BFF" w:rsidRPr="002E7BFF" w:rsidRDefault="002E7BFF" w:rsidP="004A49F6">
      <w:pPr>
        <w:pStyle w:val="Heading2"/>
        <w:rPr>
          <w:lang w:eastAsia="en-US"/>
        </w:rPr>
      </w:pPr>
      <w:r w:rsidRPr="002E7BFF">
        <w:rPr>
          <w:lang w:eastAsia="en-US"/>
        </w:rPr>
        <w:t>Document for:</w:t>
      </w:r>
      <w:r w:rsidRPr="002E7BFF">
        <w:rPr>
          <w:lang w:eastAsia="en-US"/>
        </w:rPr>
        <w:tab/>
      </w:r>
      <w:r w:rsidR="005D2C45">
        <w:rPr>
          <w:lang w:eastAsia="en-US"/>
        </w:rPr>
        <w:t xml:space="preserve">Discussion </w:t>
      </w:r>
      <w:r w:rsidR="001102AD">
        <w:rPr>
          <w:lang w:eastAsia="en-US"/>
        </w:rPr>
        <w:t>&amp;</w:t>
      </w:r>
      <w:r w:rsidR="005D2C45">
        <w:rPr>
          <w:lang w:eastAsia="en-US"/>
        </w:rPr>
        <w:t xml:space="preserve"> </w:t>
      </w:r>
      <w:r w:rsidRPr="002E7BFF">
        <w:rPr>
          <w:lang w:eastAsia="en-US"/>
        </w:rPr>
        <w:t>Agreement</w:t>
      </w:r>
    </w:p>
    <w:p w14:paraId="430DA7CD" w14:textId="112BF0AB" w:rsidR="002E7BFF" w:rsidRPr="002E7BFF" w:rsidRDefault="002E7BFF" w:rsidP="004A49F6">
      <w:pPr>
        <w:pStyle w:val="Heading2"/>
        <w:rPr>
          <w:lang w:eastAsia="en-US"/>
        </w:rPr>
      </w:pPr>
      <w:r w:rsidRPr="002E7BFF">
        <w:rPr>
          <w:lang w:eastAsia="en-US"/>
        </w:rPr>
        <w:t>Agenda Item:</w:t>
      </w:r>
      <w:r w:rsidRPr="002E7BFF">
        <w:rPr>
          <w:lang w:eastAsia="en-US"/>
        </w:rPr>
        <w:tab/>
      </w:r>
      <w:r w:rsidR="005218A5">
        <w:rPr>
          <w:lang w:eastAsia="en-US"/>
        </w:rPr>
        <w:tab/>
      </w:r>
      <w:r w:rsidR="00AF6E9E" w:rsidRPr="00AD070F">
        <w:rPr>
          <w:lang w:eastAsia="en-US"/>
        </w:rPr>
        <w:t>7</w:t>
      </w:r>
      <w:r w:rsidR="005D2C45" w:rsidRPr="00AD070F">
        <w:rPr>
          <w:lang w:eastAsia="en-US"/>
        </w:rPr>
        <w:t>.</w:t>
      </w:r>
      <w:r w:rsidR="00AF6E9E" w:rsidRPr="00AD070F">
        <w:rPr>
          <w:lang w:eastAsia="en-US"/>
        </w:rPr>
        <w:t>5</w:t>
      </w:r>
    </w:p>
    <w:bookmarkEnd w:id="0"/>
    <w:p w14:paraId="3C153F7F" w14:textId="193E2792" w:rsidR="002E7BFF" w:rsidRPr="00C320CE" w:rsidRDefault="002E7BFF" w:rsidP="002E7BFF">
      <w:pPr>
        <w:pBdr>
          <w:top w:val="single" w:sz="12" w:space="1" w:color="auto"/>
        </w:pBdr>
        <w:tabs>
          <w:tab w:val="left" w:pos="426"/>
        </w:tabs>
        <w:rPr>
          <w:sz w:val="20"/>
          <w:lang w:val="en-US"/>
        </w:rPr>
      </w:pPr>
    </w:p>
    <w:p w14:paraId="28FF294F" w14:textId="77777777" w:rsidR="00E17872" w:rsidRPr="007F6207" w:rsidRDefault="00E17872" w:rsidP="007F6207">
      <w:pPr>
        <w:pStyle w:val="Heading1"/>
      </w:pPr>
      <w:r w:rsidRPr="002E7BFF">
        <w:t>1</w:t>
      </w:r>
      <w:r w:rsidR="002A419B" w:rsidRPr="002E7BFF">
        <w:tab/>
      </w:r>
      <w:r w:rsidR="009A52A5" w:rsidRPr="007F6207">
        <w:t>Introduction</w:t>
      </w:r>
    </w:p>
    <w:p w14:paraId="703CCA07" w14:textId="468FF4D7" w:rsidR="0061773D" w:rsidRDefault="0061773D" w:rsidP="0061773D">
      <w:pPr>
        <w:rPr>
          <w:lang w:val="en-US"/>
        </w:rPr>
      </w:pPr>
      <w:r>
        <w:rPr>
          <w:lang w:val="en-US"/>
        </w:rPr>
        <w:t>At SA4#104 and SA4#105, several contributions were received regarding complexity of the prospect IVAS codec</w:t>
      </w:r>
      <w:r w:rsidR="00CD1D96">
        <w:rPr>
          <w:lang w:val="en-US"/>
        </w:rPr>
        <w:t xml:space="preserve"> [1][2][3][</w:t>
      </w:r>
      <w:r w:rsidR="002A3FD8">
        <w:rPr>
          <w:lang w:val="en-US"/>
        </w:rPr>
        <w:t>6</w:t>
      </w:r>
      <w:r w:rsidR="00CD1D96">
        <w:rPr>
          <w:lang w:val="en-US"/>
        </w:rPr>
        <w:t>]</w:t>
      </w:r>
      <w:r w:rsidR="002A3FD8">
        <w:rPr>
          <w:lang w:val="en-US"/>
        </w:rPr>
        <w:t>[7]</w:t>
      </w:r>
      <w:r w:rsidR="00DB183C">
        <w:rPr>
          <w:lang w:val="en-US"/>
        </w:rPr>
        <w:t>. In this contribution, t</w:t>
      </w:r>
      <w:r>
        <w:rPr>
          <w:lang w:val="en-US"/>
        </w:rPr>
        <w:t xml:space="preserve">he source would like to discuss various viewpoints </w:t>
      </w:r>
      <w:r w:rsidR="00DB183C">
        <w:rPr>
          <w:lang w:val="en-US"/>
        </w:rPr>
        <w:t xml:space="preserve">regarding complexity </w:t>
      </w:r>
      <w:r>
        <w:rPr>
          <w:lang w:val="en-US"/>
        </w:rPr>
        <w:t>and reque</w:t>
      </w:r>
      <w:r w:rsidR="00CD1D96">
        <w:rPr>
          <w:lang w:val="en-US"/>
        </w:rPr>
        <w:t xml:space="preserve">sts to agree on the </w:t>
      </w:r>
      <w:r w:rsidR="00BD0E77">
        <w:rPr>
          <w:lang w:val="en-US"/>
        </w:rPr>
        <w:t>resulting proposal</w:t>
      </w:r>
      <w:r w:rsidR="00CD1D96">
        <w:rPr>
          <w:lang w:val="en-US"/>
        </w:rPr>
        <w:t>.</w:t>
      </w:r>
    </w:p>
    <w:p w14:paraId="2731885D" w14:textId="77777777" w:rsidR="002E7BFF" w:rsidRPr="002E7BFF" w:rsidRDefault="002E7BFF" w:rsidP="00E17872">
      <w:pPr>
        <w:rPr>
          <w:lang w:val="en-US"/>
        </w:rPr>
      </w:pPr>
    </w:p>
    <w:p w14:paraId="28FF2952" w14:textId="004FCDA4" w:rsidR="002A419B" w:rsidRDefault="002A419B" w:rsidP="007F6207">
      <w:pPr>
        <w:pStyle w:val="Heading1"/>
      </w:pPr>
      <w:r w:rsidRPr="002E7BFF">
        <w:t>2</w:t>
      </w:r>
      <w:r w:rsidRPr="002E7BFF">
        <w:tab/>
      </w:r>
      <w:r w:rsidR="00970191">
        <w:t>Discussion</w:t>
      </w:r>
    </w:p>
    <w:p w14:paraId="597D47A9" w14:textId="6A4FFCC5" w:rsidR="00CD1D96" w:rsidRDefault="00CD1D96" w:rsidP="00CD1D96">
      <w:pPr>
        <w:rPr>
          <w:lang w:val="en-US"/>
        </w:rPr>
      </w:pPr>
      <w:r>
        <w:rPr>
          <w:lang w:val="en-US"/>
        </w:rPr>
        <w:t>The source, as well as c</w:t>
      </w:r>
      <w:r w:rsidR="002A3FD8">
        <w:rPr>
          <w:lang w:val="en-US"/>
        </w:rPr>
        <w:t xml:space="preserve">ontributions [1], [2], </w:t>
      </w:r>
      <w:r>
        <w:rPr>
          <w:lang w:val="en-US"/>
        </w:rPr>
        <w:t>[3]</w:t>
      </w:r>
      <w:r w:rsidR="002A3FD8">
        <w:rPr>
          <w:lang w:val="en-US"/>
        </w:rPr>
        <w:t xml:space="preserve"> </w:t>
      </w:r>
      <w:r w:rsidR="00D3317D">
        <w:rPr>
          <w:lang w:val="en-US"/>
        </w:rPr>
        <w:t>and [6</w:t>
      </w:r>
      <w:r w:rsidR="002A3FD8">
        <w:rPr>
          <w:lang w:val="en-US"/>
        </w:rPr>
        <w:t>]</w:t>
      </w:r>
      <w:r>
        <w:rPr>
          <w:lang w:val="en-US"/>
        </w:rPr>
        <w:t xml:space="preserve"> are in agreement about the fact that complexity </w:t>
      </w:r>
      <w:r w:rsidR="00DB183C">
        <w:rPr>
          <w:lang w:val="en-US"/>
        </w:rPr>
        <w:t>is an</w:t>
      </w:r>
      <w:r>
        <w:rPr>
          <w:lang w:val="en-US"/>
        </w:rPr>
        <w:t xml:space="preserve"> import</w:t>
      </w:r>
      <w:r w:rsidR="00DB183C">
        <w:rPr>
          <w:lang w:val="en-US"/>
        </w:rPr>
        <w:t>ant aspect</w:t>
      </w:r>
      <w:r>
        <w:rPr>
          <w:lang w:val="en-US"/>
        </w:rPr>
        <w:t xml:space="preserve"> for the IVAS</w:t>
      </w:r>
      <w:r w:rsidR="00DB183C">
        <w:rPr>
          <w:lang w:val="en-US"/>
        </w:rPr>
        <w:t xml:space="preserve"> codec</w:t>
      </w:r>
      <w:r w:rsidR="002A5252">
        <w:rPr>
          <w:lang w:val="en-US"/>
        </w:rPr>
        <w:t>. C</w:t>
      </w:r>
      <w:r w:rsidR="0016572B">
        <w:rPr>
          <w:lang w:val="en-US"/>
        </w:rPr>
        <w:t>omplexity affects the user experience (e.g. via battery life) and perceived value (e.g. via cost price)</w:t>
      </w:r>
      <w:r w:rsidR="00DA1868">
        <w:rPr>
          <w:lang w:val="en-US"/>
        </w:rPr>
        <w:t xml:space="preserve"> and therefore determines the chance for success of the envisaged IVAS codec</w:t>
      </w:r>
      <w:r w:rsidR="0016572B">
        <w:rPr>
          <w:lang w:val="en-US"/>
        </w:rPr>
        <w:t xml:space="preserve">. The source and the </w:t>
      </w:r>
      <w:r w:rsidR="00E2277A">
        <w:rPr>
          <w:lang w:val="en-US"/>
        </w:rPr>
        <w:t xml:space="preserve">referenced </w:t>
      </w:r>
      <w:r w:rsidR="0016572B">
        <w:rPr>
          <w:lang w:val="en-US"/>
        </w:rPr>
        <w:t xml:space="preserve">contributions agree on the fact </w:t>
      </w:r>
      <w:r w:rsidR="00DB183C">
        <w:rPr>
          <w:lang w:val="en-US"/>
        </w:rPr>
        <w:t xml:space="preserve">that </w:t>
      </w:r>
      <w:r w:rsidR="00222A24">
        <w:rPr>
          <w:lang w:val="en-US"/>
        </w:rPr>
        <w:t xml:space="preserve">therefore, </w:t>
      </w:r>
      <w:r w:rsidR="00DB183C">
        <w:rPr>
          <w:lang w:val="en-US"/>
        </w:rPr>
        <w:t xml:space="preserve">complexity requirements </w:t>
      </w:r>
      <w:r>
        <w:rPr>
          <w:lang w:val="en-US"/>
        </w:rPr>
        <w:t xml:space="preserve">for the IVAS codec </w:t>
      </w:r>
      <w:r w:rsidR="00BC47BC">
        <w:rPr>
          <w:lang w:val="en-US"/>
        </w:rPr>
        <w:t>should be set</w:t>
      </w:r>
      <w:r>
        <w:rPr>
          <w:lang w:val="en-US"/>
        </w:rPr>
        <w:t>.</w:t>
      </w:r>
      <w:r w:rsidR="0016572B">
        <w:rPr>
          <w:lang w:val="en-US"/>
        </w:rPr>
        <w:t xml:space="preserve"> </w:t>
      </w:r>
    </w:p>
    <w:p w14:paraId="42223129" w14:textId="33411CDC" w:rsidR="003C32E4" w:rsidRDefault="003C32E4" w:rsidP="003C32E4">
      <w:pPr>
        <w:pStyle w:val="Heading2"/>
      </w:pPr>
      <w:r w:rsidRPr="003E188D">
        <w:t>2.1</w:t>
      </w:r>
      <w:r w:rsidRPr="003E188D">
        <w:tab/>
      </w:r>
      <w:r>
        <w:t xml:space="preserve">Relation between </w:t>
      </w:r>
      <w:r w:rsidR="00C74F0E">
        <w:t xml:space="preserve">codec </w:t>
      </w:r>
      <w:r w:rsidR="00393227">
        <w:t xml:space="preserve">complexity, input </w:t>
      </w:r>
      <w:r>
        <w:t xml:space="preserve">track </w:t>
      </w:r>
      <w:r w:rsidR="00A1286D">
        <w:t xml:space="preserve">group </w:t>
      </w:r>
      <w:r w:rsidR="00393227">
        <w:t>and o</w:t>
      </w:r>
      <w:r w:rsidR="00A1286D">
        <w:t>utput format</w:t>
      </w:r>
    </w:p>
    <w:p w14:paraId="47D81B36" w14:textId="427D31AD" w:rsidR="003C32E4" w:rsidRDefault="003C32E4" w:rsidP="004B5A62">
      <w:pPr>
        <w:rPr>
          <w:lang w:val="en-US"/>
        </w:rPr>
      </w:pPr>
      <w:r>
        <w:rPr>
          <w:lang w:val="en-US"/>
        </w:rPr>
        <w:t>In 3GPP EVS SWG, the use of track groups is being considered for the IVAS codec</w:t>
      </w:r>
      <w:r w:rsidR="004B2C40">
        <w:rPr>
          <w:lang w:val="en-US"/>
        </w:rPr>
        <w:t xml:space="preserve">. </w:t>
      </w:r>
      <w:r w:rsidR="005947B5">
        <w:rPr>
          <w:lang w:val="en-US"/>
        </w:rPr>
        <w:t>In short, a</w:t>
      </w:r>
      <w:r>
        <w:rPr>
          <w:lang w:val="en-US"/>
        </w:rPr>
        <w:t xml:space="preserve"> track group comprises the </w:t>
      </w:r>
      <w:r w:rsidR="004B2C40">
        <w:rPr>
          <w:lang w:val="en-US"/>
        </w:rPr>
        <w:t xml:space="preserve">combined </w:t>
      </w:r>
      <w:r>
        <w:rPr>
          <w:lang w:val="en-US"/>
        </w:rPr>
        <w:t xml:space="preserve">spatial content from channel based, object based and scene based audio and conveys </w:t>
      </w:r>
      <w:r w:rsidR="004B2C40">
        <w:rPr>
          <w:lang w:val="en-US"/>
        </w:rPr>
        <w:t xml:space="preserve">this combined </w:t>
      </w:r>
      <w:r w:rsidR="00E7643E">
        <w:rPr>
          <w:lang w:val="en-US"/>
        </w:rPr>
        <w:t>content</w:t>
      </w:r>
      <w:r>
        <w:rPr>
          <w:lang w:val="en-US"/>
        </w:rPr>
        <w:t xml:space="preserve"> to the IVAS decoder. The group can be manipulated as a whole during the rendering</w:t>
      </w:r>
      <w:r w:rsidR="004B2C40">
        <w:rPr>
          <w:lang w:val="en-US"/>
        </w:rPr>
        <w:t xml:space="preserve"> inside the IVAS decoder</w:t>
      </w:r>
      <w:r>
        <w:rPr>
          <w:lang w:val="en-US"/>
        </w:rPr>
        <w:t xml:space="preserve"> (e.g. </w:t>
      </w:r>
      <w:r w:rsidR="00803995">
        <w:rPr>
          <w:lang w:val="en-US"/>
        </w:rPr>
        <w:t xml:space="preserve">its </w:t>
      </w:r>
      <w:r>
        <w:rPr>
          <w:lang w:val="en-US"/>
        </w:rPr>
        <w:t>gain or position can be adapted).</w:t>
      </w:r>
      <w:r w:rsidR="005947B5" w:rsidRPr="005947B5">
        <w:rPr>
          <w:lang w:val="en-US"/>
        </w:rPr>
        <w:t xml:space="preserve"> </w:t>
      </w:r>
      <w:r w:rsidR="005947B5">
        <w:rPr>
          <w:lang w:val="en-US"/>
        </w:rPr>
        <w:t>For a more extensive discussion on the use and benefits of track groups, reference is made to [8].</w:t>
      </w:r>
    </w:p>
    <w:p w14:paraId="0087189B" w14:textId="0004E672" w:rsidR="003C32E4" w:rsidRDefault="003C32E4" w:rsidP="004B5A62">
      <w:pPr>
        <w:rPr>
          <w:lang w:val="en-US"/>
        </w:rPr>
      </w:pPr>
    </w:p>
    <w:p w14:paraId="64EC7A8E" w14:textId="288A8300" w:rsidR="0024054D" w:rsidRDefault="003C32E4" w:rsidP="004B5A62">
      <w:pPr>
        <w:rPr>
          <w:lang w:val="en-US"/>
        </w:rPr>
      </w:pPr>
      <w:r>
        <w:rPr>
          <w:lang w:val="en-US"/>
        </w:rPr>
        <w:t xml:space="preserve">Thus, </w:t>
      </w:r>
      <w:r w:rsidR="0076152F">
        <w:rPr>
          <w:lang w:val="en-US"/>
        </w:rPr>
        <w:t xml:space="preserve">it is </w:t>
      </w:r>
      <w:r>
        <w:rPr>
          <w:lang w:val="en-US"/>
        </w:rPr>
        <w:t xml:space="preserve">the IVAS encoder’s </w:t>
      </w:r>
      <w:r w:rsidR="002A2ED1">
        <w:rPr>
          <w:lang w:val="en-US"/>
        </w:rPr>
        <w:t>responsibility</w:t>
      </w:r>
      <w:r>
        <w:rPr>
          <w:lang w:val="en-US"/>
        </w:rPr>
        <w:t xml:space="preserve"> to </w:t>
      </w:r>
      <w:r w:rsidR="00D44B1E">
        <w:rPr>
          <w:lang w:val="en-US"/>
        </w:rPr>
        <w:t>handle</w:t>
      </w:r>
      <w:r w:rsidR="00CD2709">
        <w:rPr>
          <w:lang w:val="en-US"/>
        </w:rPr>
        <w:t xml:space="preserve"> the </w:t>
      </w:r>
      <w:r w:rsidR="0024054D">
        <w:rPr>
          <w:lang w:val="en-US"/>
        </w:rPr>
        <w:t>input</w:t>
      </w:r>
      <w:r>
        <w:rPr>
          <w:lang w:val="en-US"/>
        </w:rPr>
        <w:t xml:space="preserve"> audio </w:t>
      </w:r>
      <w:r w:rsidR="0024054D">
        <w:rPr>
          <w:lang w:val="en-US"/>
        </w:rPr>
        <w:t>items</w:t>
      </w:r>
      <w:r>
        <w:rPr>
          <w:lang w:val="en-US"/>
        </w:rPr>
        <w:t xml:space="preserve"> </w:t>
      </w:r>
      <w:r w:rsidR="00CD2709">
        <w:rPr>
          <w:lang w:val="en-US"/>
        </w:rPr>
        <w:t>of</w:t>
      </w:r>
      <w:r w:rsidR="00D44B1E">
        <w:rPr>
          <w:lang w:val="en-US"/>
        </w:rPr>
        <w:t xml:space="preserve"> </w:t>
      </w:r>
      <w:r>
        <w:rPr>
          <w:lang w:val="en-US"/>
        </w:rPr>
        <w:t>track group</w:t>
      </w:r>
      <w:r w:rsidR="00D44B1E">
        <w:rPr>
          <w:lang w:val="en-US"/>
        </w:rPr>
        <w:t>s</w:t>
      </w:r>
      <w:r w:rsidR="0024054D">
        <w:rPr>
          <w:lang w:val="en-US"/>
        </w:rPr>
        <w:t xml:space="preserve"> and encode </w:t>
      </w:r>
      <w:r w:rsidR="00D44B1E">
        <w:rPr>
          <w:lang w:val="en-US"/>
        </w:rPr>
        <w:t xml:space="preserve">each </w:t>
      </w:r>
      <w:r w:rsidR="0076152F">
        <w:rPr>
          <w:lang w:val="en-US"/>
        </w:rPr>
        <w:t xml:space="preserve">group </w:t>
      </w:r>
      <w:r w:rsidR="0024054D">
        <w:rPr>
          <w:lang w:val="en-US"/>
        </w:rPr>
        <w:t xml:space="preserve">using an </w:t>
      </w:r>
      <w:r w:rsidR="00D44B1E">
        <w:rPr>
          <w:lang w:val="en-US"/>
        </w:rPr>
        <w:t>encoded representation</w:t>
      </w:r>
      <w:r w:rsidR="0024054D">
        <w:rPr>
          <w:lang w:val="en-US"/>
        </w:rPr>
        <w:t xml:space="preserve"> appropriate for subsequent decoding and rendering</w:t>
      </w:r>
      <w:r>
        <w:rPr>
          <w:lang w:val="en-US"/>
        </w:rPr>
        <w:t>.</w:t>
      </w:r>
      <w:r w:rsidR="00D416BF">
        <w:rPr>
          <w:lang w:val="en-US"/>
        </w:rPr>
        <w:t xml:space="preserve"> </w:t>
      </w:r>
      <w:r w:rsidR="00D43DDD">
        <w:rPr>
          <w:lang w:val="en-US"/>
        </w:rPr>
        <w:t>Typically, the encoder complexity depend</w:t>
      </w:r>
      <w:r w:rsidR="003E2D58">
        <w:rPr>
          <w:lang w:val="en-US"/>
        </w:rPr>
        <w:t>s</w:t>
      </w:r>
      <w:r w:rsidR="00D43DDD">
        <w:rPr>
          <w:lang w:val="en-US"/>
        </w:rPr>
        <w:t xml:space="preserve"> on which input audio </w:t>
      </w:r>
      <w:r w:rsidR="003E2D58">
        <w:rPr>
          <w:lang w:val="en-US"/>
        </w:rPr>
        <w:t>formats</w:t>
      </w:r>
      <w:r w:rsidR="00D43DDD">
        <w:rPr>
          <w:lang w:val="en-US"/>
        </w:rPr>
        <w:t xml:space="preserve"> are being combined</w:t>
      </w:r>
      <w:r w:rsidR="00E7643E">
        <w:rPr>
          <w:lang w:val="en-US"/>
        </w:rPr>
        <w:t xml:space="preserve"> in the track group</w:t>
      </w:r>
      <w:r w:rsidR="003E2D58">
        <w:rPr>
          <w:lang w:val="en-US"/>
        </w:rPr>
        <w:t xml:space="preserve">, as well as their </w:t>
      </w:r>
      <w:r w:rsidR="006B05CE">
        <w:rPr>
          <w:lang w:val="en-US"/>
        </w:rPr>
        <w:t>dimensional details</w:t>
      </w:r>
      <w:r w:rsidR="003E2D58">
        <w:rPr>
          <w:lang w:val="en-US"/>
        </w:rPr>
        <w:t xml:space="preserve">: </w:t>
      </w:r>
      <w:r w:rsidR="00E7643E">
        <w:rPr>
          <w:lang w:val="en-US"/>
        </w:rPr>
        <w:t xml:space="preserve">number of channels in </w:t>
      </w:r>
      <w:r w:rsidR="003E2D58">
        <w:rPr>
          <w:lang w:val="en-US"/>
        </w:rPr>
        <w:t>input channel based</w:t>
      </w:r>
      <w:r w:rsidR="00E7643E">
        <w:rPr>
          <w:lang w:val="en-US"/>
        </w:rPr>
        <w:t xml:space="preserve"> audio</w:t>
      </w:r>
      <w:r w:rsidR="003E2D58">
        <w:rPr>
          <w:lang w:val="en-US"/>
        </w:rPr>
        <w:t>, number of objects, order of scene based audio</w:t>
      </w:r>
      <w:r w:rsidR="00606175">
        <w:rPr>
          <w:lang w:val="en-US"/>
        </w:rPr>
        <w:t xml:space="preserve"> etc</w:t>
      </w:r>
      <w:r w:rsidR="003E2D58">
        <w:rPr>
          <w:lang w:val="en-US"/>
        </w:rPr>
        <w:t>.</w:t>
      </w:r>
    </w:p>
    <w:p w14:paraId="6AA214DA" w14:textId="77777777" w:rsidR="0024054D" w:rsidRDefault="0024054D" w:rsidP="004B5A62">
      <w:pPr>
        <w:rPr>
          <w:lang w:val="en-US"/>
        </w:rPr>
      </w:pPr>
    </w:p>
    <w:p w14:paraId="495835DB" w14:textId="02D6A829" w:rsidR="00F85EED" w:rsidRDefault="003C32E4" w:rsidP="004B5A62">
      <w:pPr>
        <w:rPr>
          <w:lang w:val="en-US"/>
        </w:rPr>
      </w:pPr>
      <w:r>
        <w:rPr>
          <w:lang w:val="en-US"/>
        </w:rPr>
        <w:t>The IVAS decoder’</w:t>
      </w:r>
      <w:r w:rsidR="0024054D">
        <w:rPr>
          <w:lang w:val="en-US"/>
        </w:rPr>
        <w:t xml:space="preserve">s </w:t>
      </w:r>
      <w:r w:rsidR="00296C02">
        <w:rPr>
          <w:lang w:val="en-US"/>
        </w:rPr>
        <w:t>responsibility</w:t>
      </w:r>
      <w:r w:rsidR="0024054D">
        <w:rPr>
          <w:lang w:val="en-US"/>
        </w:rPr>
        <w:t xml:space="preserve"> is to decode</w:t>
      </w:r>
      <w:r>
        <w:rPr>
          <w:lang w:val="en-US"/>
        </w:rPr>
        <w:t xml:space="preserve"> the track </w:t>
      </w:r>
      <w:r w:rsidR="002A2ED1">
        <w:rPr>
          <w:lang w:val="en-US"/>
        </w:rPr>
        <w:t>group</w:t>
      </w:r>
      <w:r>
        <w:rPr>
          <w:lang w:val="en-US"/>
        </w:rPr>
        <w:t xml:space="preserve"> audio and render it</w:t>
      </w:r>
      <w:r w:rsidR="002A2ED1">
        <w:rPr>
          <w:lang w:val="en-US"/>
        </w:rPr>
        <w:t xml:space="preserve"> to a given output format</w:t>
      </w:r>
      <w:r>
        <w:rPr>
          <w:lang w:val="en-US"/>
        </w:rPr>
        <w:t xml:space="preserve">, including </w:t>
      </w:r>
      <w:r w:rsidR="005947B5">
        <w:rPr>
          <w:lang w:val="en-US"/>
        </w:rPr>
        <w:t xml:space="preserve">the possibility for </w:t>
      </w:r>
      <w:r>
        <w:rPr>
          <w:lang w:val="en-US"/>
        </w:rPr>
        <w:t>manipulation</w:t>
      </w:r>
      <w:r w:rsidR="002A2ED1">
        <w:rPr>
          <w:lang w:val="en-US"/>
        </w:rPr>
        <w:t>.</w:t>
      </w:r>
      <w:r w:rsidR="00D43DDD">
        <w:rPr>
          <w:lang w:val="en-US"/>
        </w:rPr>
        <w:t xml:space="preserve"> The decoder </w:t>
      </w:r>
      <w:r w:rsidR="003E2D58">
        <w:rPr>
          <w:lang w:val="en-US"/>
        </w:rPr>
        <w:t>is</w:t>
      </w:r>
      <w:r w:rsidR="00D43DDD">
        <w:rPr>
          <w:lang w:val="en-US"/>
        </w:rPr>
        <w:t xml:space="preserve"> </w:t>
      </w:r>
      <w:r w:rsidR="00301B3A">
        <w:rPr>
          <w:lang w:val="en-US"/>
        </w:rPr>
        <w:t xml:space="preserve">generally </w:t>
      </w:r>
      <w:r w:rsidR="00D43DDD">
        <w:rPr>
          <w:lang w:val="en-US"/>
        </w:rPr>
        <w:t>agnostic to which original audio formats were combined into the track group.</w:t>
      </w:r>
      <w:r w:rsidR="003E2D58">
        <w:rPr>
          <w:lang w:val="en-US"/>
        </w:rPr>
        <w:t xml:space="preserve"> Its complexity therefore does not directly depend on the original encoder input audio </w:t>
      </w:r>
      <w:r w:rsidR="00301B3A">
        <w:rPr>
          <w:lang w:val="en-US"/>
        </w:rPr>
        <w:t>formats</w:t>
      </w:r>
      <w:r w:rsidR="003E2D58">
        <w:rPr>
          <w:lang w:val="en-US"/>
        </w:rPr>
        <w:t xml:space="preserve">. </w:t>
      </w:r>
      <w:r w:rsidR="00301B3A">
        <w:rPr>
          <w:lang w:val="en-US"/>
        </w:rPr>
        <w:t>Yet</w:t>
      </w:r>
      <w:r w:rsidR="003E2D58">
        <w:rPr>
          <w:lang w:val="en-US"/>
        </w:rPr>
        <w:t>, the deco</w:t>
      </w:r>
      <w:r w:rsidR="00296C02">
        <w:rPr>
          <w:lang w:val="en-US"/>
        </w:rPr>
        <w:t>d</w:t>
      </w:r>
      <w:r w:rsidR="003E2D58">
        <w:rPr>
          <w:lang w:val="en-US"/>
        </w:rPr>
        <w:t xml:space="preserve">er complexity </w:t>
      </w:r>
      <w:r w:rsidR="00E7643E">
        <w:rPr>
          <w:lang w:val="en-US"/>
        </w:rPr>
        <w:t xml:space="preserve">does </w:t>
      </w:r>
      <w:r w:rsidR="003E2D58">
        <w:rPr>
          <w:lang w:val="en-US"/>
        </w:rPr>
        <w:t>depen</w:t>
      </w:r>
      <w:r w:rsidR="00E7643E">
        <w:rPr>
          <w:lang w:val="en-US"/>
        </w:rPr>
        <w:t xml:space="preserve">d on </w:t>
      </w:r>
      <w:r w:rsidR="00147A2B">
        <w:rPr>
          <w:lang w:val="en-US"/>
        </w:rPr>
        <w:t>its</w:t>
      </w:r>
      <w:r w:rsidR="00E7643E">
        <w:rPr>
          <w:lang w:val="en-US"/>
        </w:rPr>
        <w:t xml:space="preserve"> output </w:t>
      </w:r>
      <w:r w:rsidR="00147A2B">
        <w:rPr>
          <w:lang w:val="en-US"/>
        </w:rPr>
        <w:t xml:space="preserve">audio </w:t>
      </w:r>
      <w:r w:rsidR="00E7643E">
        <w:rPr>
          <w:lang w:val="en-US"/>
        </w:rPr>
        <w:t xml:space="preserve">format e.g. the number of channels, </w:t>
      </w:r>
      <w:r w:rsidR="006E4E08">
        <w:rPr>
          <w:lang w:val="en-US"/>
        </w:rPr>
        <w:t xml:space="preserve">potential </w:t>
      </w:r>
      <w:r w:rsidR="00E7643E">
        <w:rPr>
          <w:lang w:val="en-US"/>
        </w:rPr>
        <w:t>binaural</w:t>
      </w:r>
      <w:r w:rsidR="00EC4706">
        <w:rPr>
          <w:lang w:val="en-US"/>
        </w:rPr>
        <w:t>iz</w:t>
      </w:r>
      <w:r w:rsidR="0082398C">
        <w:rPr>
          <w:lang w:val="en-US"/>
        </w:rPr>
        <w:t xml:space="preserve">ation </w:t>
      </w:r>
      <w:r w:rsidR="00E7643E">
        <w:rPr>
          <w:lang w:val="en-US"/>
        </w:rPr>
        <w:t>etc.</w:t>
      </w:r>
    </w:p>
    <w:p w14:paraId="3C1AC227" w14:textId="52FFBC83" w:rsidR="00222A24" w:rsidRPr="003E188D" w:rsidRDefault="00222A24" w:rsidP="00222A24">
      <w:pPr>
        <w:pStyle w:val="Heading2"/>
      </w:pPr>
      <w:r w:rsidRPr="003E188D">
        <w:t>2.</w:t>
      </w:r>
      <w:r w:rsidR="00FF4C78">
        <w:t>2</w:t>
      </w:r>
      <w:r w:rsidRPr="003E188D">
        <w:tab/>
      </w:r>
      <w:r w:rsidR="009A6EA3">
        <w:t>Worst-</w:t>
      </w:r>
      <w:r w:rsidR="00C749CD">
        <w:t>case complexity</w:t>
      </w:r>
    </w:p>
    <w:p w14:paraId="5B549C9A" w14:textId="4FC45E5E" w:rsidR="00FF4C78" w:rsidRDefault="00FF4C78" w:rsidP="00FF4C78">
      <w:pPr>
        <w:rPr>
          <w:lang w:val="en-US" w:eastAsia="en-US"/>
        </w:rPr>
      </w:pPr>
      <w:r>
        <w:rPr>
          <w:lang w:val="en-US" w:eastAsia="en-US"/>
        </w:rPr>
        <w:t xml:space="preserve">The source and the referenced contributions </w:t>
      </w:r>
      <w:r w:rsidR="00115270">
        <w:rPr>
          <w:lang w:val="en-US" w:eastAsia="en-US"/>
        </w:rPr>
        <w:t xml:space="preserve">all </w:t>
      </w:r>
      <w:r>
        <w:rPr>
          <w:lang w:val="en-US" w:eastAsia="en-US"/>
        </w:rPr>
        <w:t xml:space="preserve">agree on the fact that a worst-case </w:t>
      </w:r>
      <w:r w:rsidR="00115270">
        <w:rPr>
          <w:lang w:val="en-US" w:eastAsia="en-US"/>
        </w:rPr>
        <w:t xml:space="preserve">IVAS codec </w:t>
      </w:r>
      <w:r>
        <w:rPr>
          <w:lang w:val="en-US" w:eastAsia="en-US"/>
        </w:rPr>
        <w:t>complexity figure is desired. This common view can therefore readily be trans</w:t>
      </w:r>
      <w:r w:rsidR="003B0230">
        <w:rPr>
          <w:lang w:val="en-US" w:eastAsia="en-US"/>
        </w:rPr>
        <w:t>lated into a design constraint.</w:t>
      </w:r>
    </w:p>
    <w:p w14:paraId="114D9434" w14:textId="77777777" w:rsidR="006A4A9B" w:rsidRDefault="006A4A9B" w:rsidP="00FF4C78">
      <w:pPr>
        <w:rPr>
          <w:lang w:val="en-US" w:eastAsia="en-US"/>
        </w:rPr>
      </w:pPr>
    </w:p>
    <w:p w14:paraId="70636071" w14:textId="7A81E83D" w:rsidR="00D416BF" w:rsidRPr="00D416BF" w:rsidRDefault="00D416BF" w:rsidP="00FF4C78">
      <w:pPr>
        <w:rPr>
          <w:lang w:val="en-US"/>
        </w:rPr>
      </w:pPr>
      <w:r w:rsidRPr="00D416BF">
        <w:rPr>
          <w:lang w:val="en-US"/>
        </w:rPr>
        <w:t xml:space="preserve">It is notable that the coding of different track groups are independent processes. This suggests that complexity limits should be defined for a ‘worst-case’ track group.  </w:t>
      </w:r>
    </w:p>
    <w:p w14:paraId="753D17ED" w14:textId="77777777" w:rsidR="00D416BF" w:rsidRDefault="00D416BF" w:rsidP="00FF4C78">
      <w:pPr>
        <w:rPr>
          <w:lang w:val="en-US"/>
        </w:rPr>
      </w:pPr>
    </w:p>
    <w:p w14:paraId="08F2A4C6" w14:textId="6D872902" w:rsidR="0051744B" w:rsidRDefault="003B0230" w:rsidP="00FF4C78">
      <w:pPr>
        <w:rPr>
          <w:lang w:val="en-US" w:eastAsia="en-US"/>
        </w:rPr>
      </w:pPr>
      <w:r>
        <w:rPr>
          <w:lang w:val="en-US" w:eastAsia="en-US"/>
        </w:rPr>
        <w:t xml:space="preserve">Given the complexity decomposition </w:t>
      </w:r>
      <w:r w:rsidR="00853F2D">
        <w:rPr>
          <w:lang w:val="en-US" w:eastAsia="en-US"/>
        </w:rPr>
        <w:t xml:space="preserve">over encoder and decoder </w:t>
      </w:r>
      <w:r>
        <w:rPr>
          <w:lang w:val="en-US" w:eastAsia="en-US"/>
        </w:rPr>
        <w:t>in section 2.1, the worst case codec complexity for a single track group situation equals:</w:t>
      </w:r>
    </w:p>
    <w:p w14:paraId="0D2A68F8" w14:textId="77777777" w:rsidR="00694774" w:rsidRPr="0051744B" w:rsidRDefault="00694774" w:rsidP="00694774">
      <w:pPr>
        <w:pStyle w:val="ListParagraph"/>
        <w:numPr>
          <w:ilvl w:val="0"/>
          <w:numId w:val="41"/>
        </w:numPr>
        <w:rPr>
          <w:lang w:val="en-US" w:eastAsia="en-US"/>
        </w:rPr>
      </w:pPr>
      <w:r w:rsidRPr="0051744B">
        <w:rPr>
          <w:lang w:val="en-US" w:eastAsia="en-US"/>
        </w:rPr>
        <w:lastRenderedPageBreak/>
        <w:t xml:space="preserve">the encoder complexity to encode </w:t>
      </w:r>
      <w:r>
        <w:rPr>
          <w:lang w:val="en-US" w:eastAsia="en-US"/>
        </w:rPr>
        <w:t>the most complexity demanding input track group, plus</w:t>
      </w:r>
    </w:p>
    <w:p w14:paraId="2F09A113" w14:textId="7489E6DD" w:rsidR="00694774" w:rsidRDefault="00694774" w:rsidP="00694774">
      <w:pPr>
        <w:pStyle w:val="ListParagraph"/>
        <w:numPr>
          <w:ilvl w:val="0"/>
          <w:numId w:val="41"/>
        </w:numPr>
        <w:rPr>
          <w:lang w:val="en-US" w:eastAsia="en-US"/>
        </w:rPr>
      </w:pPr>
      <w:r w:rsidRPr="00A43BC2">
        <w:rPr>
          <w:lang w:val="en-US" w:eastAsia="en-US"/>
        </w:rPr>
        <w:t xml:space="preserve">the maximum decoder </w:t>
      </w:r>
      <w:r>
        <w:rPr>
          <w:lang w:val="en-US" w:eastAsia="en-US"/>
        </w:rPr>
        <w:t>complexity</w:t>
      </w:r>
      <w:r w:rsidRPr="00A43BC2">
        <w:rPr>
          <w:lang w:val="en-US" w:eastAsia="en-US"/>
        </w:rPr>
        <w:t xml:space="preserve"> to decode and render a track group to </w:t>
      </w:r>
      <w:r>
        <w:rPr>
          <w:lang w:val="en-US" w:eastAsia="en-US"/>
        </w:rPr>
        <w:t>any one out of all required output formats.</w:t>
      </w:r>
    </w:p>
    <w:p w14:paraId="0A0ADBE7" w14:textId="77777777" w:rsidR="003B0230" w:rsidRDefault="003B0230" w:rsidP="00FF4C78">
      <w:pPr>
        <w:rPr>
          <w:lang w:val="en-US" w:eastAsia="en-US"/>
        </w:rPr>
      </w:pPr>
    </w:p>
    <w:p w14:paraId="4A6EFFC9" w14:textId="38D9CCD2" w:rsidR="00A43BC2" w:rsidRDefault="00A43BC2" w:rsidP="00CD1D96">
      <w:pPr>
        <w:rPr>
          <w:lang w:val="en-US" w:eastAsia="en-US"/>
        </w:rPr>
      </w:pPr>
      <w:r>
        <w:rPr>
          <w:lang w:val="en-US" w:eastAsia="en-US"/>
        </w:rPr>
        <w:t>For 1</w:t>
      </w:r>
      <w:r w:rsidR="003B0230">
        <w:rPr>
          <w:lang w:val="en-US" w:eastAsia="en-US"/>
        </w:rPr>
        <w:t xml:space="preserve">, the </w:t>
      </w:r>
      <w:r>
        <w:rPr>
          <w:lang w:val="en-US" w:eastAsia="en-US"/>
        </w:rPr>
        <w:t>most</w:t>
      </w:r>
      <w:r w:rsidR="003B0230">
        <w:rPr>
          <w:lang w:val="en-US" w:eastAsia="en-US"/>
        </w:rPr>
        <w:t xml:space="preserve"> complexity</w:t>
      </w:r>
      <w:r w:rsidR="00B959F6">
        <w:rPr>
          <w:lang w:val="en-US" w:eastAsia="en-US"/>
        </w:rPr>
        <w:t xml:space="preserve"> </w:t>
      </w:r>
      <w:r>
        <w:rPr>
          <w:lang w:val="en-US" w:eastAsia="en-US"/>
        </w:rPr>
        <w:t xml:space="preserve">demanding track group </w:t>
      </w:r>
      <w:r w:rsidR="003D1E1B">
        <w:rPr>
          <w:lang w:val="en-US" w:eastAsia="en-US"/>
        </w:rPr>
        <w:t>may</w:t>
      </w:r>
      <w:r w:rsidR="003B0230">
        <w:rPr>
          <w:lang w:val="en-US" w:eastAsia="en-US"/>
        </w:rPr>
        <w:t xml:space="preserve"> typically comprise the maximum </w:t>
      </w:r>
      <w:r w:rsidR="0051744B">
        <w:rPr>
          <w:lang w:val="en-US" w:eastAsia="en-US"/>
        </w:rPr>
        <w:t xml:space="preserve">input </w:t>
      </w:r>
      <w:r w:rsidR="003B0230">
        <w:rPr>
          <w:lang w:val="en-US" w:eastAsia="en-US"/>
        </w:rPr>
        <w:t xml:space="preserve">channel based configuration </w:t>
      </w:r>
      <w:r w:rsidR="0051744B">
        <w:rPr>
          <w:lang w:val="en-US" w:eastAsia="en-US"/>
        </w:rPr>
        <w:t xml:space="preserve">(e.g. 7.1) </w:t>
      </w:r>
      <w:r w:rsidR="003B0230">
        <w:rPr>
          <w:lang w:val="en-US" w:eastAsia="en-US"/>
        </w:rPr>
        <w:t xml:space="preserve">plus the maximum </w:t>
      </w:r>
      <w:r w:rsidR="0051744B">
        <w:rPr>
          <w:lang w:val="en-US" w:eastAsia="en-US"/>
        </w:rPr>
        <w:t xml:space="preserve">supported </w:t>
      </w:r>
      <w:r w:rsidR="003B0230">
        <w:rPr>
          <w:lang w:val="en-US" w:eastAsia="en-US"/>
        </w:rPr>
        <w:t xml:space="preserve">number of </w:t>
      </w:r>
      <w:r w:rsidR="0051744B">
        <w:rPr>
          <w:lang w:val="en-US" w:eastAsia="en-US"/>
        </w:rPr>
        <w:t xml:space="preserve">input </w:t>
      </w:r>
      <w:r w:rsidR="003B0230">
        <w:rPr>
          <w:lang w:val="en-US" w:eastAsia="en-US"/>
        </w:rPr>
        <w:t xml:space="preserve">objects plus </w:t>
      </w:r>
      <w:r w:rsidR="0051744B">
        <w:rPr>
          <w:lang w:val="en-US" w:eastAsia="en-US"/>
        </w:rPr>
        <w:t xml:space="preserve">an input </w:t>
      </w:r>
      <w:r w:rsidR="003B0230">
        <w:rPr>
          <w:lang w:val="en-US" w:eastAsia="en-US"/>
        </w:rPr>
        <w:t xml:space="preserve">scene based audio of the </w:t>
      </w:r>
      <w:r w:rsidR="00730D68">
        <w:rPr>
          <w:lang w:val="en-US" w:eastAsia="en-US"/>
        </w:rPr>
        <w:t xml:space="preserve">highest order. </w:t>
      </w:r>
    </w:p>
    <w:p w14:paraId="3479E3F6" w14:textId="77777777" w:rsidR="00A43BC2" w:rsidRDefault="00A43BC2" w:rsidP="00CD1D96">
      <w:pPr>
        <w:rPr>
          <w:lang w:val="en-US" w:eastAsia="en-US"/>
        </w:rPr>
      </w:pPr>
    </w:p>
    <w:p w14:paraId="3430FBE3" w14:textId="3FFCBC78" w:rsidR="00A43BC2" w:rsidRDefault="00A43BC2" w:rsidP="00CD1D96">
      <w:pPr>
        <w:rPr>
          <w:lang w:val="en-US" w:eastAsia="en-US"/>
        </w:rPr>
      </w:pPr>
      <w:r>
        <w:rPr>
          <w:lang w:val="en-US" w:eastAsia="en-US"/>
        </w:rPr>
        <w:t>For 2, t</w:t>
      </w:r>
      <w:r w:rsidR="00730D68">
        <w:rPr>
          <w:lang w:val="en-US" w:eastAsia="en-US"/>
        </w:rPr>
        <w:t xml:space="preserve">he maximum required decoder complexity may typically be reached for a maximum output channel configuration (e.g. 7.1). </w:t>
      </w:r>
    </w:p>
    <w:p w14:paraId="295D1D59" w14:textId="77777777" w:rsidR="00A43BC2" w:rsidRDefault="00A43BC2" w:rsidP="00CD1D96">
      <w:pPr>
        <w:rPr>
          <w:lang w:val="en-US" w:eastAsia="en-US"/>
        </w:rPr>
      </w:pPr>
    </w:p>
    <w:p w14:paraId="2B4F8A35" w14:textId="63FFE789" w:rsidR="001B3ADD" w:rsidRDefault="00730D68" w:rsidP="001B3ADD">
      <w:pPr>
        <w:rPr>
          <w:lang w:val="en-US" w:eastAsia="en-US"/>
        </w:rPr>
      </w:pPr>
      <w:r>
        <w:rPr>
          <w:lang w:val="en-US" w:eastAsia="en-US"/>
        </w:rPr>
        <w:t xml:space="preserve">But in the design constraints, both for </w:t>
      </w:r>
      <w:r w:rsidR="00A43BC2">
        <w:rPr>
          <w:lang w:val="en-US" w:eastAsia="en-US"/>
        </w:rPr>
        <w:t xml:space="preserve">the </w:t>
      </w:r>
      <w:r>
        <w:rPr>
          <w:lang w:val="en-US" w:eastAsia="en-US"/>
        </w:rPr>
        <w:t>encoder and decoder</w:t>
      </w:r>
      <w:r w:rsidR="00A43BC2">
        <w:rPr>
          <w:lang w:val="en-US" w:eastAsia="en-US"/>
        </w:rPr>
        <w:t>,</w:t>
      </w:r>
      <w:r>
        <w:rPr>
          <w:lang w:val="en-US" w:eastAsia="en-US"/>
        </w:rPr>
        <w:t xml:space="preserve"> the precise condition</w:t>
      </w:r>
      <w:r w:rsidR="00A43BC2">
        <w:rPr>
          <w:lang w:val="en-US" w:eastAsia="en-US"/>
        </w:rPr>
        <w:t xml:space="preserve">s under </w:t>
      </w:r>
      <w:r>
        <w:rPr>
          <w:lang w:val="en-US" w:eastAsia="en-US"/>
        </w:rPr>
        <w:t>which the maximum complexity is reached can and should be abstracted from.</w:t>
      </w:r>
    </w:p>
    <w:p w14:paraId="2575F08B" w14:textId="77306BB5" w:rsidR="001B3ADD" w:rsidRDefault="001B3ADD" w:rsidP="001B3ADD">
      <w:pPr>
        <w:pStyle w:val="Heading2"/>
      </w:pPr>
      <w:r>
        <w:t>2.3</w:t>
      </w:r>
      <w:r w:rsidRPr="003E188D">
        <w:tab/>
      </w:r>
      <w:r>
        <w:t xml:space="preserve">Complexity for predominant </w:t>
      </w:r>
      <w:r w:rsidR="009C6431">
        <w:t>rendering instrument</w:t>
      </w:r>
    </w:p>
    <w:p w14:paraId="07F84411" w14:textId="7761072A" w:rsidR="00584F6D" w:rsidRDefault="00584F6D" w:rsidP="00F33D3E">
      <w:pPr>
        <w:rPr>
          <w:lang w:val="en-US"/>
        </w:rPr>
      </w:pPr>
      <w:r>
        <w:rPr>
          <w:lang w:val="en-US" w:eastAsia="en-US"/>
        </w:rPr>
        <w:t>The source and the referenced contributions also agree on the fact that complexity requirements on other combinations of input and output formats than the worst case may be relevant. However, the sheer number of combinations of potential encoder input track group configurations and decoder output configurations would lead to a plethora of complexity requirements, making it very difficult to establish upfront all those constraints. At the same time, not all combinations are of equal (commercial) importance.</w:t>
      </w:r>
      <w:r w:rsidR="00146598">
        <w:rPr>
          <w:lang w:val="en-US" w:eastAsia="en-US"/>
        </w:rPr>
        <w:t xml:space="preserve"> </w:t>
      </w:r>
      <w:r>
        <w:rPr>
          <w:lang w:val="en-US" w:eastAsia="en-US"/>
        </w:rPr>
        <w:t>The only, important, gui</w:t>
      </w:r>
      <w:r w:rsidR="00146598">
        <w:rPr>
          <w:lang w:val="en-US" w:eastAsia="en-US"/>
        </w:rPr>
        <w:t>dance is given by the IVAS WID</w:t>
      </w:r>
      <w:r w:rsidR="003A5F87">
        <w:rPr>
          <w:lang w:val="en-US" w:eastAsia="en-US"/>
        </w:rPr>
        <w:t>, which states</w:t>
      </w:r>
      <w:r w:rsidR="00146598">
        <w:rPr>
          <w:lang w:val="en-US" w:eastAsia="en-US"/>
        </w:rPr>
        <w:t>:</w:t>
      </w:r>
      <w:r w:rsidR="00F33D3E">
        <w:rPr>
          <w:lang w:val="en-US" w:eastAsia="en-US"/>
        </w:rPr>
        <w:t xml:space="preserve"> ‘</w:t>
      </w:r>
      <w:r w:rsidRPr="000A7A25">
        <w:rPr>
          <w:i/>
          <w:lang w:val="en-US"/>
        </w:rPr>
        <w:t>the predominant audio rendering instrument is envisaged to be headphones’</w:t>
      </w:r>
      <w:r>
        <w:rPr>
          <w:lang w:val="en-US"/>
        </w:rPr>
        <w:t xml:space="preserve"> [5]</w:t>
      </w:r>
      <w:r w:rsidR="00F33D3E">
        <w:rPr>
          <w:lang w:val="en-US"/>
        </w:rPr>
        <w:t>.</w:t>
      </w:r>
    </w:p>
    <w:p w14:paraId="71BFB2C1" w14:textId="382C71AB" w:rsidR="00034EFD" w:rsidRDefault="00034EFD" w:rsidP="00134F40">
      <w:pPr>
        <w:rPr>
          <w:lang w:val="en-US"/>
        </w:rPr>
      </w:pPr>
    </w:p>
    <w:p w14:paraId="662D2CEA" w14:textId="6025BA18" w:rsidR="0082069E" w:rsidRDefault="0082069E" w:rsidP="0082069E">
      <w:pPr>
        <w:rPr>
          <w:lang w:val="en-US" w:eastAsia="en-US"/>
        </w:rPr>
      </w:pPr>
      <w:r>
        <w:rPr>
          <w:lang w:val="en-US" w:eastAsia="en-US"/>
        </w:rPr>
        <w:t xml:space="preserve">In view of </w:t>
      </w:r>
      <w:r w:rsidR="003A5F87">
        <w:rPr>
          <w:lang w:val="en-US" w:eastAsia="en-US"/>
        </w:rPr>
        <w:t>the source</w:t>
      </w:r>
      <w:r>
        <w:rPr>
          <w:lang w:val="en-US" w:eastAsia="en-US"/>
        </w:rPr>
        <w:t xml:space="preserve">, the IVAS codec complexity should at least be specified for </w:t>
      </w:r>
      <w:r w:rsidR="003A5F87">
        <w:rPr>
          <w:lang w:val="en-US" w:eastAsia="en-US"/>
        </w:rPr>
        <w:t>this predominant rendering instrument</w:t>
      </w:r>
      <w:r w:rsidR="00146598">
        <w:rPr>
          <w:lang w:val="en-US" w:eastAsia="en-US"/>
        </w:rPr>
        <w:t xml:space="preserve">, </w:t>
      </w:r>
      <w:r>
        <w:rPr>
          <w:lang w:val="en-US" w:eastAsia="en-US"/>
        </w:rPr>
        <w:t xml:space="preserve">which translates to </w:t>
      </w:r>
      <w:r w:rsidR="009166D3">
        <w:rPr>
          <w:lang w:val="en-US" w:eastAsia="en-US"/>
        </w:rPr>
        <w:t xml:space="preserve">binaural </w:t>
      </w:r>
      <w:r w:rsidR="003A5F87">
        <w:rPr>
          <w:lang w:val="en-US" w:eastAsia="en-US"/>
        </w:rPr>
        <w:t>output format.</w:t>
      </w:r>
    </w:p>
    <w:p w14:paraId="6AF6DD54" w14:textId="38E3ADE1" w:rsidR="0082069E" w:rsidRDefault="0082069E" w:rsidP="0082069E">
      <w:pPr>
        <w:rPr>
          <w:lang w:val="en-US" w:eastAsia="en-US"/>
        </w:rPr>
      </w:pPr>
    </w:p>
    <w:p w14:paraId="53F72DA3" w14:textId="033AAC7C" w:rsidR="00694774" w:rsidRDefault="00F36FAE" w:rsidP="00694774">
      <w:pPr>
        <w:rPr>
          <w:lang w:val="en-US" w:eastAsia="en-US"/>
        </w:rPr>
      </w:pPr>
      <w:r>
        <w:rPr>
          <w:lang w:val="en-US" w:eastAsia="en-US"/>
        </w:rPr>
        <w:t>Along the same lines as</w:t>
      </w:r>
      <w:r w:rsidR="0082069E">
        <w:rPr>
          <w:lang w:val="en-US" w:eastAsia="en-US"/>
        </w:rPr>
        <w:t xml:space="preserve"> </w:t>
      </w:r>
      <w:r>
        <w:rPr>
          <w:lang w:val="en-US" w:eastAsia="en-US"/>
        </w:rPr>
        <w:t>section</w:t>
      </w:r>
      <w:r w:rsidR="0018141A">
        <w:rPr>
          <w:lang w:val="en-US" w:eastAsia="en-US"/>
        </w:rPr>
        <w:t xml:space="preserve"> 2.</w:t>
      </w:r>
      <w:r>
        <w:rPr>
          <w:lang w:val="en-US" w:eastAsia="en-US"/>
        </w:rPr>
        <w:t>2</w:t>
      </w:r>
      <w:r w:rsidR="0082069E">
        <w:rPr>
          <w:lang w:val="en-US" w:eastAsia="en-US"/>
        </w:rPr>
        <w:t xml:space="preserve">, the </w:t>
      </w:r>
      <w:r w:rsidR="004A0577">
        <w:rPr>
          <w:lang w:val="en-US" w:eastAsia="en-US"/>
        </w:rPr>
        <w:t xml:space="preserve">maximum </w:t>
      </w:r>
      <w:r w:rsidR="0082069E">
        <w:rPr>
          <w:lang w:val="en-US" w:eastAsia="en-US"/>
        </w:rPr>
        <w:t xml:space="preserve">IVAS codec complexity for the predominant </w:t>
      </w:r>
      <w:r w:rsidR="003A5F87">
        <w:rPr>
          <w:lang w:val="en-US" w:eastAsia="en-US"/>
        </w:rPr>
        <w:t>rendering instrument</w:t>
      </w:r>
      <w:r w:rsidR="0082069E">
        <w:rPr>
          <w:lang w:val="en-US" w:eastAsia="en-US"/>
        </w:rPr>
        <w:t xml:space="preserve"> in </w:t>
      </w:r>
      <w:r w:rsidR="004A0577">
        <w:rPr>
          <w:lang w:val="en-US" w:eastAsia="en-US"/>
        </w:rPr>
        <w:t xml:space="preserve">line with </w:t>
      </w:r>
      <w:r w:rsidR="0082069E">
        <w:rPr>
          <w:lang w:val="en-US" w:eastAsia="en-US"/>
        </w:rPr>
        <w:t xml:space="preserve">the </w:t>
      </w:r>
      <w:r w:rsidR="007F6B2E">
        <w:rPr>
          <w:lang w:val="en-US" w:eastAsia="en-US"/>
        </w:rPr>
        <w:t xml:space="preserve">IVAS </w:t>
      </w:r>
      <w:r w:rsidR="0082069E">
        <w:rPr>
          <w:lang w:val="en-US" w:eastAsia="en-US"/>
        </w:rPr>
        <w:t>WID [5] equals:</w:t>
      </w:r>
      <w:r w:rsidR="00694774" w:rsidRPr="00694774">
        <w:rPr>
          <w:lang w:val="en-US" w:eastAsia="en-US"/>
        </w:rPr>
        <w:t xml:space="preserve"> </w:t>
      </w:r>
    </w:p>
    <w:p w14:paraId="4C9EBABA" w14:textId="77777777" w:rsidR="00694774" w:rsidRPr="0051744B" w:rsidRDefault="00694774" w:rsidP="009B0DD9">
      <w:pPr>
        <w:pStyle w:val="ListParagraph"/>
        <w:numPr>
          <w:ilvl w:val="0"/>
          <w:numId w:val="46"/>
        </w:numPr>
        <w:rPr>
          <w:lang w:val="en-US" w:eastAsia="en-US"/>
        </w:rPr>
      </w:pPr>
      <w:r w:rsidRPr="0051744B">
        <w:rPr>
          <w:lang w:val="en-US" w:eastAsia="en-US"/>
        </w:rPr>
        <w:t xml:space="preserve">the encoder complexity to encode </w:t>
      </w:r>
      <w:r>
        <w:rPr>
          <w:lang w:val="en-US" w:eastAsia="en-US"/>
        </w:rPr>
        <w:t>the most complexity demanding input track group, plus</w:t>
      </w:r>
    </w:p>
    <w:p w14:paraId="006E5CB9" w14:textId="636DE15D" w:rsidR="00694774" w:rsidRDefault="00694774" w:rsidP="009B0DD9">
      <w:pPr>
        <w:pStyle w:val="ListParagraph"/>
        <w:numPr>
          <w:ilvl w:val="0"/>
          <w:numId w:val="46"/>
        </w:numPr>
        <w:rPr>
          <w:lang w:val="en-US" w:eastAsia="en-US"/>
        </w:rPr>
      </w:pPr>
      <w:r w:rsidRPr="00A43BC2">
        <w:rPr>
          <w:lang w:val="en-US" w:eastAsia="en-US"/>
        </w:rPr>
        <w:t xml:space="preserve">the maximum decoder </w:t>
      </w:r>
      <w:r>
        <w:rPr>
          <w:lang w:val="en-US" w:eastAsia="en-US"/>
        </w:rPr>
        <w:t>complexity</w:t>
      </w:r>
      <w:r w:rsidRPr="00A43BC2">
        <w:rPr>
          <w:lang w:val="en-US" w:eastAsia="en-US"/>
        </w:rPr>
        <w:t xml:space="preserve"> to decode and render a track group to </w:t>
      </w:r>
      <w:r w:rsidR="003A5F87">
        <w:rPr>
          <w:lang w:val="en-US" w:eastAsia="en-US"/>
        </w:rPr>
        <w:t>binaural audio output format</w:t>
      </w:r>
      <w:r>
        <w:rPr>
          <w:lang w:val="en-US" w:eastAsia="en-US"/>
        </w:rPr>
        <w:t>.</w:t>
      </w:r>
    </w:p>
    <w:p w14:paraId="1C117428" w14:textId="77777777" w:rsidR="0082069E" w:rsidRDefault="0082069E" w:rsidP="00134F40">
      <w:pPr>
        <w:rPr>
          <w:lang w:val="en-US"/>
        </w:rPr>
      </w:pPr>
    </w:p>
    <w:p w14:paraId="281FF62F" w14:textId="0EDD0D44" w:rsidR="00134F40" w:rsidRDefault="00134F40" w:rsidP="00134F40">
      <w:pPr>
        <w:pStyle w:val="Heading1"/>
      </w:pPr>
      <w:r>
        <w:t>3</w:t>
      </w:r>
      <w:r>
        <w:tab/>
      </w:r>
      <w:r w:rsidR="002D0873">
        <w:t>P</w:t>
      </w:r>
      <w:r>
        <w:t>roposal</w:t>
      </w:r>
    </w:p>
    <w:p w14:paraId="618522C4" w14:textId="6E958E19" w:rsidR="007F6B2E" w:rsidRDefault="00CE33C0" w:rsidP="007F6B2E">
      <w:pPr>
        <w:rPr>
          <w:lang w:val="en-GB" w:eastAsia="en-US"/>
        </w:rPr>
      </w:pPr>
      <w:r>
        <w:rPr>
          <w:lang w:val="en-GB" w:eastAsia="en-US"/>
        </w:rPr>
        <w:t>In line with the discussion and considerations above, t</w:t>
      </w:r>
      <w:r w:rsidR="007F6B2E">
        <w:rPr>
          <w:lang w:val="en-GB" w:eastAsia="en-US"/>
        </w:rPr>
        <w:t>he source respectfully proposes to agree on the i</w:t>
      </w:r>
      <w:r w:rsidR="002D0873">
        <w:rPr>
          <w:lang w:val="en-GB" w:eastAsia="en-US"/>
        </w:rPr>
        <w:t>n</w:t>
      </w:r>
      <w:r w:rsidR="007F6B2E">
        <w:rPr>
          <w:lang w:val="en-GB" w:eastAsia="en-US"/>
        </w:rPr>
        <w:t xml:space="preserve">clusion of the following in </w:t>
      </w:r>
      <w:r w:rsidR="00DC6A3D">
        <w:rPr>
          <w:lang w:val="en-GB" w:eastAsia="en-US"/>
        </w:rPr>
        <w:t xml:space="preserve">Table 1 of </w:t>
      </w:r>
      <w:r w:rsidR="007F6B2E">
        <w:rPr>
          <w:lang w:val="en-GB" w:eastAsia="en-US"/>
        </w:rPr>
        <w:t>the IVAS-4 Design Constraints</w:t>
      </w:r>
      <w:r w:rsidR="00DC6A3D">
        <w:rPr>
          <w:lang w:val="en-GB" w:eastAsia="en-US"/>
        </w:rPr>
        <w:t> </w:t>
      </w:r>
      <w:r>
        <w:rPr>
          <w:lang w:val="en-GB" w:eastAsia="en-US"/>
        </w:rPr>
        <w:t>[4]</w:t>
      </w:r>
      <w:r w:rsidR="007F6B2E" w:rsidRPr="00D550E4">
        <w:rPr>
          <w:lang w:val="en-GB" w:eastAsia="en-US"/>
        </w:rPr>
        <w:t>:</w:t>
      </w:r>
    </w:p>
    <w:p w14:paraId="0C5D44BC" w14:textId="57BBE3B4" w:rsidR="007F6B2E" w:rsidRDefault="007F6B2E" w:rsidP="007F6B2E">
      <w:pPr>
        <w:rPr>
          <w:lang w:val="en-GB" w:eastAsia="en-US"/>
        </w:rPr>
      </w:pP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7F6B2E" w:rsidRPr="00854650" w14:paraId="59866FD9" w14:textId="77777777" w:rsidTr="00CD66E2">
        <w:tc>
          <w:tcPr>
            <w:tcW w:w="2016" w:type="dxa"/>
          </w:tcPr>
          <w:p w14:paraId="4A4503B2" w14:textId="77777777" w:rsidR="007F6B2E" w:rsidRPr="00854650" w:rsidRDefault="007F6B2E" w:rsidP="00F67DAE">
            <w:pPr>
              <w:keepNext/>
              <w:keepLines/>
              <w:rPr>
                <w:rFonts w:ascii="Arial" w:hAnsi="Arial" w:cs="Arial"/>
                <w:b/>
                <w:sz w:val="20"/>
                <w:szCs w:val="20"/>
                <w:lang w:val="en-US"/>
              </w:rPr>
            </w:pPr>
            <w:r>
              <w:rPr>
                <w:rFonts w:ascii="Arial" w:hAnsi="Arial" w:cs="Arial"/>
                <w:b/>
                <w:sz w:val="20"/>
                <w:szCs w:val="20"/>
                <w:lang w:val="en-US"/>
              </w:rPr>
              <w:t>…</w:t>
            </w:r>
          </w:p>
        </w:tc>
        <w:tc>
          <w:tcPr>
            <w:tcW w:w="7591" w:type="dxa"/>
          </w:tcPr>
          <w:p w14:paraId="54ABAFDC" w14:textId="77777777" w:rsidR="007F6B2E" w:rsidRPr="00854650" w:rsidRDefault="007F6B2E" w:rsidP="00C50A9F">
            <w:pPr>
              <w:keepNext/>
              <w:keepLines/>
              <w:rPr>
                <w:rFonts w:ascii="Arial" w:hAnsi="Arial" w:cs="Arial"/>
                <w:sz w:val="20"/>
                <w:szCs w:val="20"/>
                <w:lang w:val="en-US"/>
              </w:rPr>
            </w:pPr>
            <w:r>
              <w:rPr>
                <w:rFonts w:ascii="Arial" w:hAnsi="Arial" w:cs="Arial"/>
                <w:sz w:val="20"/>
                <w:szCs w:val="20"/>
                <w:lang w:val="en-US"/>
              </w:rPr>
              <w:t>…</w:t>
            </w:r>
          </w:p>
        </w:tc>
      </w:tr>
      <w:tr w:rsidR="007F6B2E" w:rsidRPr="009C6431" w14:paraId="2C9E9706" w14:textId="77777777" w:rsidTr="00CD66E2">
        <w:trPr>
          <w:ins w:id="1" w:author="Dillen, Paul" w:date="2019-10-14T22:11:00Z"/>
        </w:trPr>
        <w:tc>
          <w:tcPr>
            <w:tcW w:w="2016" w:type="dxa"/>
          </w:tcPr>
          <w:p w14:paraId="15EFD8CD" w14:textId="3E9793AA" w:rsidR="007F6B2E" w:rsidRPr="008C6D8C" w:rsidRDefault="008D2814" w:rsidP="00F67DAE">
            <w:pPr>
              <w:keepNext/>
              <w:keepLines/>
              <w:rPr>
                <w:ins w:id="2" w:author="Dillen, Paul" w:date="2019-10-14T22:11:00Z"/>
                <w:rFonts w:ascii="Arial" w:hAnsi="Arial" w:cs="Arial"/>
                <w:b/>
                <w:sz w:val="20"/>
                <w:szCs w:val="20"/>
                <w:lang w:val="en-US"/>
              </w:rPr>
            </w:pPr>
            <w:ins w:id="3" w:author="Dillen, Paul" w:date="2019-10-14T22:28:00Z">
              <w:r>
                <w:rPr>
                  <w:rFonts w:ascii="Arial" w:hAnsi="Arial" w:cs="Arial"/>
                  <w:b/>
                  <w:sz w:val="20"/>
                  <w:szCs w:val="20"/>
                  <w:lang w:val="en-US"/>
                </w:rPr>
                <w:t>Maximum</w:t>
              </w:r>
            </w:ins>
            <w:ins w:id="4" w:author="Dillen, Paul" w:date="2019-10-14T22:11:00Z">
              <w:r w:rsidR="007F6B2E">
                <w:rPr>
                  <w:rFonts w:ascii="Arial" w:hAnsi="Arial" w:cs="Arial"/>
                  <w:b/>
                  <w:sz w:val="20"/>
                  <w:szCs w:val="20"/>
                  <w:lang w:val="en-US"/>
                </w:rPr>
                <w:t xml:space="preserve"> complexity</w:t>
              </w:r>
            </w:ins>
          </w:p>
        </w:tc>
        <w:tc>
          <w:tcPr>
            <w:tcW w:w="7591" w:type="dxa"/>
          </w:tcPr>
          <w:p w14:paraId="3AE054AA" w14:textId="6B6D9CF0" w:rsidR="00164782" w:rsidRPr="008C6D8C" w:rsidRDefault="00164782" w:rsidP="00F67DAE">
            <w:pPr>
              <w:keepNext/>
              <w:keepLines/>
              <w:rPr>
                <w:ins w:id="5" w:author="Dillen, Paul" w:date="2019-10-14T22:12:00Z"/>
                <w:rFonts w:ascii="Arial" w:hAnsi="Arial" w:cs="Arial"/>
                <w:sz w:val="20"/>
                <w:szCs w:val="20"/>
                <w:lang w:val="en-US" w:eastAsia="en-US"/>
              </w:rPr>
            </w:pPr>
            <w:ins w:id="6" w:author="Dillen, Paul" w:date="2019-10-14T22:13:00Z">
              <w:r w:rsidRPr="00164782">
                <w:rPr>
                  <w:rFonts w:ascii="Arial" w:hAnsi="Arial" w:cs="Arial"/>
                  <w:sz w:val="20"/>
                  <w:szCs w:val="20"/>
                  <w:lang w:val="en-US"/>
                </w:rPr>
                <w:t xml:space="preserve">The </w:t>
              </w:r>
            </w:ins>
            <w:ins w:id="7" w:author="Dillen, Paul" w:date="2019-10-14T22:31:00Z">
              <w:r w:rsidR="00E70A08">
                <w:rPr>
                  <w:rFonts w:ascii="Arial" w:hAnsi="Arial" w:cs="Arial"/>
                  <w:sz w:val="20"/>
                  <w:szCs w:val="20"/>
                  <w:lang w:val="en-US"/>
                </w:rPr>
                <w:t xml:space="preserve">maximum </w:t>
              </w:r>
            </w:ins>
            <w:ins w:id="8" w:author="Dillen, Paul" w:date="2019-10-14T22:14:00Z">
              <w:r>
                <w:rPr>
                  <w:rFonts w:ascii="Arial" w:hAnsi="Arial" w:cs="Arial"/>
                  <w:sz w:val="20"/>
                  <w:szCs w:val="20"/>
                  <w:lang w:val="en-US"/>
                </w:rPr>
                <w:t xml:space="preserve">complexity of the </w:t>
              </w:r>
            </w:ins>
            <w:ins w:id="9" w:author="Dillen, Paul" w:date="2019-10-14T22:13:00Z">
              <w:r w:rsidRPr="00164782">
                <w:rPr>
                  <w:rFonts w:ascii="Arial" w:hAnsi="Arial" w:cs="Arial"/>
                  <w:sz w:val="20"/>
                  <w:szCs w:val="20"/>
                  <w:lang w:val="en-US"/>
                </w:rPr>
                <w:t>IVAS</w:t>
              </w:r>
              <w:r>
                <w:rPr>
                  <w:rFonts w:ascii="Arial" w:hAnsi="Arial" w:cs="Arial"/>
                  <w:sz w:val="20"/>
                  <w:szCs w:val="20"/>
                  <w:lang w:val="en-US"/>
                </w:rPr>
                <w:t xml:space="preserve"> code</w:t>
              </w:r>
            </w:ins>
            <w:ins w:id="10" w:author="Dillen, Paul" w:date="2019-10-14T22:14:00Z">
              <w:r>
                <w:rPr>
                  <w:rFonts w:ascii="Arial" w:hAnsi="Arial" w:cs="Arial"/>
                  <w:sz w:val="20"/>
                  <w:szCs w:val="20"/>
                  <w:lang w:val="en-US"/>
                </w:rPr>
                <w:t>c</w:t>
              </w:r>
            </w:ins>
            <w:ins w:id="11" w:author="Dillen, Paul" w:date="2019-10-14T22:13:00Z">
              <w:r w:rsidRPr="00164782">
                <w:rPr>
                  <w:rFonts w:ascii="Arial" w:hAnsi="Arial" w:cs="Arial"/>
                  <w:sz w:val="20"/>
                  <w:szCs w:val="20"/>
                  <w:lang w:val="en-US"/>
                </w:rPr>
                <w:t xml:space="preserve"> </w:t>
              </w:r>
            </w:ins>
            <w:ins w:id="12" w:author="Dillen, Paul" w:date="2019-10-14T22:30:00Z">
              <w:r w:rsidR="00E70A08">
                <w:rPr>
                  <w:rFonts w:ascii="Arial" w:hAnsi="Arial" w:cs="Arial"/>
                  <w:sz w:val="20"/>
                  <w:szCs w:val="20"/>
                  <w:lang w:val="en-US"/>
                </w:rPr>
                <w:t>(</w:t>
              </w:r>
            </w:ins>
            <w:ins w:id="13" w:author="Dillen, Paul" w:date="2019-10-15T15:50:00Z">
              <w:r w:rsidR="002140C9">
                <w:rPr>
                  <w:rFonts w:ascii="Arial" w:hAnsi="Arial" w:cs="Arial"/>
                  <w:sz w:val="20"/>
                  <w:szCs w:val="20"/>
                  <w:lang w:val="en-US"/>
                </w:rPr>
                <w:t>including</w:t>
              </w:r>
            </w:ins>
            <w:ins w:id="14" w:author="Dillen, Paul" w:date="2019-10-14T22:13:00Z">
              <w:r w:rsidRPr="00164782">
                <w:rPr>
                  <w:rFonts w:ascii="Arial" w:hAnsi="Arial" w:cs="Arial"/>
                  <w:sz w:val="20"/>
                  <w:szCs w:val="20"/>
                  <w:lang w:val="en-US"/>
                </w:rPr>
                <w:t xml:space="preserve"> renderer</w:t>
              </w:r>
            </w:ins>
            <w:ins w:id="15" w:author="Dillen, Paul" w:date="2019-10-14T22:30:00Z">
              <w:r w:rsidR="00E70A08">
                <w:rPr>
                  <w:rFonts w:ascii="Arial" w:hAnsi="Arial" w:cs="Arial"/>
                  <w:sz w:val="20"/>
                  <w:szCs w:val="20"/>
                  <w:lang w:val="en-US"/>
                </w:rPr>
                <w:t xml:space="preserve">), </w:t>
              </w:r>
            </w:ins>
            <w:ins w:id="16" w:author="Dillen, Paul" w:date="2019-10-14T22:31:00Z">
              <w:r w:rsidR="00E70A08">
                <w:rPr>
                  <w:rFonts w:ascii="Arial" w:hAnsi="Arial" w:cs="Arial"/>
                  <w:sz w:val="20"/>
                  <w:szCs w:val="20"/>
                  <w:lang w:val="en-US"/>
                </w:rPr>
                <w:t>equaling</w:t>
              </w:r>
            </w:ins>
            <w:ins w:id="17" w:author="Dillen, Paul" w:date="2019-10-14T22:15:00Z">
              <w:r>
                <w:rPr>
                  <w:rFonts w:ascii="Arial" w:hAnsi="Arial" w:cs="Arial"/>
                  <w:sz w:val="20"/>
                  <w:szCs w:val="20"/>
                  <w:lang w:val="en-US"/>
                </w:rPr>
                <w:t>:</w:t>
              </w:r>
            </w:ins>
          </w:p>
          <w:p w14:paraId="3F1A9810" w14:textId="267D9596" w:rsidR="00164782" w:rsidRPr="008C6D8C" w:rsidRDefault="00164782" w:rsidP="00F67DAE">
            <w:pPr>
              <w:pStyle w:val="ListParagraph"/>
              <w:keepNext/>
              <w:keepLines/>
              <w:numPr>
                <w:ilvl w:val="0"/>
                <w:numId w:val="43"/>
              </w:numPr>
              <w:rPr>
                <w:ins w:id="18" w:author="Dillen, Paul" w:date="2019-10-14T22:12:00Z"/>
                <w:rFonts w:ascii="Arial" w:hAnsi="Arial" w:cs="Arial"/>
                <w:sz w:val="20"/>
                <w:szCs w:val="20"/>
                <w:lang w:val="en-US" w:eastAsia="en-US"/>
              </w:rPr>
            </w:pPr>
            <w:ins w:id="19" w:author="Dillen, Paul" w:date="2019-10-14T22:12:00Z">
              <w:r w:rsidRPr="008C6D8C">
                <w:rPr>
                  <w:rFonts w:ascii="Arial" w:hAnsi="Arial" w:cs="Arial"/>
                  <w:sz w:val="20"/>
                  <w:szCs w:val="20"/>
                  <w:lang w:val="en-US" w:eastAsia="en-US"/>
                </w:rPr>
                <w:t>the encoder complexity to encode the most complexity demanding input track group, plus</w:t>
              </w:r>
            </w:ins>
          </w:p>
          <w:p w14:paraId="0CCB358F" w14:textId="0E5393F6" w:rsidR="007F6B2E" w:rsidRDefault="00164782" w:rsidP="00F67DAE">
            <w:pPr>
              <w:pStyle w:val="ListParagraph"/>
              <w:keepNext/>
              <w:keepLines/>
              <w:numPr>
                <w:ilvl w:val="0"/>
                <w:numId w:val="43"/>
              </w:numPr>
              <w:rPr>
                <w:ins w:id="20" w:author="Dillen, Paul" w:date="2019-10-14T22:12:00Z"/>
                <w:rFonts w:ascii="Arial" w:hAnsi="Arial" w:cs="Arial"/>
                <w:sz w:val="20"/>
                <w:szCs w:val="20"/>
                <w:lang w:val="en-US"/>
              </w:rPr>
            </w:pPr>
            <w:ins w:id="21" w:author="Dillen, Paul" w:date="2019-10-14T22:12:00Z">
              <w:r w:rsidRPr="008C6D8C">
                <w:rPr>
                  <w:rFonts w:ascii="Arial" w:hAnsi="Arial" w:cs="Arial"/>
                  <w:sz w:val="20"/>
                  <w:szCs w:val="20"/>
                  <w:lang w:val="en-US" w:eastAsia="en-US"/>
                </w:rPr>
                <w:t>the maximum decoder complexity to decode and render a track group to any one out of all required output formats</w:t>
              </w:r>
            </w:ins>
            <w:ins w:id="22" w:author="Dillen, Paul" w:date="2019-10-15T17:15:00Z">
              <w:r w:rsidR="001924CC">
                <w:rPr>
                  <w:rFonts w:ascii="Arial" w:hAnsi="Arial" w:cs="Arial"/>
                  <w:sz w:val="20"/>
                  <w:szCs w:val="20"/>
                  <w:lang w:val="en-US" w:eastAsia="en-US"/>
                </w:rPr>
                <w:t>,</w:t>
              </w:r>
            </w:ins>
          </w:p>
          <w:p w14:paraId="011F6627" w14:textId="14734D4A" w:rsidR="00E70A08" w:rsidRPr="00F67DAE" w:rsidRDefault="00E70A08" w:rsidP="00F67DAE">
            <w:pPr>
              <w:keepNext/>
              <w:keepLines/>
              <w:rPr>
                <w:ins w:id="23" w:author="Dillen, Paul" w:date="2019-10-14T22:11:00Z"/>
                <w:rFonts w:ascii="Arial" w:hAnsi="Arial" w:cs="Arial"/>
                <w:sz w:val="20"/>
                <w:szCs w:val="20"/>
                <w:lang w:val="en-US"/>
              </w:rPr>
            </w:pPr>
            <w:ins w:id="24" w:author="Dillen, Paul" w:date="2019-10-14T22:31:00Z">
              <w:r w:rsidRPr="00164782">
                <w:rPr>
                  <w:rFonts w:ascii="Arial" w:hAnsi="Arial" w:cs="Arial"/>
                  <w:sz w:val="20"/>
                  <w:szCs w:val="20"/>
                  <w:lang w:val="en-US"/>
                </w:rPr>
                <w:t xml:space="preserve">shall </w:t>
              </w:r>
              <w:r>
                <w:rPr>
                  <w:rFonts w:ascii="Arial" w:hAnsi="Arial" w:cs="Arial"/>
                  <w:sz w:val="20"/>
                  <w:szCs w:val="20"/>
                  <w:lang w:val="en-US"/>
                </w:rPr>
                <w:t>not exceed</w:t>
              </w:r>
              <w:r w:rsidRPr="00164782">
                <w:rPr>
                  <w:rFonts w:ascii="Arial" w:hAnsi="Arial" w:cs="Arial"/>
                  <w:sz w:val="20"/>
                  <w:szCs w:val="20"/>
                  <w:lang w:val="en-US"/>
                </w:rPr>
                <w:t xml:space="preserve"> [TBD complexity figure</w:t>
              </w:r>
              <w:r>
                <w:rPr>
                  <w:rFonts w:ascii="Arial" w:hAnsi="Arial" w:cs="Arial"/>
                  <w:sz w:val="20"/>
                  <w:szCs w:val="20"/>
                  <w:lang w:val="en-US"/>
                </w:rPr>
                <w:t>].</w:t>
              </w:r>
            </w:ins>
          </w:p>
        </w:tc>
      </w:tr>
      <w:tr w:rsidR="00164782" w:rsidRPr="009C6431" w14:paraId="13C2DF5E" w14:textId="77777777" w:rsidTr="00CD66E2">
        <w:trPr>
          <w:ins w:id="25" w:author="Dillen, Paul" w:date="2019-10-14T22:16:00Z"/>
        </w:trPr>
        <w:tc>
          <w:tcPr>
            <w:tcW w:w="2016" w:type="dxa"/>
          </w:tcPr>
          <w:p w14:paraId="2A86930D" w14:textId="22AE8EEF" w:rsidR="00164782" w:rsidRPr="00CD66E2" w:rsidRDefault="00164782" w:rsidP="00DF599C">
            <w:pPr>
              <w:keepNext/>
              <w:keepLines/>
              <w:rPr>
                <w:ins w:id="26" w:author="Dillen, Paul" w:date="2019-10-14T22:16:00Z"/>
                <w:rFonts w:ascii="Arial" w:hAnsi="Arial" w:cs="Arial"/>
                <w:b/>
                <w:sz w:val="20"/>
                <w:szCs w:val="20"/>
                <w:lang w:val="en-US"/>
              </w:rPr>
            </w:pPr>
            <w:ins w:id="27" w:author="Dillen, Paul" w:date="2019-10-14T22:16:00Z">
              <w:r>
                <w:rPr>
                  <w:rFonts w:ascii="Arial" w:hAnsi="Arial" w:cs="Arial"/>
                  <w:b/>
                  <w:sz w:val="20"/>
                  <w:szCs w:val="20"/>
                  <w:lang w:val="en-US"/>
                </w:rPr>
                <w:t xml:space="preserve">Predominant </w:t>
              </w:r>
            </w:ins>
            <w:ins w:id="28" w:author="Dillen, Paul" w:date="2019-10-15T17:05:00Z">
              <w:r w:rsidR="00DF599C">
                <w:rPr>
                  <w:rFonts w:ascii="Arial" w:hAnsi="Arial" w:cs="Arial"/>
                  <w:b/>
                  <w:sz w:val="20"/>
                  <w:szCs w:val="20"/>
                  <w:lang w:val="en-US"/>
                </w:rPr>
                <w:t>rendering instrument</w:t>
              </w:r>
            </w:ins>
            <w:ins w:id="29" w:author="Dillen, Paul" w:date="2019-10-14T22:16:00Z">
              <w:r>
                <w:rPr>
                  <w:rFonts w:ascii="Arial" w:hAnsi="Arial" w:cs="Arial"/>
                  <w:b/>
                  <w:sz w:val="20"/>
                  <w:szCs w:val="20"/>
                  <w:lang w:val="en-US"/>
                </w:rPr>
                <w:t xml:space="preserve">  complexity</w:t>
              </w:r>
            </w:ins>
          </w:p>
        </w:tc>
        <w:tc>
          <w:tcPr>
            <w:tcW w:w="7591" w:type="dxa"/>
          </w:tcPr>
          <w:p w14:paraId="07C41CA3" w14:textId="27DCF31B" w:rsidR="00164782" w:rsidRPr="00CD66E2" w:rsidRDefault="00164782" w:rsidP="00F67DAE">
            <w:pPr>
              <w:keepNext/>
              <w:keepLines/>
              <w:rPr>
                <w:ins w:id="30" w:author="Dillen, Paul" w:date="2019-10-14T22:16:00Z"/>
                <w:rFonts w:ascii="Arial" w:hAnsi="Arial" w:cs="Arial"/>
                <w:sz w:val="20"/>
                <w:szCs w:val="20"/>
                <w:lang w:val="en-US" w:eastAsia="en-US"/>
              </w:rPr>
            </w:pPr>
            <w:ins w:id="31" w:author="Dillen, Paul" w:date="2019-10-14T22:16:00Z">
              <w:r w:rsidRPr="00164782">
                <w:rPr>
                  <w:rFonts w:ascii="Arial" w:hAnsi="Arial" w:cs="Arial"/>
                  <w:sz w:val="20"/>
                  <w:szCs w:val="20"/>
                  <w:lang w:val="en-US"/>
                </w:rPr>
                <w:t xml:space="preserve">The </w:t>
              </w:r>
            </w:ins>
            <w:ins w:id="32" w:author="Dillen, Paul" w:date="2019-10-14T22:26:00Z">
              <w:r w:rsidR="008D2814">
                <w:rPr>
                  <w:rFonts w:ascii="Arial" w:hAnsi="Arial" w:cs="Arial"/>
                  <w:sz w:val="20"/>
                  <w:szCs w:val="20"/>
                  <w:lang w:val="en-US"/>
                </w:rPr>
                <w:t xml:space="preserve">predominant </w:t>
              </w:r>
            </w:ins>
            <w:ins w:id="33" w:author="Dillen, Paul" w:date="2019-10-15T17:05:00Z">
              <w:r w:rsidR="00DF599C">
                <w:rPr>
                  <w:rFonts w:ascii="Arial" w:hAnsi="Arial" w:cs="Arial"/>
                  <w:sz w:val="20"/>
                  <w:szCs w:val="20"/>
                  <w:lang w:val="en-US"/>
                </w:rPr>
                <w:t>rendering instrument</w:t>
              </w:r>
            </w:ins>
            <w:ins w:id="34" w:author="Dillen, Paul" w:date="2019-10-14T22:16:00Z">
              <w:r>
                <w:rPr>
                  <w:rFonts w:ascii="Arial" w:hAnsi="Arial" w:cs="Arial"/>
                  <w:sz w:val="20"/>
                  <w:szCs w:val="20"/>
                  <w:lang w:val="en-US"/>
                </w:rPr>
                <w:t xml:space="preserve"> complexity of the </w:t>
              </w:r>
              <w:r w:rsidRPr="00164782">
                <w:rPr>
                  <w:rFonts w:ascii="Arial" w:hAnsi="Arial" w:cs="Arial"/>
                  <w:sz w:val="20"/>
                  <w:szCs w:val="20"/>
                  <w:lang w:val="en-US"/>
                </w:rPr>
                <w:t>IVAS</w:t>
              </w:r>
              <w:r>
                <w:rPr>
                  <w:rFonts w:ascii="Arial" w:hAnsi="Arial" w:cs="Arial"/>
                  <w:sz w:val="20"/>
                  <w:szCs w:val="20"/>
                  <w:lang w:val="en-US"/>
                </w:rPr>
                <w:t xml:space="preserve"> codec</w:t>
              </w:r>
            </w:ins>
            <w:ins w:id="35" w:author="Dillen, Paul" w:date="2019-10-14T22:31:00Z">
              <w:r w:rsidR="00E70A08">
                <w:rPr>
                  <w:rFonts w:ascii="Arial" w:hAnsi="Arial" w:cs="Arial"/>
                  <w:sz w:val="20"/>
                  <w:szCs w:val="20"/>
                  <w:lang w:val="en-US"/>
                </w:rPr>
                <w:t xml:space="preserve"> (including renderer)</w:t>
              </w:r>
            </w:ins>
            <w:ins w:id="36" w:author="Dillen, Paul" w:date="2019-10-14T22:16:00Z">
              <w:r w:rsidRPr="00164782">
                <w:rPr>
                  <w:rFonts w:ascii="Arial" w:hAnsi="Arial" w:cs="Arial"/>
                  <w:sz w:val="20"/>
                  <w:szCs w:val="20"/>
                  <w:lang w:val="en-US"/>
                </w:rPr>
                <w:t>,</w:t>
              </w:r>
            </w:ins>
            <w:ins w:id="37" w:author="Dillen, Paul" w:date="2019-10-14T22:32:00Z">
              <w:r w:rsidR="00E70A08">
                <w:rPr>
                  <w:rFonts w:ascii="Arial" w:hAnsi="Arial" w:cs="Arial"/>
                  <w:sz w:val="20"/>
                  <w:szCs w:val="20"/>
                  <w:lang w:val="en-US"/>
                </w:rPr>
                <w:t xml:space="preserve"> equaling:</w:t>
              </w:r>
            </w:ins>
          </w:p>
          <w:p w14:paraId="098B5490" w14:textId="77777777" w:rsidR="00164782" w:rsidRPr="00CD66E2" w:rsidRDefault="00164782" w:rsidP="00F67DAE">
            <w:pPr>
              <w:pStyle w:val="ListParagraph"/>
              <w:keepNext/>
              <w:keepLines/>
              <w:numPr>
                <w:ilvl w:val="0"/>
                <w:numId w:val="44"/>
              </w:numPr>
              <w:rPr>
                <w:ins w:id="38" w:author="Dillen, Paul" w:date="2019-10-14T22:16:00Z"/>
                <w:rFonts w:ascii="Arial" w:hAnsi="Arial" w:cs="Arial"/>
                <w:sz w:val="20"/>
                <w:szCs w:val="20"/>
                <w:lang w:val="en-US" w:eastAsia="en-US"/>
              </w:rPr>
            </w:pPr>
            <w:ins w:id="39" w:author="Dillen, Paul" w:date="2019-10-14T22:16:00Z">
              <w:r w:rsidRPr="00CD66E2">
                <w:rPr>
                  <w:rFonts w:ascii="Arial" w:hAnsi="Arial" w:cs="Arial"/>
                  <w:sz w:val="20"/>
                  <w:szCs w:val="20"/>
                  <w:lang w:val="en-US" w:eastAsia="en-US"/>
                </w:rPr>
                <w:t>the encoder complexity to encode the most complexity demanding input track group, plus</w:t>
              </w:r>
            </w:ins>
          </w:p>
          <w:p w14:paraId="11529FD9" w14:textId="4A62934F" w:rsidR="00164782" w:rsidRDefault="00164782" w:rsidP="00F67DAE">
            <w:pPr>
              <w:pStyle w:val="ListParagraph"/>
              <w:keepNext/>
              <w:keepLines/>
              <w:numPr>
                <w:ilvl w:val="0"/>
                <w:numId w:val="44"/>
              </w:numPr>
              <w:rPr>
                <w:ins w:id="40" w:author="Dillen, Paul" w:date="2019-10-14T22:16:00Z"/>
                <w:rFonts w:ascii="Arial" w:hAnsi="Arial" w:cs="Arial"/>
                <w:sz w:val="20"/>
                <w:szCs w:val="20"/>
                <w:lang w:val="en-US"/>
              </w:rPr>
            </w:pPr>
            <w:ins w:id="41" w:author="Dillen, Paul" w:date="2019-10-14T22:16:00Z">
              <w:r w:rsidRPr="00CD66E2">
                <w:rPr>
                  <w:rFonts w:ascii="Arial" w:hAnsi="Arial" w:cs="Arial"/>
                  <w:sz w:val="20"/>
                  <w:szCs w:val="20"/>
                  <w:lang w:val="en-US" w:eastAsia="en-US"/>
                </w:rPr>
                <w:t xml:space="preserve">the maximum decoder complexity to decode and render a track group to </w:t>
              </w:r>
            </w:ins>
            <w:ins w:id="42" w:author="Dillen, Paul" w:date="2019-10-14T22:17:00Z">
              <w:r>
                <w:rPr>
                  <w:rFonts w:ascii="Arial" w:hAnsi="Arial" w:cs="Arial"/>
                  <w:sz w:val="20"/>
                  <w:szCs w:val="20"/>
                  <w:lang w:val="en-US" w:eastAsia="en-US"/>
                </w:rPr>
                <w:t>binaural audio</w:t>
              </w:r>
            </w:ins>
            <w:ins w:id="43" w:author="Dillen, Paul" w:date="2019-10-15T17:06:00Z">
              <w:r w:rsidR="00DF599C">
                <w:rPr>
                  <w:rFonts w:ascii="Arial" w:hAnsi="Arial" w:cs="Arial"/>
                  <w:sz w:val="20"/>
                  <w:szCs w:val="20"/>
                  <w:lang w:val="en-US" w:eastAsia="en-US"/>
                </w:rPr>
                <w:t xml:space="preserve"> </w:t>
              </w:r>
            </w:ins>
            <w:ins w:id="44" w:author="Dillen, Paul" w:date="2019-10-14T22:16:00Z">
              <w:r w:rsidR="00DF599C">
                <w:rPr>
                  <w:rFonts w:ascii="Arial" w:hAnsi="Arial" w:cs="Arial"/>
                  <w:sz w:val="20"/>
                  <w:szCs w:val="20"/>
                  <w:lang w:val="en-US" w:eastAsia="en-US"/>
                </w:rPr>
                <w:t>output format</w:t>
              </w:r>
            </w:ins>
            <w:ins w:id="45" w:author="Dillen, Paul" w:date="2019-10-15T17:15:00Z">
              <w:r w:rsidR="001924CC">
                <w:rPr>
                  <w:rFonts w:ascii="Arial" w:hAnsi="Arial" w:cs="Arial"/>
                  <w:sz w:val="20"/>
                  <w:szCs w:val="20"/>
                  <w:lang w:val="en-US" w:eastAsia="en-US"/>
                </w:rPr>
                <w:t>,</w:t>
              </w:r>
            </w:ins>
            <w:bookmarkStart w:id="46" w:name="_GoBack"/>
            <w:bookmarkEnd w:id="46"/>
          </w:p>
          <w:p w14:paraId="4137C665" w14:textId="03BF6FE9" w:rsidR="00E70A08" w:rsidRPr="00F67DAE" w:rsidRDefault="00E70A08" w:rsidP="00F67DAE">
            <w:pPr>
              <w:keepNext/>
              <w:keepLines/>
              <w:rPr>
                <w:ins w:id="47" w:author="Dillen, Paul" w:date="2019-10-14T22:16:00Z"/>
                <w:rFonts w:ascii="Arial" w:hAnsi="Arial" w:cs="Arial"/>
                <w:sz w:val="20"/>
                <w:szCs w:val="20"/>
                <w:lang w:val="en-US"/>
              </w:rPr>
            </w:pPr>
            <w:ins w:id="48" w:author="Dillen, Paul" w:date="2019-10-14T22:32:00Z">
              <w:r w:rsidRPr="00164782">
                <w:rPr>
                  <w:rFonts w:ascii="Arial" w:hAnsi="Arial" w:cs="Arial"/>
                  <w:sz w:val="20"/>
                  <w:szCs w:val="20"/>
                  <w:lang w:val="en-US"/>
                </w:rPr>
                <w:t xml:space="preserve">shall </w:t>
              </w:r>
              <w:r>
                <w:rPr>
                  <w:rFonts w:ascii="Arial" w:hAnsi="Arial" w:cs="Arial"/>
                  <w:sz w:val="20"/>
                  <w:szCs w:val="20"/>
                  <w:lang w:val="en-US"/>
                </w:rPr>
                <w:t>not exceed</w:t>
              </w:r>
              <w:r w:rsidRPr="00164782">
                <w:rPr>
                  <w:rFonts w:ascii="Arial" w:hAnsi="Arial" w:cs="Arial"/>
                  <w:sz w:val="20"/>
                  <w:szCs w:val="20"/>
                  <w:lang w:val="en-US"/>
                </w:rPr>
                <w:t xml:space="preserve"> [TBD complexity figure</w:t>
              </w:r>
              <w:r>
                <w:rPr>
                  <w:rFonts w:ascii="Arial" w:hAnsi="Arial" w:cs="Arial"/>
                  <w:sz w:val="20"/>
                  <w:szCs w:val="20"/>
                  <w:lang w:val="en-US"/>
                </w:rPr>
                <w:t>].</w:t>
              </w:r>
            </w:ins>
          </w:p>
        </w:tc>
      </w:tr>
      <w:tr w:rsidR="007F6B2E" w:rsidRPr="00854650" w14:paraId="0A9868D7" w14:textId="77777777" w:rsidTr="00CD66E2">
        <w:tc>
          <w:tcPr>
            <w:tcW w:w="2016" w:type="dxa"/>
          </w:tcPr>
          <w:p w14:paraId="5B148524" w14:textId="77777777" w:rsidR="007F6B2E" w:rsidRPr="00854650" w:rsidRDefault="007F6B2E" w:rsidP="00CD66E2">
            <w:pPr>
              <w:rPr>
                <w:rFonts w:ascii="Arial" w:hAnsi="Arial" w:cs="Arial"/>
                <w:b/>
                <w:sz w:val="20"/>
                <w:szCs w:val="20"/>
                <w:lang w:val="en-US"/>
              </w:rPr>
            </w:pPr>
            <w:r>
              <w:rPr>
                <w:rFonts w:ascii="Arial" w:hAnsi="Arial" w:cs="Arial"/>
                <w:b/>
                <w:sz w:val="20"/>
                <w:szCs w:val="20"/>
                <w:lang w:val="en-US"/>
              </w:rPr>
              <w:t>…</w:t>
            </w:r>
          </w:p>
        </w:tc>
        <w:tc>
          <w:tcPr>
            <w:tcW w:w="7591" w:type="dxa"/>
          </w:tcPr>
          <w:p w14:paraId="3D4491C1" w14:textId="77777777" w:rsidR="007F6B2E" w:rsidRPr="00854650" w:rsidRDefault="007F6B2E" w:rsidP="00CD66E2">
            <w:pPr>
              <w:rPr>
                <w:rFonts w:ascii="Arial" w:hAnsi="Arial" w:cs="Arial"/>
                <w:sz w:val="20"/>
                <w:szCs w:val="20"/>
                <w:lang w:val="en-US"/>
              </w:rPr>
            </w:pPr>
            <w:r>
              <w:rPr>
                <w:rFonts w:ascii="Arial" w:hAnsi="Arial" w:cs="Arial"/>
                <w:sz w:val="20"/>
                <w:szCs w:val="20"/>
                <w:lang w:val="en-US"/>
              </w:rPr>
              <w:t>…</w:t>
            </w:r>
          </w:p>
        </w:tc>
      </w:tr>
    </w:tbl>
    <w:p w14:paraId="51D3D48A" w14:textId="77777777" w:rsidR="00B3319A" w:rsidRDefault="00B3319A" w:rsidP="00B84C46">
      <w:pPr>
        <w:pStyle w:val="Heading1"/>
      </w:pPr>
    </w:p>
    <w:p w14:paraId="610BFB92" w14:textId="79C691C9" w:rsidR="00534700" w:rsidRPr="00B84C46" w:rsidRDefault="00643B94" w:rsidP="00B84C46">
      <w:pPr>
        <w:pStyle w:val="Heading1"/>
        <w:rPr>
          <w:rStyle w:val="normaltextrun"/>
        </w:rPr>
      </w:pPr>
      <w:r>
        <w:t>4</w:t>
      </w:r>
      <w:r w:rsidR="00CE59B1" w:rsidRPr="002E7BFF">
        <w:tab/>
        <w:t>References</w:t>
      </w:r>
    </w:p>
    <w:p w14:paraId="4000B404" w14:textId="02A79FE1" w:rsidR="00273895" w:rsidRPr="00350F12" w:rsidRDefault="00350F12" w:rsidP="00350F12">
      <w:pPr>
        <w:rPr>
          <w:rStyle w:val="normaltextrun"/>
          <w:sz w:val="22"/>
          <w:szCs w:val="22"/>
          <w:lang w:val="en-US"/>
        </w:rPr>
      </w:pPr>
      <w:r>
        <w:rPr>
          <w:rStyle w:val="normaltextrun"/>
          <w:sz w:val="22"/>
          <w:szCs w:val="22"/>
          <w:lang w:val="fi-FI"/>
        </w:rPr>
        <w:t>[1] 3GPP S4-190693</w:t>
      </w:r>
      <w:r w:rsidR="00622A62">
        <w:rPr>
          <w:rStyle w:val="normaltextrun"/>
          <w:sz w:val="22"/>
          <w:szCs w:val="22"/>
          <w:lang w:val="fi-FI"/>
        </w:rPr>
        <w:t>:</w:t>
      </w:r>
      <w:r>
        <w:rPr>
          <w:rStyle w:val="normaltextrun"/>
          <w:sz w:val="22"/>
          <w:szCs w:val="22"/>
          <w:lang w:val="fi-FI"/>
        </w:rPr>
        <w:t xml:space="preserve"> On Complexity and Delay Constraints for IVAS (Fraunhofer IIS)</w:t>
      </w:r>
      <w:r>
        <w:rPr>
          <w:rStyle w:val="normaltextrun"/>
          <w:sz w:val="22"/>
          <w:szCs w:val="22"/>
          <w:lang w:val="fi-FI"/>
        </w:rPr>
        <w:br/>
        <w:t>[2] 3GPP S4-190694</w:t>
      </w:r>
      <w:r w:rsidR="00622A62">
        <w:rPr>
          <w:rStyle w:val="normaltextrun"/>
          <w:sz w:val="22"/>
          <w:szCs w:val="22"/>
          <w:lang w:val="fi-FI"/>
        </w:rPr>
        <w:t>:</w:t>
      </w:r>
      <w:r>
        <w:rPr>
          <w:rStyle w:val="normaltextrun"/>
          <w:sz w:val="22"/>
          <w:szCs w:val="22"/>
          <w:lang w:val="fi-FI"/>
        </w:rPr>
        <w:t xml:space="preserve"> On IVAS complexity constraint (Nokia Corporation)</w:t>
      </w:r>
      <w:r>
        <w:rPr>
          <w:rStyle w:val="normaltextrun"/>
          <w:sz w:val="22"/>
          <w:szCs w:val="22"/>
          <w:lang w:val="fi-FI"/>
        </w:rPr>
        <w:br/>
        <w:t>[3] 3GPP S4-190728</w:t>
      </w:r>
      <w:r w:rsidR="00622A62">
        <w:rPr>
          <w:rStyle w:val="normaltextrun"/>
          <w:sz w:val="22"/>
          <w:szCs w:val="22"/>
          <w:lang w:val="fi-FI"/>
        </w:rPr>
        <w:t>:</w:t>
      </w:r>
      <w:r>
        <w:rPr>
          <w:rStyle w:val="normaltextrun"/>
          <w:sz w:val="22"/>
          <w:szCs w:val="22"/>
          <w:lang w:val="fi-FI"/>
        </w:rPr>
        <w:t xml:space="preserve"> On delay and complexity constraints for IVAS (Orange)</w:t>
      </w:r>
      <w:r>
        <w:rPr>
          <w:rStyle w:val="eop"/>
          <w:rFonts w:eastAsia="SimSun"/>
          <w:sz w:val="22"/>
          <w:szCs w:val="22"/>
          <w:lang w:val="en-US"/>
        </w:rPr>
        <w:br/>
      </w:r>
      <w:r>
        <w:rPr>
          <w:rStyle w:val="normaltextrun"/>
          <w:sz w:val="22"/>
          <w:szCs w:val="22"/>
          <w:lang w:val="fi-FI"/>
        </w:rPr>
        <w:t>[4] 3GPP SP-170611</w:t>
      </w:r>
      <w:r w:rsidR="00622A62">
        <w:rPr>
          <w:rStyle w:val="normaltextrun"/>
          <w:sz w:val="22"/>
          <w:szCs w:val="22"/>
          <w:lang w:val="fi-FI"/>
        </w:rPr>
        <w:t>:</w:t>
      </w:r>
      <w:r>
        <w:rPr>
          <w:rStyle w:val="normaltextrun"/>
          <w:sz w:val="22"/>
          <w:szCs w:val="22"/>
          <w:lang w:val="fi-FI"/>
        </w:rPr>
        <w:t xml:space="preserve"> </w:t>
      </w:r>
      <w:r w:rsidRPr="00E755C5">
        <w:rPr>
          <w:rStyle w:val="normaltextrun"/>
          <w:sz w:val="22"/>
          <w:szCs w:val="22"/>
          <w:lang w:val="fi-FI"/>
        </w:rPr>
        <w:t>New WID on EVS Codec Extension for Immersive Voice and Audio Services</w:t>
      </w:r>
      <w:r>
        <w:rPr>
          <w:rStyle w:val="normaltextrun"/>
          <w:sz w:val="22"/>
          <w:szCs w:val="22"/>
          <w:lang w:val="fi-FI"/>
        </w:rPr>
        <w:br/>
        <w:t>[5] 3GPP S4-190839</w:t>
      </w:r>
      <w:r w:rsidR="00622A62">
        <w:rPr>
          <w:rStyle w:val="normaltextrun"/>
          <w:sz w:val="22"/>
          <w:szCs w:val="22"/>
          <w:lang w:val="fi-FI"/>
        </w:rPr>
        <w:t>:</w:t>
      </w:r>
      <w:r>
        <w:rPr>
          <w:rStyle w:val="normaltextrun"/>
          <w:sz w:val="22"/>
          <w:szCs w:val="22"/>
          <w:lang w:val="fi-FI"/>
        </w:rPr>
        <w:t xml:space="preserve"> IVAS Design Constraints (IVAS-4) v0.1.0</w:t>
      </w:r>
      <w:r>
        <w:rPr>
          <w:rStyle w:val="eop"/>
          <w:rFonts w:eastAsia="SimSun"/>
          <w:sz w:val="22"/>
          <w:szCs w:val="22"/>
          <w:lang w:val="en-US"/>
        </w:rPr>
        <w:br/>
      </w:r>
      <w:r w:rsidR="00CD1D96">
        <w:rPr>
          <w:rStyle w:val="normaltextrun"/>
          <w:sz w:val="22"/>
          <w:szCs w:val="22"/>
          <w:lang w:val="fi-FI"/>
        </w:rPr>
        <w:t>[6] 3GPP S4-190936</w:t>
      </w:r>
      <w:r w:rsidR="00622A62">
        <w:rPr>
          <w:rStyle w:val="normaltextrun"/>
          <w:sz w:val="22"/>
          <w:szCs w:val="22"/>
          <w:lang w:val="fi-FI"/>
        </w:rPr>
        <w:t>:</w:t>
      </w:r>
      <w:r w:rsidR="00CD1D96">
        <w:rPr>
          <w:rStyle w:val="normaltextrun"/>
          <w:sz w:val="22"/>
          <w:szCs w:val="22"/>
          <w:lang w:val="fi-FI"/>
        </w:rPr>
        <w:t xml:space="preserve"> </w:t>
      </w:r>
      <w:r w:rsidR="00CD1D96" w:rsidRPr="00CD1D96">
        <w:rPr>
          <w:rStyle w:val="normaltextrun"/>
          <w:sz w:val="22"/>
          <w:szCs w:val="22"/>
          <w:lang w:val="fi-FI"/>
        </w:rPr>
        <w:t>On IVAS audio formats and complexity design constraints</w:t>
      </w:r>
      <w:r w:rsidR="00CD1D96">
        <w:rPr>
          <w:rStyle w:val="normaltextrun"/>
          <w:sz w:val="22"/>
          <w:szCs w:val="22"/>
          <w:lang w:val="fi-FI"/>
        </w:rPr>
        <w:t xml:space="preserve"> (Nokia Corporation)</w:t>
      </w:r>
      <w:r w:rsidR="00CD1D96" w:rsidRPr="00CD1D96">
        <w:rPr>
          <w:rStyle w:val="normaltextrun"/>
          <w:lang w:val="fi-FI"/>
        </w:rPr>
        <w:br/>
      </w:r>
      <w:r w:rsidR="00CD1D96">
        <w:rPr>
          <w:rStyle w:val="normaltextrun"/>
          <w:sz w:val="22"/>
          <w:szCs w:val="22"/>
          <w:lang w:val="fi-FI"/>
        </w:rPr>
        <w:t>[7] 3GPP S4-190959</w:t>
      </w:r>
      <w:r w:rsidR="00622A62">
        <w:rPr>
          <w:rStyle w:val="normaltextrun"/>
          <w:sz w:val="22"/>
          <w:szCs w:val="22"/>
          <w:lang w:val="fi-FI"/>
        </w:rPr>
        <w:t>:</w:t>
      </w:r>
      <w:r w:rsidR="00CD1D96">
        <w:rPr>
          <w:rStyle w:val="normaltextrun"/>
          <w:sz w:val="22"/>
          <w:szCs w:val="22"/>
          <w:lang w:val="fi-FI"/>
        </w:rPr>
        <w:t xml:space="preserve"> On IVAS delay and complexity (Philips)</w:t>
      </w:r>
      <w:r w:rsidR="00CD1D96">
        <w:rPr>
          <w:rStyle w:val="eop"/>
          <w:rFonts w:eastAsia="SimSun"/>
          <w:sz w:val="22"/>
          <w:szCs w:val="22"/>
          <w:lang w:val="en-US"/>
        </w:rPr>
        <w:br/>
      </w:r>
      <w:r w:rsidR="003C32E4">
        <w:rPr>
          <w:rStyle w:val="normaltextrun"/>
          <w:sz w:val="22"/>
          <w:szCs w:val="22"/>
          <w:lang w:val="fi-FI"/>
        </w:rPr>
        <w:t>[8] 3GPP S4-</w:t>
      </w:r>
      <w:r w:rsidR="003C32E4" w:rsidRPr="00650186">
        <w:rPr>
          <w:rStyle w:val="normaltextrun"/>
          <w:sz w:val="22"/>
          <w:szCs w:val="22"/>
          <w:lang w:val="fi-FI"/>
        </w:rPr>
        <w:t>191</w:t>
      </w:r>
      <w:r w:rsidR="00650186">
        <w:rPr>
          <w:rStyle w:val="normaltextrun"/>
          <w:sz w:val="22"/>
          <w:szCs w:val="22"/>
          <w:lang w:val="fi-FI"/>
        </w:rPr>
        <w:t>176</w:t>
      </w:r>
      <w:r w:rsidR="00622A62">
        <w:rPr>
          <w:rStyle w:val="normaltextrun"/>
          <w:sz w:val="22"/>
          <w:szCs w:val="22"/>
          <w:lang w:val="fi-FI"/>
        </w:rPr>
        <w:t>:</w:t>
      </w:r>
      <w:r w:rsidR="003C32E4">
        <w:rPr>
          <w:rStyle w:val="normaltextrun"/>
          <w:sz w:val="22"/>
          <w:szCs w:val="22"/>
          <w:lang w:val="fi-FI"/>
        </w:rPr>
        <w:t xml:space="preserve"> On the use of track groups (Philips)</w:t>
      </w:r>
      <w:r w:rsidR="003C32E4">
        <w:rPr>
          <w:rStyle w:val="eop"/>
          <w:rFonts w:eastAsia="SimSun"/>
          <w:sz w:val="22"/>
          <w:szCs w:val="22"/>
          <w:lang w:val="en-US"/>
        </w:rPr>
        <w:br/>
      </w:r>
    </w:p>
    <w:sectPr w:rsidR="00273895" w:rsidRPr="00350F12">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DC3BA4" w16cid:durableId="215007DF"/>
  <w16cid:commentId w16cid:paraId="41CE6D37" w16cid:durableId="215017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3086F7" w14:textId="77777777" w:rsidR="006A2383" w:rsidRDefault="006A2383">
      <w:r>
        <w:separator/>
      </w:r>
    </w:p>
  </w:endnote>
  <w:endnote w:type="continuationSeparator" w:id="0">
    <w:p w14:paraId="07CB231E" w14:textId="77777777" w:rsidR="006A2383" w:rsidRDefault="006A2383">
      <w:r>
        <w:continuationSeparator/>
      </w:r>
    </w:p>
  </w:endnote>
  <w:endnote w:type="continuationNotice" w:id="1">
    <w:p w14:paraId="323E57FF" w14:textId="77777777" w:rsidR="006A2383" w:rsidRDefault="006A2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F2A5D" w14:textId="0D4E6946" w:rsidR="00151E75" w:rsidRDefault="00151E75">
    <w:pPr>
      <w:pStyle w:val="Footer"/>
      <w:tabs>
        <w:tab w:val="clear" w:pos="8640"/>
        <w:tab w:val="right" w:pos="9360"/>
      </w:tabs>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1924CC">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1924CC">
      <w:rPr>
        <w:rStyle w:val="PageNumber"/>
        <w:b/>
        <w:noProof/>
        <w:sz w:val="18"/>
      </w:rPr>
      <w:t>3</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F2A61" w14:textId="18DDF0CC" w:rsidR="00151E75" w:rsidRDefault="00151E75">
    <w:pPr>
      <w:pStyle w:val="Footer"/>
      <w:tabs>
        <w:tab w:val="clear" w:pos="8640"/>
        <w:tab w:val="right" w:pos="9360"/>
      </w:tabs>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1924CC">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1924CC">
      <w:rPr>
        <w:rStyle w:val="PageNumber"/>
        <w:b/>
        <w:noProof/>
        <w:sz w:val="18"/>
      </w:rPr>
      <w:t>3</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45856" w14:textId="77777777" w:rsidR="006A2383" w:rsidRDefault="006A2383">
      <w:r>
        <w:separator/>
      </w:r>
    </w:p>
  </w:footnote>
  <w:footnote w:type="continuationSeparator" w:id="0">
    <w:p w14:paraId="1ADC8247" w14:textId="77777777" w:rsidR="006A2383" w:rsidRDefault="006A2383">
      <w:r>
        <w:continuationSeparator/>
      </w:r>
    </w:p>
  </w:footnote>
  <w:footnote w:type="continuationNotice" w:id="1">
    <w:p w14:paraId="4D15F907" w14:textId="77777777" w:rsidR="006A2383" w:rsidRDefault="006A238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E2274" w14:textId="427DB5F7" w:rsidR="000A22B2" w:rsidRPr="000A22B2" w:rsidRDefault="000A22B2" w:rsidP="000A22B2">
    <w:pPr>
      <w:tabs>
        <w:tab w:val="right" w:pos="9356"/>
      </w:tabs>
      <w:rPr>
        <w:rFonts w:ascii="Arial" w:hAnsi="Arial" w:cs="Arial"/>
        <w:b/>
        <w:i/>
        <w:sz w:val="28"/>
        <w:szCs w:val="28"/>
        <w:lang w:val="en-US"/>
      </w:rPr>
    </w:pPr>
    <w:r w:rsidRPr="000A22B2">
      <w:rPr>
        <w:rFonts w:ascii="Arial" w:hAnsi="Arial" w:cs="Arial"/>
        <w:sz w:val="22"/>
        <w:szCs w:val="22"/>
        <w:lang w:val="en-US"/>
      </w:rPr>
      <w:t>TSG SA4#106 meeting</w:t>
    </w:r>
    <w:r w:rsidRPr="000A22B2">
      <w:rPr>
        <w:rFonts w:ascii="Arial" w:hAnsi="Arial" w:cs="Arial"/>
        <w:b/>
        <w:i/>
        <w:sz w:val="22"/>
        <w:szCs w:val="22"/>
        <w:lang w:val="en-US"/>
      </w:rPr>
      <w:tab/>
    </w:r>
    <w:r w:rsidRPr="000A22B2">
      <w:rPr>
        <w:rFonts w:ascii="Arial" w:hAnsi="Arial" w:cs="Arial"/>
        <w:b/>
        <w:i/>
        <w:sz w:val="28"/>
        <w:szCs w:val="28"/>
        <w:lang w:val="en-US"/>
      </w:rPr>
      <w:t>Tdoc S4-19</w:t>
    </w:r>
    <w:r w:rsidR="00921A3A" w:rsidRPr="00650186">
      <w:rPr>
        <w:rFonts w:ascii="Arial" w:hAnsi="Arial" w:cs="Arial"/>
        <w:b/>
        <w:i/>
        <w:sz w:val="28"/>
        <w:szCs w:val="28"/>
        <w:lang w:val="en-US"/>
      </w:rPr>
      <w:t>1</w:t>
    </w:r>
    <w:r w:rsidR="00650186" w:rsidRPr="00650186">
      <w:rPr>
        <w:rFonts w:ascii="Arial" w:hAnsi="Arial" w:cs="Arial"/>
        <w:b/>
        <w:i/>
        <w:sz w:val="28"/>
        <w:szCs w:val="28"/>
        <w:lang w:val="en-US"/>
      </w:rPr>
      <w:t>177</w:t>
    </w:r>
  </w:p>
  <w:p w14:paraId="1DBC8E6A" w14:textId="77777777" w:rsidR="000A22B2" w:rsidRPr="000A22B2" w:rsidRDefault="000A22B2" w:rsidP="000A22B2">
    <w:pPr>
      <w:tabs>
        <w:tab w:val="right" w:pos="9360"/>
      </w:tabs>
      <w:rPr>
        <w:rFonts w:ascii="Arial" w:hAnsi="Arial" w:cs="Arial"/>
        <w:b/>
        <w:sz w:val="22"/>
        <w:szCs w:val="22"/>
        <w:lang w:val="en-US" w:eastAsia="zh-CN"/>
      </w:rPr>
    </w:pPr>
    <w:r w:rsidRPr="000A22B2">
      <w:rPr>
        <w:rFonts w:ascii="Arial" w:hAnsi="Arial" w:cs="Arial"/>
        <w:sz w:val="22"/>
        <w:szCs w:val="22"/>
        <w:lang w:eastAsia="zh-CN"/>
      </w:rPr>
      <w:t>21</w:t>
    </w:r>
    <w:r w:rsidRPr="000A22B2">
      <w:rPr>
        <w:rFonts w:ascii="Arial" w:hAnsi="Arial" w:cs="Arial"/>
        <w:sz w:val="22"/>
        <w:szCs w:val="22"/>
        <w:vertAlign w:val="superscript"/>
        <w:lang w:eastAsia="zh-CN"/>
      </w:rPr>
      <w:t>st</w:t>
    </w:r>
    <w:r w:rsidRPr="000A22B2">
      <w:rPr>
        <w:rFonts w:ascii="Arial" w:hAnsi="Arial" w:cs="Arial"/>
        <w:sz w:val="22"/>
        <w:szCs w:val="22"/>
        <w:lang w:eastAsia="zh-CN"/>
      </w:rPr>
      <w:t>– 25</w:t>
    </w:r>
    <w:r w:rsidRPr="000A22B2">
      <w:rPr>
        <w:rFonts w:ascii="Arial" w:hAnsi="Arial" w:cs="Arial"/>
        <w:sz w:val="22"/>
        <w:szCs w:val="22"/>
        <w:vertAlign w:val="superscript"/>
        <w:lang w:eastAsia="zh-CN"/>
      </w:rPr>
      <w:t>th</w:t>
    </w:r>
    <w:r w:rsidRPr="000A22B2">
      <w:rPr>
        <w:rFonts w:ascii="Arial" w:hAnsi="Arial" w:cs="Arial"/>
        <w:sz w:val="22"/>
        <w:szCs w:val="22"/>
        <w:lang w:eastAsia="zh-CN"/>
      </w:rPr>
      <w:t xml:space="preserve"> October 2019, Busan, Korea</w:t>
    </w:r>
  </w:p>
  <w:p w14:paraId="28FF2A60" w14:textId="5B26A202" w:rsidR="00892BAD" w:rsidRDefault="00892BAD" w:rsidP="00892BAD">
    <w:pPr>
      <w:pStyle w:val="Header"/>
      <w:rPr>
        <w:lang w:val="en-US"/>
      </w:rPr>
    </w:pPr>
  </w:p>
  <w:p w14:paraId="7394F800" w14:textId="77777777" w:rsidR="005C446C" w:rsidRPr="002E7BFF" w:rsidRDefault="005C446C" w:rsidP="00892BA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1064F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943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AAAE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44AE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5E7D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F452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2CA3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0CC8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ECB9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E4BC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C544CF"/>
    <w:multiLevelType w:val="hybridMultilevel"/>
    <w:tmpl w:val="FA505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0EA2D29"/>
    <w:multiLevelType w:val="hybridMultilevel"/>
    <w:tmpl w:val="5B7C05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3EE731A"/>
    <w:multiLevelType w:val="hybridMultilevel"/>
    <w:tmpl w:val="0C462B6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5" w15:restartNumberingAfterBreak="0">
    <w:nsid w:val="04223802"/>
    <w:multiLevelType w:val="hybridMultilevel"/>
    <w:tmpl w:val="AB0A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33027A"/>
    <w:multiLevelType w:val="hybridMultilevel"/>
    <w:tmpl w:val="82FA19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9110F5"/>
    <w:multiLevelType w:val="hybridMultilevel"/>
    <w:tmpl w:val="87FEBB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C845B1"/>
    <w:multiLevelType w:val="hybridMultilevel"/>
    <w:tmpl w:val="5B7C05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F04D98"/>
    <w:multiLevelType w:val="hybridMultilevel"/>
    <w:tmpl w:val="27D0B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5C24882"/>
    <w:multiLevelType w:val="hybridMultilevel"/>
    <w:tmpl w:val="23EC6944"/>
    <w:lvl w:ilvl="0" w:tplc="ED60277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963922"/>
    <w:multiLevelType w:val="hybridMultilevel"/>
    <w:tmpl w:val="1B24A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B22E90"/>
    <w:multiLevelType w:val="hybridMultilevel"/>
    <w:tmpl w:val="E7E4C914"/>
    <w:lvl w:ilvl="0" w:tplc="04070001">
      <w:start w:val="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08923A8"/>
    <w:multiLevelType w:val="hybridMultilevel"/>
    <w:tmpl w:val="3D8A222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FF3581"/>
    <w:multiLevelType w:val="hybridMultilevel"/>
    <w:tmpl w:val="5B7C05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27" w15:restartNumberingAfterBreak="0">
    <w:nsid w:val="425C0A84"/>
    <w:multiLevelType w:val="hybridMultilevel"/>
    <w:tmpl w:val="212C0434"/>
    <w:lvl w:ilvl="0" w:tplc="A8D6B6D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43C63"/>
    <w:multiLevelType w:val="hybridMultilevel"/>
    <w:tmpl w:val="7FBE40DA"/>
    <w:lvl w:ilvl="0" w:tplc="FD066B30">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63C3EB2"/>
    <w:multiLevelType w:val="hybridMultilevel"/>
    <w:tmpl w:val="5B7C05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535A57"/>
    <w:multiLevelType w:val="hybridMultilevel"/>
    <w:tmpl w:val="14C2A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5B6AF7"/>
    <w:multiLevelType w:val="hybridMultilevel"/>
    <w:tmpl w:val="12EAE5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937704"/>
    <w:multiLevelType w:val="hybridMultilevel"/>
    <w:tmpl w:val="3934C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4C67CA3"/>
    <w:multiLevelType w:val="hybridMultilevel"/>
    <w:tmpl w:val="79CC0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D66D5C"/>
    <w:multiLevelType w:val="hybridMultilevel"/>
    <w:tmpl w:val="4B44D7C6"/>
    <w:lvl w:ilvl="0" w:tplc="A8D6B6D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501F2"/>
    <w:multiLevelType w:val="hybridMultilevel"/>
    <w:tmpl w:val="8D486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0603A6"/>
    <w:multiLevelType w:val="hybridMultilevel"/>
    <w:tmpl w:val="6E7A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A25649"/>
    <w:multiLevelType w:val="hybridMultilevel"/>
    <w:tmpl w:val="C952D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0A52BE"/>
    <w:multiLevelType w:val="hybridMultilevel"/>
    <w:tmpl w:val="72DE3346"/>
    <w:lvl w:ilvl="0" w:tplc="A8D6B6D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1D2A78"/>
    <w:multiLevelType w:val="hybridMultilevel"/>
    <w:tmpl w:val="FD1262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BF910A6"/>
    <w:multiLevelType w:val="hybridMultilevel"/>
    <w:tmpl w:val="5B7C05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782015"/>
    <w:multiLevelType w:val="hybridMultilevel"/>
    <w:tmpl w:val="B6BC0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257A17"/>
    <w:multiLevelType w:val="hybridMultilevel"/>
    <w:tmpl w:val="4A98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43"/>
  </w:num>
  <w:num w:numId="4">
    <w:abstractNumId w:val="42"/>
  </w:num>
  <w:num w:numId="5">
    <w:abstractNumId w:val="34"/>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26"/>
  </w:num>
  <w:num w:numId="17">
    <w:abstractNumId w:val="14"/>
  </w:num>
  <w:num w:numId="18">
    <w:abstractNumId w:val="28"/>
  </w:num>
  <w:num w:numId="19">
    <w:abstractNumId w:val="23"/>
  </w:num>
  <w:num w:numId="20">
    <w:abstractNumId w:val="19"/>
  </w:num>
  <w:num w:numId="21">
    <w:abstractNumId w:val="44"/>
  </w:num>
  <w:num w:numId="22">
    <w:abstractNumId w:val="17"/>
  </w:num>
  <w:num w:numId="23">
    <w:abstractNumId w:val="11"/>
  </w:num>
  <w:num w:numId="24">
    <w:abstractNumId w:val="20"/>
  </w:num>
  <w:num w:numId="25">
    <w:abstractNumId w:val="31"/>
  </w:num>
  <w:num w:numId="26">
    <w:abstractNumId w:val="38"/>
  </w:num>
  <w:num w:numId="27">
    <w:abstractNumId w:val="33"/>
  </w:num>
  <w:num w:numId="28">
    <w:abstractNumId w:val="36"/>
  </w:num>
  <w:num w:numId="29">
    <w:abstractNumId w:val="30"/>
  </w:num>
  <w:num w:numId="30">
    <w:abstractNumId w:val="21"/>
  </w:num>
  <w:num w:numId="31">
    <w:abstractNumId w:val="45"/>
  </w:num>
  <w:num w:numId="32">
    <w:abstractNumId w:val="39"/>
  </w:num>
  <w:num w:numId="33">
    <w:abstractNumId w:val="27"/>
  </w:num>
  <w:num w:numId="34">
    <w:abstractNumId w:val="37"/>
  </w:num>
  <w:num w:numId="35">
    <w:abstractNumId w:val="35"/>
  </w:num>
  <w:num w:numId="36">
    <w:abstractNumId w:val="22"/>
  </w:num>
  <w:num w:numId="37">
    <w:abstractNumId w:val="40"/>
  </w:num>
  <w:num w:numId="38">
    <w:abstractNumId w:val="15"/>
  </w:num>
  <w:num w:numId="39">
    <w:abstractNumId w:val="24"/>
  </w:num>
  <w:num w:numId="40">
    <w:abstractNumId w:val="12"/>
  </w:num>
  <w:num w:numId="41">
    <w:abstractNumId w:val="18"/>
  </w:num>
  <w:num w:numId="42">
    <w:abstractNumId w:val="41"/>
  </w:num>
  <w:num w:numId="43">
    <w:abstractNumId w:val="29"/>
  </w:num>
  <w:num w:numId="44">
    <w:abstractNumId w:val="25"/>
  </w:num>
  <w:num w:numId="45">
    <w:abstractNumId w:val="32"/>
  </w:num>
  <w:num w:numId="46">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llen, Paul">
    <w15:presenceInfo w15:providerId="AD" w15:userId="S-1-5-21-2052111302-790525478-839522115-726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nl-NL" w:vendorID="64" w:dllVersion="6" w:nlCheck="1" w:checkStyle="0"/>
  <w:activeWritingStyle w:appName="MSWord" w:lang="it-IT"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05D"/>
    <w:rsid w:val="00000142"/>
    <w:rsid w:val="000016E8"/>
    <w:rsid w:val="0000392D"/>
    <w:rsid w:val="0000437F"/>
    <w:rsid w:val="000043E5"/>
    <w:rsid w:val="00004684"/>
    <w:rsid w:val="00004DF7"/>
    <w:rsid w:val="00006E22"/>
    <w:rsid w:val="0000750A"/>
    <w:rsid w:val="0000777C"/>
    <w:rsid w:val="00010580"/>
    <w:rsid w:val="000111D5"/>
    <w:rsid w:val="0001138F"/>
    <w:rsid w:val="00011FAD"/>
    <w:rsid w:val="000120D1"/>
    <w:rsid w:val="00013538"/>
    <w:rsid w:val="000137B4"/>
    <w:rsid w:val="00015881"/>
    <w:rsid w:val="0001790F"/>
    <w:rsid w:val="00017F04"/>
    <w:rsid w:val="000203EE"/>
    <w:rsid w:val="00020D67"/>
    <w:rsid w:val="00021805"/>
    <w:rsid w:val="0002187D"/>
    <w:rsid w:val="00022BE0"/>
    <w:rsid w:val="0002482B"/>
    <w:rsid w:val="00024A46"/>
    <w:rsid w:val="00024F70"/>
    <w:rsid w:val="00025EE5"/>
    <w:rsid w:val="0002784F"/>
    <w:rsid w:val="0003068B"/>
    <w:rsid w:val="00030F6E"/>
    <w:rsid w:val="00032FBC"/>
    <w:rsid w:val="00034EFD"/>
    <w:rsid w:val="00035EB2"/>
    <w:rsid w:val="00035FC4"/>
    <w:rsid w:val="000375B5"/>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23C0"/>
    <w:rsid w:val="0005306B"/>
    <w:rsid w:val="00053239"/>
    <w:rsid w:val="00054A07"/>
    <w:rsid w:val="00054A58"/>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09A"/>
    <w:rsid w:val="00071FF3"/>
    <w:rsid w:val="00072B2C"/>
    <w:rsid w:val="00076E13"/>
    <w:rsid w:val="00077172"/>
    <w:rsid w:val="00080C8D"/>
    <w:rsid w:val="000819DC"/>
    <w:rsid w:val="00081BF4"/>
    <w:rsid w:val="00081BFD"/>
    <w:rsid w:val="0008215E"/>
    <w:rsid w:val="00082818"/>
    <w:rsid w:val="00082F1B"/>
    <w:rsid w:val="000832EF"/>
    <w:rsid w:val="0008414F"/>
    <w:rsid w:val="00084710"/>
    <w:rsid w:val="00086634"/>
    <w:rsid w:val="00087292"/>
    <w:rsid w:val="0008745E"/>
    <w:rsid w:val="00087961"/>
    <w:rsid w:val="00087DA9"/>
    <w:rsid w:val="00090013"/>
    <w:rsid w:val="0009118B"/>
    <w:rsid w:val="000916CB"/>
    <w:rsid w:val="00091F8C"/>
    <w:rsid w:val="00092034"/>
    <w:rsid w:val="000921D1"/>
    <w:rsid w:val="00092E55"/>
    <w:rsid w:val="00093070"/>
    <w:rsid w:val="000935AA"/>
    <w:rsid w:val="00093D45"/>
    <w:rsid w:val="00094A6D"/>
    <w:rsid w:val="00096A0C"/>
    <w:rsid w:val="000A0577"/>
    <w:rsid w:val="000A0CBC"/>
    <w:rsid w:val="000A1030"/>
    <w:rsid w:val="000A1807"/>
    <w:rsid w:val="000A1FA5"/>
    <w:rsid w:val="000A22B2"/>
    <w:rsid w:val="000A368E"/>
    <w:rsid w:val="000A3BEE"/>
    <w:rsid w:val="000A46BE"/>
    <w:rsid w:val="000A5813"/>
    <w:rsid w:val="000A6824"/>
    <w:rsid w:val="000A7A25"/>
    <w:rsid w:val="000B19AD"/>
    <w:rsid w:val="000B57EB"/>
    <w:rsid w:val="000B5E95"/>
    <w:rsid w:val="000B6473"/>
    <w:rsid w:val="000B729D"/>
    <w:rsid w:val="000B781F"/>
    <w:rsid w:val="000C010B"/>
    <w:rsid w:val="000C207B"/>
    <w:rsid w:val="000C22BA"/>
    <w:rsid w:val="000C2549"/>
    <w:rsid w:val="000C2C8A"/>
    <w:rsid w:val="000C50B4"/>
    <w:rsid w:val="000C60BE"/>
    <w:rsid w:val="000C6FF5"/>
    <w:rsid w:val="000C77D5"/>
    <w:rsid w:val="000D0D6B"/>
    <w:rsid w:val="000D2217"/>
    <w:rsid w:val="000D2940"/>
    <w:rsid w:val="000D364A"/>
    <w:rsid w:val="000D3CF3"/>
    <w:rsid w:val="000D55E0"/>
    <w:rsid w:val="000D6218"/>
    <w:rsid w:val="000D697C"/>
    <w:rsid w:val="000D76D9"/>
    <w:rsid w:val="000D7B47"/>
    <w:rsid w:val="000D7D11"/>
    <w:rsid w:val="000E0F6F"/>
    <w:rsid w:val="000E2295"/>
    <w:rsid w:val="000E4A34"/>
    <w:rsid w:val="000E4D29"/>
    <w:rsid w:val="000F2168"/>
    <w:rsid w:val="000F2CA2"/>
    <w:rsid w:val="000F3691"/>
    <w:rsid w:val="000F4A4A"/>
    <w:rsid w:val="000F63B3"/>
    <w:rsid w:val="000F6828"/>
    <w:rsid w:val="00100198"/>
    <w:rsid w:val="0010041E"/>
    <w:rsid w:val="0010093C"/>
    <w:rsid w:val="0010135B"/>
    <w:rsid w:val="00101AB1"/>
    <w:rsid w:val="00102465"/>
    <w:rsid w:val="00102E71"/>
    <w:rsid w:val="00103717"/>
    <w:rsid w:val="001044F0"/>
    <w:rsid w:val="00104621"/>
    <w:rsid w:val="0010539A"/>
    <w:rsid w:val="001053AF"/>
    <w:rsid w:val="00105DE2"/>
    <w:rsid w:val="001102AD"/>
    <w:rsid w:val="00111192"/>
    <w:rsid w:val="00111945"/>
    <w:rsid w:val="00112776"/>
    <w:rsid w:val="00112C49"/>
    <w:rsid w:val="00113792"/>
    <w:rsid w:val="00113A5C"/>
    <w:rsid w:val="00113E5B"/>
    <w:rsid w:val="00114100"/>
    <w:rsid w:val="00114A91"/>
    <w:rsid w:val="00115270"/>
    <w:rsid w:val="00115422"/>
    <w:rsid w:val="00116B47"/>
    <w:rsid w:val="00117E39"/>
    <w:rsid w:val="001207AC"/>
    <w:rsid w:val="00121E95"/>
    <w:rsid w:val="00122B0E"/>
    <w:rsid w:val="00123A50"/>
    <w:rsid w:val="00124B2D"/>
    <w:rsid w:val="0012516E"/>
    <w:rsid w:val="00125F84"/>
    <w:rsid w:val="00126F61"/>
    <w:rsid w:val="0013009E"/>
    <w:rsid w:val="00130EF0"/>
    <w:rsid w:val="00130F21"/>
    <w:rsid w:val="00131B78"/>
    <w:rsid w:val="001322E3"/>
    <w:rsid w:val="00132897"/>
    <w:rsid w:val="00134C52"/>
    <w:rsid w:val="00134F40"/>
    <w:rsid w:val="001355BA"/>
    <w:rsid w:val="0013628E"/>
    <w:rsid w:val="00136526"/>
    <w:rsid w:val="00136C30"/>
    <w:rsid w:val="00136E4E"/>
    <w:rsid w:val="00137980"/>
    <w:rsid w:val="00137BA1"/>
    <w:rsid w:val="00141970"/>
    <w:rsid w:val="0014529D"/>
    <w:rsid w:val="00146359"/>
    <w:rsid w:val="00146598"/>
    <w:rsid w:val="00146E15"/>
    <w:rsid w:val="001472F0"/>
    <w:rsid w:val="00147A26"/>
    <w:rsid w:val="00147A2B"/>
    <w:rsid w:val="00151AEB"/>
    <w:rsid w:val="00151B8B"/>
    <w:rsid w:val="00151E75"/>
    <w:rsid w:val="001530B9"/>
    <w:rsid w:val="00153411"/>
    <w:rsid w:val="00154969"/>
    <w:rsid w:val="00156209"/>
    <w:rsid w:val="0016222E"/>
    <w:rsid w:val="00162C26"/>
    <w:rsid w:val="00164782"/>
    <w:rsid w:val="00164867"/>
    <w:rsid w:val="00165532"/>
    <w:rsid w:val="0016572B"/>
    <w:rsid w:val="00165BC9"/>
    <w:rsid w:val="00165D89"/>
    <w:rsid w:val="00165E70"/>
    <w:rsid w:val="00167243"/>
    <w:rsid w:val="00171973"/>
    <w:rsid w:val="00171B7A"/>
    <w:rsid w:val="00171DFA"/>
    <w:rsid w:val="00171F6B"/>
    <w:rsid w:val="00172657"/>
    <w:rsid w:val="00172989"/>
    <w:rsid w:val="001734FC"/>
    <w:rsid w:val="00173AAA"/>
    <w:rsid w:val="00173B7F"/>
    <w:rsid w:val="00174E82"/>
    <w:rsid w:val="00175531"/>
    <w:rsid w:val="001755FF"/>
    <w:rsid w:val="00175718"/>
    <w:rsid w:val="0017598E"/>
    <w:rsid w:val="00177B0B"/>
    <w:rsid w:val="00180D18"/>
    <w:rsid w:val="0018130C"/>
    <w:rsid w:val="0018141A"/>
    <w:rsid w:val="00182447"/>
    <w:rsid w:val="001835AE"/>
    <w:rsid w:val="001838D6"/>
    <w:rsid w:val="0018494F"/>
    <w:rsid w:val="001856E1"/>
    <w:rsid w:val="00185829"/>
    <w:rsid w:val="0018791A"/>
    <w:rsid w:val="00187D65"/>
    <w:rsid w:val="001924CC"/>
    <w:rsid w:val="00192961"/>
    <w:rsid w:val="0019467B"/>
    <w:rsid w:val="00197A66"/>
    <w:rsid w:val="00197F7E"/>
    <w:rsid w:val="001A0D1E"/>
    <w:rsid w:val="001A1AB1"/>
    <w:rsid w:val="001A1BF8"/>
    <w:rsid w:val="001A3389"/>
    <w:rsid w:val="001A3393"/>
    <w:rsid w:val="001A4131"/>
    <w:rsid w:val="001A4660"/>
    <w:rsid w:val="001A4A64"/>
    <w:rsid w:val="001A5847"/>
    <w:rsid w:val="001A58BB"/>
    <w:rsid w:val="001A6960"/>
    <w:rsid w:val="001A6EC9"/>
    <w:rsid w:val="001A7DB0"/>
    <w:rsid w:val="001B103E"/>
    <w:rsid w:val="001B213A"/>
    <w:rsid w:val="001B218F"/>
    <w:rsid w:val="001B2481"/>
    <w:rsid w:val="001B24E0"/>
    <w:rsid w:val="001B2714"/>
    <w:rsid w:val="001B2E03"/>
    <w:rsid w:val="001B3ADD"/>
    <w:rsid w:val="001B6C61"/>
    <w:rsid w:val="001B7651"/>
    <w:rsid w:val="001C06DB"/>
    <w:rsid w:val="001C1240"/>
    <w:rsid w:val="001C1E1E"/>
    <w:rsid w:val="001C22DD"/>
    <w:rsid w:val="001C348D"/>
    <w:rsid w:val="001C35A9"/>
    <w:rsid w:val="001C5E74"/>
    <w:rsid w:val="001C62BE"/>
    <w:rsid w:val="001C6EBA"/>
    <w:rsid w:val="001C7561"/>
    <w:rsid w:val="001C7BF2"/>
    <w:rsid w:val="001D15AE"/>
    <w:rsid w:val="001D2882"/>
    <w:rsid w:val="001D2953"/>
    <w:rsid w:val="001D30DD"/>
    <w:rsid w:val="001D324C"/>
    <w:rsid w:val="001D3461"/>
    <w:rsid w:val="001D60A4"/>
    <w:rsid w:val="001D623A"/>
    <w:rsid w:val="001D7332"/>
    <w:rsid w:val="001E14BD"/>
    <w:rsid w:val="001E2F5B"/>
    <w:rsid w:val="001E3809"/>
    <w:rsid w:val="001E39BF"/>
    <w:rsid w:val="001E5F18"/>
    <w:rsid w:val="001F0039"/>
    <w:rsid w:val="001F35B4"/>
    <w:rsid w:val="001F43C7"/>
    <w:rsid w:val="001F6A73"/>
    <w:rsid w:val="002009A5"/>
    <w:rsid w:val="00201A88"/>
    <w:rsid w:val="0020262B"/>
    <w:rsid w:val="0020362F"/>
    <w:rsid w:val="002043FC"/>
    <w:rsid w:val="00204637"/>
    <w:rsid w:val="00204A2B"/>
    <w:rsid w:val="00206AF3"/>
    <w:rsid w:val="00206E2D"/>
    <w:rsid w:val="002075D6"/>
    <w:rsid w:val="00207D85"/>
    <w:rsid w:val="00210E24"/>
    <w:rsid w:val="0021174D"/>
    <w:rsid w:val="002140C9"/>
    <w:rsid w:val="00214744"/>
    <w:rsid w:val="00215770"/>
    <w:rsid w:val="00216908"/>
    <w:rsid w:val="00216EAE"/>
    <w:rsid w:val="00217861"/>
    <w:rsid w:val="00222A24"/>
    <w:rsid w:val="002265CD"/>
    <w:rsid w:val="00230C29"/>
    <w:rsid w:val="002314B2"/>
    <w:rsid w:val="002330BC"/>
    <w:rsid w:val="00233A5B"/>
    <w:rsid w:val="00233F2B"/>
    <w:rsid w:val="002341CA"/>
    <w:rsid w:val="00236402"/>
    <w:rsid w:val="00237C69"/>
    <w:rsid w:val="0024054D"/>
    <w:rsid w:val="00240B1B"/>
    <w:rsid w:val="00240CDE"/>
    <w:rsid w:val="00240CFF"/>
    <w:rsid w:val="00240D8F"/>
    <w:rsid w:val="00242245"/>
    <w:rsid w:val="00242701"/>
    <w:rsid w:val="00243170"/>
    <w:rsid w:val="00244DD1"/>
    <w:rsid w:val="00245DD9"/>
    <w:rsid w:val="00246891"/>
    <w:rsid w:val="00246D64"/>
    <w:rsid w:val="002471AD"/>
    <w:rsid w:val="002478B1"/>
    <w:rsid w:val="00247B76"/>
    <w:rsid w:val="00251174"/>
    <w:rsid w:val="002515DF"/>
    <w:rsid w:val="00252BAE"/>
    <w:rsid w:val="00253829"/>
    <w:rsid w:val="0025452C"/>
    <w:rsid w:val="0025648F"/>
    <w:rsid w:val="00260DBD"/>
    <w:rsid w:val="002617FB"/>
    <w:rsid w:val="002635E0"/>
    <w:rsid w:val="00263FB7"/>
    <w:rsid w:val="00264217"/>
    <w:rsid w:val="002644EE"/>
    <w:rsid w:val="002650FC"/>
    <w:rsid w:val="002659A5"/>
    <w:rsid w:val="00271ACE"/>
    <w:rsid w:val="002725DD"/>
    <w:rsid w:val="0027280C"/>
    <w:rsid w:val="002734B7"/>
    <w:rsid w:val="00273895"/>
    <w:rsid w:val="00273D69"/>
    <w:rsid w:val="0027471D"/>
    <w:rsid w:val="002754BE"/>
    <w:rsid w:val="00275610"/>
    <w:rsid w:val="002759CC"/>
    <w:rsid w:val="00276C60"/>
    <w:rsid w:val="00277066"/>
    <w:rsid w:val="00280840"/>
    <w:rsid w:val="002820E3"/>
    <w:rsid w:val="002829B6"/>
    <w:rsid w:val="00282BA8"/>
    <w:rsid w:val="00283F7C"/>
    <w:rsid w:val="00284FA3"/>
    <w:rsid w:val="00285091"/>
    <w:rsid w:val="00286CE5"/>
    <w:rsid w:val="002900C5"/>
    <w:rsid w:val="00290A24"/>
    <w:rsid w:val="00291724"/>
    <w:rsid w:val="00292925"/>
    <w:rsid w:val="00292F34"/>
    <w:rsid w:val="002938A5"/>
    <w:rsid w:val="00293960"/>
    <w:rsid w:val="002940D8"/>
    <w:rsid w:val="0029430E"/>
    <w:rsid w:val="002947AB"/>
    <w:rsid w:val="00296127"/>
    <w:rsid w:val="00296C02"/>
    <w:rsid w:val="002A0DF1"/>
    <w:rsid w:val="002A16A6"/>
    <w:rsid w:val="002A1FB1"/>
    <w:rsid w:val="002A2503"/>
    <w:rsid w:val="002A2A8D"/>
    <w:rsid w:val="002A2C1B"/>
    <w:rsid w:val="002A2E94"/>
    <w:rsid w:val="002A2ED1"/>
    <w:rsid w:val="002A3364"/>
    <w:rsid w:val="002A360E"/>
    <w:rsid w:val="002A3ED8"/>
    <w:rsid w:val="002A3FD8"/>
    <w:rsid w:val="002A419B"/>
    <w:rsid w:val="002A5215"/>
    <w:rsid w:val="002A5252"/>
    <w:rsid w:val="002A5BA9"/>
    <w:rsid w:val="002A6E2D"/>
    <w:rsid w:val="002A7155"/>
    <w:rsid w:val="002A7A20"/>
    <w:rsid w:val="002B2DD2"/>
    <w:rsid w:val="002B34B0"/>
    <w:rsid w:val="002B3A15"/>
    <w:rsid w:val="002B3A58"/>
    <w:rsid w:val="002B530C"/>
    <w:rsid w:val="002B762F"/>
    <w:rsid w:val="002C1B6C"/>
    <w:rsid w:val="002C1DA3"/>
    <w:rsid w:val="002C204A"/>
    <w:rsid w:val="002C20AB"/>
    <w:rsid w:val="002C2464"/>
    <w:rsid w:val="002C2BE7"/>
    <w:rsid w:val="002C2BED"/>
    <w:rsid w:val="002C2CE1"/>
    <w:rsid w:val="002C3E1C"/>
    <w:rsid w:val="002C5A13"/>
    <w:rsid w:val="002C5CFB"/>
    <w:rsid w:val="002C73D2"/>
    <w:rsid w:val="002C78AA"/>
    <w:rsid w:val="002C7C33"/>
    <w:rsid w:val="002C7C63"/>
    <w:rsid w:val="002D0873"/>
    <w:rsid w:val="002D0A98"/>
    <w:rsid w:val="002D0B70"/>
    <w:rsid w:val="002D0D1B"/>
    <w:rsid w:val="002D2031"/>
    <w:rsid w:val="002D34E1"/>
    <w:rsid w:val="002D3B8A"/>
    <w:rsid w:val="002D3DEE"/>
    <w:rsid w:val="002D400B"/>
    <w:rsid w:val="002D4DB9"/>
    <w:rsid w:val="002D5B64"/>
    <w:rsid w:val="002D6713"/>
    <w:rsid w:val="002D7D40"/>
    <w:rsid w:val="002D7F75"/>
    <w:rsid w:val="002E0668"/>
    <w:rsid w:val="002E1983"/>
    <w:rsid w:val="002E31B1"/>
    <w:rsid w:val="002E473B"/>
    <w:rsid w:val="002E4F56"/>
    <w:rsid w:val="002E5540"/>
    <w:rsid w:val="002E663D"/>
    <w:rsid w:val="002E7193"/>
    <w:rsid w:val="002E7BFF"/>
    <w:rsid w:val="002E7D44"/>
    <w:rsid w:val="002F0069"/>
    <w:rsid w:val="002F0C42"/>
    <w:rsid w:val="002F14D4"/>
    <w:rsid w:val="002F34B7"/>
    <w:rsid w:val="002F41D7"/>
    <w:rsid w:val="002F5BED"/>
    <w:rsid w:val="002F671B"/>
    <w:rsid w:val="0030033F"/>
    <w:rsid w:val="003017F0"/>
    <w:rsid w:val="00301B3A"/>
    <w:rsid w:val="003052C5"/>
    <w:rsid w:val="00306154"/>
    <w:rsid w:val="003101AC"/>
    <w:rsid w:val="0031110F"/>
    <w:rsid w:val="003128BA"/>
    <w:rsid w:val="00312981"/>
    <w:rsid w:val="003135A8"/>
    <w:rsid w:val="00314570"/>
    <w:rsid w:val="003153E8"/>
    <w:rsid w:val="00315F7C"/>
    <w:rsid w:val="003175E8"/>
    <w:rsid w:val="00317952"/>
    <w:rsid w:val="00320AD6"/>
    <w:rsid w:val="00320DD0"/>
    <w:rsid w:val="00321DC0"/>
    <w:rsid w:val="00322083"/>
    <w:rsid w:val="0032221F"/>
    <w:rsid w:val="00332A02"/>
    <w:rsid w:val="00333E88"/>
    <w:rsid w:val="003357F0"/>
    <w:rsid w:val="00335885"/>
    <w:rsid w:val="00336EC5"/>
    <w:rsid w:val="003374E4"/>
    <w:rsid w:val="00337753"/>
    <w:rsid w:val="00337779"/>
    <w:rsid w:val="0034086A"/>
    <w:rsid w:val="003409FF"/>
    <w:rsid w:val="00341A9D"/>
    <w:rsid w:val="00342197"/>
    <w:rsid w:val="003424EF"/>
    <w:rsid w:val="00342BDC"/>
    <w:rsid w:val="00344407"/>
    <w:rsid w:val="00350F12"/>
    <w:rsid w:val="00350FEB"/>
    <w:rsid w:val="003510B0"/>
    <w:rsid w:val="0035147A"/>
    <w:rsid w:val="00353109"/>
    <w:rsid w:val="003534A0"/>
    <w:rsid w:val="00353E9F"/>
    <w:rsid w:val="003542F3"/>
    <w:rsid w:val="00354B85"/>
    <w:rsid w:val="00355E87"/>
    <w:rsid w:val="00356215"/>
    <w:rsid w:val="0035727A"/>
    <w:rsid w:val="00357B24"/>
    <w:rsid w:val="00360435"/>
    <w:rsid w:val="00360F59"/>
    <w:rsid w:val="00361A37"/>
    <w:rsid w:val="00364436"/>
    <w:rsid w:val="0036623E"/>
    <w:rsid w:val="00366C0C"/>
    <w:rsid w:val="00367038"/>
    <w:rsid w:val="003702F0"/>
    <w:rsid w:val="00370553"/>
    <w:rsid w:val="00370EC6"/>
    <w:rsid w:val="003713C7"/>
    <w:rsid w:val="00372F4E"/>
    <w:rsid w:val="00373B47"/>
    <w:rsid w:val="00375447"/>
    <w:rsid w:val="00375EE4"/>
    <w:rsid w:val="00376B68"/>
    <w:rsid w:val="003776D4"/>
    <w:rsid w:val="00377EC0"/>
    <w:rsid w:val="00380329"/>
    <w:rsid w:val="00380C9E"/>
    <w:rsid w:val="003816BE"/>
    <w:rsid w:val="003818D7"/>
    <w:rsid w:val="00382663"/>
    <w:rsid w:val="00383487"/>
    <w:rsid w:val="00383B4E"/>
    <w:rsid w:val="003846F1"/>
    <w:rsid w:val="003852C0"/>
    <w:rsid w:val="003854E7"/>
    <w:rsid w:val="003856D1"/>
    <w:rsid w:val="00385E1B"/>
    <w:rsid w:val="003860DF"/>
    <w:rsid w:val="003866E9"/>
    <w:rsid w:val="00386A3C"/>
    <w:rsid w:val="00386F81"/>
    <w:rsid w:val="00390F3B"/>
    <w:rsid w:val="0039128F"/>
    <w:rsid w:val="003913DD"/>
    <w:rsid w:val="00393227"/>
    <w:rsid w:val="0039350F"/>
    <w:rsid w:val="003941FD"/>
    <w:rsid w:val="00396097"/>
    <w:rsid w:val="00396388"/>
    <w:rsid w:val="00396A91"/>
    <w:rsid w:val="00396FC5"/>
    <w:rsid w:val="00397715"/>
    <w:rsid w:val="00397D00"/>
    <w:rsid w:val="003A05F5"/>
    <w:rsid w:val="003A38F3"/>
    <w:rsid w:val="003A39B9"/>
    <w:rsid w:val="003A4A38"/>
    <w:rsid w:val="003A4ADE"/>
    <w:rsid w:val="003A5F87"/>
    <w:rsid w:val="003A7AB6"/>
    <w:rsid w:val="003B022E"/>
    <w:rsid w:val="003B0230"/>
    <w:rsid w:val="003B2102"/>
    <w:rsid w:val="003B2E2A"/>
    <w:rsid w:val="003B3956"/>
    <w:rsid w:val="003B47A1"/>
    <w:rsid w:val="003B499F"/>
    <w:rsid w:val="003C0057"/>
    <w:rsid w:val="003C05F1"/>
    <w:rsid w:val="003C1630"/>
    <w:rsid w:val="003C2140"/>
    <w:rsid w:val="003C27E3"/>
    <w:rsid w:val="003C2CC6"/>
    <w:rsid w:val="003C32E4"/>
    <w:rsid w:val="003C3BCD"/>
    <w:rsid w:val="003C4E04"/>
    <w:rsid w:val="003C795D"/>
    <w:rsid w:val="003C7F33"/>
    <w:rsid w:val="003D058A"/>
    <w:rsid w:val="003D0627"/>
    <w:rsid w:val="003D0F47"/>
    <w:rsid w:val="003D1779"/>
    <w:rsid w:val="003D1B90"/>
    <w:rsid w:val="003D1E1B"/>
    <w:rsid w:val="003D3050"/>
    <w:rsid w:val="003D3073"/>
    <w:rsid w:val="003D5354"/>
    <w:rsid w:val="003D540D"/>
    <w:rsid w:val="003D5603"/>
    <w:rsid w:val="003D75AC"/>
    <w:rsid w:val="003E02CD"/>
    <w:rsid w:val="003E0B44"/>
    <w:rsid w:val="003E188D"/>
    <w:rsid w:val="003E28F5"/>
    <w:rsid w:val="003E2D46"/>
    <w:rsid w:val="003E2D58"/>
    <w:rsid w:val="003E3F82"/>
    <w:rsid w:val="003E50A5"/>
    <w:rsid w:val="003E75AF"/>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694"/>
    <w:rsid w:val="00404EB8"/>
    <w:rsid w:val="004051E8"/>
    <w:rsid w:val="0041049E"/>
    <w:rsid w:val="0041258B"/>
    <w:rsid w:val="00413C25"/>
    <w:rsid w:val="00413CE2"/>
    <w:rsid w:val="00414266"/>
    <w:rsid w:val="0041604D"/>
    <w:rsid w:val="00416828"/>
    <w:rsid w:val="0041761B"/>
    <w:rsid w:val="00417E09"/>
    <w:rsid w:val="004217D2"/>
    <w:rsid w:val="004230CC"/>
    <w:rsid w:val="004232DB"/>
    <w:rsid w:val="00423473"/>
    <w:rsid w:val="00424DF2"/>
    <w:rsid w:val="00425A89"/>
    <w:rsid w:val="00426B42"/>
    <w:rsid w:val="00426FD3"/>
    <w:rsid w:val="004277E4"/>
    <w:rsid w:val="00430283"/>
    <w:rsid w:val="00430519"/>
    <w:rsid w:val="0043133F"/>
    <w:rsid w:val="004338CF"/>
    <w:rsid w:val="00434AC1"/>
    <w:rsid w:val="00434B33"/>
    <w:rsid w:val="00436DA8"/>
    <w:rsid w:val="0043797C"/>
    <w:rsid w:val="00437ED6"/>
    <w:rsid w:val="00440E86"/>
    <w:rsid w:val="00441124"/>
    <w:rsid w:val="00441BFA"/>
    <w:rsid w:val="00445585"/>
    <w:rsid w:val="00445B2B"/>
    <w:rsid w:val="00446573"/>
    <w:rsid w:val="0044755E"/>
    <w:rsid w:val="00447589"/>
    <w:rsid w:val="004477A3"/>
    <w:rsid w:val="00451064"/>
    <w:rsid w:val="00451A22"/>
    <w:rsid w:val="00451ECB"/>
    <w:rsid w:val="00452726"/>
    <w:rsid w:val="00453A2F"/>
    <w:rsid w:val="004549AF"/>
    <w:rsid w:val="0045595C"/>
    <w:rsid w:val="00456138"/>
    <w:rsid w:val="004563AC"/>
    <w:rsid w:val="004579F7"/>
    <w:rsid w:val="00457AE8"/>
    <w:rsid w:val="00457F49"/>
    <w:rsid w:val="00460786"/>
    <w:rsid w:val="00460FA1"/>
    <w:rsid w:val="00461320"/>
    <w:rsid w:val="00462EB1"/>
    <w:rsid w:val="00463DAD"/>
    <w:rsid w:val="004655A3"/>
    <w:rsid w:val="00465735"/>
    <w:rsid w:val="004666A3"/>
    <w:rsid w:val="00467406"/>
    <w:rsid w:val="0047096E"/>
    <w:rsid w:val="00471797"/>
    <w:rsid w:val="00471989"/>
    <w:rsid w:val="00472F4A"/>
    <w:rsid w:val="0047410A"/>
    <w:rsid w:val="00477629"/>
    <w:rsid w:val="0047784E"/>
    <w:rsid w:val="004812D4"/>
    <w:rsid w:val="00482D07"/>
    <w:rsid w:val="00482F82"/>
    <w:rsid w:val="0048499F"/>
    <w:rsid w:val="0048536A"/>
    <w:rsid w:val="00486763"/>
    <w:rsid w:val="00486B02"/>
    <w:rsid w:val="0049027A"/>
    <w:rsid w:val="00490FE7"/>
    <w:rsid w:val="004911AB"/>
    <w:rsid w:val="00491215"/>
    <w:rsid w:val="00491279"/>
    <w:rsid w:val="00493D42"/>
    <w:rsid w:val="00493F92"/>
    <w:rsid w:val="004947BA"/>
    <w:rsid w:val="00494979"/>
    <w:rsid w:val="00495396"/>
    <w:rsid w:val="0049749D"/>
    <w:rsid w:val="00497B23"/>
    <w:rsid w:val="004A0577"/>
    <w:rsid w:val="004A27E4"/>
    <w:rsid w:val="004A2D06"/>
    <w:rsid w:val="004A3BDB"/>
    <w:rsid w:val="004A3DDF"/>
    <w:rsid w:val="004A49F6"/>
    <w:rsid w:val="004A510A"/>
    <w:rsid w:val="004A53B8"/>
    <w:rsid w:val="004A6391"/>
    <w:rsid w:val="004A66C7"/>
    <w:rsid w:val="004A70A9"/>
    <w:rsid w:val="004A78F0"/>
    <w:rsid w:val="004B0450"/>
    <w:rsid w:val="004B0501"/>
    <w:rsid w:val="004B0953"/>
    <w:rsid w:val="004B0F76"/>
    <w:rsid w:val="004B1771"/>
    <w:rsid w:val="004B1B8B"/>
    <w:rsid w:val="004B1B95"/>
    <w:rsid w:val="004B1DFE"/>
    <w:rsid w:val="004B2C40"/>
    <w:rsid w:val="004B4947"/>
    <w:rsid w:val="004B4E34"/>
    <w:rsid w:val="004B4E3D"/>
    <w:rsid w:val="004B5A62"/>
    <w:rsid w:val="004B5B57"/>
    <w:rsid w:val="004B6736"/>
    <w:rsid w:val="004B6E32"/>
    <w:rsid w:val="004B7520"/>
    <w:rsid w:val="004B7A99"/>
    <w:rsid w:val="004B7DFE"/>
    <w:rsid w:val="004C0223"/>
    <w:rsid w:val="004C0EA9"/>
    <w:rsid w:val="004C1274"/>
    <w:rsid w:val="004C1F96"/>
    <w:rsid w:val="004C32F0"/>
    <w:rsid w:val="004C751C"/>
    <w:rsid w:val="004C7B72"/>
    <w:rsid w:val="004D1826"/>
    <w:rsid w:val="004D1BAB"/>
    <w:rsid w:val="004D1EB9"/>
    <w:rsid w:val="004D28EA"/>
    <w:rsid w:val="004D554A"/>
    <w:rsid w:val="004D682E"/>
    <w:rsid w:val="004D7193"/>
    <w:rsid w:val="004E03F5"/>
    <w:rsid w:val="004E0BE9"/>
    <w:rsid w:val="004E1AB6"/>
    <w:rsid w:val="004E312A"/>
    <w:rsid w:val="004E3691"/>
    <w:rsid w:val="004E3F75"/>
    <w:rsid w:val="004E4D72"/>
    <w:rsid w:val="004F2642"/>
    <w:rsid w:val="004F2A5E"/>
    <w:rsid w:val="004F345B"/>
    <w:rsid w:val="004F40A9"/>
    <w:rsid w:val="004F6452"/>
    <w:rsid w:val="004F67BD"/>
    <w:rsid w:val="004F715A"/>
    <w:rsid w:val="004F7D8A"/>
    <w:rsid w:val="004F7EC6"/>
    <w:rsid w:val="00500053"/>
    <w:rsid w:val="00501E5C"/>
    <w:rsid w:val="0050201C"/>
    <w:rsid w:val="005051B5"/>
    <w:rsid w:val="005104E2"/>
    <w:rsid w:val="005114E5"/>
    <w:rsid w:val="00513271"/>
    <w:rsid w:val="00513BD9"/>
    <w:rsid w:val="00514654"/>
    <w:rsid w:val="00515208"/>
    <w:rsid w:val="00515C4F"/>
    <w:rsid w:val="00516748"/>
    <w:rsid w:val="0051744B"/>
    <w:rsid w:val="00517742"/>
    <w:rsid w:val="00517B5F"/>
    <w:rsid w:val="005218A5"/>
    <w:rsid w:val="00522A7D"/>
    <w:rsid w:val="0052375A"/>
    <w:rsid w:val="0052472F"/>
    <w:rsid w:val="005247EE"/>
    <w:rsid w:val="0052585A"/>
    <w:rsid w:val="00525910"/>
    <w:rsid w:val="00526CA1"/>
    <w:rsid w:val="00526D1D"/>
    <w:rsid w:val="00527AD2"/>
    <w:rsid w:val="005304F0"/>
    <w:rsid w:val="005308E3"/>
    <w:rsid w:val="00531DCB"/>
    <w:rsid w:val="00531E41"/>
    <w:rsid w:val="00533C21"/>
    <w:rsid w:val="00533C22"/>
    <w:rsid w:val="00534700"/>
    <w:rsid w:val="005356EA"/>
    <w:rsid w:val="005362CE"/>
    <w:rsid w:val="00536A70"/>
    <w:rsid w:val="00537ACA"/>
    <w:rsid w:val="0054012F"/>
    <w:rsid w:val="00541B8D"/>
    <w:rsid w:val="0054218F"/>
    <w:rsid w:val="0054287E"/>
    <w:rsid w:val="005434F9"/>
    <w:rsid w:val="00543F4A"/>
    <w:rsid w:val="005456B9"/>
    <w:rsid w:val="00546095"/>
    <w:rsid w:val="00546392"/>
    <w:rsid w:val="005473D0"/>
    <w:rsid w:val="0055164B"/>
    <w:rsid w:val="00551BA2"/>
    <w:rsid w:val="00551D8C"/>
    <w:rsid w:val="00552ECD"/>
    <w:rsid w:val="005538A8"/>
    <w:rsid w:val="00553CE4"/>
    <w:rsid w:val="00555789"/>
    <w:rsid w:val="00555C2B"/>
    <w:rsid w:val="00557385"/>
    <w:rsid w:val="00562098"/>
    <w:rsid w:val="0056330C"/>
    <w:rsid w:val="00564402"/>
    <w:rsid w:val="00564591"/>
    <w:rsid w:val="00565877"/>
    <w:rsid w:val="00565EBC"/>
    <w:rsid w:val="00567B5B"/>
    <w:rsid w:val="00570FDF"/>
    <w:rsid w:val="005713FD"/>
    <w:rsid w:val="00572035"/>
    <w:rsid w:val="00572A0A"/>
    <w:rsid w:val="00572C4C"/>
    <w:rsid w:val="00575496"/>
    <w:rsid w:val="0057578B"/>
    <w:rsid w:val="005758FD"/>
    <w:rsid w:val="00575CB3"/>
    <w:rsid w:val="00577269"/>
    <w:rsid w:val="00577339"/>
    <w:rsid w:val="0057785C"/>
    <w:rsid w:val="0058000F"/>
    <w:rsid w:val="00580722"/>
    <w:rsid w:val="00580D50"/>
    <w:rsid w:val="00581083"/>
    <w:rsid w:val="00581543"/>
    <w:rsid w:val="00583533"/>
    <w:rsid w:val="0058364D"/>
    <w:rsid w:val="00583902"/>
    <w:rsid w:val="00584F6D"/>
    <w:rsid w:val="005850CF"/>
    <w:rsid w:val="00585D8D"/>
    <w:rsid w:val="00586505"/>
    <w:rsid w:val="0058678C"/>
    <w:rsid w:val="005867DB"/>
    <w:rsid w:val="0059283F"/>
    <w:rsid w:val="00592991"/>
    <w:rsid w:val="00592E30"/>
    <w:rsid w:val="0059308A"/>
    <w:rsid w:val="005947B5"/>
    <w:rsid w:val="00595B34"/>
    <w:rsid w:val="00596DD6"/>
    <w:rsid w:val="005A0521"/>
    <w:rsid w:val="005A07EE"/>
    <w:rsid w:val="005A3B58"/>
    <w:rsid w:val="005A536D"/>
    <w:rsid w:val="005A5A6E"/>
    <w:rsid w:val="005A645A"/>
    <w:rsid w:val="005A68DD"/>
    <w:rsid w:val="005A7A00"/>
    <w:rsid w:val="005A7FE6"/>
    <w:rsid w:val="005B1054"/>
    <w:rsid w:val="005B14F9"/>
    <w:rsid w:val="005B1FF5"/>
    <w:rsid w:val="005B212A"/>
    <w:rsid w:val="005B3B63"/>
    <w:rsid w:val="005B43C1"/>
    <w:rsid w:val="005B49C6"/>
    <w:rsid w:val="005B66A0"/>
    <w:rsid w:val="005C0B63"/>
    <w:rsid w:val="005C0FD5"/>
    <w:rsid w:val="005C18D2"/>
    <w:rsid w:val="005C1AC7"/>
    <w:rsid w:val="005C24F2"/>
    <w:rsid w:val="005C3670"/>
    <w:rsid w:val="005C446C"/>
    <w:rsid w:val="005C4EE9"/>
    <w:rsid w:val="005C532E"/>
    <w:rsid w:val="005D0BA3"/>
    <w:rsid w:val="005D14B5"/>
    <w:rsid w:val="005D15A9"/>
    <w:rsid w:val="005D29F0"/>
    <w:rsid w:val="005D2C45"/>
    <w:rsid w:val="005D3C2D"/>
    <w:rsid w:val="005D3CF6"/>
    <w:rsid w:val="005D4951"/>
    <w:rsid w:val="005D7071"/>
    <w:rsid w:val="005D7EF2"/>
    <w:rsid w:val="005D7F91"/>
    <w:rsid w:val="005E0546"/>
    <w:rsid w:val="005E0B29"/>
    <w:rsid w:val="005E0CB6"/>
    <w:rsid w:val="005E1036"/>
    <w:rsid w:val="005E1F48"/>
    <w:rsid w:val="005E259F"/>
    <w:rsid w:val="005E2CCE"/>
    <w:rsid w:val="005E2EC5"/>
    <w:rsid w:val="005E4C33"/>
    <w:rsid w:val="005E5F74"/>
    <w:rsid w:val="005E66C7"/>
    <w:rsid w:val="005E6BDF"/>
    <w:rsid w:val="005E6D0D"/>
    <w:rsid w:val="005E6F93"/>
    <w:rsid w:val="005E733B"/>
    <w:rsid w:val="005F0BF8"/>
    <w:rsid w:val="005F0FE1"/>
    <w:rsid w:val="005F1074"/>
    <w:rsid w:val="005F4E1D"/>
    <w:rsid w:val="005F58E2"/>
    <w:rsid w:val="005F58E5"/>
    <w:rsid w:val="005F63A8"/>
    <w:rsid w:val="005F6906"/>
    <w:rsid w:val="005F6B4A"/>
    <w:rsid w:val="005F7ECA"/>
    <w:rsid w:val="00600186"/>
    <w:rsid w:val="0060052B"/>
    <w:rsid w:val="00600944"/>
    <w:rsid w:val="00600B81"/>
    <w:rsid w:val="00600F6A"/>
    <w:rsid w:val="0060211B"/>
    <w:rsid w:val="00602DF3"/>
    <w:rsid w:val="00604784"/>
    <w:rsid w:val="00605D9C"/>
    <w:rsid w:val="00606175"/>
    <w:rsid w:val="00606472"/>
    <w:rsid w:val="00607A29"/>
    <w:rsid w:val="00611CEB"/>
    <w:rsid w:val="00611D68"/>
    <w:rsid w:val="00612844"/>
    <w:rsid w:val="006128AB"/>
    <w:rsid w:val="00614539"/>
    <w:rsid w:val="006154B0"/>
    <w:rsid w:val="00616467"/>
    <w:rsid w:val="0061773D"/>
    <w:rsid w:val="00617F50"/>
    <w:rsid w:val="006200B7"/>
    <w:rsid w:val="006202D8"/>
    <w:rsid w:val="006205C0"/>
    <w:rsid w:val="006221F2"/>
    <w:rsid w:val="006224F0"/>
    <w:rsid w:val="00622A62"/>
    <w:rsid w:val="0062302F"/>
    <w:rsid w:val="00623117"/>
    <w:rsid w:val="006241BC"/>
    <w:rsid w:val="006241EA"/>
    <w:rsid w:val="00624E76"/>
    <w:rsid w:val="00626DAB"/>
    <w:rsid w:val="00630C14"/>
    <w:rsid w:val="0063188C"/>
    <w:rsid w:val="0063251F"/>
    <w:rsid w:val="006344BF"/>
    <w:rsid w:val="00637F9C"/>
    <w:rsid w:val="0064130D"/>
    <w:rsid w:val="00641B68"/>
    <w:rsid w:val="00642A77"/>
    <w:rsid w:val="00642D2E"/>
    <w:rsid w:val="006435B0"/>
    <w:rsid w:val="00643B94"/>
    <w:rsid w:val="00645070"/>
    <w:rsid w:val="00645369"/>
    <w:rsid w:val="006454BE"/>
    <w:rsid w:val="0064731A"/>
    <w:rsid w:val="0064793D"/>
    <w:rsid w:val="006479B3"/>
    <w:rsid w:val="00650186"/>
    <w:rsid w:val="00651EA9"/>
    <w:rsid w:val="00652EAB"/>
    <w:rsid w:val="006533D0"/>
    <w:rsid w:val="00653FAE"/>
    <w:rsid w:val="00654B0C"/>
    <w:rsid w:val="00654C3A"/>
    <w:rsid w:val="0065505D"/>
    <w:rsid w:val="0065574D"/>
    <w:rsid w:val="00656393"/>
    <w:rsid w:val="00657522"/>
    <w:rsid w:val="00657B5C"/>
    <w:rsid w:val="0066031F"/>
    <w:rsid w:val="00660334"/>
    <w:rsid w:val="006603B4"/>
    <w:rsid w:val="00660EFC"/>
    <w:rsid w:val="006621BA"/>
    <w:rsid w:val="00663906"/>
    <w:rsid w:val="00664030"/>
    <w:rsid w:val="00664137"/>
    <w:rsid w:val="006644D8"/>
    <w:rsid w:val="00664547"/>
    <w:rsid w:val="0066552D"/>
    <w:rsid w:val="00665948"/>
    <w:rsid w:val="0066664C"/>
    <w:rsid w:val="00667254"/>
    <w:rsid w:val="006705FB"/>
    <w:rsid w:val="006708EE"/>
    <w:rsid w:val="0067194C"/>
    <w:rsid w:val="0067388C"/>
    <w:rsid w:val="0067472C"/>
    <w:rsid w:val="0067498D"/>
    <w:rsid w:val="0067773B"/>
    <w:rsid w:val="00677C98"/>
    <w:rsid w:val="00677EC3"/>
    <w:rsid w:val="00680491"/>
    <w:rsid w:val="00681895"/>
    <w:rsid w:val="00682208"/>
    <w:rsid w:val="00682CC6"/>
    <w:rsid w:val="006859A2"/>
    <w:rsid w:val="006862C3"/>
    <w:rsid w:val="006865AB"/>
    <w:rsid w:val="00690E10"/>
    <w:rsid w:val="006921A1"/>
    <w:rsid w:val="0069450F"/>
    <w:rsid w:val="00694774"/>
    <w:rsid w:val="006951BE"/>
    <w:rsid w:val="006A1632"/>
    <w:rsid w:val="006A1700"/>
    <w:rsid w:val="006A2383"/>
    <w:rsid w:val="006A3DC3"/>
    <w:rsid w:val="006A42A4"/>
    <w:rsid w:val="006A463A"/>
    <w:rsid w:val="006A4A9B"/>
    <w:rsid w:val="006A6C25"/>
    <w:rsid w:val="006A7132"/>
    <w:rsid w:val="006A7191"/>
    <w:rsid w:val="006B05CE"/>
    <w:rsid w:val="006B0ED0"/>
    <w:rsid w:val="006B2961"/>
    <w:rsid w:val="006B5C5D"/>
    <w:rsid w:val="006B7A09"/>
    <w:rsid w:val="006C07BB"/>
    <w:rsid w:val="006C0AB8"/>
    <w:rsid w:val="006C1262"/>
    <w:rsid w:val="006C1683"/>
    <w:rsid w:val="006C1ADE"/>
    <w:rsid w:val="006C29A4"/>
    <w:rsid w:val="006C3795"/>
    <w:rsid w:val="006C42BC"/>
    <w:rsid w:val="006C4625"/>
    <w:rsid w:val="006C4D44"/>
    <w:rsid w:val="006D29BD"/>
    <w:rsid w:val="006D62F8"/>
    <w:rsid w:val="006D6EC9"/>
    <w:rsid w:val="006E0121"/>
    <w:rsid w:val="006E0E8C"/>
    <w:rsid w:val="006E1442"/>
    <w:rsid w:val="006E1890"/>
    <w:rsid w:val="006E1BE5"/>
    <w:rsid w:val="006E1DF7"/>
    <w:rsid w:val="006E28BC"/>
    <w:rsid w:val="006E3B9B"/>
    <w:rsid w:val="006E4CA4"/>
    <w:rsid w:val="006E4E08"/>
    <w:rsid w:val="006E50B2"/>
    <w:rsid w:val="006E5C9E"/>
    <w:rsid w:val="006E61DF"/>
    <w:rsid w:val="006F06C2"/>
    <w:rsid w:val="006F0DE1"/>
    <w:rsid w:val="006F0F0F"/>
    <w:rsid w:val="006F1A4B"/>
    <w:rsid w:val="006F2B53"/>
    <w:rsid w:val="006F3B1F"/>
    <w:rsid w:val="006F4167"/>
    <w:rsid w:val="006F46DF"/>
    <w:rsid w:val="006F4D21"/>
    <w:rsid w:val="006F684D"/>
    <w:rsid w:val="007001D9"/>
    <w:rsid w:val="00701ABC"/>
    <w:rsid w:val="00701ACF"/>
    <w:rsid w:val="0070264C"/>
    <w:rsid w:val="007030C5"/>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179"/>
    <w:rsid w:val="0072428E"/>
    <w:rsid w:val="0072498D"/>
    <w:rsid w:val="00724BE6"/>
    <w:rsid w:val="007250A4"/>
    <w:rsid w:val="00725AFE"/>
    <w:rsid w:val="00725BBF"/>
    <w:rsid w:val="00725CBE"/>
    <w:rsid w:val="00726152"/>
    <w:rsid w:val="00727BBC"/>
    <w:rsid w:val="00730D68"/>
    <w:rsid w:val="00730E61"/>
    <w:rsid w:val="007340D6"/>
    <w:rsid w:val="0073430F"/>
    <w:rsid w:val="007346BB"/>
    <w:rsid w:val="00734DB9"/>
    <w:rsid w:val="007373EE"/>
    <w:rsid w:val="00737DB1"/>
    <w:rsid w:val="00740513"/>
    <w:rsid w:val="007409B8"/>
    <w:rsid w:val="00740E09"/>
    <w:rsid w:val="00741B11"/>
    <w:rsid w:val="00742DCF"/>
    <w:rsid w:val="00742DFC"/>
    <w:rsid w:val="007430BE"/>
    <w:rsid w:val="00743A37"/>
    <w:rsid w:val="00743A7F"/>
    <w:rsid w:val="007449A9"/>
    <w:rsid w:val="00745124"/>
    <w:rsid w:val="00745589"/>
    <w:rsid w:val="00745E0E"/>
    <w:rsid w:val="00746000"/>
    <w:rsid w:val="00746360"/>
    <w:rsid w:val="007477AD"/>
    <w:rsid w:val="00747E1B"/>
    <w:rsid w:val="00750AFB"/>
    <w:rsid w:val="007517CC"/>
    <w:rsid w:val="0075308D"/>
    <w:rsid w:val="00753830"/>
    <w:rsid w:val="0075477C"/>
    <w:rsid w:val="00755702"/>
    <w:rsid w:val="00755728"/>
    <w:rsid w:val="00755E79"/>
    <w:rsid w:val="00756BD8"/>
    <w:rsid w:val="00757181"/>
    <w:rsid w:val="0075784F"/>
    <w:rsid w:val="00757E47"/>
    <w:rsid w:val="0076028B"/>
    <w:rsid w:val="0076115C"/>
    <w:rsid w:val="00761505"/>
    <w:rsid w:val="0076152F"/>
    <w:rsid w:val="00762B76"/>
    <w:rsid w:val="00763136"/>
    <w:rsid w:val="00763ACE"/>
    <w:rsid w:val="00764140"/>
    <w:rsid w:val="0076667A"/>
    <w:rsid w:val="00766977"/>
    <w:rsid w:val="00766FDA"/>
    <w:rsid w:val="0077115D"/>
    <w:rsid w:val="007712BA"/>
    <w:rsid w:val="00771D39"/>
    <w:rsid w:val="0077346B"/>
    <w:rsid w:val="007746EC"/>
    <w:rsid w:val="00775421"/>
    <w:rsid w:val="0077668A"/>
    <w:rsid w:val="0077680F"/>
    <w:rsid w:val="0077691A"/>
    <w:rsid w:val="00777C01"/>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976BB"/>
    <w:rsid w:val="007A10AD"/>
    <w:rsid w:val="007A259D"/>
    <w:rsid w:val="007A3047"/>
    <w:rsid w:val="007A598D"/>
    <w:rsid w:val="007A5E92"/>
    <w:rsid w:val="007A5F88"/>
    <w:rsid w:val="007A61C3"/>
    <w:rsid w:val="007A6DBE"/>
    <w:rsid w:val="007B0BD0"/>
    <w:rsid w:val="007B1105"/>
    <w:rsid w:val="007B2E1F"/>
    <w:rsid w:val="007B2E55"/>
    <w:rsid w:val="007B4334"/>
    <w:rsid w:val="007B4DEE"/>
    <w:rsid w:val="007B6033"/>
    <w:rsid w:val="007B7B1B"/>
    <w:rsid w:val="007B7F68"/>
    <w:rsid w:val="007C0903"/>
    <w:rsid w:val="007C2B94"/>
    <w:rsid w:val="007C3790"/>
    <w:rsid w:val="007C40C8"/>
    <w:rsid w:val="007C41F3"/>
    <w:rsid w:val="007C5EB6"/>
    <w:rsid w:val="007C6435"/>
    <w:rsid w:val="007C6A15"/>
    <w:rsid w:val="007C7293"/>
    <w:rsid w:val="007C79A5"/>
    <w:rsid w:val="007C7E9C"/>
    <w:rsid w:val="007D1A26"/>
    <w:rsid w:val="007D1B4D"/>
    <w:rsid w:val="007D1EAF"/>
    <w:rsid w:val="007D29C0"/>
    <w:rsid w:val="007D2A90"/>
    <w:rsid w:val="007D52D6"/>
    <w:rsid w:val="007D5CFB"/>
    <w:rsid w:val="007D6645"/>
    <w:rsid w:val="007D6E71"/>
    <w:rsid w:val="007E0F9A"/>
    <w:rsid w:val="007E2A9D"/>
    <w:rsid w:val="007E4576"/>
    <w:rsid w:val="007E5A89"/>
    <w:rsid w:val="007E6720"/>
    <w:rsid w:val="007E6F43"/>
    <w:rsid w:val="007F01FE"/>
    <w:rsid w:val="007F1D0E"/>
    <w:rsid w:val="007F3202"/>
    <w:rsid w:val="007F5179"/>
    <w:rsid w:val="007F52FE"/>
    <w:rsid w:val="007F6207"/>
    <w:rsid w:val="007F6B2E"/>
    <w:rsid w:val="00801969"/>
    <w:rsid w:val="0080305B"/>
    <w:rsid w:val="00803995"/>
    <w:rsid w:val="008039A8"/>
    <w:rsid w:val="00804AED"/>
    <w:rsid w:val="008051C0"/>
    <w:rsid w:val="00805673"/>
    <w:rsid w:val="008065E9"/>
    <w:rsid w:val="00806B98"/>
    <w:rsid w:val="008131A1"/>
    <w:rsid w:val="0081365E"/>
    <w:rsid w:val="00815CC1"/>
    <w:rsid w:val="0082069E"/>
    <w:rsid w:val="008206B4"/>
    <w:rsid w:val="00820D79"/>
    <w:rsid w:val="00823075"/>
    <w:rsid w:val="0082398C"/>
    <w:rsid w:val="008240AF"/>
    <w:rsid w:val="0082467F"/>
    <w:rsid w:val="00825C2C"/>
    <w:rsid w:val="00830181"/>
    <w:rsid w:val="008316AD"/>
    <w:rsid w:val="00832A4A"/>
    <w:rsid w:val="00832F5F"/>
    <w:rsid w:val="00833530"/>
    <w:rsid w:val="00835BE3"/>
    <w:rsid w:val="008365E7"/>
    <w:rsid w:val="00836DCF"/>
    <w:rsid w:val="00840071"/>
    <w:rsid w:val="008400A0"/>
    <w:rsid w:val="00840850"/>
    <w:rsid w:val="0084229A"/>
    <w:rsid w:val="008430FD"/>
    <w:rsid w:val="00843C20"/>
    <w:rsid w:val="00843F50"/>
    <w:rsid w:val="00843FF2"/>
    <w:rsid w:val="00844372"/>
    <w:rsid w:val="008448E4"/>
    <w:rsid w:val="008453F6"/>
    <w:rsid w:val="00845679"/>
    <w:rsid w:val="00845FE8"/>
    <w:rsid w:val="008461E4"/>
    <w:rsid w:val="00846C9F"/>
    <w:rsid w:val="00851D84"/>
    <w:rsid w:val="00853F2D"/>
    <w:rsid w:val="00854650"/>
    <w:rsid w:val="008556BA"/>
    <w:rsid w:val="00855F28"/>
    <w:rsid w:val="00856CF2"/>
    <w:rsid w:val="00857E27"/>
    <w:rsid w:val="00861A66"/>
    <w:rsid w:val="0086202B"/>
    <w:rsid w:val="00864E42"/>
    <w:rsid w:val="00866E72"/>
    <w:rsid w:val="008672F4"/>
    <w:rsid w:val="00867ABC"/>
    <w:rsid w:val="00870532"/>
    <w:rsid w:val="00870EF9"/>
    <w:rsid w:val="00871E22"/>
    <w:rsid w:val="00872CA4"/>
    <w:rsid w:val="00872E2C"/>
    <w:rsid w:val="00874ED0"/>
    <w:rsid w:val="008760DF"/>
    <w:rsid w:val="00876264"/>
    <w:rsid w:val="00876A14"/>
    <w:rsid w:val="00876F20"/>
    <w:rsid w:val="008771D6"/>
    <w:rsid w:val="00877F55"/>
    <w:rsid w:val="00880AD3"/>
    <w:rsid w:val="00881C8D"/>
    <w:rsid w:val="00882518"/>
    <w:rsid w:val="00882C3F"/>
    <w:rsid w:val="00883BFD"/>
    <w:rsid w:val="008844F6"/>
    <w:rsid w:val="008848DE"/>
    <w:rsid w:val="00884C6B"/>
    <w:rsid w:val="0088561C"/>
    <w:rsid w:val="00885D2E"/>
    <w:rsid w:val="00886860"/>
    <w:rsid w:val="00887251"/>
    <w:rsid w:val="00887ABE"/>
    <w:rsid w:val="0089082E"/>
    <w:rsid w:val="00891315"/>
    <w:rsid w:val="0089183A"/>
    <w:rsid w:val="00891C99"/>
    <w:rsid w:val="0089241A"/>
    <w:rsid w:val="0089282B"/>
    <w:rsid w:val="00892BAD"/>
    <w:rsid w:val="008930D3"/>
    <w:rsid w:val="00893ADC"/>
    <w:rsid w:val="008943A7"/>
    <w:rsid w:val="008968CE"/>
    <w:rsid w:val="008969B1"/>
    <w:rsid w:val="0089744A"/>
    <w:rsid w:val="00897FDE"/>
    <w:rsid w:val="00897FFC"/>
    <w:rsid w:val="008A0E88"/>
    <w:rsid w:val="008A1D44"/>
    <w:rsid w:val="008A20AA"/>
    <w:rsid w:val="008A2300"/>
    <w:rsid w:val="008A2678"/>
    <w:rsid w:val="008A3FEB"/>
    <w:rsid w:val="008A4071"/>
    <w:rsid w:val="008A4171"/>
    <w:rsid w:val="008A567D"/>
    <w:rsid w:val="008A6BB7"/>
    <w:rsid w:val="008B08CE"/>
    <w:rsid w:val="008B09D4"/>
    <w:rsid w:val="008B4DF4"/>
    <w:rsid w:val="008B584F"/>
    <w:rsid w:val="008B7B97"/>
    <w:rsid w:val="008C022A"/>
    <w:rsid w:val="008C066A"/>
    <w:rsid w:val="008C19F5"/>
    <w:rsid w:val="008C1D09"/>
    <w:rsid w:val="008C3CA3"/>
    <w:rsid w:val="008C41A9"/>
    <w:rsid w:val="008C52CB"/>
    <w:rsid w:val="008C6962"/>
    <w:rsid w:val="008C6D8C"/>
    <w:rsid w:val="008D1554"/>
    <w:rsid w:val="008D18A8"/>
    <w:rsid w:val="008D2439"/>
    <w:rsid w:val="008D2814"/>
    <w:rsid w:val="008D3B0B"/>
    <w:rsid w:val="008D3EBC"/>
    <w:rsid w:val="008D3FB1"/>
    <w:rsid w:val="008D7035"/>
    <w:rsid w:val="008D7482"/>
    <w:rsid w:val="008D74BF"/>
    <w:rsid w:val="008E1289"/>
    <w:rsid w:val="008E249F"/>
    <w:rsid w:val="008E3893"/>
    <w:rsid w:val="008E3B2E"/>
    <w:rsid w:val="008E6C9C"/>
    <w:rsid w:val="008F09AA"/>
    <w:rsid w:val="008F17A5"/>
    <w:rsid w:val="008F2E97"/>
    <w:rsid w:val="008F37E3"/>
    <w:rsid w:val="008F3EAA"/>
    <w:rsid w:val="008F499F"/>
    <w:rsid w:val="008F4BAD"/>
    <w:rsid w:val="008F549F"/>
    <w:rsid w:val="008F55A8"/>
    <w:rsid w:val="008F5A19"/>
    <w:rsid w:val="008F6B94"/>
    <w:rsid w:val="008F7B95"/>
    <w:rsid w:val="00900095"/>
    <w:rsid w:val="00900E70"/>
    <w:rsid w:val="0090110E"/>
    <w:rsid w:val="009012D5"/>
    <w:rsid w:val="00902744"/>
    <w:rsid w:val="009027C5"/>
    <w:rsid w:val="00902B9B"/>
    <w:rsid w:val="00902F5F"/>
    <w:rsid w:val="00904D6B"/>
    <w:rsid w:val="00904FAE"/>
    <w:rsid w:val="00905112"/>
    <w:rsid w:val="00906926"/>
    <w:rsid w:val="009069E8"/>
    <w:rsid w:val="00907B6C"/>
    <w:rsid w:val="00907CD7"/>
    <w:rsid w:val="009101EF"/>
    <w:rsid w:val="00910D2B"/>
    <w:rsid w:val="00910D9A"/>
    <w:rsid w:val="009118D2"/>
    <w:rsid w:val="00911C56"/>
    <w:rsid w:val="00913A38"/>
    <w:rsid w:val="00914559"/>
    <w:rsid w:val="009147F8"/>
    <w:rsid w:val="009152A9"/>
    <w:rsid w:val="009166D3"/>
    <w:rsid w:val="00917DB3"/>
    <w:rsid w:val="00920F8C"/>
    <w:rsid w:val="00921759"/>
    <w:rsid w:val="00921A3A"/>
    <w:rsid w:val="00922EDC"/>
    <w:rsid w:val="0092311A"/>
    <w:rsid w:val="009237FA"/>
    <w:rsid w:val="00923DDB"/>
    <w:rsid w:val="00925651"/>
    <w:rsid w:val="0092683D"/>
    <w:rsid w:val="00926A74"/>
    <w:rsid w:val="0092751A"/>
    <w:rsid w:val="00930F0F"/>
    <w:rsid w:val="00931CF3"/>
    <w:rsid w:val="00931FD0"/>
    <w:rsid w:val="00933F90"/>
    <w:rsid w:val="009345C1"/>
    <w:rsid w:val="00937FE4"/>
    <w:rsid w:val="00941D59"/>
    <w:rsid w:val="00943276"/>
    <w:rsid w:val="009442AA"/>
    <w:rsid w:val="00945EAB"/>
    <w:rsid w:val="00945F7C"/>
    <w:rsid w:val="00946633"/>
    <w:rsid w:val="009472F6"/>
    <w:rsid w:val="00947856"/>
    <w:rsid w:val="00952D33"/>
    <w:rsid w:val="00953678"/>
    <w:rsid w:val="00957488"/>
    <w:rsid w:val="00957656"/>
    <w:rsid w:val="00963618"/>
    <w:rsid w:val="009636A7"/>
    <w:rsid w:val="0096399B"/>
    <w:rsid w:val="00963DB6"/>
    <w:rsid w:val="00963EE7"/>
    <w:rsid w:val="00964A1D"/>
    <w:rsid w:val="00964CFC"/>
    <w:rsid w:val="00965BD2"/>
    <w:rsid w:val="009662B0"/>
    <w:rsid w:val="009674CB"/>
    <w:rsid w:val="00970191"/>
    <w:rsid w:val="009706D8"/>
    <w:rsid w:val="00975700"/>
    <w:rsid w:val="00975748"/>
    <w:rsid w:val="00976DD0"/>
    <w:rsid w:val="009808EF"/>
    <w:rsid w:val="00980FD4"/>
    <w:rsid w:val="00982461"/>
    <w:rsid w:val="00982A40"/>
    <w:rsid w:val="00982C96"/>
    <w:rsid w:val="00982E98"/>
    <w:rsid w:val="00983BFB"/>
    <w:rsid w:val="009852BD"/>
    <w:rsid w:val="009858E2"/>
    <w:rsid w:val="00985AF9"/>
    <w:rsid w:val="009900A9"/>
    <w:rsid w:val="00990B86"/>
    <w:rsid w:val="00992909"/>
    <w:rsid w:val="0099332A"/>
    <w:rsid w:val="00994803"/>
    <w:rsid w:val="009956A2"/>
    <w:rsid w:val="009A1761"/>
    <w:rsid w:val="009A2CD2"/>
    <w:rsid w:val="009A2D29"/>
    <w:rsid w:val="009A2DAD"/>
    <w:rsid w:val="009A2DC9"/>
    <w:rsid w:val="009A4532"/>
    <w:rsid w:val="009A5173"/>
    <w:rsid w:val="009A52A5"/>
    <w:rsid w:val="009A60DC"/>
    <w:rsid w:val="009A642B"/>
    <w:rsid w:val="009A6A9F"/>
    <w:rsid w:val="009A6EA3"/>
    <w:rsid w:val="009A6F3E"/>
    <w:rsid w:val="009A6F70"/>
    <w:rsid w:val="009A731A"/>
    <w:rsid w:val="009A78F2"/>
    <w:rsid w:val="009A7D40"/>
    <w:rsid w:val="009B0774"/>
    <w:rsid w:val="009B0DD9"/>
    <w:rsid w:val="009B2067"/>
    <w:rsid w:val="009B2129"/>
    <w:rsid w:val="009B242B"/>
    <w:rsid w:val="009B299E"/>
    <w:rsid w:val="009B33CF"/>
    <w:rsid w:val="009B3458"/>
    <w:rsid w:val="009B3CB8"/>
    <w:rsid w:val="009B47CE"/>
    <w:rsid w:val="009B4824"/>
    <w:rsid w:val="009B5CE0"/>
    <w:rsid w:val="009B621B"/>
    <w:rsid w:val="009B6730"/>
    <w:rsid w:val="009B74F1"/>
    <w:rsid w:val="009C09C7"/>
    <w:rsid w:val="009C1F4D"/>
    <w:rsid w:val="009C1FC6"/>
    <w:rsid w:val="009C2D57"/>
    <w:rsid w:val="009C346E"/>
    <w:rsid w:val="009C467B"/>
    <w:rsid w:val="009C48EE"/>
    <w:rsid w:val="009C6431"/>
    <w:rsid w:val="009C6EC5"/>
    <w:rsid w:val="009C6F32"/>
    <w:rsid w:val="009C73E5"/>
    <w:rsid w:val="009C7DC8"/>
    <w:rsid w:val="009D0631"/>
    <w:rsid w:val="009D22D6"/>
    <w:rsid w:val="009D3425"/>
    <w:rsid w:val="009D427F"/>
    <w:rsid w:val="009D4829"/>
    <w:rsid w:val="009D5ADA"/>
    <w:rsid w:val="009D62AD"/>
    <w:rsid w:val="009D6ACC"/>
    <w:rsid w:val="009D7F20"/>
    <w:rsid w:val="009E0174"/>
    <w:rsid w:val="009E049B"/>
    <w:rsid w:val="009E0A18"/>
    <w:rsid w:val="009E1A9E"/>
    <w:rsid w:val="009E4BC8"/>
    <w:rsid w:val="009E5BDB"/>
    <w:rsid w:val="009E623A"/>
    <w:rsid w:val="009E66A0"/>
    <w:rsid w:val="009E6909"/>
    <w:rsid w:val="009F02EE"/>
    <w:rsid w:val="009F07AA"/>
    <w:rsid w:val="009F0B71"/>
    <w:rsid w:val="009F0F6F"/>
    <w:rsid w:val="009F31E2"/>
    <w:rsid w:val="009F3BDF"/>
    <w:rsid w:val="009F4068"/>
    <w:rsid w:val="009F4127"/>
    <w:rsid w:val="009F4408"/>
    <w:rsid w:val="009F50F8"/>
    <w:rsid w:val="009F57BA"/>
    <w:rsid w:val="009F5D71"/>
    <w:rsid w:val="009F5EF6"/>
    <w:rsid w:val="009F684B"/>
    <w:rsid w:val="009F6C3A"/>
    <w:rsid w:val="009F729A"/>
    <w:rsid w:val="009F7827"/>
    <w:rsid w:val="009F7EB1"/>
    <w:rsid w:val="00A00A92"/>
    <w:rsid w:val="00A01A60"/>
    <w:rsid w:val="00A03CFE"/>
    <w:rsid w:val="00A05909"/>
    <w:rsid w:val="00A05A9E"/>
    <w:rsid w:val="00A06114"/>
    <w:rsid w:val="00A065AE"/>
    <w:rsid w:val="00A1179D"/>
    <w:rsid w:val="00A11BE4"/>
    <w:rsid w:val="00A1286D"/>
    <w:rsid w:val="00A142DD"/>
    <w:rsid w:val="00A14971"/>
    <w:rsid w:val="00A15643"/>
    <w:rsid w:val="00A166D4"/>
    <w:rsid w:val="00A16E79"/>
    <w:rsid w:val="00A17603"/>
    <w:rsid w:val="00A20718"/>
    <w:rsid w:val="00A208DB"/>
    <w:rsid w:val="00A2522C"/>
    <w:rsid w:val="00A25638"/>
    <w:rsid w:val="00A258B3"/>
    <w:rsid w:val="00A2678A"/>
    <w:rsid w:val="00A271EE"/>
    <w:rsid w:val="00A3087F"/>
    <w:rsid w:val="00A31233"/>
    <w:rsid w:val="00A318E7"/>
    <w:rsid w:val="00A350BA"/>
    <w:rsid w:val="00A369BC"/>
    <w:rsid w:val="00A421E7"/>
    <w:rsid w:val="00A42573"/>
    <w:rsid w:val="00A42FAD"/>
    <w:rsid w:val="00A43BC2"/>
    <w:rsid w:val="00A4499A"/>
    <w:rsid w:val="00A503F7"/>
    <w:rsid w:val="00A5402B"/>
    <w:rsid w:val="00A552B9"/>
    <w:rsid w:val="00A559D7"/>
    <w:rsid w:val="00A5727C"/>
    <w:rsid w:val="00A60B17"/>
    <w:rsid w:val="00A60BBD"/>
    <w:rsid w:val="00A61E01"/>
    <w:rsid w:val="00A6244B"/>
    <w:rsid w:val="00A62CF3"/>
    <w:rsid w:val="00A63581"/>
    <w:rsid w:val="00A64848"/>
    <w:rsid w:val="00A64ED3"/>
    <w:rsid w:val="00A6601A"/>
    <w:rsid w:val="00A67623"/>
    <w:rsid w:val="00A67AA5"/>
    <w:rsid w:val="00A67DA5"/>
    <w:rsid w:val="00A70615"/>
    <w:rsid w:val="00A70F25"/>
    <w:rsid w:val="00A712C0"/>
    <w:rsid w:val="00A71428"/>
    <w:rsid w:val="00A723EE"/>
    <w:rsid w:val="00A7264B"/>
    <w:rsid w:val="00A74147"/>
    <w:rsid w:val="00A7424C"/>
    <w:rsid w:val="00A742D5"/>
    <w:rsid w:val="00A74796"/>
    <w:rsid w:val="00A748B5"/>
    <w:rsid w:val="00A76B00"/>
    <w:rsid w:val="00A76BA3"/>
    <w:rsid w:val="00A76BFF"/>
    <w:rsid w:val="00A777B1"/>
    <w:rsid w:val="00A77FB6"/>
    <w:rsid w:val="00A80407"/>
    <w:rsid w:val="00A80410"/>
    <w:rsid w:val="00A817B6"/>
    <w:rsid w:val="00A81C4C"/>
    <w:rsid w:val="00A821E9"/>
    <w:rsid w:val="00A82F6C"/>
    <w:rsid w:val="00A8319F"/>
    <w:rsid w:val="00A86B48"/>
    <w:rsid w:val="00A874C5"/>
    <w:rsid w:val="00A87AB4"/>
    <w:rsid w:val="00A87DBC"/>
    <w:rsid w:val="00A91A60"/>
    <w:rsid w:val="00A9296C"/>
    <w:rsid w:val="00A92A76"/>
    <w:rsid w:val="00A92B18"/>
    <w:rsid w:val="00A9345A"/>
    <w:rsid w:val="00A94E13"/>
    <w:rsid w:val="00A950E9"/>
    <w:rsid w:val="00A9550B"/>
    <w:rsid w:val="00A95B04"/>
    <w:rsid w:val="00A97063"/>
    <w:rsid w:val="00A971DA"/>
    <w:rsid w:val="00AA0DEB"/>
    <w:rsid w:val="00AA2B51"/>
    <w:rsid w:val="00AA50BB"/>
    <w:rsid w:val="00AA5BEC"/>
    <w:rsid w:val="00AA6989"/>
    <w:rsid w:val="00AA7689"/>
    <w:rsid w:val="00AB00FE"/>
    <w:rsid w:val="00AB0F46"/>
    <w:rsid w:val="00AB1CB4"/>
    <w:rsid w:val="00AB2577"/>
    <w:rsid w:val="00AB41DD"/>
    <w:rsid w:val="00AB673E"/>
    <w:rsid w:val="00AC0DF7"/>
    <w:rsid w:val="00AC13F1"/>
    <w:rsid w:val="00AC1ED8"/>
    <w:rsid w:val="00AC230F"/>
    <w:rsid w:val="00AC3048"/>
    <w:rsid w:val="00AC34DE"/>
    <w:rsid w:val="00AC39C7"/>
    <w:rsid w:val="00AC3A00"/>
    <w:rsid w:val="00AC6CDC"/>
    <w:rsid w:val="00AD070F"/>
    <w:rsid w:val="00AD0753"/>
    <w:rsid w:val="00AD1370"/>
    <w:rsid w:val="00AD31A2"/>
    <w:rsid w:val="00AD395E"/>
    <w:rsid w:val="00AD4D69"/>
    <w:rsid w:val="00AD4F81"/>
    <w:rsid w:val="00AD56D2"/>
    <w:rsid w:val="00AE0714"/>
    <w:rsid w:val="00AE135F"/>
    <w:rsid w:val="00AE1EE6"/>
    <w:rsid w:val="00AE3845"/>
    <w:rsid w:val="00AE3A3E"/>
    <w:rsid w:val="00AE4688"/>
    <w:rsid w:val="00AE745D"/>
    <w:rsid w:val="00AF00F1"/>
    <w:rsid w:val="00AF0A48"/>
    <w:rsid w:val="00AF0C1B"/>
    <w:rsid w:val="00AF0E23"/>
    <w:rsid w:val="00AF113C"/>
    <w:rsid w:val="00AF2A56"/>
    <w:rsid w:val="00AF2D9C"/>
    <w:rsid w:val="00AF3740"/>
    <w:rsid w:val="00AF5654"/>
    <w:rsid w:val="00AF5A7D"/>
    <w:rsid w:val="00AF6E9E"/>
    <w:rsid w:val="00AF78E5"/>
    <w:rsid w:val="00AF7F13"/>
    <w:rsid w:val="00B0101E"/>
    <w:rsid w:val="00B010EC"/>
    <w:rsid w:val="00B01875"/>
    <w:rsid w:val="00B024CA"/>
    <w:rsid w:val="00B02F89"/>
    <w:rsid w:val="00B03696"/>
    <w:rsid w:val="00B040ED"/>
    <w:rsid w:val="00B042A5"/>
    <w:rsid w:val="00B04498"/>
    <w:rsid w:val="00B056E3"/>
    <w:rsid w:val="00B06495"/>
    <w:rsid w:val="00B0685B"/>
    <w:rsid w:val="00B06BDD"/>
    <w:rsid w:val="00B0716B"/>
    <w:rsid w:val="00B1034F"/>
    <w:rsid w:val="00B10FF5"/>
    <w:rsid w:val="00B12048"/>
    <w:rsid w:val="00B1447E"/>
    <w:rsid w:val="00B15BCF"/>
    <w:rsid w:val="00B16A9C"/>
    <w:rsid w:val="00B175F0"/>
    <w:rsid w:val="00B17645"/>
    <w:rsid w:val="00B1765B"/>
    <w:rsid w:val="00B176F4"/>
    <w:rsid w:val="00B20705"/>
    <w:rsid w:val="00B20B9B"/>
    <w:rsid w:val="00B2398F"/>
    <w:rsid w:val="00B239E0"/>
    <w:rsid w:val="00B2445D"/>
    <w:rsid w:val="00B2502F"/>
    <w:rsid w:val="00B267E2"/>
    <w:rsid w:val="00B26F26"/>
    <w:rsid w:val="00B27D09"/>
    <w:rsid w:val="00B307D9"/>
    <w:rsid w:val="00B312CB"/>
    <w:rsid w:val="00B3319A"/>
    <w:rsid w:val="00B338C0"/>
    <w:rsid w:val="00B33BCF"/>
    <w:rsid w:val="00B35136"/>
    <w:rsid w:val="00B3686C"/>
    <w:rsid w:val="00B3780B"/>
    <w:rsid w:val="00B379FF"/>
    <w:rsid w:val="00B41276"/>
    <w:rsid w:val="00B4127C"/>
    <w:rsid w:val="00B4148D"/>
    <w:rsid w:val="00B41E07"/>
    <w:rsid w:val="00B42AFD"/>
    <w:rsid w:val="00B44662"/>
    <w:rsid w:val="00B44FA2"/>
    <w:rsid w:val="00B47B4E"/>
    <w:rsid w:val="00B47C21"/>
    <w:rsid w:val="00B50C5A"/>
    <w:rsid w:val="00B52078"/>
    <w:rsid w:val="00B53791"/>
    <w:rsid w:val="00B53AAA"/>
    <w:rsid w:val="00B54646"/>
    <w:rsid w:val="00B5566E"/>
    <w:rsid w:val="00B55FCF"/>
    <w:rsid w:val="00B565A9"/>
    <w:rsid w:val="00B5663B"/>
    <w:rsid w:val="00B567C7"/>
    <w:rsid w:val="00B573C6"/>
    <w:rsid w:val="00B57614"/>
    <w:rsid w:val="00B57CEA"/>
    <w:rsid w:val="00B57FEB"/>
    <w:rsid w:val="00B65010"/>
    <w:rsid w:val="00B65B98"/>
    <w:rsid w:val="00B66031"/>
    <w:rsid w:val="00B66307"/>
    <w:rsid w:val="00B67430"/>
    <w:rsid w:val="00B70276"/>
    <w:rsid w:val="00B70A8B"/>
    <w:rsid w:val="00B71815"/>
    <w:rsid w:val="00B72F27"/>
    <w:rsid w:val="00B7663C"/>
    <w:rsid w:val="00B777C1"/>
    <w:rsid w:val="00B8011B"/>
    <w:rsid w:val="00B806B6"/>
    <w:rsid w:val="00B80EDF"/>
    <w:rsid w:val="00B81990"/>
    <w:rsid w:val="00B81B5E"/>
    <w:rsid w:val="00B81F03"/>
    <w:rsid w:val="00B82044"/>
    <w:rsid w:val="00B82188"/>
    <w:rsid w:val="00B82612"/>
    <w:rsid w:val="00B83610"/>
    <w:rsid w:val="00B83B1F"/>
    <w:rsid w:val="00B83B9B"/>
    <w:rsid w:val="00B83FE3"/>
    <w:rsid w:val="00B843E7"/>
    <w:rsid w:val="00B845B2"/>
    <w:rsid w:val="00B84919"/>
    <w:rsid w:val="00B84C46"/>
    <w:rsid w:val="00B85629"/>
    <w:rsid w:val="00B86B10"/>
    <w:rsid w:val="00B87058"/>
    <w:rsid w:val="00B92953"/>
    <w:rsid w:val="00B92D6B"/>
    <w:rsid w:val="00B9591F"/>
    <w:rsid w:val="00B959F6"/>
    <w:rsid w:val="00B96B67"/>
    <w:rsid w:val="00B96E79"/>
    <w:rsid w:val="00B9705F"/>
    <w:rsid w:val="00BA0349"/>
    <w:rsid w:val="00BA088C"/>
    <w:rsid w:val="00BA1670"/>
    <w:rsid w:val="00BA1B48"/>
    <w:rsid w:val="00BA2A03"/>
    <w:rsid w:val="00BA3963"/>
    <w:rsid w:val="00BA57EC"/>
    <w:rsid w:val="00BA5E13"/>
    <w:rsid w:val="00BA5FB0"/>
    <w:rsid w:val="00BA6BCA"/>
    <w:rsid w:val="00BA787D"/>
    <w:rsid w:val="00BB0907"/>
    <w:rsid w:val="00BB0AE2"/>
    <w:rsid w:val="00BB1594"/>
    <w:rsid w:val="00BB190A"/>
    <w:rsid w:val="00BB197B"/>
    <w:rsid w:val="00BB2074"/>
    <w:rsid w:val="00BB66F6"/>
    <w:rsid w:val="00BB7AD0"/>
    <w:rsid w:val="00BC0820"/>
    <w:rsid w:val="00BC09DC"/>
    <w:rsid w:val="00BC0E58"/>
    <w:rsid w:val="00BC26D8"/>
    <w:rsid w:val="00BC27ED"/>
    <w:rsid w:val="00BC2C17"/>
    <w:rsid w:val="00BC32CA"/>
    <w:rsid w:val="00BC416C"/>
    <w:rsid w:val="00BC47BC"/>
    <w:rsid w:val="00BC5005"/>
    <w:rsid w:val="00BC65B0"/>
    <w:rsid w:val="00BC6BC0"/>
    <w:rsid w:val="00BC71B7"/>
    <w:rsid w:val="00BC780E"/>
    <w:rsid w:val="00BC7C49"/>
    <w:rsid w:val="00BD0724"/>
    <w:rsid w:val="00BD0C46"/>
    <w:rsid w:val="00BD0E77"/>
    <w:rsid w:val="00BD0F70"/>
    <w:rsid w:val="00BD5293"/>
    <w:rsid w:val="00BD6D5C"/>
    <w:rsid w:val="00BD7B51"/>
    <w:rsid w:val="00BE0220"/>
    <w:rsid w:val="00BE23FD"/>
    <w:rsid w:val="00BE31C1"/>
    <w:rsid w:val="00BE3552"/>
    <w:rsid w:val="00BE4153"/>
    <w:rsid w:val="00BE51AA"/>
    <w:rsid w:val="00BE6B0A"/>
    <w:rsid w:val="00BE6D2B"/>
    <w:rsid w:val="00BE7293"/>
    <w:rsid w:val="00BE7D59"/>
    <w:rsid w:val="00BF13DB"/>
    <w:rsid w:val="00BF1FA4"/>
    <w:rsid w:val="00BF24C0"/>
    <w:rsid w:val="00BF2857"/>
    <w:rsid w:val="00BF2917"/>
    <w:rsid w:val="00BF29D3"/>
    <w:rsid w:val="00BF3588"/>
    <w:rsid w:val="00BF379E"/>
    <w:rsid w:val="00BF72C6"/>
    <w:rsid w:val="00BF7486"/>
    <w:rsid w:val="00C01A4C"/>
    <w:rsid w:val="00C0430A"/>
    <w:rsid w:val="00C05917"/>
    <w:rsid w:val="00C06339"/>
    <w:rsid w:val="00C06DB8"/>
    <w:rsid w:val="00C1043E"/>
    <w:rsid w:val="00C11C16"/>
    <w:rsid w:val="00C12BD3"/>
    <w:rsid w:val="00C13A0D"/>
    <w:rsid w:val="00C14A50"/>
    <w:rsid w:val="00C160BC"/>
    <w:rsid w:val="00C169E6"/>
    <w:rsid w:val="00C20225"/>
    <w:rsid w:val="00C202AD"/>
    <w:rsid w:val="00C21194"/>
    <w:rsid w:val="00C21BA6"/>
    <w:rsid w:val="00C22695"/>
    <w:rsid w:val="00C22C38"/>
    <w:rsid w:val="00C2387A"/>
    <w:rsid w:val="00C243AC"/>
    <w:rsid w:val="00C24986"/>
    <w:rsid w:val="00C25B49"/>
    <w:rsid w:val="00C26D63"/>
    <w:rsid w:val="00C27A7F"/>
    <w:rsid w:val="00C27D9B"/>
    <w:rsid w:val="00C30A71"/>
    <w:rsid w:val="00C30C90"/>
    <w:rsid w:val="00C30F8B"/>
    <w:rsid w:val="00C320CE"/>
    <w:rsid w:val="00C3630F"/>
    <w:rsid w:val="00C363AB"/>
    <w:rsid w:val="00C41B05"/>
    <w:rsid w:val="00C41CA3"/>
    <w:rsid w:val="00C44642"/>
    <w:rsid w:val="00C44C6B"/>
    <w:rsid w:val="00C44DA9"/>
    <w:rsid w:val="00C45D3F"/>
    <w:rsid w:val="00C471F7"/>
    <w:rsid w:val="00C47B29"/>
    <w:rsid w:val="00C50A9F"/>
    <w:rsid w:val="00C51B19"/>
    <w:rsid w:val="00C51E0D"/>
    <w:rsid w:val="00C521B4"/>
    <w:rsid w:val="00C548F5"/>
    <w:rsid w:val="00C55D5B"/>
    <w:rsid w:val="00C5785A"/>
    <w:rsid w:val="00C57AE8"/>
    <w:rsid w:val="00C60E3D"/>
    <w:rsid w:val="00C62F5F"/>
    <w:rsid w:val="00C64738"/>
    <w:rsid w:val="00C67BDA"/>
    <w:rsid w:val="00C70374"/>
    <w:rsid w:val="00C712A2"/>
    <w:rsid w:val="00C72336"/>
    <w:rsid w:val="00C73A7B"/>
    <w:rsid w:val="00C749CD"/>
    <w:rsid w:val="00C74A5F"/>
    <w:rsid w:val="00C74F0E"/>
    <w:rsid w:val="00C74FAB"/>
    <w:rsid w:val="00C75E70"/>
    <w:rsid w:val="00C75F17"/>
    <w:rsid w:val="00C7630F"/>
    <w:rsid w:val="00C8050B"/>
    <w:rsid w:val="00C80C69"/>
    <w:rsid w:val="00C8364E"/>
    <w:rsid w:val="00C83A80"/>
    <w:rsid w:val="00C864B2"/>
    <w:rsid w:val="00C869C6"/>
    <w:rsid w:val="00C86ADE"/>
    <w:rsid w:val="00C8710B"/>
    <w:rsid w:val="00C87226"/>
    <w:rsid w:val="00C91966"/>
    <w:rsid w:val="00C919A2"/>
    <w:rsid w:val="00C93088"/>
    <w:rsid w:val="00C936DB"/>
    <w:rsid w:val="00C939D9"/>
    <w:rsid w:val="00C93F7D"/>
    <w:rsid w:val="00C941F1"/>
    <w:rsid w:val="00C94395"/>
    <w:rsid w:val="00C95305"/>
    <w:rsid w:val="00C9536D"/>
    <w:rsid w:val="00C959BE"/>
    <w:rsid w:val="00C95EC1"/>
    <w:rsid w:val="00C968B1"/>
    <w:rsid w:val="00C96A93"/>
    <w:rsid w:val="00C970E3"/>
    <w:rsid w:val="00C97947"/>
    <w:rsid w:val="00CA0683"/>
    <w:rsid w:val="00CA131D"/>
    <w:rsid w:val="00CA17CE"/>
    <w:rsid w:val="00CA2704"/>
    <w:rsid w:val="00CA2DC0"/>
    <w:rsid w:val="00CA331E"/>
    <w:rsid w:val="00CA3485"/>
    <w:rsid w:val="00CA50F5"/>
    <w:rsid w:val="00CA53AC"/>
    <w:rsid w:val="00CA5A2A"/>
    <w:rsid w:val="00CA6C27"/>
    <w:rsid w:val="00CA6E0E"/>
    <w:rsid w:val="00CA75B6"/>
    <w:rsid w:val="00CA75E5"/>
    <w:rsid w:val="00CB1A73"/>
    <w:rsid w:val="00CB2AB9"/>
    <w:rsid w:val="00CB3EF9"/>
    <w:rsid w:val="00CB50C7"/>
    <w:rsid w:val="00CB5E9A"/>
    <w:rsid w:val="00CB68A6"/>
    <w:rsid w:val="00CB6F1E"/>
    <w:rsid w:val="00CC090A"/>
    <w:rsid w:val="00CC0BEA"/>
    <w:rsid w:val="00CC0C96"/>
    <w:rsid w:val="00CC0DB7"/>
    <w:rsid w:val="00CC13ED"/>
    <w:rsid w:val="00CC2E78"/>
    <w:rsid w:val="00CC3859"/>
    <w:rsid w:val="00CC3A68"/>
    <w:rsid w:val="00CC43AA"/>
    <w:rsid w:val="00CC486D"/>
    <w:rsid w:val="00CC6F98"/>
    <w:rsid w:val="00CD1521"/>
    <w:rsid w:val="00CD17B7"/>
    <w:rsid w:val="00CD1D96"/>
    <w:rsid w:val="00CD1ED6"/>
    <w:rsid w:val="00CD2709"/>
    <w:rsid w:val="00CD2B85"/>
    <w:rsid w:val="00CD2FA9"/>
    <w:rsid w:val="00CD39E9"/>
    <w:rsid w:val="00CD42DC"/>
    <w:rsid w:val="00CD4A5D"/>
    <w:rsid w:val="00CD54F1"/>
    <w:rsid w:val="00CD57DE"/>
    <w:rsid w:val="00CD5B2B"/>
    <w:rsid w:val="00CD63E8"/>
    <w:rsid w:val="00CD714C"/>
    <w:rsid w:val="00CD747A"/>
    <w:rsid w:val="00CD7B34"/>
    <w:rsid w:val="00CD7E8C"/>
    <w:rsid w:val="00CE078F"/>
    <w:rsid w:val="00CE1868"/>
    <w:rsid w:val="00CE2852"/>
    <w:rsid w:val="00CE3038"/>
    <w:rsid w:val="00CE33C0"/>
    <w:rsid w:val="00CE3534"/>
    <w:rsid w:val="00CE3DC4"/>
    <w:rsid w:val="00CE4E26"/>
    <w:rsid w:val="00CE59B1"/>
    <w:rsid w:val="00CE6405"/>
    <w:rsid w:val="00CE7277"/>
    <w:rsid w:val="00CE7C2B"/>
    <w:rsid w:val="00CE7D2D"/>
    <w:rsid w:val="00CF12F7"/>
    <w:rsid w:val="00CF15D8"/>
    <w:rsid w:val="00CF2357"/>
    <w:rsid w:val="00CF2C86"/>
    <w:rsid w:val="00CF5E2D"/>
    <w:rsid w:val="00CF68AF"/>
    <w:rsid w:val="00CF714C"/>
    <w:rsid w:val="00D007AD"/>
    <w:rsid w:val="00D01BF7"/>
    <w:rsid w:val="00D03F33"/>
    <w:rsid w:val="00D042D1"/>
    <w:rsid w:val="00D06260"/>
    <w:rsid w:val="00D1020B"/>
    <w:rsid w:val="00D103E2"/>
    <w:rsid w:val="00D117D5"/>
    <w:rsid w:val="00D11B1D"/>
    <w:rsid w:val="00D11E5B"/>
    <w:rsid w:val="00D124A8"/>
    <w:rsid w:val="00D14779"/>
    <w:rsid w:val="00D14BB9"/>
    <w:rsid w:val="00D14EBD"/>
    <w:rsid w:val="00D14FAE"/>
    <w:rsid w:val="00D17E57"/>
    <w:rsid w:val="00D2049B"/>
    <w:rsid w:val="00D22AE1"/>
    <w:rsid w:val="00D22D75"/>
    <w:rsid w:val="00D2410C"/>
    <w:rsid w:val="00D2518B"/>
    <w:rsid w:val="00D25707"/>
    <w:rsid w:val="00D26037"/>
    <w:rsid w:val="00D27888"/>
    <w:rsid w:val="00D27A73"/>
    <w:rsid w:val="00D3040E"/>
    <w:rsid w:val="00D309D1"/>
    <w:rsid w:val="00D32074"/>
    <w:rsid w:val="00D323C7"/>
    <w:rsid w:val="00D32B77"/>
    <w:rsid w:val="00D3317D"/>
    <w:rsid w:val="00D33537"/>
    <w:rsid w:val="00D3528A"/>
    <w:rsid w:val="00D3597B"/>
    <w:rsid w:val="00D35E0E"/>
    <w:rsid w:val="00D4151C"/>
    <w:rsid w:val="00D416BF"/>
    <w:rsid w:val="00D41A8C"/>
    <w:rsid w:val="00D42C50"/>
    <w:rsid w:val="00D43DDD"/>
    <w:rsid w:val="00D44279"/>
    <w:rsid w:val="00D44B1E"/>
    <w:rsid w:val="00D44F44"/>
    <w:rsid w:val="00D462E3"/>
    <w:rsid w:val="00D46EDC"/>
    <w:rsid w:val="00D46FB9"/>
    <w:rsid w:val="00D476E6"/>
    <w:rsid w:val="00D50F0C"/>
    <w:rsid w:val="00D50F69"/>
    <w:rsid w:val="00D51594"/>
    <w:rsid w:val="00D52408"/>
    <w:rsid w:val="00D52F90"/>
    <w:rsid w:val="00D5427E"/>
    <w:rsid w:val="00D542DC"/>
    <w:rsid w:val="00D54CF3"/>
    <w:rsid w:val="00D54E12"/>
    <w:rsid w:val="00D54EFB"/>
    <w:rsid w:val="00D550E4"/>
    <w:rsid w:val="00D55353"/>
    <w:rsid w:val="00D56238"/>
    <w:rsid w:val="00D57DD2"/>
    <w:rsid w:val="00D60A12"/>
    <w:rsid w:val="00D60D86"/>
    <w:rsid w:val="00D63208"/>
    <w:rsid w:val="00D635A1"/>
    <w:rsid w:val="00D6545B"/>
    <w:rsid w:val="00D6556E"/>
    <w:rsid w:val="00D65DD2"/>
    <w:rsid w:val="00D65F79"/>
    <w:rsid w:val="00D6726C"/>
    <w:rsid w:val="00D73256"/>
    <w:rsid w:val="00D73E0E"/>
    <w:rsid w:val="00D74839"/>
    <w:rsid w:val="00D74C36"/>
    <w:rsid w:val="00D77482"/>
    <w:rsid w:val="00D80470"/>
    <w:rsid w:val="00D80F6A"/>
    <w:rsid w:val="00D8186A"/>
    <w:rsid w:val="00D83CC3"/>
    <w:rsid w:val="00D8482F"/>
    <w:rsid w:val="00D84EAB"/>
    <w:rsid w:val="00D85894"/>
    <w:rsid w:val="00D92571"/>
    <w:rsid w:val="00D93BF7"/>
    <w:rsid w:val="00D945C8"/>
    <w:rsid w:val="00D949A5"/>
    <w:rsid w:val="00D95BD8"/>
    <w:rsid w:val="00D95CCC"/>
    <w:rsid w:val="00D967C6"/>
    <w:rsid w:val="00D96EB7"/>
    <w:rsid w:val="00DA02D2"/>
    <w:rsid w:val="00DA0AB1"/>
    <w:rsid w:val="00DA1868"/>
    <w:rsid w:val="00DA2457"/>
    <w:rsid w:val="00DA305E"/>
    <w:rsid w:val="00DA3E1B"/>
    <w:rsid w:val="00DA4828"/>
    <w:rsid w:val="00DA4ED4"/>
    <w:rsid w:val="00DA6219"/>
    <w:rsid w:val="00DA7F09"/>
    <w:rsid w:val="00DA7F7F"/>
    <w:rsid w:val="00DB0D8A"/>
    <w:rsid w:val="00DB183C"/>
    <w:rsid w:val="00DB1F9A"/>
    <w:rsid w:val="00DB3145"/>
    <w:rsid w:val="00DB3712"/>
    <w:rsid w:val="00DB3891"/>
    <w:rsid w:val="00DB6736"/>
    <w:rsid w:val="00DB6D54"/>
    <w:rsid w:val="00DB7032"/>
    <w:rsid w:val="00DB77E1"/>
    <w:rsid w:val="00DB77FE"/>
    <w:rsid w:val="00DC00ED"/>
    <w:rsid w:val="00DC036B"/>
    <w:rsid w:val="00DC03D6"/>
    <w:rsid w:val="00DC07F5"/>
    <w:rsid w:val="00DC0A8A"/>
    <w:rsid w:val="00DC0D3F"/>
    <w:rsid w:val="00DC4466"/>
    <w:rsid w:val="00DC4816"/>
    <w:rsid w:val="00DC4E5A"/>
    <w:rsid w:val="00DC577D"/>
    <w:rsid w:val="00DC65CF"/>
    <w:rsid w:val="00DC6A3D"/>
    <w:rsid w:val="00DC6FF0"/>
    <w:rsid w:val="00DC78C7"/>
    <w:rsid w:val="00DC7FE9"/>
    <w:rsid w:val="00DD04D4"/>
    <w:rsid w:val="00DD18DE"/>
    <w:rsid w:val="00DD22AE"/>
    <w:rsid w:val="00DD3232"/>
    <w:rsid w:val="00DD5983"/>
    <w:rsid w:val="00DD5AFA"/>
    <w:rsid w:val="00DD60EB"/>
    <w:rsid w:val="00DD65EA"/>
    <w:rsid w:val="00DD729D"/>
    <w:rsid w:val="00DD77EF"/>
    <w:rsid w:val="00DE0092"/>
    <w:rsid w:val="00DE2298"/>
    <w:rsid w:val="00DE27F1"/>
    <w:rsid w:val="00DE3789"/>
    <w:rsid w:val="00DE39B5"/>
    <w:rsid w:val="00DE3F5B"/>
    <w:rsid w:val="00DE47E5"/>
    <w:rsid w:val="00DE4EB2"/>
    <w:rsid w:val="00DF0330"/>
    <w:rsid w:val="00DF071B"/>
    <w:rsid w:val="00DF10B6"/>
    <w:rsid w:val="00DF1254"/>
    <w:rsid w:val="00DF1328"/>
    <w:rsid w:val="00DF1697"/>
    <w:rsid w:val="00DF1E9C"/>
    <w:rsid w:val="00DF4032"/>
    <w:rsid w:val="00DF49A5"/>
    <w:rsid w:val="00DF56F2"/>
    <w:rsid w:val="00DF599C"/>
    <w:rsid w:val="00DF5F3F"/>
    <w:rsid w:val="00DF6D62"/>
    <w:rsid w:val="00DF759A"/>
    <w:rsid w:val="00E00EEA"/>
    <w:rsid w:val="00E0200A"/>
    <w:rsid w:val="00E02435"/>
    <w:rsid w:val="00E027D4"/>
    <w:rsid w:val="00E02E2A"/>
    <w:rsid w:val="00E049AF"/>
    <w:rsid w:val="00E04F72"/>
    <w:rsid w:val="00E05870"/>
    <w:rsid w:val="00E05EDF"/>
    <w:rsid w:val="00E11C1E"/>
    <w:rsid w:val="00E12CDB"/>
    <w:rsid w:val="00E131A5"/>
    <w:rsid w:val="00E13820"/>
    <w:rsid w:val="00E1406D"/>
    <w:rsid w:val="00E16F5A"/>
    <w:rsid w:val="00E17304"/>
    <w:rsid w:val="00E17462"/>
    <w:rsid w:val="00E17493"/>
    <w:rsid w:val="00E17872"/>
    <w:rsid w:val="00E17B98"/>
    <w:rsid w:val="00E17CAF"/>
    <w:rsid w:val="00E216B6"/>
    <w:rsid w:val="00E2277A"/>
    <w:rsid w:val="00E23E48"/>
    <w:rsid w:val="00E2433B"/>
    <w:rsid w:val="00E24DFF"/>
    <w:rsid w:val="00E25148"/>
    <w:rsid w:val="00E257CD"/>
    <w:rsid w:val="00E3132B"/>
    <w:rsid w:val="00E336A6"/>
    <w:rsid w:val="00E339DF"/>
    <w:rsid w:val="00E34FAA"/>
    <w:rsid w:val="00E3533F"/>
    <w:rsid w:val="00E353A1"/>
    <w:rsid w:val="00E37FF9"/>
    <w:rsid w:val="00E4048E"/>
    <w:rsid w:val="00E41A91"/>
    <w:rsid w:val="00E41B5C"/>
    <w:rsid w:val="00E448AC"/>
    <w:rsid w:val="00E45043"/>
    <w:rsid w:val="00E45ECC"/>
    <w:rsid w:val="00E46E25"/>
    <w:rsid w:val="00E479FC"/>
    <w:rsid w:val="00E50B33"/>
    <w:rsid w:val="00E53AF5"/>
    <w:rsid w:val="00E55596"/>
    <w:rsid w:val="00E55907"/>
    <w:rsid w:val="00E569DD"/>
    <w:rsid w:val="00E57583"/>
    <w:rsid w:val="00E60127"/>
    <w:rsid w:val="00E6032F"/>
    <w:rsid w:val="00E61097"/>
    <w:rsid w:val="00E63457"/>
    <w:rsid w:val="00E63E45"/>
    <w:rsid w:val="00E64F3A"/>
    <w:rsid w:val="00E65BF0"/>
    <w:rsid w:val="00E664D2"/>
    <w:rsid w:val="00E66633"/>
    <w:rsid w:val="00E66ADB"/>
    <w:rsid w:val="00E66BFC"/>
    <w:rsid w:val="00E674CC"/>
    <w:rsid w:val="00E70A08"/>
    <w:rsid w:val="00E70B7C"/>
    <w:rsid w:val="00E72812"/>
    <w:rsid w:val="00E72BCD"/>
    <w:rsid w:val="00E73F74"/>
    <w:rsid w:val="00E7421C"/>
    <w:rsid w:val="00E744DB"/>
    <w:rsid w:val="00E74660"/>
    <w:rsid w:val="00E74B5C"/>
    <w:rsid w:val="00E754E8"/>
    <w:rsid w:val="00E755C5"/>
    <w:rsid w:val="00E76057"/>
    <w:rsid w:val="00E7643E"/>
    <w:rsid w:val="00E767C9"/>
    <w:rsid w:val="00E76923"/>
    <w:rsid w:val="00E801F8"/>
    <w:rsid w:val="00E8021B"/>
    <w:rsid w:val="00E8083D"/>
    <w:rsid w:val="00E81E90"/>
    <w:rsid w:val="00E85663"/>
    <w:rsid w:val="00E85721"/>
    <w:rsid w:val="00E85907"/>
    <w:rsid w:val="00E8596E"/>
    <w:rsid w:val="00E859DE"/>
    <w:rsid w:val="00E85D29"/>
    <w:rsid w:val="00E8722C"/>
    <w:rsid w:val="00E87F14"/>
    <w:rsid w:val="00E902CB"/>
    <w:rsid w:val="00E90919"/>
    <w:rsid w:val="00E914CB"/>
    <w:rsid w:val="00E91658"/>
    <w:rsid w:val="00E917ED"/>
    <w:rsid w:val="00E92083"/>
    <w:rsid w:val="00E93266"/>
    <w:rsid w:val="00E932DF"/>
    <w:rsid w:val="00E94E8F"/>
    <w:rsid w:val="00E95127"/>
    <w:rsid w:val="00E9542A"/>
    <w:rsid w:val="00E95998"/>
    <w:rsid w:val="00E959F5"/>
    <w:rsid w:val="00E95C12"/>
    <w:rsid w:val="00E97792"/>
    <w:rsid w:val="00E97A06"/>
    <w:rsid w:val="00EA06C7"/>
    <w:rsid w:val="00EA077B"/>
    <w:rsid w:val="00EA0CCE"/>
    <w:rsid w:val="00EA20DC"/>
    <w:rsid w:val="00EA2C82"/>
    <w:rsid w:val="00EA2C91"/>
    <w:rsid w:val="00EA3691"/>
    <w:rsid w:val="00EA457C"/>
    <w:rsid w:val="00EA5686"/>
    <w:rsid w:val="00EA58DE"/>
    <w:rsid w:val="00EB18DE"/>
    <w:rsid w:val="00EB207C"/>
    <w:rsid w:val="00EB2862"/>
    <w:rsid w:val="00EB32D6"/>
    <w:rsid w:val="00EB4B0A"/>
    <w:rsid w:val="00EB5228"/>
    <w:rsid w:val="00EB5ACA"/>
    <w:rsid w:val="00EB609D"/>
    <w:rsid w:val="00EC06B6"/>
    <w:rsid w:val="00EC0F13"/>
    <w:rsid w:val="00EC1230"/>
    <w:rsid w:val="00EC1C26"/>
    <w:rsid w:val="00EC21A5"/>
    <w:rsid w:val="00EC25C6"/>
    <w:rsid w:val="00EC2D03"/>
    <w:rsid w:val="00EC4706"/>
    <w:rsid w:val="00EC56D4"/>
    <w:rsid w:val="00EC5FE8"/>
    <w:rsid w:val="00EC639E"/>
    <w:rsid w:val="00EC6EAE"/>
    <w:rsid w:val="00ED1E47"/>
    <w:rsid w:val="00ED29A5"/>
    <w:rsid w:val="00ED2D12"/>
    <w:rsid w:val="00ED3320"/>
    <w:rsid w:val="00ED4C21"/>
    <w:rsid w:val="00ED5CB7"/>
    <w:rsid w:val="00ED601E"/>
    <w:rsid w:val="00ED6091"/>
    <w:rsid w:val="00ED6E86"/>
    <w:rsid w:val="00ED72B1"/>
    <w:rsid w:val="00EE1BE7"/>
    <w:rsid w:val="00EE2340"/>
    <w:rsid w:val="00EE2384"/>
    <w:rsid w:val="00EE2B77"/>
    <w:rsid w:val="00EE498C"/>
    <w:rsid w:val="00EE49B5"/>
    <w:rsid w:val="00EE561D"/>
    <w:rsid w:val="00EE5A01"/>
    <w:rsid w:val="00EE6E4D"/>
    <w:rsid w:val="00EE73B0"/>
    <w:rsid w:val="00EE7D93"/>
    <w:rsid w:val="00EE7FF8"/>
    <w:rsid w:val="00EF0034"/>
    <w:rsid w:val="00EF01BD"/>
    <w:rsid w:val="00EF025E"/>
    <w:rsid w:val="00EF1538"/>
    <w:rsid w:val="00EF1560"/>
    <w:rsid w:val="00EF1584"/>
    <w:rsid w:val="00EF24FD"/>
    <w:rsid w:val="00EF3698"/>
    <w:rsid w:val="00EF5578"/>
    <w:rsid w:val="00EF6835"/>
    <w:rsid w:val="00EF6E45"/>
    <w:rsid w:val="00F00D0E"/>
    <w:rsid w:val="00F00DCE"/>
    <w:rsid w:val="00F01A3B"/>
    <w:rsid w:val="00F02D58"/>
    <w:rsid w:val="00F03D15"/>
    <w:rsid w:val="00F046D8"/>
    <w:rsid w:val="00F04B8A"/>
    <w:rsid w:val="00F056B1"/>
    <w:rsid w:val="00F06738"/>
    <w:rsid w:val="00F07386"/>
    <w:rsid w:val="00F10159"/>
    <w:rsid w:val="00F10754"/>
    <w:rsid w:val="00F10D80"/>
    <w:rsid w:val="00F117E0"/>
    <w:rsid w:val="00F11B8F"/>
    <w:rsid w:val="00F12880"/>
    <w:rsid w:val="00F155FF"/>
    <w:rsid w:val="00F15661"/>
    <w:rsid w:val="00F15C80"/>
    <w:rsid w:val="00F16874"/>
    <w:rsid w:val="00F1689C"/>
    <w:rsid w:val="00F20602"/>
    <w:rsid w:val="00F22B59"/>
    <w:rsid w:val="00F22D7E"/>
    <w:rsid w:val="00F23CC3"/>
    <w:rsid w:val="00F24D36"/>
    <w:rsid w:val="00F24DBA"/>
    <w:rsid w:val="00F24E32"/>
    <w:rsid w:val="00F24E88"/>
    <w:rsid w:val="00F25DDF"/>
    <w:rsid w:val="00F26835"/>
    <w:rsid w:val="00F26F84"/>
    <w:rsid w:val="00F306F6"/>
    <w:rsid w:val="00F30B95"/>
    <w:rsid w:val="00F32E93"/>
    <w:rsid w:val="00F32F7C"/>
    <w:rsid w:val="00F33D3E"/>
    <w:rsid w:val="00F358C6"/>
    <w:rsid w:val="00F365DE"/>
    <w:rsid w:val="00F36FAE"/>
    <w:rsid w:val="00F408F7"/>
    <w:rsid w:val="00F410CA"/>
    <w:rsid w:val="00F41F37"/>
    <w:rsid w:val="00F41FFF"/>
    <w:rsid w:val="00F42B89"/>
    <w:rsid w:val="00F44AB1"/>
    <w:rsid w:val="00F46EC4"/>
    <w:rsid w:val="00F47C64"/>
    <w:rsid w:val="00F50D03"/>
    <w:rsid w:val="00F517B8"/>
    <w:rsid w:val="00F51FBE"/>
    <w:rsid w:val="00F52A7E"/>
    <w:rsid w:val="00F5332C"/>
    <w:rsid w:val="00F5435B"/>
    <w:rsid w:val="00F5451C"/>
    <w:rsid w:val="00F550FD"/>
    <w:rsid w:val="00F55211"/>
    <w:rsid w:val="00F57655"/>
    <w:rsid w:val="00F628D0"/>
    <w:rsid w:val="00F632D2"/>
    <w:rsid w:val="00F63D42"/>
    <w:rsid w:val="00F63EA3"/>
    <w:rsid w:val="00F646F7"/>
    <w:rsid w:val="00F6729E"/>
    <w:rsid w:val="00F6796B"/>
    <w:rsid w:val="00F67DAE"/>
    <w:rsid w:val="00F706B2"/>
    <w:rsid w:val="00F70984"/>
    <w:rsid w:val="00F714C6"/>
    <w:rsid w:val="00F71EDB"/>
    <w:rsid w:val="00F723F2"/>
    <w:rsid w:val="00F7366D"/>
    <w:rsid w:val="00F74439"/>
    <w:rsid w:val="00F75D09"/>
    <w:rsid w:val="00F75DE2"/>
    <w:rsid w:val="00F75E09"/>
    <w:rsid w:val="00F76455"/>
    <w:rsid w:val="00F77773"/>
    <w:rsid w:val="00F809CA"/>
    <w:rsid w:val="00F80C8A"/>
    <w:rsid w:val="00F80DAC"/>
    <w:rsid w:val="00F811B3"/>
    <w:rsid w:val="00F8150A"/>
    <w:rsid w:val="00F82D09"/>
    <w:rsid w:val="00F838F3"/>
    <w:rsid w:val="00F83AA6"/>
    <w:rsid w:val="00F83DAD"/>
    <w:rsid w:val="00F8572F"/>
    <w:rsid w:val="00F85EED"/>
    <w:rsid w:val="00F87DCC"/>
    <w:rsid w:val="00F913F0"/>
    <w:rsid w:val="00F917B3"/>
    <w:rsid w:val="00F91908"/>
    <w:rsid w:val="00F91A72"/>
    <w:rsid w:val="00F943D3"/>
    <w:rsid w:val="00F9639D"/>
    <w:rsid w:val="00F97269"/>
    <w:rsid w:val="00F9773C"/>
    <w:rsid w:val="00FA0F1F"/>
    <w:rsid w:val="00FA0FC9"/>
    <w:rsid w:val="00FA34FB"/>
    <w:rsid w:val="00FA4398"/>
    <w:rsid w:val="00FA47DC"/>
    <w:rsid w:val="00FA66E2"/>
    <w:rsid w:val="00FA7951"/>
    <w:rsid w:val="00FB284F"/>
    <w:rsid w:val="00FB3353"/>
    <w:rsid w:val="00FB3DC0"/>
    <w:rsid w:val="00FB4734"/>
    <w:rsid w:val="00FB4B1B"/>
    <w:rsid w:val="00FB4D11"/>
    <w:rsid w:val="00FB4E65"/>
    <w:rsid w:val="00FB508B"/>
    <w:rsid w:val="00FB5579"/>
    <w:rsid w:val="00FB5679"/>
    <w:rsid w:val="00FB5974"/>
    <w:rsid w:val="00FB6222"/>
    <w:rsid w:val="00FB662C"/>
    <w:rsid w:val="00FB6C18"/>
    <w:rsid w:val="00FB7596"/>
    <w:rsid w:val="00FB7A15"/>
    <w:rsid w:val="00FC1005"/>
    <w:rsid w:val="00FC3BFB"/>
    <w:rsid w:val="00FC41D1"/>
    <w:rsid w:val="00FC44C2"/>
    <w:rsid w:val="00FC5D25"/>
    <w:rsid w:val="00FC6273"/>
    <w:rsid w:val="00FC6BD0"/>
    <w:rsid w:val="00FC6C43"/>
    <w:rsid w:val="00FD0811"/>
    <w:rsid w:val="00FD2999"/>
    <w:rsid w:val="00FD39AB"/>
    <w:rsid w:val="00FD4191"/>
    <w:rsid w:val="00FD41EB"/>
    <w:rsid w:val="00FD73EE"/>
    <w:rsid w:val="00FD7CAB"/>
    <w:rsid w:val="00FD7F23"/>
    <w:rsid w:val="00FE1934"/>
    <w:rsid w:val="00FE2199"/>
    <w:rsid w:val="00FE2CD3"/>
    <w:rsid w:val="00FE2ED3"/>
    <w:rsid w:val="00FE2FDF"/>
    <w:rsid w:val="00FE528C"/>
    <w:rsid w:val="00FE560D"/>
    <w:rsid w:val="00FE61BE"/>
    <w:rsid w:val="00FE62A8"/>
    <w:rsid w:val="00FE6BA3"/>
    <w:rsid w:val="00FE72A0"/>
    <w:rsid w:val="00FE7763"/>
    <w:rsid w:val="00FF00A2"/>
    <w:rsid w:val="00FF2467"/>
    <w:rsid w:val="00FF35CF"/>
    <w:rsid w:val="00FF4C78"/>
    <w:rsid w:val="00FF6849"/>
    <w:rsid w:val="00FF7279"/>
    <w:rsid w:val="00FF780C"/>
    <w:rsid w:val="14251907"/>
    <w:rsid w:val="31607818"/>
    <w:rsid w:val="31D51846"/>
    <w:rsid w:val="3B8865B1"/>
    <w:rsid w:val="7AD9ED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FF294A"/>
  <w15:chartTrackingRefBased/>
  <w15:docId w15:val="{90F8907F-76A0-1944-BF79-F239BEBDB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D6B"/>
    <w:rPr>
      <w:sz w:val="24"/>
      <w:szCs w:val="24"/>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7F6207"/>
    <w:pPr>
      <w:keepNext/>
      <w:widowControl w:val="0"/>
      <w:spacing w:before="40" w:after="120" w:line="240" w:lineRule="atLeast"/>
      <w:outlineLvl w:val="0"/>
    </w:pPr>
    <w:rPr>
      <w:rFonts w:ascii="Arial" w:hAnsi="Arial"/>
      <w:b/>
      <w:szCs w:val="20"/>
      <w:lang w:val="en-GB" w:eastAsia="en-US"/>
    </w:rPr>
  </w:style>
  <w:style w:type="paragraph" w:styleId="Heading2">
    <w:name w:val="heading 2"/>
    <w:basedOn w:val="Normal"/>
    <w:next w:val="Normal"/>
    <w:link w:val="Heading2Char"/>
    <w:uiPriority w:val="9"/>
    <w:qFormat/>
    <w:rsid w:val="004A49F6"/>
    <w:pPr>
      <w:keepNext/>
      <w:tabs>
        <w:tab w:val="left" w:pos="709"/>
      </w:tabs>
      <w:spacing w:before="160" w:after="40"/>
      <w:ind w:left="709" w:hanging="709"/>
      <w:outlineLvl w:val="1"/>
    </w:pPr>
    <w:rPr>
      <w:rFonts w:ascii="Arial" w:hAnsi="Arial" w:cs="Arial"/>
      <w:b/>
      <w:sz w:val="22"/>
      <w:lang w:val="en-US"/>
    </w:rPr>
  </w:style>
  <w:style w:type="paragraph" w:styleId="Heading3">
    <w:name w:val="heading 3"/>
    <w:basedOn w:val="Normal"/>
    <w:next w:val="Normal"/>
    <w:link w:val="Heading3Char"/>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qFormat/>
    <w:pPr>
      <w:keepNext/>
      <w:tabs>
        <w:tab w:val="left" w:pos="851"/>
        <w:tab w:val="left" w:pos="1418"/>
        <w:tab w:val="left" w:pos="2127"/>
        <w:tab w:val="right" w:pos="8820"/>
      </w:tabs>
      <w:spacing w:before="48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ind w:left="1454" w:hanging="461"/>
    </w:pPr>
    <w:rPr>
      <w:color w:val="000000"/>
      <w:sz w:val="16"/>
      <w:lang w:val="en-US"/>
    </w:rPr>
  </w:style>
  <w:style w:type="paragraph" w:customStyle="1" w:styleId="IndentText">
    <w:name w:val="Indent Text"/>
    <w:basedOn w:val="Normal"/>
    <w:pPr>
      <w:tabs>
        <w:tab w:val="left" w:pos="1620"/>
        <w:tab w:val="left" w:pos="1980"/>
      </w:tabs>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ind w:left="6379" w:hanging="4820"/>
    </w:pPr>
    <w:rPr>
      <w:bCs/>
      <w:color w:val="000000"/>
      <w:sz w:val="18"/>
      <w:lang w:val="en-US"/>
    </w:rPr>
  </w:style>
  <w:style w:type="paragraph" w:styleId="BodyTextIndent3">
    <w:name w:val="Body Text Indent 3"/>
    <w:basedOn w:val="Normal"/>
    <w:pPr>
      <w:tabs>
        <w:tab w:val="left" w:pos="1560"/>
        <w:tab w:val="left" w:pos="6379"/>
      </w:tabs>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rPr>
      <w:b/>
      <w:sz w:val="20"/>
    </w:rPr>
  </w:style>
  <w:style w:type="paragraph" w:customStyle="1" w:styleId="TAH">
    <w:name w:val="TAH"/>
    <w:basedOn w:val="Normal"/>
    <w:pPr>
      <w:keepNext/>
      <w:keepLines/>
      <w:jc w:val="center"/>
    </w:pPr>
    <w:rPr>
      <w:b/>
      <w:sz w:val="18"/>
    </w:rPr>
  </w:style>
  <w:style w:type="paragraph" w:customStyle="1" w:styleId="NormalIndent">
    <w:name w:val="NormalIndent"/>
    <w:basedOn w:val="Normal"/>
    <w:pPr>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7F6207"/>
    <w:rPr>
      <w:rFonts w:ascii="Arial" w:hAnsi="Arial"/>
      <w:b/>
      <w:sz w:val="24"/>
      <w:lang w:val="en-GB"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spacing w:after="160" w:line="240" w:lineRule="exact"/>
    </w:pPr>
    <w:rPr>
      <w:rFonts w:eastAsia="SimSun" w:cs="Arial"/>
      <w:color w:val="0000FF"/>
      <w:kern w:val="2"/>
      <w:sz w:val="20"/>
      <w:lang w:val="en-US" w:eastAsia="zh-CN"/>
    </w:rPr>
  </w:style>
  <w:style w:type="paragraph" w:customStyle="1" w:styleId="AP">
    <w:name w:val="AP"/>
    <w:basedOn w:val="Normal"/>
    <w:rsid w:val="00FA66E2"/>
    <w:pPr>
      <w:tabs>
        <w:tab w:val="right" w:pos="9639"/>
      </w:tabs>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4A49F6"/>
    <w:rPr>
      <w:rFonts w:ascii="Arial" w:hAnsi="Arial" w:cs="Arial"/>
      <w:b/>
      <w:sz w:val="22"/>
      <w:szCs w:val="24"/>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rPr>
      <w:lang w:val="en-US"/>
    </w:rPr>
  </w:style>
  <w:style w:type="paragraph" w:customStyle="1" w:styleId="table">
    <w:name w:val="table"/>
    <w:basedOn w:val="Normal"/>
    <w:rsid w:val="00551BA2"/>
    <w:pPr>
      <w:shd w:val="clear" w:color="auto" w:fill="FEF4E2"/>
    </w:pPr>
    <w:rPr>
      <w:rFonts w:cs="Arial"/>
      <w:color w:val="000000"/>
      <w:sz w:val="20"/>
      <w:lang w:val="en-US"/>
    </w:rPr>
  </w:style>
  <w:style w:type="paragraph" w:customStyle="1" w:styleId="Standard1">
    <w:name w:val="Standard1"/>
    <w:basedOn w:val="Normal"/>
    <w:rsid w:val="00551BA2"/>
    <w:rPr>
      <w:rFonts w:cs="Arial"/>
      <w:color w:val="000000"/>
      <w:sz w:val="20"/>
      <w:lang w:val="en-US"/>
    </w:rPr>
  </w:style>
  <w:style w:type="paragraph" w:customStyle="1" w:styleId="rowhead">
    <w:name w:val="rowhead"/>
    <w:basedOn w:val="Normal"/>
    <w:rsid w:val="00551BA2"/>
    <w:rPr>
      <w:rFonts w:cs="Arial"/>
      <w:color w:val="FFFFF0"/>
      <w:sz w:val="20"/>
      <w:lang w:val="en-US"/>
    </w:rPr>
  </w:style>
  <w:style w:type="paragraph" w:customStyle="1" w:styleId="errormessage">
    <w:name w:val="errormessage"/>
    <w:basedOn w:val="Normal"/>
    <w:rsid w:val="00551BA2"/>
    <w:rPr>
      <w:rFonts w:cs="Arial"/>
      <w:color w:val="FF0000"/>
      <w:sz w:val="30"/>
      <w:szCs w:val="30"/>
      <w:lang w:val="en-US"/>
    </w:rPr>
  </w:style>
  <w:style w:type="paragraph" w:customStyle="1" w:styleId="pagetitle">
    <w:name w:val="pagetitle"/>
    <w:basedOn w:val="Normal"/>
    <w:rsid w:val="00551BA2"/>
    <w:pPr>
      <w:shd w:val="clear" w:color="auto" w:fill="FDE3B5"/>
      <w:jc w:val="center"/>
    </w:pPr>
    <w:rPr>
      <w:rFonts w:cs="Arial"/>
      <w:color w:val="000000"/>
      <w:sz w:val="28"/>
      <w:szCs w:val="28"/>
      <w:lang w:val="en-US"/>
    </w:rPr>
  </w:style>
  <w:style w:type="paragraph" w:customStyle="1" w:styleId="pageheader">
    <w:name w:val="pageheader"/>
    <w:basedOn w:val="Normal"/>
    <w:rsid w:val="00551BA2"/>
    <w:pPr>
      <w:pBdr>
        <w:top w:val="single" w:sz="6" w:space="0" w:color="EEEEEE"/>
        <w:bottom w:val="single" w:sz="6" w:space="0" w:color="EEEEEE"/>
      </w:pBdr>
      <w:jc w:val="center"/>
    </w:pPr>
    <w:rPr>
      <w:rFonts w:cs="Arial"/>
      <w:color w:val="53AF13"/>
      <w:sz w:val="28"/>
      <w:szCs w:val="28"/>
      <w:lang w:val="en-US"/>
    </w:rPr>
  </w:style>
  <w:style w:type="paragraph" w:customStyle="1" w:styleId="pageheadersmall">
    <w:name w:val="pageheadersmall"/>
    <w:basedOn w:val="Normal"/>
    <w:rsid w:val="00551BA2"/>
    <w:pPr>
      <w:pBdr>
        <w:top w:val="single" w:sz="6" w:space="0" w:color="EEEEEE"/>
        <w:bottom w:val="single" w:sz="6" w:space="0" w:color="EEEEEE"/>
      </w:pBdr>
    </w:pPr>
    <w:rPr>
      <w:rFonts w:cs="Arial"/>
      <w:color w:val="53AF13"/>
      <w:sz w:val="16"/>
      <w:szCs w:val="16"/>
      <w:lang w:val="en-US"/>
    </w:rPr>
  </w:style>
  <w:style w:type="paragraph" w:customStyle="1" w:styleId="smalltext">
    <w:name w:val="smalltext"/>
    <w:basedOn w:val="Normal"/>
    <w:rsid w:val="00551BA2"/>
    <w:rPr>
      <w:rFonts w:cs="Arial"/>
      <w:color w:val="000000"/>
      <w:sz w:val="18"/>
      <w:szCs w:val="18"/>
      <w:lang w:val="en-US"/>
    </w:rPr>
  </w:style>
  <w:style w:type="paragraph" w:customStyle="1" w:styleId="pagesubheader">
    <w:name w:val="pagesubheader"/>
    <w:basedOn w:val="Normal"/>
    <w:rsid w:val="00551BA2"/>
    <w:pPr>
      <w:jc w:val="center"/>
    </w:pPr>
    <w:rPr>
      <w:rFonts w:cs="Arial"/>
      <w:color w:val="53AF13"/>
      <w:sz w:val="20"/>
      <w:lang w:val="en-US"/>
    </w:rPr>
  </w:style>
  <w:style w:type="paragraph" w:customStyle="1" w:styleId="xsmalltext">
    <w:name w:val="xsmalltext"/>
    <w:basedOn w:val="Normal"/>
    <w:rsid w:val="00551BA2"/>
    <w:rPr>
      <w:rFonts w:cs="Arial"/>
      <w:color w:val="000000"/>
      <w:sz w:val="16"/>
      <w:szCs w:val="16"/>
      <w:lang w:val="en-US"/>
    </w:rPr>
  </w:style>
  <w:style w:type="paragraph" w:customStyle="1" w:styleId="head">
    <w:name w:val="head"/>
    <w:basedOn w:val="Normal"/>
    <w:rsid w:val="00551BA2"/>
    <w:pPr>
      <w:shd w:val="clear" w:color="auto" w:fill="5780D5"/>
    </w:pPr>
    <w:rPr>
      <w:rFonts w:cs="Arial"/>
      <w:color w:val="FFFFF0"/>
      <w:lang w:val="en-US"/>
    </w:rPr>
  </w:style>
  <w:style w:type="paragraph" w:customStyle="1" w:styleId="head1">
    <w:name w:val="head1"/>
    <w:basedOn w:val="Normal"/>
    <w:rsid w:val="00551BA2"/>
    <w:pPr>
      <w:shd w:val="clear" w:color="auto" w:fill="FDE3B5"/>
    </w:pPr>
    <w:rPr>
      <w:rFonts w:cs="Arial"/>
      <w:color w:val="000000"/>
      <w:sz w:val="20"/>
      <w:lang w:val="en-US"/>
    </w:rPr>
  </w:style>
  <w:style w:type="paragraph" w:customStyle="1" w:styleId="warning">
    <w:name w:val="warning"/>
    <w:basedOn w:val="Normal"/>
    <w:rsid w:val="00551BA2"/>
    <w:rPr>
      <w:rFonts w:cs="Arial"/>
      <w:color w:val="FF0000"/>
      <w:lang w:val="en-US"/>
    </w:rPr>
  </w:style>
  <w:style w:type="paragraph" w:customStyle="1" w:styleId="largetext">
    <w:name w:val="largetext"/>
    <w:basedOn w:val="Normal"/>
    <w:rsid w:val="00551BA2"/>
    <w:rPr>
      <w:rFonts w:cs="Arial"/>
      <w:color w:val="000000"/>
      <w:szCs w:val="22"/>
      <w:lang w:val="en-US"/>
    </w:rPr>
  </w:style>
  <w:style w:type="paragraph" w:customStyle="1" w:styleId="xlargetext">
    <w:name w:val="xlargetext"/>
    <w:basedOn w:val="Normal"/>
    <w:rsid w:val="00551BA2"/>
    <w:rPr>
      <w:rFonts w:cs="Arial"/>
      <w:color w:val="000000"/>
      <w:lang w:val="en-US"/>
    </w:rPr>
  </w:style>
  <w:style w:type="paragraph" w:customStyle="1" w:styleId="normal1">
    <w:name w:val="normal1"/>
    <w:basedOn w:val="Normal"/>
    <w:rsid w:val="00551BA2"/>
    <w:rPr>
      <w:rFonts w:cs="Arial"/>
      <w:color w:val="FBC157"/>
      <w:sz w:val="20"/>
      <w:lang w:val="en-US"/>
    </w:rPr>
  </w:style>
  <w:style w:type="paragraph" w:customStyle="1" w:styleId="xxlargetext">
    <w:name w:val="xxlargetext"/>
    <w:basedOn w:val="Normal"/>
    <w:rsid w:val="00551BA2"/>
    <w:rPr>
      <w:rFonts w:cs="Arial"/>
      <w:color w:val="000000"/>
      <w:sz w:val="30"/>
      <w:szCs w:val="30"/>
      <w:lang w:val="en-US"/>
    </w:rPr>
  </w:style>
  <w:style w:type="paragraph" w:customStyle="1" w:styleId="xsmalltext1">
    <w:name w:val="xsmalltext1"/>
    <w:basedOn w:val="Normal"/>
    <w:rsid w:val="00551BA2"/>
    <w:rPr>
      <w:rFonts w:cs="Arial"/>
      <w:color w:val="FFFFF0"/>
      <w:sz w:val="16"/>
      <w:szCs w:val="16"/>
      <w:lang w:val="en-US"/>
    </w:rPr>
  </w:style>
  <w:style w:type="paragraph" w:customStyle="1" w:styleId="rowhead1">
    <w:name w:val="rowhead1"/>
    <w:basedOn w:val="Normal"/>
    <w:rsid w:val="00551BA2"/>
    <w:pPr>
      <w:shd w:val="clear" w:color="auto" w:fill="FDE3B5"/>
    </w:pPr>
    <w:rPr>
      <w:rFonts w:cs="Arial"/>
      <w:color w:val="000000"/>
      <w:sz w:val="20"/>
      <w:lang w:val="en-US"/>
    </w:rPr>
  </w:style>
  <w:style w:type="paragraph" w:customStyle="1" w:styleId="smalltext1">
    <w:name w:val="smalltext1"/>
    <w:basedOn w:val="Normal"/>
    <w:rsid w:val="00551BA2"/>
    <w:rPr>
      <w:rFonts w:cs="Arial"/>
      <w:color w:val="FFFFF0"/>
      <w:sz w:val="18"/>
      <w:szCs w:val="18"/>
      <w:lang w:val="en-US"/>
    </w:rPr>
  </w:style>
  <w:style w:type="paragraph" w:customStyle="1" w:styleId="xxsmalltext">
    <w:name w:val="xxsmalltext"/>
    <w:basedOn w:val="Normal"/>
    <w:rsid w:val="00551BA2"/>
    <w:rPr>
      <w:rFonts w:cs="Arial"/>
      <w:color w:val="000000"/>
      <w:sz w:val="14"/>
      <w:szCs w:val="14"/>
      <w:lang w:val="en-US"/>
    </w:rPr>
  </w:style>
  <w:style w:type="paragraph" w:customStyle="1" w:styleId="largetext1">
    <w:name w:val="largetext1"/>
    <w:basedOn w:val="Normal"/>
    <w:rsid w:val="00551BA2"/>
    <w:rPr>
      <w:rFonts w:cs="Arial"/>
      <w:color w:val="FFFFF0"/>
      <w:szCs w:val="22"/>
      <w:lang w:val="en-US"/>
    </w:rPr>
  </w:style>
  <w:style w:type="paragraph" w:customStyle="1" w:styleId="xlargetext1">
    <w:name w:val="xlargetext1"/>
    <w:basedOn w:val="Normal"/>
    <w:rsid w:val="00551BA2"/>
    <w:rPr>
      <w:rFonts w:cs="Arial"/>
      <w:color w:val="FFFFF0"/>
      <w:lang w:val="en-US"/>
    </w:rPr>
  </w:style>
  <w:style w:type="paragraph" w:customStyle="1" w:styleId="rowhead2">
    <w:name w:val="rowhead2"/>
    <w:basedOn w:val="Normal"/>
    <w:rsid w:val="00551BA2"/>
    <w:pPr>
      <w:shd w:val="clear" w:color="auto" w:fill="808080"/>
    </w:pPr>
    <w:rPr>
      <w:rFonts w:cs="Arial"/>
      <w:color w:val="FFFFF0"/>
      <w:sz w:val="20"/>
      <w:lang w:val="en-US"/>
    </w:rPr>
  </w:style>
  <w:style w:type="paragraph" w:customStyle="1" w:styleId="head3">
    <w:name w:val="head3"/>
    <w:basedOn w:val="Normal"/>
    <w:rsid w:val="00551BA2"/>
    <w:pPr>
      <w:shd w:val="clear" w:color="auto" w:fill="EBEBEB"/>
    </w:pPr>
    <w:rPr>
      <w:rFonts w:cs="Arial"/>
      <w:color w:val="000000"/>
      <w:lang w:val="en-US"/>
    </w:rPr>
  </w:style>
  <w:style w:type="paragraph" w:customStyle="1" w:styleId="rowhead3">
    <w:name w:val="rowhead3"/>
    <w:basedOn w:val="Normal"/>
    <w:rsid w:val="00551BA2"/>
    <w:pPr>
      <w:shd w:val="clear" w:color="auto" w:fill="EBEBEB"/>
    </w:pPr>
    <w:rPr>
      <w:rFonts w:cs="Arial"/>
      <w:color w:val="000000"/>
      <w:sz w:val="20"/>
      <w:lang w:val="en-US"/>
    </w:rPr>
  </w:style>
  <w:style w:type="paragraph" w:customStyle="1" w:styleId="tablesurround">
    <w:name w:val="tablesurround"/>
    <w:basedOn w:val="Normal"/>
    <w:rsid w:val="00551BA2"/>
    <w:pPr>
      <w:pBdr>
        <w:top w:val="single" w:sz="6" w:space="0" w:color="53AF13"/>
        <w:left w:val="single" w:sz="6" w:space="0" w:color="53AF13"/>
        <w:bottom w:val="single" w:sz="6" w:space="0" w:color="53AF13"/>
        <w:right w:val="single" w:sz="6" w:space="0" w:color="53AF13"/>
      </w:pBdr>
    </w:pPr>
    <w:rPr>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overflowPunct w:val="0"/>
      <w:autoSpaceDE w:val="0"/>
      <w:autoSpaceDN w:val="0"/>
    </w:pPr>
    <w:rPr>
      <w:rFonts w:eastAsia="Calibri"/>
      <w:szCs w:val="22"/>
      <w:lang w:val="en-US" w:eastAsia="zh-CN"/>
    </w:rPr>
  </w:style>
  <w:style w:type="paragraph" w:styleId="PlainText">
    <w:name w:val="Plain Text"/>
    <w:basedOn w:val="Normal"/>
    <w:link w:val="PlainTextChar"/>
    <w:uiPriority w:val="99"/>
    <w:unhideWhenUsed/>
    <w:rsid w:val="008206B4"/>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tabs>
        <w:tab w:val="right" w:pos="9498"/>
      </w:tabs>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overflowPunct w:val="0"/>
      <w:autoSpaceDE w:val="0"/>
      <w:autoSpaceDN w:val="0"/>
      <w:adjustRightInd w:val="0"/>
      <w:spacing w:after="180"/>
      <w:ind w:left="1135" w:hanging="851"/>
    </w:pPr>
    <w:rPr>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jc w:val="center"/>
      <w:textAlignment w:val="baseline"/>
    </w:pPr>
    <w:rPr>
      <w:b/>
      <w:sz w:val="20"/>
      <w:lang w:val="en-US" w:eastAsia="zh-CN"/>
    </w:rPr>
  </w:style>
  <w:style w:type="paragraph" w:styleId="ListParagraph">
    <w:name w:val="List Paragraph"/>
    <w:basedOn w:val="Normal"/>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spacing w:before="60" w:after="180"/>
      <w:jc w:val="center"/>
    </w:pPr>
    <w:rPr>
      <w:b/>
      <w:sz w:val="20"/>
    </w:rPr>
  </w:style>
  <w:style w:type="paragraph" w:customStyle="1" w:styleId="TAC">
    <w:name w:val="TAC"/>
    <w:basedOn w:val="Normal"/>
    <w:rsid w:val="005456B9"/>
    <w:pPr>
      <w:keepNext/>
      <w:keepLines/>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F358C6"/>
    <w:rPr>
      <w:rFonts w:ascii="Arial" w:hAnsi="Arial"/>
      <w:lang w:val="en-US"/>
    </w:rPr>
  </w:style>
  <w:style w:type="character" w:customStyle="1" w:styleId="BodyTextIndentChar">
    <w:name w:val="Body Text Indent Char"/>
    <w:link w:val="BodyTextIndent"/>
    <w:rsid w:val="00F358C6"/>
    <w:rPr>
      <w:rFonts w:ascii="Arial" w:hAnsi="Arial"/>
      <w:color w:val="000000"/>
      <w:sz w:val="16"/>
      <w:lang w:val="en-US"/>
    </w:rPr>
  </w:style>
  <w:style w:type="paragraph" w:customStyle="1" w:styleId="paragraph">
    <w:name w:val="paragraph"/>
    <w:basedOn w:val="Normal"/>
    <w:rsid w:val="00CE59B1"/>
    <w:pPr>
      <w:spacing w:before="100" w:beforeAutospacing="1" w:after="100" w:afterAutospacing="1"/>
    </w:pPr>
  </w:style>
  <w:style w:type="character" w:customStyle="1" w:styleId="normaltextrun">
    <w:name w:val="normaltextrun"/>
    <w:basedOn w:val="DefaultParagraphFont"/>
    <w:rsid w:val="00CE59B1"/>
  </w:style>
  <w:style w:type="character" w:customStyle="1" w:styleId="spellingerror">
    <w:name w:val="spellingerror"/>
    <w:basedOn w:val="DefaultParagraphFont"/>
    <w:rsid w:val="00CE59B1"/>
  </w:style>
  <w:style w:type="character" w:customStyle="1" w:styleId="eop">
    <w:name w:val="eop"/>
    <w:basedOn w:val="DefaultParagraphFont"/>
    <w:rsid w:val="00CE5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44602">
      <w:bodyDiv w:val="1"/>
      <w:marLeft w:val="0"/>
      <w:marRight w:val="0"/>
      <w:marTop w:val="0"/>
      <w:marBottom w:val="0"/>
      <w:divBdr>
        <w:top w:val="none" w:sz="0" w:space="0" w:color="auto"/>
        <w:left w:val="none" w:sz="0" w:space="0" w:color="auto"/>
        <w:bottom w:val="none" w:sz="0" w:space="0" w:color="auto"/>
        <w:right w:val="none" w:sz="0" w:space="0" w:color="auto"/>
      </w:divBdr>
      <w:divsChild>
        <w:div w:id="1467964262">
          <w:marLeft w:val="0"/>
          <w:marRight w:val="0"/>
          <w:marTop w:val="0"/>
          <w:marBottom w:val="0"/>
          <w:divBdr>
            <w:top w:val="none" w:sz="0" w:space="0" w:color="auto"/>
            <w:left w:val="none" w:sz="0" w:space="0" w:color="auto"/>
            <w:bottom w:val="none" w:sz="0" w:space="0" w:color="auto"/>
            <w:right w:val="none" w:sz="0" w:space="0" w:color="auto"/>
          </w:divBdr>
        </w:div>
      </w:divsChild>
    </w:div>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21826826">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037464829">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471704470">
      <w:bodyDiv w:val="1"/>
      <w:marLeft w:val="0"/>
      <w:marRight w:val="0"/>
      <w:marTop w:val="0"/>
      <w:marBottom w:val="0"/>
      <w:divBdr>
        <w:top w:val="none" w:sz="0" w:space="0" w:color="auto"/>
        <w:left w:val="none" w:sz="0" w:space="0" w:color="auto"/>
        <w:bottom w:val="none" w:sz="0" w:space="0" w:color="auto"/>
        <w:right w:val="none" w:sz="0" w:space="0" w:color="auto"/>
      </w:divBdr>
      <w:divsChild>
        <w:div w:id="55318699">
          <w:marLeft w:val="0"/>
          <w:marRight w:val="0"/>
          <w:marTop w:val="0"/>
          <w:marBottom w:val="0"/>
          <w:divBdr>
            <w:top w:val="none" w:sz="0" w:space="0" w:color="auto"/>
            <w:left w:val="none" w:sz="0" w:space="0" w:color="auto"/>
            <w:bottom w:val="none" w:sz="0" w:space="0" w:color="auto"/>
            <w:right w:val="none" w:sz="0" w:space="0" w:color="auto"/>
          </w:divBdr>
        </w:div>
      </w:divsChild>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0343418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29461992">
      <w:bodyDiv w:val="1"/>
      <w:marLeft w:val="0"/>
      <w:marRight w:val="0"/>
      <w:marTop w:val="0"/>
      <w:marBottom w:val="0"/>
      <w:divBdr>
        <w:top w:val="none" w:sz="0" w:space="0" w:color="auto"/>
        <w:left w:val="none" w:sz="0" w:space="0" w:color="auto"/>
        <w:bottom w:val="none" w:sz="0" w:space="0" w:color="auto"/>
        <w:right w:val="none" w:sz="0" w:space="0" w:color="auto"/>
      </w:divBdr>
      <w:divsChild>
        <w:div w:id="1889301018">
          <w:marLeft w:val="0"/>
          <w:marRight w:val="0"/>
          <w:marTop w:val="0"/>
          <w:marBottom w:val="0"/>
          <w:divBdr>
            <w:top w:val="none" w:sz="0" w:space="0" w:color="auto"/>
            <w:left w:val="none" w:sz="0" w:space="0" w:color="auto"/>
            <w:bottom w:val="none" w:sz="0" w:space="0" w:color="auto"/>
            <w:right w:val="none" w:sz="0" w:space="0" w:color="auto"/>
          </w:divBdr>
        </w:div>
      </w:divsChild>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CB21E-A8EC-4B03-8EAA-E36A26D6D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Dillen, Paul</cp:lastModifiedBy>
  <cp:revision>17</cp:revision>
  <cp:lastPrinted>2019-02-15T10:13:00Z</cp:lastPrinted>
  <dcterms:created xsi:type="dcterms:W3CDTF">2019-10-15T08:07:00Z</dcterms:created>
  <dcterms:modified xsi:type="dcterms:W3CDTF">2019-10-15T15:15:00Z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