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7FB98" w14:textId="4B3776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2C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0410">
        <w:fldChar w:fldCharType="begin"/>
      </w:r>
      <w:r w:rsidR="00F60410">
        <w:instrText xml:space="preserve"> DOCPROPERTY  MtgSeq  \* MERGEFORMAT </w:instrText>
      </w:r>
      <w:r w:rsidR="00F60410">
        <w:fldChar w:fldCharType="separate"/>
      </w:r>
      <w:r w:rsidR="008E2C06">
        <w:rPr>
          <w:b/>
          <w:noProof/>
          <w:sz w:val="24"/>
        </w:rPr>
        <w:t>106</w:t>
      </w:r>
      <w:r w:rsidR="00F604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60410">
        <w:fldChar w:fldCharType="begin"/>
      </w:r>
      <w:r w:rsidR="00F60410">
        <w:instrText xml:space="preserve"> DOCPROPERTY  Tdoc#  \* MERGEFORMAT </w:instrText>
      </w:r>
      <w:r w:rsidR="00F60410">
        <w:fldChar w:fldCharType="separate"/>
      </w:r>
      <w:r w:rsidR="007E527E" w:rsidRPr="007E527E">
        <w:rPr>
          <w:b/>
          <w:i/>
          <w:noProof/>
          <w:sz w:val="28"/>
        </w:rPr>
        <w:t>S4-191157</w:t>
      </w:r>
      <w:r w:rsidR="00F60410">
        <w:rPr>
          <w:b/>
          <w:i/>
          <w:noProof/>
          <w:sz w:val="28"/>
        </w:rPr>
        <w:fldChar w:fldCharType="end"/>
      </w:r>
    </w:p>
    <w:p w14:paraId="3FEBDC59" w14:textId="77777777" w:rsidR="001E41F3" w:rsidRDefault="00504F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E2C06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r w:rsidR="008E2C06">
        <w:rPr>
          <w:b/>
          <w:noProof/>
          <w:sz w:val="24"/>
        </w:rPr>
        <w:t>South Korea</w:t>
      </w:r>
      <w:r w:rsidR="001E41F3">
        <w:rPr>
          <w:b/>
          <w:noProof/>
          <w:sz w:val="24"/>
        </w:rPr>
        <w:t xml:space="preserve">, </w:t>
      </w:r>
      <w:r w:rsidR="00F60410">
        <w:fldChar w:fldCharType="begin"/>
      </w:r>
      <w:r w:rsidR="00F60410">
        <w:instrText xml:space="preserve"> DOCPROPERTY  StartDate  \* MERGEFORMAT </w:instrText>
      </w:r>
      <w:r w:rsidR="00F60410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E2C06">
        <w:rPr>
          <w:b/>
          <w:noProof/>
          <w:sz w:val="24"/>
        </w:rPr>
        <w:t>21</w:t>
      </w:r>
      <w:r w:rsidR="008E2C06" w:rsidRPr="008E2C06">
        <w:rPr>
          <w:b/>
          <w:noProof/>
          <w:sz w:val="24"/>
          <w:vertAlign w:val="superscript"/>
        </w:rPr>
        <w:t>st</w:t>
      </w:r>
      <w:r w:rsidR="008E2C06">
        <w:rPr>
          <w:b/>
          <w:noProof/>
          <w:sz w:val="24"/>
        </w:rPr>
        <w:t xml:space="preserve"> </w:t>
      </w:r>
      <w:r w:rsidR="00F60410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F60410">
        <w:fldChar w:fldCharType="begin"/>
      </w:r>
      <w:r w:rsidR="00F60410">
        <w:instrText xml:space="preserve"> DOCPROPERTY  EndDate  \* MERGEFORMAT </w:instrText>
      </w:r>
      <w:r w:rsidR="00F60410">
        <w:fldChar w:fldCharType="separate"/>
      </w:r>
      <w:r w:rsidR="008E2C06">
        <w:rPr>
          <w:b/>
          <w:noProof/>
          <w:sz w:val="24"/>
        </w:rPr>
        <w:t>25</w:t>
      </w:r>
      <w:r w:rsidR="008E2C06" w:rsidRPr="008E2C06">
        <w:rPr>
          <w:b/>
          <w:noProof/>
          <w:sz w:val="24"/>
          <w:vertAlign w:val="superscript"/>
        </w:rPr>
        <w:t>th</w:t>
      </w:r>
      <w:r w:rsidR="008E2C06">
        <w:rPr>
          <w:b/>
          <w:noProof/>
          <w:sz w:val="24"/>
        </w:rPr>
        <w:t xml:space="preserve"> October 2019</w:t>
      </w:r>
      <w:r w:rsidR="00F604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E2D1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10B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F92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465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FCA3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B7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A2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07A7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9F7CB3" w14:textId="77777777" w:rsidR="001E41F3" w:rsidRPr="00410371" w:rsidRDefault="00F604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2C06">
              <w:rPr>
                <w:b/>
                <w:noProof/>
                <w:sz w:val="28"/>
              </w:rPr>
              <w:t>26.501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7FD1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6E2FF" w14:textId="77777777" w:rsidR="001E41F3" w:rsidRPr="00410371" w:rsidRDefault="00F604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F2A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03BDD" w14:textId="77777777" w:rsidR="001E41F3" w:rsidRPr="00410371" w:rsidRDefault="00F604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35628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12B030" w14:textId="73A7A238" w:rsidR="001E41F3" w:rsidRPr="00410371" w:rsidRDefault="00F60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2C06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fldChar w:fldCharType="end"/>
            </w:r>
            <w:r w:rsidR="00D23C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DE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CDC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80E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49E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8BA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ED33948" w14:textId="77777777" w:rsidTr="00547111">
        <w:tc>
          <w:tcPr>
            <w:tcW w:w="9641" w:type="dxa"/>
            <w:gridSpan w:val="9"/>
          </w:tcPr>
          <w:p w14:paraId="6741B5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4961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859F3" w14:textId="77777777" w:rsidTr="00A7671C">
        <w:tc>
          <w:tcPr>
            <w:tcW w:w="2835" w:type="dxa"/>
          </w:tcPr>
          <w:p w14:paraId="623291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0241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9837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54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0AB79" w14:textId="01073F86" w:rsidR="00F25D98" w:rsidRDefault="00D23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1EFA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2AD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3DBF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9BA99" w14:textId="0E1CB0DA" w:rsidR="00F25D98" w:rsidRDefault="00D23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1F750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7D8C22" w14:textId="77777777" w:rsidTr="00547111">
        <w:tc>
          <w:tcPr>
            <w:tcW w:w="9640" w:type="dxa"/>
            <w:gridSpan w:val="11"/>
          </w:tcPr>
          <w:p w14:paraId="2CD86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8C4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5A7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5E256" w14:textId="3B3F8928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 w:rsidRPr="00CA04AC">
              <w:t xml:space="preserve">Stage </w:t>
            </w:r>
            <w:r>
              <w:t>2</w:t>
            </w:r>
            <w:r w:rsidR="008C482E">
              <w:t xml:space="preserve">: </w:t>
            </w:r>
            <w:r w:rsidR="008C482E" w:rsidRPr="008C482E">
              <w:t xml:space="preserve">General / </w:t>
            </w:r>
            <w:proofErr w:type="spellStart"/>
            <w:r w:rsidR="008C482E" w:rsidRPr="008C482E">
              <w:t>highlevel</w:t>
            </w:r>
            <w:proofErr w:type="spellEnd"/>
            <w:r w:rsidR="008C482E" w:rsidRPr="008C482E">
              <w:t xml:space="preserve"> workflow for uplink streaming</w:t>
            </w:r>
          </w:p>
        </w:tc>
      </w:tr>
      <w:tr w:rsidR="001E41F3" w14:paraId="20A0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59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46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7B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8EB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2FD2E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0587B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0828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29FC3" w14:textId="77777777" w:rsidR="001E41F3" w:rsidRDefault="008E2C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6AC4E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6F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F03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43D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4089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56D26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D990E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BB86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A3872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11.10.19</w:t>
            </w:r>
          </w:p>
        </w:tc>
      </w:tr>
      <w:tr w:rsidR="001E41F3" w14:paraId="2E38B9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B8A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8F20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BF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D11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0BF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A9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2DC5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C40C9" w14:textId="77777777" w:rsidR="001E41F3" w:rsidRDefault="008E2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E5C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BE3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42920" w14:textId="77777777" w:rsidR="001E41F3" w:rsidRDefault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DD9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250F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CD9B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DDA0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0B6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A89D54" w14:textId="77777777" w:rsidTr="00547111">
        <w:tc>
          <w:tcPr>
            <w:tcW w:w="1843" w:type="dxa"/>
          </w:tcPr>
          <w:p w14:paraId="7E3EBC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DA0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FC2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85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8039F" w14:textId="22AF1299" w:rsidR="001E41F3" w:rsidRDefault="0021086D" w:rsidP="008E2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suggests a similar high level procedure for uplink streaming, as provided in Clause 5.1 for downlink streaming. </w:t>
            </w:r>
          </w:p>
        </w:tc>
      </w:tr>
      <w:tr w:rsidR="001E41F3" w14:paraId="77B4A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CFD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AC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91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3B1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FF579" w14:textId="24AB6689" w:rsidR="001E41F3" w:rsidRDefault="001E41F3" w:rsidP="008E2C06">
            <w:pPr>
              <w:pStyle w:val="CRCoverPage"/>
              <w:spacing w:after="0"/>
              <w:ind w:left="100"/>
            </w:pPr>
          </w:p>
        </w:tc>
      </w:tr>
      <w:tr w:rsidR="001E41F3" w14:paraId="247D0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0E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185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957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A15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5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841E55" w14:textId="77777777" w:rsidTr="00547111">
        <w:tc>
          <w:tcPr>
            <w:tcW w:w="2694" w:type="dxa"/>
            <w:gridSpan w:val="2"/>
          </w:tcPr>
          <w:p w14:paraId="7D3CDE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29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87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C7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98B7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A6BC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3A3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4F8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02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1F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688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F7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28A1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7A98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1CF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47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77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5F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A59A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3BD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B3A0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1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1C0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D28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EAFB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862D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4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6A2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B4C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442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6523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D0B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251A2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92B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CD6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3EB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8A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213F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4A6E5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01E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2C65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42E0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71B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E3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B038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B744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7C3EB" w14:textId="77777777" w:rsidR="001E41F3" w:rsidRDefault="001E41F3">
      <w:pPr>
        <w:rPr>
          <w:noProof/>
        </w:rPr>
      </w:pPr>
    </w:p>
    <w:p w14:paraId="2A93F433" w14:textId="77777777" w:rsidR="008E2C06" w:rsidRDefault="008E2C06">
      <w:pPr>
        <w:rPr>
          <w:noProof/>
        </w:rPr>
      </w:pPr>
      <w:r>
        <w:rPr>
          <w:noProof/>
        </w:rPr>
        <w:t>**** First Change ****</w:t>
      </w:r>
    </w:p>
    <w:p w14:paraId="7A499D10" w14:textId="77777777" w:rsidR="00A50880" w:rsidRPr="00E63420" w:rsidRDefault="00A50880" w:rsidP="00A50880">
      <w:pPr>
        <w:pStyle w:val="Heading1"/>
      </w:pPr>
      <w:bookmarkStart w:id="2" w:name="_Toc19472380"/>
      <w:r w:rsidRPr="00E63420">
        <w:t>3</w:t>
      </w:r>
      <w:r w:rsidRPr="00E63420">
        <w:tab/>
        <w:t>Definition of terms, symbols and abbreviations</w:t>
      </w:r>
      <w:bookmarkEnd w:id="2"/>
    </w:p>
    <w:p w14:paraId="751B702C" w14:textId="77777777" w:rsidR="00A50880" w:rsidRPr="00E63420" w:rsidRDefault="00A50880" w:rsidP="00A50880">
      <w:pPr>
        <w:pStyle w:val="Heading2"/>
      </w:pPr>
      <w:bookmarkStart w:id="3" w:name="_Toc19472381"/>
      <w:r w:rsidRPr="00E63420">
        <w:t>3.1</w:t>
      </w:r>
      <w:r w:rsidRPr="00E63420">
        <w:tab/>
        <w:t>Terms</w:t>
      </w:r>
      <w:bookmarkEnd w:id="3"/>
    </w:p>
    <w:p w14:paraId="38AB3528" w14:textId="77777777" w:rsidR="00A50880" w:rsidRPr="00E63420" w:rsidRDefault="00A50880" w:rsidP="00A50880">
      <w:r w:rsidRPr="00E63420">
        <w:t xml:space="preserve">For the purposes of the present document, the terms given in </w:t>
      </w:r>
      <w:bookmarkStart w:id="4" w:name="OLE_LINK6"/>
      <w:bookmarkStart w:id="5" w:name="OLE_LINK7"/>
      <w:bookmarkStart w:id="6" w:name="OLE_LINK8"/>
      <w:r w:rsidRPr="00E63420">
        <w:t xml:space="preserve">3GPP </w:t>
      </w:r>
      <w:bookmarkEnd w:id="4"/>
      <w:bookmarkEnd w:id="5"/>
      <w:bookmarkEnd w:id="6"/>
      <w:r w:rsidRPr="00E63420">
        <w:t>TR 21.905 [1] and the following apply. A term defined in the present document takes precedence over the definition of the same term, if any, in 3GPP TR 21.905 [1].</w:t>
      </w:r>
    </w:p>
    <w:p w14:paraId="1B230C09" w14:textId="77777777" w:rsidR="00A50880" w:rsidRPr="00E63420" w:rsidRDefault="00A50880" w:rsidP="00A50880">
      <w:r w:rsidRPr="00E63420">
        <w:rPr>
          <w:b/>
        </w:rPr>
        <w:t>5G media streaming clien</w:t>
      </w:r>
      <w:r w:rsidRPr="00053B99">
        <w:rPr>
          <w:b/>
        </w:rPr>
        <w:t xml:space="preserve">t </w:t>
      </w:r>
      <w:r w:rsidRPr="00A72B4E">
        <w:rPr>
          <w:b/>
        </w:rPr>
        <w:t>(5GMS Client):</w:t>
      </w:r>
      <w:r w:rsidRPr="00E63420">
        <w:t xml:space="preserve"> UE function that includes at least a 5G Media Streaming Player and a Media Session Handler.</w:t>
      </w:r>
    </w:p>
    <w:p w14:paraId="2A917A35" w14:textId="77777777" w:rsidR="00A50880" w:rsidRPr="00E63420" w:rsidRDefault="00A50880" w:rsidP="00A50880">
      <w:pPr>
        <w:keepNext/>
      </w:pPr>
      <w:r w:rsidRPr="00E63420">
        <w:rPr>
          <w:b/>
        </w:rPr>
        <w:t>5G media uplink streamer</w:t>
      </w:r>
      <w:r w:rsidRPr="00053B99">
        <w:rPr>
          <w:b/>
        </w:rPr>
        <w:t xml:space="preserve"> </w:t>
      </w:r>
      <w:r w:rsidRPr="00A72B4E">
        <w:rPr>
          <w:b/>
        </w:rPr>
        <w:t>(5GMUS):</w:t>
      </w:r>
      <w:r w:rsidRPr="00E63420">
        <w:t xml:space="preserve"> includes at least a Media Upstream Client, Media Encoder(s), Media Capturer(s) and may include Media Configuration, Remote Control, and Assistance Handling functions. </w:t>
      </w:r>
    </w:p>
    <w:p w14:paraId="2A09FAED" w14:textId="77777777" w:rsidR="00A50880" w:rsidRPr="00E63420" w:rsidRDefault="00A50880" w:rsidP="00A50880">
      <w:pPr>
        <w:pStyle w:val="NO"/>
      </w:pPr>
      <w:r w:rsidRPr="00E63420">
        <w:t>NOTE</w:t>
      </w:r>
      <w:r>
        <w:t xml:space="preserve"> 1</w:t>
      </w:r>
      <w:r w:rsidRPr="00E63420">
        <w:t xml:space="preserve">: The 5GMUS receives a Media Streamer Entry to initiate an uplink streaming session. </w:t>
      </w:r>
    </w:p>
    <w:p w14:paraId="5BEC2E5D" w14:textId="77777777" w:rsidR="00A50880" w:rsidRPr="00E63420" w:rsidRDefault="00A50880" w:rsidP="00A50880">
      <w:pPr>
        <w:pStyle w:val="NO"/>
      </w:pPr>
      <w:r w:rsidRPr="00E63420">
        <w:t>NOTE</w:t>
      </w:r>
      <w:r>
        <w:t xml:space="preserve"> 2</w:t>
      </w:r>
      <w:r w:rsidRPr="00E63420">
        <w:t xml:space="preserve">: The 5GMUS captures the media on the provided input devices. The 5GMUS exposes some basic controls such as capture, pause, and stop to the App. </w:t>
      </w:r>
    </w:p>
    <w:p w14:paraId="0EBB7E94" w14:textId="77777777" w:rsidR="00A50880" w:rsidRPr="00E63420" w:rsidRDefault="00A50880" w:rsidP="00A50880">
      <w:r w:rsidRPr="00E63420">
        <w:rPr>
          <w:b/>
        </w:rPr>
        <w:t>media player entry</w:t>
      </w:r>
      <w:r w:rsidRPr="00A72B4E">
        <w:rPr>
          <w:b/>
        </w:rPr>
        <w:t>:</w:t>
      </w:r>
      <w:r w:rsidRPr="00E63420">
        <w:t xml:space="preserve"> a document or a pointer to a document that defines a media presentation e.g. MPD for DASH content or URL to a video clip file.</w:t>
      </w:r>
    </w:p>
    <w:p w14:paraId="49F3B09B" w14:textId="77777777" w:rsidR="00A50880" w:rsidRPr="00E63420" w:rsidRDefault="00A50880" w:rsidP="00A50880">
      <w:r w:rsidRPr="00E63420">
        <w:rPr>
          <w:b/>
        </w:rPr>
        <w:t>media streamer entry</w:t>
      </w:r>
      <w:r w:rsidRPr="00A72B4E">
        <w:rPr>
          <w:b/>
        </w:rPr>
        <w:t>:</w:t>
      </w:r>
      <w:r w:rsidRPr="00E63420">
        <w:t xml:space="preserve"> a pointer, </w:t>
      </w:r>
      <w:r>
        <w:t>e.g.</w:t>
      </w:r>
      <w:r w:rsidRPr="00E63420">
        <w:t xml:space="preserve"> in the form of a URL that defines an entry point of a media uplink streaming session.</w:t>
      </w:r>
    </w:p>
    <w:p w14:paraId="24CB1708" w14:textId="6D9658F0" w:rsidR="00A50880" w:rsidRDefault="00A50880" w:rsidP="00A50880">
      <w:pPr>
        <w:rPr>
          <w:ins w:id="7" w:author="TL4" w:date="2019-10-15T18:53:00Z"/>
        </w:rPr>
      </w:pPr>
      <w:r w:rsidRPr="00E63420">
        <w:rPr>
          <w:b/>
        </w:rPr>
        <w:t>presentation entry</w:t>
      </w:r>
      <w:r w:rsidRPr="00A72B4E">
        <w:rPr>
          <w:b/>
        </w:rPr>
        <w:t>:</w:t>
      </w:r>
      <w:r w:rsidRPr="00E63420">
        <w:t xml:space="preserve"> a document or a pointer to a document that defines an application presentation e.g. an HTML5 </w:t>
      </w:r>
      <w:r>
        <w:t xml:space="preserve">document </w:t>
      </w:r>
      <w:r w:rsidRPr="00E63420">
        <w:t>as defined in e.g. TS 26.307 [6].</w:t>
      </w:r>
    </w:p>
    <w:p w14:paraId="3BDEF430" w14:textId="7724B0B1" w:rsidR="00A50880" w:rsidRPr="00E63420" w:rsidRDefault="00A50880" w:rsidP="00A50880">
      <w:ins w:id="8" w:author="TL4" w:date="2019-10-15T18:53:00Z">
        <w:r>
          <w:t xml:space="preserve">Publish Session: </w:t>
        </w:r>
        <w:proofErr w:type="gramStart"/>
        <w:r>
          <w:t>a</w:t>
        </w:r>
        <w:proofErr w:type="gramEnd"/>
        <w:r>
          <w:t xml:space="preserve"> </w:t>
        </w:r>
      </w:ins>
      <w:ins w:id="9" w:author="TL4" w:date="2019-10-15T18:54:00Z">
        <w:r w:rsidR="00BF1569">
          <w:t>uplink media streaming session from the Media AS towards the 5GMS Application provider.</w:t>
        </w:r>
      </w:ins>
    </w:p>
    <w:p w14:paraId="1E3F56E4" w14:textId="77777777" w:rsidR="00A50880" w:rsidRDefault="00A50880" w:rsidP="00A50880">
      <w:r w:rsidRPr="00E63420">
        <w:rPr>
          <w:b/>
        </w:rPr>
        <w:t>5G media streaming player</w:t>
      </w:r>
      <w:r w:rsidRPr="00A72B4E">
        <w:rPr>
          <w:b/>
        </w:rPr>
        <w:t xml:space="preserve"> (5GMS Player):</w:t>
      </w:r>
      <w:r w:rsidRPr="00E63420">
        <w:t xml:space="preserve"> UE function that </w:t>
      </w:r>
      <w:r>
        <w:t xml:space="preserve">enables playback and rendering of a media presentation based on a Media Player Entry and exposing </w:t>
      </w:r>
      <w:r w:rsidRPr="00E63420">
        <w:t>some basic controls such as play, pause, seek, stop to the App</w:t>
      </w:r>
      <w:r>
        <w:t>.</w:t>
      </w:r>
      <w:r w:rsidRPr="00E63420">
        <w:t xml:space="preserve"> </w:t>
      </w:r>
    </w:p>
    <w:p w14:paraId="7EF51927" w14:textId="77777777" w:rsidR="00A50880" w:rsidRPr="00E63420" w:rsidRDefault="00A50880" w:rsidP="00A50880">
      <w:pPr>
        <w:pStyle w:val="NO"/>
      </w:pPr>
      <w:r>
        <w:t>NOTE 1:</w:t>
      </w:r>
      <w:r>
        <w:tab/>
        <w:t>It is expected to include</w:t>
      </w:r>
      <w:r w:rsidRPr="00E63420">
        <w:t xml:space="preserve"> a Media Access Client, Media Decoders, Media rendering/presentation, and </w:t>
      </w:r>
      <w:r>
        <w:t xml:space="preserve">possibly also </w:t>
      </w:r>
      <w:r w:rsidRPr="00E63420">
        <w:t>DRM Client and Metrics Collection and Reporting. The 5GMS Player</w:t>
      </w:r>
      <w:r>
        <w:t>'</w:t>
      </w:r>
      <w:r w:rsidRPr="00E63420">
        <w:t xml:space="preserve">s Media Access Client receives a Media Player Entry. The 5GMS player renders the media on the provided output devices, such as a display in case of video. </w:t>
      </w:r>
    </w:p>
    <w:p w14:paraId="1BD2F371" w14:textId="77777777" w:rsidR="00A50880" w:rsidRPr="00E63420" w:rsidRDefault="00A50880" w:rsidP="00A50880">
      <w:pPr>
        <w:pStyle w:val="NO"/>
      </w:pPr>
      <w:bookmarkStart w:id="10" w:name="_Hlk19469134"/>
      <w:r w:rsidRPr="00E63420">
        <w:t>NOTE</w:t>
      </w:r>
      <w:r>
        <w:t xml:space="preserve"> 2</w:t>
      </w:r>
      <w:r w:rsidRPr="00E63420">
        <w:t>:</w:t>
      </w:r>
      <w:r>
        <w:tab/>
      </w:r>
      <w:r w:rsidRPr="00E63420">
        <w:t xml:space="preserve">The 5GMS Player is functionally </w:t>
      </w:r>
      <w:proofErr w:type="gramStart"/>
      <w:r w:rsidRPr="00E63420">
        <w:t>similar to</w:t>
      </w:r>
      <w:proofErr w:type="gramEnd"/>
      <w:r w:rsidRPr="00E63420">
        <w:t xml:space="preserve"> the combination of a TS 26.247 [7] 3GP-DASH client and a TS 26.234 [8] PSS media decoder and renderer.</w:t>
      </w:r>
    </w:p>
    <w:bookmarkEnd w:id="10"/>
    <w:p w14:paraId="06D1FCB6" w14:textId="77777777" w:rsidR="00A50880" w:rsidRPr="00E63420" w:rsidRDefault="00A50880" w:rsidP="00A50880">
      <w:r w:rsidRPr="00E63420">
        <w:rPr>
          <w:b/>
        </w:rPr>
        <w:t>third-party player</w:t>
      </w:r>
      <w:r w:rsidRPr="00A72B4E">
        <w:rPr>
          <w:b/>
        </w:rPr>
        <w:t>:</w:t>
      </w:r>
      <w:r w:rsidRPr="00E63420">
        <w:t xml:space="preserve"> A Third-Party Player is a part of an application and this Player uses APIs to exercise selected 5GMS Media Functions to play-back the Media content. </w:t>
      </w:r>
    </w:p>
    <w:p w14:paraId="40D8909C" w14:textId="77777777" w:rsidR="00A50880" w:rsidRPr="00E63420" w:rsidRDefault="00A50880" w:rsidP="00A50880">
      <w:pPr>
        <w:pStyle w:val="NO"/>
      </w:pPr>
      <w:r w:rsidRPr="00E63420">
        <w:t>NOTE:</w:t>
      </w:r>
      <w:r>
        <w:tab/>
      </w:r>
      <w:r w:rsidRPr="00E63420">
        <w:t>Such APIs are for example defined in TS 26.307 [6] when using the Media Source Extensions for media playback. This type of Player is downloaded by or built-in to an application, or it is downloaded with the Presentation Entry (e.g. as a JavaScript library).</w:t>
      </w:r>
    </w:p>
    <w:p w14:paraId="4F3076E1" w14:textId="77777777" w:rsidR="00A50880" w:rsidRPr="00E63420" w:rsidRDefault="00A50880" w:rsidP="00A50880">
      <w:r w:rsidRPr="00E63420">
        <w:rPr>
          <w:b/>
        </w:rPr>
        <w:t>third-party uplink streamer</w:t>
      </w:r>
      <w:r w:rsidRPr="00A72B4E">
        <w:rPr>
          <w:b/>
        </w:rPr>
        <w:t>:</w:t>
      </w:r>
      <w:r w:rsidRPr="00E63420">
        <w:t xml:space="preserve"> The third-party uplink streamer is a part of an application and the application uses APIs to exercise selected 5GMUS functions to capture and stream the media content. </w:t>
      </w:r>
    </w:p>
    <w:p w14:paraId="114D7726" w14:textId="77777777" w:rsidR="00A50880" w:rsidRPr="00E63420" w:rsidRDefault="00A50880" w:rsidP="00A50880">
      <w:pPr>
        <w:pStyle w:val="NO"/>
      </w:pPr>
      <w:r w:rsidRPr="00E63420">
        <w:t>NOTE:</w:t>
      </w:r>
      <w:r>
        <w:tab/>
      </w:r>
      <w:r w:rsidRPr="00E63420">
        <w:t xml:space="preserve">This type of Streamer is typically implemented as downloadable software. </w:t>
      </w:r>
    </w:p>
    <w:p w14:paraId="16730857" w14:textId="5FF3ADF8" w:rsidR="00482787" w:rsidRDefault="00482787">
      <w:pPr>
        <w:rPr>
          <w:noProof/>
        </w:rPr>
      </w:pPr>
    </w:p>
    <w:p w14:paraId="2265EACC" w14:textId="1781E762" w:rsidR="00A50880" w:rsidRDefault="00A50880">
      <w:pPr>
        <w:rPr>
          <w:noProof/>
        </w:rPr>
      </w:pPr>
      <w:r>
        <w:rPr>
          <w:noProof/>
        </w:rPr>
        <w:t xml:space="preserve">**** next Change **** </w:t>
      </w:r>
    </w:p>
    <w:p w14:paraId="49027EE9" w14:textId="77777777" w:rsidR="00165EF9" w:rsidRPr="00E63420" w:rsidRDefault="00165EF9" w:rsidP="00165EF9">
      <w:pPr>
        <w:pStyle w:val="Heading1"/>
      </w:pPr>
      <w:bookmarkStart w:id="11" w:name="_Toc19472402"/>
      <w:r w:rsidRPr="00E63420">
        <w:lastRenderedPageBreak/>
        <w:t>6</w:t>
      </w:r>
      <w:r w:rsidRPr="00E63420">
        <w:tab/>
        <w:t>Procedures for Uplink Streaming</w:t>
      </w:r>
      <w:bookmarkEnd w:id="11"/>
    </w:p>
    <w:p w14:paraId="7FCB83E3" w14:textId="77777777" w:rsidR="00165EF9" w:rsidRPr="00E63420" w:rsidRDefault="00165EF9" w:rsidP="00165EF9">
      <w:pPr>
        <w:pStyle w:val="Heading2"/>
      </w:pPr>
      <w:bookmarkStart w:id="12" w:name="_Toc19472403"/>
      <w:r w:rsidRPr="00E63420">
        <w:t>6.1</w:t>
      </w:r>
      <w:r w:rsidRPr="00E63420">
        <w:tab/>
        <w:t>General</w:t>
      </w:r>
      <w:bookmarkEnd w:id="12"/>
    </w:p>
    <w:p w14:paraId="3D8F941A" w14:textId="77777777" w:rsidR="00165EF9" w:rsidRPr="00E63420" w:rsidRDefault="00165EF9" w:rsidP="00165EF9">
      <w:r w:rsidRPr="00E63420">
        <w:t xml:space="preserve">The procedures for uplink streaming allow a system user to create, modify, establish and delete sessions. Media sessions exists between a UE and a UL Media AS. The term "Sink Configuration" refers to the provisioned parameters of an UL Media AS. The term "Source Session" refers to the provisioned parameters on the UE. </w:t>
      </w:r>
    </w:p>
    <w:p w14:paraId="75E72A70" w14:textId="3F36592E" w:rsidR="00165EF9" w:rsidRPr="005C4854" w:rsidRDefault="00165EF9" w:rsidP="00165EF9">
      <w:pPr>
        <w:rPr>
          <w:ins w:id="13" w:author="TL4" w:date="2019-10-11T09:42:00Z"/>
        </w:rPr>
      </w:pPr>
      <w:ins w:id="14" w:author="TL4" w:date="2019-10-11T09:42:00Z">
        <w:r w:rsidRPr="005C4854">
          <w:t xml:space="preserve">The </w:t>
        </w:r>
      </w:ins>
      <w:ins w:id="15" w:author="TL4" w:date="2019-10-14T16:36:00Z">
        <w:r w:rsidR="0025117E">
          <w:t xml:space="preserve">uplink </w:t>
        </w:r>
      </w:ins>
      <w:ins w:id="16" w:author="TL4" w:date="2019-10-11T09:42:00Z">
        <w:r w:rsidRPr="005C4854">
          <w:t>streaming procedures follow a general high-level workflow, starting from provisioning</w:t>
        </w:r>
        <w:r w:rsidRPr="005C4854">
          <w:rPr>
            <w:b/>
          </w:rPr>
          <w:t xml:space="preserve"> </w:t>
        </w:r>
        <w:r w:rsidRPr="005C4854">
          <w:t xml:space="preserve">to the actual </w:t>
        </w:r>
      </w:ins>
      <w:ins w:id="17" w:author="TL4" w:date="2019-10-14T16:36:00Z">
        <w:r w:rsidR="0025117E">
          <w:t xml:space="preserve">uplink </w:t>
        </w:r>
      </w:ins>
      <w:ins w:id="18" w:author="TL4" w:date="2019-10-11T09:42:00Z">
        <w:r w:rsidRPr="005C4854">
          <w:t xml:space="preserve">streaming sessions. The </w:t>
        </w:r>
      </w:ins>
      <w:ins w:id="19" w:author="TL4" w:date="2019-10-14T16:43:00Z">
        <w:r w:rsidR="0025117E">
          <w:t xml:space="preserve">publish </w:t>
        </w:r>
      </w:ins>
      <w:ins w:id="20" w:author="TL4" w:date="2019-10-11T09:42:00Z">
        <w:r w:rsidRPr="005C4854">
          <w:t xml:space="preserve">session refers to the time during which media content is </w:t>
        </w:r>
      </w:ins>
      <w:proofErr w:type="spellStart"/>
      <w:ins w:id="21" w:author="TL4" w:date="2019-10-14T16:43:00Z">
        <w:r w:rsidR="0025117E">
          <w:t>upstreamed</w:t>
        </w:r>
        <w:proofErr w:type="spellEnd"/>
        <w:r w:rsidR="0025117E">
          <w:t xml:space="preserve"> </w:t>
        </w:r>
      </w:ins>
      <w:ins w:id="22" w:author="TL4" w:date="2019-10-11T09:42:00Z">
        <w:r w:rsidRPr="005C4854">
          <w:t xml:space="preserve">into the Media AS. The provisioning session refers to the time, during which the 5GMS </w:t>
        </w:r>
      </w:ins>
      <w:ins w:id="23" w:author="TL4" w:date="2019-10-14T16:43:00Z">
        <w:r w:rsidR="0025117E">
          <w:t xml:space="preserve">streamer </w:t>
        </w:r>
      </w:ins>
      <w:ins w:id="24" w:author="TL4" w:date="2019-10-11T09:42:00Z">
        <w:r w:rsidRPr="005C4854">
          <w:t xml:space="preserve">can </w:t>
        </w:r>
      </w:ins>
      <w:ins w:id="25" w:author="TL4" w:date="2019-10-14T16:44:00Z">
        <w:r w:rsidR="0025117E">
          <w:t xml:space="preserve">upstream </w:t>
        </w:r>
      </w:ins>
      <w:ins w:id="26" w:author="TL4" w:date="2019-10-11T09:42:00Z">
        <w:r w:rsidRPr="005C4854">
          <w:t>the media content. Interactions between the Media AF and the 5GMS Application Provider may occur at any time, while the Provisioning Session is active.</w:t>
        </w:r>
      </w:ins>
    </w:p>
    <w:p w14:paraId="4053F2D7" w14:textId="4765998B" w:rsidR="00165EF9" w:rsidRPr="005C4854" w:rsidRDefault="00165EF9" w:rsidP="00165EF9">
      <w:pPr>
        <w:rPr>
          <w:ins w:id="27" w:author="TL4" w:date="2019-10-11T09:42:00Z"/>
        </w:rPr>
      </w:pPr>
      <w:ins w:id="28" w:author="TL4" w:date="2019-10-11T09:42:00Z">
        <w:r w:rsidRPr="005C4854">
          <w:t xml:space="preserve">The 5GMS </w:t>
        </w:r>
      </w:ins>
      <w:ins w:id="29" w:author="TL4" w:date="2019-10-15T13:28:00Z">
        <w:r w:rsidR="00ED4121">
          <w:t>P</w:t>
        </w:r>
      </w:ins>
      <w:ins w:id="30" w:author="TL4" w:date="2019-10-11T09:42:00Z">
        <w:r w:rsidRPr="005C4854">
          <w:t xml:space="preserve">rovisioning API allows selection of </w:t>
        </w:r>
      </w:ins>
      <w:ins w:id="31" w:author="TL4" w:date="2019-10-15T13:28:00Z">
        <w:r w:rsidR="00ED4121">
          <w:t>M</w:t>
        </w:r>
      </w:ins>
      <w:ins w:id="32" w:author="TL4" w:date="2019-10-11T09:42:00Z">
        <w:r w:rsidRPr="005C4854">
          <w:t xml:space="preserve">edia </w:t>
        </w:r>
      </w:ins>
      <w:ins w:id="33" w:author="TL4" w:date="2019-10-15T13:28:00Z">
        <w:r w:rsidR="00ED4121">
          <w:t>S</w:t>
        </w:r>
      </w:ins>
      <w:ins w:id="34" w:author="TL4" w:date="2019-10-11T09:42:00Z">
        <w:r w:rsidRPr="005C4854">
          <w:t xml:space="preserve">ession </w:t>
        </w:r>
      </w:ins>
      <w:ins w:id="35" w:author="TL4" w:date="2019-10-15T13:28:00Z">
        <w:r w:rsidR="00ED4121">
          <w:t>H</w:t>
        </w:r>
      </w:ins>
      <w:ins w:id="36" w:author="TL4" w:date="2019-10-11T09:42:00Z">
        <w:r w:rsidRPr="005C4854">
          <w:t>andling (M5</w:t>
        </w:r>
      </w:ins>
      <w:ins w:id="37" w:author="TL4" w:date="2019-10-14T16:45:00Z">
        <w:r w:rsidR="0025117E">
          <w:t>u</w:t>
        </w:r>
      </w:ins>
      <w:ins w:id="38" w:author="TL4" w:date="2019-10-11T09:42:00Z">
        <w:r w:rsidRPr="005C4854">
          <w:t xml:space="preserve">) and </w:t>
        </w:r>
      </w:ins>
      <w:ins w:id="39" w:author="TL4" w:date="2019-10-15T13:28:00Z">
        <w:r w:rsidR="00ED4121">
          <w:t>U</w:t>
        </w:r>
      </w:ins>
      <w:ins w:id="40" w:author="TL4" w:date="2019-10-14T16:44:00Z">
        <w:r w:rsidR="0025117E">
          <w:t xml:space="preserve">plink </w:t>
        </w:r>
      </w:ins>
      <w:ins w:id="41" w:author="TL4" w:date="2019-10-15T13:28:00Z">
        <w:r w:rsidR="00ED4121">
          <w:t>S</w:t>
        </w:r>
      </w:ins>
      <w:ins w:id="42" w:author="TL4" w:date="2019-10-11T09:42:00Z">
        <w:r w:rsidRPr="005C4854">
          <w:t>treaming (M4</w:t>
        </w:r>
      </w:ins>
      <w:ins w:id="43" w:author="TL4" w:date="2019-10-14T16:45:00Z">
        <w:r w:rsidR="0025117E">
          <w:t>u</w:t>
        </w:r>
      </w:ins>
      <w:ins w:id="44" w:author="TL4" w:date="2019-10-11T09:42:00Z">
        <w:r w:rsidRPr="005C4854">
          <w:t xml:space="preserve">) options, including whether the media content is </w:t>
        </w:r>
      </w:ins>
      <w:ins w:id="45" w:author="TL4" w:date="2019-10-14T16:45:00Z">
        <w:r w:rsidR="0025117E">
          <w:t xml:space="preserve">published to a </w:t>
        </w:r>
      </w:ins>
      <w:ins w:id="46" w:author="TL4" w:date="2019-10-11T09:42:00Z">
        <w:r w:rsidRPr="005C4854">
          <w:t>trusted Media ASs. The Media AF selects the M5</w:t>
        </w:r>
      </w:ins>
      <w:ins w:id="47" w:author="TL4" w:date="2019-10-14T16:45:00Z">
        <w:r w:rsidR="0025117E">
          <w:t>u</w:t>
        </w:r>
      </w:ins>
      <w:ins w:id="48" w:author="TL4" w:date="2019-10-11T09:42:00Z">
        <w:r w:rsidRPr="005C4854">
          <w:t xml:space="preserve"> interface according to the provisioning option. The Media Session Handling interface </w:t>
        </w:r>
        <w:commentRangeStart w:id="49"/>
        <w:r w:rsidRPr="005C4854">
          <w:t xml:space="preserve">can be used for </w:t>
        </w:r>
      </w:ins>
      <w:ins w:id="50" w:author="TL4" w:date="2019-10-15T13:33:00Z">
        <w:r w:rsidR="00ED4121">
          <w:t xml:space="preserve">remote control, </w:t>
        </w:r>
      </w:ins>
      <w:proofErr w:type="spellStart"/>
      <w:ins w:id="51" w:author="TL4" w:date="2019-10-11T09:42:00Z">
        <w:r w:rsidRPr="005C4854">
          <w:t>QoE</w:t>
        </w:r>
        <w:proofErr w:type="spellEnd"/>
        <w:r w:rsidRPr="005C4854">
          <w:t xml:space="preserve"> reporting, requesting different policy and charging treatments or other network assistance services</w:t>
        </w:r>
      </w:ins>
      <w:commentRangeEnd w:id="49"/>
      <w:ins w:id="52" w:author="TL4" w:date="2019-10-14T16:45:00Z">
        <w:r w:rsidR="0025117E">
          <w:rPr>
            <w:rStyle w:val="CommentReference"/>
          </w:rPr>
          <w:commentReference w:id="49"/>
        </w:r>
      </w:ins>
      <w:ins w:id="53" w:author="TL4" w:date="2019-10-11T09:42:00Z">
        <w:r w:rsidRPr="005C4854">
          <w:t>.</w:t>
        </w:r>
      </w:ins>
    </w:p>
    <w:p w14:paraId="6F97E829" w14:textId="1A45A51C" w:rsidR="00165EF9" w:rsidRPr="005C4854" w:rsidRDefault="00165EF9" w:rsidP="00165EF9">
      <w:pPr>
        <w:rPr>
          <w:ins w:id="54" w:author="TL4" w:date="2019-10-11T09:42:00Z"/>
        </w:rPr>
      </w:pPr>
      <w:ins w:id="55" w:author="TL4" w:date="2019-10-11T09:42:00Z">
        <w:r w:rsidRPr="005C4854">
          <w:t xml:space="preserve">When the content should be </w:t>
        </w:r>
      </w:ins>
      <w:ins w:id="56" w:author="TL4" w:date="2019-10-14T16:46:00Z">
        <w:r w:rsidR="0025117E">
          <w:t xml:space="preserve">published to a </w:t>
        </w:r>
      </w:ins>
      <w:ins w:id="57" w:author="TL4" w:date="2019-10-11T09:42:00Z">
        <w:r w:rsidRPr="005C4854">
          <w:t>trusted Media ASs, then the Media AF selects the Media AS. Interactions between a Media AF and a Media AS (M3</w:t>
        </w:r>
      </w:ins>
      <w:ins w:id="58" w:author="TL4" w:date="2019-10-14T16:46:00Z">
        <w:r w:rsidR="0025117E">
          <w:t>u</w:t>
        </w:r>
      </w:ins>
      <w:ins w:id="59" w:author="TL4" w:date="2019-10-11T09:42:00Z">
        <w:r w:rsidRPr="005C4854">
          <w:t xml:space="preserve"> interactions) take place for 5GMS </w:t>
        </w:r>
      </w:ins>
      <w:ins w:id="60" w:author="TL4" w:date="2019-10-14T16:46:00Z">
        <w:r w:rsidR="009272FE">
          <w:t xml:space="preserve">Publish </w:t>
        </w:r>
      </w:ins>
      <w:ins w:id="61" w:author="TL4" w:date="2019-10-11T09:42:00Z">
        <w:r w:rsidRPr="005C4854">
          <w:t>(M2</w:t>
        </w:r>
      </w:ins>
      <w:ins w:id="62" w:author="TL4" w:date="2019-10-14T16:46:00Z">
        <w:r w:rsidR="009272FE">
          <w:t>u</w:t>
        </w:r>
      </w:ins>
      <w:ins w:id="63" w:author="TL4" w:date="2019-10-11T09:42:00Z">
        <w:r w:rsidRPr="005C4854">
          <w:t xml:space="preserve">) and </w:t>
        </w:r>
      </w:ins>
      <w:ins w:id="64" w:author="TL4" w:date="2019-10-14T16:46:00Z">
        <w:r w:rsidR="009272FE">
          <w:t xml:space="preserve">Uplink </w:t>
        </w:r>
      </w:ins>
      <w:ins w:id="65" w:author="TL4" w:date="2019-10-11T09:42:00Z">
        <w:r w:rsidRPr="005C4854">
          <w:t>Streaming (M4</w:t>
        </w:r>
      </w:ins>
      <w:ins w:id="66" w:author="TL4" w:date="2019-10-14T16:46:00Z">
        <w:r w:rsidR="009272FE">
          <w:t>u</w:t>
        </w:r>
      </w:ins>
      <w:ins w:id="67" w:author="TL4" w:date="2019-10-11T09:42:00Z">
        <w:r w:rsidRPr="005C4854">
          <w:t>) resource reservations. The Media AS allocates M2</w:t>
        </w:r>
      </w:ins>
      <w:ins w:id="68" w:author="TL4" w:date="2019-10-14T16:47:00Z">
        <w:r w:rsidR="009272FE">
          <w:t>u</w:t>
        </w:r>
      </w:ins>
      <w:ins w:id="69" w:author="TL4" w:date="2019-10-11T09:42:00Z">
        <w:r w:rsidRPr="005C4854">
          <w:t xml:space="preserve"> and M4</w:t>
        </w:r>
      </w:ins>
      <w:ins w:id="70" w:author="TL4" w:date="2019-10-14T16:47:00Z">
        <w:r w:rsidR="009272FE">
          <w:t>u</w:t>
        </w:r>
      </w:ins>
      <w:ins w:id="71" w:author="TL4" w:date="2019-10-11T09:42:00Z">
        <w:r w:rsidRPr="005C4854">
          <w:t xml:space="preserve"> resources and communicates resource identifiers back to the media AF.</w:t>
        </w:r>
        <w:r w:rsidRPr="000A70A3">
          <w:rPr>
            <w:rFonts w:ascii="Calibri" w:hAnsi="Calibri"/>
          </w:rPr>
          <w:t xml:space="preserve"> </w:t>
        </w:r>
        <w:r w:rsidRPr="005C4854">
          <w:t xml:space="preserve">The Media AF provides information about the provisioned resources (in form of resource identifiers) for Media Session Handling, 5GMS </w:t>
        </w:r>
      </w:ins>
      <w:ins w:id="72" w:author="TL4" w:date="2019-10-14T16:47:00Z">
        <w:r w:rsidR="009272FE">
          <w:t xml:space="preserve">Publish </w:t>
        </w:r>
      </w:ins>
      <w:ins w:id="73" w:author="TL4" w:date="2019-10-11T09:42:00Z">
        <w:r w:rsidRPr="005C4854">
          <w:t xml:space="preserve">and </w:t>
        </w:r>
      </w:ins>
      <w:ins w:id="74" w:author="TL4" w:date="2019-10-14T16:47:00Z">
        <w:r w:rsidR="009272FE">
          <w:t xml:space="preserve">Uplink </w:t>
        </w:r>
      </w:ins>
      <w:ins w:id="75" w:author="TL4" w:date="2019-10-11T09:42:00Z">
        <w:r w:rsidRPr="005C4854">
          <w:t xml:space="preserve">Streaming to the 5GMS Application Provider. The resource identifiers for Media Session Handling and </w:t>
        </w:r>
      </w:ins>
      <w:ins w:id="76" w:author="TL4" w:date="2019-10-14T16:47:00Z">
        <w:r w:rsidR="009272FE">
          <w:t xml:space="preserve">Uplink </w:t>
        </w:r>
      </w:ins>
      <w:ins w:id="77" w:author="TL4" w:date="2019-10-11T09:42:00Z">
        <w:r w:rsidRPr="005C4854">
          <w:t xml:space="preserve">Streaming are needed by the 5GMS </w:t>
        </w:r>
      </w:ins>
      <w:ins w:id="78" w:author="TL4" w:date="2019-10-14T16:47:00Z">
        <w:r w:rsidR="009272FE">
          <w:t xml:space="preserve">Streamer </w:t>
        </w:r>
      </w:ins>
      <w:ins w:id="79" w:author="TL4" w:date="2019-10-11T09:42:00Z">
        <w:r w:rsidRPr="005C4854">
          <w:t xml:space="preserve">to access the selected features. </w:t>
        </w:r>
      </w:ins>
    </w:p>
    <w:p w14:paraId="31B266BB" w14:textId="1EB1D939" w:rsidR="00165EF9" w:rsidRPr="005C4854" w:rsidRDefault="00165EF9" w:rsidP="00165EF9">
      <w:pPr>
        <w:rPr>
          <w:ins w:id="80" w:author="TL4" w:date="2019-10-11T09:42:00Z"/>
        </w:rPr>
      </w:pPr>
      <w:ins w:id="81" w:author="TL4" w:date="2019-10-11T09:42:00Z">
        <w:r w:rsidRPr="005C4854">
          <w:t xml:space="preserve">When </w:t>
        </w:r>
      </w:ins>
      <w:ins w:id="82" w:author="TL4" w:date="2019-10-15T13:31:00Z">
        <w:r w:rsidR="00ED4121">
          <w:t xml:space="preserve">publishing function </w:t>
        </w:r>
      </w:ins>
      <w:ins w:id="83" w:author="TL4" w:date="2019-10-11T09:42:00Z">
        <w:r w:rsidRPr="005C4854">
          <w:t>is provided by a Media AS in the external DN, then the M3</w:t>
        </w:r>
      </w:ins>
      <w:ins w:id="84" w:author="TL4" w:date="2019-10-14T16:48:00Z">
        <w:r w:rsidR="009272FE">
          <w:t>u</w:t>
        </w:r>
      </w:ins>
      <w:ins w:id="85" w:author="TL4" w:date="2019-10-11T09:42:00Z">
        <w:r w:rsidRPr="005C4854">
          <w:t xml:space="preserve"> interface is not used and the Media AF does not provide 5GMS </w:t>
        </w:r>
      </w:ins>
      <w:ins w:id="86" w:author="TL4" w:date="2019-10-14T16:48:00Z">
        <w:r w:rsidR="009272FE">
          <w:t xml:space="preserve">Publish </w:t>
        </w:r>
      </w:ins>
      <w:ins w:id="87" w:author="TL4" w:date="2019-10-11T09:42:00Z">
        <w:r w:rsidRPr="005C4854">
          <w:t>(M2</w:t>
        </w:r>
      </w:ins>
      <w:ins w:id="88" w:author="TL4" w:date="2019-10-14T16:48:00Z">
        <w:r w:rsidR="009272FE">
          <w:t>u</w:t>
        </w:r>
      </w:ins>
      <w:ins w:id="89" w:author="TL4" w:date="2019-10-11T09:42:00Z">
        <w:r w:rsidRPr="005C4854">
          <w:t xml:space="preserve">) and </w:t>
        </w:r>
      </w:ins>
      <w:ins w:id="90" w:author="TL4" w:date="2019-10-14T16:48:00Z">
        <w:r w:rsidR="009272FE">
          <w:t xml:space="preserve">Uplink </w:t>
        </w:r>
      </w:ins>
      <w:ins w:id="91" w:author="TL4" w:date="2019-10-11T09:42:00Z">
        <w:r w:rsidRPr="005C4854">
          <w:t>Streaming (M4</w:t>
        </w:r>
      </w:ins>
      <w:ins w:id="92" w:author="TL4" w:date="2019-10-14T16:48:00Z">
        <w:r w:rsidR="009272FE">
          <w:t>u</w:t>
        </w:r>
      </w:ins>
      <w:ins w:id="93" w:author="TL4" w:date="2019-10-11T09:42:00Z">
        <w:r w:rsidRPr="005C4854">
          <w:t>) resource reservations. M3</w:t>
        </w:r>
      </w:ins>
      <w:ins w:id="94" w:author="TL4" w:date="2019-10-14T16:48:00Z">
        <w:r w:rsidR="009272FE">
          <w:t>u</w:t>
        </w:r>
      </w:ins>
      <w:ins w:id="95" w:author="TL4" w:date="2019-10-11T09:42:00Z">
        <w:r w:rsidRPr="005C4854">
          <w:t xml:space="preserve"> procedures are not standardized. </w:t>
        </w:r>
      </w:ins>
    </w:p>
    <w:p w14:paraId="241BD4E6" w14:textId="5926A044" w:rsidR="00165EF9" w:rsidRPr="005C4854" w:rsidRDefault="00165EF9" w:rsidP="00165EF9">
      <w:pPr>
        <w:rPr>
          <w:ins w:id="96" w:author="TL4" w:date="2019-10-11T09:42:00Z"/>
        </w:rPr>
      </w:pPr>
      <w:ins w:id="97" w:author="TL4" w:date="2019-10-11T09:42:00Z">
        <w:r w:rsidRPr="005C4854">
          <w:t xml:space="preserve">5GMS </w:t>
        </w:r>
      </w:ins>
      <w:ins w:id="98" w:author="TL4" w:date="2019-10-14T16:48:00Z">
        <w:r w:rsidR="009272FE">
          <w:t xml:space="preserve">Streamer </w:t>
        </w:r>
      </w:ins>
      <w:ins w:id="99" w:author="TL4" w:date="2019-10-11T09:42:00Z">
        <w:r w:rsidRPr="005C4854">
          <w:t xml:space="preserve">can (in principle) start the </w:t>
        </w:r>
      </w:ins>
      <w:ins w:id="100" w:author="TL4" w:date="2019-10-14T16:48:00Z">
        <w:r w:rsidR="009272FE">
          <w:t xml:space="preserve">uplink </w:t>
        </w:r>
      </w:ins>
      <w:ins w:id="101" w:author="TL4" w:date="2019-10-11T09:42:00Z">
        <w:r w:rsidRPr="005C4854">
          <w:t xml:space="preserve">streaming by activating its </w:t>
        </w:r>
      </w:ins>
      <w:ins w:id="102" w:author="TL4" w:date="2019-10-14T16:49:00Z">
        <w:r w:rsidR="009272FE">
          <w:t xml:space="preserve">uplink streaming </w:t>
        </w:r>
      </w:ins>
      <w:ins w:id="103" w:author="TL4" w:date="2019-10-11T09:42:00Z">
        <w:r w:rsidRPr="005C4854">
          <w:t xml:space="preserve">session. The </w:t>
        </w:r>
      </w:ins>
      <w:ins w:id="104" w:author="TL4" w:date="2019-10-14T16:49:00Z">
        <w:r w:rsidR="009272FE">
          <w:t xml:space="preserve">uplink streaming </w:t>
        </w:r>
      </w:ins>
      <w:ins w:id="105" w:author="TL4" w:date="2019-10-11T09:42:00Z">
        <w:r w:rsidRPr="005C4854">
          <w:t xml:space="preserve">session for a given UE (or </w:t>
        </w:r>
        <w:r w:rsidRPr="00E63420">
          <w:t>"</w:t>
        </w:r>
        <w:r w:rsidRPr="005C4854">
          <w:t>for each UE</w:t>
        </w:r>
        <w:r w:rsidRPr="00E63420">
          <w:t>"</w:t>
        </w:r>
        <w:r w:rsidRPr="005C4854">
          <w:t xml:space="preserve">) is active from the time, at which the 5GMS Aware Application activates the </w:t>
        </w:r>
      </w:ins>
      <w:ins w:id="106" w:author="TL4" w:date="2019-10-14T16:50:00Z">
        <w:r w:rsidR="009272FE">
          <w:t xml:space="preserve">transmission </w:t>
        </w:r>
      </w:ins>
      <w:ins w:id="107" w:author="TL4" w:date="2019-10-11T09:42:00Z">
        <w:r w:rsidRPr="005C4854">
          <w:t>of a</w:t>
        </w:r>
      </w:ins>
      <w:ins w:id="108" w:author="TL4" w:date="2019-10-14T16:50:00Z">
        <w:r w:rsidR="009272FE">
          <w:t xml:space="preserve">n uplink </w:t>
        </w:r>
      </w:ins>
      <w:ins w:id="109" w:author="TL4" w:date="2019-10-11T09:42:00Z">
        <w:r w:rsidRPr="005C4854">
          <w:t xml:space="preserve">streaming service until its termination. </w:t>
        </w:r>
      </w:ins>
    </w:p>
    <w:p w14:paraId="5AC34189" w14:textId="705D757E" w:rsidR="00165EF9" w:rsidRDefault="00165EF9" w:rsidP="00165EF9">
      <w:pPr>
        <w:rPr>
          <w:ins w:id="110" w:author="TL4" w:date="2019-10-11T09:42:00Z"/>
        </w:rPr>
      </w:pPr>
      <w:ins w:id="111" w:author="TL4" w:date="2019-10-11T09:42:00Z">
        <w:r w:rsidRPr="005C4854">
          <w:t xml:space="preserve">The 5GMS Aware Application received application metadata from the 5GMS Application Provider before </w:t>
        </w:r>
      </w:ins>
      <w:ins w:id="112" w:author="TL4" w:date="2019-10-14T16:50:00Z">
        <w:r w:rsidR="009272FE">
          <w:t xml:space="preserve">transmitting </w:t>
        </w:r>
      </w:ins>
      <w:ins w:id="113" w:author="TL4" w:date="2019-10-11T09:42:00Z">
        <w:r w:rsidRPr="005C4854">
          <w:t xml:space="preserve">the </w:t>
        </w:r>
      </w:ins>
      <w:ins w:id="114" w:author="TL4" w:date="2019-10-14T16:50:00Z">
        <w:r w:rsidR="009272FE">
          <w:t xml:space="preserve">uplink </w:t>
        </w:r>
      </w:ins>
      <w:ins w:id="115" w:author="TL4" w:date="2019-10-11T09:42:00Z">
        <w:r w:rsidRPr="005C4854">
          <w:t xml:space="preserve">streaming media. The application metadata contains service access information, which act as entry point for the 5GMS </w:t>
        </w:r>
      </w:ins>
      <w:ins w:id="116" w:author="TL4" w:date="2019-10-14T16:50:00Z">
        <w:r w:rsidR="009272FE">
          <w:t xml:space="preserve">Streamer </w:t>
        </w:r>
      </w:ins>
      <w:ins w:id="117" w:author="TL4" w:date="2019-10-11T09:42:00Z">
        <w:r w:rsidRPr="005C4854">
          <w:t xml:space="preserve">to start the </w:t>
        </w:r>
      </w:ins>
      <w:ins w:id="118" w:author="TL4" w:date="2019-10-14T16:50:00Z">
        <w:r w:rsidR="009272FE">
          <w:t xml:space="preserve">uplink </w:t>
        </w:r>
      </w:ins>
      <w:ins w:id="119" w:author="TL4" w:date="2019-10-11T09:42:00Z">
        <w:r w:rsidRPr="005C4854">
          <w:t xml:space="preserve">streaming session. The 5GMS </w:t>
        </w:r>
      </w:ins>
      <w:ins w:id="120" w:author="TL4" w:date="2019-10-14T16:50:00Z">
        <w:r w:rsidR="009272FE">
          <w:t xml:space="preserve">Streamer </w:t>
        </w:r>
      </w:ins>
      <w:ins w:id="121" w:author="TL4" w:date="2019-10-11T09:42:00Z">
        <w:r w:rsidRPr="005C4854">
          <w:t xml:space="preserve">may either receive the </w:t>
        </w:r>
        <w:proofErr w:type="gramStart"/>
        <w:r w:rsidRPr="005C4854">
          <w:t>full service</w:t>
        </w:r>
        <w:proofErr w:type="gramEnd"/>
        <w:r w:rsidRPr="005C4854">
          <w:t xml:space="preserve"> access information from the 5GMS Application Provider</w:t>
        </w:r>
      </w:ins>
      <w:ins w:id="122" w:author="TL4" w:date="2019-10-15T13:34:00Z">
        <w:r w:rsidR="00ED4121">
          <w:t xml:space="preserve"> or </w:t>
        </w:r>
      </w:ins>
      <w:ins w:id="123" w:author="TL4" w:date="2019-10-15T13:35:00Z">
        <w:r w:rsidR="00ED4121">
          <w:t>instructions for a remote control session</w:t>
        </w:r>
      </w:ins>
      <w:ins w:id="124" w:author="TL4" w:date="2019-10-11T09:42:00Z">
        <w:r w:rsidRPr="005C4854">
          <w:t>.</w:t>
        </w:r>
      </w:ins>
      <w:ins w:id="125" w:author="TL4" w:date="2019-10-15T13:33:00Z">
        <w:r w:rsidR="00ED4121">
          <w:t xml:space="preserve"> When remote control is activated, then the 5GMS Streamer is </w:t>
        </w:r>
      </w:ins>
      <w:ins w:id="126" w:author="TL4" w:date="2019-10-15T13:34:00Z">
        <w:r w:rsidR="00ED4121">
          <w:t xml:space="preserve">remote </w:t>
        </w:r>
      </w:ins>
      <w:ins w:id="127" w:author="TL4" w:date="2019-10-15T13:36:00Z">
        <w:r w:rsidR="00ED4121">
          <w:t xml:space="preserve">configured </w:t>
        </w:r>
      </w:ins>
      <w:ins w:id="128" w:author="TL4" w:date="2019-10-15T13:33:00Z">
        <w:r w:rsidR="00ED4121">
          <w:t>and controlled by</w:t>
        </w:r>
      </w:ins>
      <w:ins w:id="129" w:author="TL4" w:date="2019-10-15T13:34:00Z">
        <w:r w:rsidR="00ED4121">
          <w:t xml:space="preserve"> a Media AF.</w:t>
        </w:r>
      </w:ins>
    </w:p>
    <w:p w14:paraId="0FB617A3" w14:textId="43D7BFD6" w:rsidR="00165EF9" w:rsidRDefault="00653182" w:rsidP="00165EF9">
      <w:pPr>
        <w:pStyle w:val="TH"/>
        <w:rPr>
          <w:ins w:id="130" w:author="TL4" w:date="2019-10-11T09:42:00Z"/>
        </w:rPr>
      </w:pPr>
      <w:ins w:id="131" w:author="TL4" w:date="2019-10-11T09:42:00Z">
        <w:r>
          <w:object w:dxaOrig="11316" w:dyaOrig="6492" w14:anchorId="72E688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15pt;height:273.45pt" o:ole="" o:preferrelative="f" filled="t">
              <v:imagedata r:id="rId19" o:title=""/>
              <o:lock v:ext="edit" aspectratio="f"/>
            </v:shape>
            <o:OLEObject Type="Embed" ProgID="Mscgen.Chart" ShapeID="_x0000_i1025" DrawAspect="Content" ObjectID="_1632671258" r:id="rId20"/>
          </w:object>
        </w:r>
      </w:ins>
    </w:p>
    <w:p w14:paraId="57B58D26" w14:textId="5AEB812A" w:rsidR="00165EF9" w:rsidRDefault="00165EF9" w:rsidP="00165EF9">
      <w:pPr>
        <w:pStyle w:val="TF"/>
        <w:rPr>
          <w:ins w:id="132" w:author="TL4" w:date="2019-10-11T09:42:00Z"/>
        </w:rPr>
      </w:pPr>
      <w:ins w:id="133" w:author="TL4" w:date="2019-10-11T09:42:00Z">
        <w:r>
          <w:t xml:space="preserve">Figure 5.1-1: High Level Procedure for </w:t>
        </w:r>
      </w:ins>
      <w:ins w:id="134" w:author="TL4" w:date="2019-10-11T09:47:00Z">
        <w:r w:rsidR="00D73244">
          <w:t>uplink</w:t>
        </w:r>
      </w:ins>
      <w:ins w:id="135" w:author="TL4" w:date="2019-10-11T09:42:00Z">
        <w:r>
          <w:t xml:space="preserve"> streaming</w:t>
        </w:r>
      </w:ins>
    </w:p>
    <w:p w14:paraId="6AF4C8D6" w14:textId="77777777" w:rsidR="00165EF9" w:rsidRDefault="00165EF9" w:rsidP="00165EF9">
      <w:pPr>
        <w:rPr>
          <w:ins w:id="136" w:author="TL4" w:date="2019-10-11T09:42:00Z"/>
        </w:rPr>
      </w:pPr>
      <w:ins w:id="137" w:author="TL4" w:date="2019-10-11T09:42:00Z">
        <w:r>
          <w:t xml:space="preserve">Steps </w:t>
        </w:r>
      </w:ins>
    </w:p>
    <w:p w14:paraId="4BC9B85F" w14:textId="263B112B" w:rsidR="00165EF9" w:rsidRDefault="00165EF9" w:rsidP="00165EF9">
      <w:pPr>
        <w:pStyle w:val="B1"/>
        <w:rPr>
          <w:ins w:id="138" w:author="TL4" w:date="2019-10-11T09:42:00Z"/>
        </w:rPr>
      </w:pPr>
      <w:ins w:id="139" w:author="TL4" w:date="2019-10-11T09:42:00Z">
        <w:r>
          <w:t>1.</w:t>
        </w:r>
        <w:r>
          <w:tab/>
          <w:t xml:space="preserve">The 5GMS Application Provider creates a Provisioning Session and starts provisioning the usage of the 5G Media Streaming System. During the establishment phase, the used features are </w:t>
        </w:r>
        <w:proofErr w:type="gramStart"/>
        <w:r>
          <w:t>negotiated</w:t>
        </w:r>
        <w:proofErr w:type="gramEnd"/>
        <w:r>
          <w:t xml:space="preserve"> and detailed configurations are exchanged. The 5GMS Application Provider receives service access information for M5</w:t>
        </w:r>
      </w:ins>
      <w:ins w:id="140" w:author="TL4" w:date="2019-10-14T16:51:00Z">
        <w:r w:rsidR="009272FE">
          <w:t>u</w:t>
        </w:r>
      </w:ins>
      <w:ins w:id="141" w:author="TL4" w:date="2019-10-11T09:42:00Z">
        <w:r>
          <w:t xml:space="preserve"> (Media Session Handling) and, when media content </w:t>
        </w:r>
      </w:ins>
      <w:ins w:id="142" w:author="TL4" w:date="2019-10-14T16:51:00Z">
        <w:r w:rsidR="009272FE">
          <w:t xml:space="preserve">reception </w:t>
        </w:r>
      </w:ins>
      <w:ins w:id="143" w:author="TL4" w:date="2019-10-11T09:42:00Z">
        <w:r>
          <w:t>is negotiated, service access information for M2</w:t>
        </w:r>
      </w:ins>
      <w:ins w:id="144" w:author="TL4" w:date="2019-10-14T16:51:00Z">
        <w:r w:rsidR="009272FE">
          <w:t>u</w:t>
        </w:r>
      </w:ins>
      <w:ins w:id="145" w:author="TL4" w:date="2019-10-11T09:42:00Z">
        <w:r>
          <w:t xml:space="preserve"> (</w:t>
        </w:r>
      </w:ins>
      <w:ins w:id="146" w:author="TL4" w:date="2019-10-14T16:51:00Z">
        <w:r w:rsidR="009272FE">
          <w:t>Publish</w:t>
        </w:r>
      </w:ins>
      <w:ins w:id="147" w:author="TL4" w:date="2019-10-11T09:42:00Z">
        <w:r>
          <w:t>) and M4d (</w:t>
        </w:r>
      </w:ins>
      <w:ins w:id="148" w:author="TL4" w:date="2019-10-14T16:51:00Z">
        <w:r w:rsidR="009272FE">
          <w:t xml:space="preserve">Uplink </w:t>
        </w:r>
      </w:ins>
      <w:ins w:id="149" w:author="TL4" w:date="2019-10-11T09:42:00Z">
        <w:r>
          <w:t xml:space="preserve">Streaming). This information is needed by the 5GMS </w:t>
        </w:r>
      </w:ins>
      <w:ins w:id="150" w:author="TL4" w:date="2019-10-14T16:51:00Z">
        <w:r w:rsidR="009272FE">
          <w:t xml:space="preserve">Streamer </w:t>
        </w:r>
      </w:ins>
      <w:ins w:id="151" w:author="TL4" w:date="2019-10-11T09:42:00Z">
        <w:r>
          <w:t>to access the service. Depending on the provisioning, only a reference to the service access information may be used.</w:t>
        </w:r>
      </w:ins>
    </w:p>
    <w:p w14:paraId="14B2ED74" w14:textId="222A8DD0" w:rsidR="00165EF9" w:rsidRDefault="00165EF9" w:rsidP="00165EF9">
      <w:pPr>
        <w:pStyle w:val="B1"/>
        <w:rPr>
          <w:ins w:id="152" w:author="TL4" w:date="2019-10-11T09:42:00Z"/>
        </w:rPr>
      </w:pPr>
      <w:ins w:id="153" w:author="TL4" w:date="2019-10-11T09:42:00Z">
        <w:r>
          <w:t>2.</w:t>
        </w:r>
        <w:r>
          <w:tab/>
          <w:t xml:space="preserve">When media hosting is provided, then there may be interactions between the Media AF and Media AS, e.g. to allocate 5GMS ingest and </w:t>
        </w:r>
      </w:ins>
      <w:ins w:id="154" w:author="TL4" w:date="2019-10-14T16:52:00Z">
        <w:r w:rsidR="009272FE">
          <w:t xml:space="preserve">uplink streaming </w:t>
        </w:r>
      </w:ins>
      <w:ins w:id="155" w:author="TL4" w:date="2019-10-11T09:42:00Z">
        <w:r>
          <w:t>resources. The Media AS provides resource identifiers for the allocated resources to the Media AF, which then provides the information to the 5GMS Application Provider. The M3</w:t>
        </w:r>
      </w:ins>
      <w:ins w:id="156" w:author="TL4" w:date="2019-10-14T16:52:00Z">
        <w:r w:rsidR="009272FE">
          <w:t>u</w:t>
        </w:r>
      </w:ins>
      <w:ins w:id="157" w:author="TL4" w:date="2019-10-11T09:42:00Z">
        <w:r>
          <w:t xml:space="preserve"> procedures between Media AF and Media AS are not specified. </w:t>
        </w:r>
      </w:ins>
    </w:p>
    <w:p w14:paraId="1C232CDA" w14:textId="37A7D688" w:rsidR="00165EF9" w:rsidRDefault="009272FE" w:rsidP="00165EF9">
      <w:pPr>
        <w:pStyle w:val="B1"/>
        <w:rPr>
          <w:ins w:id="158" w:author="TL4" w:date="2019-10-15T13:36:00Z"/>
        </w:rPr>
      </w:pPr>
      <w:ins w:id="159" w:author="TL4" w:date="2019-10-14T16:53:00Z">
        <w:r>
          <w:t>3</w:t>
        </w:r>
      </w:ins>
      <w:ins w:id="160" w:author="TL4" w:date="2019-10-11T09:42:00Z">
        <w:r w:rsidR="00165EF9">
          <w:t>.</w:t>
        </w:r>
        <w:r w:rsidR="00165EF9">
          <w:tab/>
          <w:t xml:space="preserve">The 5GMS Application Provider provides the service announcement information to the 5GMS Aware Application. The service announcement </w:t>
        </w:r>
        <w:proofErr w:type="gramStart"/>
        <w:r w:rsidR="00165EF9">
          <w:t>include</w:t>
        </w:r>
        <w:proofErr w:type="gramEnd"/>
        <w:r w:rsidR="00165EF9">
          <w:t xml:space="preserve"> either the whole service access information (i.e. details for Media Session Handling (M5</w:t>
        </w:r>
      </w:ins>
      <w:ins w:id="161" w:author="TL4" w:date="2019-10-14T16:53:00Z">
        <w:r>
          <w:t>u</w:t>
        </w:r>
      </w:ins>
      <w:ins w:id="162" w:author="TL4" w:date="2019-10-11T09:42:00Z">
        <w:r w:rsidR="00165EF9">
          <w:t>) and for Media Streaming access (M4</w:t>
        </w:r>
      </w:ins>
      <w:ins w:id="163" w:author="TL4" w:date="2019-10-14T16:53:00Z">
        <w:r>
          <w:t>u</w:t>
        </w:r>
      </w:ins>
      <w:ins w:id="164" w:author="TL4" w:date="2019-10-11T09:42:00Z">
        <w:r w:rsidR="00165EF9">
          <w:t xml:space="preserve">)) or </w:t>
        </w:r>
      </w:ins>
      <w:ins w:id="165" w:author="TL4" w:date="2019-10-15T13:38:00Z">
        <w:r w:rsidR="00653182">
          <w:t>a remote configuration and control address (URL)</w:t>
        </w:r>
      </w:ins>
      <w:ins w:id="166" w:author="TL4" w:date="2019-10-11T09:42:00Z">
        <w:r w:rsidR="00165EF9">
          <w:t xml:space="preserve">. When a </w:t>
        </w:r>
      </w:ins>
      <w:ins w:id="167" w:author="TL4" w:date="2019-10-15T13:38:00Z">
        <w:r w:rsidR="00653182">
          <w:t>remote conf</w:t>
        </w:r>
      </w:ins>
      <w:ins w:id="168" w:author="TL4" w:date="2019-10-15T13:39:00Z">
        <w:r w:rsidR="00653182">
          <w:t>iguration and control is selected</w:t>
        </w:r>
      </w:ins>
      <w:ins w:id="169" w:author="TL4" w:date="2019-10-11T09:42:00Z">
        <w:r w:rsidR="00165EF9">
          <w:t xml:space="preserve">, the 5GMS </w:t>
        </w:r>
      </w:ins>
      <w:ins w:id="170" w:author="TL4" w:date="2019-10-15T13:38:00Z">
        <w:r w:rsidR="00653182">
          <w:t xml:space="preserve">Streamer </w:t>
        </w:r>
      </w:ins>
      <w:ins w:id="171" w:author="TL4" w:date="2019-10-15T13:39:00Z">
        <w:r w:rsidR="00653182">
          <w:t xml:space="preserve">gets </w:t>
        </w:r>
      </w:ins>
      <w:ins w:id="172" w:author="TL4" w:date="2019-10-11T09:42:00Z">
        <w:r w:rsidR="00165EF9">
          <w:t xml:space="preserve">the services access information </w:t>
        </w:r>
      </w:ins>
      <w:ins w:id="173" w:author="TL4" w:date="2019-10-15T13:39:00Z">
        <w:r w:rsidR="00653182">
          <w:t>in a later step</w:t>
        </w:r>
      </w:ins>
      <w:ins w:id="174" w:author="TL4" w:date="2019-10-11T09:42:00Z">
        <w:r w:rsidR="00165EF9">
          <w:t>.</w:t>
        </w:r>
      </w:ins>
    </w:p>
    <w:p w14:paraId="20A6DD0C" w14:textId="7E57614F" w:rsidR="00ED4121" w:rsidRDefault="00ED4121" w:rsidP="00165EF9">
      <w:pPr>
        <w:pStyle w:val="B1"/>
        <w:rPr>
          <w:ins w:id="175" w:author="TL4" w:date="2019-10-11T09:42:00Z"/>
        </w:rPr>
      </w:pPr>
      <w:ins w:id="176" w:author="TL4" w:date="2019-10-15T13:36:00Z">
        <w:r w:rsidRPr="00F60410">
          <w:t>4.</w:t>
        </w:r>
        <w:r w:rsidRPr="00F60410">
          <w:tab/>
        </w:r>
      </w:ins>
      <w:ins w:id="177" w:author="TL4" w:date="2019-10-15T18:54:00Z">
        <w:r w:rsidR="00BF1569" w:rsidRPr="00F60410">
          <w:rPr>
            <w:rPrChange w:id="178" w:author="TL4" w:date="2019-10-15T18:55:00Z">
              <w:rPr/>
            </w:rPrChange>
          </w:rPr>
          <w:t>The</w:t>
        </w:r>
        <w:r w:rsidR="00BF1569">
          <w:t xml:space="preserve"> 5GMS Aware App</w:t>
        </w:r>
        <w:bookmarkStart w:id="179" w:name="_GoBack"/>
        <w:bookmarkEnd w:id="179"/>
        <w:r w:rsidR="00BF1569">
          <w:t xml:space="preserve">lication </w:t>
        </w:r>
        <w:r w:rsidR="00F60410">
          <w:t>configures and start</w:t>
        </w:r>
      </w:ins>
      <w:ins w:id="180" w:author="TL4" w:date="2019-10-15T18:55:00Z">
        <w:r w:rsidR="00F60410">
          <w:t>s the 5GMS Streaming function.</w:t>
        </w:r>
      </w:ins>
    </w:p>
    <w:p w14:paraId="0C7C70EE" w14:textId="507D71C3" w:rsidR="00165EF9" w:rsidRDefault="00165EF9" w:rsidP="00165EF9">
      <w:pPr>
        <w:pStyle w:val="B1"/>
        <w:rPr>
          <w:ins w:id="181" w:author="TL4" w:date="2019-10-11T09:42:00Z"/>
        </w:rPr>
      </w:pPr>
      <w:ins w:id="182" w:author="TL4" w:date="2019-10-11T09:42:00Z">
        <w:r>
          <w:t>5.</w:t>
        </w:r>
        <w:r>
          <w:tab/>
          <w:t xml:space="preserve">When the 5GMS Aware Application decides to activate the streaming service </w:t>
        </w:r>
      </w:ins>
      <w:ins w:id="183" w:author="TL4" w:date="2019-10-14T16:54:00Z">
        <w:r w:rsidR="009272FE">
          <w:t>transmission</w:t>
        </w:r>
      </w:ins>
      <w:ins w:id="184" w:author="TL4" w:date="2019-10-11T09:42:00Z">
        <w:r>
          <w:t xml:space="preserve">, the service access information is provided to the 5GMS </w:t>
        </w:r>
      </w:ins>
      <w:ins w:id="185" w:author="TL4" w:date="2019-10-15T13:38:00Z">
        <w:r w:rsidR="00653182">
          <w:t>Streamer</w:t>
        </w:r>
      </w:ins>
      <w:ins w:id="186" w:author="TL4" w:date="2019-10-11T09:42:00Z">
        <w:r>
          <w:t xml:space="preserve">. </w:t>
        </w:r>
      </w:ins>
      <w:ins w:id="187" w:author="TL4" w:date="2019-10-15T13:37:00Z">
        <w:r w:rsidR="00653182">
          <w:t xml:space="preserve">When remote configuration and </w:t>
        </w:r>
      </w:ins>
      <w:ins w:id="188" w:author="TL4" w:date="2019-10-15T13:38:00Z">
        <w:r w:rsidR="00653182">
          <w:t xml:space="preserve">control is activated, then the </w:t>
        </w:r>
      </w:ins>
      <w:proofErr w:type="spellStart"/>
      <w:ins w:id="189" w:author="TL4" w:date="2019-10-15T13:39:00Z">
        <w:r w:rsidR="00653182">
          <w:t>the</w:t>
        </w:r>
        <w:proofErr w:type="spellEnd"/>
        <w:r w:rsidR="00653182">
          <w:t xml:space="preserve"> Media AF configures and controls the 5GMS Streamer remotely.</w:t>
        </w:r>
      </w:ins>
    </w:p>
    <w:p w14:paraId="1D0503C0" w14:textId="17D939B3" w:rsidR="00165EF9" w:rsidRDefault="00165EF9" w:rsidP="00165EF9">
      <w:pPr>
        <w:pStyle w:val="B1"/>
        <w:rPr>
          <w:ins w:id="190" w:author="TL4" w:date="2019-10-11T09:42:00Z"/>
        </w:rPr>
      </w:pPr>
      <w:ins w:id="191" w:author="TL4" w:date="2019-10-11T09:42:00Z">
        <w:r>
          <w:t>6.</w:t>
        </w:r>
        <w:r>
          <w:tab/>
        </w:r>
      </w:ins>
      <w:ins w:id="192" w:author="TL4" w:date="2019-10-15T13:39:00Z">
        <w:r w:rsidR="00653182">
          <w:t>Depending on the c</w:t>
        </w:r>
      </w:ins>
      <w:ins w:id="193" w:author="TL4" w:date="2019-10-15T13:40:00Z">
        <w:r w:rsidR="00653182">
          <w:t xml:space="preserve">onfigurations, the </w:t>
        </w:r>
      </w:ins>
      <w:ins w:id="194" w:author="TL4" w:date="2019-10-11T09:42:00Z">
        <w:r>
          <w:t xml:space="preserve">5GMS </w:t>
        </w:r>
      </w:ins>
      <w:ins w:id="195" w:author="TL4" w:date="2019-10-15T13:40:00Z">
        <w:r w:rsidR="00653182">
          <w:t>Stre</w:t>
        </w:r>
      </w:ins>
      <w:ins w:id="196" w:author="Frederic Gabin" w:date="2019-10-15T15:02:00Z">
        <w:r w:rsidR="00586FB9">
          <w:t>a</w:t>
        </w:r>
      </w:ins>
      <w:ins w:id="197" w:author="TL4" w:date="2019-10-15T13:40:00Z">
        <w:r w:rsidR="00653182">
          <w:t xml:space="preserve">mer uses the Media Session Handling API towards the Media AF. The Media Session Handling API is used for requesting different policy and charging treatments or other network assistance services. </w:t>
        </w:r>
      </w:ins>
    </w:p>
    <w:p w14:paraId="646D9372" w14:textId="4F103759" w:rsidR="00165EF9" w:rsidRDefault="00165EF9" w:rsidP="00165EF9">
      <w:pPr>
        <w:pStyle w:val="B1"/>
        <w:rPr>
          <w:ins w:id="198" w:author="TL4" w:date="2019-10-11T09:42:00Z"/>
        </w:rPr>
      </w:pPr>
      <w:ins w:id="199" w:author="TL4" w:date="2019-10-11T09:42:00Z">
        <w:r>
          <w:t>7.</w:t>
        </w:r>
        <w:r>
          <w:tab/>
          <w:t xml:space="preserve">The 5GMS </w:t>
        </w:r>
      </w:ins>
      <w:ins w:id="200" w:author="TL4" w:date="2019-10-15T13:41:00Z">
        <w:r w:rsidR="00653182">
          <w:t xml:space="preserve">Streamer starts the </w:t>
        </w:r>
      </w:ins>
      <w:ins w:id="201" w:author="TL4" w:date="2019-10-15T13:42:00Z">
        <w:r w:rsidR="00653182">
          <w:t xml:space="preserve">Publishing Session by activating the </w:t>
        </w:r>
      </w:ins>
      <w:ins w:id="202" w:author="TL4" w:date="2019-10-15T13:41:00Z">
        <w:r w:rsidR="00653182">
          <w:t xml:space="preserve">uplink streaming </w:t>
        </w:r>
      </w:ins>
      <w:ins w:id="203" w:author="TL4" w:date="2019-10-15T13:42:00Z">
        <w:r w:rsidR="00653182">
          <w:t>sessio</w:t>
        </w:r>
      </w:ins>
      <w:ins w:id="204" w:author="TL4" w:date="2019-10-15T13:43:00Z">
        <w:r w:rsidR="00653182">
          <w:t>n</w:t>
        </w:r>
      </w:ins>
      <w:ins w:id="205" w:author="TL4" w:date="2019-10-11T09:42:00Z">
        <w:r>
          <w:t xml:space="preserve">. </w:t>
        </w:r>
      </w:ins>
    </w:p>
    <w:p w14:paraId="5ABE6D2E" w14:textId="5545C76F" w:rsidR="00165EF9" w:rsidRDefault="00165EF9" w:rsidP="00165EF9">
      <w:pPr>
        <w:pStyle w:val="B1"/>
        <w:rPr>
          <w:ins w:id="206" w:author="TL4" w:date="2019-10-11T09:42:00Z"/>
        </w:rPr>
      </w:pPr>
      <w:ins w:id="207" w:author="TL4" w:date="2019-10-11T09:42:00Z">
        <w:r>
          <w:t>8.</w:t>
        </w:r>
        <w:r>
          <w:tab/>
          <w:t xml:space="preserve">The </w:t>
        </w:r>
      </w:ins>
      <w:ins w:id="208" w:author="TL4" w:date="2019-10-15T13:43:00Z">
        <w:r w:rsidR="00653182">
          <w:t>Media AS Publishes the content towards the 5GMS Application Provider</w:t>
        </w:r>
      </w:ins>
      <w:ins w:id="209" w:author="TL4" w:date="2019-10-11T09:42:00Z">
        <w:r>
          <w:t>.</w:t>
        </w:r>
      </w:ins>
    </w:p>
    <w:p w14:paraId="4BFA82DA" w14:textId="310107C1" w:rsidR="00ED4121" w:rsidRDefault="00ED4121" w:rsidP="00ED4121">
      <w:pPr>
        <w:pStyle w:val="B1"/>
        <w:rPr>
          <w:ins w:id="210" w:author="TL4" w:date="2019-10-14T16:53:00Z"/>
        </w:rPr>
      </w:pPr>
    </w:p>
    <w:p w14:paraId="2D8E593F" w14:textId="77777777" w:rsidR="00165EF9" w:rsidRDefault="00165EF9">
      <w:pPr>
        <w:rPr>
          <w:noProof/>
        </w:rPr>
      </w:pPr>
    </w:p>
    <w:sectPr w:rsidR="00165EF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9" w:author="TL4" w:date="2019-10-14T16:45:00Z" w:initials="TL2">
    <w:p w14:paraId="2B7AF0C8" w14:textId="575E4E4D" w:rsidR="0025117E" w:rsidRDefault="0025117E">
      <w:pPr>
        <w:pStyle w:val="CommentText"/>
      </w:pPr>
      <w:r>
        <w:rPr>
          <w:rStyle w:val="CommentReference"/>
        </w:rPr>
        <w:annotationRef/>
      </w:r>
      <w:r>
        <w:t>For discussion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B7AF0C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AF0C8" w16cid:durableId="214F24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098DF" w14:textId="77777777" w:rsidR="00504F9C" w:rsidRDefault="00504F9C">
      <w:r>
        <w:separator/>
      </w:r>
    </w:p>
  </w:endnote>
  <w:endnote w:type="continuationSeparator" w:id="0">
    <w:p w14:paraId="7131E3F7" w14:textId="77777777" w:rsidR="00504F9C" w:rsidRDefault="00504F9C">
      <w:r>
        <w:continuationSeparator/>
      </w:r>
    </w:p>
  </w:endnote>
  <w:endnote w:type="continuationNotice" w:id="1">
    <w:p w14:paraId="7B05CF31" w14:textId="77777777" w:rsidR="00D25393" w:rsidRDefault="00D253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8DBF4" w14:textId="77777777" w:rsidR="00504F9C" w:rsidRDefault="00504F9C">
      <w:r>
        <w:separator/>
      </w:r>
    </w:p>
  </w:footnote>
  <w:footnote w:type="continuationSeparator" w:id="0">
    <w:p w14:paraId="507C5B4A" w14:textId="77777777" w:rsidR="00504F9C" w:rsidRDefault="00504F9C">
      <w:r>
        <w:continuationSeparator/>
      </w:r>
    </w:p>
  </w:footnote>
  <w:footnote w:type="continuationNotice" w:id="1">
    <w:p w14:paraId="64E5DE0B" w14:textId="77777777" w:rsidR="00D25393" w:rsidRDefault="00D253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0CC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A27F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AB9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C24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4">
    <w15:presenceInfo w15:providerId="None" w15:userId="TL4"/>
  </w15:person>
  <w15:person w15:author="Frederic Gabin">
    <w15:presenceInfo w15:providerId="AD" w15:userId="S::frederic.gabin@ericsson.com::d9ea666c-a8e1-4f5a-8b06-7100758ca2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3C"/>
    <w:rsid w:val="00022E4A"/>
    <w:rsid w:val="000A6394"/>
    <w:rsid w:val="000B7FED"/>
    <w:rsid w:val="000C038A"/>
    <w:rsid w:val="000C2776"/>
    <w:rsid w:val="000C6598"/>
    <w:rsid w:val="000D7C6F"/>
    <w:rsid w:val="00145D43"/>
    <w:rsid w:val="00165EF9"/>
    <w:rsid w:val="001868AF"/>
    <w:rsid w:val="00192C46"/>
    <w:rsid w:val="001A08B3"/>
    <w:rsid w:val="001A7B60"/>
    <w:rsid w:val="001B52F0"/>
    <w:rsid w:val="001B7A65"/>
    <w:rsid w:val="001B7B4A"/>
    <w:rsid w:val="001D31CB"/>
    <w:rsid w:val="001E41F3"/>
    <w:rsid w:val="001E7932"/>
    <w:rsid w:val="0021086D"/>
    <w:rsid w:val="0025117E"/>
    <w:rsid w:val="0026004D"/>
    <w:rsid w:val="002640DD"/>
    <w:rsid w:val="00275D12"/>
    <w:rsid w:val="00284FEB"/>
    <w:rsid w:val="002860C4"/>
    <w:rsid w:val="002B5741"/>
    <w:rsid w:val="002C3C2E"/>
    <w:rsid w:val="00305409"/>
    <w:rsid w:val="003609EF"/>
    <w:rsid w:val="0036231A"/>
    <w:rsid w:val="00374DD4"/>
    <w:rsid w:val="003D5B75"/>
    <w:rsid w:val="003E1A36"/>
    <w:rsid w:val="00410371"/>
    <w:rsid w:val="004242F1"/>
    <w:rsid w:val="00482787"/>
    <w:rsid w:val="00483A17"/>
    <w:rsid w:val="004B75B7"/>
    <w:rsid w:val="004E07E9"/>
    <w:rsid w:val="004F173E"/>
    <w:rsid w:val="00504F9C"/>
    <w:rsid w:val="0051580D"/>
    <w:rsid w:val="00547111"/>
    <w:rsid w:val="00586FB9"/>
    <w:rsid w:val="00592D74"/>
    <w:rsid w:val="005E2C44"/>
    <w:rsid w:val="00621188"/>
    <w:rsid w:val="006257ED"/>
    <w:rsid w:val="00653182"/>
    <w:rsid w:val="00695808"/>
    <w:rsid w:val="006B46FB"/>
    <w:rsid w:val="006E10C9"/>
    <w:rsid w:val="006E21FB"/>
    <w:rsid w:val="006F2AA7"/>
    <w:rsid w:val="00751B4B"/>
    <w:rsid w:val="00792342"/>
    <w:rsid w:val="007977A8"/>
    <w:rsid w:val="007B512A"/>
    <w:rsid w:val="007C2097"/>
    <w:rsid w:val="007D6A07"/>
    <w:rsid w:val="007E527E"/>
    <w:rsid w:val="007F7259"/>
    <w:rsid w:val="008040A8"/>
    <w:rsid w:val="008279FA"/>
    <w:rsid w:val="008626E7"/>
    <w:rsid w:val="00870EE7"/>
    <w:rsid w:val="008863B9"/>
    <w:rsid w:val="00894EE8"/>
    <w:rsid w:val="008A45A6"/>
    <w:rsid w:val="008C4444"/>
    <w:rsid w:val="008C482E"/>
    <w:rsid w:val="008E0D63"/>
    <w:rsid w:val="008E2C06"/>
    <w:rsid w:val="008F686C"/>
    <w:rsid w:val="009148DE"/>
    <w:rsid w:val="009272FE"/>
    <w:rsid w:val="00941E30"/>
    <w:rsid w:val="00951F37"/>
    <w:rsid w:val="009777D9"/>
    <w:rsid w:val="00991B88"/>
    <w:rsid w:val="009A5753"/>
    <w:rsid w:val="009A579D"/>
    <w:rsid w:val="009E3297"/>
    <w:rsid w:val="009F734F"/>
    <w:rsid w:val="00A2356D"/>
    <w:rsid w:val="00A246B6"/>
    <w:rsid w:val="00A47E70"/>
    <w:rsid w:val="00A50880"/>
    <w:rsid w:val="00A50CF0"/>
    <w:rsid w:val="00A7671C"/>
    <w:rsid w:val="00AA2778"/>
    <w:rsid w:val="00AA2CBC"/>
    <w:rsid w:val="00AC17B3"/>
    <w:rsid w:val="00AC5820"/>
    <w:rsid w:val="00AD1CD8"/>
    <w:rsid w:val="00B258BB"/>
    <w:rsid w:val="00B32F44"/>
    <w:rsid w:val="00B448B5"/>
    <w:rsid w:val="00B67B97"/>
    <w:rsid w:val="00B73F54"/>
    <w:rsid w:val="00B968C8"/>
    <w:rsid w:val="00BA3EC5"/>
    <w:rsid w:val="00BA51D9"/>
    <w:rsid w:val="00BB5DFC"/>
    <w:rsid w:val="00BD279D"/>
    <w:rsid w:val="00BD6BB8"/>
    <w:rsid w:val="00BF1569"/>
    <w:rsid w:val="00BF251E"/>
    <w:rsid w:val="00C01B12"/>
    <w:rsid w:val="00C66BA2"/>
    <w:rsid w:val="00C95985"/>
    <w:rsid w:val="00CC5026"/>
    <w:rsid w:val="00CC68D0"/>
    <w:rsid w:val="00D03F9A"/>
    <w:rsid w:val="00D06D51"/>
    <w:rsid w:val="00D23CE1"/>
    <w:rsid w:val="00D24991"/>
    <w:rsid w:val="00D25393"/>
    <w:rsid w:val="00D50255"/>
    <w:rsid w:val="00D62E91"/>
    <w:rsid w:val="00D66520"/>
    <w:rsid w:val="00D73244"/>
    <w:rsid w:val="00D75A64"/>
    <w:rsid w:val="00D86329"/>
    <w:rsid w:val="00DD1C23"/>
    <w:rsid w:val="00DE34CF"/>
    <w:rsid w:val="00E13F3D"/>
    <w:rsid w:val="00E34898"/>
    <w:rsid w:val="00E561CD"/>
    <w:rsid w:val="00EB09B7"/>
    <w:rsid w:val="00ED4121"/>
    <w:rsid w:val="00EE7D7C"/>
    <w:rsid w:val="00F25D98"/>
    <w:rsid w:val="00F300FB"/>
    <w:rsid w:val="00F60410"/>
    <w:rsid w:val="00F816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003C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E2C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82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827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2787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DD1C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1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9" ma:contentTypeDescription="Create a new document." ma:contentTypeScope="" ma:versionID="e8a9d905c0cd20df03a1f5e7ee5f07b0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166b59f4c13042e88e08f41979a6873c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2B5C1-D3E4-4868-BD8C-03B0B9FCA4F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491cd96-4138-4db9-bee4-fef1313a6c46"/>
    <ds:schemaRef ds:uri="http://purl.org/dc/elements/1.1/"/>
    <ds:schemaRef ds:uri="http://schemas.microsoft.com/office/2006/metadata/properties"/>
    <ds:schemaRef ds:uri="5ec47afc-8ad7-4c75-bd3d-b4e32f22a2a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569E3A-2DB3-4A34-ADF3-466603D87E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CD9D0-2D3B-4570-A142-0B5AAA181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FAF5DA-6428-4EF2-8825-64503359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4</Pages>
  <Words>1548</Words>
  <Characters>8829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10357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TL4</cp:lastModifiedBy>
  <cp:revision>21</cp:revision>
  <cp:lastPrinted>1899-12-31T23:00:00Z</cp:lastPrinted>
  <dcterms:created xsi:type="dcterms:W3CDTF">2019-10-11T07:40:00Z</dcterms:created>
  <dcterms:modified xsi:type="dcterms:W3CDTF">2019-10-15T16:55:00Z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