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FB98" w14:textId="331780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7744">
        <w:fldChar w:fldCharType="begin"/>
      </w:r>
      <w:r w:rsidR="00857744">
        <w:instrText xml:space="preserve"> DOCPROPERTY  MtgSeq  \* MERGEFORMAT </w:instrText>
      </w:r>
      <w:r w:rsidR="00857744">
        <w:fldChar w:fldCharType="separate"/>
      </w:r>
      <w:r w:rsidR="008E2C06">
        <w:rPr>
          <w:b/>
          <w:noProof/>
          <w:sz w:val="24"/>
        </w:rPr>
        <w:t>106</w:t>
      </w:r>
      <w:r w:rsidR="008577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7744">
        <w:fldChar w:fldCharType="begin"/>
      </w:r>
      <w:r w:rsidR="00857744">
        <w:instrText xml:space="preserve"> DOCPROPERTY  Tdoc#  \* MERGEFORMAT </w:instrText>
      </w:r>
      <w:r w:rsidR="00857744">
        <w:fldChar w:fldCharType="separate"/>
      </w:r>
      <w:r w:rsidR="007E527E" w:rsidRPr="007E527E">
        <w:rPr>
          <w:b/>
          <w:i/>
          <w:noProof/>
          <w:sz w:val="28"/>
        </w:rPr>
        <w:t>S4-19115</w:t>
      </w:r>
      <w:r w:rsidR="009A56F2">
        <w:rPr>
          <w:b/>
          <w:i/>
          <w:noProof/>
          <w:sz w:val="28"/>
        </w:rPr>
        <w:t>5</w:t>
      </w:r>
      <w:r w:rsidR="00857744">
        <w:rPr>
          <w:b/>
          <w:i/>
          <w:noProof/>
          <w:sz w:val="28"/>
        </w:rPr>
        <w:fldChar w:fldCharType="end"/>
      </w:r>
    </w:p>
    <w:p w14:paraId="3FEBDC59" w14:textId="77777777" w:rsidR="001E41F3" w:rsidRDefault="008577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E2C06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2C06"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E2C06">
        <w:rPr>
          <w:b/>
          <w:noProof/>
          <w:sz w:val="24"/>
        </w:rPr>
        <w:t>21</w:t>
      </w:r>
      <w:r w:rsidR="008E2C06" w:rsidRPr="008E2C06">
        <w:rPr>
          <w:b/>
          <w:noProof/>
          <w:sz w:val="24"/>
          <w:vertAlign w:val="superscript"/>
        </w:rPr>
        <w:t>st</w:t>
      </w:r>
      <w:r w:rsidR="008E2C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2C06">
        <w:rPr>
          <w:b/>
          <w:noProof/>
          <w:sz w:val="24"/>
        </w:rPr>
        <w:t>25</w:t>
      </w:r>
      <w:r w:rsidR="008E2C06" w:rsidRPr="008E2C06">
        <w:rPr>
          <w:b/>
          <w:noProof/>
          <w:sz w:val="24"/>
          <w:vertAlign w:val="superscript"/>
        </w:rPr>
        <w:t>th</w:t>
      </w:r>
      <w:r w:rsidR="008E2C06"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E2D1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0B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F92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46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CA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B7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A2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07A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F7CB3" w14:textId="77777777" w:rsidR="001E41F3" w:rsidRPr="00410371" w:rsidRDefault="008577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7FD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6E2FF" w14:textId="77777777" w:rsidR="001E41F3" w:rsidRPr="00410371" w:rsidRDefault="008577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F2A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03BDD" w14:textId="77777777" w:rsidR="001E41F3" w:rsidRPr="00410371" w:rsidRDefault="00857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62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2B030" w14:textId="2E6B0FF7" w:rsidR="001E41F3" w:rsidRPr="00410371" w:rsidRDefault="008577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fldChar w:fldCharType="end"/>
            </w:r>
            <w:r w:rsidR="009F6E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DE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CD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80E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9E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8BA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33948" w14:textId="77777777" w:rsidTr="00547111">
        <w:tc>
          <w:tcPr>
            <w:tcW w:w="9641" w:type="dxa"/>
            <w:gridSpan w:val="9"/>
          </w:tcPr>
          <w:p w14:paraId="6741B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961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859F3" w14:textId="77777777" w:rsidTr="00A7671C">
        <w:tc>
          <w:tcPr>
            <w:tcW w:w="2835" w:type="dxa"/>
          </w:tcPr>
          <w:p w14:paraId="623291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024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3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5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0AB79" w14:textId="5C504CE6" w:rsidR="00F25D98" w:rsidRDefault="009F6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1EFA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2AD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DB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9BA99" w14:textId="0FA2E90D" w:rsidR="00F25D98" w:rsidRDefault="009F6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7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D8C22" w14:textId="77777777" w:rsidTr="00547111">
        <w:tc>
          <w:tcPr>
            <w:tcW w:w="9640" w:type="dxa"/>
            <w:gridSpan w:val="11"/>
          </w:tcPr>
          <w:p w14:paraId="2CD8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8C4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5A7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5E256" w14:textId="085AC510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 w:rsidRPr="00CA04AC">
              <w:t>S</w:t>
            </w:r>
            <w:r w:rsidR="009A56F2" w:rsidRPr="009A56F2">
              <w:t>tage 2: M1d Media streaming provisioning interface</w:t>
            </w:r>
            <w:ins w:id="1" w:author="TL4" w:date="2019-10-11T09:40:00Z">
              <w:r w:rsidR="00165EF9">
                <w:t>.</w:t>
              </w:r>
            </w:ins>
          </w:p>
        </w:tc>
      </w:tr>
      <w:tr w:rsidR="001E41F3" w14:paraId="20A0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59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4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B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8E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2FD2E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587B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828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29FC3" w14:textId="77777777" w:rsidR="001E41F3" w:rsidRDefault="008E2C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6AC4E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6F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0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43D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8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56D26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D990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B86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A3872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11.10.19</w:t>
            </w:r>
          </w:p>
        </w:tc>
      </w:tr>
      <w:tr w:rsidR="001E41F3" w14:paraId="2E38B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B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F2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BF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11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B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A9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2DC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C40C9" w14:textId="77777777" w:rsidR="001E41F3" w:rsidRDefault="008E2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E5C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BE3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42920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DD9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50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D9B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DA0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0B6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A89D54" w14:textId="77777777" w:rsidTr="00547111">
        <w:tc>
          <w:tcPr>
            <w:tcW w:w="1843" w:type="dxa"/>
          </w:tcPr>
          <w:p w14:paraId="7E3EB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A0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FC2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8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8039F" w14:textId="0ECC5892" w:rsidR="001E41F3" w:rsidRDefault="00857744" w:rsidP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starts correcting the M1d Provisioning Procedure for downlink streaming.</w:t>
            </w:r>
          </w:p>
        </w:tc>
      </w:tr>
      <w:tr w:rsidR="001E41F3" w14:paraId="77B4A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FD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AC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91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B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FF579" w14:textId="24AB6689" w:rsidR="001E41F3" w:rsidRDefault="001E41F3" w:rsidP="008E2C06">
            <w:pPr>
              <w:pStyle w:val="CRCoverPage"/>
              <w:spacing w:after="0"/>
              <w:ind w:left="100"/>
            </w:pPr>
          </w:p>
        </w:tc>
      </w:tr>
      <w:tr w:rsidR="001E41F3" w14:paraId="247D0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0E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18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957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15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5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41E55" w14:textId="77777777" w:rsidTr="00547111">
        <w:tc>
          <w:tcPr>
            <w:tcW w:w="2694" w:type="dxa"/>
            <w:gridSpan w:val="2"/>
          </w:tcPr>
          <w:p w14:paraId="7D3CDE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29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87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C7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8B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A6B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A3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4F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02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1F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688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7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8A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7A9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1CF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7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77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5F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A59A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BD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B3A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1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C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D2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EAF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862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4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6A2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B4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42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6523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0B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51A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2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CD6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E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8A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13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4A6E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01E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2C65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42E0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71B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E3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B038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B744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7C3EB" w14:textId="77777777" w:rsidR="001E41F3" w:rsidRDefault="001E41F3">
      <w:pPr>
        <w:rPr>
          <w:noProof/>
        </w:rPr>
      </w:pPr>
    </w:p>
    <w:p w14:paraId="2A93F433" w14:textId="77777777" w:rsidR="008E2C06" w:rsidRDefault="008E2C06">
      <w:pPr>
        <w:rPr>
          <w:noProof/>
        </w:rPr>
      </w:pPr>
      <w:r>
        <w:rPr>
          <w:noProof/>
        </w:rPr>
        <w:t>**** First Change ****</w:t>
      </w:r>
    </w:p>
    <w:p w14:paraId="0E21ED6B" w14:textId="77777777" w:rsidR="002C66F3" w:rsidRPr="00E63420" w:rsidRDefault="002C66F3" w:rsidP="002C66F3">
      <w:pPr>
        <w:pStyle w:val="Heading2"/>
      </w:pPr>
      <w:bookmarkStart w:id="3" w:name="_Toc19472398"/>
      <w:r w:rsidRPr="00E63420">
        <w:t>5.3</w:t>
      </w:r>
      <w:r w:rsidRPr="00E63420">
        <w:tab/>
      </w:r>
      <w:r>
        <w:t>Provisioning Session for Media Streaming</w:t>
      </w:r>
      <w:bookmarkEnd w:id="3"/>
    </w:p>
    <w:p w14:paraId="469DDA11" w14:textId="16E30AD2" w:rsidR="002C66F3" w:rsidRDefault="002C66F3" w:rsidP="002C66F3">
      <w:pPr>
        <w:pStyle w:val="NO"/>
        <w:rPr>
          <w:ins w:id="4" w:author="TL4" w:date="2019-10-15T10:55:00Z"/>
        </w:rPr>
      </w:pPr>
      <w:bookmarkStart w:id="5" w:name="_GoBack"/>
      <w:del w:id="6" w:author="TL4" w:date="2019-10-15T10:55:00Z">
        <w:r w:rsidRPr="00E63420" w:rsidDel="00763AB6">
          <w:delText>NOTE:</w:delText>
        </w:r>
        <w:r w:rsidDel="00763AB6">
          <w:tab/>
          <w:delText>T</w:delText>
        </w:r>
        <w:r w:rsidRPr="00E63420" w:rsidDel="00763AB6">
          <w:delText>his clause is FFS.</w:delText>
        </w:r>
      </w:del>
      <w:bookmarkEnd w:id="5"/>
    </w:p>
    <w:p w14:paraId="1F22C932" w14:textId="3E01A167" w:rsidR="00763AB6" w:rsidRDefault="00763AB6">
      <w:pPr>
        <w:rPr>
          <w:ins w:id="7" w:author="TL4" w:date="2019-10-15T10:57:00Z"/>
        </w:rPr>
        <w:pPrChange w:id="8" w:author="TL4" w:date="2019-10-15T10:57:00Z">
          <w:pPr>
            <w:pStyle w:val="NO"/>
          </w:pPr>
        </w:pPrChange>
      </w:pPr>
      <w:ins w:id="9" w:author="TL4" w:date="2019-10-15T10:56:00Z">
        <w:r>
          <w:t xml:space="preserve">The present clause describes the procedure to provision the features using the 5GMS </w:t>
        </w:r>
      </w:ins>
      <w:ins w:id="10" w:author="TL4" w:date="2019-10-15T10:57:00Z">
        <w:r>
          <w:t xml:space="preserve">System. The 5GMS Application provider </w:t>
        </w:r>
      </w:ins>
    </w:p>
    <w:p w14:paraId="75AD0106" w14:textId="77777777" w:rsidR="00763AB6" w:rsidRPr="00E63420" w:rsidRDefault="00763AB6" w:rsidP="002C66F3">
      <w:pPr>
        <w:pStyle w:val="NO"/>
      </w:pPr>
    </w:p>
    <w:p w14:paraId="2D8E593F" w14:textId="667E94E8" w:rsidR="00165EF9" w:rsidRDefault="00165EF9">
      <w:pPr>
        <w:rPr>
          <w:noProof/>
        </w:rPr>
      </w:pPr>
    </w:p>
    <w:p w14:paraId="164D0A6B" w14:textId="77777777" w:rsidR="002C66F3" w:rsidRDefault="002C66F3" w:rsidP="002C66F3">
      <w:pPr>
        <w:rPr>
          <w:noProof/>
        </w:rPr>
      </w:pPr>
    </w:p>
    <w:p w14:paraId="24956804" w14:textId="77777777" w:rsidR="002C66F3" w:rsidRDefault="002C66F3" w:rsidP="002C66F3">
      <w:pPr>
        <w:rPr>
          <w:ins w:id="11" w:author="TL4" w:date="2019-10-11T09:42:00Z"/>
        </w:rPr>
      </w:pPr>
    </w:p>
    <w:p w14:paraId="12C41D53" w14:textId="5C0D2025" w:rsidR="002C66F3" w:rsidRDefault="003449DA" w:rsidP="002C66F3">
      <w:pPr>
        <w:pStyle w:val="TH"/>
        <w:rPr>
          <w:ins w:id="12" w:author="TL4" w:date="2019-10-11T09:42:00Z"/>
        </w:rPr>
      </w:pPr>
      <w:ins w:id="13" w:author="TL4" w:date="2019-10-11T09:42:00Z">
        <w:r>
          <w:object w:dxaOrig="9732" w:dyaOrig="8940" w14:anchorId="698E61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4pt;height:376.4pt" o:ole="" o:preferrelative="f" filled="t">
              <v:imagedata r:id="rId14" o:title=""/>
              <o:lock v:ext="edit" aspectratio="f"/>
            </v:shape>
            <o:OLEObject Type="Embed" ProgID="Mscgen.Chart" ShapeID="_x0000_i1025" DrawAspect="Content" ObjectID="_1632671059" r:id="rId15"/>
          </w:object>
        </w:r>
      </w:ins>
    </w:p>
    <w:p w14:paraId="08A5B1A7" w14:textId="750ACC46" w:rsidR="002C66F3" w:rsidRDefault="002C66F3" w:rsidP="002C66F3">
      <w:pPr>
        <w:pStyle w:val="TF"/>
        <w:rPr>
          <w:ins w:id="14" w:author="TL4" w:date="2019-10-11T09:42:00Z"/>
        </w:rPr>
      </w:pPr>
      <w:ins w:id="15" w:author="TL4" w:date="2019-10-11T09:42:00Z">
        <w:r>
          <w:t>Figure 5.</w:t>
        </w:r>
      </w:ins>
      <w:ins w:id="16" w:author="TL4" w:date="2019-10-15T10:34:00Z">
        <w:r>
          <w:t>3</w:t>
        </w:r>
      </w:ins>
      <w:ins w:id="17" w:author="TL4" w:date="2019-10-11T09:42:00Z">
        <w:r>
          <w:t xml:space="preserve">-1: High Level Procedure for </w:t>
        </w:r>
      </w:ins>
      <w:ins w:id="18" w:author="TL4" w:date="2019-10-15T14:52:00Z">
        <w:r w:rsidR="001A0488">
          <w:t>provisioning the 5GMS System</w:t>
        </w:r>
      </w:ins>
      <w:ins w:id="19" w:author="TL4" w:date="2019-10-15T14:56:00Z">
        <w:r w:rsidR="00B43BDD">
          <w:t xml:space="preserve"> for downlink streaming sessions</w:t>
        </w:r>
      </w:ins>
    </w:p>
    <w:p w14:paraId="579D057F" w14:textId="77777777" w:rsidR="002C66F3" w:rsidRDefault="002C66F3" w:rsidP="002C66F3">
      <w:pPr>
        <w:rPr>
          <w:ins w:id="20" w:author="TL4" w:date="2019-10-11T09:42:00Z"/>
        </w:rPr>
      </w:pPr>
      <w:ins w:id="21" w:author="TL4" w:date="2019-10-11T09:42:00Z">
        <w:r>
          <w:t xml:space="preserve">Steps </w:t>
        </w:r>
      </w:ins>
    </w:p>
    <w:p w14:paraId="3DE8AAF5" w14:textId="5F99C80E" w:rsidR="002C66F3" w:rsidRDefault="002C66F3" w:rsidP="002C66F3">
      <w:pPr>
        <w:pStyle w:val="B1"/>
        <w:rPr>
          <w:ins w:id="22" w:author="TL4" w:date="2019-10-15T11:24:00Z"/>
        </w:rPr>
      </w:pPr>
      <w:ins w:id="23" w:author="TL4" w:date="2019-10-11T09:42:00Z">
        <w:r>
          <w:t>1.</w:t>
        </w:r>
        <w:r>
          <w:tab/>
          <w:t xml:space="preserve">The 5GMS Application Provider </w:t>
        </w:r>
      </w:ins>
      <w:ins w:id="24" w:author="TL4" w:date="2019-10-15T10:37:00Z">
        <w:r>
          <w:t xml:space="preserve">discovers the address </w:t>
        </w:r>
      </w:ins>
      <w:ins w:id="25" w:author="TL4" w:date="2019-10-15T10:38:00Z">
        <w:r>
          <w:t xml:space="preserve">(URL) </w:t>
        </w:r>
      </w:ins>
      <w:ins w:id="26" w:author="TL4" w:date="2019-10-15T10:37:00Z">
        <w:r>
          <w:t>of the Media AF for S</w:t>
        </w:r>
      </w:ins>
      <w:ins w:id="27" w:author="TL4" w:date="2019-10-15T10:38:00Z">
        <w:r>
          <w:t>ession Provisioning. The address maybe be the result of a manual SLA negotiation procedure or a self-on-boarding procedure.</w:t>
        </w:r>
      </w:ins>
    </w:p>
    <w:p w14:paraId="299CA08C" w14:textId="4B4A43E1" w:rsidR="00287BB9" w:rsidRDefault="00287BB9" w:rsidP="002C66F3">
      <w:pPr>
        <w:pStyle w:val="B1"/>
        <w:rPr>
          <w:ins w:id="28" w:author="TL4" w:date="2019-10-15T11:24:00Z"/>
        </w:rPr>
      </w:pPr>
      <w:ins w:id="29" w:author="TL4" w:date="2019-10-15T11:24:00Z">
        <w:r>
          <w:t>2.</w:t>
        </w:r>
        <w:r>
          <w:tab/>
        </w:r>
        <w:r w:rsidR="005801BC">
          <w:t>The 5GMS Application Provider authenticates itself with the system.</w:t>
        </w:r>
      </w:ins>
    </w:p>
    <w:p w14:paraId="7B1AFE74" w14:textId="4D37D4BA" w:rsidR="005801BC" w:rsidRDefault="005801BC" w:rsidP="002C66F3">
      <w:pPr>
        <w:pStyle w:val="B1"/>
        <w:rPr>
          <w:ins w:id="30" w:author="TL4" w:date="2019-10-15T11:26:00Z"/>
        </w:rPr>
      </w:pPr>
      <w:ins w:id="31" w:author="TL4" w:date="2019-10-15T11:24:00Z">
        <w:r>
          <w:lastRenderedPageBreak/>
          <w:t>3.</w:t>
        </w:r>
        <w:r>
          <w:tab/>
        </w:r>
      </w:ins>
      <w:ins w:id="32" w:author="TL4" w:date="2019-10-15T11:25:00Z">
        <w:r>
          <w:t>The 5GMS Application Provider creates a provisioning session for a Downlink Streaming Session, providing its 5GMS A</w:t>
        </w:r>
      </w:ins>
      <w:ins w:id="33" w:author="TL4" w:date="2019-10-15T11:26:00Z">
        <w:r>
          <w:t>pplication Provider ID as input.</w:t>
        </w:r>
      </w:ins>
    </w:p>
    <w:p w14:paraId="71E8C1D4" w14:textId="1FA9DEB6" w:rsidR="005801BC" w:rsidRDefault="005801BC" w:rsidP="002C66F3">
      <w:pPr>
        <w:pStyle w:val="B1"/>
        <w:rPr>
          <w:ins w:id="34" w:author="TL4" w:date="2019-10-11T09:42:00Z"/>
        </w:rPr>
      </w:pPr>
      <w:ins w:id="35" w:author="TL4" w:date="2019-10-15T11:26:00Z">
        <w:r>
          <w:t xml:space="preserve">4. </w:t>
        </w:r>
        <w:r>
          <w:tab/>
          <w:t>The 5GMS Application Provider provisions the Distribution session. A set of features are activate</w:t>
        </w:r>
      </w:ins>
      <w:ins w:id="36" w:author="TL4" w:date="2019-10-15T11:27:00Z">
        <w:r>
          <w:t>d</w:t>
        </w:r>
      </w:ins>
      <w:ins w:id="37" w:author="TL4" w:date="2019-10-15T11:26:00Z">
        <w:r>
          <w:t xml:space="preserve">, such as </w:t>
        </w:r>
        <w:proofErr w:type="spellStart"/>
        <w:r>
          <w:t>QoE</w:t>
        </w:r>
        <w:proofErr w:type="spellEnd"/>
        <w:r>
          <w:t xml:space="preserve"> Reporting, Con</w:t>
        </w:r>
      </w:ins>
      <w:ins w:id="38" w:author="TL4" w:date="2019-10-15T11:27:00Z">
        <w:r>
          <w:t xml:space="preserve">sumption Reporting, Dynamic Policy, Network Assistance and Content Hosting. </w:t>
        </w:r>
      </w:ins>
      <w:ins w:id="39" w:author="TL4" w:date="2019-10-15T12:40:00Z">
        <w:r w:rsidR="002F40DA">
          <w:t>When Content Hosting is provided by the 5GMS System, the 5GMS Application provider selects the in</w:t>
        </w:r>
      </w:ins>
      <w:ins w:id="40" w:author="TL4" w:date="2019-10-15T12:41:00Z">
        <w:r w:rsidR="002F40DA">
          <w:t xml:space="preserve">gest format. </w:t>
        </w:r>
      </w:ins>
    </w:p>
    <w:p w14:paraId="21F36055" w14:textId="51DF20BC" w:rsidR="002C66F3" w:rsidRDefault="005801BC" w:rsidP="002C66F3">
      <w:pPr>
        <w:pStyle w:val="B1"/>
        <w:rPr>
          <w:ins w:id="41" w:author="TL4" w:date="2019-10-15T11:32:00Z"/>
        </w:rPr>
      </w:pPr>
      <w:ins w:id="42" w:author="TL4" w:date="2019-10-15T11:27:00Z">
        <w:r>
          <w:t>5</w:t>
        </w:r>
      </w:ins>
      <w:ins w:id="43" w:author="TL4" w:date="2019-10-11T09:42:00Z">
        <w:r w:rsidR="002C66F3">
          <w:t>.</w:t>
        </w:r>
        <w:r w:rsidR="002C66F3">
          <w:tab/>
          <w:t xml:space="preserve">When </w:t>
        </w:r>
      </w:ins>
      <w:ins w:id="44" w:author="TL4" w:date="2019-10-15T11:27:00Z">
        <w:r>
          <w:t xml:space="preserve">content </w:t>
        </w:r>
      </w:ins>
      <w:ins w:id="45" w:author="TL4" w:date="2019-10-11T09:42:00Z">
        <w:r w:rsidR="002C66F3">
          <w:t xml:space="preserve">hosting is </w:t>
        </w:r>
      </w:ins>
      <w:ins w:id="46" w:author="TL4" w:date="2019-10-15T11:27:00Z">
        <w:r>
          <w:t>desired</w:t>
        </w:r>
      </w:ins>
      <w:ins w:id="47" w:author="TL4" w:date="2019-10-11T09:42:00Z">
        <w:r w:rsidR="002C66F3">
          <w:t xml:space="preserve">, the Media AF </w:t>
        </w:r>
      </w:ins>
      <w:ins w:id="48" w:author="TL4" w:date="2019-10-15T11:28:00Z">
        <w:r>
          <w:t xml:space="preserve">interacts with the Media AS to allocate resources and receive the address for </w:t>
        </w:r>
      </w:ins>
      <w:ins w:id="49" w:author="TL4" w:date="2019-10-15T11:31:00Z">
        <w:r>
          <w:t>Media AS (M2d address)</w:t>
        </w:r>
      </w:ins>
      <w:ins w:id="50" w:author="TL4" w:date="2019-10-15T11:28:00Z">
        <w:r>
          <w:t xml:space="preserve">. </w:t>
        </w:r>
      </w:ins>
      <w:ins w:id="51" w:author="TL4" w:date="2019-10-15T11:32:00Z">
        <w:r>
          <w:t>The Media AF selects the desired ingest format.</w:t>
        </w:r>
      </w:ins>
    </w:p>
    <w:p w14:paraId="018C93E4" w14:textId="1965B358" w:rsidR="000C5D93" w:rsidRDefault="000C5D93" w:rsidP="002C66F3">
      <w:pPr>
        <w:pStyle w:val="B1"/>
        <w:rPr>
          <w:ins w:id="52" w:author="TL4" w:date="2019-10-15T12:32:00Z"/>
        </w:rPr>
      </w:pPr>
      <w:ins w:id="53" w:author="TL4" w:date="2019-10-15T12:32:00Z">
        <w:r>
          <w:t>6.</w:t>
        </w:r>
        <w:r>
          <w:tab/>
          <w:t xml:space="preserve">The Media AF compiles the </w:t>
        </w:r>
        <w:r w:rsidR="00C07737">
          <w:t xml:space="preserve">service access information. The Service Access Information contain access details and options such as </w:t>
        </w:r>
      </w:ins>
      <w:ins w:id="54" w:author="TL4" w:date="2019-10-15T12:33:00Z">
        <w:r w:rsidR="00C07737">
          <w:t xml:space="preserve">M5d (Media Session Handling) Addresses for Consumption Reporting, </w:t>
        </w:r>
        <w:proofErr w:type="spellStart"/>
        <w:r w:rsidR="00C07737">
          <w:t>QoE</w:t>
        </w:r>
        <w:proofErr w:type="spellEnd"/>
        <w:r w:rsidR="00C07737">
          <w:t xml:space="preserve"> Reporting, Dynamic policy, Network Assistance, etc. When </w:t>
        </w:r>
      </w:ins>
      <w:ins w:id="55" w:author="TL4" w:date="2019-10-15T12:34:00Z">
        <w:r w:rsidR="00C07737">
          <w:t xml:space="preserve">content hosting is </w:t>
        </w:r>
        <w:proofErr w:type="spellStart"/>
        <w:r w:rsidR="00C07737">
          <w:t>cprovisioned</w:t>
        </w:r>
        <w:proofErr w:type="spellEnd"/>
        <w:r w:rsidR="00C07737">
          <w:t>, then also M4d (Media Streaming) information such as the DASH MPD is included.</w:t>
        </w:r>
      </w:ins>
    </w:p>
    <w:p w14:paraId="2D347341" w14:textId="77777777" w:rsidR="00C07737" w:rsidRDefault="00C07737" w:rsidP="002C66F3">
      <w:pPr>
        <w:pStyle w:val="B1"/>
        <w:rPr>
          <w:ins w:id="56" w:author="TL4" w:date="2019-10-15T12:36:00Z"/>
        </w:rPr>
      </w:pPr>
      <w:ins w:id="57" w:author="TL4" w:date="2019-10-15T12:34:00Z">
        <w:r>
          <w:t>7</w:t>
        </w:r>
      </w:ins>
      <w:ins w:id="58" w:author="TL4" w:date="2019-10-15T11:32:00Z">
        <w:r w:rsidR="005801BC">
          <w:t>.</w:t>
        </w:r>
        <w:r w:rsidR="005801BC">
          <w:tab/>
          <w:t xml:space="preserve">The Media AF provides the results </w:t>
        </w:r>
      </w:ins>
      <w:ins w:id="59" w:author="TL4" w:date="2019-10-15T12:35:00Z">
        <w:r>
          <w:t xml:space="preserve">to the 5GMS Provider. </w:t>
        </w:r>
      </w:ins>
    </w:p>
    <w:p w14:paraId="77F7AEAD" w14:textId="4E91AADC" w:rsidR="005801BC" w:rsidRDefault="00C07737" w:rsidP="00C07737">
      <w:pPr>
        <w:pStyle w:val="B2"/>
        <w:rPr>
          <w:ins w:id="60" w:author="TL4" w:date="2019-10-15T12:37:00Z"/>
        </w:rPr>
      </w:pPr>
      <w:ins w:id="61" w:author="TL4" w:date="2019-10-15T12:36:00Z">
        <w:r>
          <w:t xml:space="preserve">- </w:t>
        </w:r>
      </w:ins>
      <w:ins w:id="62" w:author="TL4" w:date="2019-10-15T12:35:00Z">
        <w:r>
          <w:t xml:space="preserve">When </w:t>
        </w:r>
      </w:ins>
      <w:ins w:id="63" w:author="TL4" w:date="2019-10-15T12:36:00Z">
        <w:r>
          <w:t xml:space="preserve">the 5GMS Application provider </w:t>
        </w:r>
      </w:ins>
      <w:ins w:id="64" w:author="TL4" w:date="2019-10-15T12:37:00Z">
        <w:r>
          <w:t xml:space="preserve">selected the </w:t>
        </w:r>
        <w:proofErr w:type="gramStart"/>
        <w:r>
          <w:t>full service</w:t>
        </w:r>
        <w:proofErr w:type="gramEnd"/>
        <w:r>
          <w:t xml:space="preserve"> access information, then the results are provided </w:t>
        </w:r>
      </w:ins>
      <w:ins w:id="65" w:author="TL4" w:date="2019-10-15T11:32:00Z">
        <w:r w:rsidR="005801BC">
          <w:t xml:space="preserve">in form or addresses </w:t>
        </w:r>
      </w:ins>
      <w:ins w:id="66" w:author="TL4" w:date="2019-10-15T11:34:00Z">
        <w:r w:rsidR="005801BC">
          <w:t xml:space="preserve">and configurations </w:t>
        </w:r>
      </w:ins>
      <w:ins w:id="67" w:author="TL4" w:date="2019-10-15T11:32:00Z">
        <w:r w:rsidR="005801BC">
          <w:t>for M2d</w:t>
        </w:r>
      </w:ins>
      <w:ins w:id="68" w:author="TL4" w:date="2019-10-15T11:33:00Z">
        <w:r w:rsidR="005801BC">
          <w:t xml:space="preserve"> (Ingest), M5d (Media Session Handling) and M4d (Media Streaming)</w:t>
        </w:r>
      </w:ins>
    </w:p>
    <w:p w14:paraId="45548A3F" w14:textId="6ABDE8BF" w:rsidR="00C07737" w:rsidRDefault="00C07737">
      <w:pPr>
        <w:pStyle w:val="B2"/>
        <w:rPr>
          <w:ins w:id="69" w:author="TL4" w:date="2019-10-15T11:35:00Z"/>
        </w:rPr>
        <w:pPrChange w:id="70" w:author="TL4" w:date="2019-10-15T12:36:00Z">
          <w:pPr>
            <w:pStyle w:val="B1"/>
          </w:pPr>
        </w:pPrChange>
      </w:pPr>
      <w:ins w:id="71" w:author="TL4" w:date="2019-10-15T12:37:00Z">
        <w:r>
          <w:t xml:space="preserve">- When the 5GMS Application Provider delegated the service access information handling to the 5GMS System, then a reference </w:t>
        </w:r>
      </w:ins>
      <w:ins w:id="72" w:author="TL4" w:date="2019-10-15T12:38:00Z">
        <w:r>
          <w:t xml:space="preserve">to the service access information (e.g. an URL) is provided. The Media Session Handler fetches the </w:t>
        </w:r>
        <w:proofErr w:type="gramStart"/>
        <w:r>
          <w:t>full service</w:t>
        </w:r>
        <w:proofErr w:type="gramEnd"/>
        <w:r>
          <w:t xml:space="preserve"> access information later from the Media AF.</w:t>
        </w:r>
      </w:ins>
    </w:p>
    <w:p w14:paraId="5128EBB0" w14:textId="41B8439B" w:rsidR="00B803D1" w:rsidRDefault="00C07737" w:rsidP="00B803D1">
      <w:pPr>
        <w:pStyle w:val="B1"/>
        <w:rPr>
          <w:ins w:id="73" w:author="TL4" w:date="2019-10-15T11:35:00Z"/>
        </w:rPr>
      </w:pPr>
      <w:ins w:id="74" w:author="TL4" w:date="2019-10-15T12:38:00Z">
        <w:r>
          <w:t>8</w:t>
        </w:r>
      </w:ins>
      <w:ins w:id="75" w:author="TL4" w:date="2019-10-15T11:35:00Z">
        <w:r w:rsidR="00B803D1">
          <w:t>.</w:t>
        </w:r>
        <w:r w:rsidR="00B803D1">
          <w:tab/>
          <w:t xml:space="preserve">The 5GMS Application provider can start ingesting content, using the M2d API address. </w:t>
        </w:r>
      </w:ins>
    </w:p>
    <w:p w14:paraId="319E086D" w14:textId="338D97A2" w:rsidR="00B803D1" w:rsidRDefault="00C07737" w:rsidP="00B803D1">
      <w:pPr>
        <w:pStyle w:val="B1"/>
        <w:rPr>
          <w:ins w:id="76" w:author="TL4" w:date="2019-10-15T12:38:00Z"/>
        </w:rPr>
      </w:pPr>
      <w:ins w:id="77" w:author="TL4" w:date="2019-10-15T12:38:00Z">
        <w:r>
          <w:t>9</w:t>
        </w:r>
      </w:ins>
      <w:ins w:id="78" w:author="TL4" w:date="2019-10-15T11:35:00Z">
        <w:r w:rsidR="00B803D1">
          <w:t>.</w:t>
        </w:r>
        <w:r w:rsidR="00B803D1">
          <w:tab/>
          <w:t xml:space="preserve">The 5GMS Application Provider </w:t>
        </w:r>
      </w:ins>
    </w:p>
    <w:p w14:paraId="59FEF732" w14:textId="33A4E498" w:rsidR="00C07737" w:rsidRDefault="00C07737" w:rsidP="00B803D1">
      <w:pPr>
        <w:pStyle w:val="B1"/>
        <w:rPr>
          <w:ins w:id="79" w:author="TL4" w:date="2019-10-15T11:35:00Z"/>
        </w:rPr>
      </w:pPr>
      <w:ins w:id="80" w:author="TL4" w:date="2019-10-15T12:38:00Z">
        <w:r>
          <w:t>10.</w:t>
        </w:r>
        <w:r>
          <w:tab/>
          <w:t>The Media AF may se</w:t>
        </w:r>
      </w:ins>
      <w:ins w:id="81" w:author="TL4" w:date="2019-10-15T12:39:00Z">
        <w:r>
          <w:t>nd event related or periodic notifications to the 5GMS Application Provider.</w:t>
        </w:r>
      </w:ins>
    </w:p>
    <w:p w14:paraId="00E44B49" w14:textId="77777777" w:rsidR="00B803D1" w:rsidRDefault="00B803D1" w:rsidP="002C66F3">
      <w:pPr>
        <w:pStyle w:val="B1"/>
        <w:rPr>
          <w:ins w:id="82" w:author="TL4" w:date="2019-10-11T09:42:00Z"/>
        </w:rPr>
      </w:pPr>
    </w:p>
    <w:p w14:paraId="21237D65" w14:textId="77777777" w:rsidR="002C66F3" w:rsidRDefault="002C66F3">
      <w:pPr>
        <w:pStyle w:val="B1"/>
        <w:rPr>
          <w:noProof/>
        </w:rPr>
        <w:pPrChange w:id="83" w:author="TL4" w:date="2019-10-15T11:35:00Z">
          <w:pPr/>
        </w:pPrChange>
      </w:pPr>
    </w:p>
    <w:sectPr w:rsidR="002C66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D5C3E" w14:textId="77777777" w:rsidR="003545A0" w:rsidRDefault="003545A0">
      <w:r>
        <w:separator/>
      </w:r>
    </w:p>
  </w:endnote>
  <w:endnote w:type="continuationSeparator" w:id="0">
    <w:p w14:paraId="7C24C2C4" w14:textId="77777777" w:rsidR="003545A0" w:rsidRDefault="003545A0">
      <w:r>
        <w:continuationSeparator/>
      </w:r>
    </w:p>
  </w:endnote>
  <w:endnote w:type="continuationNotice" w:id="1">
    <w:p w14:paraId="1EE4CEC4" w14:textId="77777777" w:rsidR="003545A0" w:rsidRDefault="00354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19D37" w14:textId="77777777" w:rsidR="003545A0" w:rsidRDefault="003545A0">
      <w:r>
        <w:separator/>
      </w:r>
    </w:p>
  </w:footnote>
  <w:footnote w:type="continuationSeparator" w:id="0">
    <w:p w14:paraId="7AF02B40" w14:textId="77777777" w:rsidR="003545A0" w:rsidRDefault="003545A0">
      <w:r>
        <w:continuationSeparator/>
      </w:r>
    </w:p>
  </w:footnote>
  <w:footnote w:type="continuationNotice" w:id="1">
    <w:p w14:paraId="3869CDC0" w14:textId="77777777" w:rsidR="003545A0" w:rsidRDefault="00354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CC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27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AB9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24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05"/>
    <w:rsid w:val="000A6394"/>
    <w:rsid w:val="000B7FED"/>
    <w:rsid w:val="000C038A"/>
    <w:rsid w:val="000C2776"/>
    <w:rsid w:val="000C5D93"/>
    <w:rsid w:val="000C6598"/>
    <w:rsid w:val="00145D43"/>
    <w:rsid w:val="00165EF9"/>
    <w:rsid w:val="00192C46"/>
    <w:rsid w:val="001A0488"/>
    <w:rsid w:val="001A08B3"/>
    <w:rsid w:val="001A7B60"/>
    <w:rsid w:val="001B52F0"/>
    <w:rsid w:val="001B7A65"/>
    <w:rsid w:val="001B7B4A"/>
    <w:rsid w:val="001D31CB"/>
    <w:rsid w:val="001D3682"/>
    <w:rsid w:val="001E41F3"/>
    <w:rsid w:val="001E7932"/>
    <w:rsid w:val="0025117E"/>
    <w:rsid w:val="0026004D"/>
    <w:rsid w:val="002640DD"/>
    <w:rsid w:val="00275D12"/>
    <w:rsid w:val="00284FEB"/>
    <w:rsid w:val="002860C4"/>
    <w:rsid w:val="00287BB9"/>
    <w:rsid w:val="002A36FA"/>
    <w:rsid w:val="002B5741"/>
    <w:rsid w:val="002C3C2E"/>
    <w:rsid w:val="002C66F3"/>
    <w:rsid w:val="002F40DA"/>
    <w:rsid w:val="00305409"/>
    <w:rsid w:val="003449DA"/>
    <w:rsid w:val="003545A0"/>
    <w:rsid w:val="003609EF"/>
    <w:rsid w:val="0036231A"/>
    <w:rsid w:val="00374DD4"/>
    <w:rsid w:val="003D5B75"/>
    <w:rsid w:val="003E1A36"/>
    <w:rsid w:val="00410371"/>
    <w:rsid w:val="004242F1"/>
    <w:rsid w:val="00482787"/>
    <w:rsid w:val="00483A17"/>
    <w:rsid w:val="004B75B7"/>
    <w:rsid w:val="0051580D"/>
    <w:rsid w:val="00547111"/>
    <w:rsid w:val="005801BC"/>
    <w:rsid w:val="00592D74"/>
    <w:rsid w:val="005E2C44"/>
    <w:rsid w:val="005F436A"/>
    <w:rsid w:val="00621188"/>
    <w:rsid w:val="006257ED"/>
    <w:rsid w:val="00695808"/>
    <w:rsid w:val="006B46FB"/>
    <w:rsid w:val="006E10C9"/>
    <w:rsid w:val="006E21FB"/>
    <w:rsid w:val="00763AB6"/>
    <w:rsid w:val="00792342"/>
    <w:rsid w:val="007977A8"/>
    <w:rsid w:val="007B512A"/>
    <w:rsid w:val="007C2097"/>
    <w:rsid w:val="007D6A07"/>
    <w:rsid w:val="007E527E"/>
    <w:rsid w:val="007F7259"/>
    <w:rsid w:val="008040A8"/>
    <w:rsid w:val="008279FA"/>
    <w:rsid w:val="00857744"/>
    <w:rsid w:val="008626E7"/>
    <w:rsid w:val="00870EE7"/>
    <w:rsid w:val="008863B9"/>
    <w:rsid w:val="008A45A6"/>
    <w:rsid w:val="008C4444"/>
    <w:rsid w:val="008D1787"/>
    <w:rsid w:val="008E2C06"/>
    <w:rsid w:val="008F686C"/>
    <w:rsid w:val="009148DE"/>
    <w:rsid w:val="009272FE"/>
    <w:rsid w:val="009349C6"/>
    <w:rsid w:val="00941E30"/>
    <w:rsid w:val="00951F37"/>
    <w:rsid w:val="009777D9"/>
    <w:rsid w:val="00991B88"/>
    <w:rsid w:val="009A56F2"/>
    <w:rsid w:val="009A5753"/>
    <w:rsid w:val="009A579D"/>
    <w:rsid w:val="009E3297"/>
    <w:rsid w:val="009F6E67"/>
    <w:rsid w:val="009F734F"/>
    <w:rsid w:val="00A246B6"/>
    <w:rsid w:val="00A47E70"/>
    <w:rsid w:val="00A50CF0"/>
    <w:rsid w:val="00A7671C"/>
    <w:rsid w:val="00AA2778"/>
    <w:rsid w:val="00AA2CBC"/>
    <w:rsid w:val="00AC17B3"/>
    <w:rsid w:val="00AC5820"/>
    <w:rsid w:val="00AD1CD8"/>
    <w:rsid w:val="00B258BB"/>
    <w:rsid w:val="00B43BDD"/>
    <w:rsid w:val="00B67B97"/>
    <w:rsid w:val="00B803D1"/>
    <w:rsid w:val="00B968C8"/>
    <w:rsid w:val="00BA3EC5"/>
    <w:rsid w:val="00BA51D9"/>
    <w:rsid w:val="00BB5DFC"/>
    <w:rsid w:val="00BD279D"/>
    <w:rsid w:val="00BD6BB8"/>
    <w:rsid w:val="00C01B12"/>
    <w:rsid w:val="00C07737"/>
    <w:rsid w:val="00C66BA2"/>
    <w:rsid w:val="00C7126A"/>
    <w:rsid w:val="00C95985"/>
    <w:rsid w:val="00CA0560"/>
    <w:rsid w:val="00CC5026"/>
    <w:rsid w:val="00CC68D0"/>
    <w:rsid w:val="00D03F9A"/>
    <w:rsid w:val="00D06D51"/>
    <w:rsid w:val="00D24991"/>
    <w:rsid w:val="00D50255"/>
    <w:rsid w:val="00D66520"/>
    <w:rsid w:val="00D73244"/>
    <w:rsid w:val="00D86329"/>
    <w:rsid w:val="00DD1C23"/>
    <w:rsid w:val="00DE34CF"/>
    <w:rsid w:val="00E13F3D"/>
    <w:rsid w:val="00E34898"/>
    <w:rsid w:val="00EA6D01"/>
    <w:rsid w:val="00EB09B7"/>
    <w:rsid w:val="00EE7D7C"/>
    <w:rsid w:val="00F25D98"/>
    <w:rsid w:val="00F300FB"/>
    <w:rsid w:val="00F37122"/>
    <w:rsid w:val="00F42D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003CCF"/>
  <w15:docId w15:val="{F12CE1B3-780B-4063-86B9-F151B295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E2C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2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27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278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D1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0F7BA-3467-4DCC-A7E2-A0964988FD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D38B0-447D-4567-B3A2-80D8C22AC32F}">
  <ds:schemaRefs>
    <ds:schemaRef ds:uri="http://schemas.microsoft.com/office/2006/documentManagement/types"/>
    <ds:schemaRef ds:uri="http://schemas.microsoft.com/office/infopath/2007/PartnerControls"/>
    <ds:schemaRef ds:uri="e491cd96-4138-4db9-bee4-fef1313a6c4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ec47afc-8ad7-4c75-bd3d-b4e32f22a2a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9E3F05-B0F1-48AB-8898-FF5952844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973FF-C6AF-4CAE-B060-38342202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573</Words>
  <Characters>3921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TL4</cp:lastModifiedBy>
  <cp:revision>18</cp:revision>
  <cp:lastPrinted>1900-01-01T08:00:00Z</cp:lastPrinted>
  <dcterms:created xsi:type="dcterms:W3CDTF">2019-10-11T16:40:00Z</dcterms:created>
  <dcterms:modified xsi:type="dcterms:W3CDTF">2019-10-15T16:52:00Z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