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232AF8A8"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 xml:space="preserve">-WG SA4 </w:t>
      </w:r>
      <w:r>
        <w:rPr>
          <w:b/>
          <w:noProof/>
          <w:sz w:val="24"/>
        </w:rPr>
        <w:t>Meeting</w:t>
      </w:r>
      <w:r w:rsidR="00040456">
        <w:rPr>
          <w:b/>
          <w:noProof/>
          <w:sz w:val="24"/>
        </w:rPr>
        <w:t xml:space="preserve"> #106</w:t>
      </w:r>
      <w:r>
        <w:rPr>
          <w:b/>
          <w:i/>
          <w:noProof/>
          <w:sz w:val="28"/>
        </w:rPr>
        <w:tab/>
      </w:r>
      <w:r w:rsidR="00B45F8B">
        <w:t>S4</w:t>
      </w:r>
      <w:r w:rsidR="002D304F">
        <w:t>-</w:t>
      </w:r>
      <w:r w:rsidR="00A56AD1">
        <w:t>19</w:t>
      </w:r>
      <w:r w:rsidR="00E80138">
        <w:t>1127</w:t>
      </w:r>
    </w:p>
    <w:p w14:paraId="41A5145D" w14:textId="78E22E08"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126BBF">
        <w:rPr>
          <w:b/>
          <w:noProof/>
          <w:sz w:val="24"/>
        </w:rPr>
        <w:t>Busan</w:t>
      </w:r>
      <w:r w:rsidR="001E41F3">
        <w:rPr>
          <w:b/>
          <w:noProof/>
          <w:sz w:val="24"/>
        </w:rPr>
        <w:t>,</w:t>
      </w:r>
      <w:r w:rsidR="00B45F8B">
        <w:rPr>
          <w:b/>
          <w:noProof/>
          <w:sz w:val="24"/>
        </w:rPr>
        <w:t xml:space="preserve"> </w:t>
      </w:r>
      <w:r w:rsidR="00126BBF">
        <w:rPr>
          <w:b/>
          <w:noProof/>
          <w:sz w:val="24"/>
        </w:rPr>
        <w:t>K</w:t>
      </w:r>
      <w:r w:rsidR="00B45F8B">
        <w:rPr>
          <w:b/>
          <w:noProof/>
          <w:sz w:val="24"/>
        </w:rPr>
        <w:t>R</w:t>
      </w:r>
      <w:r w:rsidR="001E41F3">
        <w:rPr>
          <w:b/>
          <w:noProof/>
          <w:sz w:val="24"/>
        </w:rPr>
        <w:t xml:space="preserve">, </w:t>
      </w:r>
      <w:r w:rsidR="00126BBF">
        <w:rPr>
          <w:b/>
          <w:noProof/>
          <w:sz w:val="24"/>
        </w:rPr>
        <w:t>21</w:t>
      </w:r>
      <w:r w:rsidR="00B45F8B" w:rsidRPr="00B45F8B">
        <w:rPr>
          <w:b/>
          <w:noProof/>
          <w:sz w:val="24"/>
        </w:rPr>
        <w:t xml:space="preserve"> </w:t>
      </w:r>
      <w:r w:rsidR="00B45F8B">
        <w:rPr>
          <w:b/>
          <w:noProof/>
          <w:sz w:val="24"/>
        </w:rPr>
        <w:t>–</w:t>
      </w:r>
      <w:r w:rsidR="00547111">
        <w:rPr>
          <w:b/>
          <w:noProof/>
          <w:sz w:val="24"/>
        </w:rPr>
        <w:t xml:space="preserve"> </w:t>
      </w:r>
      <w:r w:rsidR="00126BBF">
        <w:rPr>
          <w:b/>
          <w:noProof/>
          <w:sz w:val="24"/>
        </w:rPr>
        <w:t>25</w:t>
      </w:r>
      <w:r w:rsidR="00B45F8B" w:rsidRPr="00B45F8B">
        <w:rPr>
          <w:b/>
          <w:noProof/>
          <w:sz w:val="24"/>
        </w:rPr>
        <w:t xml:space="preserve"> </w:t>
      </w:r>
      <w:r w:rsidR="00126BBF">
        <w:rPr>
          <w:b/>
          <w:noProof/>
          <w:sz w:val="24"/>
        </w:rPr>
        <w:t>October</w:t>
      </w:r>
      <w:r w:rsidR="00B45F8B" w:rsidRPr="00B45F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0901FE84" w:rsidR="001E41F3" w:rsidRPr="00410371" w:rsidRDefault="00A56AD1" w:rsidP="00E13F3D">
            <w:pPr>
              <w:pStyle w:val="CRCoverPage"/>
              <w:spacing w:after="0"/>
              <w:jc w:val="center"/>
              <w:rPr>
                <w:b/>
                <w:noProof/>
              </w:rPr>
            </w:pPr>
            <w:r>
              <w:t>-</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3D54EF11" w:rsidR="001E41F3" w:rsidRPr="00410371" w:rsidRDefault="00421599">
            <w:pPr>
              <w:pStyle w:val="CRCoverPage"/>
              <w:spacing w:after="0"/>
              <w:jc w:val="center"/>
              <w:rPr>
                <w:noProof/>
                <w:sz w:val="28"/>
              </w:rPr>
            </w:pPr>
            <w:r>
              <w:t>0</w:t>
            </w:r>
            <w:r w:rsidR="00A56AD1">
              <w:t>.1.0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075684A5" w:rsidR="001E41F3" w:rsidRDefault="00B45450" w:rsidP="007727F1">
            <w:pPr>
              <w:pStyle w:val="CRCoverPage"/>
              <w:spacing w:after="0"/>
              <w:rPr>
                <w:noProof/>
              </w:rPr>
            </w:pPr>
            <w:r>
              <w:t xml:space="preserve">Pseudo CR to TS 26.501 on </w:t>
            </w:r>
            <w:r w:rsidR="00FB03E7">
              <w:t>DASH Ingest</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pPr>
              <w:pStyle w:val="CRCoverPage"/>
              <w:spacing w:after="0"/>
              <w:ind w:left="10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77777777" w:rsidR="001E41F3" w:rsidRDefault="00195F60">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195F60">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195F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195F60">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429F1A69" w:rsidR="001E41F3" w:rsidRDefault="00AE6394">
            <w:pPr>
              <w:pStyle w:val="CRCoverPage"/>
              <w:spacing w:after="0"/>
              <w:ind w:left="100"/>
              <w:rPr>
                <w:noProof/>
              </w:rPr>
            </w:pPr>
            <w:r>
              <w:rPr>
                <w:noProof/>
              </w:rPr>
              <w:t xml:space="preserve">The stage 3 specification for the Ingest </w:t>
            </w:r>
            <w:r w:rsidR="00A044E9">
              <w:rPr>
                <w:noProof/>
              </w:rPr>
              <w:t>interface is specified.</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116BAEB9" w:rsidR="001E41F3" w:rsidRDefault="00A044E9">
            <w:pPr>
              <w:pStyle w:val="CRCoverPage"/>
              <w:spacing w:after="0"/>
              <w:ind w:left="100"/>
              <w:rPr>
                <w:noProof/>
              </w:rPr>
            </w:pPr>
            <w:r>
              <w:rPr>
                <w:noProof/>
              </w:rPr>
              <w:t xml:space="preserve">This CR specifies the Ingest interface </w:t>
            </w:r>
            <w:r w:rsidR="00540F29">
              <w:rPr>
                <w:noProof/>
              </w:rPr>
              <w:t>for 5GMSA.</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44210D8F" w:rsidR="001E41F3" w:rsidRDefault="00540F29">
            <w:pPr>
              <w:pStyle w:val="CRCoverPage"/>
              <w:spacing w:after="0"/>
              <w:ind w:left="100"/>
              <w:rPr>
                <w:noProof/>
              </w:rPr>
            </w:pPr>
            <w:r>
              <w:rPr>
                <w:noProof/>
              </w:rPr>
              <w:t>The content ingest for 5GMSA will be lacking.</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2" w:name="OLE_LINK2"/>
      <w:bookmarkStart w:id="3" w:name="OLE_LINK3"/>
      <w:bookmarkStart w:id="4"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
    <w:bookmarkEnd w:id="3"/>
    <w:bookmarkEnd w:id="4"/>
    <w:p w14:paraId="7D691388" w14:textId="77777777" w:rsidR="00D64E99" w:rsidRPr="00E63420" w:rsidRDefault="00D64E99" w:rsidP="00D64E99">
      <w:pPr>
        <w:pStyle w:val="EX"/>
      </w:pPr>
      <w:r w:rsidRPr="00E63420">
        <w:t>[1]</w:t>
      </w:r>
      <w:r w:rsidRPr="00E63420">
        <w:tab/>
        <w:t>3GPP TR 21.905: "Vocabulary for 3GPP Specifications".</w:t>
      </w:r>
    </w:p>
    <w:p w14:paraId="431F563F" w14:textId="77777777" w:rsidR="00D64E99" w:rsidRPr="00E63420" w:rsidRDefault="00D64E99" w:rsidP="00D64E99">
      <w:pPr>
        <w:pStyle w:val="EX"/>
      </w:pPr>
      <w:r w:rsidRPr="00E63420">
        <w:t>[2]</w:t>
      </w:r>
      <w:r w:rsidRPr="00E63420">
        <w:tab/>
        <w:t>3GPP TS 23.501: "System architecture for the 5G System (5GS)".</w:t>
      </w:r>
    </w:p>
    <w:p w14:paraId="75556A93" w14:textId="03C35584" w:rsidR="001E41F3" w:rsidRDefault="00D330C5">
      <w:pPr>
        <w:rPr>
          <w:noProof/>
        </w:rPr>
      </w:pPr>
      <w:r>
        <w:rPr>
          <w:noProof/>
        </w:rPr>
        <w:tab/>
      </w:r>
      <w:ins w:id="5" w:author="Imed Bouazizi" w:date="2019-10-15T09:16:00Z">
        <w:r>
          <w:rPr>
            <w:noProof/>
          </w:rPr>
          <w:t>[</w:t>
        </w:r>
      </w:ins>
      <w:ins w:id="6" w:author="Imed Bouazizi" w:date="2019-10-15T12:00:00Z">
        <w:r w:rsidR="00C72AB4">
          <w:rPr>
            <w:noProof/>
          </w:rPr>
          <w:t>X</w:t>
        </w:r>
      </w:ins>
      <w:ins w:id="7" w:author="Imed Bouazizi" w:date="2019-10-15T09:16:00Z">
        <w:r>
          <w:rPr>
            <w:noProof/>
          </w:rPr>
          <w:t>]</w:t>
        </w:r>
        <w:r>
          <w:rPr>
            <w:noProof/>
          </w:rPr>
          <w:tab/>
        </w:r>
        <w:r>
          <w:rPr>
            <w:noProof/>
          </w:rPr>
          <w:tab/>
        </w:r>
        <w:r>
          <w:rPr>
            <w:noProof/>
          </w:rPr>
          <w:tab/>
        </w:r>
        <w:r>
          <w:rPr>
            <w:noProof/>
          </w:rPr>
          <w:tab/>
        </w:r>
        <w:r>
          <w:rPr>
            <w:noProof/>
          </w:rPr>
          <w:tab/>
          <w:t>DASH-IF</w:t>
        </w:r>
        <w:r w:rsidR="00F13B3B">
          <w:rPr>
            <w:noProof/>
          </w:rPr>
          <w:t xml:space="preserve">, Specification of Live Media Ingest, </w:t>
        </w:r>
        <w:r w:rsidR="00F13B3B">
          <w:fldChar w:fldCharType="begin"/>
        </w:r>
        <w:r w:rsidR="00F13B3B">
          <w:instrText xml:space="preserve"> HYPERLINK "https://dashif-documents.azurewebsites.net/Ingest/master/DASH-IF-Ingest.pdf" </w:instrText>
        </w:r>
        <w:r w:rsidR="00F13B3B">
          <w:fldChar w:fldCharType="separate"/>
        </w:r>
        <w:r w:rsidR="00F13B3B">
          <w:rPr>
            <w:rStyle w:val="Hyperlink"/>
          </w:rPr>
          <w:t>https://dashif-documents.azurewebsites.net/Ingest/master/DASH-IF-Ingest.pdf</w:t>
        </w:r>
        <w:r w:rsidR="00F13B3B">
          <w:fldChar w:fldCharType="end"/>
        </w:r>
      </w:ins>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767EDFBF" w14:textId="77777777" w:rsidR="009F3DF8" w:rsidRDefault="009F3DF8" w:rsidP="00D8781A">
      <w:pPr>
        <w:pStyle w:val="Heading2"/>
      </w:pPr>
    </w:p>
    <w:p w14:paraId="0692BD31" w14:textId="7E4F7559" w:rsidR="00B45F8B" w:rsidRDefault="00DA7C2A" w:rsidP="00D8781A">
      <w:pPr>
        <w:pStyle w:val="Heading2"/>
      </w:pPr>
      <w:proofErr w:type="gramStart"/>
      <w:r>
        <w:t>4</w:t>
      </w:r>
      <w:r w:rsidR="00F32866">
        <w:t>.2</w:t>
      </w:r>
      <w:r w:rsidR="005D4310">
        <w:t>.1</w:t>
      </w:r>
      <w:r w:rsidR="00F32866">
        <w:t xml:space="preserve"> </w:t>
      </w:r>
      <w:r>
        <w:t xml:space="preserve"> </w:t>
      </w:r>
      <w:r w:rsidR="00F32866">
        <w:t>DASH</w:t>
      </w:r>
      <w:proofErr w:type="gramEnd"/>
      <w:r w:rsidR="00F32866">
        <w:t xml:space="preserve"> Ingest</w:t>
      </w:r>
    </w:p>
    <w:p w14:paraId="2122A171" w14:textId="5C37271B" w:rsidR="00F32866" w:rsidRDefault="00295D7B" w:rsidP="005C77C3">
      <w:pPr>
        <w:pStyle w:val="Heading4"/>
      </w:pPr>
      <w:r>
        <w:t>4.2.1</w:t>
      </w:r>
      <w:r w:rsidR="005D4310">
        <w:t>.1</w:t>
      </w:r>
      <w:r>
        <w:tab/>
      </w:r>
      <w:r w:rsidR="00EA546A">
        <w:t xml:space="preserve">Overview </w:t>
      </w:r>
    </w:p>
    <w:p w14:paraId="4D380102" w14:textId="117254B1" w:rsidR="00295D7B" w:rsidRDefault="00295D7B" w:rsidP="00295D7B">
      <w:pPr>
        <w:rPr>
          <w:lang w:val="en-US"/>
        </w:rPr>
      </w:pPr>
      <w:r>
        <w:rPr>
          <w:lang w:val="en-US"/>
        </w:rPr>
        <w:t xml:space="preserve">The </w:t>
      </w:r>
      <w:r w:rsidR="007B3D35">
        <w:rPr>
          <w:lang w:val="en-US"/>
        </w:rPr>
        <w:t xml:space="preserve">DASH </w:t>
      </w:r>
      <w:r>
        <w:rPr>
          <w:lang w:val="en-US"/>
        </w:rPr>
        <w:t>Ingest API offers external Media Application Servers (</w:t>
      </w:r>
      <w:proofErr w:type="spellStart"/>
      <w:r>
        <w:rPr>
          <w:lang w:val="en-US"/>
        </w:rPr>
        <w:t>eMAS</w:t>
      </w:r>
      <w:proofErr w:type="spellEnd"/>
      <w:r>
        <w:rPr>
          <w:lang w:val="en-US"/>
        </w:rPr>
        <w:t xml:space="preserve">) access to the media distribution services offered by the network. The </w:t>
      </w:r>
      <w:proofErr w:type="spellStart"/>
      <w:r>
        <w:rPr>
          <w:lang w:val="en-US"/>
        </w:rPr>
        <w:t>eMAS</w:t>
      </w:r>
      <w:proofErr w:type="spellEnd"/>
      <w:r>
        <w:rPr>
          <w:lang w:val="en-US"/>
        </w:rPr>
        <w:t xml:space="preserve"> creates an Ingest and Distribution </w:t>
      </w:r>
      <w:r w:rsidR="006E5BAA">
        <w:rPr>
          <w:lang w:val="en-US"/>
        </w:rPr>
        <w:t xml:space="preserve">Configuration </w:t>
      </w:r>
      <w:r>
        <w:rPr>
          <w:lang w:val="en-US"/>
        </w:rPr>
        <w:t xml:space="preserve">using the API and can start ingesting media into the assigned Media AS, which will then distribute it based on the created </w:t>
      </w:r>
      <w:r w:rsidR="006E5BAA">
        <w:rPr>
          <w:lang w:val="en-US"/>
        </w:rPr>
        <w:t>D</w:t>
      </w:r>
      <w:r>
        <w:rPr>
          <w:lang w:val="en-US"/>
        </w:rPr>
        <w:t>istribution</w:t>
      </w:r>
      <w:r w:rsidR="006E5BAA">
        <w:rPr>
          <w:lang w:val="en-US"/>
        </w:rPr>
        <w:t xml:space="preserve"> configuration</w:t>
      </w:r>
      <w:r>
        <w:rPr>
          <w:lang w:val="en-US"/>
        </w:rPr>
        <w:t>. The API is designed to match the functionality of public CDNs.</w:t>
      </w:r>
    </w:p>
    <w:p w14:paraId="6A27B7DB" w14:textId="0275332E" w:rsidR="0068703D" w:rsidRDefault="00E64E7D" w:rsidP="00E64E7D">
      <w:pPr>
        <w:pStyle w:val="Heading4"/>
        <w:rPr>
          <w:lang w:val="en-US"/>
        </w:rPr>
      </w:pPr>
      <w:r>
        <w:rPr>
          <w:lang w:val="en-US"/>
        </w:rPr>
        <w:t>4.2.</w:t>
      </w:r>
      <w:r w:rsidR="005D4310">
        <w:rPr>
          <w:lang w:val="en-US"/>
        </w:rPr>
        <w:t>1.2</w:t>
      </w:r>
      <w:r>
        <w:rPr>
          <w:lang w:val="en-US"/>
        </w:rPr>
        <w:tab/>
      </w:r>
      <w:r>
        <w:rPr>
          <w:lang w:val="en-US"/>
        </w:rPr>
        <w:tab/>
        <w:t>Control interface</w:t>
      </w:r>
    </w:p>
    <w:p w14:paraId="788B7B8C" w14:textId="6B2077AC" w:rsidR="00295D7B" w:rsidRDefault="00295D7B" w:rsidP="00E64E7D">
      <w:pPr>
        <w:pStyle w:val="Heading5"/>
      </w:pPr>
      <w:r>
        <w:t>4.2.</w:t>
      </w:r>
      <w:r w:rsidR="005D4310">
        <w:t>1.</w:t>
      </w:r>
      <w:r>
        <w:t>2</w:t>
      </w:r>
      <w:r w:rsidR="00E64E7D">
        <w:t>.1</w:t>
      </w:r>
      <w:r>
        <w:tab/>
        <w:t>RESTful Resource</w:t>
      </w:r>
    </w:p>
    <w:p w14:paraId="1A0F9130" w14:textId="77777777" w:rsidR="00295D7B" w:rsidRDefault="00295D7B" w:rsidP="00295D7B">
      <w:pPr>
        <w:rPr>
          <w:lang w:val="en-US"/>
        </w:rPr>
      </w:pPr>
      <w:r>
        <w:rPr>
          <w:lang w:val="en-US"/>
        </w:rPr>
        <w:t>The API defines a main REST resource, the Distribution. The Distribution is defined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6"/>
        <w:gridCol w:w="1713"/>
        <w:gridCol w:w="4670"/>
      </w:tblGrid>
      <w:tr w:rsidR="00295D7B" w:rsidRPr="007C1FB7" w14:paraId="693F9774" w14:textId="77777777" w:rsidTr="00D15ECE">
        <w:tc>
          <w:tcPr>
            <w:tcW w:w="3302" w:type="dxa"/>
            <w:shd w:val="clear" w:color="auto" w:fill="auto"/>
          </w:tcPr>
          <w:p w14:paraId="6241A47E" w14:textId="77777777" w:rsidR="00295D7B" w:rsidRPr="007C1FB7" w:rsidRDefault="00295D7B" w:rsidP="00D15ECE">
            <w:pPr>
              <w:jc w:val="center"/>
              <w:rPr>
                <w:b/>
                <w:bCs/>
                <w:color w:val="000000"/>
                <w:lang w:val="en-US"/>
              </w:rPr>
            </w:pPr>
            <w:r w:rsidRPr="007C1FB7">
              <w:rPr>
                <w:b/>
                <w:bCs/>
                <w:color w:val="000000"/>
                <w:lang w:val="en-US"/>
              </w:rPr>
              <w:t>Name</w:t>
            </w:r>
          </w:p>
        </w:tc>
        <w:tc>
          <w:tcPr>
            <w:tcW w:w="1756" w:type="dxa"/>
            <w:shd w:val="clear" w:color="auto" w:fill="auto"/>
          </w:tcPr>
          <w:p w14:paraId="0B506F9C" w14:textId="77777777" w:rsidR="00295D7B" w:rsidRPr="007C1FB7" w:rsidRDefault="00295D7B" w:rsidP="00D15ECE">
            <w:pPr>
              <w:jc w:val="center"/>
              <w:rPr>
                <w:b/>
                <w:bCs/>
                <w:color w:val="000000"/>
                <w:lang w:val="en-US"/>
              </w:rPr>
            </w:pPr>
            <w:r w:rsidRPr="007C1FB7">
              <w:rPr>
                <w:b/>
                <w:bCs/>
                <w:color w:val="000000"/>
                <w:lang w:val="en-US"/>
              </w:rPr>
              <w:t>Type</w:t>
            </w:r>
          </w:p>
        </w:tc>
        <w:tc>
          <w:tcPr>
            <w:tcW w:w="4849" w:type="dxa"/>
            <w:shd w:val="clear" w:color="auto" w:fill="auto"/>
          </w:tcPr>
          <w:p w14:paraId="27D6747D" w14:textId="77777777" w:rsidR="00295D7B" w:rsidRPr="007C1FB7" w:rsidRDefault="00295D7B" w:rsidP="00D15ECE">
            <w:pPr>
              <w:jc w:val="center"/>
              <w:rPr>
                <w:b/>
                <w:bCs/>
                <w:color w:val="000000"/>
                <w:lang w:val="en-US"/>
              </w:rPr>
            </w:pPr>
            <w:r w:rsidRPr="007C1FB7">
              <w:rPr>
                <w:b/>
                <w:bCs/>
                <w:color w:val="000000"/>
                <w:lang w:val="en-US"/>
              </w:rPr>
              <w:t>Description</w:t>
            </w:r>
          </w:p>
        </w:tc>
      </w:tr>
      <w:tr w:rsidR="00295D7B" w:rsidRPr="007C1FB7" w14:paraId="4B87E088" w14:textId="77777777" w:rsidTr="00D15ECE">
        <w:tc>
          <w:tcPr>
            <w:tcW w:w="3302" w:type="dxa"/>
            <w:shd w:val="clear" w:color="auto" w:fill="auto"/>
          </w:tcPr>
          <w:p w14:paraId="47A2383F" w14:textId="77777777" w:rsidR="00295D7B" w:rsidRPr="007C1FB7" w:rsidRDefault="00295D7B" w:rsidP="00D15ECE">
            <w:pPr>
              <w:rPr>
                <w:lang w:val="en-US"/>
              </w:rPr>
            </w:pPr>
            <w:r w:rsidRPr="007C1FB7">
              <w:rPr>
                <w:lang w:val="en-US"/>
              </w:rPr>
              <w:t>Origin</w:t>
            </w:r>
          </w:p>
        </w:tc>
        <w:tc>
          <w:tcPr>
            <w:tcW w:w="1756" w:type="dxa"/>
            <w:shd w:val="clear" w:color="auto" w:fill="auto"/>
          </w:tcPr>
          <w:p w14:paraId="3554B370" w14:textId="77777777" w:rsidR="00295D7B" w:rsidRPr="007C1FB7" w:rsidRDefault="00295D7B" w:rsidP="00D15ECE">
            <w:pPr>
              <w:rPr>
                <w:lang w:val="en-US"/>
              </w:rPr>
            </w:pPr>
            <w:r w:rsidRPr="007C1FB7">
              <w:rPr>
                <w:lang w:val="en-US"/>
              </w:rPr>
              <w:t>Object</w:t>
            </w:r>
          </w:p>
        </w:tc>
        <w:tc>
          <w:tcPr>
            <w:tcW w:w="4849" w:type="dxa"/>
            <w:shd w:val="clear" w:color="auto" w:fill="auto"/>
          </w:tcPr>
          <w:p w14:paraId="0D748E68" w14:textId="77777777" w:rsidR="00295D7B" w:rsidRPr="007C1FB7" w:rsidRDefault="00295D7B" w:rsidP="00D15ECE">
            <w:pPr>
              <w:rPr>
                <w:lang w:val="en-US"/>
              </w:rPr>
            </w:pPr>
            <w:r w:rsidRPr="007C1FB7">
              <w:rPr>
                <w:lang w:val="en-US"/>
              </w:rPr>
              <w:t>Describes the origin that will be used to ingest the content for distribution.</w:t>
            </w:r>
          </w:p>
        </w:tc>
      </w:tr>
      <w:tr w:rsidR="00295D7B" w:rsidRPr="007C1FB7" w14:paraId="1F036EDB" w14:textId="77777777" w:rsidTr="00D15ECE">
        <w:tc>
          <w:tcPr>
            <w:tcW w:w="3302" w:type="dxa"/>
            <w:shd w:val="clear" w:color="auto" w:fill="auto"/>
          </w:tcPr>
          <w:p w14:paraId="36BD9673" w14:textId="77777777" w:rsidR="00295D7B" w:rsidRPr="007C1FB7" w:rsidRDefault="00295D7B" w:rsidP="00D15ECE">
            <w:pPr>
              <w:ind w:left="284"/>
              <w:rPr>
                <w:lang w:val="en-US"/>
              </w:rPr>
            </w:pPr>
            <w:r w:rsidRPr="007C1FB7">
              <w:rPr>
                <w:lang w:val="en-US"/>
              </w:rPr>
              <w:t>Name</w:t>
            </w:r>
          </w:p>
        </w:tc>
        <w:tc>
          <w:tcPr>
            <w:tcW w:w="1756" w:type="dxa"/>
            <w:shd w:val="clear" w:color="auto" w:fill="auto"/>
          </w:tcPr>
          <w:p w14:paraId="224199D6" w14:textId="77777777" w:rsidR="00295D7B" w:rsidRPr="007C1FB7" w:rsidRDefault="00295D7B" w:rsidP="00D15ECE">
            <w:pPr>
              <w:rPr>
                <w:lang w:val="en-US"/>
              </w:rPr>
            </w:pPr>
            <w:r w:rsidRPr="007C1FB7">
              <w:rPr>
                <w:lang w:val="en-US"/>
              </w:rPr>
              <w:t>string</w:t>
            </w:r>
          </w:p>
        </w:tc>
        <w:tc>
          <w:tcPr>
            <w:tcW w:w="4849" w:type="dxa"/>
            <w:shd w:val="clear" w:color="auto" w:fill="auto"/>
          </w:tcPr>
          <w:p w14:paraId="49B77B56" w14:textId="3F495DC0" w:rsidR="00295D7B" w:rsidRPr="007C1FB7" w:rsidRDefault="00DF2C42" w:rsidP="00D15ECE">
            <w:pPr>
              <w:rPr>
                <w:lang w:val="en-US"/>
              </w:rPr>
            </w:pPr>
            <w:r>
              <w:rPr>
                <w:lang w:val="en-US"/>
              </w:rPr>
              <w:t>A name associated with this origin</w:t>
            </w:r>
          </w:p>
        </w:tc>
      </w:tr>
      <w:tr w:rsidR="00295D7B" w:rsidRPr="007C1FB7" w14:paraId="4CFB1F7F" w14:textId="77777777" w:rsidTr="00D15ECE">
        <w:tc>
          <w:tcPr>
            <w:tcW w:w="3302" w:type="dxa"/>
            <w:shd w:val="clear" w:color="auto" w:fill="auto"/>
          </w:tcPr>
          <w:p w14:paraId="61C08E84" w14:textId="77777777" w:rsidR="00295D7B" w:rsidRPr="007C1FB7" w:rsidRDefault="00295D7B" w:rsidP="00D15ECE">
            <w:pPr>
              <w:ind w:left="284"/>
              <w:rPr>
                <w:lang w:val="en-US"/>
              </w:rPr>
            </w:pPr>
            <w:r w:rsidRPr="007C1FB7">
              <w:rPr>
                <w:lang w:val="en-US"/>
              </w:rPr>
              <w:t>Path</w:t>
            </w:r>
          </w:p>
        </w:tc>
        <w:tc>
          <w:tcPr>
            <w:tcW w:w="1756" w:type="dxa"/>
            <w:shd w:val="clear" w:color="auto" w:fill="auto"/>
          </w:tcPr>
          <w:p w14:paraId="33283851" w14:textId="77777777" w:rsidR="00295D7B" w:rsidRPr="007C1FB7" w:rsidRDefault="00295D7B" w:rsidP="00D15ECE">
            <w:pPr>
              <w:rPr>
                <w:lang w:val="en-US"/>
              </w:rPr>
            </w:pPr>
            <w:r w:rsidRPr="007C1FB7">
              <w:rPr>
                <w:lang w:val="en-US"/>
              </w:rPr>
              <w:t>string</w:t>
            </w:r>
          </w:p>
        </w:tc>
        <w:tc>
          <w:tcPr>
            <w:tcW w:w="4849" w:type="dxa"/>
            <w:shd w:val="clear" w:color="auto" w:fill="auto"/>
          </w:tcPr>
          <w:p w14:paraId="29055784" w14:textId="0F8D300C" w:rsidR="00295D7B" w:rsidRPr="007C1FB7" w:rsidRDefault="0090722C" w:rsidP="00D15ECE">
            <w:pPr>
              <w:rPr>
                <w:lang w:val="en-US"/>
              </w:rPr>
            </w:pPr>
            <w:r>
              <w:rPr>
                <w:lang w:val="en-US"/>
              </w:rPr>
              <w:t>The</w:t>
            </w:r>
            <w:r w:rsidR="009C2589">
              <w:rPr>
                <w:lang w:val="en-US"/>
              </w:rPr>
              <w:t xml:space="preserve"> relative</w:t>
            </w:r>
            <w:r>
              <w:rPr>
                <w:lang w:val="en-US"/>
              </w:rPr>
              <w:t xml:space="preserve"> path</w:t>
            </w:r>
            <w:r w:rsidR="000E1CFE">
              <w:rPr>
                <w:lang w:val="en-US"/>
              </w:rPr>
              <w:t xml:space="preserve"> which will be used to address the media resources.</w:t>
            </w:r>
            <w:r w:rsidR="003E24FC">
              <w:rPr>
                <w:lang w:val="en-US"/>
              </w:rPr>
              <w:t xml:space="preserve"> </w:t>
            </w:r>
            <w:r w:rsidR="00137BC3">
              <w:rPr>
                <w:lang w:val="en-US"/>
              </w:rPr>
              <w:t xml:space="preserve">This Path is provided by </w:t>
            </w:r>
            <w:r w:rsidR="003E24FC">
              <w:rPr>
                <w:lang w:val="en-US"/>
              </w:rPr>
              <w:t xml:space="preserve">the Ingest receiver endpoint in the case of Push. </w:t>
            </w:r>
          </w:p>
        </w:tc>
      </w:tr>
      <w:tr w:rsidR="00295D7B" w:rsidRPr="007C1FB7" w14:paraId="761DAC26" w14:textId="77777777" w:rsidTr="00D15ECE">
        <w:tc>
          <w:tcPr>
            <w:tcW w:w="3302" w:type="dxa"/>
            <w:shd w:val="clear" w:color="auto" w:fill="auto"/>
          </w:tcPr>
          <w:p w14:paraId="58F41BFC" w14:textId="77777777" w:rsidR="00295D7B" w:rsidRPr="007C1FB7" w:rsidRDefault="00295D7B" w:rsidP="00D15ECE">
            <w:pPr>
              <w:ind w:left="284"/>
              <w:rPr>
                <w:lang w:val="en-US"/>
              </w:rPr>
            </w:pPr>
            <w:r w:rsidRPr="007C1FB7">
              <w:rPr>
                <w:lang w:val="en-US"/>
              </w:rPr>
              <w:t>Pull</w:t>
            </w:r>
          </w:p>
        </w:tc>
        <w:tc>
          <w:tcPr>
            <w:tcW w:w="1756" w:type="dxa"/>
            <w:shd w:val="clear" w:color="auto" w:fill="auto"/>
          </w:tcPr>
          <w:p w14:paraId="27E26C03" w14:textId="77777777" w:rsidR="00295D7B" w:rsidRPr="007C1FB7" w:rsidRDefault="00295D7B" w:rsidP="00D15ECE">
            <w:pPr>
              <w:rPr>
                <w:lang w:val="en-US"/>
              </w:rPr>
            </w:pPr>
            <w:proofErr w:type="spellStart"/>
            <w:r w:rsidRPr="007C1FB7">
              <w:rPr>
                <w:lang w:val="en-US"/>
              </w:rPr>
              <w:t>boolean</w:t>
            </w:r>
            <w:proofErr w:type="spellEnd"/>
          </w:p>
        </w:tc>
        <w:tc>
          <w:tcPr>
            <w:tcW w:w="4849" w:type="dxa"/>
            <w:shd w:val="clear" w:color="auto" w:fill="auto"/>
          </w:tcPr>
          <w:p w14:paraId="34568449" w14:textId="77777777" w:rsidR="00295D7B" w:rsidRPr="007C1FB7" w:rsidRDefault="00295D7B" w:rsidP="00D15ECE">
            <w:pPr>
              <w:rPr>
                <w:lang w:val="en-US"/>
              </w:rPr>
            </w:pPr>
            <w:r w:rsidRPr="007C1FB7">
              <w:rPr>
                <w:lang w:val="en-US"/>
              </w:rPr>
              <w:t>Indicates whether to use Pull or Push for ingesting the content.</w:t>
            </w:r>
          </w:p>
        </w:tc>
      </w:tr>
      <w:tr w:rsidR="00295D7B" w:rsidRPr="007C1FB7" w14:paraId="435096E7" w14:textId="77777777" w:rsidTr="00D15ECE">
        <w:tc>
          <w:tcPr>
            <w:tcW w:w="3302" w:type="dxa"/>
            <w:shd w:val="clear" w:color="auto" w:fill="auto"/>
          </w:tcPr>
          <w:p w14:paraId="6B622085" w14:textId="77777777" w:rsidR="00295D7B" w:rsidRPr="007C1FB7" w:rsidRDefault="00295D7B" w:rsidP="00D15ECE">
            <w:pPr>
              <w:ind w:left="284"/>
              <w:rPr>
                <w:lang w:val="en-US"/>
              </w:rPr>
            </w:pPr>
            <w:r w:rsidRPr="007C1FB7">
              <w:rPr>
                <w:lang w:val="en-US"/>
              </w:rPr>
              <w:t>Protocol</w:t>
            </w:r>
          </w:p>
        </w:tc>
        <w:tc>
          <w:tcPr>
            <w:tcW w:w="1756" w:type="dxa"/>
            <w:shd w:val="clear" w:color="auto" w:fill="auto"/>
          </w:tcPr>
          <w:p w14:paraId="2E866BC1" w14:textId="77777777" w:rsidR="00295D7B" w:rsidRPr="007C1FB7" w:rsidRDefault="00295D7B" w:rsidP="00D15ECE">
            <w:pPr>
              <w:rPr>
                <w:lang w:val="en-US"/>
              </w:rPr>
            </w:pPr>
            <w:r w:rsidRPr="007C1FB7">
              <w:rPr>
                <w:lang w:val="en-US"/>
              </w:rPr>
              <w:t>string</w:t>
            </w:r>
          </w:p>
        </w:tc>
        <w:tc>
          <w:tcPr>
            <w:tcW w:w="4849" w:type="dxa"/>
            <w:shd w:val="clear" w:color="auto" w:fill="auto"/>
          </w:tcPr>
          <w:p w14:paraId="75E09211" w14:textId="720CAD10" w:rsidR="00295D7B" w:rsidRPr="007C1FB7" w:rsidRDefault="00295D7B" w:rsidP="00D15ECE">
            <w:pPr>
              <w:rPr>
                <w:lang w:val="en-US"/>
              </w:rPr>
            </w:pPr>
            <w:r w:rsidRPr="007C1FB7">
              <w:rPr>
                <w:lang w:val="en-US"/>
              </w:rPr>
              <w:t xml:space="preserve">Identifier of the ingest protocol. The set of supported protocols are defined in section </w:t>
            </w:r>
            <w:r w:rsidR="0073523D">
              <w:rPr>
                <w:lang w:val="en-US"/>
              </w:rPr>
              <w:t>5.4.2.3</w:t>
            </w:r>
            <w:r w:rsidRPr="007C1FB7">
              <w:rPr>
                <w:lang w:val="en-US"/>
              </w:rPr>
              <w:t>.</w:t>
            </w:r>
          </w:p>
        </w:tc>
      </w:tr>
      <w:tr w:rsidR="00295D7B" w:rsidRPr="007C1FB7" w14:paraId="4B3E9EE1" w14:textId="77777777" w:rsidTr="00D15ECE">
        <w:tc>
          <w:tcPr>
            <w:tcW w:w="3302" w:type="dxa"/>
            <w:shd w:val="clear" w:color="auto" w:fill="auto"/>
          </w:tcPr>
          <w:p w14:paraId="05B9F829" w14:textId="77777777" w:rsidR="00295D7B" w:rsidRPr="007C1FB7" w:rsidRDefault="00295D7B" w:rsidP="00D15ECE">
            <w:pPr>
              <w:ind w:left="284"/>
              <w:rPr>
                <w:lang w:val="en-US"/>
              </w:rPr>
            </w:pPr>
            <w:proofErr w:type="spellStart"/>
            <w:r w:rsidRPr="007C1FB7">
              <w:rPr>
                <w:lang w:val="en-US"/>
              </w:rPr>
              <w:lastRenderedPageBreak/>
              <w:t>EntryPoint</w:t>
            </w:r>
            <w:proofErr w:type="spellEnd"/>
          </w:p>
        </w:tc>
        <w:tc>
          <w:tcPr>
            <w:tcW w:w="1756" w:type="dxa"/>
            <w:shd w:val="clear" w:color="auto" w:fill="auto"/>
          </w:tcPr>
          <w:p w14:paraId="4A71E102" w14:textId="77777777" w:rsidR="00295D7B" w:rsidRPr="007C1FB7" w:rsidRDefault="00295D7B" w:rsidP="00D15ECE">
            <w:pPr>
              <w:rPr>
                <w:lang w:val="en-US"/>
              </w:rPr>
            </w:pPr>
            <w:r w:rsidRPr="007C1FB7">
              <w:rPr>
                <w:lang w:val="en-US"/>
              </w:rPr>
              <w:t>string</w:t>
            </w:r>
          </w:p>
        </w:tc>
        <w:tc>
          <w:tcPr>
            <w:tcW w:w="4849" w:type="dxa"/>
            <w:shd w:val="clear" w:color="auto" w:fill="auto"/>
          </w:tcPr>
          <w:p w14:paraId="0DD1F8B3" w14:textId="77777777" w:rsidR="00295D7B" w:rsidRPr="007C1FB7" w:rsidRDefault="00295D7B" w:rsidP="00D15ECE">
            <w:pPr>
              <w:rPr>
                <w:lang w:val="en-US"/>
              </w:rPr>
            </w:pPr>
            <w:r w:rsidRPr="007C1FB7">
              <w:rPr>
                <w:lang w:val="en-US"/>
              </w:rPr>
              <w:t>An entry point to ingest the content. The semantics of the entry point are dependent on the selected Protocol.</w:t>
            </w:r>
          </w:p>
        </w:tc>
      </w:tr>
      <w:tr w:rsidR="00295D7B" w:rsidRPr="007C1FB7" w14:paraId="09FDD1DD" w14:textId="77777777" w:rsidTr="00D15ECE">
        <w:tc>
          <w:tcPr>
            <w:tcW w:w="3302" w:type="dxa"/>
            <w:shd w:val="clear" w:color="auto" w:fill="auto"/>
          </w:tcPr>
          <w:p w14:paraId="3C61EBE4" w14:textId="77777777" w:rsidR="00295D7B" w:rsidRPr="007C1FB7" w:rsidRDefault="00295D7B" w:rsidP="00D15ECE">
            <w:pPr>
              <w:rPr>
                <w:lang w:val="en-US"/>
              </w:rPr>
            </w:pPr>
            <w:r w:rsidRPr="007C1FB7">
              <w:rPr>
                <w:lang w:val="en-US"/>
              </w:rPr>
              <w:t>Cache</w:t>
            </w:r>
          </w:p>
        </w:tc>
        <w:tc>
          <w:tcPr>
            <w:tcW w:w="1756" w:type="dxa"/>
            <w:shd w:val="clear" w:color="auto" w:fill="auto"/>
          </w:tcPr>
          <w:p w14:paraId="13A34E9E" w14:textId="77777777" w:rsidR="00295D7B" w:rsidRPr="007C1FB7" w:rsidRDefault="00295D7B" w:rsidP="00D15ECE">
            <w:pPr>
              <w:rPr>
                <w:lang w:val="en-US"/>
              </w:rPr>
            </w:pPr>
            <w:r w:rsidRPr="007C1FB7">
              <w:rPr>
                <w:lang w:val="en-US"/>
              </w:rPr>
              <w:t>[Object]</w:t>
            </w:r>
          </w:p>
        </w:tc>
        <w:tc>
          <w:tcPr>
            <w:tcW w:w="4849" w:type="dxa"/>
            <w:shd w:val="clear" w:color="auto" w:fill="auto"/>
          </w:tcPr>
          <w:p w14:paraId="7B0BAD21" w14:textId="77777777" w:rsidR="00295D7B" w:rsidRPr="007C1FB7" w:rsidRDefault="00295D7B" w:rsidP="00D15ECE">
            <w:pPr>
              <w:rPr>
                <w:lang w:val="en-US"/>
              </w:rPr>
            </w:pPr>
            <w:r w:rsidRPr="007C1FB7">
              <w:rPr>
                <w:lang w:val="en-US"/>
              </w:rPr>
              <w:t>Defines the Cache configuration for the content of this Distribution.</w:t>
            </w:r>
          </w:p>
        </w:tc>
      </w:tr>
      <w:tr w:rsidR="00295D7B" w:rsidRPr="007C1FB7" w14:paraId="49D2C89E" w14:textId="77777777" w:rsidTr="00D15ECE">
        <w:tc>
          <w:tcPr>
            <w:tcW w:w="3302" w:type="dxa"/>
            <w:shd w:val="clear" w:color="auto" w:fill="auto"/>
          </w:tcPr>
          <w:p w14:paraId="6968BCF6" w14:textId="77777777" w:rsidR="00295D7B" w:rsidRPr="007C1FB7" w:rsidRDefault="00295D7B" w:rsidP="00D15ECE">
            <w:pPr>
              <w:ind w:left="284"/>
              <w:rPr>
                <w:lang w:val="en-US"/>
              </w:rPr>
            </w:pPr>
            <w:r w:rsidRPr="007C1FB7">
              <w:rPr>
                <w:lang w:val="en-US"/>
              </w:rPr>
              <w:t>Pattern</w:t>
            </w:r>
          </w:p>
        </w:tc>
        <w:tc>
          <w:tcPr>
            <w:tcW w:w="1756" w:type="dxa"/>
            <w:shd w:val="clear" w:color="auto" w:fill="auto"/>
          </w:tcPr>
          <w:p w14:paraId="7226139D" w14:textId="77777777" w:rsidR="00295D7B" w:rsidRPr="007C1FB7" w:rsidRDefault="00295D7B" w:rsidP="00D15ECE">
            <w:pPr>
              <w:rPr>
                <w:lang w:val="en-US"/>
              </w:rPr>
            </w:pPr>
            <w:r w:rsidRPr="007C1FB7">
              <w:rPr>
                <w:lang w:val="en-US"/>
              </w:rPr>
              <w:t>string</w:t>
            </w:r>
          </w:p>
        </w:tc>
        <w:tc>
          <w:tcPr>
            <w:tcW w:w="4849" w:type="dxa"/>
            <w:shd w:val="clear" w:color="auto" w:fill="auto"/>
          </w:tcPr>
          <w:p w14:paraId="39CB5D9B" w14:textId="77777777" w:rsidR="00295D7B" w:rsidRPr="007C1FB7" w:rsidRDefault="00295D7B" w:rsidP="00D15ECE">
            <w:pPr>
              <w:rPr>
                <w:lang w:val="en-US"/>
              </w:rPr>
            </w:pPr>
            <w:r w:rsidRPr="007C1FB7">
              <w:rPr>
                <w:lang w:val="en-US"/>
              </w:rPr>
              <w:t>A pattern that will be used to match the object’s URL to the Cache settings</w:t>
            </w:r>
          </w:p>
        </w:tc>
      </w:tr>
      <w:tr w:rsidR="00295D7B" w:rsidRPr="007C1FB7" w14:paraId="6C0EA19D" w14:textId="77777777" w:rsidTr="00D15ECE">
        <w:tc>
          <w:tcPr>
            <w:tcW w:w="3302" w:type="dxa"/>
            <w:shd w:val="clear" w:color="auto" w:fill="auto"/>
          </w:tcPr>
          <w:p w14:paraId="36672FEA" w14:textId="77777777" w:rsidR="00295D7B" w:rsidRPr="007C1FB7" w:rsidRDefault="00295D7B" w:rsidP="00D15ECE">
            <w:pPr>
              <w:ind w:left="284"/>
              <w:rPr>
                <w:lang w:val="en-US"/>
              </w:rPr>
            </w:pPr>
            <w:proofErr w:type="spellStart"/>
            <w:r w:rsidRPr="007C1FB7">
              <w:rPr>
                <w:lang w:val="en-US"/>
              </w:rPr>
              <w:t>OriginCacheHeaders</w:t>
            </w:r>
            <w:proofErr w:type="spellEnd"/>
          </w:p>
        </w:tc>
        <w:tc>
          <w:tcPr>
            <w:tcW w:w="1756" w:type="dxa"/>
            <w:shd w:val="clear" w:color="auto" w:fill="auto"/>
          </w:tcPr>
          <w:p w14:paraId="2FA5E7AB" w14:textId="77777777" w:rsidR="00295D7B" w:rsidRPr="007C1FB7" w:rsidRDefault="00295D7B" w:rsidP="00D15ECE">
            <w:pPr>
              <w:rPr>
                <w:lang w:val="en-US"/>
              </w:rPr>
            </w:pPr>
            <w:proofErr w:type="spellStart"/>
            <w:r w:rsidRPr="007C1FB7">
              <w:rPr>
                <w:lang w:val="en-US"/>
              </w:rPr>
              <w:t>boolean</w:t>
            </w:r>
            <w:proofErr w:type="spellEnd"/>
          </w:p>
        </w:tc>
        <w:tc>
          <w:tcPr>
            <w:tcW w:w="4849" w:type="dxa"/>
            <w:shd w:val="clear" w:color="auto" w:fill="auto"/>
          </w:tcPr>
          <w:p w14:paraId="0AB565CA" w14:textId="77777777" w:rsidR="00295D7B" w:rsidRPr="007C1FB7" w:rsidRDefault="00295D7B" w:rsidP="00D15ECE">
            <w:pPr>
              <w:rPr>
                <w:lang w:val="en-US"/>
              </w:rPr>
            </w:pPr>
            <w:r w:rsidRPr="007C1FB7">
              <w:rPr>
                <w:lang w:val="en-US"/>
              </w:rPr>
              <w:t>Indicates whether to apply the cache directives for the object at ingest to the distribution. This is only applicable if the Ingest protocol is HTTP.</w:t>
            </w:r>
          </w:p>
        </w:tc>
      </w:tr>
      <w:tr w:rsidR="00295D7B" w:rsidRPr="007C1FB7" w14:paraId="2F07F4B8" w14:textId="77777777" w:rsidTr="00D15ECE">
        <w:tc>
          <w:tcPr>
            <w:tcW w:w="3302" w:type="dxa"/>
            <w:shd w:val="clear" w:color="auto" w:fill="auto"/>
          </w:tcPr>
          <w:p w14:paraId="085AFCD3" w14:textId="77777777" w:rsidR="00295D7B" w:rsidRPr="007C1FB7" w:rsidRDefault="00295D7B" w:rsidP="00D15ECE">
            <w:pPr>
              <w:ind w:left="284"/>
              <w:rPr>
                <w:lang w:val="en-US"/>
              </w:rPr>
            </w:pPr>
            <w:proofErr w:type="spellStart"/>
            <w:r w:rsidRPr="007C1FB7">
              <w:rPr>
                <w:lang w:val="en-US"/>
              </w:rPr>
              <w:t>CacheDirectives</w:t>
            </w:r>
            <w:proofErr w:type="spellEnd"/>
          </w:p>
        </w:tc>
        <w:tc>
          <w:tcPr>
            <w:tcW w:w="1756" w:type="dxa"/>
            <w:shd w:val="clear" w:color="auto" w:fill="auto"/>
          </w:tcPr>
          <w:p w14:paraId="25A1D6A3" w14:textId="77777777" w:rsidR="00295D7B" w:rsidRPr="007C1FB7" w:rsidRDefault="00295D7B" w:rsidP="00D15ECE">
            <w:pPr>
              <w:rPr>
                <w:lang w:val="en-US"/>
              </w:rPr>
            </w:pPr>
            <w:r w:rsidRPr="007C1FB7">
              <w:rPr>
                <w:lang w:val="en-US"/>
              </w:rPr>
              <w:t>Object</w:t>
            </w:r>
          </w:p>
        </w:tc>
        <w:tc>
          <w:tcPr>
            <w:tcW w:w="4849" w:type="dxa"/>
            <w:shd w:val="clear" w:color="auto" w:fill="auto"/>
          </w:tcPr>
          <w:p w14:paraId="4CB3F698" w14:textId="77777777" w:rsidR="00295D7B" w:rsidRPr="007C1FB7" w:rsidRDefault="00295D7B" w:rsidP="00D15ECE">
            <w:pPr>
              <w:rPr>
                <w:lang w:val="en-US"/>
              </w:rPr>
            </w:pPr>
            <w:r w:rsidRPr="007C1FB7">
              <w:rPr>
                <w:lang w:val="en-US"/>
              </w:rPr>
              <w:t xml:space="preserve">If the cache directives are not inherited from the origin, this provides instructions on how to cache the content that matches the pattern. </w:t>
            </w:r>
          </w:p>
        </w:tc>
      </w:tr>
      <w:tr w:rsidR="00295D7B" w:rsidRPr="007C1FB7" w14:paraId="7C267A05" w14:textId="77777777" w:rsidTr="00D15ECE">
        <w:tc>
          <w:tcPr>
            <w:tcW w:w="3302" w:type="dxa"/>
            <w:shd w:val="clear" w:color="auto" w:fill="auto"/>
          </w:tcPr>
          <w:p w14:paraId="5F4405F7" w14:textId="77777777" w:rsidR="00295D7B" w:rsidRPr="007C1FB7" w:rsidRDefault="00295D7B" w:rsidP="00D15ECE">
            <w:pPr>
              <w:ind w:left="568"/>
              <w:rPr>
                <w:lang w:val="en-US"/>
              </w:rPr>
            </w:pPr>
            <w:r w:rsidRPr="007C1FB7">
              <w:rPr>
                <w:lang w:val="en-US"/>
              </w:rPr>
              <w:t>no-cache</w:t>
            </w:r>
          </w:p>
        </w:tc>
        <w:tc>
          <w:tcPr>
            <w:tcW w:w="1756" w:type="dxa"/>
            <w:shd w:val="clear" w:color="auto" w:fill="auto"/>
          </w:tcPr>
          <w:p w14:paraId="4FA5CDBD" w14:textId="77777777" w:rsidR="00295D7B" w:rsidRPr="007C1FB7" w:rsidRDefault="00295D7B" w:rsidP="00D15ECE">
            <w:pPr>
              <w:rPr>
                <w:lang w:val="en-US"/>
              </w:rPr>
            </w:pPr>
            <w:proofErr w:type="spellStart"/>
            <w:r w:rsidRPr="007C1FB7">
              <w:rPr>
                <w:lang w:val="en-US"/>
              </w:rPr>
              <w:t>boolean</w:t>
            </w:r>
            <w:proofErr w:type="spellEnd"/>
          </w:p>
        </w:tc>
        <w:tc>
          <w:tcPr>
            <w:tcW w:w="4849" w:type="dxa"/>
            <w:shd w:val="clear" w:color="auto" w:fill="auto"/>
          </w:tcPr>
          <w:p w14:paraId="26D2B2EA" w14:textId="77777777" w:rsidR="00295D7B" w:rsidRPr="007C1FB7" w:rsidRDefault="00295D7B" w:rsidP="00D15ECE">
            <w:pPr>
              <w:rPr>
                <w:lang w:val="en-US"/>
              </w:rPr>
            </w:pPr>
            <w:r w:rsidRPr="007C1FB7">
              <w:rPr>
                <w:lang w:val="en-US"/>
              </w:rPr>
              <w:t>If set to true, this indicates that the objects that match this pattern are not be cached.</w:t>
            </w:r>
          </w:p>
        </w:tc>
      </w:tr>
      <w:tr w:rsidR="00295D7B" w:rsidRPr="007C1FB7" w14:paraId="1C6CD4A1" w14:textId="77777777" w:rsidTr="00D15ECE">
        <w:tc>
          <w:tcPr>
            <w:tcW w:w="3302" w:type="dxa"/>
            <w:shd w:val="clear" w:color="auto" w:fill="auto"/>
          </w:tcPr>
          <w:p w14:paraId="6B2408CD" w14:textId="77777777" w:rsidR="00295D7B" w:rsidRPr="007C1FB7" w:rsidRDefault="00295D7B" w:rsidP="00D15ECE">
            <w:pPr>
              <w:ind w:left="568"/>
              <w:rPr>
                <w:lang w:val="en-US"/>
              </w:rPr>
            </w:pPr>
            <w:r w:rsidRPr="007C1FB7">
              <w:rPr>
                <w:lang w:val="en-US"/>
              </w:rPr>
              <w:t>HTTP-Method-Filter</w:t>
            </w:r>
          </w:p>
        </w:tc>
        <w:tc>
          <w:tcPr>
            <w:tcW w:w="1756" w:type="dxa"/>
            <w:shd w:val="clear" w:color="auto" w:fill="auto"/>
          </w:tcPr>
          <w:p w14:paraId="60728B65" w14:textId="77777777" w:rsidR="00295D7B" w:rsidRPr="007C1FB7" w:rsidRDefault="00295D7B" w:rsidP="00D15ECE">
            <w:pPr>
              <w:rPr>
                <w:lang w:val="en-US"/>
              </w:rPr>
            </w:pPr>
            <w:r w:rsidRPr="007C1FB7">
              <w:rPr>
                <w:lang w:val="en-US"/>
              </w:rPr>
              <w:t>[string]</w:t>
            </w:r>
          </w:p>
        </w:tc>
        <w:tc>
          <w:tcPr>
            <w:tcW w:w="4849" w:type="dxa"/>
            <w:shd w:val="clear" w:color="auto" w:fill="auto"/>
          </w:tcPr>
          <w:p w14:paraId="255A8353" w14:textId="77777777" w:rsidR="00295D7B" w:rsidRPr="007C1FB7" w:rsidRDefault="00295D7B" w:rsidP="00D15ECE">
            <w:pPr>
              <w:rPr>
                <w:lang w:val="en-US"/>
              </w:rPr>
            </w:pPr>
            <w:r w:rsidRPr="007C1FB7">
              <w:rPr>
                <w:lang w:val="en-US"/>
              </w:rPr>
              <w:t>The methods to which the Cache rules apply</w:t>
            </w:r>
          </w:p>
        </w:tc>
      </w:tr>
      <w:tr w:rsidR="00295D7B" w:rsidRPr="007C1FB7" w14:paraId="4CD3602E" w14:textId="77777777" w:rsidTr="00D15ECE">
        <w:tc>
          <w:tcPr>
            <w:tcW w:w="3302" w:type="dxa"/>
            <w:shd w:val="clear" w:color="auto" w:fill="auto"/>
          </w:tcPr>
          <w:p w14:paraId="1625F749" w14:textId="77777777" w:rsidR="00295D7B" w:rsidRPr="007C1FB7" w:rsidRDefault="00295D7B" w:rsidP="00D15ECE">
            <w:pPr>
              <w:ind w:left="568"/>
              <w:rPr>
                <w:lang w:val="en-US"/>
              </w:rPr>
            </w:pPr>
            <w:r w:rsidRPr="007C1FB7">
              <w:rPr>
                <w:lang w:val="en-US"/>
              </w:rPr>
              <w:t>Status-Code-Filter</w:t>
            </w:r>
          </w:p>
        </w:tc>
        <w:tc>
          <w:tcPr>
            <w:tcW w:w="1756" w:type="dxa"/>
            <w:shd w:val="clear" w:color="auto" w:fill="auto"/>
          </w:tcPr>
          <w:p w14:paraId="498C7A58" w14:textId="77777777" w:rsidR="00295D7B" w:rsidRPr="007C1FB7" w:rsidRDefault="00295D7B" w:rsidP="00D15ECE">
            <w:pPr>
              <w:rPr>
                <w:lang w:val="en-US"/>
              </w:rPr>
            </w:pPr>
            <w:r w:rsidRPr="007C1FB7">
              <w:rPr>
                <w:lang w:val="en-US"/>
              </w:rPr>
              <w:t>[integer]</w:t>
            </w:r>
          </w:p>
        </w:tc>
        <w:tc>
          <w:tcPr>
            <w:tcW w:w="4849" w:type="dxa"/>
            <w:shd w:val="clear" w:color="auto" w:fill="auto"/>
          </w:tcPr>
          <w:p w14:paraId="2D3E5F1B" w14:textId="77777777" w:rsidR="00295D7B" w:rsidRPr="007C1FB7" w:rsidRDefault="00295D7B" w:rsidP="00D15ECE">
            <w:pPr>
              <w:rPr>
                <w:lang w:val="en-US"/>
              </w:rPr>
            </w:pPr>
            <w:r w:rsidRPr="007C1FB7">
              <w:rPr>
                <w:lang w:val="en-US"/>
              </w:rPr>
              <w:t>The status codes to which the Cache rules apply</w:t>
            </w:r>
          </w:p>
        </w:tc>
      </w:tr>
      <w:tr w:rsidR="00295D7B" w:rsidRPr="007C1FB7" w14:paraId="72C87786" w14:textId="77777777" w:rsidTr="00D15ECE">
        <w:tc>
          <w:tcPr>
            <w:tcW w:w="3302" w:type="dxa"/>
            <w:shd w:val="clear" w:color="auto" w:fill="auto"/>
          </w:tcPr>
          <w:p w14:paraId="641DA897" w14:textId="77777777" w:rsidR="00295D7B" w:rsidRPr="007C1FB7" w:rsidRDefault="00295D7B" w:rsidP="00D15ECE">
            <w:pPr>
              <w:ind w:left="568"/>
              <w:rPr>
                <w:lang w:val="en-US"/>
              </w:rPr>
            </w:pPr>
            <w:r w:rsidRPr="007C1FB7">
              <w:rPr>
                <w:lang w:val="en-US"/>
              </w:rPr>
              <w:t>CDN_TTL</w:t>
            </w:r>
          </w:p>
        </w:tc>
        <w:tc>
          <w:tcPr>
            <w:tcW w:w="1756" w:type="dxa"/>
            <w:shd w:val="clear" w:color="auto" w:fill="auto"/>
          </w:tcPr>
          <w:p w14:paraId="60D98790" w14:textId="77777777" w:rsidR="00295D7B" w:rsidRPr="007C1FB7" w:rsidRDefault="00295D7B" w:rsidP="00D15ECE">
            <w:pPr>
              <w:rPr>
                <w:lang w:val="en-US"/>
              </w:rPr>
            </w:pPr>
            <w:r w:rsidRPr="007C1FB7">
              <w:rPr>
                <w:lang w:val="en-US"/>
              </w:rPr>
              <w:t>[integer]</w:t>
            </w:r>
          </w:p>
        </w:tc>
        <w:tc>
          <w:tcPr>
            <w:tcW w:w="4849" w:type="dxa"/>
            <w:shd w:val="clear" w:color="auto" w:fill="auto"/>
          </w:tcPr>
          <w:p w14:paraId="14328FEF" w14:textId="77777777" w:rsidR="00295D7B" w:rsidRPr="007C1FB7" w:rsidRDefault="00295D7B" w:rsidP="00D15ECE">
            <w:pPr>
              <w:rPr>
                <w:lang w:val="en-US"/>
              </w:rPr>
            </w:pPr>
            <w:r w:rsidRPr="007C1FB7">
              <w:rPr>
                <w:lang w:val="en-US"/>
              </w:rPr>
              <w:t>The TTL value to set to the objects that match the pattern and the other filters.</w:t>
            </w:r>
          </w:p>
        </w:tc>
      </w:tr>
      <w:tr w:rsidR="00295D7B" w:rsidRPr="007C1FB7" w14:paraId="48469F8F" w14:textId="77777777" w:rsidTr="00D15ECE">
        <w:tc>
          <w:tcPr>
            <w:tcW w:w="3302" w:type="dxa"/>
            <w:shd w:val="clear" w:color="auto" w:fill="auto"/>
          </w:tcPr>
          <w:p w14:paraId="0F9E3643" w14:textId="77777777" w:rsidR="00295D7B" w:rsidRPr="007C1FB7" w:rsidRDefault="00295D7B" w:rsidP="00D15ECE">
            <w:pPr>
              <w:ind w:left="568"/>
              <w:rPr>
                <w:lang w:val="en-US"/>
              </w:rPr>
            </w:pPr>
          </w:p>
        </w:tc>
        <w:tc>
          <w:tcPr>
            <w:tcW w:w="1756" w:type="dxa"/>
            <w:shd w:val="clear" w:color="auto" w:fill="auto"/>
          </w:tcPr>
          <w:p w14:paraId="43944F14" w14:textId="77777777" w:rsidR="00295D7B" w:rsidRPr="007C1FB7" w:rsidRDefault="00295D7B" w:rsidP="00D15ECE">
            <w:pPr>
              <w:rPr>
                <w:lang w:val="en-US"/>
              </w:rPr>
            </w:pPr>
          </w:p>
        </w:tc>
        <w:tc>
          <w:tcPr>
            <w:tcW w:w="4849" w:type="dxa"/>
            <w:shd w:val="clear" w:color="auto" w:fill="auto"/>
          </w:tcPr>
          <w:p w14:paraId="2BAA8896" w14:textId="77777777" w:rsidR="00295D7B" w:rsidRPr="007C1FB7" w:rsidRDefault="00295D7B" w:rsidP="00D15ECE">
            <w:pPr>
              <w:rPr>
                <w:lang w:val="en-US"/>
              </w:rPr>
            </w:pPr>
          </w:p>
        </w:tc>
      </w:tr>
      <w:tr w:rsidR="00295D7B" w:rsidRPr="007C1FB7" w14:paraId="53B73566" w14:textId="77777777" w:rsidTr="00D15ECE">
        <w:tc>
          <w:tcPr>
            <w:tcW w:w="3302" w:type="dxa"/>
            <w:shd w:val="clear" w:color="auto" w:fill="auto"/>
          </w:tcPr>
          <w:p w14:paraId="58640C36" w14:textId="77777777" w:rsidR="00295D7B" w:rsidRPr="007C1FB7" w:rsidRDefault="00295D7B" w:rsidP="00D15ECE">
            <w:pPr>
              <w:rPr>
                <w:lang w:val="en-US"/>
              </w:rPr>
            </w:pPr>
            <w:r w:rsidRPr="007C1FB7">
              <w:rPr>
                <w:lang w:val="en-US"/>
              </w:rPr>
              <w:t>Configuration</w:t>
            </w:r>
          </w:p>
        </w:tc>
        <w:tc>
          <w:tcPr>
            <w:tcW w:w="1756" w:type="dxa"/>
            <w:shd w:val="clear" w:color="auto" w:fill="auto"/>
          </w:tcPr>
          <w:p w14:paraId="1135569A" w14:textId="77777777" w:rsidR="00295D7B" w:rsidRPr="007C1FB7" w:rsidRDefault="00295D7B" w:rsidP="00D15ECE">
            <w:pPr>
              <w:rPr>
                <w:lang w:val="en-US"/>
              </w:rPr>
            </w:pPr>
            <w:r w:rsidRPr="007C1FB7">
              <w:rPr>
                <w:lang w:val="en-US"/>
              </w:rPr>
              <w:t>Object</w:t>
            </w:r>
          </w:p>
        </w:tc>
        <w:tc>
          <w:tcPr>
            <w:tcW w:w="4849" w:type="dxa"/>
            <w:shd w:val="clear" w:color="auto" w:fill="auto"/>
          </w:tcPr>
          <w:p w14:paraId="46480366" w14:textId="77777777" w:rsidR="00295D7B" w:rsidRPr="007C1FB7" w:rsidRDefault="00295D7B" w:rsidP="00D15ECE">
            <w:pPr>
              <w:rPr>
                <w:lang w:val="en-US"/>
              </w:rPr>
            </w:pPr>
            <w:r w:rsidRPr="007C1FB7">
              <w:rPr>
                <w:lang w:val="en-US"/>
              </w:rPr>
              <w:t>Specifies the distribution method and configuration for the ingested content</w:t>
            </w:r>
          </w:p>
        </w:tc>
      </w:tr>
      <w:tr w:rsidR="00295D7B" w:rsidRPr="007C1FB7" w14:paraId="4AA33B84" w14:textId="77777777" w:rsidTr="00D15ECE">
        <w:tc>
          <w:tcPr>
            <w:tcW w:w="3302" w:type="dxa"/>
            <w:shd w:val="clear" w:color="auto" w:fill="auto"/>
          </w:tcPr>
          <w:p w14:paraId="36885FA0" w14:textId="77777777" w:rsidR="00295D7B" w:rsidRPr="007C1FB7" w:rsidRDefault="00295D7B" w:rsidP="00D15ECE">
            <w:pPr>
              <w:ind w:left="284"/>
              <w:rPr>
                <w:lang w:val="en-US"/>
              </w:rPr>
            </w:pPr>
            <w:proofErr w:type="spellStart"/>
            <w:r w:rsidRPr="007C1FB7">
              <w:rPr>
                <w:lang w:val="en-US"/>
              </w:rPr>
              <w:t>ContentPreparation</w:t>
            </w:r>
            <w:proofErr w:type="spellEnd"/>
          </w:p>
        </w:tc>
        <w:tc>
          <w:tcPr>
            <w:tcW w:w="1756" w:type="dxa"/>
            <w:shd w:val="clear" w:color="auto" w:fill="auto"/>
          </w:tcPr>
          <w:p w14:paraId="28C9413D" w14:textId="77777777" w:rsidR="00295D7B" w:rsidRPr="007C1FB7" w:rsidRDefault="00295D7B" w:rsidP="00D15ECE">
            <w:pPr>
              <w:rPr>
                <w:lang w:val="en-US"/>
              </w:rPr>
            </w:pPr>
            <w:r w:rsidRPr="007C1FB7">
              <w:rPr>
                <w:lang w:val="en-US"/>
              </w:rPr>
              <w:t>Object</w:t>
            </w:r>
          </w:p>
        </w:tc>
        <w:tc>
          <w:tcPr>
            <w:tcW w:w="4849" w:type="dxa"/>
            <w:shd w:val="clear" w:color="auto" w:fill="auto"/>
          </w:tcPr>
          <w:p w14:paraId="4BD878E8" w14:textId="490A9F3F" w:rsidR="00295D7B" w:rsidRPr="007C1FB7" w:rsidRDefault="00295D7B" w:rsidP="00D15ECE">
            <w:pPr>
              <w:rPr>
                <w:lang w:val="en-US"/>
              </w:rPr>
            </w:pPr>
            <w:r w:rsidRPr="007C1FB7">
              <w:rPr>
                <w:lang w:val="en-US"/>
              </w:rPr>
              <w:t xml:space="preserve">Defines the requested content preparation. A set of templates for content preparation may be provided for selection. </w:t>
            </w:r>
          </w:p>
        </w:tc>
      </w:tr>
      <w:tr w:rsidR="00295D7B" w:rsidRPr="007C1FB7" w14:paraId="52F96985" w14:textId="77777777" w:rsidTr="00D15ECE">
        <w:tc>
          <w:tcPr>
            <w:tcW w:w="3302" w:type="dxa"/>
            <w:shd w:val="clear" w:color="auto" w:fill="auto"/>
          </w:tcPr>
          <w:p w14:paraId="732F0B9F" w14:textId="77777777" w:rsidR="00295D7B" w:rsidRPr="007C1FB7" w:rsidRDefault="00295D7B" w:rsidP="00D15ECE">
            <w:pPr>
              <w:ind w:left="284"/>
              <w:rPr>
                <w:lang w:val="en-US"/>
              </w:rPr>
            </w:pPr>
            <w:proofErr w:type="spellStart"/>
            <w:r w:rsidRPr="007C1FB7">
              <w:rPr>
                <w:lang w:val="en-US"/>
              </w:rPr>
              <w:t>TargetDomain</w:t>
            </w:r>
            <w:proofErr w:type="spellEnd"/>
          </w:p>
        </w:tc>
        <w:tc>
          <w:tcPr>
            <w:tcW w:w="1756" w:type="dxa"/>
            <w:shd w:val="clear" w:color="auto" w:fill="auto"/>
          </w:tcPr>
          <w:p w14:paraId="6EDDB657" w14:textId="77777777" w:rsidR="00295D7B" w:rsidRPr="007C1FB7" w:rsidRDefault="00295D7B" w:rsidP="00D15ECE">
            <w:pPr>
              <w:rPr>
                <w:lang w:val="en-US"/>
              </w:rPr>
            </w:pPr>
            <w:r w:rsidRPr="007C1FB7">
              <w:rPr>
                <w:lang w:val="en-US"/>
              </w:rPr>
              <w:t>string</w:t>
            </w:r>
          </w:p>
        </w:tc>
        <w:tc>
          <w:tcPr>
            <w:tcW w:w="4849" w:type="dxa"/>
            <w:shd w:val="clear" w:color="auto" w:fill="auto"/>
          </w:tcPr>
          <w:p w14:paraId="4AA910E1" w14:textId="77777777" w:rsidR="00295D7B" w:rsidRPr="007C1FB7" w:rsidRDefault="00295D7B" w:rsidP="00D15ECE">
            <w:pPr>
              <w:rPr>
                <w:lang w:val="en-US"/>
              </w:rPr>
            </w:pPr>
            <w:r w:rsidRPr="007C1FB7">
              <w:rPr>
                <w:lang w:val="en-US"/>
              </w:rPr>
              <w:t xml:space="preserve">The target domain name, which will be used to access the content from the CDN. This will replace the domain name of the </w:t>
            </w:r>
          </w:p>
        </w:tc>
      </w:tr>
      <w:tr w:rsidR="00295D7B" w:rsidRPr="007C1FB7" w14:paraId="4F48B1CA" w14:textId="77777777" w:rsidTr="00D15ECE">
        <w:tc>
          <w:tcPr>
            <w:tcW w:w="3302" w:type="dxa"/>
            <w:shd w:val="clear" w:color="auto" w:fill="auto"/>
          </w:tcPr>
          <w:p w14:paraId="4551EEBB" w14:textId="77777777" w:rsidR="00295D7B" w:rsidRPr="007C1FB7" w:rsidRDefault="00295D7B" w:rsidP="00D15ECE">
            <w:pPr>
              <w:ind w:left="284"/>
              <w:rPr>
                <w:lang w:val="en-US"/>
              </w:rPr>
            </w:pPr>
            <w:proofErr w:type="spellStart"/>
            <w:r w:rsidRPr="007C1FB7">
              <w:rPr>
                <w:lang w:val="en-US"/>
              </w:rPr>
              <w:t>OriginDomain</w:t>
            </w:r>
            <w:proofErr w:type="spellEnd"/>
          </w:p>
        </w:tc>
        <w:tc>
          <w:tcPr>
            <w:tcW w:w="1756" w:type="dxa"/>
            <w:shd w:val="clear" w:color="auto" w:fill="auto"/>
          </w:tcPr>
          <w:p w14:paraId="7340467C" w14:textId="77777777" w:rsidR="00295D7B" w:rsidRPr="007C1FB7" w:rsidRDefault="00295D7B" w:rsidP="00D15ECE">
            <w:pPr>
              <w:rPr>
                <w:lang w:val="en-US"/>
              </w:rPr>
            </w:pPr>
            <w:r w:rsidRPr="007C1FB7">
              <w:rPr>
                <w:lang w:val="en-US"/>
              </w:rPr>
              <w:t>string</w:t>
            </w:r>
          </w:p>
        </w:tc>
        <w:tc>
          <w:tcPr>
            <w:tcW w:w="4849" w:type="dxa"/>
            <w:shd w:val="clear" w:color="auto" w:fill="auto"/>
          </w:tcPr>
          <w:p w14:paraId="03DCF8FD" w14:textId="77777777" w:rsidR="00295D7B" w:rsidRPr="007C1FB7" w:rsidRDefault="00295D7B" w:rsidP="00D15ECE">
            <w:pPr>
              <w:rPr>
                <w:lang w:val="en-US"/>
              </w:rPr>
            </w:pPr>
            <w:r w:rsidRPr="007C1FB7">
              <w:rPr>
                <w:lang w:val="en-US"/>
              </w:rPr>
              <w:t>The origin domain that is redirected to the target domain. This domain name can be exposed to the UEs instead of the target domain.</w:t>
            </w:r>
          </w:p>
        </w:tc>
      </w:tr>
      <w:tr w:rsidR="00295D7B" w:rsidRPr="007C1FB7" w14:paraId="0362D7D0" w14:textId="77777777" w:rsidTr="00D15ECE">
        <w:tc>
          <w:tcPr>
            <w:tcW w:w="3302" w:type="dxa"/>
            <w:shd w:val="clear" w:color="auto" w:fill="auto"/>
          </w:tcPr>
          <w:p w14:paraId="32D96ED8" w14:textId="77777777" w:rsidR="00295D7B" w:rsidRPr="007C1FB7" w:rsidRDefault="00295D7B" w:rsidP="00D15ECE">
            <w:pPr>
              <w:ind w:left="284"/>
              <w:rPr>
                <w:lang w:val="en-US"/>
              </w:rPr>
            </w:pPr>
            <w:proofErr w:type="spellStart"/>
            <w:r w:rsidRPr="007C1FB7">
              <w:rPr>
                <w:lang w:val="en-US"/>
              </w:rPr>
              <w:t>GeoFencing</w:t>
            </w:r>
            <w:proofErr w:type="spellEnd"/>
          </w:p>
        </w:tc>
        <w:tc>
          <w:tcPr>
            <w:tcW w:w="1756" w:type="dxa"/>
            <w:shd w:val="clear" w:color="auto" w:fill="auto"/>
          </w:tcPr>
          <w:p w14:paraId="5A7E33DA" w14:textId="77777777" w:rsidR="00295D7B" w:rsidRPr="007C1FB7" w:rsidRDefault="00295D7B" w:rsidP="00D15ECE">
            <w:pPr>
              <w:rPr>
                <w:lang w:val="en-US"/>
              </w:rPr>
            </w:pPr>
            <w:r w:rsidRPr="007C1FB7">
              <w:rPr>
                <w:lang w:val="en-US"/>
              </w:rPr>
              <w:t>Object</w:t>
            </w:r>
          </w:p>
        </w:tc>
        <w:tc>
          <w:tcPr>
            <w:tcW w:w="4849" w:type="dxa"/>
            <w:shd w:val="clear" w:color="auto" w:fill="auto"/>
          </w:tcPr>
          <w:p w14:paraId="369814CD" w14:textId="77777777" w:rsidR="00295D7B" w:rsidRPr="007C1FB7" w:rsidRDefault="00295D7B" w:rsidP="00D15ECE">
            <w:pPr>
              <w:rPr>
                <w:lang w:val="en-US"/>
              </w:rPr>
            </w:pPr>
            <w:r w:rsidRPr="007C1FB7">
              <w:rPr>
                <w:lang w:val="en-US"/>
              </w:rPr>
              <w:t>Limit access to the content to the indicated geographic areas.</w:t>
            </w:r>
          </w:p>
        </w:tc>
      </w:tr>
      <w:tr w:rsidR="00295D7B" w:rsidRPr="007C1FB7" w14:paraId="1ED06063" w14:textId="77777777" w:rsidTr="00D15ECE">
        <w:tc>
          <w:tcPr>
            <w:tcW w:w="3302" w:type="dxa"/>
            <w:shd w:val="clear" w:color="auto" w:fill="auto"/>
          </w:tcPr>
          <w:p w14:paraId="01FE0A27" w14:textId="77777777" w:rsidR="00295D7B" w:rsidRPr="007C1FB7" w:rsidRDefault="00295D7B" w:rsidP="00D15ECE">
            <w:pPr>
              <w:ind w:left="284"/>
              <w:rPr>
                <w:lang w:val="en-US"/>
              </w:rPr>
            </w:pPr>
            <w:proofErr w:type="spellStart"/>
            <w:r w:rsidRPr="007C1FB7">
              <w:rPr>
                <w:lang w:val="en-US"/>
              </w:rPr>
              <w:t>URLSignature</w:t>
            </w:r>
            <w:proofErr w:type="spellEnd"/>
          </w:p>
        </w:tc>
        <w:tc>
          <w:tcPr>
            <w:tcW w:w="1756" w:type="dxa"/>
            <w:shd w:val="clear" w:color="auto" w:fill="auto"/>
          </w:tcPr>
          <w:p w14:paraId="09D82781" w14:textId="77777777" w:rsidR="00295D7B" w:rsidRPr="007C1FB7" w:rsidRDefault="00295D7B" w:rsidP="00D15ECE">
            <w:pPr>
              <w:rPr>
                <w:lang w:val="en-US"/>
              </w:rPr>
            </w:pPr>
            <w:r w:rsidRPr="007C1FB7">
              <w:rPr>
                <w:lang w:val="en-US"/>
              </w:rPr>
              <w:t>Object</w:t>
            </w:r>
          </w:p>
        </w:tc>
        <w:tc>
          <w:tcPr>
            <w:tcW w:w="4849" w:type="dxa"/>
            <w:shd w:val="clear" w:color="auto" w:fill="auto"/>
          </w:tcPr>
          <w:p w14:paraId="44702F38" w14:textId="77777777" w:rsidR="00295D7B" w:rsidRPr="007C1FB7" w:rsidRDefault="00295D7B" w:rsidP="00D15ECE">
            <w:pPr>
              <w:rPr>
                <w:lang w:val="en-US"/>
              </w:rPr>
            </w:pPr>
            <w:r w:rsidRPr="007C1FB7">
              <w:rPr>
                <w:lang w:val="en-US"/>
              </w:rPr>
              <w:t xml:space="preserve">Defines the URL signing scheme. Only correctly signed and valid URLs will be allowed to access the content. </w:t>
            </w:r>
          </w:p>
        </w:tc>
      </w:tr>
      <w:tr w:rsidR="00295D7B" w:rsidRPr="007C1FB7" w14:paraId="2DEA8DFB" w14:textId="77777777" w:rsidTr="00D15ECE">
        <w:tc>
          <w:tcPr>
            <w:tcW w:w="3302" w:type="dxa"/>
            <w:shd w:val="clear" w:color="auto" w:fill="auto"/>
          </w:tcPr>
          <w:p w14:paraId="3B0E737B" w14:textId="77777777" w:rsidR="00295D7B" w:rsidRPr="007C1FB7" w:rsidRDefault="00295D7B" w:rsidP="00D15ECE">
            <w:pPr>
              <w:ind w:left="568"/>
              <w:rPr>
                <w:lang w:val="en-US"/>
              </w:rPr>
            </w:pPr>
            <w:proofErr w:type="spellStart"/>
            <w:r w:rsidRPr="007C1FB7">
              <w:rPr>
                <w:lang w:val="en-US"/>
              </w:rPr>
              <w:t>tokenName</w:t>
            </w:r>
            <w:proofErr w:type="spellEnd"/>
          </w:p>
        </w:tc>
        <w:tc>
          <w:tcPr>
            <w:tcW w:w="1756" w:type="dxa"/>
            <w:shd w:val="clear" w:color="auto" w:fill="auto"/>
          </w:tcPr>
          <w:p w14:paraId="34711465" w14:textId="77777777" w:rsidR="00295D7B" w:rsidRPr="007C1FB7" w:rsidRDefault="00295D7B" w:rsidP="00D15ECE">
            <w:pPr>
              <w:rPr>
                <w:lang w:val="en-US"/>
              </w:rPr>
            </w:pPr>
            <w:r w:rsidRPr="007C1FB7">
              <w:rPr>
                <w:lang w:val="en-US"/>
              </w:rPr>
              <w:t>string</w:t>
            </w:r>
          </w:p>
        </w:tc>
        <w:tc>
          <w:tcPr>
            <w:tcW w:w="4849" w:type="dxa"/>
            <w:shd w:val="clear" w:color="auto" w:fill="auto"/>
          </w:tcPr>
          <w:p w14:paraId="712830F1" w14:textId="77777777" w:rsidR="00295D7B" w:rsidRPr="007C1FB7" w:rsidRDefault="00295D7B" w:rsidP="00D15ECE">
            <w:pPr>
              <w:rPr>
                <w:lang w:val="en-US"/>
              </w:rPr>
            </w:pPr>
            <w:r w:rsidRPr="007C1FB7">
              <w:rPr>
                <w:lang w:val="en-US"/>
              </w:rPr>
              <w:t>The name of the query parameter that carries the token.</w:t>
            </w:r>
          </w:p>
        </w:tc>
      </w:tr>
      <w:tr w:rsidR="00295D7B" w:rsidRPr="007C1FB7" w14:paraId="46F5D6C7" w14:textId="77777777" w:rsidTr="00D15ECE">
        <w:tc>
          <w:tcPr>
            <w:tcW w:w="3302" w:type="dxa"/>
            <w:shd w:val="clear" w:color="auto" w:fill="auto"/>
          </w:tcPr>
          <w:p w14:paraId="1A55968D" w14:textId="77777777" w:rsidR="00295D7B" w:rsidRPr="007C1FB7" w:rsidRDefault="00295D7B" w:rsidP="00D15ECE">
            <w:pPr>
              <w:ind w:left="568"/>
              <w:rPr>
                <w:lang w:val="en-US"/>
              </w:rPr>
            </w:pPr>
            <w:proofErr w:type="spellStart"/>
            <w:r w:rsidRPr="007C1FB7">
              <w:rPr>
                <w:lang w:val="en-US"/>
              </w:rPr>
              <w:t>passphraseName</w:t>
            </w:r>
            <w:proofErr w:type="spellEnd"/>
          </w:p>
        </w:tc>
        <w:tc>
          <w:tcPr>
            <w:tcW w:w="1756" w:type="dxa"/>
            <w:shd w:val="clear" w:color="auto" w:fill="auto"/>
          </w:tcPr>
          <w:p w14:paraId="607D53D2" w14:textId="77777777" w:rsidR="00295D7B" w:rsidRPr="007C1FB7" w:rsidRDefault="00295D7B" w:rsidP="00D15ECE">
            <w:pPr>
              <w:rPr>
                <w:lang w:val="en-US"/>
              </w:rPr>
            </w:pPr>
            <w:r w:rsidRPr="007C1FB7">
              <w:rPr>
                <w:lang w:val="en-US"/>
              </w:rPr>
              <w:t>string</w:t>
            </w:r>
          </w:p>
        </w:tc>
        <w:tc>
          <w:tcPr>
            <w:tcW w:w="4849" w:type="dxa"/>
            <w:shd w:val="clear" w:color="auto" w:fill="auto"/>
          </w:tcPr>
          <w:p w14:paraId="43058CC2" w14:textId="77777777" w:rsidR="00295D7B" w:rsidRPr="007C1FB7" w:rsidRDefault="00295D7B" w:rsidP="00D15ECE">
            <w:pPr>
              <w:rPr>
                <w:lang w:val="en-US"/>
              </w:rPr>
            </w:pPr>
            <w:r w:rsidRPr="007C1FB7">
              <w:rPr>
                <w:lang w:val="en-US"/>
              </w:rPr>
              <w:t>The name of the query parameter that carries the passphrase.</w:t>
            </w:r>
          </w:p>
        </w:tc>
      </w:tr>
      <w:tr w:rsidR="00295D7B" w:rsidRPr="007C1FB7" w14:paraId="3C77CE0B" w14:textId="77777777" w:rsidTr="00D15ECE">
        <w:tc>
          <w:tcPr>
            <w:tcW w:w="3302" w:type="dxa"/>
            <w:shd w:val="clear" w:color="auto" w:fill="auto"/>
          </w:tcPr>
          <w:p w14:paraId="603D6423" w14:textId="77777777" w:rsidR="00295D7B" w:rsidRPr="007C1FB7" w:rsidRDefault="00295D7B" w:rsidP="00D15ECE">
            <w:pPr>
              <w:ind w:left="568"/>
              <w:rPr>
                <w:lang w:val="en-US"/>
              </w:rPr>
            </w:pPr>
            <w:r w:rsidRPr="007C1FB7">
              <w:rPr>
                <w:lang w:val="en-US"/>
              </w:rPr>
              <w:t>passphrase</w:t>
            </w:r>
          </w:p>
        </w:tc>
        <w:tc>
          <w:tcPr>
            <w:tcW w:w="1756" w:type="dxa"/>
            <w:shd w:val="clear" w:color="auto" w:fill="auto"/>
          </w:tcPr>
          <w:p w14:paraId="2E37765F" w14:textId="77777777" w:rsidR="00295D7B" w:rsidRPr="007C1FB7" w:rsidRDefault="00295D7B" w:rsidP="00D15ECE">
            <w:pPr>
              <w:rPr>
                <w:lang w:val="en-US"/>
              </w:rPr>
            </w:pPr>
            <w:r w:rsidRPr="007C1FB7">
              <w:rPr>
                <w:lang w:val="en-US"/>
              </w:rPr>
              <w:t>string</w:t>
            </w:r>
          </w:p>
        </w:tc>
        <w:tc>
          <w:tcPr>
            <w:tcW w:w="4849" w:type="dxa"/>
            <w:shd w:val="clear" w:color="auto" w:fill="auto"/>
          </w:tcPr>
          <w:p w14:paraId="20C4E451" w14:textId="77777777" w:rsidR="00295D7B" w:rsidRPr="007C1FB7" w:rsidRDefault="00295D7B" w:rsidP="00D15ECE">
            <w:pPr>
              <w:rPr>
                <w:lang w:val="en-US"/>
              </w:rPr>
            </w:pPr>
            <w:r w:rsidRPr="007C1FB7">
              <w:rPr>
                <w:lang w:val="en-US"/>
              </w:rPr>
              <w:t xml:space="preserve">The shared secret between the </w:t>
            </w:r>
            <w:proofErr w:type="spellStart"/>
            <w:r w:rsidRPr="007C1FB7">
              <w:rPr>
                <w:lang w:val="en-US"/>
              </w:rPr>
              <w:t>eMAS</w:t>
            </w:r>
            <w:proofErr w:type="spellEnd"/>
            <w:r w:rsidRPr="007C1FB7">
              <w:rPr>
                <w:lang w:val="en-US"/>
              </w:rPr>
              <w:t xml:space="preserve"> and the MAS for this Distribution.</w:t>
            </w:r>
          </w:p>
        </w:tc>
      </w:tr>
      <w:tr w:rsidR="00295D7B" w:rsidRPr="007C1FB7" w14:paraId="40D45659" w14:textId="77777777" w:rsidTr="00D15ECE">
        <w:tc>
          <w:tcPr>
            <w:tcW w:w="3302" w:type="dxa"/>
            <w:shd w:val="clear" w:color="auto" w:fill="auto"/>
          </w:tcPr>
          <w:p w14:paraId="5B2854EF" w14:textId="77777777" w:rsidR="00295D7B" w:rsidRPr="007C1FB7" w:rsidRDefault="00295D7B" w:rsidP="00D15ECE">
            <w:pPr>
              <w:ind w:left="568"/>
              <w:rPr>
                <w:lang w:val="en-US"/>
              </w:rPr>
            </w:pPr>
            <w:proofErr w:type="spellStart"/>
            <w:r w:rsidRPr="007C1FB7">
              <w:rPr>
                <w:lang w:val="en-US"/>
              </w:rPr>
              <w:t>ttlName</w:t>
            </w:r>
            <w:proofErr w:type="spellEnd"/>
          </w:p>
        </w:tc>
        <w:tc>
          <w:tcPr>
            <w:tcW w:w="1756" w:type="dxa"/>
            <w:shd w:val="clear" w:color="auto" w:fill="auto"/>
          </w:tcPr>
          <w:p w14:paraId="354F45F8" w14:textId="77777777" w:rsidR="00295D7B" w:rsidRPr="007C1FB7" w:rsidRDefault="00295D7B" w:rsidP="00D15ECE">
            <w:pPr>
              <w:rPr>
                <w:lang w:val="en-US"/>
              </w:rPr>
            </w:pPr>
            <w:r w:rsidRPr="007C1FB7">
              <w:rPr>
                <w:lang w:val="en-US"/>
              </w:rPr>
              <w:t>string</w:t>
            </w:r>
          </w:p>
        </w:tc>
        <w:tc>
          <w:tcPr>
            <w:tcW w:w="4849" w:type="dxa"/>
            <w:shd w:val="clear" w:color="auto" w:fill="auto"/>
          </w:tcPr>
          <w:p w14:paraId="3D3BF936" w14:textId="77777777" w:rsidR="00295D7B" w:rsidRPr="007C1FB7" w:rsidRDefault="00295D7B" w:rsidP="00D15ECE">
            <w:pPr>
              <w:rPr>
                <w:lang w:val="en-US"/>
              </w:rPr>
            </w:pPr>
            <w:r w:rsidRPr="007C1FB7">
              <w:rPr>
                <w:lang w:val="en-US"/>
              </w:rPr>
              <w:t>The name of the query parameter that carries the TTL field.</w:t>
            </w:r>
          </w:p>
        </w:tc>
      </w:tr>
      <w:tr w:rsidR="00295D7B" w:rsidRPr="007C1FB7" w14:paraId="730026E1" w14:textId="77777777" w:rsidTr="00D15ECE">
        <w:tc>
          <w:tcPr>
            <w:tcW w:w="3302" w:type="dxa"/>
            <w:shd w:val="clear" w:color="auto" w:fill="auto"/>
          </w:tcPr>
          <w:p w14:paraId="2D0163FB" w14:textId="77777777" w:rsidR="00295D7B" w:rsidRPr="007C1FB7" w:rsidRDefault="00295D7B" w:rsidP="00D15ECE">
            <w:pPr>
              <w:ind w:left="568"/>
              <w:rPr>
                <w:lang w:val="en-US"/>
              </w:rPr>
            </w:pPr>
            <w:proofErr w:type="spellStart"/>
            <w:r w:rsidRPr="007C1FB7">
              <w:rPr>
                <w:lang w:val="en-US"/>
              </w:rPr>
              <w:lastRenderedPageBreak/>
              <w:t>UseIPAddress</w:t>
            </w:r>
            <w:proofErr w:type="spellEnd"/>
          </w:p>
        </w:tc>
        <w:tc>
          <w:tcPr>
            <w:tcW w:w="1756" w:type="dxa"/>
            <w:shd w:val="clear" w:color="auto" w:fill="auto"/>
          </w:tcPr>
          <w:p w14:paraId="2965713F" w14:textId="77777777" w:rsidR="00295D7B" w:rsidRPr="007C1FB7" w:rsidRDefault="00295D7B" w:rsidP="00D15ECE">
            <w:pPr>
              <w:rPr>
                <w:lang w:val="en-US"/>
              </w:rPr>
            </w:pPr>
            <w:proofErr w:type="spellStart"/>
            <w:r w:rsidRPr="007C1FB7">
              <w:rPr>
                <w:lang w:val="en-US"/>
              </w:rPr>
              <w:t>boolean</w:t>
            </w:r>
            <w:proofErr w:type="spellEnd"/>
          </w:p>
        </w:tc>
        <w:tc>
          <w:tcPr>
            <w:tcW w:w="4849" w:type="dxa"/>
            <w:shd w:val="clear" w:color="auto" w:fill="auto"/>
          </w:tcPr>
          <w:p w14:paraId="33B6484B" w14:textId="77777777" w:rsidR="00295D7B" w:rsidRPr="007C1FB7" w:rsidRDefault="00295D7B" w:rsidP="00D15ECE">
            <w:pPr>
              <w:rPr>
                <w:lang w:val="en-US"/>
              </w:rPr>
            </w:pPr>
            <w:r w:rsidRPr="007C1FB7">
              <w:rPr>
                <w:lang w:val="en-US"/>
              </w:rPr>
              <w:t>If set to true, the IP address of the UE is matched to the IP address in the signature. Access to the object is only allowed when they match.</w:t>
            </w:r>
          </w:p>
        </w:tc>
      </w:tr>
      <w:tr w:rsidR="00295D7B" w:rsidRPr="007C1FB7" w14:paraId="2C00575E" w14:textId="77777777" w:rsidTr="00D15ECE">
        <w:tc>
          <w:tcPr>
            <w:tcW w:w="3302" w:type="dxa"/>
            <w:shd w:val="clear" w:color="auto" w:fill="auto"/>
          </w:tcPr>
          <w:p w14:paraId="67E08A6F" w14:textId="77777777" w:rsidR="00295D7B" w:rsidRPr="007C1FB7" w:rsidRDefault="00295D7B" w:rsidP="00D15ECE">
            <w:pPr>
              <w:ind w:left="568"/>
              <w:rPr>
                <w:lang w:val="en-US"/>
              </w:rPr>
            </w:pPr>
            <w:proofErr w:type="spellStart"/>
            <w:r w:rsidRPr="007C1FB7">
              <w:rPr>
                <w:lang w:val="en-US"/>
              </w:rPr>
              <w:t>ipAddressName</w:t>
            </w:r>
            <w:proofErr w:type="spellEnd"/>
          </w:p>
        </w:tc>
        <w:tc>
          <w:tcPr>
            <w:tcW w:w="1756" w:type="dxa"/>
            <w:shd w:val="clear" w:color="auto" w:fill="auto"/>
          </w:tcPr>
          <w:p w14:paraId="2C2BB88A" w14:textId="77777777" w:rsidR="00295D7B" w:rsidRPr="007C1FB7" w:rsidRDefault="00295D7B" w:rsidP="00D15ECE">
            <w:pPr>
              <w:rPr>
                <w:lang w:val="en-US"/>
              </w:rPr>
            </w:pPr>
            <w:r w:rsidRPr="007C1FB7">
              <w:rPr>
                <w:lang w:val="en-US"/>
              </w:rPr>
              <w:t>string</w:t>
            </w:r>
          </w:p>
        </w:tc>
        <w:tc>
          <w:tcPr>
            <w:tcW w:w="4849" w:type="dxa"/>
            <w:shd w:val="clear" w:color="auto" w:fill="auto"/>
          </w:tcPr>
          <w:p w14:paraId="24535569" w14:textId="77777777" w:rsidR="00295D7B" w:rsidRPr="007C1FB7" w:rsidRDefault="00295D7B" w:rsidP="00D15ECE">
            <w:pPr>
              <w:rPr>
                <w:lang w:val="en-US"/>
              </w:rPr>
            </w:pPr>
            <w:r w:rsidRPr="007C1FB7">
              <w:rPr>
                <w:lang w:val="en-US"/>
              </w:rPr>
              <w:t>The name of the query parameter that carries the IP address of the client.</w:t>
            </w:r>
          </w:p>
        </w:tc>
      </w:tr>
      <w:tr w:rsidR="00295D7B" w:rsidRPr="007C1FB7" w14:paraId="4CF1D0B7" w14:textId="77777777" w:rsidTr="00D15ECE">
        <w:tc>
          <w:tcPr>
            <w:tcW w:w="3302" w:type="dxa"/>
            <w:shd w:val="clear" w:color="auto" w:fill="auto"/>
          </w:tcPr>
          <w:p w14:paraId="242469CC" w14:textId="77777777" w:rsidR="00295D7B" w:rsidRPr="007C1FB7" w:rsidRDefault="00295D7B" w:rsidP="00D15ECE">
            <w:pPr>
              <w:ind w:left="568"/>
              <w:rPr>
                <w:lang w:val="en-US"/>
              </w:rPr>
            </w:pPr>
            <w:r w:rsidRPr="007C1FB7">
              <w:rPr>
                <w:lang w:val="en-US"/>
              </w:rPr>
              <w:t>Certificate</w:t>
            </w:r>
          </w:p>
        </w:tc>
        <w:tc>
          <w:tcPr>
            <w:tcW w:w="1756" w:type="dxa"/>
            <w:shd w:val="clear" w:color="auto" w:fill="auto"/>
          </w:tcPr>
          <w:p w14:paraId="23FB76E0" w14:textId="77777777" w:rsidR="00295D7B" w:rsidRPr="007C1FB7" w:rsidRDefault="00295D7B" w:rsidP="00D15ECE">
            <w:pPr>
              <w:rPr>
                <w:lang w:val="en-US"/>
              </w:rPr>
            </w:pPr>
            <w:r w:rsidRPr="007C1FB7">
              <w:rPr>
                <w:lang w:val="en-US"/>
              </w:rPr>
              <w:t>Object</w:t>
            </w:r>
          </w:p>
        </w:tc>
        <w:tc>
          <w:tcPr>
            <w:tcW w:w="4849" w:type="dxa"/>
            <w:shd w:val="clear" w:color="auto" w:fill="auto"/>
          </w:tcPr>
          <w:p w14:paraId="010C38F5" w14:textId="77777777" w:rsidR="00295D7B" w:rsidRPr="007C1FB7" w:rsidRDefault="00295D7B" w:rsidP="00D15ECE">
            <w:pPr>
              <w:rPr>
                <w:lang w:val="en-US"/>
              </w:rPr>
            </w:pPr>
            <w:r w:rsidRPr="007C1FB7">
              <w:rPr>
                <w:lang w:val="en-US"/>
              </w:rPr>
              <w:t>When content is distributed using TLS, the certificate for the Origin Domain is shared with the MAS.</w:t>
            </w:r>
          </w:p>
        </w:tc>
      </w:tr>
    </w:tbl>
    <w:p w14:paraId="73E0E1C8" w14:textId="77777777" w:rsidR="00295D7B" w:rsidRDefault="00295D7B" w:rsidP="00295D7B">
      <w:pPr>
        <w:rPr>
          <w:lang w:val="en-US"/>
        </w:rPr>
      </w:pPr>
    </w:p>
    <w:p w14:paraId="1542B124" w14:textId="6616CB3C" w:rsidR="00295D7B" w:rsidRDefault="00195F60" w:rsidP="007B7587">
      <w:pPr>
        <w:pStyle w:val="Heading5"/>
      </w:pPr>
      <w:r>
        <w:t>4</w:t>
      </w:r>
      <w:r w:rsidR="00295D7B">
        <w:t>.</w:t>
      </w:r>
      <w:r>
        <w:t>2</w:t>
      </w:r>
      <w:r w:rsidR="00295D7B">
        <w:t>.</w:t>
      </w:r>
      <w:r>
        <w:t>1</w:t>
      </w:r>
      <w:r w:rsidR="00295D7B">
        <w:t>.</w:t>
      </w:r>
      <w:r w:rsidR="007B7587">
        <w:t>2.2</w:t>
      </w:r>
      <w:r w:rsidR="00295D7B">
        <w:t xml:space="preserve"> </w:t>
      </w:r>
      <w:r w:rsidR="00295D7B">
        <w:tab/>
        <w:t>RESTful Operations</w:t>
      </w:r>
    </w:p>
    <w:p w14:paraId="3A9272BE" w14:textId="77777777" w:rsidR="00295D7B" w:rsidRDefault="00295D7B" w:rsidP="00295D7B">
      <w:pPr>
        <w:rPr>
          <w:lang w:val="en-US"/>
        </w:rPr>
      </w:pPr>
      <w:r>
        <w:rPr>
          <w:lang w:val="en-US"/>
        </w:rPr>
        <w:t>The Ingest and Distribution API is accessible through this URL paths:</w:t>
      </w:r>
    </w:p>
    <w:p w14:paraId="1F48B380" w14:textId="77777777" w:rsidR="00295D7B" w:rsidRPr="00575234" w:rsidRDefault="00295D7B" w:rsidP="00295D7B">
      <w:pPr>
        <w:spacing w:after="0"/>
        <w:ind w:firstLine="284"/>
        <w:rPr>
          <w:rFonts w:ascii="Consolas" w:hAnsi="Consolas" w:cs="Consolas"/>
          <w:i/>
          <w:iCs/>
          <w:color w:val="444444"/>
          <w:szCs w:val="24"/>
          <w:shd w:val="clear" w:color="auto" w:fill="FFFFFF"/>
          <w:lang w:val="en-US"/>
        </w:rPr>
      </w:pPr>
      <w:r w:rsidRPr="00575234">
        <w:rPr>
          <w:rFonts w:ascii="Consolas" w:hAnsi="Consolas" w:cs="Consolas"/>
          <w:i/>
          <w:iCs/>
          <w:color w:val="444444"/>
          <w:szCs w:val="24"/>
          <w:shd w:val="clear" w:color="auto" w:fill="FFFFFF"/>
          <w:lang w:val="en-US"/>
        </w:rPr>
        <w:t>/v1/</w:t>
      </w:r>
      <w:r>
        <w:rPr>
          <w:rFonts w:ascii="Consolas" w:hAnsi="Consolas" w:cs="Consolas"/>
          <w:i/>
          <w:iCs/>
          <w:color w:val="444444"/>
          <w:szCs w:val="24"/>
          <w:shd w:val="clear" w:color="auto" w:fill="FFFFFF"/>
          <w:lang w:val="en-US"/>
        </w:rPr>
        <w:t>distribution</w:t>
      </w:r>
      <w:r w:rsidRPr="00575234">
        <w:rPr>
          <w:rFonts w:ascii="Consolas" w:hAnsi="Consolas" w:cs="Consolas"/>
          <w:i/>
          <w:iCs/>
          <w:color w:val="444444"/>
          <w:szCs w:val="24"/>
          <w:shd w:val="clear" w:color="auto" w:fill="FFFFFF"/>
          <w:lang w:val="en-US"/>
        </w:rPr>
        <w:t>/</w:t>
      </w:r>
      <w:proofErr w:type="spellStart"/>
      <w:r w:rsidRPr="00575234">
        <w:rPr>
          <w:rFonts w:ascii="Consolas" w:hAnsi="Consolas" w:cs="Consolas"/>
          <w:i/>
          <w:iCs/>
          <w:color w:val="444444"/>
          <w:szCs w:val="24"/>
          <w:shd w:val="clear" w:color="auto" w:fill="FFFFFF"/>
          <w:lang w:val="en-US"/>
        </w:rPr>
        <w:t>distribution_ID</w:t>
      </w:r>
      <w:proofErr w:type="spellEnd"/>
      <w:r w:rsidRPr="00575234">
        <w:rPr>
          <w:rFonts w:ascii="Helvetica" w:hAnsi="Helvetica"/>
          <w:color w:val="444444"/>
          <w:szCs w:val="24"/>
          <w:shd w:val="clear" w:color="auto" w:fill="FFFFFF"/>
          <w:lang w:val="en-US"/>
        </w:rPr>
        <w:t> </w:t>
      </w:r>
      <w:r>
        <w:rPr>
          <w:rFonts w:ascii="Helvetica" w:hAnsi="Helvetica"/>
          <w:color w:val="444444"/>
          <w:szCs w:val="24"/>
          <w:shd w:val="clear" w:color="auto" w:fill="FFFFFF"/>
          <w:lang w:val="en-US"/>
        </w:rPr>
        <w:t xml:space="preserve">and </w:t>
      </w:r>
      <w:r w:rsidRPr="00575234">
        <w:rPr>
          <w:rFonts w:ascii="Consolas" w:hAnsi="Consolas" w:cs="Consolas"/>
          <w:i/>
          <w:iCs/>
          <w:color w:val="444444"/>
          <w:szCs w:val="24"/>
          <w:shd w:val="clear" w:color="auto" w:fill="FFFFFF"/>
          <w:lang w:val="en-US"/>
        </w:rPr>
        <w:t>/v1/</w:t>
      </w:r>
      <w:r>
        <w:rPr>
          <w:rFonts w:ascii="Consolas" w:hAnsi="Consolas" w:cs="Consolas"/>
          <w:i/>
          <w:iCs/>
          <w:color w:val="444444"/>
          <w:szCs w:val="24"/>
          <w:shd w:val="clear" w:color="auto" w:fill="FFFFFF"/>
          <w:lang w:val="en-US"/>
        </w:rPr>
        <w:t>distributions</w:t>
      </w:r>
    </w:p>
    <w:p w14:paraId="431AEC1F" w14:textId="77777777" w:rsidR="00295D7B" w:rsidRDefault="00295D7B" w:rsidP="00295D7B">
      <w:pPr>
        <w:rPr>
          <w:lang w:val="en-US"/>
        </w:rPr>
      </w:pPr>
    </w:p>
    <w:p w14:paraId="7AE14B0F" w14:textId="77777777" w:rsidR="00295D7B" w:rsidRDefault="00295D7B" w:rsidP="00295D7B">
      <w:pPr>
        <w:rPr>
          <w:lang w:val="en-US"/>
        </w:rPr>
      </w:pPr>
      <w:r>
        <w:rPr>
          <w:lang w:val="en-US"/>
        </w:rPr>
        <w:t>The following operations and the corresponding HTTP methods are supported: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5"/>
        <w:gridCol w:w="1979"/>
        <w:gridCol w:w="4435"/>
      </w:tblGrid>
      <w:tr w:rsidR="00295D7B" w:rsidRPr="007C1FB7" w14:paraId="6356A08F" w14:textId="77777777" w:rsidTr="00D15ECE">
        <w:tc>
          <w:tcPr>
            <w:tcW w:w="3302" w:type="dxa"/>
            <w:shd w:val="clear" w:color="auto" w:fill="auto"/>
          </w:tcPr>
          <w:p w14:paraId="30096A92" w14:textId="77777777" w:rsidR="00295D7B" w:rsidRPr="007C1FB7" w:rsidRDefault="00295D7B" w:rsidP="00D15ECE">
            <w:pPr>
              <w:jc w:val="center"/>
              <w:rPr>
                <w:b/>
                <w:bCs/>
                <w:lang w:val="en-US"/>
              </w:rPr>
            </w:pPr>
            <w:r w:rsidRPr="007C1FB7">
              <w:rPr>
                <w:b/>
                <w:bCs/>
                <w:lang w:val="en-US"/>
              </w:rPr>
              <w:t>Operation</w:t>
            </w:r>
          </w:p>
        </w:tc>
        <w:tc>
          <w:tcPr>
            <w:tcW w:w="2026" w:type="dxa"/>
            <w:shd w:val="clear" w:color="auto" w:fill="auto"/>
          </w:tcPr>
          <w:p w14:paraId="744A4112" w14:textId="77777777" w:rsidR="00295D7B" w:rsidRPr="007C1FB7" w:rsidRDefault="00295D7B" w:rsidP="00D15ECE">
            <w:pPr>
              <w:jc w:val="center"/>
              <w:rPr>
                <w:b/>
                <w:bCs/>
                <w:lang w:val="en-US"/>
              </w:rPr>
            </w:pPr>
            <w:r w:rsidRPr="007C1FB7">
              <w:rPr>
                <w:b/>
                <w:bCs/>
                <w:lang w:val="en-US"/>
              </w:rPr>
              <w:t>HTTP Method</w:t>
            </w:r>
          </w:p>
        </w:tc>
        <w:tc>
          <w:tcPr>
            <w:tcW w:w="4579" w:type="dxa"/>
            <w:shd w:val="clear" w:color="auto" w:fill="auto"/>
          </w:tcPr>
          <w:p w14:paraId="5FAF4E2B" w14:textId="77777777" w:rsidR="00295D7B" w:rsidRPr="007C1FB7" w:rsidRDefault="00295D7B" w:rsidP="00D15ECE">
            <w:pPr>
              <w:jc w:val="center"/>
              <w:rPr>
                <w:b/>
                <w:bCs/>
                <w:lang w:val="en-US"/>
              </w:rPr>
            </w:pPr>
            <w:r w:rsidRPr="007C1FB7">
              <w:rPr>
                <w:b/>
                <w:bCs/>
                <w:lang w:val="en-US"/>
              </w:rPr>
              <w:t>Description</w:t>
            </w:r>
          </w:p>
        </w:tc>
      </w:tr>
      <w:tr w:rsidR="00295D7B" w:rsidRPr="007C1FB7" w14:paraId="3F3A819B" w14:textId="77777777" w:rsidTr="00D15ECE">
        <w:tc>
          <w:tcPr>
            <w:tcW w:w="3302" w:type="dxa"/>
            <w:shd w:val="clear" w:color="auto" w:fill="auto"/>
          </w:tcPr>
          <w:p w14:paraId="0D5A7F18" w14:textId="77777777" w:rsidR="00295D7B" w:rsidRPr="007C1FB7" w:rsidRDefault="00295D7B" w:rsidP="00D15ECE">
            <w:pPr>
              <w:rPr>
                <w:lang w:val="en-US"/>
              </w:rPr>
            </w:pPr>
            <w:r w:rsidRPr="007C1FB7">
              <w:rPr>
                <w:lang w:val="en-US"/>
              </w:rPr>
              <w:t>Create a new Distribution</w:t>
            </w:r>
          </w:p>
        </w:tc>
        <w:tc>
          <w:tcPr>
            <w:tcW w:w="2026" w:type="dxa"/>
            <w:shd w:val="clear" w:color="auto" w:fill="auto"/>
          </w:tcPr>
          <w:p w14:paraId="63CA79D5" w14:textId="77777777" w:rsidR="00295D7B" w:rsidRPr="007C1FB7" w:rsidRDefault="00295D7B" w:rsidP="00D15ECE">
            <w:pPr>
              <w:rPr>
                <w:lang w:val="en-US"/>
              </w:rPr>
            </w:pPr>
            <w:r w:rsidRPr="007C1FB7">
              <w:rPr>
                <w:lang w:val="en-US"/>
              </w:rPr>
              <w:t>POST</w:t>
            </w:r>
          </w:p>
        </w:tc>
        <w:tc>
          <w:tcPr>
            <w:tcW w:w="4579" w:type="dxa"/>
            <w:shd w:val="clear" w:color="auto" w:fill="auto"/>
          </w:tcPr>
          <w:p w14:paraId="69B0D078" w14:textId="77777777" w:rsidR="00295D7B" w:rsidRPr="007C1FB7" w:rsidRDefault="00295D7B" w:rsidP="00D15ECE">
            <w:pPr>
              <w:rPr>
                <w:lang w:val="en-US"/>
              </w:rPr>
            </w:pPr>
            <w:r w:rsidRPr="007C1FB7">
              <w:rPr>
                <w:lang w:val="en-US"/>
              </w:rPr>
              <w:t>This is used to create a new Distribution resource.</w:t>
            </w:r>
          </w:p>
        </w:tc>
      </w:tr>
      <w:tr w:rsidR="00295D7B" w:rsidRPr="007C1FB7" w14:paraId="476D1A10" w14:textId="77777777" w:rsidTr="00D15ECE">
        <w:tc>
          <w:tcPr>
            <w:tcW w:w="3302" w:type="dxa"/>
            <w:shd w:val="clear" w:color="auto" w:fill="auto"/>
          </w:tcPr>
          <w:p w14:paraId="428AF45F" w14:textId="77777777" w:rsidR="00295D7B" w:rsidRPr="007C1FB7" w:rsidRDefault="00295D7B" w:rsidP="00D15ECE">
            <w:pPr>
              <w:rPr>
                <w:lang w:val="en-US"/>
              </w:rPr>
            </w:pPr>
            <w:r w:rsidRPr="007C1FB7">
              <w:rPr>
                <w:lang w:val="en-US"/>
              </w:rPr>
              <w:t>Fetch Distribution Configuration</w:t>
            </w:r>
          </w:p>
        </w:tc>
        <w:tc>
          <w:tcPr>
            <w:tcW w:w="2026" w:type="dxa"/>
            <w:shd w:val="clear" w:color="auto" w:fill="auto"/>
          </w:tcPr>
          <w:p w14:paraId="67CDAAEA" w14:textId="77777777" w:rsidR="00295D7B" w:rsidRPr="007C1FB7" w:rsidRDefault="00295D7B" w:rsidP="00D15ECE">
            <w:pPr>
              <w:rPr>
                <w:lang w:val="en-US"/>
              </w:rPr>
            </w:pPr>
            <w:r w:rsidRPr="007C1FB7">
              <w:rPr>
                <w:lang w:val="en-US"/>
              </w:rPr>
              <w:t>GET</w:t>
            </w:r>
          </w:p>
        </w:tc>
        <w:tc>
          <w:tcPr>
            <w:tcW w:w="4579" w:type="dxa"/>
            <w:shd w:val="clear" w:color="auto" w:fill="auto"/>
          </w:tcPr>
          <w:p w14:paraId="5822BB02" w14:textId="77777777" w:rsidR="00295D7B" w:rsidRPr="007C1FB7" w:rsidRDefault="00295D7B" w:rsidP="00D15ECE">
            <w:pPr>
              <w:rPr>
                <w:lang w:val="en-US"/>
              </w:rPr>
            </w:pPr>
            <w:r w:rsidRPr="007C1FB7">
              <w:rPr>
                <w:lang w:val="en-US"/>
              </w:rPr>
              <w:t>This operation is used to read the distribution configuration.</w:t>
            </w:r>
          </w:p>
        </w:tc>
      </w:tr>
      <w:tr w:rsidR="00295D7B" w:rsidRPr="007C1FB7" w14:paraId="7462BB37" w14:textId="77777777" w:rsidTr="00D15ECE">
        <w:tc>
          <w:tcPr>
            <w:tcW w:w="3302" w:type="dxa"/>
            <w:shd w:val="clear" w:color="auto" w:fill="auto"/>
          </w:tcPr>
          <w:p w14:paraId="3F8DA597" w14:textId="77777777" w:rsidR="00295D7B" w:rsidRPr="007C1FB7" w:rsidRDefault="00295D7B" w:rsidP="00D15ECE">
            <w:pPr>
              <w:rPr>
                <w:lang w:val="en-US"/>
              </w:rPr>
            </w:pPr>
            <w:r w:rsidRPr="007C1FB7">
              <w:rPr>
                <w:lang w:val="en-US"/>
              </w:rPr>
              <w:t>Update Distribution</w:t>
            </w:r>
          </w:p>
        </w:tc>
        <w:tc>
          <w:tcPr>
            <w:tcW w:w="2026" w:type="dxa"/>
            <w:shd w:val="clear" w:color="auto" w:fill="auto"/>
          </w:tcPr>
          <w:p w14:paraId="38165A29" w14:textId="77777777" w:rsidR="00295D7B" w:rsidRPr="007C1FB7" w:rsidRDefault="00295D7B" w:rsidP="00D15ECE">
            <w:pPr>
              <w:rPr>
                <w:lang w:val="en-US"/>
              </w:rPr>
            </w:pPr>
            <w:r w:rsidRPr="007C1FB7">
              <w:rPr>
                <w:lang w:val="en-US"/>
              </w:rPr>
              <w:t>PUT</w:t>
            </w:r>
          </w:p>
        </w:tc>
        <w:tc>
          <w:tcPr>
            <w:tcW w:w="4579" w:type="dxa"/>
            <w:shd w:val="clear" w:color="auto" w:fill="auto"/>
          </w:tcPr>
          <w:p w14:paraId="4C8DBB99" w14:textId="77777777" w:rsidR="00295D7B" w:rsidRPr="007C1FB7" w:rsidRDefault="00295D7B" w:rsidP="00D15ECE">
            <w:pPr>
              <w:rPr>
                <w:lang w:val="en-US"/>
              </w:rPr>
            </w:pPr>
            <w:r w:rsidRPr="007C1FB7">
              <w:rPr>
                <w:lang w:val="en-US"/>
              </w:rPr>
              <w:t>This operation is used to update the distribution configuration.</w:t>
            </w:r>
          </w:p>
        </w:tc>
      </w:tr>
      <w:tr w:rsidR="00295D7B" w:rsidRPr="007C1FB7" w14:paraId="04935C45" w14:textId="77777777" w:rsidTr="00D15ECE">
        <w:tc>
          <w:tcPr>
            <w:tcW w:w="3302" w:type="dxa"/>
            <w:shd w:val="clear" w:color="auto" w:fill="auto"/>
          </w:tcPr>
          <w:p w14:paraId="0AB516A2" w14:textId="77777777" w:rsidR="00295D7B" w:rsidRPr="007C1FB7" w:rsidRDefault="00295D7B" w:rsidP="00D15ECE">
            <w:pPr>
              <w:rPr>
                <w:lang w:val="en-US"/>
              </w:rPr>
            </w:pPr>
            <w:r w:rsidRPr="007C1FB7">
              <w:rPr>
                <w:lang w:val="en-US"/>
              </w:rPr>
              <w:t>Delete Distribution</w:t>
            </w:r>
          </w:p>
        </w:tc>
        <w:tc>
          <w:tcPr>
            <w:tcW w:w="2026" w:type="dxa"/>
            <w:shd w:val="clear" w:color="auto" w:fill="auto"/>
          </w:tcPr>
          <w:p w14:paraId="6031FCD2" w14:textId="77777777" w:rsidR="00295D7B" w:rsidRPr="007C1FB7" w:rsidRDefault="00295D7B" w:rsidP="00D15ECE">
            <w:pPr>
              <w:rPr>
                <w:lang w:val="en-US"/>
              </w:rPr>
            </w:pPr>
            <w:r w:rsidRPr="007C1FB7">
              <w:rPr>
                <w:lang w:val="en-US"/>
              </w:rPr>
              <w:t>DELETE</w:t>
            </w:r>
          </w:p>
        </w:tc>
        <w:tc>
          <w:tcPr>
            <w:tcW w:w="4579" w:type="dxa"/>
            <w:shd w:val="clear" w:color="auto" w:fill="auto"/>
          </w:tcPr>
          <w:p w14:paraId="78BCF86D" w14:textId="77777777" w:rsidR="00295D7B" w:rsidRPr="007C1FB7" w:rsidRDefault="00295D7B" w:rsidP="00D15ECE">
            <w:pPr>
              <w:rPr>
                <w:lang w:val="en-US"/>
              </w:rPr>
            </w:pPr>
            <w:r w:rsidRPr="007C1FB7">
              <w:rPr>
                <w:lang w:val="en-US"/>
              </w:rPr>
              <w:t>This operation is used to delete an existing Distribution.</w:t>
            </w:r>
          </w:p>
        </w:tc>
      </w:tr>
      <w:tr w:rsidR="00295D7B" w:rsidRPr="007C1FB7" w14:paraId="7A45E1EA" w14:textId="77777777" w:rsidTr="00D15ECE">
        <w:tc>
          <w:tcPr>
            <w:tcW w:w="3302" w:type="dxa"/>
            <w:shd w:val="clear" w:color="auto" w:fill="auto"/>
          </w:tcPr>
          <w:p w14:paraId="2447817C" w14:textId="77777777" w:rsidR="00295D7B" w:rsidRPr="007C1FB7" w:rsidRDefault="00295D7B" w:rsidP="00D15ECE">
            <w:pPr>
              <w:rPr>
                <w:lang w:val="en-US"/>
              </w:rPr>
            </w:pPr>
            <w:r w:rsidRPr="007C1FB7">
              <w:rPr>
                <w:lang w:val="en-US"/>
              </w:rPr>
              <w:t>Purge Cache</w:t>
            </w:r>
          </w:p>
        </w:tc>
        <w:tc>
          <w:tcPr>
            <w:tcW w:w="2026" w:type="dxa"/>
            <w:shd w:val="clear" w:color="auto" w:fill="auto"/>
          </w:tcPr>
          <w:p w14:paraId="663F3149" w14:textId="77777777" w:rsidR="00295D7B" w:rsidRPr="007C1FB7" w:rsidRDefault="00295D7B" w:rsidP="00D15ECE">
            <w:pPr>
              <w:rPr>
                <w:lang w:val="en-US"/>
              </w:rPr>
            </w:pPr>
            <w:r w:rsidRPr="007C1FB7">
              <w:rPr>
                <w:lang w:val="en-US"/>
              </w:rPr>
              <w:t>POST</w:t>
            </w:r>
          </w:p>
        </w:tc>
        <w:tc>
          <w:tcPr>
            <w:tcW w:w="4579" w:type="dxa"/>
            <w:shd w:val="clear" w:color="auto" w:fill="auto"/>
          </w:tcPr>
          <w:p w14:paraId="2152A30D" w14:textId="77777777" w:rsidR="00295D7B" w:rsidRPr="007C1FB7" w:rsidRDefault="00295D7B" w:rsidP="00D15ECE">
            <w:pPr>
              <w:rPr>
                <w:lang w:val="en-US"/>
              </w:rPr>
            </w:pPr>
            <w:r w:rsidRPr="007C1FB7">
              <w:rPr>
                <w:lang w:val="en-US"/>
              </w:rPr>
              <w:t>This operation is used to invalidate some or all cached objects of this Distribution.</w:t>
            </w:r>
          </w:p>
        </w:tc>
      </w:tr>
      <w:tr w:rsidR="00295D7B" w:rsidRPr="007C1FB7" w14:paraId="2718D479" w14:textId="77777777" w:rsidTr="00D15ECE">
        <w:tc>
          <w:tcPr>
            <w:tcW w:w="3302" w:type="dxa"/>
            <w:shd w:val="clear" w:color="auto" w:fill="auto"/>
          </w:tcPr>
          <w:p w14:paraId="65F8D70D" w14:textId="77777777" w:rsidR="00295D7B" w:rsidRPr="007C1FB7" w:rsidRDefault="00295D7B" w:rsidP="00D15ECE">
            <w:pPr>
              <w:rPr>
                <w:lang w:val="en-US"/>
              </w:rPr>
            </w:pPr>
            <w:r w:rsidRPr="007C1FB7">
              <w:rPr>
                <w:lang w:val="en-US"/>
              </w:rPr>
              <w:t>Create a new Content Preparation Template</w:t>
            </w:r>
          </w:p>
        </w:tc>
        <w:tc>
          <w:tcPr>
            <w:tcW w:w="2026" w:type="dxa"/>
            <w:shd w:val="clear" w:color="auto" w:fill="auto"/>
          </w:tcPr>
          <w:p w14:paraId="165EF01B" w14:textId="77777777" w:rsidR="00295D7B" w:rsidRPr="007C1FB7" w:rsidRDefault="00295D7B" w:rsidP="00D15ECE">
            <w:pPr>
              <w:rPr>
                <w:lang w:val="en-US"/>
              </w:rPr>
            </w:pPr>
            <w:r w:rsidRPr="007C1FB7">
              <w:rPr>
                <w:lang w:val="en-US"/>
              </w:rPr>
              <w:t>POST</w:t>
            </w:r>
          </w:p>
        </w:tc>
        <w:tc>
          <w:tcPr>
            <w:tcW w:w="4579" w:type="dxa"/>
            <w:shd w:val="clear" w:color="auto" w:fill="auto"/>
          </w:tcPr>
          <w:p w14:paraId="532E023E" w14:textId="77777777" w:rsidR="00295D7B" w:rsidRPr="007C1FB7" w:rsidRDefault="00295D7B" w:rsidP="00D15ECE">
            <w:pPr>
              <w:rPr>
                <w:lang w:val="en-US"/>
              </w:rPr>
            </w:pPr>
            <w:r w:rsidRPr="007C1FB7">
              <w:rPr>
                <w:lang w:val="en-US"/>
              </w:rPr>
              <w:t>This operation is used to create a new Content Preparation Template that defines how the ingested content is to be prepared for distribution.</w:t>
            </w:r>
          </w:p>
        </w:tc>
      </w:tr>
      <w:tr w:rsidR="00295D7B" w:rsidRPr="007C1FB7" w14:paraId="544D16C9" w14:textId="77777777" w:rsidTr="00D15ECE">
        <w:tc>
          <w:tcPr>
            <w:tcW w:w="3302" w:type="dxa"/>
            <w:shd w:val="clear" w:color="auto" w:fill="auto"/>
          </w:tcPr>
          <w:p w14:paraId="7E9BF886" w14:textId="77777777" w:rsidR="00295D7B" w:rsidRPr="007C1FB7" w:rsidRDefault="00295D7B" w:rsidP="00D15ECE">
            <w:pPr>
              <w:rPr>
                <w:lang w:val="en-US"/>
              </w:rPr>
            </w:pPr>
            <w:r w:rsidRPr="007C1FB7">
              <w:rPr>
                <w:lang w:val="en-US"/>
              </w:rPr>
              <w:t>Create a new Certificate</w:t>
            </w:r>
          </w:p>
        </w:tc>
        <w:tc>
          <w:tcPr>
            <w:tcW w:w="2026" w:type="dxa"/>
            <w:shd w:val="clear" w:color="auto" w:fill="auto"/>
          </w:tcPr>
          <w:p w14:paraId="409A3353" w14:textId="77777777" w:rsidR="00295D7B" w:rsidRPr="007C1FB7" w:rsidRDefault="00295D7B" w:rsidP="00D15ECE">
            <w:pPr>
              <w:rPr>
                <w:lang w:val="en-US"/>
              </w:rPr>
            </w:pPr>
            <w:r w:rsidRPr="007C1FB7">
              <w:rPr>
                <w:lang w:val="en-US"/>
              </w:rPr>
              <w:t>POST</w:t>
            </w:r>
          </w:p>
        </w:tc>
        <w:tc>
          <w:tcPr>
            <w:tcW w:w="4579" w:type="dxa"/>
            <w:shd w:val="clear" w:color="auto" w:fill="auto"/>
          </w:tcPr>
          <w:p w14:paraId="76AFE0B9" w14:textId="77777777" w:rsidR="00295D7B" w:rsidRPr="007C1FB7" w:rsidRDefault="00295D7B" w:rsidP="00D15ECE">
            <w:pPr>
              <w:rPr>
                <w:lang w:val="en-US"/>
              </w:rPr>
            </w:pPr>
            <w:r w:rsidRPr="007C1FB7">
              <w:rPr>
                <w:lang w:val="en-US"/>
              </w:rPr>
              <w:t xml:space="preserve">This operation is used to add a new certificate that is used for the distribution of the content of a Distribution using TLS. </w:t>
            </w:r>
          </w:p>
        </w:tc>
      </w:tr>
    </w:tbl>
    <w:p w14:paraId="2C700758" w14:textId="77777777" w:rsidR="00295D7B" w:rsidRPr="00063798" w:rsidRDefault="00295D7B" w:rsidP="00295D7B">
      <w:pPr>
        <w:rPr>
          <w:lang w:val="en-US"/>
        </w:rPr>
      </w:pPr>
    </w:p>
    <w:p w14:paraId="6BFDA286" w14:textId="58C388EB" w:rsidR="00966CBA" w:rsidRDefault="00195F60" w:rsidP="007B3D35">
      <w:pPr>
        <w:pStyle w:val="Heading4"/>
        <w:ind w:left="0" w:firstLine="0"/>
      </w:pPr>
      <w:r>
        <w:t>4</w:t>
      </w:r>
      <w:r w:rsidR="007B7587">
        <w:t>.</w:t>
      </w:r>
      <w:r>
        <w:t>2</w:t>
      </w:r>
      <w:r w:rsidR="007B7587">
        <w:t>.</w:t>
      </w:r>
      <w:r>
        <w:t>1</w:t>
      </w:r>
      <w:bookmarkStart w:id="8" w:name="_GoBack"/>
      <w:bookmarkEnd w:id="8"/>
      <w:r w:rsidR="007B7587">
        <w:t>.3</w:t>
      </w:r>
      <w:r w:rsidR="007B7587">
        <w:tab/>
      </w:r>
      <w:r w:rsidR="00966CBA">
        <w:t>Media Ingest Interface</w:t>
      </w:r>
    </w:p>
    <w:p w14:paraId="61608229" w14:textId="3860BA3D" w:rsidR="008A1F21" w:rsidRPr="008A1F21" w:rsidRDefault="0073523D" w:rsidP="008A1F21">
      <w:r>
        <w:t xml:space="preserve">This specification defines </w:t>
      </w:r>
      <w:r w:rsidR="007C4E11">
        <w:t xml:space="preserve">a single </w:t>
      </w:r>
      <w:r w:rsidR="00247753">
        <w:t xml:space="preserve">DASH Ingest protocol, the “dash-if-ingest” as specified by [8]. </w:t>
      </w:r>
      <w:r w:rsidR="007C4E11">
        <w:t xml:space="preserve">The </w:t>
      </w:r>
      <w:r w:rsidR="00234A5E">
        <w:t>Pull flag of the Origin element shall be set to false, indicating that a Push-based</w:t>
      </w:r>
      <w:r w:rsidR="00A10852">
        <w:t xml:space="preserve"> protocol is used. The entry point element shall be set to the </w:t>
      </w:r>
      <w:r w:rsidR="00981E51">
        <w:t xml:space="preserve">URL </w:t>
      </w:r>
      <w:r w:rsidR="00382539">
        <w:t xml:space="preserve">that will be used to upload the DASH segments and MPD. </w:t>
      </w:r>
      <w:r w:rsidR="000879B9">
        <w:t>The entry point URL shall</w:t>
      </w:r>
      <w:r w:rsidR="00B06BB6">
        <w:t xml:space="preserve"> not contain a path. The path for the URL is provided by the </w:t>
      </w:r>
      <w:r w:rsidR="0067013E">
        <w:t>P</w:t>
      </w:r>
      <w:r w:rsidR="00B06BB6">
        <w:t>ath element.</w:t>
      </w:r>
    </w:p>
    <w:p w14:paraId="4C0046AC" w14:textId="77777777" w:rsidR="00B45F8B" w:rsidRDefault="00B45F8B" w:rsidP="00B45F8B">
      <w:pPr>
        <w:rPr>
          <w:noProof/>
        </w:rPr>
      </w:pPr>
    </w:p>
    <w:p w14:paraId="3DB5B198" w14:textId="47F4C2B4" w:rsidR="00B45F8B" w:rsidRDefault="00B45F8B">
      <w:pPr>
        <w:rPr>
          <w:noProof/>
        </w:rPr>
      </w:pPr>
    </w:p>
    <w:p w14:paraId="13DE539A" w14:textId="5339F71D" w:rsidR="00B424FD" w:rsidRPr="00B424FD" w:rsidRDefault="00B424FD" w:rsidP="00B424FD"/>
    <w:p w14:paraId="71C9E7E7" w14:textId="69D276FC" w:rsidR="00B424FD" w:rsidRPr="00B424FD" w:rsidRDefault="00B424FD" w:rsidP="00B424FD"/>
    <w:p w14:paraId="4A2B9B4E" w14:textId="05F1DF8C" w:rsidR="00B424FD" w:rsidRPr="00B424FD" w:rsidRDefault="00B424FD" w:rsidP="00B424FD"/>
    <w:p w14:paraId="2B19BA07" w14:textId="150272EA" w:rsidR="00B424FD" w:rsidRDefault="00B424FD" w:rsidP="00B424FD">
      <w:pPr>
        <w:rPr>
          <w:noProof/>
        </w:rPr>
      </w:pPr>
    </w:p>
    <w:p w14:paraId="19FF42B8" w14:textId="77777777" w:rsidR="00B424FD" w:rsidRPr="00B424FD" w:rsidRDefault="00B424FD" w:rsidP="00B424FD"/>
    <w:sectPr w:rsidR="00B424FD" w:rsidRPr="00B424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675CC" w14:textId="77777777" w:rsidR="00E55985" w:rsidRDefault="00E55985">
      <w:r>
        <w:separator/>
      </w:r>
    </w:p>
  </w:endnote>
  <w:endnote w:type="continuationSeparator" w:id="0">
    <w:p w14:paraId="3471ED9B" w14:textId="77777777" w:rsidR="00E55985" w:rsidRDefault="00E55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7876E" w14:textId="77777777" w:rsidR="00E55985" w:rsidRDefault="00E55985">
      <w:r>
        <w:separator/>
      </w:r>
    </w:p>
  </w:footnote>
  <w:footnote w:type="continuationSeparator" w:id="0">
    <w:p w14:paraId="1E562EE5" w14:textId="77777777" w:rsidR="00E55985" w:rsidRDefault="00E55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2"/>
  </w:num>
  <w:num w:numId="4">
    <w:abstractNumId w:val="15"/>
  </w:num>
  <w:num w:numId="5">
    <w:abstractNumId w:val="3"/>
  </w:num>
  <w:num w:numId="6">
    <w:abstractNumId w:val="5"/>
  </w:num>
  <w:num w:numId="7">
    <w:abstractNumId w:val="16"/>
  </w:num>
  <w:num w:numId="8">
    <w:abstractNumId w:val="9"/>
  </w:num>
  <w:num w:numId="9">
    <w:abstractNumId w:val="14"/>
  </w:num>
  <w:num w:numId="10">
    <w:abstractNumId w:val="21"/>
  </w:num>
  <w:num w:numId="11">
    <w:abstractNumId w:val="19"/>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3"/>
  </w:num>
  <w:num w:numId="15">
    <w:abstractNumId w:val="17"/>
  </w:num>
  <w:num w:numId="16">
    <w:abstractNumId w:val="24"/>
  </w:num>
  <w:num w:numId="17">
    <w:abstractNumId w:val="20"/>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5"/>
  </w:num>
  <w:num w:numId="22">
    <w:abstractNumId w:val="2"/>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8"/>
  </w:num>
  <w:num w:numId="27">
    <w:abstractNumId w:val="7"/>
  </w:num>
  <w:num w:numId="28">
    <w:abstractNumId w:val="1"/>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56"/>
    <w:rsid w:val="000879B9"/>
    <w:rsid w:val="000A1F90"/>
    <w:rsid w:val="000A6394"/>
    <w:rsid w:val="000B7FED"/>
    <w:rsid w:val="000C038A"/>
    <w:rsid w:val="000C6598"/>
    <w:rsid w:val="000E1CFE"/>
    <w:rsid w:val="000E312D"/>
    <w:rsid w:val="00126BBF"/>
    <w:rsid w:val="00137BC3"/>
    <w:rsid w:val="00145D43"/>
    <w:rsid w:val="001826E0"/>
    <w:rsid w:val="00192C46"/>
    <w:rsid w:val="00195F60"/>
    <w:rsid w:val="001A08B3"/>
    <w:rsid w:val="001A7B60"/>
    <w:rsid w:val="001B52F0"/>
    <w:rsid w:val="001B7A65"/>
    <w:rsid w:val="001E41F3"/>
    <w:rsid w:val="00234A5E"/>
    <w:rsid w:val="00247753"/>
    <w:rsid w:val="0026004D"/>
    <w:rsid w:val="00260AB5"/>
    <w:rsid w:val="002640DD"/>
    <w:rsid w:val="00275D12"/>
    <w:rsid w:val="00284FEB"/>
    <w:rsid w:val="002860C4"/>
    <w:rsid w:val="00295D7B"/>
    <w:rsid w:val="002B5741"/>
    <w:rsid w:val="002D304F"/>
    <w:rsid w:val="00305409"/>
    <w:rsid w:val="003609EF"/>
    <w:rsid w:val="0036231A"/>
    <w:rsid w:val="00374DD4"/>
    <w:rsid w:val="00382539"/>
    <w:rsid w:val="003E1A36"/>
    <w:rsid w:val="003E24FC"/>
    <w:rsid w:val="00410371"/>
    <w:rsid w:val="00421599"/>
    <w:rsid w:val="004242F1"/>
    <w:rsid w:val="004B75B7"/>
    <w:rsid w:val="0051580D"/>
    <w:rsid w:val="00540F29"/>
    <w:rsid w:val="00547111"/>
    <w:rsid w:val="0055188D"/>
    <w:rsid w:val="0057368C"/>
    <w:rsid w:val="00592D74"/>
    <w:rsid w:val="005B2F27"/>
    <w:rsid w:val="005C77C3"/>
    <w:rsid w:val="005D4310"/>
    <w:rsid w:val="005E2C44"/>
    <w:rsid w:val="00621188"/>
    <w:rsid w:val="006257ED"/>
    <w:rsid w:val="0066799C"/>
    <w:rsid w:val="0067013E"/>
    <w:rsid w:val="0068703D"/>
    <w:rsid w:val="00695808"/>
    <w:rsid w:val="006A56F5"/>
    <w:rsid w:val="006B46FB"/>
    <w:rsid w:val="006E21FB"/>
    <w:rsid w:val="006E5BAA"/>
    <w:rsid w:val="0073523D"/>
    <w:rsid w:val="007727F1"/>
    <w:rsid w:val="00792342"/>
    <w:rsid w:val="007977A8"/>
    <w:rsid w:val="007B3D35"/>
    <w:rsid w:val="007B512A"/>
    <w:rsid w:val="007B7587"/>
    <w:rsid w:val="007C2097"/>
    <w:rsid w:val="007C4E11"/>
    <w:rsid w:val="007D6A07"/>
    <w:rsid w:val="007F7259"/>
    <w:rsid w:val="008040A8"/>
    <w:rsid w:val="008279FA"/>
    <w:rsid w:val="008626E7"/>
    <w:rsid w:val="00870EE7"/>
    <w:rsid w:val="008863B9"/>
    <w:rsid w:val="008A1F21"/>
    <w:rsid w:val="008A45A6"/>
    <w:rsid w:val="008D399F"/>
    <w:rsid w:val="008F51C2"/>
    <w:rsid w:val="008F686C"/>
    <w:rsid w:val="0090722C"/>
    <w:rsid w:val="009148DE"/>
    <w:rsid w:val="00925051"/>
    <w:rsid w:val="00941E30"/>
    <w:rsid w:val="009562C4"/>
    <w:rsid w:val="00962AD0"/>
    <w:rsid w:val="00966CBA"/>
    <w:rsid w:val="009715DC"/>
    <w:rsid w:val="009777D9"/>
    <w:rsid w:val="00981E51"/>
    <w:rsid w:val="00991B88"/>
    <w:rsid w:val="009A5753"/>
    <w:rsid w:val="009A579D"/>
    <w:rsid w:val="009C2589"/>
    <w:rsid w:val="009E3297"/>
    <w:rsid w:val="009F3DF8"/>
    <w:rsid w:val="009F734F"/>
    <w:rsid w:val="00A044E9"/>
    <w:rsid w:val="00A10852"/>
    <w:rsid w:val="00A246B6"/>
    <w:rsid w:val="00A4508A"/>
    <w:rsid w:val="00A47E70"/>
    <w:rsid w:val="00A50CF0"/>
    <w:rsid w:val="00A56AD1"/>
    <w:rsid w:val="00A7671C"/>
    <w:rsid w:val="00AA2CBC"/>
    <w:rsid w:val="00AC5820"/>
    <w:rsid w:val="00AD1CD8"/>
    <w:rsid w:val="00AE6394"/>
    <w:rsid w:val="00B06BB6"/>
    <w:rsid w:val="00B258BB"/>
    <w:rsid w:val="00B424FD"/>
    <w:rsid w:val="00B45450"/>
    <w:rsid w:val="00B45F8B"/>
    <w:rsid w:val="00B67B97"/>
    <w:rsid w:val="00B7372B"/>
    <w:rsid w:val="00B814A7"/>
    <w:rsid w:val="00B968C8"/>
    <w:rsid w:val="00BA3EC5"/>
    <w:rsid w:val="00BA51D9"/>
    <w:rsid w:val="00BB5DFC"/>
    <w:rsid w:val="00BC64C9"/>
    <w:rsid w:val="00BD279D"/>
    <w:rsid w:val="00BD6BB8"/>
    <w:rsid w:val="00C66BA2"/>
    <w:rsid w:val="00C72AB4"/>
    <w:rsid w:val="00C95985"/>
    <w:rsid w:val="00CC5026"/>
    <w:rsid w:val="00CC68D0"/>
    <w:rsid w:val="00CE67F9"/>
    <w:rsid w:val="00D03F9A"/>
    <w:rsid w:val="00D06D51"/>
    <w:rsid w:val="00D20A4B"/>
    <w:rsid w:val="00D21376"/>
    <w:rsid w:val="00D24991"/>
    <w:rsid w:val="00D330C5"/>
    <w:rsid w:val="00D50255"/>
    <w:rsid w:val="00D64E99"/>
    <w:rsid w:val="00D66520"/>
    <w:rsid w:val="00D8781A"/>
    <w:rsid w:val="00D87884"/>
    <w:rsid w:val="00DA7C2A"/>
    <w:rsid w:val="00DD6A45"/>
    <w:rsid w:val="00DE34CF"/>
    <w:rsid w:val="00DF2C42"/>
    <w:rsid w:val="00E13F3D"/>
    <w:rsid w:val="00E34898"/>
    <w:rsid w:val="00E55985"/>
    <w:rsid w:val="00E64E7D"/>
    <w:rsid w:val="00E80138"/>
    <w:rsid w:val="00EA546A"/>
    <w:rsid w:val="00EB09B7"/>
    <w:rsid w:val="00EC51CC"/>
    <w:rsid w:val="00EE7D7C"/>
    <w:rsid w:val="00F13B3B"/>
    <w:rsid w:val="00F25D98"/>
    <w:rsid w:val="00F300FB"/>
    <w:rsid w:val="00F32866"/>
    <w:rsid w:val="00FA5085"/>
    <w:rsid w:val="00FB03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E75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66C3B-9FE5-4FDA-ACCF-09852687B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5</Pages>
  <Words>1144</Words>
  <Characters>6993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64</cp:revision>
  <cp:lastPrinted>1900-01-01T06:00:00Z</cp:lastPrinted>
  <dcterms:created xsi:type="dcterms:W3CDTF">2019-05-03T15:54:00Z</dcterms:created>
  <dcterms:modified xsi:type="dcterms:W3CDTF">2019-10-15T17:01:00Z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